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116354D"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30</w:t>
      </w:r>
      <w:r>
        <w:rPr>
          <w:rFonts w:cs="Arial"/>
          <w:bCs/>
          <w:noProof w:val="0"/>
          <w:sz w:val="24"/>
        </w:rPr>
        <w:tab/>
      </w:r>
      <w:r w:rsidR="002C709A" w:rsidRPr="002C709A">
        <w:rPr>
          <w:rFonts w:cs="Arial"/>
          <w:bCs/>
          <w:noProof w:val="0"/>
          <w:sz w:val="24"/>
        </w:rPr>
        <w:t>R3-258587</w:t>
      </w:r>
    </w:p>
    <w:p w14:paraId="1D986196" w14:textId="5FF00D4C" w:rsidR="0072058F" w:rsidRPr="004C6888" w:rsidRDefault="00D74EC9" w:rsidP="0072058F">
      <w:pPr>
        <w:pStyle w:val="a4"/>
        <w:tabs>
          <w:tab w:val="right" w:pos="9639"/>
        </w:tabs>
        <w:rPr>
          <w:rFonts w:cs="Arial"/>
          <w:bCs/>
          <w:sz w:val="24"/>
          <w:szCs w:val="24"/>
        </w:rPr>
      </w:pPr>
      <w:bookmarkStart w:id="2" w:name="_Hlk160525530"/>
      <w:bookmarkEnd w:id="0"/>
      <w:r w:rsidRPr="00D74EC9">
        <w:rPr>
          <w:rFonts w:cs="Arial"/>
          <w:sz w:val="24"/>
          <w:szCs w:val="24"/>
        </w:rPr>
        <w:t>Dallas, US, 17-21 Nov, 2025</w:t>
      </w:r>
    </w:p>
    <w:bookmarkEnd w:id="2"/>
    <w:p w14:paraId="444C2E19" w14:textId="7A88064D"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7986D198" w14:textId="77777777" w:rsidR="0092506F" w:rsidRDefault="00C76DDA" w:rsidP="0092506F">
      <w:pPr>
        <w:pStyle w:val="af8"/>
        <w:ind w:left="1985" w:hanging="1985"/>
      </w:pPr>
      <w:r>
        <w:t>T</w:t>
      </w:r>
      <w:r w:rsidRPr="00B50379">
        <w:t>itle:</w:t>
      </w:r>
      <w:r w:rsidRPr="00B50379">
        <w:tab/>
      </w:r>
      <w:r w:rsidR="0092506F" w:rsidRPr="0092506F">
        <w:t>Discussion on candidate gNB initiated LTM modification (CRs included)</w:t>
      </w:r>
    </w:p>
    <w:p w14:paraId="1703601B" w14:textId="5EBFA76C" w:rsidR="005F436C" w:rsidRDefault="005F436C" w:rsidP="0092506F">
      <w:pPr>
        <w:pStyle w:val="af8"/>
        <w:ind w:left="1985" w:hanging="1985"/>
        <w:rPr>
          <w:lang w:eastAsia="ja-JP"/>
        </w:rPr>
      </w:pPr>
      <w:r>
        <w:t>Agenda Item:</w:t>
      </w:r>
      <w:r>
        <w:tab/>
      </w:r>
      <w:r w:rsidR="00EC15A4">
        <w:rPr>
          <w:rFonts w:hint="eastAsia"/>
          <w:lang w:eastAsia="zh-CN"/>
        </w:rPr>
        <w:t>9</w:t>
      </w:r>
      <w:r w:rsidR="00607FE1">
        <w:rPr>
          <w:lang w:eastAsia="zh-CN"/>
        </w:rPr>
        <w:t>.</w:t>
      </w:r>
      <w:r w:rsidR="00EC15A4">
        <w:rPr>
          <w:rFonts w:hint="eastAsia"/>
          <w:lang w:eastAsia="zh-CN"/>
        </w:rPr>
        <w:t>2.5</w:t>
      </w:r>
    </w:p>
    <w:p w14:paraId="778AB5AF" w14:textId="22F42BF2" w:rsidR="005F436C" w:rsidRDefault="005F436C" w:rsidP="005F436C">
      <w:pPr>
        <w:pStyle w:val="af8"/>
        <w:rPr>
          <w:lang w:eastAsia="ja-JP"/>
        </w:rPr>
      </w:pPr>
      <w:r>
        <w:t>Source:</w:t>
      </w:r>
      <w:r>
        <w:tab/>
      </w:r>
      <w:r w:rsidR="006137D5">
        <w:t>Huawei</w:t>
      </w:r>
    </w:p>
    <w:p w14:paraId="19F92F93" w14:textId="69E0651D" w:rsidR="005F436C" w:rsidRDefault="005F436C" w:rsidP="005F436C">
      <w:pPr>
        <w:pStyle w:val="af8"/>
        <w:rPr>
          <w:lang w:eastAsia="ja-JP"/>
        </w:rPr>
      </w:pPr>
      <w:r>
        <w:t>Document for:</w:t>
      </w:r>
      <w:r>
        <w:tab/>
      </w:r>
      <w:r w:rsidR="00607FE1">
        <w:t>Discussion</w:t>
      </w:r>
    </w:p>
    <w:p w14:paraId="07A2EC87" w14:textId="77777777" w:rsidR="00EE0733" w:rsidRDefault="00EE0733" w:rsidP="00EE0733">
      <w:pPr>
        <w:pStyle w:val="1"/>
        <w:rPr>
          <w:rFonts w:cs="Arial"/>
        </w:rPr>
      </w:pPr>
      <w:r>
        <w:rPr>
          <w:rFonts w:cs="Arial"/>
        </w:rPr>
        <w:t>1</w:t>
      </w:r>
      <w:r>
        <w:rPr>
          <w:rFonts w:cs="Arial"/>
        </w:rPr>
        <w:tab/>
        <w:t>Introduction</w:t>
      </w:r>
    </w:p>
    <w:p w14:paraId="5FDE8AAD" w14:textId="5655DFB0" w:rsidR="00232267" w:rsidRDefault="00232267" w:rsidP="002B73DE">
      <w:bookmarkStart w:id="3" w:name="_Hlk48630882"/>
      <w:r>
        <w:t xml:space="preserve">This contribution discusses </w:t>
      </w:r>
      <w:r w:rsidR="00EC15A4">
        <w:rPr>
          <w:rFonts w:hint="eastAsia"/>
        </w:rPr>
        <w:t>the</w:t>
      </w:r>
      <w:r w:rsidR="00EC15A4" w:rsidRPr="002B73DE">
        <w:t xml:space="preserve"> remaining issue of candidate gNB initiated LTM modification for inter-CU LTM</w:t>
      </w:r>
      <w:r>
        <w:t xml:space="preserve">. </w:t>
      </w:r>
    </w:p>
    <w:bookmarkEnd w:id="3"/>
    <w:p w14:paraId="58FED0C3" w14:textId="62DF446F" w:rsidR="005C0A63" w:rsidRDefault="005C0A63" w:rsidP="00EE0733">
      <w:pPr>
        <w:pStyle w:val="1"/>
      </w:pPr>
      <w:r>
        <w:t>2</w:t>
      </w:r>
      <w:r>
        <w:tab/>
        <w:t>Discussion</w:t>
      </w:r>
    </w:p>
    <w:p w14:paraId="2215FDCE" w14:textId="331BC0A0" w:rsidR="000800FD" w:rsidRDefault="0002733A" w:rsidP="00232267">
      <w:r>
        <w:t xml:space="preserve">The following FFS was left </w:t>
      </w:r>
      <w:r w:rsidR="008F383D">
        <w:t xml:space="preserve">at last meeting </w:t>
      </w:r>
      <w:r>
        <w:t>for the support of candidate gNB initiated LTM modification.</w:t>
      </w:r>
    </w:p>
    <w:tbl>
      <w:tblPr>
        <w:tblStyle w:val="afc"/>
        <w:tblW w:w="0" w:type="auto"/>
        <w:tblInd w:w="988" w:type="dxa"/>
        <w:tblLook w:val="04A0" w:firstRow="1" w:lastRow="0" w:firstColumn="1" w:lastColumn="0" w:noHBand="0" w:noVBand="1"/>
      </w:tblPr>
      <w:tblGrid>
        <w:gridCol w:w="8641"/>
      </w:tblGrid>
      <w:tr w:rsidR="0002733A" w14:paraId="187D2BFF" w14:textId="77777777" w:rsidTr="0002733A">
        <w:tc>
          <w:tcPr>
            <w:tcW w:w="8641" w:type="dxa"/>
          </w:tcPr>
          <w:p w14:paraId="163622FE" w14:textId="77777777" w:rsidR="0002733A" w:rsidRPr="0002733A" w:rsidRDefault="0002733A" w:rsidP="0002733A">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val="en-US"/>
              </w:rPr>
            </w:pPr>
            <w:r w:rsidRPr="0002733A">
              <w:rPr>
                <w:rFonts w:ascii="Calibri" w:eastAsia="宋体" w:hAnsi="Calibri" w:cs="Calibri"/>
                <w:b/>
                <w:color w:val="0000FF"/>
                <w:sz w:val="18"/>
                <w:szCs w:val="24"/>
                <w:lang w:val="en-US"/>
              </w:rPr>
              <w:t>Whether the modification of LTM configurations is allowed over network signalings?</w:t>
            </w:r>
          </w:p>
          <w:p w14:paraId="35E919B4" w14:textId="77777777" w:rsidR="0002733A" w:rsidRPr="0002733A" w:rsidRDefault="0002733A" w:rsidP="0002733A">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val="en-US"/>
              </w:rPr>
            </w:pPr>
            <w:r w:rsidRPr="0002733A">
              <w:rPr>
                <w:rFonts w:ascii="Calibri" w:eastAsia="宋体" w:hAnsi="Calibri" w:cs="Calibri"/>
                <w:b/>
                <w:color w:val="0000FF"/>
                <w:sz w:val="18"/>
                <w:szCs w:val="24"/>
                <w:lang w:val="en-US"/>
              </w:rPr>
              <w:t>If yes, which configuration needs to be modified?</w:t>
            </w:r>
          </w:p>
          <w:p w14:paraId="4A8BE768" w14:textId="77777777" w:rsidR="0002733A" w:rsidRPr="0002733A" w:rsidRDefault="0002733A" w:rsidP="0002733A">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val="en-US"/>
              </w:rPr>
            </w:pPr>
            <w:r w:rsidRPr="0002733A">
              <w:rPr>
                <w:rFonts w:ascii="Calibri" w:eastAsia="宋体" w:hAnsi="Calibri" w:cs="Calibri"/>
                <w:b/>
                <w:color w:val="0000FF"/>
                <w:sz w:val="18"/>
                <w:szCs w:val="24"/>
                <w:lang w:val="en-US"/>
              </w:rPr>
              <w:t>When the LTM modification can be triggered? For example, during or after LTM preparation? Is it possible to modify during LTM execution or in subsequent LTM?</w:t>
            </w:r>
          </w:p>
          <w:p w14:paraId="74395286" w14:textId="77777777" w:rsidR="0002733A" w:rsidRPr="0002733A" w:rsidRDefault="0002733A" w:rsidP="0002733A">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val="en-US"/>
              </w:rPr>
            </w:pPr>
            <w:r w:rsidRPr="0002733A">
              <w:rPr>
                <w:rFonts w:ascii="Calibri" w:eastAsia="宋体" w:hAnsi="Calibri" w:cs="Calibri"/>
                <w:b/>
                <w:color w:val="0000FF"/>
                <w:sz w:val="18"/>
                <w:szCs w:val="24"/>
                <w:lang w:val="en-US"/>
              </w:rPr>
              <w:t>If there is any configuration that can be modified, which way is preferred?</w:t>
            </w:r>
          </w:p>
          <w:p w14:paraId="561FE566" w14:textId="77777777" w:rsidR="0002733A" w:rsidRPr="0002733A" w:rsidRDefault="0002733A" w:rsidP="0002733A">
            <w:pPr>
              <w:widowControl w:val="0"/>
              <w:overflowPunct w:val="0"/>
              <w:autoSpaceDE w:val="0"/>
              <w:autoSpaceDN w:val="0"/>
              <w:adjustRightInd w:val="0"/>
              <w:spacing w:after="60" w:line="276" w:lineRule="auto"/>
              <w:ind w:left="144" w:hanging="144"/>
              <w:textAlignment w:val="baseline"/>
              <w:rPr>
                <w:rFonts w:ascii="Calibri" w:eastAsia="宋体" w:hAnsi="Calibri" w:cs="Calibri"/>
                <w:b/>
                <w:color w:val="0000FF"/>
                <w:sz w:val="18"/>
                <w:szCs w:val="24"/>
                <w:lang w:val="en-US"/>
              </w:rPr>
            </w:pPr>
            <w:r w:rsidRPr="0002733A">
              <w:rPr>
                <w:rFonts w:ascii="Calibri" w:eastAsia="宋体" w:hAnsi="Calibri" w:cs="Calibri"/>
                <w:b/>
                <w:color w:val="0000FF"/>
                <w:sz w:val="18"/>
                <w:szCs w:val="24"/>
                <w:lang w:val="en-US"/>
              </w:rPr>
              <w:t>a. Existing LTM Cancel procedure, and the source re-initiate the configuration procedure</w:t>
            </w:r>
          </w:p>
          <w:p w14:paraId="67A0A23F" w14:textId="7DDFB59C" w:rsidR="0002733A" w:rsidRDefault="0002733A" w:rsidP="0002733A">
            <w:pPr>
              <w:widowControl w:val="0"/>
              <w:overflowPunct w:val="0"/>
              <w:autoSpaceDE w:val="0"/>
              <w:autoSpaceDN w:val="0"/>
              <w:adjustRightInd w:val="0"/>
              <w:spacing w:after="60" w:line="276" w:lineRule="auto"/>
              <w:ind w:left="144" w:hanging="144"/>
              <w:textAlignment w:val="baseline"/>
            </w:pPr>
            <w:r w:rsidRPr="0002733A">
              <w:rPr>
                <w:rFonts w:ascii="Calibri" w:eastAsia="宋体" w:hAnsi="Calibri" w:cs="Calibri"/>
                <w:b/>
                <w:color w:val="0000FF"/>
                <w:sz w:val="18"/>
                <w:szCs w:val="24"/>
                <w:lang w:val="en-US"/>
              </w:rPr>
              <w:t>b. New procedure</w:t>
            </w:r>
          </w:p>
        </w:tc>
      </w:tr>
    </w:tbl>
    <w:p w14:paraId="320FB15F" w14:textId="64C290A2" w:rsidR="000D626F" w:rsidRDefault="00840612" w:rsidP="000D626F">
      <w:pPr>
        <w:spacing w:beforeLines="100" w:before="240" w:after="0"/>
      </w:pPr>
      <w:r>
        <w:t xml:space="preserve">From network signalling perspective, reusing existing LTM cancel procedure is the simplest method to support the candidate gNB initiated LTM modification, by introducing a proper cause value. </w:t>
      </w:r>
      <w:r w:rsidR="000D626F">
        <w:t>And then the source gNB may reconfigure the candidate cell in the candidate gNB.</w:t>
      </w:r>
    </w:p>
    <w:p w14:paraId="2174CD05" w14:textId="23930F49" w:rsidR="0002733A" w:rsidRDefault="00840612" w:rsidP="000D626F">
      <w:pPr>
        <w:spacing w:beforeLines="100" w:before="240" w:after="0"/>
      </w:pPr>
      <w:r>
        <w:t xml:space="preserve">A similar </w:t>
      </w:r>
      <w:r w:rsidR="000D626F">
        <w:t>mechanism</w:t>
      </w:r>
      <w:r>
        <w:t xml:space="preserve"> has been adopted by RAN3 for support of target gNB initiated CHO modification since Rel-16.</w:t>
      </w:r>
    </w:p>
    <w:p w14:paraId="2F87ED22" w14:textId="5F783C0D" w:rsidR="005C0A63" w:rsidRPr="00840612" w:rsidRDefault="00840612" w:rsidP="000D626F">
      <w:pPr>
        <w:pStyle w:val="Proposal"/>
        <w:spacing w:beforeLines="100" w:before="240" w:after="0"/>
        <w:ind w:left="714" w:hanging="357"/>
      </w:pPr>
      <w:bookmarkStart w:id="4" w:name="_Toc212456226"/>
      <w:bookmarkStart w:id="5" w:name="OLE_LINK10"/>
      <w:r>
        <w:rPr>
          <w:rFonts w:eastAsia="等线"/>
          <w:iCs/>
        </w:rPr>
        <w:t xml:space="preserve">RAN3 to reuse the existing LTM cancel procedure </w:t>
      </w:r>
      <w:r>
        <w:t>to support the candidate gNB initiated LTM modification function by introducing a proper cause value, e.g., “LTM resources to be updated”</w:t>
      </w:r>
      <w:r w:rsidR="00EE0EC9">
        <w:rPr>
          <w:rFonts w:eastAsia="等线"/>
          <w:iCs/>
        </w:rPr>
        <w:t>.</w:t>
      </w:r>
      <w:bookmarkEnd w:id="4"/>
    </w:p>
    <w:bookmarkEnd w:id="5"/>
    <w:p w14:paraId="23DEAB8D" w14:textId="3E8ABEC7" w:rsidR="00840612" w:rsidRPr="006924CB" w:rsidRDefault="006924CB" w:rsidP="006924CB">
      <w:pPr>
        <w:spacing w:beforeLines="100" w:before="240"/>
      </w:pPr>
      <w:r w:rsidRPr="006924CB">
        <w:t xml:space="preserve">Introducing new procedure for the LTM modification may need further justifications at least on the following aspects from requirement </w:t>
      </w:r>
      <w:r>
        <w:t>perspective</w:t>
      </w:r>
      <w:r w:rsidRPr="006924CB">
        <w:t>.</w:t>
      </w:r>
    </w:p>
    <w:p w14:paraId="0750E990" w14:textId="76AFD0A0" w:rsidR="006924CB" w:rsidRDefault="006924CB" w:rsidP="006924CB">
      <w:pPr>
        <w:pStyle w:val="afd"/>
        <w:numPr>
          <w:ilvl w:val="0"/>
          <w:numId w:val="18"/>
        </w:numPr>
        <w:spacing w:after="0"/>
        <w:ind w:left="442" w:firstLineChars="0" w:hanging="442"/>
      </w:pPr>
      <w:r w:rsidRPr="0002733A">
        <w:t>Which</w:t>
      </w:r>
      <w:r>
        <w:t xml:space="preserve"> LTM</w:t>
      </w:r>
      <w:r w:rsidRPr="0002733A">
        <w:t xml:space="preserve"> configuration </w:t>
      </w:r>
      <w:r w:rsidR="009900A2">
        <w:t xml:space="preserve">in which scenario </w:t>
      </w:r>
      <w:r w:rsidRPr="0002733A">
        <w:t>need</w:t>
      </w:r>
      <w:r w:rsidR="009900A2">
        <w:t>s</w:t>
      </w:r>
      <w:r w:rsidRPr="0002733A">
        <w:t xml:space="preserve"> to be modified?</w:t>
      </w:r>
      <w:r>
        <w:t xml:space="preserve"> E.g., CSI-RS resources, early RACH resources, etc?</w:t>
      </w:r>
    </w:p>
    <w:p w14:paraId="550E1A3D" w14:textId="5CDB470D" w:rsidR="006924CB" w:rsidRPr="0002733A" w:rsidRDefault="006924CB" w:rsidP="006924CB">
      <w:pPr>
        <w:pStyle w:val="afd"/>
        <w:numPr>
          <w:ilvl w:val="0"/>
          <w:numId w:val="18"/>
        </w:numPr>
        <w:spacing w:after="0"/>
        <w:ind w:left="442" w:firstLineChars="0" w:hanging="442"/>
      </w:pPr>
      <w:r w:rsidRPr="0002733A">
        <w:t>When the LTM modification can be triggered?</w:t>
      </w:r>
      <w:r>
        <w:t xml:space="preserve"> E.g.</w:t>
      </w:r>
      <w:r w:rsidRPr="0002733A">
        <w:t>, during or after LTM preparation</w:t>
      </w:r>
      <w:r>
        <w:t>,</w:t>
      </w:r>
      <w:r w:rsidRPr="0002733A">
        <w:t xml:space="preserve"> during LTM execution or in subsequent LTM?</w:t>
      </w:r>
    </w:p>
    <w:p w14:paraId="43986D76" w14:textId="1627BE5A" w:rsidR="006924CB" w:rsidRDefault="00994913" w:rsidP="00862ECF">
      <w:pPr>
        <w:spacing w:beforeLines="100" w:before="240" w:after="0"/>
      </w:pPr>
      <w:r>
        <w:t>If proposal 1 is not agreeable, s</w:t>
      </w:r>
      <w:r w:rsidR="00862ECF">
        <w:t>ince RAN1 and RAN2 are the leading group of this topic in the WI phase, it is proposed to send a LS to RAN1 and RAN2 for guidance.</w:t>
      </w:r>
    </w:p>
    <w:p w14:paraId="4BC6333A" w14:textId="5FA33240" w:rsidR="00862ECF" w:rsidRPr="00862ECF" w:rsidRDefault="00862ECF" w:rsidP="00862ECF">
      <w:pPr>
        <w:pStyle w:val="Proposal"/>
        <w:spacing w:beforeLines="100" w:before="240" w:after="0"/>
        <w:ind w:left="714" w:hanging="357"/>
      </w:pPr>
      <w:bookmarkStart w:id="6" w:name="OLE_LINK4"/>
      <w:r w:rsidRPr="00862ECF">
        <w:rPr>
          <w:rFonts w:eastAsia="等线"/>
          <w:iCs/>
        </w:rPr>
        <w:t xml:space="preserve">RAN3 </w:t>
      </w:r>
      <w:r w:rsidR="00994913">
        <w:rPr>
          <w:rFonts w:eastAsia="等线"/>
          <w:iCs/>
        </w:rPr>
        <w:t xml:space="preserve">to send </w:t>
      </w:r>
      <w:r w:rsidR="00345129">
        <w:rPr>
          <w:rFonts w:eastAsia="等线"/>
          <w:iCs/>
        </w:rPr>
        <w:t>a LS to RAN1 and RAN2 to confirm the requirement of candidate gNB initiated LTM modification</w:t>
      </w:r>
      <w:r w:rsidRPr="00862ECF">
        <w:rPr>
          <w:rFonts w:eastAsia="等线"/>
          <w:iCs/>
        </w:rPr>
        <w:t>.</w:t>
      </w:r>
    </w:p>
    <w:bookmarkEnd w:id="6"/>
    <w:p w14:paraId="0240E1FD" w14:textId="16AFBE9C" w:rsidR="005C0A63" w:rsidRDefault="005C0A63" w:rsidP="005C0A63">
      <w:pPr>
        <w:pStyle w:val="1"/>
      </w:pPr>
      <w:r>
        <w:t>3</w:t>
      </w:r>
      <w:r>
        <w:tab/>
        <w:t>Conclusion</w:t>
      </w:r>
    </w:p>
    <w:p w14:paraId="34977739" w14:textId="77777777" w:rsidR="00D61EF1" w:rsidRDefault="005C0A63" w:rsidP="005C0A63">
      <w:r>
        <w:t>This document proposes:</w:t>
      </w:r>
    </w:p>
    <w:p w14:paraId="62287207" w14:textId="7B79AE4C" w:rsidR="001324F3" w:rsidRPr="00840612" w:rsidRDefault="00546D8E" w:rsidP="006B004F">
      <w:pPr>
        <w:pStyle w:val="Proposal"/>
        <w:numPr>
          <w:ilvl w:val="0"/>
          <w:numId w:val="22"/>
        </w:numPr>
        <w:spacing w:beforeLines="100" w:before="240" w:after="0"/>
      </w:pPr>
      <w:r>
        <w:lastRenderedPageBreak/>
        <w:fldChar w:fldCharType="begin"/>
      </w:r>
      <w:r>
        <w:instrText xml:space="preserve"> TOC \n \p " " \t "Proposal,1" </w:instrText>
      </w:r>
      <w:r>
        <w:fldChar w:fldCharType="separate"/>
      </w:r>
      <w:r w:rsidR="001324F3" w:rsidRPr="00476A7B">
        <w:t xml:space="preserve"> RAN3 to reuse the existing LTM cancel procedure </w:t>
      </w:r>
      <w:r w:rsidR="001324F3">
        <w:t>to support the candidate gNB initiated LTM modification function by introducing a proper cause value, e.g., “LTM resources to be updated”</w:t>
      </w:r>
      <w:r w:rsidR="001324F3" w:rsidRPr="00476A7B">
        <w:t>.</w:t>
      </w:r>
    </w:p>
    <w:p w14:paraId="5EC48F12" w14:textId="63FC075D" w:rsidR="00476A7B" w:rsidRDefault="00546D8E" w:rsidP="00936C81">
      <w:pPr>
        <w:spacing w:beforeLines="100" w:before="100" w:after="0"/>
      </w:pPr>
      <w:r>
        <w:fldChar w:fldCharType="end"/>
      </w:r>
      <w:r w:rsidR="00476A7B">
        <w:t xml:space="preserve">If proposal 1 is not agreeable, then, </w:t>
      </w:r>
    </w:p>
    <w:p w14:paraId="646B018F" w14:textId="2F7CB8A6" w:rsidR="005C0A63" w:rsidRPr="00476A7B" w:rsidRDefault="001324F3" w:rsidP="001324F3">
      <w:pPr>
        <w:pStyle w:val="Proposal"/>
        <w:spacing w:beforeLines="100" w:before="240" w:after="0"/>
        <w:ind w:left="714" w:hanging="357"/>
      </w:pPr>
      <w:r w:rsidRPr="001324F3">
        <w:rPr>
          <w:rFonts w:eastAsia="等线"/>
          <w:iCs/>
        </w:rPr>
        <w:t xml:space="preserve"> </w:t>
      </w:r>
      <w:r w:rsidRPr="00862ECF">
        <w:rPr>
          <w:rFonts w:eastAsia="等线"/>
          <w:iCs/>
        </w:rPr>
        <w:t xml:space="preserve">RAN3 </w:t>
      </w:r>
      <w:r>
        <w:rPr>
          <w:rFonts w:eastAsia="等线"/>
          <w:iCs/>
        </w:rPr>
        <w:t>to send a LS to RAN1 and RAN2 to confirm the requirement of candidate gNB initiated LTM modification</w:t>
      </w:r>
      <w:r w:rsidRPr="00862ECF">
        <w:rPr>
          <w:rFonts w:eastAsia="等线"/>
          <w:iCs/>
        </w:rPr>
        <w:t>.</w:t>
      </w:r>
    </w:p>
    <w:p w14:paraId="05E4DB55" w14:textId="31334A6A" w:rsidR="00476A7B" w:rsidRPr="001324F3" w:rsidRDefault="00476A7B" w:rsidP="00CE0DB4">
      <w:pPr>
        <w:spacing w:beforeLines="100" w:before="240" w:after="0"/>
      </w:pPr>
      <w:r w:rsidRPr="00CE0DB4">
        <w:t>The tentative CRs for proposal 1 and the draft LS for proposal 3 are provided in</w:t>
      </w:r>
      <w:r w:rsidR="002C709A">
        <w:rPr>
          <w:rFonts w:hint="eastAsia"/>
          <w:lang w:eastAsia="zh-CN"/>
        </w:rPr>
        <w:t xml:space="preserve"> the</w:t>
      </w:r>
      <w:r w:rsidR="002C709A">
        <w:rPr>
          <w:lang w:val="en-US" w:eastAsia="zh-CN"/>
        </w:rPr>
        <w:t xml:space="preserve"> annex</w:t>
      </w:r>
      <w:r w:rsidRPr="00CE0DB4">
        <w:t xml:space="preserve"> and [</w:t>
      </w:r>
      <w:r w:rsidR="002C709A">
        <w:t>1</w:t>
      </w:r>
      <w:r w:rsidRPr="00CE0DB4">
        <w:t>]</w:t>
      </w:r>
    </w:p>
    <w:p w14:paraId="376F21FC" w14:textId="61B41B11" w:rsidR="001E41F3" w:rsidRDefault="00232267" w:rsidP="00232267">
      <w:pPr>
        <w:pStyle w:val="1"/>
      </w:pPr>
      <w:r>
        <w:t>Reference</w:t>
      </w:r>
    </w:p>
    <w:p w14:paraId="049DB6F9" w14:textId="0C2F802D" w:rsidR="00476A7B" w:rsidRPr="00232267" w:rsidRDefault="00941E58" w:rsidP="00476A7B">
      <w:r>
        <w:t xml:space="preserve">[1] </w:t>
      </w:r>
      <w:r w:rsidR="00EE66A3" w:rsidRPr="00EE66A3">
        <w:t>R3-258589</w:t>
      </w:r>
      <w:r w:rsidR="00EE66A3" w:rsidRPr="00EE66A3">
        <w:tab/>
        <w:t>[Draft]LS on candidate gNB initiated LTM modification</w:t>
      </w:r>
    </w:p>
    <w:p w14:paraId="53F99ACA" w14:textId="22D3812A" w:rsidR="00950B63" w:rsidRDefault="00950B63" w:rsidP="00950B63">
      <w:pPr>
        <w:pStyle w:val="1"/>
      </w:pPr>
      <w:r>
        <w:rPr>
          <w:rFonts w:hint="eastAsia"/>
        </w:rPr>
        <w:t>Annex</w:t>
      </w:r>
      <w:r w:rsidRPr="00950B63">
        <w:t xml:space="preserve"> – CR to TS 38.423</w:t>
      </w:r>
    </w:p>
    <w:p w14:paraId="2FF67066" w14:textId="77777777" w:rsidR="00377DBD" w:rsidRPr="00377DBD" w:rsidRDefault="00377DBD" w:rsidP="00377DBD">
      <w:pPr>
        <w:tabs>
          <w:tab w:val="right" w:pos="9639"/>
        </w:tabs>
        <w:spacing w:after="0"/>
        <w:rPr>
          <w:rFonts w:ascii="Arial" w:eastAsia="宋体" w:hAnsi="Arial"/>
          <w:b/>
          <w:i/>
          <w:noProof/>
          <w:sz w:val="28"/>
        </w:rPr>
      </w:pPr>
      <w:bookmarkStart w:id="7" w:name="OLE_LINK5"/>
      <w:r w:rsidRPr="00377DBD">
        <w:rPr>
          <w:rFonts w:ascii="Arial" w:eastAsia="宋体" w:hAnsi="Arial" w:cs="Arial"/>
          <w:b/>
          <w:bCs/>
          <w:sz w:val="24"/>
          <w:szCs w:val="24"/>
        </w:rPr>
        <w:t>3GPP TSG-RAN WG3 Meeting #130</w:t>
      </w:r>
      <w:r w:rsidRPr="00377DBD">
        <w:rPr>
          <w:rFonts w:ascii="Arial" w:eastAsia="宋体" w:hAnsi="Arial"/>
          <w:b/>
          <w:i/>
          <w:noProof/>
          <w:sz w:val="28"/>
        </w:rPr>
        <w:tab/>
        <w:t>&lt;TDoc#&gt;</w:t>
      </w:r>
    </w:p>
    <w:p w14:paraId="1C42B620" w14:textId="77777777" w:rsidR="00377DBD" w:rsidRPr="00377DBD" w:rsidRDefault="00377DBD" w:rsidP="00377DBD">
      <w:pPr>
        <w:widowControl w:val="0"/>
        <w:tabs>
          <w:tab w:val="right" w:pos="9639"/>
        </w:tabs>
        <w:spacing w:after="0"/>
        <w:rPr>
          <w:rFonts w:ascii="Arial" w:eastAsia="宋体" w:hAnsi="Arial" w:cs="Arial"/>
          <w:b/>
          <w:bCs/>
          <w:noProof/>
          <w:sz w:val="24"/>
          <w:szCs w:val="24"/>
        </w:rPr>
      </w:pPr>
      <w:r w:rsidRPr="00377DBD">
        <w:rPr>
          <w:rFonts w:ascii="Arial" w:eastAsia="宋体" w:hAnsi="Arial" w:cs="Arial"/>
          <w:b/>
          <w:noProof/>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DBD" w:rsidRPr="00377DBD" w14:paraId="443B5DA9" w14:textId="77777777" w:rsidTr="00C1021C">
        <w:tc>
          <w:tcPr>
            <w:tcW w:w="9641" w:type="dxa"/>
            <w:gridSpan w:val="9"/>
            <w:tcBorders>
              <w:top w:val="single" w:sz="4" w:space="0" w:color="auto"/>
              <w:left w:val="single" w:sz="4" w:space="0" w:color="auto"/>
              <w:right w:val="single" w:sz="4" w:space="0" w:color="auto"/>
            </w:tcBorders>
          </w:tcPr>
          <w:p w14:paraId="46519E86" w14:textId="77777777" w:rsidR="00377DBD" w:rsidRPr="00377DBD" w:rsidRDefault="00377DBD" w:rsidP="00377DBD">
            <w:pPr>
              <w:spacing w:after="0"/>
              <w:jc w:val="right"/>
              <w:rPr>
                <w:rFonts w:ascii="Arial" w:eastAsia="宋体" w:hAnsi="Arial"/>
                <w:i/>
                <w:noProof/>
              </w:rPr>
            </w:pPr>
            <w:r w:rsidRPr="00377DBD">
              <w:rPr>
                <w:rFonts w:ascii="Arial" w:eastAsia="宋体" w:hAnsi="Arial"/>
                <w:i/>
                <w:noProof/>
                <w:sz w:val="14"/>
              </w:rPr>
              <w:t>CR-Form-v12.3</w:t>
            </w:r>
          </w:p>
        </w:tc>
      </w:tr>
      <w:tr w:rsidR="00377DBD" w:rsidRPr="00377DBD" w14:paraId="6B9990F5" w14:textId="77777777" w:rsidTr="00C1021C">
        <w:tc>
          <w:tcPr>
            <w:tcW w:w="9641" w:type="dxa"/>
            <w:gridSpan w:val="9"/>
            <w:tcBorders>
              <w:left w:val="single" w:sz="4" w:space="0" w:color="auto"/>
              <w:right w:val="single" w:sz="4" w:space="0" w:color="auto"/>
            </w:tcBorders>
          </w:tcPr>
          <w:p w14:paraId="3484F436" w14:textId="77777777" w:rsidR="00377DBD" w:rsidRPr="00377DBD" w:rsidRDefault="00377DBD" w:rsidP="00377DBD">
            <w:pPr>
              <w:spacing w:after="0"/>
              <w:jc w:val="center"/>
              <w:rPr>
                <w:rFonts w:ascii="Arial" w:eastAsia="宋体" w:hAnsi="Arial"/>
                <w:noProof/>
              </w:rPr>
            </w:pPr>
            <w:r w:rsidRPr="00377DBD">
              <w:rPr>
                <w:rFonts w:ascii="Arial" w:eastAsia="宋体" w:hAnsi="Arial"/>
                <w:b/>
                <w:noProof/>
                <w:sz w:val="32"/>
              </w:rPr>
              <w:t>CHANGE REQUEST</w:t>
            </w:r>
          </w:p>
        </w:tc>
      </w:tr>
      <w:tr w:rsidR="00377DBD" w:rsidRPr="00377DBD" w14:paraId="278C7573" w14:textId="77777777" w:rsidTr="00C1021C">
        <w:tc>
          <w:tcPr>
            <w:tcW w:w="9641" w:type="dxa"/>
            <w:gridSpan w:val="9"/>
            <w:tcBorders>
              <w:left w:val="single" w:sz="4" w:space="0" w:color="auto"/>
              <w:right w:val="single" w:sz="4" w:space="0" w:color="auto"/>
            </w:tcBorders>
          </w:tcPr>
          <w:p w14:paraId="7D5B02EF" w14:textId="77777777" w:rsidR="00377DBD" w:rsidRPr="00377DBD" w:rsidRDefault="00377DBD" w:rsidP="00377DBD">
            <w:pPr>
              <w:spacing w:after="0"/>
              <w:rPr>
                <w:rFonts w:ascii="Arial" w:eastAsia="宋体" w:hAnsi="Arial"/>
                <w:noProof/>
                <w:sz w:val="8"/>
                <w:szCs w:val="8"/>
              </w:rPr>
            </w:pPr>
          </w:p>
        </w:tc>
      </w:tr>
      <w:tr w:rsidR="00377DBD" w:rsidRPr="00377DBD" w14:paraId="0F946092" w14:textId="77777777" w:rsidTr="00C1021C">
        <w:tc>
          <w:tcPr>
            <w:tcW w:w="142" w:type="dxa"/>
            <w:tcBorders>
              <w:left w:val="single" w:sz="4" w:space="0" w:color="auto"/>
            </w:tcBorders>
          </w:tcPr>
          <w:p w14:paraId="52828289" w14:textId="77777777" w:rsidR="00377DBD" w:rsidRPr="00377DBD" w:rsidRDefault="00377DBD" w:rsidP="00377DBD">
            <w:pPr>
              <w:spacing w:after="0"/>
              <w:jc w:val="right"/>
              <w:rPr>
                <w:rFonts w:ascii="Arial" w:eastAsia="宋体" w:hAnsi="Arial"/>
                <w:noProof/>
              </w:rPr>
            </w:pPr>
          </w:p>
        </w:tc>
        <w:tc>
          <w:tcPr>
            <w:tcW w:w="1559" w:type="dxa"/>
            <w:shd w:val="pct30" w:color="FFFF00" w:fill="auto"/>
          </w:tcPr>
          <w:p w14:paraId="73D69FBA" w14:textId="7CEB3617" w:rsidR="00377DBD" w:rsidRPr="00377DBD" w:rsidRDefault="00377DBD" w:rsidP="00377DBD">
            <w:pPr>
              <w:spacing w:after="0"/>
              <w:jc w:val="right"/>
              <w:rPr>
                <w:rFonts w:ascii="Arial" w:eastAsia="宋体" w:hAnsi="Arial"/>
                <w:b/>
                <w:noProof/>
                <w:sz w:val="28"/>
              </w:rPr>
            </w:pPr>
            <w:r>
              <w:rPr>
                <w:rFonts w:ascii="Arial" w:eastAsia="宋体" w:hAnsi="Arial"/>
                <w:b/>
                <w:noProof/>
                <w:sz w:val="28"/>
              </w:rPr>
              <w:t>38.423</w:t>
            </w:r>
          </w:p>
        </w:tc>
        <w:tc>
          <w:tcPr>
            <w:tcW w:w="709" w:type="dxa"/>
          </w:tcPr>
          <w:p w14:paraId="0BBA9A3C" w14:textId="77777777" w:rsidR="00377DBD" w:rsidRPr="00377DBD" w:rsidRDefault="00377DBD" w:rsidP="00377DBD">
            <w:pPr>
              <w:spacing w:after="0"/>
              <w:jc w:val="center"/>
              <w:rPr>
                <w:rFonts w:ascii="Arial" w:eastAsia="宋体" w:hAnsi="Arial"/>
                <w:noProof/>
              </w:rPr>
            </w:pPr>
            <w:r w:rsidRPr="00377DBD">
              <w:rPr>
                <w:rFonts w:ascii="Arial" w:eastAsia="宋体" w:hAnsi="Arial"/>
                <w:b/>
                <w:noProof/>
                <w:sz w:val="28"/>
              </w:rPr>
              <w:t>CR</w:t>
            </w:r>
          </w:p>
        </w:tc>
        <w:tc>
          <w:tcPr>
            <w:tcW w:w="1276" w:type="dxa"/>
            <w:shd w:val="pct30" w:color="FFFF00" w:fill="auto"/>
          </w:tcPr>
          <w:p w14:paraId="10BBA66C" w14:textId="77777777" w:rsidR="00377DBD" w:rsidRPr="00377DBD" w:rsidRDefault="00377DBD" w:rsidP="00377DBD">
            <w:pPr>
              <w:spacing w:after="0"/>
              <w:rPr>
                <w:rFonts w:ascii="Arial" w:eastAsia="宋体" w:hAnsi="Arial"/>
                <w:noProof/>
              </w:rPr>
            </w:pPr>
            <w:r w:rsidRPr="00377DBD">
              <w:rPr>
                <w:rFonts w:ascii="Arial" w:eastAsia="宋体" w:hAnsi="Arial"/>
                <w:b/>
                <w:noProof/>
                <w:sz w:val="28"/>
              </w:rPr>
              <w:t>&lt;CR#&gt;</w:t>
            </w:r>
          </w:p>
        </w:tc>
        <w:tc>
          <w:tcPr>
            <w:tcW w:w="709" w:type="dxa"/>
          </w:tcPr>
          <w:p w14:paraId="09EC40AC" w14:textId="77777777" w:rsidR="00377DBD" w:rsidRPr="00377DBD" w:rsidRDefault="00377DBD" w:rsidP="00377DBD">
            <w:pPr>
              <w:tabs>
                <w:tab w:val="right" w:pos="625"/>
              </w:tabs>
              <w:spacing w:after="0"/>
              <w:jc w:val="center"/>
              <w:rPr>
                <w:rFonts w:ascii="Arial" w:eastAsia="宋体" w:hAnsi="Arial"/>
                <w:noProof/>
              </w:rPr>
            </w:pPr>
            <w:r w:rsidRPr="00377DBD">
              <w:rPr>
                <w:rFonts w:ascii="Arial" w:eastAsia="宋体" w:hAnsi="Arial"/>
                <w:b/>
                <w:bCs/>
                <w:noProof/>
                <w:sz w:val="28"/>
              </w:rPr>
              <w:t>Rev</w:t>
            </w:r>
          </w:p>
        </w:tc>
        <w:tc>
          <w:tcPr>
            <w:tcW w:w="992" w:type="dxa"/>
            <w:shd w:val="pct30" w:color="FFFF00" w:fill="auto"/>
          </w:tcPr>
          <w:p w14:paraId="4779CC3E" w14:textId="77777777" w:rsidR="00377DBD" w:rsidRPr="00377DBD" w:rsidRDefault="00377DBD" w:rsidP="00377DBD">
            <w:pPr>
              <w:spacing w:after="0"/>
              <w:jc w:val="center"/>
              <w:rPr>
                <w:rFonts w:ascii="Arial" w:eastAsia="宋体" w:hAnsi="Arial"/>
                <w:b/>
                <w:noProof/>
              </w:rPr>
            </w:pPr>
            <w:r w:rsidRPr="00377DBD">
              <w:rPr>
                <w:rFonts w:ascii="Arial" w:eastAsia="宋体" w:hAnsi="Arial"/>
                <w:b/>
                <w:noProof/>
                <w:sz w:val="28"/>
              </w:rPr>
              <w:t>-</w:t>
            </w:r>
          </w:p>
        </w:tc>
        <w:tc>
          <w:tcPr>
            <w:tcW w:w="2410" w:type="dxa"/>
          </w:tcPr>
          <w:p w14:paraId="269D447C" w14:textId="77777777" w:rsidR="00377DBD" w:rsidRPr="00377DBD" w:rsidRDefault="00377DBD" w:rsidP="00377DBD">
            <w:pPr>
              <w:tabs>
                <w:tab w:val="right" w:pos="1825"/>
              </w:tabs>
              <w:spacing w:after="0"/>
              <w:jc w:val="center"/>
              <w:rPr>
                <w:rFonts w:ascii="Arial" w:eastAsia="宋体" w:hAnsi="Arial"/>
                <w:noProof/>
              </w:rPr>
            </w:pPr>
            <w:r w:rsidRPr="00377DBD">
              <w:rPr>
                <w:rFonts w:ascii="Arial" w:eastAsia="宋体" w:hAnsi="Arial"/>
                <w:b/>
                <w:noProof/>
                <w:sz w:val="28"/>
                <w:szCs w:val="28"/>
              </w:rPr>
              <w:t>Current version:</w:t>
            </w:r>
          </w:p>
        </w:tc>
        <w:tc>
          <w:tcPr>
            <w:tcW w:w="1701" w:type="dxa"/>
            <w:shd w:val="pct30" w:color="FFFF00" w:fill="auto"/>
          </w:tcPr>
          <w:p w14:paraId="7A591A57" w14:textId="20F0223D" w:rsidR="00377DBD" w:rsidRPr="00377DBD" w:rsidRDefault="00377DBD" w:rsidP="00377DBD">
            <w:pPr>
              <w:spacing w:after="0"/>
              <w:jc w:val="center"/>
              <w:rPr>
                <w:rFonts w:ascii="Arial" w:eastAsia="宋体" w:hAnsi="Arial"/>
                <w:noProof/>
                <w:sz w:val="28"/>
              </w:rPr>
            </w:pPr>
            <w:r>
              <w:rPr>
                <w:rFonts w:ascii="Arial" w:eastAsia="宋体" w:hAnsi="Arial"/>
                <w:b/>
                <w:noProof/>
                <w:sz w:val="28"/>
              </w:rPr>
              <w:t>19.0.0</w:t>
            </w:r>
          </w:p>
        </w:tc>
        <w:tc>
          <w:tcPr>
            <w:tcW w:w="143" w:type="dxa"/>
            <w:tcBorders>
              <w:right w:val="single" w:sz="4" w:space="0" w:color="auto"/>
            </w:tcBorders>
          </w:tcPr>
          <w:p w14:paraId="47547EE1" w14:textId="77777777" w:rsidR="00377DBD" w:rsidRPr="00377DBD" w:rsidRDefault="00377DBD" w:rsidP="00377DBD">
            <w:pPr>
              <w:spacing w:after="0"/>
              <w:rPr>
                <w:rFonts w:ascii="Arial" w:eastAsia="宋体" w:hAnsi="Arial"/>
                <w:noProof/>
              </w:rPr>
            </w:pPr>
          </w:p>
        </w:tc>
      </w:tr>
      <w:tr w:rsidR="00377DBD" w:rsidRPr="00377DBD" w14:paraId="026336F6" w14:textId="77777777" w:rsidTr="00C1021C">
        <w:tc>
          <w:tcPr>
            <w:tcW w:w="9641" w:type="dxa"/>
            <w:gridSpan w:val="9"/>
            <w:tcBorders>
              <w:left w:val="single" w:sz="4" w:space="0" w:color="auto"/>
              <w:right w:val="single" w:sz="4" w:space="0" w:color="auto"/>
            </w:tcBorders>
          </w:tcPr>
          <w:p w14:paraId="4A498AEB" w14:textId="77777777" w:rsidR="00377DBD" w:rsidRPr="00377DBD" w:rsidRDefault="00377DBD" w:rsidP="00377DBD">
            <w:pPr>
              <w:spacing w:after="0"/>
              <w:rPr>
                <w:rFonts w:ascii="Arial" w:eastAsia="宋体" w:hAnsi="Arial"/>
                <w:noProof/>
              </w:rPr>
            </w:pPr>
          </w:p>
        </w:tc>
      </w:tr>
      <w:tr w:rsidR="00377DBD" w:rsidRPr="00377DBD" w14:paraId="3F914ECF" w14:textId="77777777" w:rsidTr="00C1021C">
        <w:tc>
          <w:tcPr>
            <w:tcW w:w="9641" w:type="dxa"/>
            <w:gridSpan w:val="9"/>
            <w:tcBorders>
              <w:top w:val="single" w:sz="4" w:space="0" w:color="auto"/>
            </w:tcBorders>
          </w:tcPr>
          <w:p w14:paraId="334029D3" w14:textId="77777777" w:rsidR="00377DBD" w:rsidRPr="00377DBD" w:rsidRDefault="00377DBD" w:rsidP="00377DBD">
            <w:pPr>
              <w:spacing w:after="0"/>
              <w:jc w:val="center"/>
              <w:rPr>
                <w:rFonts w:ascii="Arial" w:eastAsia="宋体" w:hAnsi="Arial" w:cs="Arial"/>
                <w:i/>
                <w:noProof/>
              </w:rPr>
            </w:pPr>
            <w:r w:rsidRPr="00377DBD">
              <w:rPr>
                <w:rFonts w:ascii="Arial" w:eastAsia="宋体" w:hAnsi="Arial" w:cs="Arial"/>
                <w:i/>
                <w:noProof/>
              </w:rPr>
              <w:t xml:space="preserve">For </w:t>
            </w:r>
            <w:hyperlink r:id="rId9" w:anchor="_blank" w:history="1">
              <w:r w:rsidRPr="00377DBD">
                <w:rPr>
                  <w:rFonts w:ascii="Arial" w:eastAsia="宋体" w:hAnsi="Arial" w:cs="Arial"/>
                  <w:b/>
                  <w:i/>
                  <w:noProof/>
                  <w:color w:val="FF0000"/>
                  <w:u w:val="single"/>
                </w:rPr>
                <w:t>HE</w:t>
              </w:r>
              <w:bookmarkStart w:id="8" w:name="_Hlt497126619"/>
              <w:r w:rsidRPr="00377DBD">
                <w:rPr>
                  <w:rFonts w:ascii="Arial" w:eastAsia="宋体" w:hAnsi="Arial" w:cs="Arial"/>
                  <w:b/>
                  <w:i/>
                  <w:noProof/>
                  <w:color w:val="FF0000"/>
                  <w:u w:val="single"/>
                </w:rPr>
                <w:t>L</w:t>
              </w:r>
              <w:bookmarkEnd w:id="8"/>
              <w:r w:rsidRPr="00377DBD">
                <w:rPr>
                  <w:rFonts w:ascii="Arial" w:eastAsia="宋体" w:hAnsi="Arial" w:cs="Arial"/>
                  <w:b/>
                  <w:i/>
                  <w:noProof/>
                  <w:color w:val="FF0000"/>
                  <w:u w:val="single"/>
                </w:rPr>
                <w:t>P</w:t>
              </w:r>
            </w:hyperlink>
            <w:r w:rsidRPr="00377DBD">
              <w:rPr>
                <w:rFonts w:ascii="Arial" w:eastAsia="宋体" w:hAnsi="Arial" w:cs="Arial"/>
                <w:b/>
                <w:i/>
                <w:noProof/>
                <w:color w:val="FF0000"/>
              </w:rPr>
              <w:t xml:space="preserve"> </w:t>
            </w:r>
            <w:r w:rsidRPr="00377DBD">
              <w:rPr>
                <w:rFonts w:ascii="Arial" w:eastAsia="宋体" w:hAnsi="Arial" w:cs="Arial"/>
                <w:i/>
                <w:noProof/>
              </w:rPr>
              <w:t xml:space="preserve">on using this form: comprehensive instructions can be found at </w:t>
            </w:r>
            <w:r w:rsidRPr="00377DBD">
              <w:rPr>
                <w:rFonts w:ascii="Arial" w:eastAsia="宋体" w:hAnsi="Arial" w:cs="Arial"/>
                <w:i/>
                <w:noProof/>
              </w:rPr>
              <w:br/>
            </w:r>
            <w:hyperlink r:id="rId10" w:history="1">
              <w:r w:rsidRPr="00377DBD">
                <w:rPr>
                  <w:rFonts w:ascii="Arial" w:eastAsia="宋体" w:hAnsi="Arial" w:cs="Arial"/>
                  <w:i/>
                  <w:noProof/>
                  <w:color w:val="0000FF"/>
                  <w:u w:val="single"/>
                </w:rPr>
                <w:t>http://www.3gpp.org/Change-Requests</w:t>
              </w:r>
            </w:hyperlink>
            <w:r w:rsidRPr="00377DBD">
              <w:rPr>
                <w:rFonts w:ascii="Arial" w:eastAsia="宋体" w:hAnsi="Arial" w:cs="Arial"/>
                <w:i/>
                <w:noProof/>
              </w:rPr>
              <w:t>.</w:t>
            </w:r>
          </w:p>
        </w:tc>
      </w:tr>
      <w:tr w:rsidR="00377DBD" w:rsidRPr="00377DBD" w14:paraId="5D886087" w14:textId="77777777" w:rsidTr="00C1021C">
        <w:tc>
          <w:tcPr>
            <w:tcW w:w="9641" w:type="dxa"/>
            <w:gridSpan w:val="9"/>
          </w:tcPr>
          <w:p w14:paraId="44892CCC" w14:textId="77777777" w:rsidR="00377DBD" w:rsidRPr="00377DBD" w:rsidRDefault="00377DBD" w:rsidP="00377DBD">
            <w:pPr>
              <w:spacing w:after="0"/>
              <w:rPr>
                <w:rFonts w:ascii="Arial" w:eastAsia="宋体" w:hAnsi="Arial"/>
                <w:noProof/>
                <w:sz w:val="8"/>
                <w:szCs w:val="8"/>
              </w:rPr>
            </w:pPr>
          </w:p>
        </w:tc>
      </w:tr>
    </w:tbl>
    <w:p w14:paraId="53EC13C0" w14:textId="77777777" w:rsidR="00377DBD" w:rsidRPr="00377DBD" w:rsidRDefault="00377DBD" w:rsidP="00377DBD">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DBD" w:rsidRPr="00377DBD" w14:paraId="3681E274" w14:textId="77777777" w:rsidTr="00C1021C">
        <w:tc>
          <w:tcPr>
            <w:tcW w:w="2835" w:type="dxa"/>
          </w:tcPr>
          <w:p w14:paraId="22BE9E7E" w14:textId="77777777" w:rsidR="00377DBD" w:rsidRPr="00377DBD" w:rsidRDefault="00377DBD" w:rsidP="00377DBD">
            <w:pPr>
              <w:tabs>
                <w:tab w:val="right" w:pos="2751"/>
              </w:tabs>
              <w:spacing w:after="0"/>
              <w:rPr>
                <w:rFonts w:ascii="Arial" w:eastAsia="宋体" w:hAnsi="Arial"/>
                <w:b/>
                <w:i/>
                <w:noProof/>
              </w:rPr>
            </w:pPr>
            <w:r w:rsidRPr="00377DBD">
              <w:rPr>
                <w:rFonts w:ascii="Arial" w:eastAsia="宋体" w:hAnsi="Arial"/>
                <w:b/>
                <w:i/>
                <w:noProof/>
              </w:rPr>
              <w:t>Proposed change affects:</w:t>
            </w:r>
          </w:p>
        </w:tc>
        <w:tc>
          <w:tcPr>
            <w:tcW w:w="1418" w:type="dxa"/>
          </w:tcPr>
          <w:p w14:paraId="05D31747" w14:textId="77777777" w:rsidR="00377DBD" w:rsidRPr="00377DBD" w:rsidRDefault="00377DBD" w:rsidP="00377DBD">
            <w:pPr>
              <w:spacing w:after="0"/>
              <w:jc w:val="right"/>
              <w:rPr>
                <w:rFonts w:ascii="Arial" w:eastAsia="宋体" w:hAnsi="Arial"/>
                <w:noProof/>
              </w:rPr>
            </w:pPr>
            <w:r w:rsidRPr="00377DBD">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30A78F" w14:textId="77777777" w:rsidR="00377DBD" w:rsidRPr="00377DBD" w:rsidRDefault="00377DBD" w:rsidP="00377DBD">
            <w:pPr>
              <w:spacing w:after="0"/>
              <w:jc w:val="center"/>
              <w:rPr>
                <w:rFonts w:ascii="Arial" w:eastAsia="宋体" w:hAnsi="Arial"/>
                <w:b/>
                <w:caps/>
                <w:noProof/>
              </w:rPr>
            </w:pPr>
          </w:p>
        </w:tc>
        <w:tc>
          <w:tcPr>
            <w:tcW w:w="709" w:type="dxa"/>
            <w:tcBorders>
              <w:left w:val="single" w:sz="4" w:space="0" w:color="auto"/>
            </w:tcBorders>
          </w:tcPr>
          <w:p w14:paraId="7B98C53B" w14:textId="77777777" w:rsidR="00377DBD" w:rsidRPr="00377DBD" w:rsidRDefault="00377DBD" w:rsidP="00377DBD">
            <w:pPr>
              <w:spacing w:after="0"/>
              <w:jc w:val="right"/>
              <w:rPr>
                <w:rFonts w:ascii="Arial" w:eastAsia="宋体" w:hAnsi="Arial"/>
                <w:noProof/>
                <w:u w:val="single"/>
              </w:rPr>
            </w:pPr>
            <w:r w:rsidRPr="00377DBD">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34FB0" w14:textId="77777777" w:rsidR="00377DBD" w:rsidRPr="00377DBD" w:rsidRDefault="00377DBD" w:rsidP="00377DBD">
            <w:pPr>
              <w:spacing w:after="0"/>
              <w:jc w:val="center"/>
              <w:rPr>
                <w:rFonts w:ascii="Arial" w:eastAsia="宋体" w:hAnsi="Arial"/>
                <w:b/>
                <w:caps/>
                <w:noProof/>
              </w:rPr>
            </w:pPr>
          </w:p>
        </w:tc>
        <w:tc>
          <w:tcPr>
            <w:tcW w:w="2126" w:type="dxa"/>
          </w:tcPr>
          <w:p w14:paraId="7BA4D219" w14:textId="77777777" w:rsidR="00377DBD" w:rsidRPr="00377DBD" w:rsidRDefault="00377DBD" w:rsidP="00377DBD">
            <w:pPr>
              <w:spacing w:after="0"/>
              <w:jc w:val="right"/>
              <w:rPr>
                <w:rFonts w:ascii="Arial" w:eastAsia="宋体" w:hAnsi="Arial"/>
                <w:noProof/>
                <w:u w:val="single"/>
              </w:rPr>
            </w:pPr>
            <w:r w:rsidRPr="00377DBD">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D0E00"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x</w:t>
            </w:r>
          </w:p>
        </w:tc>
        <w:tc>
          <w:tcPr>
            <w:tcW w:w="1418" w:type="dxa"/>
            <w:tcBorders>
              <w:left w:val="nil"/>
            </w:tcBorders>
          </w:tcPr>
          <w:p w14:paraId="5EAF1F31" w14:textId="77777777" w:rsidR="00377DBD" w:rsidRPr="00377DBD" w:rsidRDefault="00377DBD" w:rsidP="00377DBD">
            <w:pPr>
              <w:spacing w:after="0"/>
              <w:jc w:val="right"/>
              <w:rPr>
                <w:rFonts w:ascii="Arial" w:eastAsia="宋体" w:hAnsi="Arial"/>
                <w:noProof/>
              </w:rPr>
            </w:pPr>
            <w:r w:rsidRPr="00377DBD">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4C8B1D" w14:textId="77777777" w:rsidR="00377DBD" w:rsidRPr="00377DBD" w:rsidRDefault="00377DBD" w:rsidP="00377DBD">
            <w:pPr>
              <w:spacing w:after="0"/>
              <w:jc w:val="center"/>
              <w:rPr>
                <w:rFonts w:ascii="Arial" w:eastAsia="宋体" w:hAnsi="Arial"/>
                <w:b/>
                <w:bCs/>
                <w:caps/>
                <w:noProof/>
              </w:rPr>
            </w:pPr>
          </w:p>
        </w:tc>
      </w:tr>
    </w:tbl>
    <w:p w14:paraId="2FD94CFD" w14:textId="77777777" w:rsidR="00377DBD" w:rsidRPr="00377DBD" w:rsidRDefault="00377DBD" w:rsidP="00377DBD">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DBD" w:rsidRPr="00377DBD" w14:paraId="3836BB12" w14:textId="77777777" w:rsidTr="00C1021C">
        <w:tc>
          <w:tcPr>
            <w:tcW w:w="9640" w:type="dxa"/>
            <w:gridSpan w:val="11"/>
          </w:tcPr>
          <w:p w14:paraId="3E6B5F60" w14:textId="77777777" w:rsidR="00377DBD" w:rsidRPr="00377DBD" w:rsidRDefault="00377DBD" w:rsidP="00377DBD">
            <w:pPr>
              <w:spacing w:after="0"/>
              <w:rPr>
                <w:rFonts w:ascii="Arial" w:eastAsia="宋体" w:hAnsi="Arial"/>
                <w:noProof/>
                <w:sz w:val="8"/>
                <w:szCs w:val="8"/>
              </w:rPr>
            </w:pPr>
          </w:p>
        </w:tc>
      </w:tr>
      <w:tr w:rsidR="00377DBD" w:rsidRPr="00377DBD" w14:paraId="005F859B" w14:textId="77777777" w:rsidTr="00C1021C">
        <w:tc>
          <w:tcPr>
            <w:tcW w:w="1843" w:type="dxa"/>
            <w:tcBorders>
              <w:top w:val="single" w:sz="4" w:space="0" w:color="auto"/>
              <w:left w:val="single" w:sz="4" w:space="0" w:color="auto"/>
            </w:tcBorders>
          </w:tcPr>
          <w:p w14:paraId="26B3692C" w14:textId="77777777" w:rsidR="00377DBD" w:rsidRPr="00377DBD" w:rsidRDefault="00377DBD" w:rsidP="00377DBD">
            <w:pPr>
              <w:tabs>
                <w:tab w:val="right" w:pos="1759"/>
              </w:tabs>
              <w:spacing w:after="0"/>
              <w:rPr>
                <w:rFonts w:ascii="Arial" w:eastAsia="宋体" w:hAnsi="Arial"/>
                <w:b/>
                <w:i/>
                <w:noProof/>
              </w:rPr>
            </w:pPr>
            <w:r w:rsidRPr="00377DBD">
              <w:rPr>
                <w:rFonts w:ascii="Arial" w:eastAsia="宋体" w:hAnsi="Arial"/>
                <w:b/>
                <w:i/>
                <w:noProof/>
              </w:rPr>
              <w:t>Title:</w:t>
            </w:r>
            <w:r w:rsidRPr="00377DBD">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4BD68956" w14:textId="56846DA6" w:rsidR="00377DBD" w:rsidRPr="00377DBD" w:rsidRDefault="00377DBD" w:rsidP="00377DBD">
            <w:pPr>
              <w:spacing w:after="0"/>
              <w:ind w:left="100"/>
              <w:rPr>
                <w:rFonts w:ascii="Arial" w:eastAsia="宋体" w:hAnsi="Arial"/>
                <w:noProof/>
              </w:rPr>
            </w:pPr>
            <w:r>
              <w:rPr>
                <w:rFonts w:ascii="Arial" w:eastAsia="宋体" w:hAnsi="Arial"/>
              </w:rPr>
              <w:t xml:space="preserve">Candidate </w:t>
            </w:r>
            <w:proofErr w:type="spellStart"/>
            <w:r>
              <w:rPr>
                <w:rFonts w:ascii="Arial" w:eastAsia="宋体" w:hAnsi="Arial"/>
              </w:rPr>
              <w:t>gNB</w:t>
            </w:r>
            <w:proofErr w:type="spellEnd"/>
            <w:r>
              <w:rPr>
                <w:rFonts w:ascii="Arial" w:eastAsia="宋体" w:hAnsi="Arial"/>
              </w:rPr>
              <w:t xml:space="preserve"> initiated LTM modification</w:t>
            </w:r>
          </w:p>
        </w:tc>
      </w:tr>
      <w:tr w:rsidR="00377DBD" w:rsidRPr="00377DBD" w14:paraId="43FCF5ED" w14:textId="77777777" w:rsidTr="00C1021C">
        <w:tc>
          <w:tcPr>
            <w:tcW w:w="1843" w:type="dxa"/>
            <w:tcBorders>
              <w:left w:val="single" w:sz="4" w:space="0" w:color="auto"/>
            </w:tcBorders>
          </w:tcPr>
          <w:p w14:paraId="6B954B38" w14:textId="77777777" w:rsidR="00377DBD" w:rsidRPr="00377DBD" w:rsidRDefault="00377DBD" w:rsidP="00377DBD">
            <w:pPr>
              <w:spacing w:after="0"/>
              <w:rPr>
                <w:rFonts w:ascii="Arial" w:eastAsia="宋体" w:hAnsi="Arial"/>
                <w:b/>
                <w:i/>
                <w:noProof/>
                <w:sz w:val="8"/>
                <w:szCs w:val="8"/>
              </w:rPr>
            </w:pPr>
          </w:p>
        </w:tc>
        <w:tc>
          <w:tcPr>
            <w:tcW w:w="7797" w:type="dxa"/>
            <w:gridSpan w:val="10"/>
            <w:tcBorders>
              <w:right w:val="single" w:sz="4" w:space="0" w:color="auto"/>
            </w:tcBorders>
          </w:tcPr>
          <w:p w14:paraId="5973A139" w14:textId="77777777" w:rsidR="00377DBD" w:rsidRPr="00377DBD" w:rsidRDefault="00377DBD" w:rsidP="00377DBD">
            <w:pPr>
              <w:spacing w:after="0"/>
              <w:rPr>
                <w:rFonts w:ascii="Arial" w:eastAsia="宋体" w:hAnsi="Arial"/>
                <w:noProof/>
                <w:sz w:val="8"/>
                <w:szCs w:val="8"/>
              </w:rPr>
            </w:pPr>
          </w:p>
        </w:tc>
      </w:tr>
      <w:tr w:rsidR="00377DBD" w:rsidRPr="00377DBD" w14:paraId="31CC3A7D" w14:textId="77777777" w:rsidTr="00C1021C">
        <w:tc>
          <w:tcPr>
            <w:tcW w:w="1843" w:type="dxa"/>
            <w:tcBorders>
              <w:left w:val="single" w:sz="4" w:space="0" w:color="auto"/>
            </w:tcBorders>
          </w:tcPr>
          <w:p w14:paraId="5A73665A" w14:textId="77777777" w:rsidR="00377DBD" w:rsidRPr="00377DBD" w:rsidRDefault="00377DBD" w:rsidP="00377DBD">
            <w:pPr>
              <w:tabs>
                <w:tab w:val="right" w:pos="1759"/>
              </w:tabs>
              <w:spacing w:after="0"/>
              <w:rPr>
                <w:rFonts w:ascii="Arial" w:eastAsia="宋体" w:hAnsi="Arial"/>
                <w:b/>
                <w:i/>
                <w:noProof/>
              </w:rPr>
            </w:pPr>
            <w:r w:rsidRPr="00377DBD">
              <w:rPr>
                <w:rFonts w:ascii="Arial" w:eastAsia="宋体" w:hAnsi="Arial"/>
                <w:b/>
                <w:i/>
                <w:noProof/>
              </w:rPr>
              <w:t>Source to WG:</w:t>
            </w:r>
          </w:p>
        </w:tc>
        <w:tc>
          <w:tcPr>
            <w:tcW w:w="7797" w:type="dxa"/>
            <w:gridSpan w:val="10"/>
            <w:tcBorders>
              <w:right w:val="single" w:sz="4" w:space="0" w:color="auto"/>
            </w:tcBorders>
            <w:shd w:val="pct30" w:color="FFFF00" w:fill="auto"/>
          </w:tcPr>
          <w:p w14:paraId="182A820F" w14:textId="77777777" w:rsidR="00377DBD" w:rsidRPr="00377DBD" w:rsidRDefault="00377DBD" w:rsidP="00377DBD">
            <w:pPr>
              <w:spacing w:after="0"/>
              <w:ind w:left="100"/>
              <w:rPr>
                <w:rFonts w:ascii="Arial" w:eastAsia="宋体" w:hAnsi="Arial"/>
                <w:noProof/>
              </w:rPr>
            </w:pPr>
            <w:r w:rsidRPr="00377DBD">
              <w:rPr>
                <w:rFonts w:ascii="Arial" w:eastAsia="宋体" w:hAnsi="Arial"/>
                <w:noProof/>
              </w:rPr>
              <w:t>Huawei</w:t>
            </w:r>
          </w:p>
        </w:tc>
      </w:tr>
      <w:tr w:rsidR="00377DBD" w:rsidRPr="00377DBD" w14:paraId="4A8EF8EF" w14:textId="77777777" w:rsidTr="00C1021C">
        <w:tc>
          <w:tcPr>
            <w:tcW w:w="1843" w:type="dxa"/>
            <w:tcBorders>
              <w:left w:val="single" w:sz="4" w:space="0" w:color="auto"/>
            </w:tcBorders>
          </w:tcPr>
          <w:p w14:paraId="02EC9A5E" w14:textId="77777777" w:rsidR="00377DBD" w:rsidRPr="00377DBD" w:rsidRDefault="00377DBD" w:rsidP="00377DBD">
            <w:pPr>
              <w:tabs>
                <w:tab w:val="right" w:pos="1759"/>
              </w:tabs>
              <w:spacing w:after="0"/>
              <w:rPr>
                <w:rFonts w:ascii="Arial" w:eastAsia="宋体" w:hAnsi="Arial"/>
                <w:b/>
                <w:i/>
                <w:noProof/>
              </w:rPr>
            </w:pPr>
            <w:r w:rsidRPr="00377DBD">
              <w:rPr>
                <w:rFonts w:ascii="Arial" w:eastAsia="宋体" w:hAnsi="Arial"/>
                <w:b/>
                <w:i/>
                <w:noProof/>
              </w:rPr>
              <w:t>Source to TSG:</w:t>
            </w:r>
          </w:p>
        </w:tc>
        <w:tc>
          <w:tcPr>
            <w:tcW w:w="7797" w:type="dxa"/>
            <w:gridSpan w:val="10"/>
            <w:tcBorders>
              <w:right w:val="single" w:sz="4" w:space="0" w:color="auto"/>
            </w:tcBorders>
            <w:shd w:val="pct30" w:color="FFFF00" w:fill="auto"/>
          </w:tcPr>
          <w:p w14:paraId="49EAAA2A" w14:textId="77777777" w:rsidR="00377DBD" w:rsidRPr="00377DBD" w:rsidRDefault="00377DBD" w:rsidP="00377DBD">
            <w:pPr>
              <w:spacing w:after="0"/>
              <w:ind w:left="100"/>
              <w:rPr>
                <w:rFonts w:ascii="Arial" w:eastAsia="宋体" w:hAnsi="Arial"/>
                <w:noProof/>
              </w:rPr>
            </w:pPr>
            <w:r w:rsidRPr="00377DBD">
              <w:rPr>
                <w:rFonts w:ascii="Arial" w:eastAsia="宋体" w:hAnsi="Arial"/>
              </w:rPr>
              <w:t>R3</w:t>
            </w:r>
          </w:p>
        </w:tc>
      </w:tr>
      <w:tr w:rsidR="00377DBD" w:rsidRPr="00377DBD" w14:paraId="6481D3C7" w14:textId="77777777" w:rsidTr="00C1021C">
        <w:tc>
          <w:tcPr>
            <w:tcW w:w="1843" w:type="dxa"/>
            <w:tcBorders>
              <w:left w:val="single" w:sz="4" w:space="0" w:color="auto"/>
            </w:tcBorders>
          </w:tcPr>
          <w:p w14:paraId="69F0B3FA" w14:textId="77777777" w:rsidR="00377DBD" w:rsidRPr="00377DBD" w:rsidRDefault="00377DBD" w:rsidP="00377DBD">
            <w:pPr>
              <w:spacing w:after="0"/>
              <w:rPr>
                <w:rFonts w:ascii="Arial" w:eastAsia="宋体" w:hAnsi="Arial"/>
                <w:b/>
                <w:i/>
                <w:noProof/>
                <w:sz w:val="8"/>
                <w:szCs w:val="8"/>
              </w:rPr>
            </w:pPr>
          </w:p>
        </w:tc>
        <w:tc>
          <w:tcPr>
            <w:tcW w:w="7797" w:type="dxa"/>
            <w:gridSpan w:val="10"/>
            <w:tcBorders>
              <w:right w:val="single" w:sz="4" w:space="0" w:color="auto"/>
            </w:tcBorders>
          </w:tcPr>
          <w:p w14:paraId="52355EC7" w14:textId="77777777" w:rsidR="00377DBD" w:rsidRPr="00377DBD" w:rsidRDefault="00377DBD" w:rsidP="00377DBD">
            <w:pPr>
              <w:spacing w:after="0"/>
              <w:rPr>
                <w:rFonts w:ascii="Arial" w:eastAsia="宋体" w:hAnsi="Arial"/>
                <w:noProof/>
                <w:sz w:val="8"/>
                <w:szCs w:val="8"/>
              </w:rPr>
            </w:pPr>
          </w:p>
        </w:tc>
      </w:tr>
      <w:tr w:rsidR="00377DBD" w:rsidRPr="00377DBD" w14:paraId="52212943" w14:textId="77777777" w:rsidTr="00C1021C">
        <w:tc>
          <w:tcPr>
            <w:tcW w:w="1843" w:type="dxa"/>
            <w:tcBorders>
              <w:left w:val="single" w:sz="4" w:space="0" w:color="auto"/>
            </w:tcBorders>
          </w:tcPr>
          <w:p w14:paraId="63A6712D" w14:textId="77777777" w:rsidR="00377DBD" w:rsidRPr="00377DBD" w:rsidRDefault="00377DBD" w:rsidP="00377DBD">
            <w:pPr>
              <w:tabs>
                <w:tab w:val="right" w:pos="1759"/>
              </w:tabs>
              <w:spacing w:after="0"/>
              <w:rPr>
                <w:rFonts w:ascii="Arial" w:eastAsia="宋体" w:hAnsi="Arial"/>
                <w:b/>
                <w:i/>
                <w:noProof/>
              </w:rPr>
            </w:pPr>
            <w:r w:rsidRPr="00377DBD">
              <w:rPr>
                <w:rFonts w:ascii="Arial" w:eastAsia="宋体" w:hAnsi="Arial"/>
                <w:b/>
                <w:i/>
                <w:noProof/>
              </w:rPr>
              <w:t>Work item code:</w:t>
            </w:r>
          </w:p>
        </w:tc>
        <w:tc>
          <w:tcPr>
            <w:tcW w:w="3686" w:type="dxa"/>
            <w:gridSpan w:val="5"/>
            <w:shd w:val="pct30" w:color="FFFF00" w:fill="auto"/>
          </w:tcPr>
          <w:p w14:paraId="0350BD2B" w14:textId="7D7C9EC4" w:rsidR="00377DBD" w:rsidRPr="00377DBD" w:rsidRDefault="00377DBD" w:rsidP="00377DBD">
            <w:pPr>
              <w:spacing w:after="0"/>
              <w:ind w:left="100"/>
              <w:rPr>
                <w:rFonts w:ascii="Arial" w:eastAsia="宋体" w:hAnsi="Arial"/>
                <w:noProof/>
              </w:rPr>
            </w:pPr>
            <w:r w:rsidRPr="00377DBD">
              <w:rPr>
                <w:rFonts w:ascii="Arial" w:eastAsia="宋体" w:hAnsi="Arial"/>
                <w:noProof/>
              </w:rPr>
              <w:t>NR_Mob_Ph4-Core</w:t>
            </w:r>
          </w:p>
        </w:tc>
        <w:tc>
          <w:tcPr>
            <w:tcW w:w="567" w:type="dxa"/>
            <w:tcBorders>
              <w:left w:val="nil"/>
            </w:tcBorders>
          </w:tcPr>
          <w:p w14:paraId="4B75CABA" w14:textId="77777777" w:rsidR="00377DBD" w:rsidRPr="00377DBD" w:rsidRDefault="00377DBD" w:rsidP="00377DBD">
            <w:pPr>
              <w:spacing w:after="0"/>
              <w:ind w:right="100"/>
              <w:rPr>
                <w:rFonts w:ascii="Arial" w:eastAsia="宋体" w:hAnsi="Arial"/>
                <w:noProof/>
              </w:rPr>
            </w:pPr>
          </w:p>
        </w:tc>
        <w:tc>
          <w:tcPr>
            <w:tcW w:w="1417" w:type="dxa"/>
            <w:gridSpan w:val="3"/>
            <w:tcBorders>
              <w:left w:val="nil"/>
            </w:tcBorders>
          </w:tcPr>
          <w:p w14:paraId="00EF0C94" w14:textId="77777777" w:rsidR="00377DBD" w:rsidRPr="00377DBD" w:rsidRDefault="00377DBD" w:rsidP="00377DBD">
            <w:pPr>
              <w:spacing w:after="0"/>
              <w:jc w:val="right"/>
              <w:rPr>
                <w:rFonts w:ascii="Arial" w:eastAsia="宋体" w:hAnsi="Arial"/>
                <w:noProof/>
              </w:rPr>
            </w:pPr>
            <w:r w:rsidRPr="00377DBD">
              <w:rPr>
                <w:rFonts w:ascii="Arial" w:eastAsia="宋体" w:hAnsi="Arial"/>
                <w:b/>
                <w:i/>
                <w:noProof/>
              </w:rPr>
              <w:t>Date:</w:t>
            </w:r>
          </w:p>
        </w:tc>
        <w:tc>
          <w:tcPr>
            <w:tcW w:w="2127" w:type="dxa"/>
            <w:tcBorders>
              <w:right w:val="single" w:sz="4" w:space="0" w:color="auto"/>
            </w:tcBorders>
            <w:shd w:val="pct30" w:color="FFFF00" w:fill="auto"/>
          </w:tcPr>
          <w:p w14:paraId="6DC24D6C" w14:textId="47A86A71" w:rsidR="00377DBD" w:rsidRPr="00377DBD" w:rsidRDefault="00377DBD" w:rsidP="00377DBD">
            <w:pPr>
              <w:spacing w:after="0"/>
              <w:ind w:left="100"/>
              <w:rPr>
                <w:rFonts w:ascii="Arial" w:eastAsia="宋体" w:hAnsi="Arial"/>
              </w:rPr>
            </w:pPr>
            <w:r w:rsidRPr="00377DBD">
              <w:rPr>
                <w:rFonts w:ascii="Arial" w:eastAsia="宋体" w:hAnsi="Arial"/>
              </w:rPr>
              <w:t>2025-1</w:t>
            </w:r>
            <w:r>
              <w:rPr>
                <w:rFonts w:ascii="Arial" w:eastAsia="宋体" w:hAnsi="Arial"/>
              </w:rPr>
              <w:t>1</w:t>
            </w:r>
            <w:r w:rsidRPr="00377DBD">
              <w:rPr>
                <w:rFonts w:ascii="Arial" w:eastAsia="宋体" w:hAnsi="Arial"/>
              </w:rPr>
              <w:t>-</w:t>
            </w:r>
            <w:r>
              <w:rPr>
                <w:rFonts w:ascii="Arial" w:eastAsia="宋体" w:hAnsi="Arial"/>
              </w:rPr>
              <w:t>07</w:t>
            </w:r>
          </w:p>
        </w:tc>
      </w:tr>
      <w:tr w:rsidR="00377DBD" w:rsidRPr="00377DBD" w14:paraId="3B837C79" w14:textId="77777777" w:rsidTr="00C1021C">
        <w:tc>
          <w:tcPr>
            <w:tcW w:w="1843" w:type="dxa"/>
            <w:tcBorders>
              <w:left w:val="single" w:sz="4" w:space="0" w:color="auto"/>
            </w:tcBorders>
          </w:tcPr>
          <w:p w14:paraId="5D38CC79" w14:textId="77777777" w:rsidR="00377DBD" w:rsidRPr="00377DBD" w:rsidRDefault="00377DBD" w:rsidP="00377DBD">
            <w:pPr>
              <w:spacing w:after="0"/>
              <w:rPr>
                <w:rFonts w:ascii="Arial" w:eastAsia="宋体" w:hAnsi="Arial"/>
                <w:b/>
                <w:i/>
                <w:noProof/>
                <w:sz w:val="8"/>
                <w:szCs w:val="8"/>
              </w:rPr>
            </w:pPr>
          </w:p>
        </w:tc>
        <w:tc>
          <w:tcPr>
            <w:tcW w:w="1986" w:type="dxa"/>
            <w:gridSpan w:val="4"/>
          </w:tcPr>
          <w:p w14:paraId="670935B1" w14:textId="77777777" w:rsidR="00377DBD" w:rsidRPr="00377DBD" w:rsidRDefault="00377DBD" w:rsidP="00377DBD">
            <w:pPr>
              <w:spacing w:after="0"/>
              <w:rPr>
                <w:rFonts w:ascii="Arial" w:eastAsia="宋体" w:hAnsi="Arial"/>
                <w:noProof/>
                <w:sz w:val="8"/>
                <w:szCs w:val="8"/>
              </w:rPr>
            </w:pPr>
          </w:p>
        </w:tc>
        <w:tc>
          <w:tcPr>
            <w:tcW w:w="2267" w:type="dxa"/>
            <w:gridSpan w:val="2"/>
          </w:tcPr>
          <w:p w14:paraId="675DAB2E" w14:textId="77777777" w:rsidR="00377DBD" w:rsidRPr="00377DBD" w:rsidRDefault="00377DBD" w:rsidP="00377DBD">
            <w:pPr>
              <w:spacing w:after="0"/>
              <w:rPr>
                <w:rFonts w:ascii="Arial" w:eastAsia="宋体" w:hAnsi="Arial"/>
                <w:noProof/>
                <w:sz w:val="8"/>
                <w:szCs w:val="8"/>
              </w:rPr>
            </w:pPr>
          </w:p>
        </w:tc>
        <w:tc>
          <w:tcPr>
            <w:tcW w:w="1417" w:type="dxa"/>
            <w:gridSpan w:val="3"/>
          </w:tcPr>
          <w:p w14:paraId="0F7CE26C" w14:textId="77777777" w:rsidR="00377DBD" w:rsidRPr="00377DBD" w:rsidRDefault="00377DBD" w:rsidP="00377DBD">
            <w:pPr>
              <w:spacing w:after="0"/>
              <w:rPr>
                <w:rFonts w:ascii="Arial" w:eastAsia="宋体" w:hAnsi="Arial"/>
                <w:noProof/>
                <w:sz w:val="8"/>
                <w:szCs w:val="8"/>
              </w:rPr>
            </w:pPr>
          </w:p>
        </w:tc>
        <w:tc>
          <w:tcPr>
            <w:tcW w:w="2127" w:type="dxa"/>
            <w:tcBorders>
              <w:right w:val="single" w:sz="4" w:space="0" w:color="auto"/>
            </w:tcBorders>
          </w:tcPr>
          <w:p w14:paraId="4507137D" w14:textId="77777777" w:rsidR="00377DBD" w:rsidRPr="00377DBD" w:rsidRDefault="00377DBD" w:rsidP="00377DBD">
            <w:pPr>
              <w:spacing w:after="0"/>
              <w:rPr>
                <w:rFonts w:ascii="Arial" w:eastAsia="宋体" w:hAnsi="Arial"/>
                <w:noProof/>
                <w:sz w:val="8"/>
                <w:szCs w:val="8"/>
              </w:rPr>
            </w:pPr>
          </w:p>
        </w:tc>
      </w:tr>
      <w:tr w:rsidR="00377DBD" w:rsidRPr="00377DBD" w14:paraId="4F1C6AF5" w14:textId="77777777" w:rsidTr="00C1021C">
        <w:trPr>
          <w:cantSplit/>
        </w:trPr>
        <w:tc>
          <w:tcPr>
            <w:tcW w:w="1843" w:type="dxa"/>
            <w:tcBorders>
              <w:left w:val="single" w:sz="4" w:space="0" w:color="auto"/>
            </w:tcBorders>
          </w:tcPr>
          <w:p w14:paraId="3E4B1489" w14:textId="77777777" w:rsidR="00377DBD" w:rsidRPr="00377DBD" w:rsidRDefault="00377DBD" w:rsidP="00377DBD">
            <w:pPr>
              <w:tabs>
                <w:tab w:val="right" w:pos="1759"/>
              </w:tabs>
              <w:spacing w:after="0"/>
              <w:rPr>
                <w:rFonts w:ascii="Arial" w:eastAsia="宋体" w:hAnsi="Arial"/>
                <w:b/>
                <w:i/>
                <w:noProof/>
              </w:rPr>
            </w:pPr>
            <w:r w:rsidRPr="00377DBD">
              <w:rPr>
                <w:rFonts w:ascii="Arial" w:eastAsia="宋体" w:hAnsi="Arial"/>
                <w:b/>
                <w:i/>
                <w:noProof/>
              </w:rPr>
              <w:t>Category:</w:t>
            </w:r>
          </w:p>
        </w:tc>
        <w:tc>
          <w:tcPr>
            <w:tcW w:w="851" w:type="dxa"/>
            <w:shd w:val="pct30" w:color="FFFF00" w:fill="auto"/>
          </w:tcPr>
          <w:p w14:paraId="615F98CB" w14:textId="753E2CEB" w:rsidR="00377DBD" w:rsidRPr="00377DBD" w:rsidRDefault="00377DBD" w:rsidP="00377DBD">
            <w:pPr>
              <w:spacing w:after="0"/>
              <w:ind w:left="100" w:right="-609"/>
              <w:rPr>
                <w:rFonts w:ascii="Arial" w:eastAsia="宋体" w:hAnsi="Arial"/>
                <w:b/>
                <w:noProof/>
              </w:rPr>
            </w:pPr>
            <w:r>
              <w:rPr>
                <w:rFonts w:ascii="Arial" w:eastAsia="宋体" w:hAnsi="Arial"/>
                <w:b/>
                <w:noProof/>
              </w:rPr>
              <w:t>F</w:t>
            </w:r>
          </w:p>
        </w:tc>
        <w:tc>
          <w:tcPr>
            <w:tcW w:w="3402" w:type="dxa"/>
            <w:gridSpan w:val="5"/>
            <w:tcBorders>
              <w:left w:val="nil"/>
            </w:tcBorders>
          </w:tcPr>
          <w:p w14:paraId="2B759976" w14:textId="77777777" w:rsidR="00377DBD" w:rsidRPr="00377DBD" w:rsidRDefault="00377DBD" w:rsidP="00377DBD">
            <w:pPr>
              <w:spacing w:after="0"/>
              <w:rPr>
                <w:rFonts w:ascii="Arial" w:eastAsia="宋体" w:hAnsi="Arial"/>
                <w:noProof/>
              </w:rPr>
            </w:pPr>
          </w:p>
        </w:tc>
        <w:tc>
          <w:tcPr>
            <w:tcW w:w="1417" w:type="dxa"/>
            <w:gridSpan w:val="3"/>
            <w:tcBorders>
              <w:left w:val="nil"/>
            </w:tcBorders>
          </w:tcPr>
          <w:p w14:paraId="598D050E" w14:textId="77777777" w:rsidR="00377DBD" w:rsidRPr="00377DBD" w:rsidRDefault="00377DBD" w:rsidP="00377DBD">
            <w:pPr>
              <w:spacing w:after="0"/>
              <w:jc w:val="right"/>
              <w:rPr>
                <w:rFonts w:ascii="Arial" w:eastAsia="宋体" w:hAnsi="Arial"/>
                <w:b/>
                <w:i/>
                <w:noProof/>
              </w:rPr>
            </w:pPr>
            <w:r w:rsidRPr="00377DBD">
              <w:rPr>
                <w:rFonts w:ascii="Arial" w:eastAsia="宋体" w:hAnsi="Arial"/>
                <w:b/>
                <w:i/>
                <w:noProof/>
              </w:rPr>
              <w:t>Release:</w:t>
            </w:r>
          </w:p>
        </w:tc>
        <w:tc>
          <w:tcPr>
            <w:tcW w:w="2127" w:type="dxa"/>
            <w:tcBorders>
              <w:right w:val="single" w:sz="4" w:space="0" w:color="auto"/>
            </w:tcBorders>
            <w:shd w:val="pct30" w:color="FFFF00" w:fill="auto"/>
          </w:tcPr>
          <w:p w14:paraId="1207C4FA" w14:textId="5CCFE077" w:rsidR="00377DBD" w:rsidRPr="00377DBD" w:rsidRDefault="00377DBD" w:rsidP="00377DBD">
            <w:pPr>
              <w:spacing w:after="0"/>
              <w:ind w:left="100"/>
              <w:rPr>
                <w:rFonts w:ascii="Arial" w:eastAsia="宋体" w:hAnsi="Arial"/>
                <w:noProof/>
              </w:rPr>
            </w:pPr>
            <w:r w:rsidRPr="00377DBD">
              <w:rPr>
                <w:rFonts w:ascii="Arial" w:eastAsia="宋体" w:hAnsi="Arial"/>
                <w:noProof/>
              </w:rPr>
              <w:t>Rel-19</w:t>
            </w:r>
          </w:p>
        </w:tc>
      </w:tr>
      <w:tr w:rsidR="00377DBD" w:rsidRPr="00377DBD" w14:paraId="4064E346" w14:textId="77777777" w:rsidTr="00C1021C">
        <w:tc>
          <w:tcPr>
            <w:tcW w:w="1843" w:type="dxa"/>
            <w:tcBorders>
              <w:left w:val="single" w:sz="4" w:space="0" w:color="auto"/>
              <w:bottom w:val="single" w:sz="4" w:space="0" w:color="auto"/>
            </w:tcBorders>
          </w:tcPr>
          <w:p w14:paraId="1040256E" w14:textId="77777777" w:rsidR="00377DBD" w:rsidRPr="00377DBD" w:rsidRDefault="00377DBD" w:rsidP="00377DBD">
            <w:pPr>
              <w:spacing w:after="0"/>
              <w:rPr>
                <w:rFonts w:ascii="Arial" w:eastAsia="宋体" w:hAnsi="Arial"/>
                <w:b/>
                <w:i/>
                <w:noProof/>
              </w:rPr>
            </w:pPr>
          </w:p>
        </w:tc>
        <w:tc>
          <w:tcPr>
            <w:tcW w:w="4677" w:type="dxa"/>
            <w:gridSpan w:val="8"/>
            <w:tcBorders>
              <w:bottom w:val="single" w:sz="4" w:space="0" w:color="auto"/>
            </w:tcBorders>
          </w:tcPr>
          <w:p w14:paraId="07E89A12" w14:textId="77777777" w:rsidR="00377DBD" w:rsidRPr="00377DBD" w:rsidRDefault="00377DBD" w:rsidP="00377DBD">
            <w:pPr>
              <w:spacing w:after="0"/>
              <w:ind w:left="383" w:hanging="383"/>
              <w:rPr>
                <w:rFonts w:ascii="Arial" w:eastAsia="宋体" w:hAnsi="Arial"/>
                <w:i/>
                <w:noProof/>
                <w:sz w:val="18"/>
              </w:rPr>
            </w:pPr>
            <w:r w:rsidRPr="00377DBD">
              <w:rPr>
                <w:rFonts w:ascii="Arial" w:eastAsia="宋体" w:hAnsi="Arial"/>
                <w:i/>
                <w:noProof/>
                <w:sz w:val="18"/>
              </w:rPr>
              <w:t xml:space="preserve">Use </w:t>
            </w:r>
            <w:r w:rsidRPr="00377DBD">
              <w:rPr>
                <w:rFonts w:ascii="Arial" w:eastAsia="宋体" w:hAnsi="Arial"/>
                <w:i/>
                <w:noProof/>
                <w:sz w:val="18"/>
                <w:u w:val="single"/>
              </w:rPr>
              <w:t>one</w:t>
            </w:r>
            <w:r w:rsidRPr="00377DBD">
              <w:rPr>
                <w:rFonts w:ascii="Arial" w:eastAsia="宋体" w:hAnsi="Arial"/>
                <w:i/>
                <w:noProof/>
                <w:sz w:val="18"/>
              </w:rPr>
              <w:t xml:space="preserve"> of the following categories:</w:t>
            </w:r>
            <w:r w:rsidRPr="00377DBD">
              <w:rPr>
                <w:rFonts w:ascii="Arial" w:eastAsia="宋体" w:hAnsi="Arial"/>
                <w:b/>
                <w:i/>
                <w:noProof/>
                <w:sz w:val="18"/>
              </w:rPr>
              <w:br/>
              <w:t>F</w:t>
            </w:r>
            <w:r w:rsidRPr="00377DBD">
              <w:rPr>
                <w:rFonts w:ascii="Arial" w:eastAsia="宋体" w:hAnsi="Arial"/>
                <w:i/>
                <w:noProof/>
                <w:sz w:val="18"/>
              </w:rPr>
              <w:t xml:space="preserve">  (correction)</w:t>
            </w:r>
            <w:r w:rsidRPr="00377DBD">
              <w:rPr>
                <w:rFonts w:ascii="Arial" w:eastAsia="宋体" w:hAnsi="Arial"/>
                <w:i/>
                <w:noProof/>
                <w:sz w:val="18"/>
              </w:rPr>
              <w:br/>
            </w:r>
            <w:r w:rsidRPr="00377DBD">
              <w:rPr>
                <w:rFonts w:ascii="Arial" w:eastAsia="宋体" w:hAnsi="Arial"/>
                <w:b/>
                <w:i/>
                <w:noProof/>
                <w:sz w:val="18"/>
              </w:rPr>
              <w:t>A</w:t>
            </w:r>
            <w:r w:rsidRPr="00377DBD">
              <w:rPr>
                <w:rFonts w:ascii="Arial" w:eastAsia="宋体" w:hAnsi="Arial"/>
                <w:i/>
                <w:noProof/>
                <w:sz w:val="18"/>
              </w:rPr>
              <w:t xml:space="preserve">  (mirror corresponding to a change in an earlier </w:t>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r>
            <w:r w:rsidRPr="00377DBD">
              <w:rPr>
                <w:rFonts w:ascii="Arial" w:eastAsia="宋体" w:hAnsi="Arial"/>
                <w:i/>
                <w:noProof/>
                <w:sz w:val="18"/>
              </w:rPr>
              <w:tab/>
              <w:t>release)</w:t>
            </w:r>
            <w:r w:rsidRPr="00377DBD">
              <w:rPr>
                <w:rFonts w:ascii="Arial" w:eastAsia="宋体" w:hAnsi="Arial"/>
                <w:i/>
                <w:noProof/>
                <w:sz w:val="18"/>
              </w:rPr>
              <w:br/>
            </w:r>
            <w:r w:rsidRPr="00377DBD">
              <w:rPr>
                <w:rFonts w:ascii="Arial" w:eastAsia="宋体" w:hAnsi="Arial"/>
                <w:b/>
                <w:i/>
                <w:noProof/>
                <w:sz w:val="18"/>
              </w:rPr>
              <w:t>B</w:t>
            </w:r>
            <w:r w:rsidRPr="00377DBD">
              <w:rPr>
                <w:rFonts w:ascii="Arial" w:eastAsia="宋体" w:hAnsi="Arial"/>
                <w:i/>
                <w:noProof/>
                <w:sz w:val="18"/>
              </w:rPr>
              <w:t xml:space="preserve">  (addition of feature), </w:t>
            </w:r>
            <w:r w:rsidRPr="00377DBD">
              <w:rPr>
                <w:rFonts w:ascii="Arial" w:eastAsia="宋体" w:hAnsi="Arial"/>
                <w:i/>
                <w:noProof/>
                <w:sz w:val="18"/>
              </w:rPr>
              <w:br/>
            </w:r>
            <w:r w:rsidRPr="00377DBD">
              <w:rPr>
                <w:rFonts w:ascii="Arial" w:eastAsia="宋体" w:hAnsi="Arial"/>
                <w:b/>
                <w:i/>
                <w:noProof/>
                <w:sz w:val="18"/>
              </w:rPr>
              <w:t>C</w:t>
            </w:r>
            <w:r w:rsidRPr="00377DBD">
              <w:rPr>
                <w:rFonts w:ascii="Arial" w:eastAsia="宋体" w:hAnsi="Arial"/>
                <w:i/>
                <w:noProof/>
                <w:sz w:val="18"/>
              </w:rPr>
              <w:t xml:space="preserve">  (functional modification of feature)</w:t>
            </w:r>
            <w:r w:rsidRPr="00377DBD">
              <w:rPr>
                <w:rFonts w:ascii="Arial" w:eastAsia="宋体" w:hAnsi="Arial"/>
                <w:i/>
                <w:noProof/>
                <w:sz w:val="18"/>
              </w:rPr>
              <w:br/>
            </w:r>
            <w:r w:rsidRPr="00377DBD">
              <w:rPr>
                <w:rFonts w:ascii="Arial" w:eastAsia="宋体" w:hAnsi="Arial"/>
                <w:b/>
                <w:i/>
                <w:noProof/>
                <w:sz w:val="18"/>
              </w:rPr>
              <w:t>D</w:t>
            </w:r>
            <w:r w:rsidRPr="00377DBD">
              <w:rPr>
                <w:rFonts w:ascii="Arial" w:eastAsia="宋体" w:hAnsi="Arial"/>
                <w:i/>
                <w:noProof/>
                <w:sz w:val="18"/>
              </w:rPr>
              <w:t xml:space="preserve">  (editorial modification)</w:t>
            </w:r>
          </w:p>
          <w:p w14:paraId="016B655B" w14:textId="77777777" w:rsidR="00377DBD" w:rsidRPr="00377DBD" w:rsidRDefault="00377DBD" w:rsidP="00377DBD">
            <w:pPr>
              <w:spacing w:after="120"/>
              <w:rPr>
                <w:rFonts w:ascii="Arial" w:eastAsia="宋体" w:hAnsi="Arial"/>
                <w:noProof/>
              </w:rPr>
            </w:pPr>
            <w:r w:rsidRPr="00377DBD">
              <w:rPr>
                <w:rFonts w:ascii="Arial" w:eastAsia="宋体" w:hAnsi="Arial"/>
                <w:noProof/>
                <w:sz w:val="18"/>
              </w:rPr>
              <w:t>Detailed explanations of the above categories can</w:t>
            </w:r>
            <w:r w:rsidRPr="00377DBD">
              <w:rPr>
                <w:rFonts w:ascii="Arial" w:eastAsia="宋体" w:hAnsi="Arial"/>
                <w:noProof/>
                <w:sz w:val="18"/>
              </w:rPr>
              <w:br/>
              <w:t xml:space="preserve">be found in 3GPP </w:t>
            </w:r>
            <w:hyperlink r:id="rId11" w:history="1">
              <w:r w:rsidRPr="00377DBD">
                <w:rPr>
                  <w:rFonts w:ascii="Arial" w:eastAsia="宋体" w:hAnsi="Arial"/>
                  <w:noProof/>
                  <w:color w:val="0000FF"/>
                  <w:sz w:val="18"/>
                  <w:u w:val="single"/>
                </w:rPr>
                <w:t>TR 21.900</w:t>
              </w:r>
            </w:hyperlink>
            <w:r w:rsidRPr="00377DBD">
              <w:rPr>
                <w:rFonts w:ascii="Arial" w:eastAsia="宋体" w:hAnsi="Arial"/>
                <w:noProof/>
                <w:sz w:val="18"/>
              </w:rPr>
              <w:t>.</w:t>
            </w:r>
          </w:p>
        </w:tc>
        <w:tc>
          <w:tcPr>
            <w:tcW w:w="3120" w:type="dxa"/>
            <w:gridSpan w:val="2"/>
            <w:tcBorders>
              <w:bottom w:val="single" w:sz="4" w:space="0" w:color="auto"/>
              <w:right w:val="single" w:sz="4" w:space="0" w:color="auto"/>
            </w:tcBorders>
          </w:tcPr>
          <w:p w14:paraId="101C0C1C" w14:textId="77777777" w:rsidR="00377DBD" w:rsidRPr="00377DBD" w:rsidRDefault="00377DBD" w:rsidP="00377DBD">
            <w:pPr>
              <w:tabs>
                <w:tab w:val="left" w:pos="950"/>
              </w:tabs>
              <w:spacing w:after="0"/>
              <w:ind w:left="241" w:hanging="241"/>
              <w:rPr>
                <w:rFonts w:ascii="Arial" w:eastAsia="宋体" w:hAnsi="Arial"/>
                <w:i/>
                <w:noProof/>
                <w:sz w:val="18"/>
              </w:rPr>
            </w:pPr>
            <w:r w:rsidRPr="00377DBD">
              <w:rPr>
                <w:rFonts w:ascii="Arial" w:eastAsia="宋体" w:hAnsi="Arial"/>
                <w:i/>
                <w:noProof/>
                <w:sz w:val="18"/>
              </w:rPr>
              <w:t xml:space="preserve">Use </w:t>
            </w:r>
            <w:r w:rsidRPr="00377DBD">
              <w:rPr>
                <w:rFonts w:ascii="Arial" w:eastAsia="宋体" w:hAnsi="Arial"/>
                <w:i/>
                <w:noProof/>
                <w:sz w:val="18"/>
                <w:u w:val="single"/>
              </w:rPr>
              <w:t>one</w:t>
            </w:r>
            <w:r w:rsidRPr="00377DBD">
              <w:rPr>
                <w:rFonts w:ascii="Arial" w:eastAsia="宋体" w:hAnsi="Arial"/>
                <w:i/>
                <w:noProof/>
                <w:sz w:val="18"/>
              </w:rPr>
              <w:t xml:space="preserve"> of the following releases:</w:t>
            </w:r>
            <w:r w:rsidRPr="00377DBD">
              <w:rPr>
                <w:rFonts w:ascii="Arial" w:eastAsia="宋体" w:hAnsi="Arial"/>
                <w:i/>
                <w:noProof/>
                <w:sz w:val="18"/>
              </w:rPr>
              <w:br/>
              <w:t>Rel-8</w:t>
            </w:r>
            <w:r w:rsidRPr="00377DBD">
              <w:rPr>
                <w:rFonts w:ascii="Arial" w:eastAsia="宋体" w:hAnsi="Arial"/>
                <w:i/>
                <w:noProof/>
                <w:sz w:val="18"/>
              </w:rPr>
              <w:tab/>
              <w:t>(Release 8)</w:t>
            </w:r>
            <w:r w:rsidRPr="00377DBD">
              <w:rPr>
                <w:rFonts w:ascii="Arial" w:eastAsia="宋体" w:hAnsi="Arial"/>
                <w:i/>
                <w:noProof/>
                <w:sz w:val="18"/>
              </w:rPr>
              <w:br/>
              <w:t>Rel-9</w:t>
            </w:r>
            <w:r w:rsidRPr="00377DBD">
              <w:rPr>
                <w:rFonts w:ascii="Arial" w:eastAsia="宋体" w:hAnsi="Arial"/>
                <w:i/>
                <w:noProof/>
                <w:sz w:val="18"/>
              </w:rPr>
              <w:tab/>
              <w:t>(Release 9)</w:t>
            </w:r>
            <w:r w:rsidRPr="00377DBD">
              <w:rPr>
                <w:rFonts w:ascii="Arial" w:eastAsia="宋体" w:hAnsi="Arial"/>
                <w:i/>
                <w:noProof/>
                <w:sz w:val="18"/>
              </w:rPr>
              <w:br/>
              <w:t>Rel-10</w:t>
            </w:r>
            <w:r w:rsidRPr="00377DBD">
              <w:rPr>
                <w:rFonts w:ascii="Arial" w:eastAsia="宋体" w:hAnsi="Arial"/>
                <w:i/>
                <w:noProof/>
                <w:sz w:val="18"/>
              </w:rPr>
              <w:tab/>
              <w:t>(Release 10)</w:t>
            </w:r>
            <w:r w:rsidRPr="00377DBD">
              <w:rPr>
                <w:rFonts w:ascii="Arial" w:eastAsia="宋体" w:hAnsi="Arial"/>
                <w:i/>
                <w:noProof/>
                <w:sz w:val="18"/>
              </w:rPr>
              <w:br/>
              <w:t>Rel-11</w:t>
            </w:r>
            <w:r w:rsidRPr="00377DBD">
              <w:rPr>
                <w:rFonts w:ascii="Arial" w:eastAsia="宋体" w:hAnsi="Arial"/>
                <w:i/>
                <w:noProof/>
                <w:sz w:val="18"/>
              </w:rPr>
              <w:tab/>
              <w:t>(Release 11)</w:t>
            </w:r>
            <w:r w:rsidRPr="00377DBD">
              <w:rPr>
                <w:rFonts w:ascii="Arial" w:eastAsia="宋体" w:hAnsi="Arial"/>
                <w:i/>
                <w:noProof/>
                <w:sz w:val="18"/>
              </w:rPr>
              <w:br/>
              <w:t>…</w:t>
            </w:r>
            <w:r w:rsidRPr="00377DBD">
              <w:rPr>
                <w:rFonts w:ascii="Arial" w:eastAsia="宋体" w:hAnsi="Arial"/>
                <w:i/>
                <w:noProof/>
                <w:sz w:val="18"/>
              </w:rPr>
              <w:br/>
              <w:t>Rel-17</w:t>
            </w:r>
            <w:r w:rsidRPr="00377DBD">
              <w:rPr>
                <w:rFonts w:ascii="Arial" w:eastAsia="宋体" w:hAnsi="Arial"/>
                <w:i/>
                <w:noProof/>
                <w:sz w:val="18"/>
              </w:rPr>
              <w:tab/>
              <w:t>(Release 17)</w:t>
            </w:r>
            <w:r w:rsidRPr="00377DBD">
              <w:rPr>
                <w:rFonts w:ascii="Arial" w:eastAsia="宋体" w:hAnsi="Arial"/>
                <w:i/>
                <w:noProof/>
                <w:sz w:val="18"/>
              </w:rPr>
              <w:br/>
              <w:t>Rel-18</w:t>
            </w:r>
            <w:r w:rsidRPr="00377DBD">
              <w:rPr>
                <w:rFonts w:ascii="Arial" w:eastAsia="宋体" w:hAnsi="Arial"/>
                <w:i/>
                <w:noProof/>
                <w:sz w:val="18"/>
              </w:rPr>
              <w:tab/>
              <w:t>(Release 18)</w:t>
            </w:r>
            <w:r w:rsidRPr="00377DBD">
              <w:rPr>
                <w:rFonts w:ascii="Arial" w:eastAsia="宋体" w:hAnsi="Arial"/>
                <w:i/>
                <w:noProof/>
                <w:sz w:val="18"/>
              </w:rPr>
              <w:br/>
            </w:r>
            <w:bookmarkStart w:id="9" w:name="OLE_LINK2"/>
            <w:r w:rsidRPr="00377DBD">
              <w:rPr>
                <w:rFonts w:ascii="Arial" w:eastAsia="宋体" w:hAnsi="Arial"/>
                <w:i/>
                <w:noProof/>
                <w:sz w:val="18"/>
              </w:rPr>
              <w:t>Rel-19</w:t>
            </w:r>
            <w:bookmarkEnd w:id="9"/>
            <w:r w:rsidRPr="00377DBD">
              <w:rPr>
                <w:rFonts w:ascii="Arial" w:eastAsia="宋体" w:hAnsi="Arial"/>
                <w:i/>
                <w:noProof/>
                <w:sz w:val="18"/>
              </w:rPr>
              <w:tab/>
              <w:t>(Release 19)</w:t>
            </w:r>
            <w:r w:rsidRPr="00377DBD">
              <w:rPr>
                <w:rFonts w:ascii="Arial" w:eastAsia="宋体" w:hAnsi="Arial"/>
                <w:i/>
                <w:noProof/>
                <w:sz w:val="18"/>
              </w:rPr>
              <w:br/>
              <w:t>Rel-20</w:t>
            </w:r>
            <w:r w:rsidRPr="00377DBD">
              <w:rPr>
                <w:rFonts w:ascii="Arial" w:eastAsia="宋体" w:hAnsi="Arial"/>
                <w:i/>
                <w:noProof/>
                <w:sz w:val="18"/>
              </w:rPr>
              <w:tab/>
              <w:t>(Release 20)</w:t>
            </w:r>
          </w:p>
          <w:p w14:paraId="1F093C8E" w14:textId="77777777" w:rsidR="00377DBD" w:rsidRPr="00377DBD" w:rsidRDefault="00377DBD" w:rsidP="00377DBD">
            <w:pPr>
              <w:tabs>
                <w:tab w:val="left" w:pos="950"/>
              </w:tabs>
              <w:spacing w:after="0"/>
              <w:ind w:left="241" w:hanging="241"/>
              <w:rPr>
                <w:rFonts w:ascii="Arial" w:eastAsia="宋体" w:hAnsi="Arial"/>
                <w:i/>
                <w:noProof/>
                <w:sz w:val="18"/>
              </w:rPr>
            </w:pPr>
          </w:p>
        </w:tc>
      </w:tr>
      <w:tr w:rsidR="00377DBD" w:rsidRPr="00377DBD" w14:paraId="3F970357" w14:textId="77777777" w:rsidTr="00C1021C">
        <w:tc>
          <w:tcPr>
            <w:tcW w:w="1843" w:type="dxa"/>
          </w:tcPr>
          <w:p w14:paraId="796FC1CA" w14:textId="77777777" w:rsidR="00377DBD" w:rsidRPr="00377DBD" w:rsidRDefault="00377DBD" w:rsidP="00377DBD">
            <w:pPr>
              <w:spacing w:after="0"/>
              <w:rPr>
                <w:rFonts w:ascii="Arial" w:eastAsia="宋体" w:hAnsi="Arial"/>
                <w:b/>
                <w:i/>
                <w:noProof/>
                <w:sz w:val="8"/>
                <w:szCs w:val="8"/>
              </w:rPr>
            </w:pPr>
          </w:p>
        </w:tc>
        <w:tc>
          <w:tcPr>
            <w:tcW w:w="7797" w:type="dxa"/>
            <w:gridSpan w:val="10"/>
          </w:tcPr>
          <w:p w14:paraId="4F6A644F" w14:textId="77777777" w:rsidR="00377DBD" w:rsidRPr="00377DBD" w:rsidRDefault="00377DBD" w:rsidP="00377DBD">
            <w:pPr>
              <w:spacing w:after="0"/>
              <w:rPr>
                <w:rFonts w:ascii="Arial" w:eastAsia="宋体" w:hAnsi="Arial"/>
                <w:noProof/>
                <w:sz w:val="8"/>
                <w:szCs w:val="8"/>
              </w:rPr>
            </w:pPr>
          </w:p>
        </w:tc>
      </w:tr>
      <w:tr w:rsidR="00377DBD" w:rsidRPr="00377DBD" w14:paraId="29A51376" w14:textId="77777777" w:rsidTr="00C1021C">
        <w:tc>
          <w:tcPr>
            <w:tcW w:w="2694" w:type="dxa"/>
            <w:gridSpan w:val="2"/>
            <w:tcBorders>
              <w:top w:val="single" w:sz="4" w:space="0" w:color="auto"/>
              <w:left w:val="single" w:sz="4" w:space="0" w:color="auto"/>
            </w:tcBorders>
          </w:tcPr>
          <w:p w14:paraId="1F67F5E0" w14:textId="77777777" w:rsidR="00377DBD" w:rsidRPr="00377DBD" w:rsidRDefault="00377DBD" w:rsidP="00377DBD">
            <w:pPr>
              <w:tabs>
                <w:tab w:val="right" w:pos="2184"/>
              </w:tabs>
              <w:spacing w:after="0"/>
              <w:rPr>
                <w:rFonts w:ascii="Arial" w:eastAsia="宋体" w:hAnsi="Arial"/>
                <w:b/>
                <w:i/>
              </w:rPr>
            </w:pPr>
            <w:r w:rsidRPr="00377DBD">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725060F9" w14:textId="1B42228B" w:rsidR="00377DBD" w:rsidRPr="00377DBD" w:rsidRDefault="00377DBD" w:rsidP="00377DBD">
            <w:pPr>
              <w:spacing w:after="0"/>
              <w:ind w:left="100"/>
              <w:rPr>
                <w:rFonts w:ascii="Arial" w:eastAsia="宋体" w:hAnsi="Arial"/>
              </w:rPr>
            </w:pPr>
            <w:r>
              <w:rPr>
                <w:rFonts w:ascii="Arial" w:eastAsia="宋体" w:hAnsi="Arial"/>
              </w:rPr>
              <w:t xml:space="preserve">Sometimes, </w:t>
            </w:r>
            <w:bookmarkStart w:id="10" w:name="OLE_LINK3"/>
            <w:r>
              <w:rPr>
                <w:rFonts w:ascii="Arial" w:eastAsia="宋体" w:hAnsi="Arial"/>
              </w:rPr>
              <w:t xml:space="preserve">the candidate </w:t>
            </w:r>
            <w:proofErr w:type="spellStart"/>
            <w:r>
              <w:rPr>
                <w:rFonts w:ascii="Arial" w:eastAsia="宋体" w:hAnsi="Arial"/>
              </w:rPr>
              <w:t>gNB</w:t>
            </w:r>
            <w:proofErr w:type="spellEnd"/>
            <w:r>
              <w:rPr>
                <w:rFonts w:ascii="Arial" w:eastAsia="宋体" w:hAnsi="Arial"/>
              </w:rPr>
              <w:t xml:space="preserve"> may need to modify the LTM configurations reserved for the UE for inter-CU LTM.</w:t>
            </w:r>
            <w:bookmarkEnd w:id="10"/>
          </w:p>
          <w:p w14:paraId="10A51F0E" w14:textId="590E72C3" w:rsidR="00377DBD" w:rsidRPr="00377DBD" w:rsidRDefault="00377DBD" w:rsidP="00377DBD">
            <w:pPr>
              <w:spacing w:after="0"/>
              <w:ind w:left="100"/>
              <w:rPr>
                <w:rFonts w:ascii="Arial" w:eastAsia="宋体" w:hAnsi="Arial"/>
              </w:rPr>
            </w:pPr>
            <w:r>
              <w:rPr>
                <w:rFonts w:ascii="Arial" w:eastAsia="宋体" w:hAnsi="Arial"/>
              </w:rPr>
              <w:t>The existing LTM Cancel procedure can be reused for this purpose.</w:t>
            </w:r>
          </w:p>
        </w:tc>
      </w:tr>
      <w:tr w:rsidR="00377DBD" w:rsidRPr="00377DBD" w14:paraId="59BF53F5" w14:textId="77777777" w:rsidTr="00C1021C">
        <w:tc>
          <w:tcPr>
            <w:tcW w:w="2694" w:type="dxa"/>
            <w:gridSpan w:val="2"/>
            <w:tcBorders>
              <w:left w:val="single" w:sz="4" w:space="0" w:color="auto"/>
            </w:tcBorders>
          </w:tcPr>
          <w:p w14:paraId="3CE85243" w14:textId="77777777" w:rsidR="00377DBD" w:rsidRPr="00377DBD" w:rsidRDefault="00377DBD" w:rsidP="00377DBD">
            <w:pPr>
              <w:spacing w:after="0"/>
              <w:rPr>
                <w:rFonts w:ascii="Arial" w:eastAsia="宋体" w:hAnsi="Arial"/>
                <w:b/>
                <w:i/>
                <w:noProof/>
                <w:sz w:val="8"/>
                <w:szCs w:val="8"/>
              </w:rPr>
            </w:pPr>
          </w:p>
        </w:tc>
        <w:tc>
          <w:tcPr>
            <w:tcW w:w="6946" w:type="dxa"/>
            <w:gridSpan w:val="9"/>
            <w:tcBorders>
              <w:right w:val="single" w:sz="4" w:space="0" w:color="auto"/>
            </w:tcBorders>
          </w:tcPr>
          <w:p w14:paraId="37A89740" w14:textId="77777777" w:rsidR="00377DBD" w:rsidRPr="00377DBD" w:rsidRDefault="00377DBD" w:rsidP="00377DBD">
            <w:pPr>
              <w:spacing w:after="0"/>
              <w:rPr>
                <w:rFonts w:ascii="Arial" w:eastAsia="宋体" w:hAnsi="Arial"/>
                <w:sz w:val="8"/>
                <w:szCs w:val="8"/>
              </w:rPr>
            </w:pPr>
          </w:p>
        </w:tc>
      </w:tr>
      <w:tr w:rsidR="00377DBD" w:rsidRPr="00377DBD" w14:paraId="087E44BC" w14:textId="77777777" w:rsidTr="00C1021C">
        <w:tc>
          <w:tcPr>
            <w:tcW w:w="2694" w:type="dxa"/>
            <w:gridSpan w:val="2"/>
            <w:tcBorders>
              <w:left w:val="single" w:sz="4" w:space="0" w:color="auto"/>
            </w:tcBorders>
          </w:tcPr>
          <w:p w14:paraId="1C04B273"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Summary of change:</w:t>
            </w:r>
          </w:p>
        </w:tc>
        <w:tc>
          <w:tcPr>
            <w:tcW w:w="6946" w:type="dxa"/>
            <w:gridSpan w:val="9"/>
            <w:tcBorders>
              <w:right w:val="single" w:sz="4" w:space="0" w:color="auto"/>
            </w:tcBorders>
            <w:shd w:val="pct30" w:color="FFFF00" w:fill="auto"/>
          </w:tcPr>
          <w:p w14:paraId="09471F09" w14:textId="24C630C1" w:rsidR="00377DBD" w:rsidRPr="00377DBD" w:rsidRDefault="00377DBD" w:rsidP="00377DBD">
            <w:pPr>
              <w:spacing w:after="120"/>
              <w:ind w:left="100"/>
              <w:rPr>
                <w:rFonts w:ascii="Arial" w:eastAsia="宋体" w:hAnsi="Arial"/>
              </w:rPr>
            </w:pPr>
            <w:r>
              <w:rPr>
                <w:rFonts w:ascii="Arial" w:eastAsia="宋体" w:hAnsi="Arial"/>
              </w:rPr>
              <w:t xml:space="preserve">A new cause value is introduced to indicate the root cause of the candidate </w:t>
            </w:r>
            <w:proofErr w:type="spellStart"/>
            <w:r>
              <w:rPr>
                <w:rFonts w:ascii="Arial" w:eastAsia="宋体" w:hAnsi="Arial"/>
              </w:rPr>
              <w:t>gNB</w:t>
            </w:r>
            <w:proofErr w:type="spellEnd"/>
            <w:r>
              <w:rPr>
                <w:rFonts w:ascii="Arial" w:eastAsia="宋体" w:hAnsi="Arial"/>
              </w:rPr>
              <w:t xml:space="preserve"> initiated LTM cancel.</w:t>
            </w:r>
          </w:p>
        </w:tc>
      </w:tr>
      <w:tr w:rsidR="00377DBD" w:rsidRPr="00377DBD" w14:paraId="788CF4AC" w14:textId="77777777" w:rsidTr="00C1021C">
        <w:tc>
          <w:tcPr>
            <w:tcW w:w="2694" w:type="dxa"/>
            <w:gridSpan w:val="2"/>
            <w:tcBorders>
              <w:left w:val="single" w:sz="4" w:space="0" w:color="auto"/>
            </w:tcBorders>
          </w:tcPr>
          <w:p w14:paraId="6F1F9711" w14:textId="77777777" w:rsidR="00377DBD" w:rsidRPr="00377DBD" w:rsidRDefault="00377DBD" w:rsidP="00377DBD">
            <w:pPr>
              <w:spacing w:after="0"/>
              <w:rPr>
                <w:rFonts w:ascii="Arial" w:eastAsia="宋体" w:hAnsi="Arial"/>
                <w:b/>
                <w:i/>
                <w:noProof/>
                <w:sz w:val="8"/>
                <w:szCs w:val="8"/>
              </w:rPr>
            </w:pPr>
          </w:p>
        </w:tc>
        <w:tc>
          <w:tcPr>
            <w:tcW w:w="6946" w:type="dxa"/>
            <w:gridSpan w:val="9"/>
            <w:tcBorders>
              <w:right w:val="single" w:sz="4" w:space="0" w:color="auto"/>
            </w:tcBorders>
          </w:tcPr>
          <w:p w14:paraId="29F35EEA" w14:textId="77777777" w:rsidR="00377DBD" w:rsidRPr="00377DBD" w:rsidRDefault="00377DBD" w:rsidP="00377DBD">
            <w:pPr>
              <w:spacing w:after="0"/>
              <w:rPr>
                <w:rFonts w:ascii="Arial" w:eastAsia="宋体" w:hAnsi="Arial"/>
                <w:sz w:val="8"/>
                <w:szCs w:val="8"/>
              </w:rPr>
            </w:pPr>
          </w:p>
        </w:tc>
      </w:tr>
      <w:tr w:rsidR="00377DBD" w:rsidRPr="00377DBD" w14:paraId="1CE30B58" w14:textId="77777777" w:rsidTr="00C1021C">
        <w:tc>
          <w:tcPr>
            <w:tcW w:w="2694" w:type="dxa"/>
            <w:gridSpan w:val="2"/>
            <w:tcBorders>
              <w:left w:val="single" w:sz="4" w:space="0" w:color="auto"/>
              <w:bottom w:val="single" w:sz="4" w:space="0" w:color="auto"/>
            </w:tcBorders>
          </w:tcPr>
          <w:p w14:paraId="52935721"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9827583" w14:textId="4E84E8DD" w:rsidR="00377DBD" w:rsidRPr="00377DBD" w:rsidRDefault="00852F91" w:rsidP="00377DBD">
            <w:pPr>
              <w:spacing w:after="0"/>
              <w:ind w:left="100"/>
              <w:rPr>
                <w:rFonts w:ascii="Arial" w:eastAsia="宋体" w:hAnsi="Arial"/>
              </w:rPr>
            </w:pPr>
            <w:r>
              <w:rPr>
                <w:rFonts w:ascii="Arial" w:eastAsia="宋体" w:hAnsi="Arial"/>
              </w:rPr>
              <w:t xml:space="preserve">the candidate </w:t>
            </w:r>
            <w:proofErr w:type="spellStart"/>
            <w:r>
              <w:rPr>
                <w:rFonts w:ascii="Arial" w:eastAsia="宋体" w:hAnsi="Arial"/>
              </w:rPr>
              <w:t>gNB</w:t>
            </w:r>
            <w:proofErr w:type="spellEnd"/>
            <w:r>
              <w:rPr>
                <w:rFonts w:ascii="Arial" w:eastAsia="宋体" w:hAnsi="Arial"/>
              </w:rPr>
              <w:t xml:space="preserve"> </w:t>
            </w:r>
            <w:r>
              <w:rPr>
                <w:rFonts w:ascii="Arial" w:eastAsia="宋体" w:hAnsi="Arial"/>
              </w:rPr>
              <w:t>are not able to</w:t>
            </w:r>
            <w:r>
              <w:rPr>
                <w:rFonts w:ascii="Arial" w:eastAsia="宋体" w:hAnsi="Arial"/>
              </w:rPr>
              <w:t xml:space="preserve"> modify the LTM configurations reserved for the UE for inter-CU LTM.</w:t>
            </w:r>
          </w:p>
        </w:tc>
      </w:tr>
      <w:tr w:rsidR="00377DBD" w:rsidRPr="00377DBD" w14:paraId="5F5B45E1" w14:textId="77777777" w:rsidTr="00C1021C">
        <w:tc>
          <w:tcPr>
            <w:tcW w:w="2694" w:type="dxa"/>
            <w:gridSpan w:val="2"/>
          </w:tcPr>
          <w:p w14:paraId="4D36E00C" w14:textId="77777777" w:rsidR="00377DBD" w:rsidRPr="00377DBD" w:rsidRDefault="00377DBD" w:rsidP="00377DBD">
            <w:pPr>
              <w:spacing w:after="0"/>
              <w:rPr>
                <w:rFonts w:ascii="Arial" w:eastAsia="宋体" w:hAnsi="Arial"/>
                <w:b/>
                <w:i/>
                <w:noProof/>
                <w:sz w:val="8"/>
                <w:szCs w:val="8"/>
              </w:rPr>
            </w:pPr>
          </w:p>
        </w:tc>
        <w:tc>
          <w:tcPr>
            <w:tcW w:w="6946" w:type="dxa"/>
            <w:gridSpan w:val="9"/>
          </w:tcPr>
          <w:p w14:paraId="4D3E0539" w14:textId="77777777" w:rsidR="00377DBD" w:rsidRPr="00377DBD" w:rsidRDefault="00377DBD" w:rsidP="00377DBD">
            <w:pPr>
              <w:spacing w:after="0"/>
              <w:rPr>
                <w:rFonts w:ascii="Arial" w:eastAsia="宋体" w:hAnsi="Arial"/>
                <w:noProof/>
                <w:sz w:val="8"/>
                <w:szCs w:val="8"/>
              </w:rPr>
            </w:pPr>
          </w:p>
        </w:tc>
      </w:tr>
      <w:tr w:rsidR="00377DBD" w:rsidRPr="00377DBD" w14:paraId="762AF389" w14:textId="77777777" w:rsidTr="00C1021C">
        <w:tc>
          <w:tcPr>
            <w:tcW w:w="2694" w:type="dxa"/>
            <w:gridSpan w:val="2"/>
            <w:tcBorders>
              <w:top w:val="single" w:sz="4" w:space="0" w:color="auto"/>
              <w:left w:val="single" w:sz="4" w:space="0" w:color="auto"/>
            </w:tcBorders>
          </w:tcPr>
          <w:p w14:paraId="4B94B156"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2641FF6" w14:textId="77777777" w:rsidR="00377DBD" w:rsidRPr="00377DBD" w:rsidRDefault="00377DBD" w:rsidP="00377DBD">
            <w:pPr>
              <w:spacing w:after="0"/>
              <w:ind w:left="100"/>
              <w:rPr>
                <w:rFonts w:ascii="Arial" w:eastAsia="宋体" w:hAnsi="Arial"/>
                <w:noProof/>
              </w:rPr>
            </w:pPr>
          </w:p>
        </w:tc>
      </w:tr>
      <w:tr w:rsidR="00377DBD" w:rsidRPr="00377DBD" w14:paraId="48A78476" w14:textId="77777777" w:rsidTr="00C1021C">
        <w:tc>
          <w:tcPr>
            <w:tcW w:w="2694" w:type="dxa"/>
            <w:gridSpan w:val="2"/>
            <w:tcBorders>
              <w:left w:val="single" w:sz="4" w:space="0" w:color="auto"/>
            </w:tcBorders>
          </w:tcPr>
          <w:p w14:paraId="68CDC06F" w14:textId="77777777" w:rsidR="00377DBD" w:rsidRPr="00377DBD" w:rsidRDefault="00377DBD" w:rsidP="00377DBD">
            <w:pPr>
              <w:spacing w:after="0"/>
              <w:rPr>
                <w:rFonts w:ascii="Arial" w:eastAsia="宋体" w:hAnsi="Arial"/>
                <w:b/>
                <w:i/>
                <w:noProof/>
                <w:sz w:val="8"/>
                <w:szCs w:val="8"/>
              </w:rPr>
            </w:pPr>
          </w:p>
        </w:tc>
        <w:tc>
          <w:tcPr>
            <w:tcW w:w="6946" w:type="dxa"/>
            <w:gridSpan w:val="9"/>
            <w:tcBorders>
              <w:right w:val="single" w:sz="4" w:space="0" w:color="auto"/>
            </w:tcBorders>
          </w:tcPr>
          <w:p w14:paraId="385C514B" w14:textId="77777777" w:rsidR="00377DBD" w:rsidRPr="00377DBD" w:rsidRDefault="00377DBD" w:rsidP="00377DBD">
            <w:pPr>
              <w:spacing w:after="0"/>
              <w:rPr>
                <w:rFonts w:ascii="Arial" w:eastAsia="宋体" w:hAnsi="Arial"/>
                <w:noProof/>
                <w:sz w:val="8"/>
                <w:szCs w:val="8"/>
              </w:rPr>
            </w:pPr>
          </w:p>
        </w:tc>
      </w:tr>
      <w:tr w:rsidR="00377DBD" w:rsidRPr="00377DBD" w14:paraId="6E568F2A" w14:textId="77777777" w:rsidTr="00C1021C">
        <w:tc>
          <w:tcPr>
            <w:tcW w:w="2694" w:type="dxa"/>
            <w:gridSpan w:val="2"/>
            <w:tcBorders>
              <w:left w:val="single" w:sz="4" w:space="0" w:color="auto"/>
            </w:tcBorders>
          </w:tcPr>
          <w:p w14:paraId="5D917104" w14:textId="77777777" w:rsidR="00377DBD" w:rsidRPr="00377DBD" w:rsidRDefault="00377DBD" w:rsidP="00377DBD">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FA9919A"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3910C"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N</w:t>
            </w:r>
          </w:p>
        </w:tc>
        <w:tc>
          <w:tcPr>
            <w:tcW w:w="2977" w:type="dxa"/>
            <w:gridSpan w:val="4"/>
          </w:tcPr>
          <w:p w14:paraId="16203382" w14:textId="77777777" w:rsidR="00377DBD" w:rsidRPr="00377DBD" w:rsidRDefault="00377DBD" w:rsidP="00377DBD">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6C64B3E7" w14:textId="77777777" w:rsidR="00377DBD" w:rsidRPr="00377DBD" w:rsidRDefault="00377DBD" w:rsidP="00377DBD">
            <w:pPr>
              <w:spacing w:after="0"/>
              <w:ind w:left="99"/>
              <w:rPr>
                <w:rFonts w:ascii="Arial" w:eastAsia="宋体" w:hAnsi="Arial"/>
                <w:noProof/>
              </w:rPr>
            </w:pPr>
          </w:p>
        </w:tc>
      </w:tr>
      <w:tr w:rsidR="00377DBD" w:rsidRPr="00377DBD" w14:paraId="0E3AC834" w14:textId="77777777" w:rsidTr="00C1021C">
        <w:tc>
          <w:tcPr>
            <w:tcW w:w="2694" w:type="dxa"/>
            <w:gridSpan w:val="2"/>
            <w:tcBorders>
              <w:left w:val="single" w:sz="4" w:space="0" w:color="auto"/>
            </w:tcBorders>
          </w:tcPr>
          <w:p w14:paraId="09BF2DFB"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53A312" w14:textId="77777777" w:rsidR="00377DBD" w:rsidRPr="00377DBD" w:rsidRDefault="00377DBD" w:rsidP="00377DB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A39572"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x</w:t>
            </w:r>
          </w:p>
        </w:tc>
        <w:tc>
          <w:tcPr>
            <w:tcW w:w="2977" w:type="dxa"/>
            <w:gridSpan w:val="4"/>
          </w:tcPr>
          <w:p w14:paraId="0BA92131" w14:textId="77777777" w:rsidR="00377DBD" w:rsidRPr="00377DBD" w:rsidRDefault="00377DBD" w:rsidP="00377DBD">
            <w:pPr>
              <w:tabs>
                <w:tab w:val="right" w:pos="2893"/>
              </w:tabs>
              <w:spacing w:after="0"/>
              <w:rPr>
                <w:rFonts w:ascii="Arial" w:eastAsia="宋体" w:hAnsi="Arial"/>
                <w:noProof/>
              </w:rPr>
            </w:pPr>
            <w:r w:rsidRPr="00377DBD">
              <w:rPr>
                <w:rFonts w:ascii="Arial" w:eastAsia="宋体" w:hAnsi="Arial"/>
                <w:noProof/>
              </w:rPr>
              <w:t xml:space="preserve"> Other core specifications</w:t>
            </w:r>
            <w:r w:rsidRPr="00377DBD">
              <w:rPr>
                <w:rFonts w:ascii="Arial" w:eastAsia="宋体" w:hAnsi="Arial"/>
                <w:noProof/>
              </w:rPr>
              <w:tab/>
            </w:r>
          </w:p>
        </w:tc>
        <w:tc>
          <w:tcPr>
            <w:tcW w:w="3401" w:type="dxa"/>
            <w:gridSpan w:val="3"/>
            <w:tcBorders>
              <w:right w:val="single" w:sz="4" w:space="0" w:color="auto"/>
            </w:tcBorders>
            <w:shd w:val="pct30" w:color="FFFF00" w:fill="auto"/>
          </w:tcPr>
          <w:p w14:paraId="726B020E" w14:textId="77777777" w:rsidR="00377DBD" w:rsidRPr="00377DBD" w:rsidRDefault="00377DBD" w:rsidP="00377DBD">
            <w:pPr>
              <w:spacing w:after="0"/>
              <w:ind w:left="99"/>
              <w:rPr>
                <w:rFonts w:ascii="Arial" w:eastAsia="宋体" w:hAnsi="Arial"/>
                <w:noProof/>
              </w:rPr>
            </w:pPr>
            <w:r w:rsidRPr="00377DBD">
              <w:rPr>
                <w:rFonts w:ascii="Arial" w:eastAsia="宋体" w:hAnsi="Arial"/>
                <w:noProof/>
              </w:rPr>
              <w:t xml:space="preserve">TS/TR ... CR ... </w:t>
            </w:r>
          </w:p>
        </w:tc>
      </w:tr>
      <w:tr w:rsidR="00377DBD" w:rsidRPr="00377DBD" w14:paraId="6DE66186" w14:textId="77777777" w:rsidTr="00C1021C">
        <w:tc>
          <w:tcPr>
            <w:tcW w:w="2694" w:type="dxa"/>
            <w:gridSpan w:val="2"/>
            <w:tcBorders>
              <w:left w:val="single" w:sz="4" w:space="0" w:color="auto"/>
            </w:tcBorders>
          </w:tcPr>
          <w:p w14:paraId="001F22C6" w14:textId="77777777" w:rsidR="00377DBD" w:rsidRPr="00377DBD" w:rsidRDefault="00377DBD" w:rsidP="00377DBD">
            <w:pPr>
              <w:spacing w:after="0"/>
              <w:rPr>
                <w:rFonts w:ascii="Arial" w:eastAsia="宋体" w:hAnsi="Arial"/>
                <w:b/>
                <w:i/>
                <w:noProof/>
              </w:rPr>
            </w:pPr>
            <w:r w:rsidRPr="00377DBD">
              <w:rPr>
                <w:rFonts w:ascii="Arial" w:eastAsia="宋体"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585BC07" w14:textId="77777777" w:rsidR="00377DBD" w:rsidRPr="00377DBD" w:rsidRDefault="00377DBD" w:rsidP="00377DB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37EE"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x</w:t>
            </w:r>
          </w:p>
        </w:tc>
        <w:tc>
          <w:tcPr>
            <w:tcW w:w="2977" w:type="dxa"/>
            <w:gridSpan w:val="4"/>
          </w:tcPr>
          <w:p w14:paraId="15ED7018" w14:textId="77777777" w:rsidR="00377DBD" w:rsidRPr="00377DBD" w:rsidRDefault="00377DBD" w:rsidP="00377DBD">
            <w:pPr>
              <w:spacing w:after="0"/>
              <w:rPr>
                <w:rFonts w:ascii="Arial" w:eastAsia="宋体" w:hAnsi="Arial"/>
                <w:noProof/>
              </w:rPr>
            </w:pPr>
            <w:r w:rsidRPr="00377DBD">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0F1F8E6" w14:textId="77777777" w:rsidR="00377DBD" w:rsidRPr="00377DBD" w:rsidRDefault="00377DBD" w:rsidP="00377DBD">
            <w:pPr>
              <w:spacing w:after="0"/>
              <w:ind w:left="99"/>
              <w:rPr>
                <w:rFonts w:ascii="Arial" w:eastAsia="宋体" w:hAnsi="Arial"/>
                <w:noProof/>
              </w:rPr>
            </w:pPr>
            <w:r w:rsidRPr="00377DBD">
              <w:rPr>
                <w:rFonts w:ascii="Arial" w:eastAsia="宋体" w:hAnsi="Arial"/>
                <w:noProof/>
              </w:rPr>
              <w:t xml:space="preserve">TS/TR ... CR ... </w:t>
            </w:r>
          </w:p>
        </w:tc>
      </w:tr>
      <w:tr w:rsidR="00377DBD" w:rsidRPr="00377DBD" w14:paraId="658C6A42" w14:textId="77777777" w:rsidTr="00C1021C">
        <w:tc>
          <w:tcPr>
            <w:tcW w:w="2694" w:type="dxa"/>
            <w:gridSpan w:val="2"/>
            <w:tcBorders>
              <w:left w:val="single" w:sz="4" w:space="0" w:color="auto"/>
            </w:tcBorders>
          </w:tcPr>
          <w:p w14:paraId="3A3846F1" w14:textId="77777777" w:rsidR="00377DBD" w:rsidRPr="00377DBD" w:rsidRDefault="00377DBD" w:rsidP="00377DBD">
            <w:pPr>
              <w:spacing w:after="0"/>
              <w:rPr>
                <w:rFonts w:ascii="Arial" w:eastAsia="宋体" w:hAnsi="Arial"/>
                <w:b/>
                <w:i/>
                <w:noProof/>
              </w:rPr>
            </w:pPr>
            <w:r w:rsidRPr="00377DBD">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066FBC" w14:textId="77777777" w:rsidR="00377DBD" w:rsidRPr="00377DBD" w:rsidRDefault="00377DBD" w:rsidP="00377DBD">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92D27" w14:textId="77777777" w:rsidR="00377DBD" w:rsidRPr="00377DBD" w:rsidRDefault="00377DBD" w:rsidP="00377DBD">
            <w:pPr>
              <w:spacing w:after="0"/>
              <w:jc w:val="center"/>
              <w:rPr>
                <w:rFonts w:ascii="Arial" w:eastAsia="宋体" w:hAnsi="Arial"/>
                <w:b/>
                <w:caps/>
                <w:noProof/>
              </w:rPr>
            </w:pPr>
            <w:r w:rsidRPr="00377DBD">
              <w:rPr>
                <w:rFonts w:ascii="Arial" w:eastAsia="宋体" w:hAnsi="Arial"/>
                <w:b/>
                <w:caps/>
                <w:noProof/>
              </w:rPr>
              <w:t>x</w:t>
            </w:r>
          </w:p>
        </w:tc>
        <w:tc>
          <w:tcPr>
            <w:tcW w:w="2977" w:type="dxa"/>
            <w:gridSpan w:val="4"/>
          </w:tcPr>
          <w:p w14:paraId="1B46114E" w14:textId="77777777" w:rsidR="00377DBD" w:rsidRPr="00377DBD" w:rsidRDefault="00377DBD" w:rsidP="00377DBD">
            <w:pPr>
              <w:spacing w:after="0"/>
              <w:rPr>
                <w:rFonts w:ascii="Arial" w:eastAsia="宋体" w:hAnsi="Arial"/>
                <w:noProof/>
              </w:rPr>
            </w:pPr>
            <w:r w:rsidRPr="00377DBD">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6A129288" w14:textId="77777777" w:rsidR="00377DBD" w:rsidRPr="00377DBD" w:rsidRDefault="00377DBD" w:rsidP="00377DBD">
            <w:pPr>
              <w:spacing w:after="0"/>
              <w:ind w:left="99"/>
              <w:rPr>
                <w:rFonts w:ascii="Arial" w:eastAsia="宋体" w:hAnsi="Arial"/>
                <w:noProof/>
              </w:rPr>
            </w:pPr>
            <w:r w:rsidRPr="00377DBD">
              <w:rPr>
                <w:rFonts w:ascii="Arial" w:eastAsia="宋体" w:hAnsi="Arial"/>
                <w:noProof/>
              </w:rPr>
              <w:t xml:space="preserve">TS/TR ... CR ... </w:t>
            </w:r>
          </w:p>
        </w:tc>
      </w:tr>
      <w:tr w:rsidR="00377DBD" w:rsidRPr="00377DBD" w14:paraId="4C3391FF" w14:textId="77777777" w:rsidTr="00C1021C">
        <w:tc>
          <w:tcPr>
            <w:tcW w:w="2694" w:type="dxa"/>
            <w:gridSpan w:val="2"/>
            <w:tcBorders>
              <w:left w:val="single" w:sz="4" w:space="0" w:color="auto"/>
            </w:tcBorders>
          </w:tcPr>
          <w:p w14:paraId="56D553AC" w14:textId="77777777" w:rsidR="00377DBD" w:rsidRPr="00377DBD" w:rsidRDefault="00377DBD" w:rsidP="00377DBD">
            <w:pPr>
              <w:spacing w:after="0"/>
              <w:rPr>
                <w:rFonts w:ascii="Arial" w:eastAsia="宋体" w:hAnsi="Arial"/>
                <w:b/>
                <w:i/>
                <w:noProof/>
              </w:rPr>
            </w:pPr>
          </w:p>
        </w:tc>
        <w:tc>
          <w:tcPr>
            <w:tcW w:w="6946" w:type="dxa"/>
            <w:gridSpan w:val="9"/>
            <w:tcBorders>
              <w:right w:val="single" w:sz="4" w:space="0" w:color="auto"/>
            </w:tcBorders>
          </w:tcPr>
          <w:p w14:paraId="50F7C453" w14:textId="77777777" w:rsidR="00377DBD" w:rsidRPr="00377DBD" w:rsidRDefault="00377DBD" w:rsidP="00377DBD">
            <w:pPr>
              <w:spacing w:after="0"/>
              <w:rPr>
                <w:rFonts w:ascii="Arial" w:eastAsia="宋体" w:hAnsi="Arial"/>
                <w:noProof/>
              </w:rPr>
            </w:pPr>
          </w:p>
        </w:tc>
      </w:tr>
      <w:tr w:rsidR="00377DBD" w:rsidRPr="00377DBD" w14:paraId="3E8EC7B3" w14:textId="77777777" w:rsidTr="00C1021C">
        <w:tc>
          <w:tcPr>
            <w:tcW w:w="2694" w:type="dxa"/>
            <w:gridSpan w:val="2"/>
            <w:tcBorders>
              <w:left w:val="single" w:sz="4" w:space="0" w:color="auto"/>
              <w:bottom w:val="single" w:sz="4" w:space="0" w:color="auto"/>
            </w:tcBorders>
          </w:tcPr>
          <w:p w14:paraId="7174C86A"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839701D" w14:textId="77777777" w:rsidR="00377DBD" w:rsidRPr="00377DBD" w:rsidRDefault="00377DBD" w:rsidP="00377DBD">
            <w:pPr>
              <w:spacing w:after="0"/>
              <w:ind w:left="100"/>
              <w:rPr>
                <w:rFonts w:ascii="Arial" w:eastAsia="宋体" w:hAnsi="Arial"/>
                <w:noProof/>
              </w:rPr>
            </w:pPr>
          </w:p>
        </w:tc>
      </w:tr>
      <w:tr w:rsidR="00377DBD" w:rsidRPr="00377DBD" w14:paraId="2ED31F4B" w14:textId="77777777" w:rsidTr="00377DBD">
        <w:tc>
          <w:tcPr>
            <w:tcW w:w="2694" w:type="dxa"/>
            <w:gridSpan w:val="2"/>
            <w:tcBorders>
              <w:top w:val="single" w:sz="4" w:space="0" w:color="auto"/>
              <w:bottom w:val="single" w:sz="4" w:space="0" w:color="auto"/>
            </w:tcBorders>
          </w:tcPr>
          <w:p w14:paraId="068FFC97" w14:textId="77777777" w:rsidR="00377DBD" w:rsidRPr="00377DBD" w:rsidRDefault="00377DBD" w:rsidP="00377DBD">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5CD9E92C" w14:textId="77777777" w:rsidR="00377DBD" w:rsidRPr="00377DBD" w:rsidRDefault="00377DBD" w:rsidP="00377DBD">
            <w:pPr>
              <w:spacing w:after="0"/>
              <w:ind w:left="100"/>
              <w:rPr>
                <w:rFonts w:ascii="Arial" w:eastAsia="宋体" w:hAnsi="Arial"/>
                <w:noProof/>
                <w:sz w:val="8"/>
                <w:szCs w:val="8"/>
              </w:rPr>
            </w:pPr>
          </w:p>
        </w:tc>
      </w:tr>
      <w:tr w:rsidR="00377DBD" w:rsidRPr="00377DBD" w14:paraId="52B9ECC8" w14:textId="77777777" w:rsidTr="00C1021C">
        <w:tc>
          <w:tcPr>
            <w:tcW w:w="2694" w:type="dxa"/>
            <w:gridSpan w:val="2"/>
            <w:tcBorders>
              <w:top w:val="single" w:sz="4" w:space="0" w:color="auto"/>
              <w:left w:val="single" w:sz="4" w:space="0" w:color="auto"/>
              <w:bottom w:val="single" w:sz="4" w:space="0" w:color="auto"/>
            </w:tcBorders>
          </w:tcPr>
          <w:p w14:paraId="74643FB5" w14:textId="77777777" w:rsidR="00377DBD" w:rsidRPr="00377DBD" w:rsidRDefault="00377DBD" w:rsidP="00377DBD">
            <w:pPr>
              <w:tabs>
                <w:tab w:val="right" w:pos="2184"/>
              </w:tabs>
              <w:spacing w:after="0"/>
              <w:rPr>
                <w:rFonts w:ascii="Arial" w:eastAsia="宋体" w:hAnsi="Arial"/>
                <w:b/>
                <w:i/>
                <w:noProof/>
              </w:rPr>
            </w:pPr>
            <w:r w:rsidRPr="00377DBD">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ECFD30" w14:textId="77777777" w:rsidR="00377DBD" w:rsidRPr="00377DBD" w:rsidRDefault="00377DBD" w:rsidP="00377DBD">
            <w:pPr>
              <w:spacing w:after="0"/>
              <w:ind w:left="100"/>
              <w:rPr>
                <w:rFonts w:ascii="Arial" w:eastAsia="宋体" w:hAnsi="Arial"/>
                <w:noProof/>
              </w:rPr>
            </w:pPr>
          </w:p>
        </w:tc>
      </w:tr>
    </w:tbl>
    <w:p w14:paraId="41BDA666" w14:textId="77777777" w:rsidR="00377DBD" w:rsidRPr="00377DBD" w:rsidRDefault="00377DBD" w:rsidP="00377DBD">
      <w:pPr>
        <w:spacing w:after="0"/>
        <w:rPr>
          <w:rFonts w:ascii="Arial" w:eastAsia="宋体" w:hAnsi="Arial"/>
          <w:noProof/>
          <w:sz w:val="8"/>
          <w:szCs w:val="8"/>
        </w:rPr>
      </w:pPr>
    </w:p>
    <w:p w14:paraId="23A5668E" w14:textId="77777777" w:rsidR="00377DBD" w:rsidRPr="00377DBD" w:rsidRDefault="00377DBD" w:rsidP="00377DBD">
      <w:pPr>
        <w:rPr>
          <w:rFonts w:eastAsia="宋体"/>
          <w:noProof/>
        </w:rPr>
        <w:sectPr w:rsidR="00377DBD" w:rsidRPr="00377DBD" w:rsidSect="00377DBD">
          <w:headerReference w:type="even" r:id="rId12"/>
          <w:footnotePr>
            <w:numRestart w:val="eachSect"/>
          </w:footnotePr>
          <w:pgSz w:w="11907" w:h="16840" w:code="9"/>
          <w:pgMar w:top="1418" w:right="1134" w:bottom="1134" w:left="1134" w:header="680" w:footer="567" w:gutter="0"/>
          <w:cols w:space="720"/>
        </w:sectPr>
      </w:pPr>
    </w:p>
    <w:p w14:paraId="0383E017" w14:textId="77777777" w:rsidR="007C3302" w:rsidRDefault="007C3302" w:rsidP="007C3302">
      <w:pPr>
        <w:jc w:val="center"/>
        <w:rPr>
          <w:b/>
          <w:bCs/>
          <w:noProof/>
          <w:color w:val="FF0000"/>
          <w:lang w:eastAsia="zh-CN"/>
        </w:rPr>
      </w:pPr>
      <w:bookmarkStart w:id="11" w:name="_Toc20955311"/>
      <w:bookmarkStart w:id="12" w:name="_Toc29991514"/>
      <w:bookmarkStart w:id="13" w:name="_Toc36555915"/>
      <w:bookmarkStart w:id="14" w:name="_Toc44497660"/>
      <w:bookmarkStart w:id="15" w:name="_Toc45108047"/>
      <w:bookmarkStart w:id="16" w:name="_Toc45901667"/>
      <w:bookmarkStart w:id="17" w:name="_Toc51850748"/>
      <w:bookmarkStart w:id="18" w:name="_Toc56693752"/>
      <w:bookmarkStart w:id="19" w:name="_Toc64447296"/>
      <w:bookmarkStart w:id="20" w:name="_Toc66286790"/>
      <w:bookmarkStart w:id="21" w:name="_Toc74151485"/>
      <w:bookmarkStart w:id="22" w:name="_Toc88653958"/>
      <w:bookmarkStart w:id="23" w:name="_Toc97904314"/>
      <w:bookmarkStart w:id="24" w:name="_Toc98868428"/>
      <w:bookmarkStart w:id="25" w:name="_Toc105174713"/>
      <w:bookmarkStart w:id="26" w:name="_Toc106109550"/>
      <w:bookmarkStart w:id="27" w:name="_Toc113825371"/>
      <w:bookmarkStart w:id="28" w:name="_Toc200461934"/>
      <w:bookmarkStart w:id="29" w:name="OLE_LINK94"/>
      <w:bookmarkStart w:id="30" w:name="OLE_LINK93"/>
      <w:bookmarkEnd w:id="7"/>
      <w:r>
        <w:rPr>
          <w:rFonts w:eastAsia="Times New Roman"/>
          <w:b/>
          <w:bCs/>
          <w:noProof/>
          <w:color w:val="FF0000"/>
          <w:highlight w:val="yellow"/>
        </w:rPr>
        <w:lastRenderedPageBreak/>
        <w:t xml:space="preserve">&lt;&lt; </w:t>
      </w:r>
      <w:r>
        <w:rPr>
          <w:b/>
          <w:bCs/>
          <w:noProof/>
          <w:color w:val="FF0000"/>
          <w:highlight w:val="yellow"/>
          <w:lang w:eastAsia="zh-CN"/>
        </w:rPr>
        <w:t>Start of</w:t>
      </w:r>
      <w:r>
        <w:rPr>
          <w:rFonts w:eastAsia="Times New Roman"/>
          <w:b/>
          <w:bCs/>
          <w:noProof/>
          <w:color w:val="FF0000"/>
          <w:highlight w:val="yellow"/>
        </w:rPr>
        <w:t xml:space="preserve"> Change</w:t>
      </w:r>
      <w:r>
        <w:rPr>
          <w:b/>
          <w:bCs/>
          <w:noProof/>
          <w:color w:val="FF0000"/>
          <w:highlight w:val="yellow"/>
          <w:lang w:eastAsia="zh-CN"/>
        </w:rPr>
        <w:t>s</w:t>
      </w:r>
      <w:r>
        <w:rPr>
          <w:rFonts w:eastAsia="Times New Roman"/>
          <w:b/>
          <w:bCs/>
          <w:noProof/>
          <w:color w:val="FF0000"/>
          <w:highlight w:val="yellow"/>
        </w:rPr>
        <w:t xml:space="preserve"> &gt;&gt;</w:t>
      </w:r>
    </w:p>
    <w:bookmarkEnd w:id="30"/>
    <w:p w14:paraId="267F5C69" w14:textId="013B93CD" w:rsidR="007C3302" w:rsidRPr="00421E29" w:rsidRDefault="007C3302" w:rsidP="007C3302">
      <w:pPr>
        <w:widowControl w:val="0"/>
        <w:spacing w:before="120"/>
        <w:ind w:left="1418" w:hanging="1418"/>
        <w:outlineLvl w:val="3"/>
        <w:rPr>
          <w:rFonts w:ascii="Arial" w:eastAsia="宋体" w:hAnsi="Arial"/>
          <w:sz w:val="24"/>
          <w:lang w:eastAsia="ko-KR"/>
        </w:rPr>
      </w:pPr>
      <w:r w:rsidRPr="00421E29">
        <w:rPr>
          <w:rFonts w:ascii="Arial" w:eastAsia="等线" w:hAnsi="Arial"/>
          <w:sz w:val="24"/>
        </w:rPr>
        <w:t>9.2.3.2</w:t>
      </w:r>
      <w:r w:rsidRPr="00421E29">
        <w:rPr>
          <w:rFonts w:ascii="Arial" w:eastAsia="等线" w:hAnsi="Arial"/>
          <w:sz w:val="24"/>
        </w:rPr>
        <w:tab/>
        <w:t>Cause</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7F08E5F5" w14:textId="77777777" w:rsidR="007C3302" w:rsidRPr="00421E29" w:rsidRDefault="007C3302" w:rsidP="007C3302">
      <w:pPr>
        <w:widowControl w:val="0"/>
        <w:overflowPunct w:val="0"/>
        <w:autoSpaceDE w:val="0"/>
        <w:autoSpaceDN w:val="0"/>
        <w:adjustRightInd w:val="0"/>
        <w:rPr>
          <w:rFonts w:eastAsia="宋体"/>
          <w:lang w:eastAsia="ja-JP"/>
        </w:rPr>
      </w:pPr>
      <w:r w:rsidRPr="00421E29">
        <w:rPr>
          <w:rFonts w:eastAsia="宋体"/>
          <w:lang w:eastAsia="ja-JP"/>
        </w:rPr>
        <w:t xml:space="preserve">The purpose of the </w:t>
      </w:r>
      <w:r w:rsidRPr="00421E29">
        <w:rPr>
          <w:rFonts w:eastAsia="宋体"/>
          <w:i/>
          <w:lang w:eastAsia="ja-JP"/>
        </w:rPr>
        <w:t>Cause</w:t>
      </w:r>
      <w:r w:rsidRPr="00421E29">
        <w:rPr>
          <w:rFonts w:eastAsia="宋体"/>
          <w:lang w:eastAsia="ja-JP"/>
        </w:rPr>
        <w:t xml:space="preserve"> IE is to indicate the reason for a particular event for the </w:t>
      </w:r>
      <w:proofErr w:type="spellStart"/>
      <w:r w:rsidRPr="00421E29">
        <w:rPr>
          <w:rFonts w:eastAsia="宋体"/>
          <w:lang w:eastAsia="ja-JP"/>
        </w:rPr>
        <w:t>XnAP</w:t>
      </w:r>
      <w:proofErr w:type="spellEnd"/>
      <w:r w:rsidRPr="00421E29">
        <w:rPr>
          <w:rFonts w:eastAsia="宋体"/>
          <w:lang w:eastAsia="ja-JP"/>
        </w:rPr>
        <w:t xml:space="preserv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C3302" w:rsidRPr="00421E29" w14:paraId="598DC9E9" w14:textId="77777777" w:rsidTr="00C1021C">
        <w:trPr>
          <w:tblHeader/>
        </w:trPr>
        <w:tc>
          <w:tcPr>
            <w:tcW w:w="2448" w:type="dxa"/>
            <w:tcBorders>
              <w:top w:val="single" w:sz="4" w:space="0" w:color="auto"/>
              <w:left w:val="single" w:sz="4" w:space="0" w:color="auto"/>
              <w:bottom w:val="single" w:sz="4" w:space="0" w:color="auto"/>
              <w:right w:val="single" w:sz="4" w:space="0" w:color="auto"/>
            </w:tcBorders>
            <w:hideMark/>
          </w:tcPr>
          <w:p w14:paraId="136AEE17"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83CB0D1"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1B57E7D8"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1665F980"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1216788"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Semantics Description</w:t>
            </w:r>
          </w:p>
        </w:tc>
      </w:tr>
      <w:tr w:rsidR="007C3302" w:rsidRPr="00421E29" w14:paraId="6F0BBDEB"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2F87D300" w14:textId="77777777" w:rsidR="007C3302" w:rsidRPr="00421E29" w:rsidRDefault="007C3302" w:rsidP="00C1021C">
            <w:pPr>
              <w:widowControl w:val="0"/>
              <w:spacing w:after="0"/>
              <w:rPr>
                <w:rFonts w:ascii="Arial" w:eastAsia="等线" w:hAnsi="Arial" w:cs="Arial"/>
                <w:i/>
                <w:sz w:val="18"/>
                <w:lang w:eastAsia="ja-JP"/>
              </w:rPr>
            </w:pPr>
            <w:r w:rsidRPr="00421E29">
              <w:rPr>
                <w:rFonts w:ascii="Arial" w:eastAsia="等线" w:hAnsi="Arial" w:cs="Arial"/>
                <w:sz w:val="18"/>
                <w:lang w:eastAsia="ja-JP"/>
              </w:rPr>
              <w:t xml:space="preserve">CHOICE </w:t>
            </w:r>
            <w:r w:rsidRPr="00421E29">
              <w:rPr>
                <w:rFonts w:ascii="Arial" w:eastAsia="等线" w:hAnsi="Arial" w:cs="Arial"/>
                <w:i/>
                <w:sz w:val="18"/>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08B67B4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BA4D359"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D4CD4C6" w14:textId="77777777" w:rsidR="007C3302" w:rsidRPr="00421E29" w:rsidRDefault="007C3302" w:rsidP="00C1021C">
            <w:pPr>
              <w:widowControl w:val="0"/>
              <w:spacing w:after="0"/>
              <w:rPr>
                <w:rFonts w:ascii="Arial" w:eastAsia="等线"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78B88CB"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64275158"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3081C8F9" w14:textId="77777777" w:rsidR="007C3302" w:rsidRPr="00421E29" w:rsidRDefault="007C3302" w:rsidP="00C1021C">
            <w:pPr>
              <w:widowControl w:val="0"/>
              <w:spacing w:after="0"/>
              <w:ind w:left="113"/>
              <w:rPr>
                <w:rFonts w:ascii="Arial" w:eastAsia="等线" w:hAnsi="Arial" w:cs="Arial"/>
                <w:sz w:val="18"/>
                <w:lang w:eastAsia="ja-JP"/>
              </w:rPr>
            </w:pPr>
            <w:r w:rsidRPr="00421E29">
              <w:rPr>
                <w:rFonts w:ascii="Arial" w:eastAsia="等线" w:hAnsi="Arial" w:cs="Arial"/>
                <w:sz w:val="18"/>
                <w:lang w:eastAsia="ja-JP"/>
              </w:rPr>
              <w:t>&gt;</w:t>
            </w:r>
            <w:r w:rsidRPr="00421E29">
              <w:rPr>
                <w:rFonts w:ascii="Arial" w:eastAsia="等线" w:hAnsi="Arial" w:cs="Arial"/>
                <w:i/>
                <w:sz w:val="18"/>
                <w:lang w:eastAsia="ja-JP"/>
              </w:rPr>
              <w:t>Radio Network Layer</w:t>
            </w:r>
          </w:p>
        </w:tc>
        <w:tc>
          <w:tcPr>
            <w:tcW w:w="1080" w:type="dxa"/>
            <w:tcBorders>
              <w:top w:val="single" w:sz="4" w:space="0" w:color="auto"/>
              <w:left w:val="single" w:sz="4" w:space="0" w:color="auto"/>
              <w:bottom w:val="single" w:sz="4" w:space="0" w:color="auto"/>
              <w:right w:val="single" w:sz="4" w:space="0" w:color="auto"/>
            </w:tcBorders>
          </w:tcPr>
          <w:p w14:paraId="7E07C1CF" w14:textId="77777777" w:rsidR="007C3302" w:rsidRPr="00421E29" w:rsidRDefault="007C3302" w:rsidP="00C1021C">
            <w:pPr>
              <w:widowControl w:val="0"/>
              <w:spacing w:after="0"/>
              <w:rPr>
                <w:rFonts w:ascii="Arial" w:eastAsia="等线"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AA31BBD"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E6BC6C0" w14:textId="77777777" w:rsidR="007C3302" w:rsidRPr="00421E29" w:rsidRDefault="007C3302" w:rsidP="00C1021C">
            <w:pPr>
              <w:widowControl w:val="0"/>
              <w:spacing w:after="0"/>
              <w:rPr>
                <w:rFonts w:ascii="Arial" w:eastAsia="等线"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77B48A37"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6A261884"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5368966D" w14:textId="77777777" w:rsidR="007C3302" w:rsidRPr="00421E29" w:rsidRDefault="007C3302" w:rsidP="00C1021C">
            <w:pPr>
              <w:widowControl w:val="0"/>
              <w:spacing w:after="0"/>
              <w:ind w:left="227"/>
              <w:rPr>
                <w:rFonts w:ascii="Arial" w:eastAsia="等线" w:hAnsi="Arial" w:cs="Arial"/>
                <w:sz w:val="18"/>
                <w:lang w:eastAsia="ja-JP"/>
              </w:rPr>
            </w:pPr>
            <w:r w:rsidRPr="00421E29">
              <w:rPr>
                <w:rFonts w:ascii="Arial" w:eastAsia="等线" w:hAnsi="Arial" w:cs="Arial"/>
                <w:sz w:val="18"/>
                <w:lang w:eastAsia="ja-JP"/>
              </w:rPr>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6E5FBE4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A143642"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4727B4A"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ENUMERATED</w:t>
            </w:r>
            <w:r w:rsidRPr="00421E29">
              <w:rPr>
                <w:rFonts w:ascii="Arial" w:eastAsia="等线" w:hAnsi="Arial" w:cs="Arial"/>
                <w:sz w:val="18"/>
                <w:lang w:eastAsia="ja-JP"/>
              </w:rPr>
              <w:br/>
              <w:t>(</w:t>
            </w:r>
          </w:p>
          <w:p w14:paraId="56F07C48"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Cell not Available,</w:t>
            </w:r>
          </w:p>
          <w:p w14:paraId="62DCAB0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Handover Desirable for Radio Reasons,</w:t>
            </w:r>
          </w:p>
          <w:p w14:paraId="469AE3D8"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Handover Target not Allowed,</w:t>
            </w:r>
          </w:p>
          <w:p w14:paraId="3F23B24E"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Invalid AMF Set ID,</w:t>
            </w:r>
          </w:p>
          <w:p w14:paraId="577C3632"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No Radio Resources Available in Target Cell,</w:t>
            </w:r>
          </w:p>
          <w:p w14:paraId="53381087"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Partial Handover,</w:t>
            </w:r>
          </w:p>
          <w:p w14:paraId="28DEE841"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Reduce Load in Serving Cell,</w:t>
            </w:r>
          </w:p>
          <w:p w14:paraId="0A80DDF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Resource Optimisation Handover,</w:t>
            </w:r>
          </w:p>
          <w:p w14:paraId="0CCFB967"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Time Critical Handover,</w:t>
            </w:r>
          </w:p>
          <w:p w14:paraId="18085D24" w14:textId="77777777" w:rsidR="007C3302" w:rsidRPr="00421E29" w:rsidRDefault="007C3302" w:rsidP="00C1021C">
            <w:pPr>
              <w:widowControl w:val="0"/>
              <w:spacing w:after="0"/>
              <w:rPr>
                <w:rFonts w:ascii="Arial" w:eastAsia="等线" w:hAnsi="Arial" w:cs="Arial"/>
                <w:sz w:val="18"/>
                <w:lang w:eastAsia="ja-JP"/>
              </w:rPr>
            </w:pPr>
            <w:proofErr w:type="spellStart"/>
            <w:r w:rsidRPr="00421E29">
              <w:rPr>
                <w:rFonts w:ascii="Arial" w:eastAsia="等线" w:hAnsi="Arial" w:cs="Arial"/>
                <w:sz w:val="18"/>
              </w:rPr>
              <w:t>TXn</w:t>
            </w:r>
            <w:r w:rsidRPr="00421E29">
              <w:rPr>
                <w:rFonts w:ascii="Arial" w:eastAsia="等线" w:hAnsi="Arial" w:cs="Arial"/>
                <w:sz w:val="18"/>
                <w:vertAlign w:val="subscript"/>
              </w:rPr>
              <w:t>RELOCoverall</w:t>
            </w:r>
            <w:proofErr w:type="spellEnd"/>
            <w:r w:rsidRPr="00421E29">
              <w:rPr>
                <w:rFonts w:ascii="Arial" w:eastAsia="等线" w:hAnsi="Arial" w:cs="Arial"/>
                <w:sz w:val="18"/>
                <w:lang w:eastAsia="ja-JP"/>
              </w:rPr>
              <w:t xml:space="preserve"> Expiry,</w:t>
            </w:r>
          </w:p>
          <w:p w14:paraId="13E9F4D0" w14:textId="77777777" w:rsidR="007C3302" w:rsidRPr="00421E29" w:rsidRDefault="007C3302" w:rsidP="00C1021C">
            <w:pPr>
              <w:widowControl w:val="0"/>
              <w:spacing w:after="0"/>
              <w:rPr>
                <w:rFonts w:ascii="Arial" w:eastAsia="等线" w:hAnsi="Arial" w:cs="Arial"/>
                <w:sz w:val="18"/>
                <w:lang w:eastAsia="ja-JP"/>
              </w:rPr>
            </w:pPr>
            <w:proofErr w:type="spellStart"/>
            <w:r w:rsidRPr="00421E29">
              <w:rPr>
                <w:rFonts w:ascii="Arial" w:eastAsia="等线" w:hAnsi="Arial" w:cs="Arial"/>
                <w:sz w:val="18"/>
              </w:rPr>
              <w:t>TXn</w:t>
            </w:r>
            <w:r w:rsidRPr="00421E29">
              <w:rPr>
                <w:rFonts w:ascii="Arial" w:eastAsia="等线" w:hAnsi="Arial" w:cs="Arial"/>
                <w:sz w:val="18"/>
                <w:vertAlign w:val="subscript"/>
              </w:rPr>
              <w:t>RELOCprep</w:t>
            </w:r>
            <w:proofErr w:type="spellEnd"/>
            <w:r w:rsidRPr="00421E29">
              <w:rPr>
                <w:rFonts w:ascii="Arial" w:eastAsia="等线" w:hAnsi="Arial" w:cs="Arial"/>
                <w:sz w:val="18"/>
                <w:lang w:eastAsia="ja-JP"/>
              </w:rPr>
              <w:t xml:space="preserve"> Expiry,</w:t>
            </w:r>
          </w:p>
          <w:p w14:paraId="11619506"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Unknown GUAMI ID,</w:t>
            </w:r>
          </w:p>
          <w:p w14:paraId="679EC944"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 xml:space="preserve">Unknown Local NG-RAN node UE </w:t>
            </w:r>
            <w:proofErr w:type="spellStart"/>
            <w:r w:rsidRPr="00421E29">
              <w:rPr>
                <w:rFonts w:ascii="Arial" w:eastAsia="等线" w:hAnsi="Arial" w:cs="Arial"/>
                <w:sz w:val="18"/>
                <w:lang w:eastAsia="ja-JP"/>
              </w:rPr>
              <w:t>XnAP</w:t>
            </w:r>
            <w:proofErr w:type="spellEnd"/>
            <w:r w:rsidRPr="00421E29">
              <w:rPr>
                <w:rFonts w:ascii="Arial" w:eastAsia="等线" w:hAnsi="Arial" w:cs="Arial"/>
                <w:sz w:val="18"/>
                <w:lang w:eastAsia="ja-JP"/>
              </w:rPr>
              <w:t xml:space="preserve"> ID,</w:t>
            </w:r>
          </w:p>
          <w:p w14:paraId="519C177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 xml:space="preserve">Inconsistent Remote NG-RAN node UE </w:t>
            </w:r>
            <w:proofErr w:type="spellStart"/>
            <w:r w:rsidRPr="00421E29">
              <w:rPr>
                <w:rFonts w:ascii="Arial" w:eastAsia="等线" w:hAnsi="Arial" w:cs="Arial"/>
                <w:sz w:val="18"/>
                <w:lang w:eastAsia="ja-JP"/>
              </w:rPr>
              <w:t>XnAP</w:t>
            </w:r>
            <w:proofErr w:type="spellEnd"/>
            <w:r w:rsidRPr="00421E29">
              <w:rPr>
                <w:rFonts w:ascii="Arial" w:eastAsia="等线" w:hAnsi="Arial" w:cs="Arial"/>
                <w:sz w:val="18"/>
                <w:lang w:eastAsia="ja-JP"/>
              </w:rPr>
              <w:t xml:space="preserve"> ID,</w:t>
            </w:r>
          </w:p>
          <w:p w14:paraId="6C3DCB7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 xml:space="preserve">Encryption </w:t>
            </w:r>
            <w:proofErr w:type="spellStart"/>
            <w:r w:rsidRPr="00421E29">
              <w:rPr>
                <w:rFonts w:ascii="Arial" w:eastAsia="等线" w:hAnsi="Arial" w:cs="Arial"/>
                <w:sz w:val="18"/>
                <w:lang w:eastAsia="ja-JP"/>
              </w:rPr>
              <w:t>And/Or</w:t>
            </w:r>
            <w:proofErr w:type="spellEnd"/>
            <w:r w:rsidRPr="00421E29">
              <w:rPr>
                <w:rFonts w:ascii="Arial" w:eastAsia="等线" w:hAnsi="Arial" w:cs="Arial"/>
                <w:sz w:val="18"/>
                <w:lang w:eastAsia="ja-JP"/>
              </w:rPr>
              <w:t xml:space="preserve"> Integrity Protection Algorithms Not Supported,</w:t>
            </w:r>
          </w:p>
          <w:p w14:paraId="19B3386C" w14:textId="77777777" w:rsidR="007C3302" w:rsidRPr="00421E29" w:rsidRDefault="007C3302" w:rsidP="00C1021C">
            <w:pPr>
              <w:widowControl w:val="0"/>
              <w:spacing w:after="0"/>
              <w:rPr>
                <w:rFonts w:ascii="Arial" w:eastAsia="等线" w:hAnsi="Arial" w:cs="Arial"/>
                <w:sz w:val="18"/>
                <w:lang w:val="fr-FR" w:eastAsia="ja-JP"/>
              </w:rPr>
            </w:pPr>
            <w:r w:rsidRPr="00421E29">
              <w:rPr>
                <w:rFonts w:ascii="Arial" w:eastAsia="等线" w:hAnsi="Arial" w:cs="Arial"/>
                <w:sz w:val="18"/>
                <w:lang w:val="fr-FR" w:eastAsia="ja-JP"/>
              </w:rPr>
              <w:t>Multiple PDU Session ID Instances,</w:t>
            </w:r>
          </w:p>
          <w:p w14:paraId="0B8856E3"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Unknown PDU Session ID,</w:t>
            </w:r>
          </w:p>
          <w:p w14:paraId="0879F92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Unknown QoS Flow ID,</w:t>
            </w:r>
          </w:p>
          <w:p w14:paraId="4A588AA9"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Multiple QoS Flow ID Instances,</w:t>
            </w:r>
          </w:p>
          <w:p w14:paraId="41CC5D6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Switch Off Ongoing,</w:t>
            </w:r>
          </w:p>
          <w:p w14:paraId="5827CA06"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Not supported 5QI value,</w:t>
            </w:r>
          </w:p>
          <w:p w14:paraId="097E3C52" w14:textId="77777777" w:rsidR="007C3302" w:rsidRPr="00421E29" w:rsidRDefault="007C3302" w:rsidP="00C1021C">
            <w:pPr>
              <w:widowControl w:val="0"/>
              <w:spacing w:after="0"/>
              <w:rPr>
                <w:rFonts w:ascii="Arial" w:eastAsia="等线" w:hAnsi="Arial" w:cs="Arial"/>
                <w:sz w:val="18"/>
                <w:lang w:eastAsia="ja-JP"/>
              </w:rPr>
            </w:pPr>
            <w:proofErr w:type="spellStart"/>
            <w:r w:rsidRPr="00421E29">
              <w:rPr>
                <w:rFonts w:ascii="Arial" w:eastAsia="等线" w:hAnsi="Arial" w:cs="Arial"/>
                <w:sz w:val="18"/>
              </w:rPr>
              <w:t>TXn</w:t>
            </w:r>
            <w:r w:rsidRPr="00421E29">
              <w:rPr>
                <w:rFonts w:ascii="Arial" w:eastAsia="等线" w:hAnsi="Arial" w:cs="Arial"/>
                <w:sz w:val="18"/>
                <w:vertAlign w:val="subscript"/>
              </w:rPr>
              <w:t>DCoverall</w:t>
            </w:r>
            <w:proofErr w:type="spellEnd"/>
            <w:r w:rsidRPr="00421E29">
              <w:rPr>
                <w:rFonts w:ascii="Arial" w:eastAsia="等线" w:hAnsi="Arial" w:cs="Arial"/>
                <w:sz w:val="18"/>
                <w:lang w:eastAsia="ja-JP"/>
              </w:rPr>
              <w:t xml:space="preserve"> Expiry,</w:t>
            </w:r>
          </w:p>
          <w:p w14:paraId="4ADCDE18" w14:textId="77777777" w:rsidR="007C3302" w:rsidRPr="00421E29" w:rsidRDefault="007C3302" w:rsidP="00C1021C">
            <w:pPr>
              <w:widowControl w:val="0"/>
              <w:spacing w:after="0"/>
              <w:rPr>
                <w:rFonts w:ascii="Arial" w:eastAsia="等线" w:hAnsi="Arial" w:cs="Arial"/>
                <w:sz w:val="18"/>
                <w:lang w:eastAsia="ja-JP"/>
              </w:rPr>
            </w:pPr>
            <w:proofErr w:type="spellStart"/>
            <w:r w:rsidRPr="00421E29">
              <w:rPr>
                <w:rFonts w:ascii="Arial" w:eastAsia="等线" w:hAnsi="Arial" w:cs="Arial"/>
                <w:sz w:val="18"/>
              </w:rPr>
              <w:t>TXn</w:t>
            </w:r>
            <w:r w:rsidRPr="00421E29">
              <w:rPr>
                <w:rFonts w:ascii="Arial" w:eastAsia="等线" w:hAnsi="Arial" w:cs="Arial"/>
                <w:sz w:val="18"/>
                <w:vertAlign w:val="subscript"/>
              </w:rPr>
              <w:t>DCprep</w:t>
            </w:r>
            <w:proofErr w:type="spellEnd"/>
            <w:r w:rsidRPr="00421E29">
              <w:rPr>
                <w:rFonts w:ascii="Arial" w:eastAsia="等线" w:hAnsi="Arial" w:cs="Arial"/>
                <w:sz w:val="18"/>
                <w:lang w:eastAsia="ja-JP"/>
              </w:rPr>
              <w:t xml:space="preserve"> Expiry,</w:t>
            </w:r>
          </w:p>
          <w:p w14:paraId="1641236D"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Action Desirable for Radio Reasons,</w:t>
            </w:r>
          </w:p>
          <w:p w14:paraId="5BF8C4DE"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Reduce Load,</w:t>
            </w:r>
          </w:p>
          <w:p w14:paraId="71A5624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Resource Optimisation,</w:t>
            </w:r>
          </w:p>
          <w:p w14:paraId="70B8DBC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Time Critical action,</w:t>
            </w:r>
          </w:p>
          <w:p w14:paraId="7ED4E10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Target not Allowed,</w:t>
            </w:r>
          </w:p>
          <w:p w14:paraId="47C97AC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No Radio Resources Available,</w:t>
            </w:r>
          </w:p>
          <w:p w14:paraId="1777BE72"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lastRenderedPageBreak/>
              <w:t>Invalid QoS combination,</w:t>
            </w:r>
          </w:p>
          <w:p w14:paraId="67D1DDF3"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Encryption Algorithms Not Supported,</w:t>
            </w:r>
          </w:p>
          <w:p w14:paraId="793C9881"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Procedure cancelled,</w:t>
            </w:r>
          </w:p>
          <w:p w14:paraId="24B375EA"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RRM purpose,</w:t>
            </w:r>
          </w:p>
          <w:p w14:paraId="13BF5EF6"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Improve User Bit Rate,</w:t>
            </w:r>
          </w:p>
          <w:p w14:paraId="2FAACBC0"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User Inactivity,</w:t>
            </w:r>
          </w:p>
          <w:p w14:paraId="46574A0F"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Radio Connection With UE Lost,</w:t>
            </w:r>
          </w:p>
          <w:p w14:paraId="1DC0FBF7"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Failure in the Radio Interface Procedure,</w:t>
            </w:r>
          </w:p>
          <w:p w14:paraId="0F8EF66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Bearer Option not Supported,</w:t>
            </w:r>
          </w:p>
          <w:p w14:paraId="7A8F34FD"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UP integrity protection not possible, UP confidentiality protection not possible,</w:t>
            </w:r>
          </w:p>
          <w:p w14:paraId="62F0C5DE"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szCs w:val="18"/>
                <w:lang w:eastAsia="ja-JP"/>
              </w:rPr>
              <w:t>Resources not available for the slice(s),</w:t>
            </w:r>
          </w:p>
          <w:p w14:paraId="49E3CE82" w14:textId="77777777" w:rsidR="007C3302" w:rsidRPr="00421E29" w:rsidRDefault="007C3302" w:rsidP="00C1021C">
            <w:pPr>
              <w:widowControl w:val="0"/>
              <w:spacing w:after="0"/>
              <w:rPr>
                <w:rFonts w:ascii="Arial" w:eastAsia="等线" w:hAnsi="Arial" w:cs="Arial"/>
                <w:noProof/>
                <w:sz w:val="18"/>
                <w:szCs w:val="18"/>
                <w:lang w:eastAsia="ja-JP"/>
              </w:rPr>
            </w:pPr>
            <w:r w:rsidRPr="00421E29">
              <w:rPr>
                <w:rFonts w:ascii="Arial" w:eastAsia="等线" w:hAnsi="Arial" w:cs="Arial"/>
                <w:noProof/>
                <w:sz w:val="18"/>
                <w:szCs w:val="18"/>
                <w:lang w:eastAsia="ja-JP"/>
              </w:rPr>
              <w:t>UE Maximum integrity protected data rate reason,</w:t>
            </w:r>
          </w:p>
          <w:p w14:paraId="43762A8B" w14:textId="77777777" w:rsidR="007C3302" w:rsidRPr="00421E29" w:rsidRDefault="007C3302" w:rsidP="00C1021C">
            <w:pPr>
              <w:widowControl w:val="0"/>
              <w:spacing w:after="0"/>
              <w:rPr>
                <w:rFonts w:ascii="Arial" w:eastAsia="等线" w:hAnsi="Arial" w:cs="Arial"/>
                <w:noProof/>
                <w:sz w:val="18"/>
                <w:szCs w:val="18"/>
                <w:lang w:eastAsia="ja-JP"/>
              </w:rPr>
            </w:pPr>
            <w:r w:rsidRPr="00421E29">
              <w:rPr>
                <w:rFonts w:ascii="Arial" w:eastAsia="等线" w:hAnsi="Arial" w:cs="Arial"/>
                <w:noProof/>
                <w:sz w:val="18"/>
                <w:szCs w:val="18"/>
                <w:lang w:eastAsia="ja-JP"/>
              </w:rPr>
              <w:t>CP Integrity Protection Failure,</w:t>
            </w:r>
          </w:p>
          <w:p w14:paraId="274ADDC1" w14:textId="77777777" w:rsidR="007C3302" w:rsidRPr="00421E29" w:rsidRDefault="007C3302" w:rsidP="00C1021C">
            <w:pPr>
              <w:widowControl w:val="0"/>
              <w:spacing w:after="0"/>
              <w:rPr>
                <w:rFonts w:ascii="Arial" w:eastAsia="等线" w:hAnsi="Arial" w:cs="Arial"/>
                <w:noProof/>
                <w:sz w:val="18"/>
                <w:szCs w:val="18"/>
                <w:lang w:eastAsia="ja-JP"/>
              </w:rPr>
            </w:pPr>
            <w:r w:rsidRPr="00421E29">
              <w:rPr>
                <w:rFonts w:ascii="Arial" w:eastAsia="等线" w:hAnsi="Arial" w:cs="Arial"/>
                <w:noProof/>
                <w:sz w:val="18"/>
                <w:szCs w:val="18"/>
                <w:lang w:eastAsia="ja-JP"/>
              </w:rPr>
              <w:t>UP Integrity Protection Failure,</w:t>
            </w:r>
          </w:p>
          <w:p w14:paraId="7E2A04FC" w14:textId="77777777" w:rsidR="007C3302" w:rsidRPr="00421E29" w:rsidRDefault="007C3302" w:rsidP="00C1021C">
            <w:pPr>
              <w:widowControl w:val="0"/>
              <w:spacing w:after="0"/>
              <w:rPr>
                <w:rFonts w:ascii="Arial" w:eastAsia="等线" w:hAnsi="Arial" w:cs="Arial"/>
                <w:sz w:val="18"/>
                <w:szCs w:val="18"/>
                <w:lang w:eastAsia="zh-CN"/>
              </w:rPr>
            </w:pPr>
            <w:r w:rsidRPr="00421E29">
              <w:rPr>
                <w:rFonts w:ascii="Arial" w:eastAsia="等线" w:hAnsi="Arial" w:cs="Arial"/>
                <w:sz w:val="18"/>
                <w:lang w:eastAsia="ja-JP"/>
              </w:rPr>
              <w:t xml:space="preserve">Slice(s) </w:t>
            </w:r>
            <w:r w:rsidRPr="00421E29">
              <w:rPr>
                <w:rFonts w:ascii="Arial" w:eastAsia="等线" w:hAnsi="Arial" w:cs="Arial"/>
                <w:sz w:val="18"/>
                <w:lang w:eastAsia="zh-CN"/>
              </w:rPr>
              <w:t>n</w:t>
            </w:r>
            <w:r w:rsidRPr="00421E29">
              <w:rPr>
                <w:rFonts w:ascii="Arial" w:eastAsia="等线" w:hAnsi="Arial" w:cs="Arial"/>
                <w:sz w:val="18"/>
                <w:lang w:eastAsia="ja-JP"/>
              </w:rPr>
              <w:t xml:space="preserve">ot </w:t>
            </w:r>
            <w:r w:rsidRPr="00421E29">
              <w:rPr>
                <w:rFonts w:ascii="Arial" w:eastAsia="等线" w:hAnsi="Arial" w:cs="Arial"/>
                <w:sz w:val="18"/>
                <w:lang w:eastAsia="zh-CN"/>
              </w:rPr>
              <w:t>s</w:t>
            </w:r>
            <w:r w:rsidRPr="00421E29">
              <w:rPr>
                <w:rFonts w:ascii="Arial" w:eastAsia="等线" w:hAnsi="Arial" w:cs="Arial"/>
                <w:sz w:val="18"/>
                <w:lang w:eastAsia="ja-JP"/>
              </w:rPr>
              <w:t>upported</w:t>
            </w:r>
            <w:r w:rsidRPr="00421E29">
              <w:rPr>
                <w:rFonts w:ascii="Arial" w:eastAsia="等线" w:hAnsi="Arial" w:cs="Arial"/>
                <w:sz w:val="18"/>
                <w:lang w:eastAsia="zh-CN"/>
              </w:rPr>
              <w:t xml:space="preserve"> by NG-RAN,</w:t>
            </w:r>
          </w:p>
          <w:p w14:paraId="2D0E2984"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等线" w:hAnsi="Arial"/>
                <w:sz w:val="18"/>
                <w:lang w:eastAsia="ja-JP"/>
              </w:rPr>
              <w:t>MN Mobility</w:t>
            </w:r>
            <w:r w:rsidRPr="00421E29">
              <w:rPr>
                <w:rFonts w:ascii="Arial" w:eastAsia="MS Mincho" w:hAnsi="Arial"/>
                <w:sz w:val="18"/>
                <w:lang w:eastAsia="ja-JP"/>
              </w:rPr>
              <w:t>,</w:t>
            </w:r>
          </w:p>
          <w:p w14:paraId="135B6B12"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MS Mincho" w:hAnsi="Arial"/>
                <w:sz w:val="18"/>
                <w:lang w:eastAsia="ja-JP"/>
              </w:rPr>
              <w:t>SN Mobility,</w:t>
            </w:r>
          </w:p>
          <w:p w14:paraId="35275B45"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MS Mincho" w:hAnsi="Arial"/>
                <w:sz w:val="18"/>
                <w:lang w:eastAsia="ja-JP"/>
              </w:rPr>
              <w:t>Count reaches max value,</w:t>
            </w:r>
          </w:p>
          <w:p w14:paraId="41E535B7" w14:textId="77777777" w:rsidR="007C3302" w:rsidRPr="00421E29" w:rsidRDefault="007C3302" w:rsidP="00C1021C">
            <w:pPr>
              <w:widowControl w:val="0"/>
              <w:spacing w:after="0"/>
              <w:rPr>
                <w:rFonts w:ascii="Arial" w:eastAsia="宋体" w:hAnsi="Arial"/>
                <w:sz w:val="18"/>
                <w:lang w:eastAsia="zh-CN"/>
              </w:rPr>
            </w:pPr>
            <w:r w:rsidRPr="00421E29">
              <w:rPr>
                <w:rFonts w:ascii="Arial" w:eastAsia="等线" w:hAnsi="Arial"/>
                <w:sz w:val="18"/>
                <w:lang w:eastAsia="zh-CN"/>
              </w:rPr>
              <w:t xml:space="preserve">Unknown </w:t>
            </w:r>
            <w:r w:rsidRPr="00421E29">
              <w:rPr>
                <w:rFonts w:ascii="Arial" w:eastAsia="等线" w:hAnsi="Arial"/>
                <w:sz w:val="18"/>
                <w:lang w:eastAsia="ja-JP"/>
              </w:rPr>
              <w:t xml:space="preserve">Old NG-RAN node UE </w:t>
            </w:r>
            <w:proofErr w:type="spellStart"/>
            <w:r w:rsidRPr="00421E29">
              <w:rPr>
                <w:rFonts w:ascii="Arial" w:eastAsia="等线" w:hAnsi="Arial"/>
                <w:sz w:val="18"/>
                <w:lang w:eastAsia="ja-JP"/>
              </w:rPr>
              <w:t>X</w:t>
            </w:r>
            <w:r w:rsidRPr="00421E29">
              <w:rPr>
                <w:rFonts w:ascii="Arial" w:eastAsia="等线" w:hAnsi="Arial"/>
                <w:sz w:val="18"/>
                <w:lang w:eastAsia="zh-CN"/>
              </w:rPr>
              <w:t>n</w:t>
            </w:r>
            <w:r w:rsidRPr="00421E29">
              <w:rPr>
                <w:rFonts w:ascii="Arial" w:eastAsia="等线" w:hAnsi="Arial"/>
                <w:sz w:val="18"/>
                <w:lang w:eastAsia="ja-JP"/>
              </w:rPr>
              <w:t>AP</w:t>
            </w:r>
            <w:proofErr w:type="spellEnd"/>
            <w:r w:rsidRPr="00421E29">
              <w:rPr>
                <w:rFonts w:ascii="Arial" w:eastAsia="等线" w:hAnsi="Arial"/>
                <w:sz w:val="18"/>
                <w:lang w:eastAsia="ja-JP"/>
              </w:rPr>
              <w:t xml:space="preserve"> ID</w:t>
            </w:r>
            <w:r w:rsidRPr="00421E29">
              <w:rPr>
                <w:rFonts w:ascii="Arial" w:eastAsia="等线" w:hAnsi="Arial"/>
                <w:sz w:val="18"/>
                <w:lang w:eastAsia="zh-CN"/>
              </w:rPr>
              <w:t>,</w:t>
            </w:r>
          </w:p>
          <w:p w14:paraId="114A8A8B" w14:textId="77777777" w:rsidR="007C3302" w:rsidRPr="00421E29" w:rsidRDefault="007C3302" w:rsidP="00C1021C">
            <w:pPr>
              <w:widowControl w:val="0"/>
              <w:spacing w:after="0"/>
              <w:rPr>
                <w:rFonts w:ascii="Arial" w:eastAsia="等线" w:hAnsi="Arial"/>
                <w:sz w:val="18"/>
                <w:lang w:eastAsia="zh-CN"/>
              </w:rPr>
            </w:pPr>
            <w:r w:rsidRPr="00421E29">
              <w:rPr>
                <w:rFonts w:ascii="Arial" w:eastAsia="等线" w:hAnsi="Arial"/>
                <w:sz w:val="18"/>
                <w:lang w:eastAsia="zh-CN"/>
              </w:rPr>
              <w:t>PDCP Overload,</w:t>
            </w:r>
          </w:p>
          <w:p w14:paraId="73B1C0E6" w14:textId="77777777" w:rsidR="007C3302" w:rsidRPr="00421E29" w:rsidRDefault="007C3302" w:rsidP="00C1021C">
            <w:pPr>
              <w:widowControl w:val="0"/>
              <w:spacing w:after="0"/>
              <w:rPr>
                <w:rFonts w:ascii="Arial" w:eastAsia="等线" w:hAnsi="Arial" w:cs="Arial"/>
                <w:noProof/>
                <w:sz w:val="18"/>
                <w:szCs w:val="18"/>
                <w:lang w:eastAsia="ja-JP"/>
              </w:rPr>
            </w:pPr>
            <w:r w:rsidRPr="00421E29">
              <w:rPr>
                <w:rFonts w:ascii="Arial" w:eastAsia="等线" w:hAnsi="Arial"/>
                <w:sz w:val="18"/>
                <w:lang w:eastAsia="zh-CN"/>
              </w:rPr>
              <w:t>DRB ID not available,</w:t>
            </w:r>
          </w:p>
          <w:p w14:paraId="05421F8F"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Unspecified,</w:t>
            </w:r>
          </w:p>
          <w:p w14:paraId="54C168E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w:t>
            </w:r>
          </w:p>
          <w:p w14:paraId="1AE2F383" w14:textId="77777777" w:rsidR="007C3302" w:rsidRPr="00421E29" w:rsidRDefault="007C3302" w:rsidP="00C1021C">
            <w:pPr>
              <w:widowControl w:val="0"/>
              <w:spacing w:after="0"/>
              <w:rPr>
                <w:rFonts w:ascii="Arial" w:eastAsia="等线" w:hAnsi="Arial" w:cs="Arial"/>
                <w:sz w:val="18"/>
                <w:lang w:eastAsia="ko-KR"/>
              </w:rPr>
            </w:pPr>
            <w:r w:rsidRPr="00421E29">
              <w:rPr>
                <w:rFonts w:ascii="Arial" w:eastAsia="等线" w:hAnsi="Arial" w:cs="Arial"/>
                <w:sz w:val="18"/>
              </w:rPr>
              <w:t>UE Context ID not known, Non-relocation of context, CHO-CPC resources to be changed,</w:t>
            </w:r>
          </w:p>
          <w:p w14:paraId="0FA4B0E6" w14:textId="77777777" w:rsidR="007C3302" w:rsidRPr="00421E29" w:rsidRDefault="007C3302" w:rsidP="00C1021C">
            <w:pPr>
              <w:widowControl w:val="0"/>
              <w:spacing w:after="0"/>
              <w:rPr>
                <w:rFonts w:ascii="Arial" w:eastAsia="等线" w:hAnsi="Arial"/>
                <w:sz w:val="18"/>
                <w:lang w:eastAsia="zh-CN"/>
              </w:rPr>
            </w:pPr>
            <w:r w:rsidRPr="00421E29">
              <w:rPr>
                <w:rFonts w:ascii="Arial" w:eastAsia="等线" w:hAnsi="Arial"/>
                <w:sz w:val="18"/>
                <w:lang w:eastAsia="zh-CN"/>
              </w:rPr>
              <w:t>RSN not available for the UP,</w:t>
            </w:r>
          </w:p>
          <w:p w14:paraId="3C2325E5" w14:textId="77777777" w:rsidR="007C3302" w:rsidRPr="00421E29" w:rsidRDefault="007C3302" w:rsidP="00C1021C">
            <w:pPr>
              <w:widowControl w:val="0"/>
              <w:spacing w:after="0"/>
              <w:rPr>
                <w:rFonts w:ascii="Arial" w:eastAsia="等线" w:hAnsi="Arial"/>
                <w:sz w:val="18"/>
                <w:szCs w:val="18"/>
                <w:lang w:val="en-US" w:eastAsia="zh-CN"/>
              </w:rPr>
            </w:pPr>
            <w:r w:rsidRPr="00421E29">
              <w:rPr>
                <w:rFonts w:ascii="Arial" w:eastAsia="等线" w:hAnsi="Arial"/>
                <w:sz w:val="18"/>
                <w:szCs w:val="18"/>
              </w:rPr>
              <w:t>NPN access denied</w:t>
            </w:r>
            <w:r w:rsidRPr="00421E29">
              <w:rPr>
                <w:rFonts w:ascii="Arial" w:eastAsia="等线" w:hAnsi="Arial"/>
                <w:sz w:val="18"/>
                <w:szCs w:val="18"/>
                <w:lang w:val="en-US" w:eastAsia="zh-CN"/>
              </w:rPr>
              <w:t>,</w:t>
            </w:r>
          </w:p>
          <w:p w14:paraId="2B71A0D4" w14:textId="77777777" w:rsidR="007C3302" w:rsidRPr="00421E29" w:rsidRDefault="007C3302" w:rsidP="00C1021C">
            <w:pPr>
              <w:widowControl w:val="0"/>
              <w:spacing w:after="0"/>
              <w:rPr>
                <w:rFonts w:ascii="Arial" w:eastAsia="等线" w:hAnsi="Arial"/>
                <w:bCs/>
                <w:sz w:val="18"/>
                <w:lang w:eastAsia="ja-JP"/>
              </w:rPr>
            </w:pPr>
            <w:r w:rsidRPr="00421E29">
              <w:rPr>
                <w:rFonts w:ascii="Arial" w:eastAsia="等线" w:hAnsi="Arial"/>
                <w:bCs/>
                <w:sz w:val="18"/>
                <w:lang w:eastAsia="ja-JP"/>
              </w:rPr>
              <w:t>Report</w:t>
            </w:r>
            <w:r w:rsidRPr="00421E29">
              <w:rPr>
                <w:rFonts w:ascii="Arial" w:eastAsia="等线" w:hAnsi="Arial"/>
                <w:sz w:val="18"/>
                <w:lang w:val="en-US" w:eastAsia="zh-CN"/>
              </w:rPr>
              <w:t xml:space="preserve"> </w:t>
            </w:r>
            <w:r w:rsidRPr="00421E29">
              <w:rPr>
                <w:rFonts w:ascii="Arial" w:eastAsia="等线" w:hAnsi="Arial"/>
                <w:bCs/>
                <w:sz w:val="18"/>
                <w:lang w:eastAsia="ja-JP"/>
              </w:rPr>
              <w:t>Characteristics</w:t>
            </w:r>
            <w:r w:rsidRPr="00421E29">
              <w:rPr>
                <w:rFonts w:ascii="Arial" w:eastAsia="等线" w:hAnsi="Arial"/>
                <w:sz w:val="18"/>
                <w:lang w:val="en-US" w:eastAsia="zh-CN"/>
              </w:rPr>
              <w:t xml:space="preserve"> </w:t>
            </w:r>
            <w:r w:rsidRPr="00421E29">
              <w:rPr>
                <w:rFonts w:ascii="Arial" w:eastAsia="等线" w:hAnsi="Arial"/>
                <w:bCs/>
                <w:sz w:val="18"/>
                <w:lang w:eastAsia="ja-JP"/>
              </w:rPr>
              <w:t>Empty,</w:t>
            </w:r>
          </w:p>
          <w:p w14:paraId="4133A84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Existing</w:t>
            </w:r>
            <w:r w:rsidRPr="00421E29">
              <w:rPr>
                <w:rFonts w:ascii="Arial" w:eastAsia="等线" w:hAnsi="Arial"/>
                <w:sz w:val="18"/>
                <w:lang w:val="en-US" w:eastAsia="zh-CN"/>
              </w:rPr>
              <w:t xml:space="preserve"> </w:t>
            </w:r>
            <w:r w:rsidRPr="00421E29">
              <w:rPr>
                <w:rFonts w:ascii="Arial" w:eastAsia="等线" w:hAnsi="Arial"/>
                <w:sz w:val="18"/>
                <w:lang w:eastAsia="ja-JP"/>
              </w:rPr>
              <w:t>Measurement</w:t>
            </w:r>
            <w:r w:rsidRPr="00421E29">
              <w:rPr>
                <w:rFonts w:ascii="Arial" w:eastAsia="等线" w:hAnsi="Arial"/>
                <w:sz w:val="18"/>
                <w:lang w:val="en-US" w:eastAsia="zh-CN"/>
              </w:rPr>
              <w:t xml:space="preserve"> </w:t>
            </w:r>
            <w:r w:rsidRPr="00421E29">
              <w:rPr>
                <w:rFonts w:ascii="Arial" w:eastAsia="等线" w:hAnsi="Arial"/>
                <w:sz w:val="18"/>
                <w:lang w:eastAsia="ja-JP"/>
              </w:rPr>
              <w:t>ID,</w:t>
            </w:r>
          </w:p>
          <w:p w14:paraId="75CC702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Measurement Temporarily not Available,</w:t>
            </w:r>
          </w:p>
          <w:p w14:paraId="3EF794BC" w14:textId="77777777" w:rsidR="007C3302" w:rsidRPr="00421E29" w:rsidRDefault="007C3302" w:rsidP="00C1021C">
            <w:pPr>
              <w:widowControl w:val="0"/>
              <w:spacing w:after="0"/>
              <w:rPr>
                <w:rFonts w:ascii="Arial" w:eastAsia="等线" w:hAnsi="Arial"/>
                <w:sz w:val="18"/>
                <w:lang w:eastAsia="ko-KR"/>
              </w:rPr>
            </w:pPr>
            <w:r w:rsidRPr="00421E29">
              <w:rPr>
                <w:rFonts w:ascii="Arial" w:eastAsia="等线" w:hAnsi="Arial"/>
                <w:sz w:val="18"/>
              </w:rPr>
              <w:t xml:space="preserve">Measurement not </w:t>
            </w:r>
            <w:r w:rsidRPr="00421E29">
              <w:rPr>
                <w:rFonts w:ascii="Arial" w:eastAsia="等线" w:hAnsi="Arial"/>
                <w:sz w:val="18"/>
              </w:rPr>
              <w:lastRenderedPageBreak/>
              <w:t>Supported For The Object,</w:t>
            </w:r>
          </w:p>
          <w:p w14:paraId="3B11C0D8" w14:textId="77777777" w:rsidR="007C3302" w:rsidRPr="00421E29" w:rsidRDefault="007C3302" w:rsidP="00C1021C">
            <w:pPr>
              <w:widowControl w:val="0"/>
              <w:spacing w:after="0"/>
              <w:rPr>
                <w:rFonts w:ascii="Arial" w:eastAsia="等线" w:hAnsi="Arial"/>
                <w:sz w:val="18"/>
                <w:lang w:val="en-US" w:eastAsia="zh-CN"/>
              </w:rPr>
            </w:pPr>
            <w:r w:rsidRPr="00421E29">
              <w:rPr>
                <w:rFonts w:ascii="Arial" w:eastAsia="等线" w:hAnsi="Arial" w:cs="Arial"/>
                <w:sz w:val="18"/>
                <w:lang w:eastAsia="ja-JP"/>
              </w:rPr>
              <w:t>UE Power Saving,</w:t>
            </w:r>
          </w:p>
          <w:p w14:paraId="3320026D"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lang w:val="en-US" w:eastAsia="zh-CN"/>
              </w:rPr>
              <w:t>Not existing NG-RAN node</w:t>
            </w:r>
            <w:r w:rsidRPr="00421E29">
              <w:rPr>
                <w:rFonts w:ascii="Arial" w:eastAsia="等线" w:hAnsi="Arial"/>
                <w:bCs/>
                <w:sz w:val="18"/>
                <w:vertAlign w:val="subscript"/>
              </w:rPr>
              <w:t>2</w:t>
            </w:r>
            <w:r w:rsidRPr="00421E29">
              <w:rPr>
                <w:rFonts w:ascii="Arial" w:eastAsia="等线" w:hAnsi="Arial"/>
                <w:sz w:val="18"/>
              </w:rPr>
              <w:t xml:space="preserve"> Measurement ID</w:t>
            </w:r>
            <w:r w:rsidRPr="00421E29">
              <w:rPr>
                <w:rFonts w:ascii="Arial" w:eastAsia="等线" w:hAnsi="Arial" w:cs="Arial"/>
                <w:sz w:val="18"/>
                <w:szCs w:val="18"/>
                <w:lang w:eastAsia="ja-JP"/>
              </w:rPr>
              <w:t>,</w:t>
            </w:r>
            <w:r w:rsidRPr="00421E29">
              <w:rPr>
                <w:rFonts w:ascii="Arial" w:eastAsia="等线" w:hAnsi="Arial"/>
                <w:sz w:val="18"/>
              </w:rPr>
              <w:t xml:space="preserve"> Insufficient UE Capabilities</w:t>
            </w:r>
            <w:r w:rsidRPr="00421E29">
              <w:rPr>
                <w:rFonts w:ascii="Arial" w:eastAsia="等线" w:hAnsi="Arial" w:cs="Arial"/>
                <w:sz w:val="18"/>
                <w:szCs w:val="18"/>
                <w:lang w:eastAsia="ja-JP"/>
              </w:rPr>
              <w:t>,</w:t>
            </w:r>
            <w:r w:rsidRPr="00421E29">
              <w:rPr>
                <w:rFonts w:ascii="Arial" w:eastAsia="等线" w:hAnsi="Arial"/>
                <w:sz w:val="18"/>
              </w:rPr>
              <w:t xml:space="preserve"> Normal Release,</w:t>
            </w:r>
          </w:p>
          <w:p w14:paraId="6E09CEE9" w14:textId="3E9A826B"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Value out of allowed range</w:t>
            </w:r>
            <w:r w:rsidRPr="00421E29">
              <w:rPr>
                <w:rFonts w:ascii="Arial" w:eastAsia="等线" w:hAnsi="Arial"/>
                <w:sz w:val="18"/>
              </w:rPr>
              <w:t xml:space="preserve">, SCG activation deactivation failure, SCG deactivation failure due to data transmission, SSB not </w:t>
            </w:r>
            <w:r w:rsidRPr="00421E29">
              <w:rPr>
                <w:rFonts w:ascii="Arial" w:eastAsia="等线" w:hAnsi="Arial"/>
                <w:sz w:val="18"/>
                <w:lang w:val="en-US"/>
              </w:rPr>
              <w:t xml:space="preserve">Available, LTM Triggered, No Backhaul Resource, </w:t>
            </w:r>
            <w:proofErr w:type="spellStart"/>
            <w:r w:rsidRPr="00421E29">
              <w:rPr>
                <w:rFonts w:ascii="Arial" w:eastAsia="Times New Roman" w:hAnsi="Arial"/>
                <w:sz w:val="18"/>
                <w:lang w:val="en-US"/>
              </w:rPr>
              <w:t>mIAB</w:t>
            </w:r>
            <w:proofErr w:type="spellEnd"/>
            <w:r w:rsidRPr="00421E29">
              <w:rPr>
                <w:rFonts w:ascii="Arial" w:eastAsia="Times New Roman" w:hAnsi="Arial"/>
                <w:sz w:val="18"/>
                <w:lang w:val="en-US"/>
              </w:rPr>
              <w:t>-node not authorized</w:t>
            </w:r>
            <w:r w:rsidRPr="00421E29">
              <w:rPr>
                <w:rFonts w:ascii="Arial" w:eastAsia="等线" w:hAnsi="Arial"/>
                <w:sz w:val="18"/>
                <w:lang w:eastAsia="zh-CN"/>
              </w:rPr>
              <w:t>, IAB not Authorized</w:t>
            </w:r>
            <w:ins w:id="31" w:author="Huawei001" w:date="2025-11-07T14:22:00Z">
              <w:r w:rsidR="008E772F">
                <w:rPr>
                  <w:rFonts w:ascii="Arial" w:eastAsia="等线" w:hAnsi="Arial"/>
                  <w:sz w:val="18"/>
                  <w:lang w:eastAsia="zh-CN"/>
                </w:rPr>
                <w:t>,</w:t>
              </w:r>
              <w:bookmarkStart w:id="32" w:name="OLE_LINK6"/>
              <w:r w:rsidR="008E772F">
                <w:rPr>
                  <w:rFonts w:ascii="Arial" w:eastAsia="等线" w:hAnsi="Arial"/>
                  <w:sz w:val="18"/>
                  <w:lang w:eastAsia="zh-CN"/>
                </w:rPr>
                <w:t xml:space="preserve"> LTM resources to be updated</w:t>
              </w:r>
            </w:ins>
            <w:bookmarkEnd w:id="32"/>
            <w:r w:rsidRPr="00421E29">
              <w:rPr>
                <w:rFonts w:ascii="Arial" w:eastAsia="等线" w:hAnsi="Arial" w:cs="Arial"/>
                <w:sz w:val="18"/>
                <w:lang w:eastAsia="ja-JP"/>
              </w:rPr>
              <w:t>)</w:t>
            </w:r>
          </w:p>
        </w:tc>
        <w:tc>
          <w:tcPr>
            <w:tcW w:w="2880" w:type="dxa"/>
            <w:tcBorders>
              <w:top w:val="single" w:sz="4" w:space="0" w:color="auto"/>
              <w:left w:val="single" w:sz="4" w:space="0" w:color="auto"/>
              <w:bottom w:val="single" w:sz="4" w:space="0" w:color="auto"/>
              <w:right w:val="single" w:sz="4" w:space="0" w:color="auto"/>
            </w:tcBorders>
          </w:tcPr>
          <w:p w14:paraId="0953AD25"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06B75AE6"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52876302" w14:textId="77777777" w:rsidR="007C3302" w:rsidRPr="00421E29" w:rsidRDefault="007C3302" w:rsidP="00C1021C">
            <w:pPr>
              <w:widowControl w:val="0"/>
              <w:spacing w:after="0"/>
              <w:ind w:left="113"/>
              <w:rPr>
                <w:rFonts w:ascii="Arial" w:eastAsia="等线" w:hAnsi="Arial" w:cs="Arial"/>
                <w:i/>
                <w:sz w:val="18"/>
                <w:lang w:eastAsia="ja-JP"/>
              </w:rPr>
            </w:pPr>
            <w:r w:rsidRPr="00421E29">
              <w:rPr>
                <w:rFonts w:ascii="Arial" w:eastAsia="等线" w:hAnsi="Arial" w:cs="Arial"/>
                <w:i/>
                <w:sz w:val="18"/>
                <w:lang w:eastAsia="ja-JP"/>
              </w:rPr>
              <w:lastRenderedPageBreak/>
              <w:t>&gt;Transport Layer</w:t>
            </w:r>
          </w:p>
        </w:tc>
        <w:tc>
          <w:tcPr>
            <w:tcW w:w="1080" w:type="dxa"/>
            <w:tcBorders>
              <w:top w:val="single" w:sz="4" w:space="0" w:color="auto"/>
              <w:left w:val="single" w:sz="4" w:space="0" w:color="auto"/>
              <w:bottom w:val="single" w:sz="4" w:space="0" w:color="auto"/>
              <w:right w:val="single" w:sz="4" w:space="0" w:color="auto"/>
            </w:tcBorders>
          </w:tcPr>
          <w:p w14:paraId="2EEE2283" w14:textId="77777777" w:rsidR="007C3302" w:rsidRPr="00421E29" w:rsidRDefault="007C3302" w:rsidP="00C1021C">
            <w:pPr>
              <w:widowControl w:val="0"/>
              <w:spacing w:after="0"/>
              <w:rPr>
                <w:rFonts w:ascii="Arial" w:eastAsia="等线"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0AECCD1"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CF41D81" w14:textId="77777777" w:rsidR="007C3302" w:rsidRPr="00421E29" w:rsidRDefault="007C3302" w:rsidP="00C1021C">
            <w:pPr>
              <w:widowControl w:val="0"/>
              <w:spacing w:after="0"/>
              <w:rPr>
                <w:rFonts w:ascii="Arial" w:eastAsia="等线"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C1CC4D1"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380014C8"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4326DC48" w14:textId="77777777" w:rsidR="007C3302" w:rsidRPr="00421E29" w:rsidRDefault="007C3302" w:rsidP="00C1021C">
            <w:pPr>
              <w:widowControl w:val="0"/>
              <w:spacing w:after="0"/>
              <w:ind w:left="227"/>
              <w:rPr>
                <w:rFonts w:ascii="Arial" w:eastAsia="等线" w:hAnsi="Arial" w:cs="Arial"/>
                <w:sz w:val="18"/>
                <w:lang w:eastAsia="ja-JP"/>
              </w:rPr>
            </w:pPr>
            <w:r w:rsidRPr="00421E29">
              <w:rPr>
                <w:rFonts w:ascii="Arial" w:eastAsia="等线" w:hAnsi="Arial" w:cs="Arial"/>
                <w:sz w:val="18"/>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44DD8EDF"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2BEDD41"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F3AAABA"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ENUMERATED</w:t>
            </w:r>
            <w:r w:rsidRPr="00421E29">
              <w:rPr>
                <w:rFonts w:ascii="Arial" w:eastAsia="等线" w:hAnsi="Arial" w:cs="Arial"/>
                <w:sz w:val="18"/>
                <w:lang w:eastAsia="ja-JP"/>
              </w:rPr>
              <w:br/>
              <w:t>(Transport Resource Unavailable,</w:t>
            </w:r>
          </w:p>
          <w:p w14:paraId="38B4908B"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Unspecified,</w:t>
            </w:r>
            <w:r w:rsidRPr="00421E29">
              <w:rPr>
                <w:rFonts w:ascii="Arial" w:eastAsia="等线" w:hAnsi="Arial" w:cs="Arial"/>
                <w:sz w:val="18"/>
                <w:lang w:eastAsia="ja-JP"/>
              </w:rPr>
              <w:br/>
              <w:t>…)</w:t>
            </w:r>
          </w:p>
        </w:tc>
        <w:tc>
          <w:tcPr>
            <w:tcW w:w="2880" w:type="dxa"/>
            <w:tcBorders>
              <w:top w:val="single" w:sz="4" w:space="0" w:color="auto"/>
              <w:left w:val="single" w:sz="4" w:space="0" w:color="auto"/>
              <w:bottom w:val="single" w:sz="4" w:space="0" w:color="auto"/>
              <w:right w:val="single" w:sz="4" w:space="0" w:color="auto"/>
            </w:tcBorders>
          </w:tcPr>
          <w:p w14:paraId="0219EF5B"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4E7E1253"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762A0244" w14:textId="77777777" w:rsidR="007C3302" w:rsidRPr="00421E29" w:rsidRDefault="007C3302" w:rsidP="00C1021C">
            <w:pPr>
              <w:widowControl w:val="0"/>
              <w:spacing w:after="0"/>
              <w:ind w:left="113"/>
              <w:rPr>
                <w:rFonts w:ascii="Arial" w:eastAsia="等线" w:hAnsi="Arial" w:cs="Arial"/>
                <w:i/>
                <w:sz w:val="18"/>
                <w:lang w:eastAsia="ja-JP"/>
              </w:rPr>
            </w:pPr>
            <w:r w:rsidRPr="00421E29">
              <w:rPr>
                <w:rFonts w:ascii="Arial" w:eastAsia="等线" w:hAnsi="Arial" w:cs="Arial"/>
                <w:i/>
                <w:sz w:val="18"/>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44A5D1BB" w14:textId="77777777" w:rsidR="007C3302" w:rsidRPr="00421E29" w:rsidRDefault="007C3302" w:rsidP="00C1021C">
            <w:pPr>
              <w:widowControl w:val="0"/>
              <w:spacing w:after="0"/>
              <w:rPr>
                <w:rFonts w:ascii="Arial" w:eastAsia="等线"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286BC37C"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93729A3" w14:textId="77777777" w:rsidR="007C3302" w:rsidRPr="00421E29" w:rsidRDefault="007C3302" w:rsidP="00C1021C">
            <w:pPr>
              <w:widowControl w:val="0"/>
              <w:spacing w:after="0"/>
              <w:rPr>
                <w:rFonts w:ascii="Arial" w:eastAsia="等线"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44537E4"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64CF5AA0"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5591D497" w14:textId="77777777" w:rsidR="007C3302" w:rsidRPr="00421E29" w:rsidRDefault="007C3302" w:rsidP="00C1021C">
            <w:pPr>
              <w:widowControl w:val="0"/>
              <w:spacing w:after="0"/>
              <w:ind w:left="227"/>
              <w:rPr>
                <w:rFonts w:ascii="Arial" w:eastAsia="等线" w:hAnsi="Arial" w:cs="Arial"/>
                <w:sz w:val="18"/>
                <w:lang w:eastAsia="ja-JP"/>
              </w:rPr>
            </w:pPr>
            <w:r w:rsidRPr="00421E29">
              <w:rPr>
                <w:rFonts w:ascii="Arial" w:eastAsia="等线" w:hAnsi="Arial" w:cs="Arial"/>
                <w:sz w:val="18"/>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569587E9"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18BD46E"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C61512F"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ENUMERATED</w:t>
            </w:r>
            <w:r w:rsidRPr="00421E29">
              <w:rPr>
                <w:rFonts w:ascii="Arial" w:eastAsia="等线" w:hAnsi="Arial" w:cs="Arial"/>
                <w:sz w:val="18"/>
                <w:lang w:eastAsia="ja-JP"/>
              </w:rPr>
              <w:br/>
              <w:t>(Transfer Syntax Error,</w:t>
            </w:r>
            <w:r w:rsidRPr="00421E29">
              <w:rPr>
                <w:rFonts w:ascii="Arial" w:eastAsia="等线" w:hAnsi="Arial" w:cs="Arial"/>
                <w:sz w:val="18"/>
                <w:lang w:eastAsia="ja-JP"/>
              </w:rPr>
              <w:br/>
              <w:t>Abstract Syntax Error (Reject),</w:t>
            </w:r>
            <w:r w:rsidRPr="00421E29">
              <w:rPr>
                <w:rFonts w:ascii="Arial" w:eastAsia="等线" w:hAnsi="Arial" w:cs="Arial"/>
                <w:sz w:val="18"/>
                <w:lang w:eastAsia="ja-JP"/>
              </w:rPr>
              <w:br/>
              <w:t>Abstract Syntax Error (Ignore and Notify),</w:t>
            </w:r>
            <w:r w:rsidRPr="00421E29">
              <w:rPr>
                <w:rFonts w:ascii="Arial" w:eastAsia="等线" w:hAnsi="Arial" w:cs="Arial"/>
                <w:sz w:val="18"/>
                <w:lang w:eastAsia="ja-JP"/>
              </w:rPr>
              <w:br/>
              <w:t>Message not Compatible with Receiver State,</w:t>
            </w:r>
          </w:p>
          <w:p w14:paraId="2C744E0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Semantic Error,</w:t>
            </w:r>
          </w:p>
          <w:p w14:paraId="04E1D669"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Abstract Syntax Error (Falsely Constructed Message), Unspecified, …)</w:t>
            </w:r>
          </w:p>
        </w:tc>
        <w:tc>
          <w:tcPr>
            <w:tcW w:w="2880" w:type="dxa"/>
            <w:tcBorders>
              <w:top w:val="single" w:sz="4" w:space="0" w:color="auto"/>
              <w:left w:val="single" w:sz="4" w:space="0" w:color="auto"/>
              <w:bottom w:val="single" w:sz="4" w:space="0" w:color="auto"/>
              <w:right w:val="single" w:sz="4" w:space="0" w:color="auto"/>
            </w:tcBorders>
          </w:tcPr>
          <w:p w14:paraId="66EB1D49"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77E6B7A5"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01D4958E" w14:textId="77777777" w:rsidR="007C3302" w:rsidRPr="00421E29" w:rsidRDefault="007C3302" w:rsidP="00C1021C">
            <w:pPr>
              <w:widowControl w:val="0"/>
              <w:spacing w:after="0"/>
              <w:ind w:left="113"/>
              <w:rPr>
                <w:rFonts w:ascii="Arial" w:eastAsia="等线" w:hAnsi="Arial" w:cs="Arial"/>
                <w:i/>
                <w:sz w:val="18"/>
                <w:lang w:eastAsia="ja-JP"/>
              </w:rPr>
            </w:pPr>
            <w:r w:rsidRPr="00421E29">
              <w:rPr>
                <w:rFonts w:ascii="Arial" w:eastAsia="等线" w:hAnsi="Arial" w:cs="Arial"/>
                <w:i/>
                <w:sz w:val="18"/>
                <w:lang w:eastAsia="ja-JP"/>
              </w:rPr>
              <w:t>&gt;</w:t>
            </w:r>
            <w:proofErr w:type="spellStart"/>
            <w:r w:rsidRPr="00421E29">
              <w:rPr>
                <w:rFonts w:ascii="Arial" w:eastAsia="等线" w:hAnsi="Arial" w:cs="Arial"/>
                <w:i/>
                <w:sz w:val="18"/>
                <w:lang w:eastAsia="ja-JP"/>
              </w:rPr>
              <w:t>Misc</w:t>
            </w:r>
            <w:proofErr w:type="spellEnd"/>
          </w:p>
        </w:tc>
        <w:tc>
          <w:tcPr>
            <w:tcW w:w="1080" w:type="dxa"/>
            <w:tcBorders>
              <w:top w:val="single" w:sz="4" w:space="0" w:color="auto"/>
              <w:left w:val="single" w:sz="4" w:space="0" w:color="auto"/>
              <w:bottom w:val="single" w:sz="4" w:space="0" w:color="auto"/>
              <w:right w:val="single" w:sz="4" w:space="0" w:color="auto"/>
            </w:tcBorders>
          </w:tcPr>
          <w:p w14:paraId="537A0B80" w14:textId="77777777" w:rsidR="007C3302" w:rsidRPr="00421E29" w:rsidRDefault="007C3302" w:rsidP="00C1021C">
            <w:pPr>
              <w:widowControl w:val="0"/>
              <w:spacing w:after="0"/>
              <w:rPr>
                <w:rFonts w:ascii="Arial" w:eastAsia="等线"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0C182012"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493129B" w14:textId="77777777" w:rsidR="007C3302" w:rsidRPr="00421E29" w:rsidRDefault="007C3302" w:rsidP="00C1021C">
            <w:pPr>
              <w:widowControl w:val="0"/>
              <w:spacing w:after="0"/>
              <w:rPr>
                <w:rFonts w:ascii="Arial" w:eastAsia="等线" w:hAnsi="Arial" w:cs="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693D8365" w14:textId="77777777" w:rsidR="007C3302" w:rsidRPr="00421E29" w:rsidRDefault="007C3302" w:rsidP="00C1021C">
            <w:pPr>
              <w:widowControl w:val="0"/>
              <w:spacing w:after="0"/>
              <w:rPr>
                <w:rFonts w:ascii="Arial" w:eastAsia="等线" w:hAnsi="Arial" w:cs="Arial"/>
                <w:sz w:val="18"/>
                <w:lang w:eastAsia="ja-JP"/>
              </w:rPr>
            </w:pPr>
          </w:p>
        </w:tc>
      </w:tr>
      <w:tr w:rsidR="007C3302" w:rsidRPr="00421E29" w14:paraId="709FD278" w14:textId="77777777" w:rsidTr="00C1021C">
        <w:tc>
          <w:tcPr>
            <w:tcW w:w="2448" w:type="dxa"/>
            <w:tcBorders>
              <w:top w:val="single" w:sz="4" w:space="0" w:color="auto"/>
              <w:left w:val="single" w:sz="4" w:space="0" w:color="auto"/>
              <w:bottom w:val="single" w:sz="4" w:space="0" w:color="auto"/>
              <w:right w:val="single" w:sz="4" w:space="0" w:color="auto"/>
            </w:tcBorders>
            <w:hideMark/>
          </w:tcPr>
          <w:p w14:paraId="69201BBE" w14:textId="77777777" w:rsidR="007C3302" w:rsidRPr="00421E29" w:rsidRDefault="007C3302" w:rsidP="00C1021C">
            <w:pPr>
              <w:widowControl w:val="0"/>
              <w:spacing w:after="0"/>
              <w:ind w:left="227"/>
              <w:rPr>
                <w:rFonts w:ascii="Arial" w:eastAsia="等线" w:hAnsi="Arial" w:cs="Arial"/>
                <w:sz w:val="18"/>
                <w:lang w:eastAsia="ja-JP"/>
              </w:rPr>
            </w:pPr>
            <w:r w:rsidRPr="00421E29">
              <w:rPr>
                <w:rFonts w:ascii="Arial" w:eastAsia="等线" w:hAnsi="Arial" w:cs="Arial"/>
                <w:sz w:val="18"/>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0FD529F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FB75EFC" w14:textId="77777777" w:rsidR="007C3302" w:rsidRPr="00421E29" w:rsidRDefault="007C3302" w:rsidP="00C1021C">
            <w:pPr>
              <w:widowControl w:val="0"/>
              <w:spacing w:after="0"/>
              <w:rPr>
                <w:rFonts w:ascii="Arial" w:eastAsia="等线" w:hAnsi="Arial" w:cs="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8C3F89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ENUMERATED</w:t>
            </w:r>
            <w:r w:rsidRPr="00421E29">
              <w:rPr>
                <w:rFonts w:ascii="Arial" w:eastAsia="等线" w:hAnsi="Arial" w:cs="Arial"/>
                <w:sz w:val="18"/>
                <w:lang w:eastAsia="ja-JP"/>
              </w:rPr>
              <w:br/>
              <w:t>(</w:t>
            </w:r>
            <w:r w:rsidRPr="00421E29">
              <w:rPr>
                <w:rFonts w:ascii="Arial" w:eastAsia="等线" w:hAnsi="Arial"/>
                <w:sz w:val="18"/>
                <w:lang w:eastAsia="ja-JP"/>
              </w:rPr>
              <w:t>Control Processing Overload,</w:t>
            </w:r>
            <w:r w:rsidRPr="00421E29">
              <w:rPr>
                <w:rFonts w:ascii="Arial" w:eastAsia="等线" w:hAnsi="Arial"/>
                <w:sz w:val="18"/>
                <w:lang w:eastAsia="ja-JP"/>
              </w:rPr>
              <w:br/>
              <w:t>Hardware Failure,</w:t>
            </w:r>
          </w:p>
          <w:p w14:paraId="512462E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O&amp;M Intervention,</w:t>
            </w:r>
          </w:p>
          <w:p w14:paraId="7BF29AD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Not enough User Plane Processing Resources,</w:t>
            </w:r>
          </w:p>
          <w:p w14:paraId="252B3E64"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lang w:eastAsia="ja-JP"/>
              </w:rPr>
              <w:t>Unspecified</w:t>
            </w:r>
            <w:r w:rsidRPr="00421E29">
              <w:rPr>
                <w:rFonts w:ascii="Arial" w:eastAsia="等线" w:hAnsi="Arial" w:cs="Arial"/>
                <w:sz w:val="18"/>
                <w:lang w:eastAsia="ja-JP"/>
              </w:rPr>
              <w:t>, …)</w:t>
            </w:r>
          </w:p>
        </w:tc>
        <w:tc>
          <w:tcPr>
            <w:tcW w:w="2880" w:type="dxa"/>
            <w:tcBorders>
              <w:top w:val="single" w:sz="4" w:space="0" w:color="auto"/>
              <w:left w:val="single" w:sz="4" w:space="0" w:color="auto"/>
              <w:bottom w:val="single" w:sz="4" w:space="0" w:color="auto"/>
              <w:right w:val="single" w:sz="4" w:space="0" w:color="auto"/>
            </w:tcBorders>
          </w:tcPr>
          <w:p w14:paraId="070547CA" w14:textId="77777777" w:rsidR="007C3302" w:rsidRPr="00421E29" w:rsidRDefault="007C3302" w:rsidP="00C1021C">
            <w:pPr>
              <w:widowControl w:val="0"/>
              <w:spacing w:after="0"/>
              <w:rPr>
                <w:rFonts w:ascii="Arial" w:eastAsia="等线" w:hAnsi="Arial" w:cs="Arial"/>
                <w:sz w:val="18"/>
                <w:lang w:eastAsia="ja-JP"/>
              </w:rPr>
            </w:pPr>
          </w:p>
        </w:tc>
      </w:tr>
    </w:tbl>
    <w:p w14:paraId="3E5A2760" w14:textId="77777777" w:rsidR="007C3302" w:rsidRPr="00421E29" w:rsidRDefault="007C3302" w:rsidP="007C3302">
      <w:pPr>
        <w:widowControl w:val="0"/>
        <w:overflowPunct w:val="0"/>
        <w:autoSpaceDE w:val="0"/>
        <w:autoSpaceDN w:val="0"/>
        <w:adjustRightInd w:val="0"/>
        <w:rPr>
          <w:rFonts w:eastAsia="MS Mincho"/>
          <w:lang w:eastAsia="ko-KR"/>
        </w:rPr>
      </w:pPr>
    </w:p>
    <w:p w14:paraId="23A5695D" w14:textId="77777777" w:rsidR="007C3302" w:rsidRPr="00421E29" w:rsidRDefault="007C3302" w:rsidP="007C3302">
      <w:pPr>
        <w:widowControl w:val="0"/>
        <w:numPr>
          <w:ilvl w:val="12"/>
          <w:numId w:val="0"/>
        </w:numPr>
        <w:overflowPunct w:val="0"/>
        <w:autoSpaceDE w:val="0"/>
        <w:autoSpaceDN w:val="0"/>
        <w:adjustRightInd w:val="0"/>
        <w:rPr>
          <w:rFonts w:eastAsia="宋体"/>
          <w:lang w:eastAsia="ja-JP"/>
        </w:rPr>
      </w:pPr>
      <w:r w:rsidRPr="00421E29">
        <w:rPr>
          <w:rFonts w:eastAsia="宋体"/>
          <w:lang w:eastAsia="ja-JP"/>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45"/>
      </w:tblGrid>
      <w:tr w:rsidR="007C3302" w:rsidRPr="00421E29" w14:paraId="19D31EA3" w14:textId="77777777" w:rsidTr="00C1021C">
        <w:trPr>
          <w:tblHeader/>
        </w:trPr>
        <w:tc>
          <w:tcPr>
            <w:tcW w:w="2977" w:type="dxa"/>
            <w:tcBorders>
              <w:top w:val="single" w:sz="4" w:space="0" w:color="auto"/>
              <w:left w:val="single" w:sz="4" w:space="0" w:color="auto"/>
              <w:bottom w:val="single" w:sz="4" w:space="0" w:color="auto"/>
              <w:right w:val="single" w:sz="4" w:space="0" w:color="auto"/>
            </w:tcBorders>
            <w:hideMark/>
          </w:tcPr>
          <w:p w14:paraId="1BC7E64F"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Radio Network Layer cause</w:t>
            </w:r>
          </w:p>
        </w:tc>
        <w:tc>
          <w:tcPr>
            <w:tcW w:w="5245" w:type="dxa"/>
            <w:tcBorders>
              <w:top w:val="single" w:sz="4" w:space="0" w:color="auto"/>
              <w:left w:val="single" w:sz="4" w:space="0" w:color="auto"/>
              <w:bottom w:val="single" w:sz="4" w:space="0" w:color="auto"/>
              <w:right w:val="single" w:sz="4" w:space="0" w:color="auto"/>
            </w:tcBorders>
            <w:hideMark/>
          </w:tcPr>
          <w:p w14:paraId="5EDB3027"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Meaning</w:t>
            </w:r>
          </w:p>
        </w:tc>
      </w:tr>
      <w:tr w:rsidR="007C3302" w:rsidRPr="00421E29" w14:paraId="551A5C8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34B1E3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Cell not Available</w:t>
            </w:r>
          </w:p>
        </w:tc>
        <w:tc>
          <w:tcPr>
            <w:tcW w:w="5245" w:type="dxa"/>
            <w:tcBorders>
              <w:top w:val="single" w:sz="4" w:space="0" w:color="auto"/>
              <w:left w:val="single" w:sz="4" w:space="0" w:color="auto"/>
              <w:bottom w:val="single" w:sz="4" w:space="0" w:color="auto"/>
              <w:right w:val="single" w:sz="4" w:space="0" w:color="auto"/>
            </w:tcBorders>
            <w:hideMark/>
          </w:tcPr>
          <w:p w14:paraId="03D31D5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concerned cell is not available.</w:t>
            </w:r>
          </w:p>
        </w:tc>
      </w:tr>
      <w:tr w:rsidR="007C3302" w:rsidRPr="00421E29" w14:paraId="5D77339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F5C04B9"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lastRenderedPageBreak/>
              <w:t>Handover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382E2611"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reason for requesting handover is radio related.</w:t>
            </w:r>
          </w:p>
        </w:tc>
      </w:tr>
      <w:tr w:rsidR="007C3302" w:rsidRPr="00421E29" w14:paraId="45A67E76"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1020FE7"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Handover Target not Allowed</w:t>
            </w:r>
          </w:p>
        </w:tc>
        <w:tc>
          <w:tcPr>
            <w:tcW w:w="5245" w:type="dxa"/>
            <w:tcBorders>
              <w:top w:val="single" w:sz="4" w:space="0" w:color="auto"/>
              <w:left w:val="single" w:sz="4" w:space="0" w:color="auto"/>
              <w:bottom w:val="single" w:sz="4" w:space="0" w:color="auto"/>
              <w:right w:val="single" w:sz="4" w:space="0" w:color="auto"/>
            </w:tcBorders>
            <w:hideMark/>
          </w:tcPr>
          <w:p w14:paraId="0728DCA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Handover to the indicated target cell is not allowed for the UE in question.</w:t>
            </w:r>
          </w:p>
        </w:tc>
      </w:tr>
      <w:tr w:rsidR="007C3302" w:rsidRPr="00421E29" w14:paraId="7A51DBB5"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F4E55C0"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Invalid AMF Set ID</w:t>
            </w:r>
          </w:p>
        </w:tc>
        <w:tc>
          <w:tcPr>
            <w:tcW w:w="5245" w:type="dxa"/>
            <w:tcBorders>
              <w:top w:val="single" w:sz="4" w:space="0" w:color="auto"/>
              <w:left w:val="single" w:sz="4" w:space="0" w:color="auto"/>
              <w:bottom w:val="single" w:sz="4" w:space="0" w:color="auto"/>
              <w:right w:val="single" w:sz="4" w:space="0" w:color="auto"/>
            </w:tcBorders>
            <w:hideMark/>
          </w:tcPr>
          <w:p w14:paraId="1B3C7B4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target NG-RAN node doesn’t belong to the same AMF Set of the source NG-RAN node, i.e. NG handovers should be attempted instead.</w:t>
            </w:r>
          </w:p>
        </w:tc>
      </w:tr>
      <w:tr w:rsidR="007C3302" w:rsidRPr="00421E29" w14:paraId="64400F8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166A032"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No Radio Resources Available in Target Cell</w:t>
            </w:r>
          </w:p>
        </w:tc>
        <w:tc>
          <w:tcPr>
            <w:tcW w:w="5245" w:type="dxa"/>
            <w:tcBorders>
              <w:top w:val="single" w:sz="4" w:space="0" w:color="auto"/>
              <w:left w:val="single" w:sz="4" w:space="0" w:color="auto"/>
              <w:bottom w:val="single" w:sz="4" w:space="0" w:color="auto"/>
              <w:right w:val="single" w:sz="4" w:space="0" w:color="auto"/>
            </w:tcBorders>
            <w:hideMark/>
          </w:tcPr>
          <w:p w14:paraId="491C784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target cell doesn’t have sufficient radio resources available.</w:t>
            </w:r>
          </w:p>
        </w:tc>
      </w:tr>
      <w:tr w:rsidR="007C3302" w:rsidRPr="00421E29" w14:paraId="77FE0BFD"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8A02A3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Partial Handover</w:t>
            </w:r>
          </w:p>
        </w:tc>
        <w:tc>
          <w:tcPr>
            <w:tcW w:w="5245" w:type="dxa"/>
            <w:tcBorders>
              <w:top w:val="single" w:sz="4" w:space="0" w:color="auto"/>
              <w:left w:val="single" w:sz="4" w:space="0" w:color="auto"/>
              <w:bottom w:val="single" w:sz="4" w:space="0" w:color="auto"/>
              <w:right w:val="single" w:sz="4" w:space="0" w:color="auto"/>
            </w:tcBorders>
            <w:hideMark/>
          </w:tcPr>
          <w:p w14:paraId="03809C6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7C3302" w:rsidRPr="00421E29" w14:paraId="7812C7EB"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81ED58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Reduce Load in Serving Cell</w:t>
            </w:r>
          </w:p>
        </w:tc>
        <w:tc>
          <w:tcPr>
            <w:tcW w:w="5245" w:type="dxa"/>
            <w:tcBorders>
              <w:top w:val="single" w:sz="4" w:space="0" w:color="auto"/>
              <w:left w:val="single" w:sz="4" w:space="0" w:color="auto"/>
              <w:bottom w:val="single" w:sz="4" w:space="0" w:color="auto"/>
              <w:right w:val="single" w:sz="4" w:space="0" w:color="auto"/>
            </w:tcBorders>
            <w:hideMark/>
          </w:tcPr>
          <w:p w14:paraId="01F3911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Load in serving cell needs to be reduced. When applied to handover preparation, it indicates the handover is triggered due to load balancing.</w:t>
            </w:r>
          </w:p>
        </w:tc>
      </w:tr>
      <w:tr w:rsidR="007C3302" w:rsidRPr="00421E29" w14:paraId="0453014F"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38C800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Resource Optimisation Handover</w:t>
            </w:r>
          </w:p>
        </w:tc>
        <w:tc>
          <w:tcPr>
            <w:tcW w:w="5245" w:type="dxa"/>
            <w:tcBorders>
              <w:top w:val="single" w:sz="4" w:space="0" w:color="auto"/>
              <w:left w:val="single" w:sz="4" w:space="0" w:color="auto"/>
              <w:bottom w:val="single" w:sz="4" w:space="0" w:color="auto"/>
              <w:right w:val="single" w:sz="4" w:space="0" w:color="auto"/>
            </w:tcBorders>
            <w:hideMark/>
          </w:tcPr>
          <w:p w14:paraId="40186E79"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reason for requesting handover is to improve the load distribution with the neighbour cells.</w:t>
            </w:r>
          </w:p>
        </w:tc>
      </w:tr>
      <w:tr w:rsidR="007C3302" w:rsidRPr="00421E29" w14:paraId="3E8C2E8F"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F65F602"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zh-CN"/>
              </w:rPr>
              <w:t>Value out of allowed range</w:t>
            </w:r>
          </w:p>
        </w:tc>
        <w:tc>
          <w:tcPr>
            <w:tcW w:w="5245" w:type="dxa"/>
            <w:tcBorders>
              <w:top w:val="single" w:sz="4" w:space="0" w:color="auto"/>
              <w:left w:val="single" w:sz="4" w:space="0" w:color="auto"/>
              <w:bottom w:val="single" w:sz="4" w:space="0" w:color="auto"/>
              <w:right w:val="single" w:sz="4" w:space="0" w:color="auto"/>
            </w:tcBorders>
            <w:hideMark/>
          </w:tcPr>
          <w:p w14:paraId="059BA16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zh-CN"/>
              </w:rPr>
              <w:t xml:space="preserve">The action failed because the proposed Handover Trigger parameter change in the </w:t>
            </w:r>
            <w:r w:rsidRPr="00421E29">
              <w:rPr>
                <w:rFonts w:ascii="Arial" w:eastAsia="等线" w:hAnsi="Arial"/>
                <w:sz w:val="18"/>
              </w:rPr>
              <w:t>NG-RAN node</w:t>
            </w:r>
            <w:r w:rsidRPr="00421E29">
              <w:rPr>
                <w:rFonts w:ascii="Arial" w:eastAsia="等线" w:hAnsi="Arial"/>
                <w:sz w:val="18"/>
                <w:vertAlign w:val="subscript"/>
              </w:rPr>
              <w:t>2</w:t>
            </w:r>
            <w:r w:rsidRPr="00421E29">
              <w:rPr>
                <w:rFonts w:ascii="Arial" w:eastAsia="等线" w:hAnsi="Arial"/>
                <w:sz w:val="18"/>
                <w:lang w:eastAsia="zh-CN"/>
              </w:rPr>
              <w:t xml:space="preserve"> Proposed Mobility Parameters IE is too low or too high.</w:t>
            </w:r>
          </w:p>
        </w:tc>
      </w:tr>
      <w:tr w:rsidR="007C3302" w:rsidRPr="00421E29" w14:paraId="3125C52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2E2EFA1"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Time Critical Handover</w:t>
            </w:r>
          </w:p>
        </w:tc>
        <w:tc>
          <w:tcPr>
            <w:tcW w:w="5245" w:type="dxa"/>
            <w:tcBorders>
              <w:top w:val="single" w:sz="4" w:space="0" w:color="auto"/>
              <w:left w:val="single" w:sz="4" w:space="0" w:color="auto"/>
              <w:bottom w:val="single" w:sz="4" w:space="0" w:color="auto"/>
              <w:right w:val="single" w:sz="4" w:space="0" w:color="auto"/>
            </w:tcBorders>
            <w:hideMark/>
          </w:tcPr>
          <w:p w14:paraId="770FB87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Handover is requested for time critical reason i.e. this cause value is reserved to represent all critical cases where the connection is likely to be dropped if handover is not performed.</w:t>
            </w:r>
          </w:p>
        </w:tc>
      </w:tr>
      <w:tr w:rsidR="007C3302" w:rsidRPr="00421E29" w14:paraId="31ADDBB2"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108CA3A" w14:textId="77777777" w:rsidR="007C3302" w:rsidRPr="00421E29" w:rsidRDefault="007C3302" w:rsidP="00C1021C">
            <w:pPr>
              <w:widowControl w:val="0"/>
              <w:spacing w:after="0"/>
              <w:rPr>
                <w:rFonts w:ascii="Arial" w:eastAsia="等线" w:hAnsi="Arial"/>
                <w:sz w:val="18"/>
                <w:lang w:eastAsia="ko-KR"/>
              </w:rPr>
            </w:pPr>
            <w:proofErr w:type="spellStart"/>
            <w:r w:rsidRPr="00421E29">
              <w:rPr>
                <w:rFonts w:ascii="Arial" w:eastAsia="等线" w:hAnsi="Arial"/>
                <w:sz w:val="18"/>
              </w:rPr>
              <w:t>TXn</w:t>
            </w:r>
            <w:r w:rsidRPr="00421E29">
              <w:rPr>
                <w:rFonts w:ascii="Arial" w:eastAsia="等线" w:hAnsi="Arial"/>
                <w:sz w:val="18"/>
                <w:vertAlign w:val="subscript"/>
              </w:rPr>
              <w:t>RELOCoverall</w:t>
            </w:r>
            <w:proofErr w:type="spellEnd"/>
            <w:r w:rsidRPr="00421E29">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1942C5E0"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reason for the action is expiry of timer </w:t>
            </w:r>
            <w:proofErr w:type="spellStart"/>
            <w:r w:rsidRPr="00421E29">
              <w:rPr>
                <w:rFonts w:ascii="Arial" w:eastAsia="等线" w:hAnsi="Arial" w:cs="Arial"/>
                <w:sz w:val="18"/>
              </w:rPr>
              <w:t>TXn</w:t>
            </w:r>
            <w:r w:rsidRPr="00421E29">
              <w:rPr>
                <w:rFonts w:ascii="Arial" w:eastAsia="等线" w:hAnsi="Arial" w:cs="Arial"/>
                <w:sz w:val="18"/>
                <w:vertAlign w:val="subscript"/>
              </w:rPr>
              <w:t>RELOCoverall</w:t>
            </w:r>
            <w:proofErr w:type="spellEnd"/>
            <w:r w:rsidRPr="00421E29">
              <w:rPr>
                <w:rFonts w:ascii="Arial" w:eastAsia="等线" w:hAnsi="Arial"/>
                <w:sz w:val="18"/>
                <w:lang w:eastAsia="ja-JP"/>
              </w:rPr>
              <w:t>.</w:t>
            </w:r>
          </w:p>
        </w:tc>
      </w:tr>
      <w:tr w:rsidR="007C3302" w:rsidRPr="00421E29" w14:paraId="199328C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5D213C7" w14:textId="77777777" w:rsidR="007C3302" w:rsidRPr="00421E29" w:rsidRDefault="007C3302" w:rsidP="00C1021C">
            <w:pPr>
              <w:widowControl w:val="0"/>
              <w:spacing w:after="0"/>
              <w:rPr>
                <w:rFonts w:ascii="Arial" w:eastAsia="等线" w:hAnsi="Arial"/>
                <w:sz w:val="18"/>
                <w:lang w:eastAsia="ko-KR"/>
              </w:rPr>
            </w:pPr>
            <w:proofErr w:type="spellStart"/>
            <w:r w:rsidRPr="00421E29">
              <w:rPr>
                <w:rFonts w:ascii="Arial" w:eastAsia="等线" w:hAnsi="Arial"/>
                <w:sz w:val="18"/>
              </w:rPr>
              <w:t>TXn</w:t>
            </w:r>
            <w:r w:rsidRPr="00421E29">
              <w:rPr>
                <w:rFonts w:ascii="Arial" w:eastAsia="等线" w:hAnsi="Arial"/>
                <w:sz w:val="18"/>
                <w:vertAlign w:val="subscript"/>
              </w:rPr>
              <w:t>RELOCprep</w:t>
            </w:r>
            <w:proofErr w:type="spellEnd"/>
            <w:r w:rsidRPr="00421E29">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174DAA83"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Handover Preparation procedure is cancelled when timer </w:t>
            </w:r>
            <w:proofErr w:type="spellStart"/>
            <w:r w:rsidRPr="00421E29">
              <w:rPr>
                <w:rFonts w:ascii="Arial" w:eastAsia="等线" w:hAnsi="Arial" w:cs="Arial"/>
                <w:sz w:val="18"/>
              </w:rPr>
              <w:t>TXn</w:t>
            </w:r>
            <w:r w:rsidRPr="00421E29">
              <w:rPr>
                <w:rFonts w:ascii="Arial" w:eastAsia="等线" w:hAnsi="Arial" w:cs="Arial"/>
                <w:sz w:val="18"/>
                <w:vertAlign w:val="subscript"/>
              </w:rPr>
              <w:t>RELOCprep</w:t>
            </w:r>
            <w:proofErr w:type="spellEnd"/>
            <w:r w:rsidRPr="00421E29">
              <w:rPr>
                <w:rFonts w:ascii="Arial" w:eastAsia="等线" w:hAnsi="Arial"/>
                <w:sz w:val="18"/>
                <w:lang w:eastAsia="ja-JP"/>
              </w:rPr>
              <w:t xml:space="preserve"> expires.</w:t>
            </w:r>
          </w:p>
        </w:tc>
      </w:tr>
      <w:tr w:rsidR="007C3302" w:rsidRPr="00421E29" w14:paraId="196EE6CA"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D8F1A5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Unknown GUAMI ID</w:t>
            </w:r>
          </w:p>
        </w:tc>
        <w:tc>
          <w:tcPr>
            <w:tcW w:w="5245" w:type="dxa"/>
            <w:tcBorders>
              <w:top w:val="single" w:sz="4" w:space="0" w:color="auto"/>
              <w:left w:val="single" w:sz="4" w:space="0" w:color="auto"/>
              <w:bottom w:val="single" w:sz="4" w:space="0" w:color="auto"/>
              <w:right w:val="single" w:sz="4" w:space="0" w:color="auto"/>
            </w:tcBorders>
            <w:hideMark/>
          </w:tcPr>
          <w:p w14:paraId="35F1D46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target NG-RAN node belongs to the same AMF Set of the source NG-RAN node and recognizes the AMF Set ID. However, the GUAMI value is unknown to the target NG-RAN node.</w:t>
            </w:r>
          </w:p>
        </w:tc>
      </w:tr>
      <w:tr w:rsidR="007C3302" w:rsidRPr="00421E29" w14:paraId="2CE43D5C"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E9885A9"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Unknown Local NG-RAN node UE </w:t>
            </w:r>
            <w:proofErr w:type="spellStart"/>
            <w:r w:rsidRPr="00421E29">
              <w:rPr>
                <w:rFonts w:ascii="Arial" w:eastAsia="等线" w:hAnsi="Arial"/>
                <w:sz w:val="18"/>
                <w:lang w:eastAsia="ja-JP"/>
              </w:rPr>
              <w:t>XnAP</w:t>
            </w:r>
            <w:proofErr w:type="spellEnd"/>
            <w:r w:rsidRPr="00421E29">
              <w:rPr>
                <w:rFonts w:ascii="Arial" w:eastAsia="等线" w:hAnsi="Arial"/>
                <w:sz w:val="18"/>
                <w:lang w:eastAsia="ja-JP"/>
              </w:rPr>
              <w:t xml:space="preserve"> ID </w:t>
            </w:r>
          </w:p>
        </w:tc>
        <w:tc>
          <w:tcPr>
            <w:tcW w:w="5245" w:type="dxa"/>
            <w:tcBorders>
              <w:top w:val="single" w:sz="4" w:space="0" w:color="auto"/>
              <w:left w:val="single" w:sz="4" w:space="0" w:color="auto"/>
              <w:bottom w:val="single" w:sz="4" w:space="0" w:color="auto"/>
              <w:right w:val="single" w:sz="4" w:space="0" w:color="auto"/>
            </w:tcBorders>
            <w:hideMark/>
          </w:tcPr>
          <w:p w14:paraId="4C4C79A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action failed because the receiving NG-RAN node does not recognise the local NG-RAN node UE </w:t>
            </w:r>
            <w:proofErr w:type="spellStart"/>
            <w:r w:rsidRPr="00421E29">
              <w:rPr>
                <w:rFonts w:ascii="Arial" w:eastAsia="等线" w:hAnsi="Arial"/>
                <w:sz w:val="18"/>
                <w:lang w:eastAsia="ja-JP"/>
              </w:rPr>
              <w:t>XnAP</w:t>
            </w:r>
            <w:proofErr w:type="spellEnd"/>
            <w:r w:rsidRPr="00421E29">
              <w:rPr>
                <w:rFonts w:ascii="Arial" w:eastAsia="等线" w:hAnsi="Arial"/>
                <w:sz w:val="18"/>
                <w:lang w:eastAsia="ja-JP"/>
              </w:rPr>
              <w:t xml:space="preserve"> ID.</w:t>
            </w:r>
          </w:p>
        </w:tc>
      </w:tr>
      <w:tr w:rsidR="007C3302" w:rsidRPr="00421E29" w14:paraId="22BE302D" w14:textId="77777777" w:rsidTr="00C1021C">
        <w:trPr>
          <w:trHeight w:val="50"/>
        </w:trPr>
        <w:tc>
          <w:tcPr>
            <w:tcW w:w="2977" w:type="dxa"/>
            <w:tcBorders>
              <w:top w:val="single" w:sz="4" w:space="0" w:color="auto"/>
              <w:left w:val="single" w:sz="4" w:space="0" w:color="auto"/>
              <w:bottom w:val="single" w:sz="4" w:space="0" w:color="auto"/>
              <w:right w:val="single" w:sz="4" w:space="0" w:color="auto"/>
            </w:tcBorders>
            <w:hideMark/>
          </w:tcPr>
          <w:p w14:paraId="4B12BAA7"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Inconsistent Remote NG-RAN node UE </w:t>
            </w:r>
            <w:proofErr w:type="spellStart"/>
            <w:r w:rsidRPr="00421E29">
              <w:rPr>
                <w:rFonts w:ascii="Arial" w:eastAsia="等线" w:hAnsi="Arial"/>
                <w:sz w:val="18"/>
                <w:lang w:eastAsia="ja-JP"/>
              </w:rPr>
              <w:t>XnAP</w:t>
            </w:r>
            <w:proofErr w:type="spellEnd"/>
            <w:r w:rsidRPr="00421E29">
              <w:rPr>
                <w:rFonts w:ascii="Arial" w:eastAsia="等线" w:hAnsi="Arial"/>
                <w:sz w:val="18"/>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hideMark/>
          </w:tcPr>
          <w:p w14:paraId="288F766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action failed because the receiving NG-RAN node considers that the received remote NG-RAN node UE </w:t>
            </w:r>
            <w:proofErr w:type="spellStart"/>
            <w:r w:rsidRPr="00421E29">
              <w:rPr>
                <w:rFonts w:ascii="Arial" w:eastAsia="等线" w:hAnsi="Arial"/>
                <w:sz w:val="18"/>
                <w:lang w:eastAsia="ja-JP"/>
              </w:rPr>
              <w:t>XnAP</w:t>
            </w:r>
            <w:proofErr w:type="spellEnd"/>
            <w:r w:rsidRPr="00421E29">
              <w:rPr>
                <w:rFonts w:ascii="Arial" w:eastAsia="等线" w:hAnsi="Arial"/>
                <w:sz w:val="18"/>
                <w:lang w:eastAsia="ja-JP"/>
              </w:rPr>
              <w:t xml:space="preserve"> ID is inconsistent..</w:t>
            </w:r>
          </w:p>
        </w:tc>
      </w:tr>
      <w:tr w:rsidR="007C3302" w:rsidRPr="00421E29" w14:paraId="0E6ED806"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54AF141"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Encryption </w:t>
            </w:r>
            <w:proofErr w:type="spellStart"/>
            <w:r w:rsidRPr="00421E29">
              <w:rPr>
                <w:rFonts w:ascii="Arial" w:eastAsia="等线" w:hAnsi="Arial"/>
                <w:sz w:val="18"/>
                <w:lang w:eastAsia="ja-JP"/>
              </w:rPr>
              <w:t>And/Or</w:t>
            </w:r>
            <w:proofErr w:type="spellEnd"/>
            <w:r w:rsidRPr="00421E29">
              <w:rPr>
                <w:rFonts w:ascii="Arial" w:eastAsia="等线" w:hAnsi="Arial"/>
                <w:sz w:val="18"/>
                <w:lang w:eastAsia="ja-JP"/>
              </w:rPr>
              <w:t xml:space="preserve"> Integrity Protection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571652A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target NG-RAN node is unable to support any of the encryption and/or integrity protection algorithms supported by the UE.</w:t>
            </w:r>
          </w:p>
        </w:tc>
      </w:tr>
      <w:tr w:rsidR="007C3302" w:rsidRPr="00421E29" w14:paraId="4439D012"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D62067E" w14:textId="77777777" w:rsidR="007C3302" w:rsidRPr="00421E29" w:rsidRDefault="007C3302" w:rsidP="00C1021C">
            <w:pPr>
              <w:widowControl w:val="0"/>
              <w:spacing w:after="0"/>
              <w:rPr>
                <w:rFonts w:ascii="Arial" w:eastAsia="等线" w:hAnsi="Arial"/>
                <w:sz w:val="18"/>
                <w:lang w:val="fr-FR" w:eastAsia="ja-JP"/>
              </w:rPr>
            </w:pPr>
            <w:r w:rsidRPr="00421E29">
              <w:rPr>
                <w:rFonts w:ascii="Arial" w:eastAsia="等线" w:hAnsi="Arial"/>
                <w:sz w:val="18"/>
                <w:lang w:val="fr-FR" w:eastAsia="ja-JP"/>
              </w:rPr>
              <w:t>Multiple PDU Session ID Instances</w:t>
            </w:r>
          </w:p>
        </w:tc>
        <w:tc>
          <w:tcPr>
            <w:tcW w:w="5245" w:type="dxa"/>
            <w:tcBorders>
              <w:top w:val="single" w:sz="4" w:space="0" w:color="auto"/>
              <w:left w:val="single" w:sz="4" w:space="0" w:color="auto"/>
              <w:bottom w:val="single" w:sz="4" w:space="0" w:color="auto"/>
              <w:right w:val="single" w:sz="4" w:space="0" w:color="auto"/>
            </w:tcBorders>
            <w:hideMark/>
          </w:tcPr>
          <w:p w14:paraId="449FDEF9"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failed because multiple instances of the same PDU Session had been provided to the NG-RAN node.</w:t>
            </w:r>
          </w:p>
        </w:tc>
      </w:tr>
      <w:tr w:rsidR="007C3302" w:rsidRPr="00421E29" w14:paraId="0AC8BCA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8F025A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Unknown PDU Session ID</w:t>
            </w:r>
          </w:p>
        </w:tc>
        <w:tc>
          <w:tcPr>
            <w:tcW w:w="5245" w:type="dxa"/>
            <w:tcBorders>
              <w:top w:val="single" w:sz="4" w:space="0" w:color="auto"/>
              <w:left w:val="single" w:sz="4" w:space="0" w:color="auto"/>
              <w:bottom w:val="single" w:sz="4" w:space="0" w:color="auto"/>
              <w:right w:val="single" w:sz="4" w:space="0" w:color="auto"/>
            </w:tcBorders>
            <w:hideMark/>
          </w:tcPr>
          <w:p w14:paraId="2FE1F6E0"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The action failed because the PDU Session ID is unknown in the NG-RAN node.</w:t>
            </w:r>
          </w:p>
        </w:tc>
      </w:tr>
      <w:tr w:rsidR="007C3302" w:rsidRPr="00421E29" w14:paraId="2B8C7F9C"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1F92A61"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Unknown QoS Flow ID</w:t>
            </w:r>
          </w:p>
        </w:tc>
        <w:tc>
          <w:tcPr>
            <w:tcW w:w="5245" w:type="dxa"/>
            <w:tcBorders>
              <w:top w:val="single" w:sz="4" w:space="0" w:color="auto"/>
              <w:left w:val="single" w:sz="4" w:space="0" w:color="auto"/>
              <w:bottom w:val="single" w:sz="4" w:space="0" w:color="auto"/>
              <w:right w:val="single" w:sz="4" w:space="0" w:color="auto"/>
            </w:tcBorders>
            <w:hideMark/>
          </w:tcPr>
          <w:p w14:paraId="5EDBA66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The action failed because the QoS Flow ID is unknown in the NG-RAN node.</w:t>
            </w:r>
          </w:p>
        </w:tc>
      </w:tr>
      <w:tr w:rsidR="007C3302" w:rsidRPr="00421E29" w14:paraId="74E044AA"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8085F9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Multiple QoS Flow ID Instances</w:t>
            </w:r>
          </w:p>
        </w:tc>
        <w:tc>
          <w:tcPr>
            <w:tcW w:w="5245" w:type="dxa"/>
            <w:tcBorders>
              <w:top w:val="single" w:sz="4" w:space="0" w:color="auto"/>
              <w:left w:val="single" w:sz="4" w:space="0" w:color="auto"/>
              <w:bottom w:val="single" w:sz="4" w:space="0" w:color="auto"/>
              <w:right w:val="single" w:sz="4" w:space="0" w:color="auto"/>
            </w:tcBorders>
            <w:hideMark/>
          </w:tcPr>
          <w:p w14:paraId="0448B8A5"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lang w:eastAsia="ja-JP"/>
              </w:rPr>
              <w:t>The action failed because multiple instances of the same QoS flow had been provided to the NG-RAN node.</w:t>
            </w:r>
          </w:p>
        </w:tc>
      </w:tr>
      <w:tr w:rsidR="007C3302" w:rsidRPr="00421E29" w14:paraId="6F000CA9"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AB72CD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Switch Off Ongoing</w:t>
            </w:r>
          </w:p>
        </w:tc>
        <w:tc>
          <w:tcPr>
            <w:tcW w:w="5245" w:type="dxa"/>
            <w:tcBorders>
              <w:top w:val="single" w:sz="4" w:space="0" w:color="auto"/>
              <w:left w:val="single" w:sz="4" w:space="0" w:color="auto"/>
              <w:bottom w:val="single" w:sz="4" w:space="0" w:color="auto"/>
              <w:right w:val="single" w:sz="4" w:space="0" w:color="auto"/>
            </w:tcBorders>
            <w:hideMark/>
          </w:tcPr>
          <w:p w14:paraId="403FE9F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7C3302" w:rsidRPr="00421E29" w14:paraId="53EB1E18"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FF29E5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Not supported 5QI value</w:t>
            </w:r>
          </w:p>
        </w:tc>
        <w:tc>
          <w:tcPr>
            <w:tcW w:w="5245" w:type="dxa"/>
            <w:tcBorders>
              <w:top w:val="single" w:sz="4" w:space="0" w:color="auto"/>
              <w:left w:val="single" w:sz="4" w:space="0" w:color="auto"/>
              <w:bottom w:val="single" w:sz="4" w:space="0" w:color="auto"/>
              <w:right w:val="single" w:sz="4" w:space="0" w:color="auto"/>
            </w:tcBorders>
            <w:hideMark/>
          </w:tcPr>
          <w:p w14:paraId="49B23013"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failed because the requested 5QI is not supported.</w:t>
            </w:r>
          </w:p>
        </w:tc>
      </w:tr>
      <w:tr w:rsidR="007C3302" w:rsidRPr="00421E29" w14:paraId="6B07ECD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DEE6CB6" w14:textId="77777777" w:rsidR="007C3302" w:rsidRPr="00421E29" w:rsidRDefault="007C3302" w:rsidP="00C1021C">
            <w:pPr>
              <w:widowControl w:val="0"/>
              <w:spacing w:after="0"/>
              <w:rPr>
                <w:rFonts w:ascii="Arial" w:eastAsia="等线" w:hAnsi="Arial"/>
                <w:sz w:val="18"/>
                <w:lang w:eastAsia="ko-KR"/>
              </w:rPr>
            </w:pPr>
            <w:proofErr w:type="spellStart"/>
            <w:r w:rsidRPr="00421E29">
              <w:rPr>
                <w:rFonts w:ascii="Arial" w:eastAsia="等线" w:hAnsi="Arial"/>
                <w:sz w:val="18"/>
              </w:rPr>
              <w:t>TXn</w:t>
            </w:r>
            <w:r w:rsidRPr="00421E29">
              <w:rPr>
                <w:rFonts w:ascii="Arial" w:eastAsia="等线" w:hAnsi="Arial"/>
                <w:sz w:val="18"/>
                <w:vertAlign w:val="subscript"/>
              </w:rPr>
              <w:t>DCoverall</w:t>
            </w:r>
            <w:proofErr w:type="spellEnd"/>
            <w:r w:rsidRPr="00421E29">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3ECD74D5"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reason for the action is expiry of timer </w:t>
            </w:r>
            <w:proofErr w:type="spellStart"/>
            <w:r w:rsidRPr="00421E29">
              <w:rPr>
                <w:rFonts w:ascii="Arial" w:eastAsia="等线" w:hAnsi="Arial" w:cs="Arial"/>
                <w:sz w:val="18"/>
              </w:rPr>
              <w:t>TXn</w:t>
            </w:r>
            <w:r w:rsidRPr="00421E29">
              <w:rPr>
                <w:rFonts w:ascii="Arial" w:eastAsia="等线" w:hAnsi="Arial" w:cs="Arial"/>
                <w:sz w:val="18"/>
                <w:vertAlign w:val="subscript"/>
              </w:rPr>
              <w:t>DCoverall</w:t>
            </w:r>
            <w:proofErr w:type="spellEnd"/>
            <w:r w:rsidRPr="00421E29">
              <w:rPr>
                <w:rFonts w:ascii="Arial" w:eastAsia="等线" w:hAnsi="Arial"/>
                <w:sz w:val="18"/>
                <w:lang w:eastAsia="ja-JP"/>
              </w:rPr>
              <w:t>.</w:t>
            </w:r>
          </w:p>
        </w:tc>
      </w:tr>
      <w:tr w:rsidR="007C3302" w:rsidRPr="00421E29" w14:paraId="1305532C"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A14D4CF" w14:textId="77777777" w:rsidR="007C3302" w:rsidRPr="00421E29" w:rsidRDefault="007C3302" w:rsidP="00C1021C">
            <w:pPr>
              <w:widowControl w:val="0"/>
              <w:spacing w:after="0"/>
              <w:rPr>
                <w:rFonts w:ascii="Arial" w:eastAsia="等线" w:hAnsi="Arial"/>
                <w:sz w:val="18"/>
                <w:lang w:eastAsia="ko-KR"/>
              </w:rPr>
            </w:pPr>
            <w:proofErr w:type="spellStart"/>
            <w:r w:rsidRPr="00421E29">
              <w:rPr>
                <w:rFonts w:ascii="Arial" w:eastAsia="等线" w:hAnsi="Arial"/>
                <w:sz w:val="18"/>
              </w:rPr>
              <w:t>TXn</w:t>
            </w:r>
            <w:r w:rsidRPr="00421E29">
              <w:rPr>
                <w:rFonts w:ascii="Arial" w:eastAsia="等线" w:hAnsi="Arial"/>
                <w:sz w:val="18"/>
                <w:vertAlign w:val="subscript"/>
              </w:rPr>
              <w:t>DCprep</w:t>
            </w:r>
            <w:proofErr w:type="spellEnd"/>
            <w:r w:rsidRPr="00421E29">
              <w:rPr>
                <w:rFonts w:ascii="Arial" w:eastAsia="等线" w:hAnsi="Arial"/>
                <w:sz w:val="18"/>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hideMark/>
          </w:tcPr>
          <w:p w14:paraId="7C34DCB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reason for the action is expiry of timer </w:t>
            </w:r>
            <w:proofErr w:type="spellStart"/>
            <w:r w:rsidRPr="00421E29">
              <w:rPr>
                <w:rFonts w:ascii="Arial" w:eastAsia="等线" w:hAnsi="Arial" w:cs="Arial"/>
                <w:sz w:val="18"/>
              </w:rPr>
              <w:t>TXn</w:t>
            </w:r>
            <w:r w:rsidRPr="00421E29">
              <w:rPr>
                <w:rFonts w:ascii="Arial" w:eastAsia="等线" w:hAnsi="Arial" w:cs="Arial"/>
                <w:sz w:val="18"/>
                <w:vertAlign w:val="subscript"/>
              </w:rPr>
              <w:t>DCprep</w:t>
            </w:r>
            <w:proofErr w:type="spellEnd"/>
          </w:p>
        </w:tc>
      </w:tr>
      <w:tr w:rsidR="007C3302" w:rsidRPr="00421E29" w14:paraId="54E0D8A6"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E54730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hideMark/>
          </w:tcPr>
          <w:p w14:paraId="18CEE982"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reason for requesting the action is radio related.</w:t>
            </w:r>
            <w:r w:rsidRPr="00421E29">
              <w:rPr>
                <w:rFonts w:ascii="Arial" w:eastAsia="等线" w:hAnsi="Arial"/>
                <w:sz w:val="18"/>
                <w:lang w:eastAsia="ja-JP"/>
              </w:rPr>
              <w:br/>
              <w:t>In the current version of this specification applicable for Dual Connectivity only.</w:t>
            </w:r>
          </w:p>
        </w:tc>
      </w:tr>
      <w:tr w:rsidR="007C3302" w:rsidRPr="00421E29" w14:paraId="6AFEAB7F"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0E42987"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Reduce Load</w:t>
            </w:r>
          </w:p>
        </w:tc>
        <w:tc>
          <w:tcPr>
            <w:tcW w:w="5245" w:type="dxa"/>
            <w:tcBorders>
              <w:top w:val="single" w:sz="4" w:space="0" w:color="auto"/>
              <w:left w:val="single" w:sz="4" w:space="0" w:color="auto"/>
              <w:bottom w:val="single" w:sz="4" w:space="0" w:color="auto"/>
              <w:right w:val="single" w:sz="4" w:space="0" w:color="auto"/>
            </w:tcBorders>
            <w:hideMark/>
          </w:tcPr>
          <w:p w14:paraId="5C19F5F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Load in the cell(group) served by the requesting node needs to be reduced.</w:t>
            </w:r>
            <w:r w:rsidRPr="00421E29">
              <w:rPr>
                <w:rFonts w:ascii="Arial" w:eastAsia="等线" w:hAnsi="Arial"/>
                <w:sz w:val="18"/>
                <w:lang w:eastAsia="ja-JP"/>
              </w:rPr>
              <w:br/>
              <w:t>In the current version of this specification applicable for Dual Connectivity only.</w:t>
            </w:r>
          </w:p>
        </w:tc>
      </w:tr>
      <w:tr w:rsidR="007C3302" w:rsidRPr="00421E29" w14:paraId="49AA5EE3"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7061701"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hideMark/>
          </w:tcPr>
          <w:p w14:paraId="4FAD628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reason for requesting this action is to improve the load distribution with the neighbour cells.</w:t>
            </w:r>
            <w:r w:rsidRPr="00421E29">
              <w:rPr>
                <w:rFonts w:ascii="Arial" w:eastAsia="等线" w:hAnsi="Arial"/>
                <w:sz w:val="18"/>
                <w:lang w:eastAsia="ja-JP"/>
              </w:rPr>
              <w:br/>
            </w:r>
            <w:r w:rsidRPr="00421E29">
              <w:rPr>
                <w:rFonts w:ascii="Arial" w:eastAsia="等线" w:hAnsi="Arial"/>
                <w:sz w:val="18"/>
                <w:lang w:eastAsia="ja-JP"/>
              </w:rPr>
              <w:lastRenderedPageBreak/>
              <w:t>In the current version of this specification applicable for Dual Connectivity only.</w:t>
            </w:r>
          </w:p>
        </w:tc>
      </w:tr>
      <w:tr w:rsidR="007C3302" w:rsidRPr="00421E29" w14:paraId="56A0225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80715F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hideMark/>
          </w:tcPr>
          <w:p w14:paraId="32E3577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is requested for time critical reason i.e. this cause value is reserved to represent all critical cases where radio resources are likely to be dropped if the requested action is not performed.</w:t>
            </w:r>
            <w:r w:rsidRPr="00421E29">
              <w:rPr>
                <w:rFonts w:ascii="Arial" w:eastAsia="等线" w:hAnsi="Arial"/>
                <w:sz w:val="18"/>
                <w:lang w:eastAsia="ja-JP"/>
              </w:rPr>
              <w:br/>
              <w:t>In the current version of this specification applicable for Dual Connectivity only.</w:t>
            </w:r>
          </w:p>
        </w:tc>
      </w:tr>
      <w:tr w:rsidR="007C3302" w:rsidRPr="00421E29" w14:paraId="23A8F85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85130F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Target not Allowed</w:t>
            </w:r>
          </w:p>
        </w:tc>
        <w:tc>
          <w:tcPr>
            <w:tcW w:w="5245" w:type="dxa"/>
            <w:tcBorders>
              <w:top w:val="single" w:sz="4" w:space="0" w:color="auto"/>
              <w:left w:val="single" w:sz="4" w:space="0" w:color="auto"/>
              <w:bottom w:val="single" w:sz="4" w:space="0" w:color="auto"/>
              <w:right w:val="single" w:sz="4" w:space="0" w:color="auto"/>
            </w:tcBorders>
            <w:hideMark/>
          </w:tcPr>
          <w:p w14:paraId="3DD0BF7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Requested action towards the indicated target cell is not allowed for the UE in question.</w:t>
            </w:r>
          </w:p>
          <w:p w14:paraId="0C4DE72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6440266D"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44B03A9"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hideMark/>
          </w:tcPr>
          <w:p w14:paraId="6CD821C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cell(s) in the requested node don’t have sufficient radio resources available.</w:t>
            </w:r>
          </w:p>
          <w:p w14:paraId="3A943EF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2B86D9CB"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C0F133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hideMark/>
          </w:tcPr>
          <w:p w14:paraId="3961FDB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was failed because of invalid QoS combination.</w:t>
            </w:r>
          </w:p>
          <w:p w14:paraId="7F4F97F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49419F2C"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F5E179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hideMark/>
          </w:tcPr>
          <w:p w14:paraId="07BBC357"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requested NG-RAN node is unable to support any of the encryption algorithms supported by the UE.</w:t>
            </w:r>
            <w:r w:rsidRPr="00421E29">
              <w:rPr>
                <w:rFonts w:ascii="Arial" w:eastAsia="等线" w:hAnsi="Arial"/>
                <w:sz w:val="18"/>
                <w:lang w:eastAsia="ja-JP"/>
              </w:rPr>
              <w:br/>
              <w:t>In the current version of this specification applicable for Dual Connectivity only.</w:t>
            </w:r>
          </w:p>
        </w:tc>
      </w:tr>
      <w:tr w:rsidR="007C3302" w:rsidRPr="00421E29" w14:paraId="2B920953"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584282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hideMark/>
          </w:tcPr>
          <w:p w14:paraId="6A058A2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sending node cancelled the procedure due to other urgent actions to be performed.</w:t>
            </w:r>
          </w:p>
          <w:p w14:paraId="7192E61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39A2BAB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C7C907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RRM purpose</w:t>
            </w:r>
          </w:p>
        </w:tc>
        <w:tc>
          <w:tcPr>
            <w:tcW w:w="5245" w:type="dxa"/>
            <w:tcBorders>
              <w:top w:val="single" w:sz="4" w:space="0" w:color="auto"/>
              <w:left w:val="single" w:sz="4" w:space="0" w:color="auto"/>
              <w:bottom w:val="single" w:sz="4" w:space="0" w:color="auto"/>
              <w:right w:val="single" w:sz="4" w:space="0" w:color="auto"/>
            </w:tcBorders>
            <w:hideMark/>
          </w:tcPr>
          <w:p w14:paraId="71BFF55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procedure is initiated due to node internal RRM purposes.</w:t>
            </w:r>
          </w:p>
          <w:p w14:paraId="6C349E1D"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346EF45A"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2E0F16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hideMark/>
          </w:tcPr>
          <w:p w14:paraId="7A99620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reason for requesting this action is to improve the user bit rate.</w:t>
            </w:r>
          </w:p>
          <w:p w14:paraId="69531C3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30C4B3A8"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FA0F045"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User Inactivity</w:t>
            </w:r>
          </w:p>
        </w:tc>
        <w:tc>
          <w:tcPr>
            <w:tcW w:w="5245" w:type="dxa"/>
            <w:tcBorders>
              <w:top w:val="single" w:sz="4" w:space="0" w:color="auto"/>
              <w:left w:val="single" w:sz="4" w:space="0" w:color="auto"/>
              <w:bottom w:val="single" w:sz="4" w:space="0" w:color="auto"/>
              <w:right w:val="single" w:sz="4" w:space="0" w:color="auto"/>
            </w:tcBorders>
            <w:hideMark/>
          </w:tcPr>
          <w:p w14:paraId="7C2E5D2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is requested due to user inactivity on all PDU Sessions. The action may be performed on several levels:</w:t>
            </w:r>
          </w:p>
          <w:p w14:paraId="19B8BC6C" w14:textId="77777777" w:rsidR="007C3302" w:rsidRPr="00421E29" w:rsidRDefault="007C3302" w:rsidP="00C1021C">
            <w:pPr>
              <w:widowControl w:val="0"/>
              <w:spacing w:after="0"/>
              <w:ind w:left="284" w:hanging="284"/>
              <w:rPr>
                <w:rFonts w:ascii="Arial" w:eastAsia="等线" w:hAnsi="Arial"/>
                <w:sz w:val="18"/>
                <w:lang w:eastAsia="ja-JP"/>
              </w:rPr>
            </w:pPr>
            <w:r w:rsidRPr="00421E29">
              <w:rPr>
                <w:rFonts w:ascii="Arial" w:eastAsia="等线" w:hAnsi="Arial"/>
                <w:sz w:val="18"/>
                <w:lang w:eastAsia="ja-JP"/>
              </w:rPr>
              <w:t>-</w:t>
            </w:r>
            <w:r w:rsidRPr="00421E29">
              <w:rPr>
                <w:rFonts w:ascii="Arial" w:eastAsia="等线" w:hAnsi="Arial"/>
                <w:snapToGrid w:val="0"/>
                <w:sz w:val="18"/>
              </w:rPr>
              <w:tab/>
              <w:t xml:space="preserve">on UE Context level, if </w:t>
            </w:r>
            <w:r w:rsidRPr="00421E29">
              <w:rPr>
                <w:rFonts w:ascii="Arial" w:eastAsia="等线" w:hAnsi="Arial"/>
                <w:sz w:val="18"/>
                <w:lang w:eastAsia="ja-JP"/>
              </w:rPr>
              <w:t>NG is requested to be released in order to optimise the radio resources; or S-NG-RAN node didn’t see activity on the PDU session recently.</w:t>
            </w:r>
          </w:p>
          <w:p w14:paraId="5F213C7F" w14:textId="77777777" w:rsidR="007C3302" w:rsidRPr="00421E29" w:rsidRDefault="007C3302" w:rsidP="00C1021C">
            <w:pPr>
              <w:widowControl w:val="0"/>
              <w:spacing w:after="0"/>
              <w:ind w:left="284" w:hanging="284"/>
              <w:rPr>
                <w:rFonts w:ascii="Arial" w:eastAsia="等线" w:hAnsi="Arial"/>
                <w:snapToGrid w:val="0"/>
                <w:sz w:val="18"/>
                <w:lang w:eastAsia="ko-KR"/>
              </w:rPr>
            </w:pPr>
            <w:r w:rsidRPr="00421E29">
              <w:rPr>
                <w:rFonts w:ascii="Arial" w:eastAsia="等线" w:hAnsi="Arial"/>
                <w:sz w:val="18"/>
                <w:lang w:eastAsia="ja-JP"/>
              </w:rPr>
              <w:t>-</w:t>
            </w:r>
            <w:r w:rsidRPr="00421E29">
              <w:rPr>
                <w:rFonts w:ascii="Arial" w:eastAsia="等线" w:hAnsi="Arial"/>
                <w:snapToGrid w:val="0"/>
                <w:sz w:val="18"/>
              </w:rPr>
              <w:tab/>
              <w:t>on PDU Session Resource or DRB or QoS flow level, e.g. if Activity Notification indicate lack of activity</w:t>
            </w:r>
          </w:p>
          <w:p w14:paraId="191AB5F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2F7C947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52CFA7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hideMark/>
          </w:tcPr>
          <w:p w14:paraId="2991772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action is requested due to losing the radio connection to the UE.</w:t>
            </w:r>
          </w:p>
          <w:p w14:paraId="4C95F24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638E2E9D"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957762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hideMark/>
          </w:tcPr>
          <w:p w14:paraId="0B5DDFB0"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Radio interface procedure has failed.</w:t>
            </w:r>
          </w:p>
          <w:p w14:paraId="2B5B2B05"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510B6C68"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09F280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hideMark/>
          </w:tcPr>
          <w:p w14:paraId="54CFA36E"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requested bearer option is not supported by the sending node.</w:t>
            </w:r>
          </w:p>
          <w:p w14:paraId="3CBD9BB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In the current version of this specification applicable for Dual Connectivity only.</w:t>
            </w:r>
          </w:p>
        </w:tc>
      </w:tr>
      <w:tr w:rsidR="007C3302" w:rsidRPr="00421E29" w14:paraId="59E2277D"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E4AC313"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552A7BF4"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The PDU session cannot be accepted according to the required user plane integrity protection policy.</w:t>
            </w:r>
          </w:p>
        </w:tc>
      </w:tr>
      <w:tr w:rsidR="007C3302" w:rsidRPr="00421E29" w14:paraId="689F68EB"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411DD2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hideMark/>
          </w:tcPr>
          <w:p w14:paraId="4C5EB700"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rPr>
              <w:t>The PDU session cannot be accepted according to the required user plane confidentiality protection policy.</w:t>
            </w:r>
          </w:p>
        </w:tc>
      </w:tr>
      <w:tr w:rsidR="007C3302" w:rsidRPr="00421E29" w14:paraId="50AAD22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688EB1E" w14:textId="77777777" w:rsidR="007C3302" w:rsidRPr="00421E29" w:rsidRDefault="007C3302" w:rsidP="00C1021C">
            <w:pPr>
              <w:widowControl w:val="0"/>
              <w:spacing w:after="0"/>
              <w:rPr>
                <w:rFonts w:ascii="Arial" w:eastAsia="等线" w:hAnsi="Arial" w:cs="Arial"/>
                <w:sz w:val="18"/>
                <w:lang w:eastAsia="ko-KR"/>
              </w:rPr>
            </w:pPr>
            <w:r w:rsidRPr="00421E29">
              <w:rPr>
                <w:rFonts w:ascii="Arial" w:eastAsia="等线" w:hAnsi="Arial"/>
                <w:sz w:val="18"/>
              </w:rPr>
              <w:t>Resources not available for the slice(s)</w:t>
            </w:r>
          </w:p>
        </w:tc>
        <w:tc>
          <w:tcPr>
            <w:tcW w:w="5245" w:type="dxa"/>
            <w:tcBorders>
              <w:top w:val="single" w:sz="4" w:space="0" w:color="auto"/>
              <w:left w:val="single" w:sz="4" w:space="0" w:color="auto"/>
              <w:bottom w:val="single" w:sz="4" w:space="0" w:color="auto"/>
              <w:right w:val="single" w:sz="4" w:space="0" w:color="auto"/>
            </w:tcBorders>
            <w:hideMark/>
          </w:tcPr>
          <w:p w14:paraId="0DB0BF62"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rPr>
              <w:t>The requested resources are not available for the slice(s).</w:t>
            </w:r>
          </w:p>
        </w:tc>
      </w:tr>
      <w:tr w:rsidR="007C3302" w:rsidRPr="00421E29" w14:paraId="19BD2AA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44C8A1E" w14:textId="77777777" w:rsidR="007C3302" w:rsidRPr="00421E29" w:rsidRDefault="007C3302" w:rsidP="00C1021C">
            <w:pPr>
              <w:widowControl w:val="0"/>
              <w:spacing w:after="0"/>
              <w:rPr>
                <w:rFonts w:ascii="Arial" w:eastAsia="等线" w:hAnsi="Arial"/>
                <w:sz w:val="18"/>
              </w:rPr>
            </w:pPr>
            <w:r w:rsidRPr="00421E29">
              <w:rPr>
                <w:rFonts w:ascii="Arial" w:eastAsia="Malgun Gothic" w:hAnsi="Arial" w:cs="Arial"/>
                <w:sz w:val="18"/>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hideMark/>
          </w:tcPr>
          <w:p w14:paraId="475B6EF9" w14:textId="77777777" w:rsidR="007C3302" w:rsidRPr="00421E29" w:rsidRDefault="007C3302" w:rsidP="00C1021C">
            <w:pPr>
              <w:widowControl w:val="0"/>
              <w:spacing w:after="0"/>
              <w:rPr>
                <w:rFonts w:ascii="Arial" w:eastAsia="等线" w:hAnsi="Arial"/>
                <w:sz w:val="18"/>
              </w:rPr>
            </w:pPr>
            <w:r w:rsidRPr="00421E29">
              <w:rPr>
                <w:rFonts w:ascii="Arial" w:eastAsia="Malgun Gothic" w:hAnsi="Arial" w:cs="Arial"/>
                <w:sz w:val="18"/>
                <w:lang w:val="x-none"/>
              </w:rPr>
              <w:t>The request is not accepted in order to comply with the maximum data rate for integrity protection supported by the UE.</w:t>
            </w:r>
          </w:p>
        </w:tc>
      </w:tr>
      <w:tr w:rsidR="007C3302" w:rsidRPr="00421E29" w14:paraId="0DE17912"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9198370" w14:textId="77777777" w:rsidR="007C3302" w:rsidRPr="00421E29" w:rsidRDefault="007C3302" w:rsidP="00C1021C">
            <w:pPr>
              <w:widowControl w:val="0"/>
              <w:spacing w:after="0"/>
              <w:rPr>
                <w:rFonts w:ascii="Arial" w:eastAsia="Malgun Gothic" w:hAnsi="Arial" w:cs="Arial"/>
                <w:sz w:val="18"/>
              </w:rPr>
            </w:pPr>
            <w:r w:rsidRPr="00421E29">
              <w:rPr>
                <w:rFonts w:ascii="Arial" w:eastAsia="Malgun Gothic" w:hAnsi="Arial" w:cs="Arial"/>
                <w:sz w:val="18"/>
              </w:rPr>
              <w:t>CP Integrity Protection Failure</w:t>
            </w:r>
          </w:p>
        </w:tc>
        <w:tc>
          <w:tcPr>
            <w:tcW w:w="5245" w:type="dxa"/>
            <w:tcBorders>
              <w:top w:val="single" w:sz="4" w:space="0" w:color="auto"/>
              <w:left w:val="single" w:sz="4" w:space="0" w:color="auto"/>
              <w:bottom w:val="single" w:sz="4" w:space="0" w:color="auto"/>
              <w:right w:val="single" w:sz="4" w:space="0" w:color="auto"/>
            </w:tcBorders>
            <w:hideMark/>
          </w:tcPr>
          <w:p w14:paraId="32D41975" w14:textId="77777777" w:rsidR="007C3302" w:rsidRPr="00421E29" w:rsidRDefault="007C3302" w:rsidP="00C1021C">
            <w:pPr>
              <w:widowControl w:val="0"/>
              <w:spacing w:after="0"/>
              <w:rPr>
                <w:rFonts w:ascii="Arial" w:eastAsia="Malgun Gothic" w:hAnsi="Arial" w:cs="Arial"/>
                <w:sz w:val="18"/>
              </w:rPr>
            </w:pPr>
            <w:r w:rsidRPr="00421E29">
              <w:rPr>
                <w:rFonts w:ascii="Arial" w:eastAsia="Malgun Gothic" w:hAnsi="Arial" w:cs="Arial"/>
                <w:sz w:val="18"/>
              </w:rPr>
              <w:t xml:space="preserve">The request is not accepted due to failed control plane integrity protection. </w:t>
            </w:r>
          </w:p>
        </w:tc>
      </w:tr>
      <w:tr w:rsidR="007C3302" w:rsidRPr="00421E29" w14:paraId="0A3484FC"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DEE59AB" w14:textId="77777777" w:rsidR="007C3302" w:rsidRPr="00421E29" w:rsidRDefault="007C3302" w:rsidP="00C1021C">
            <w:pPr>
              <w:widowControl w:val="0"/>
              <w:spacing w:after="0"/>
              <w:rPr>
                <w:rFonts w:ascii="Arial" w:eastAsia="Malgun Gothic" w:hAnsi="Arial" w:cs="Arial"/>
                <w:sz w:val="18"/>
              </w:rPr>
            </w:pPr>
            <w:r w:rsidRPr="00421E29">
              <w:rPr>
                <w:rFonts w:ascii="Arial" w:eastAsia="Malgun Gothic" w:hAnsi="Arial" w:cs="Arial"/>
                <w:sz w:val="18"/>
                <w:lang w:val="fr-FR"/>
              </w:rPr>
              <w:t>UP I</w:t>
            </w:r>
            <w:proofErr w:type="spellStart"/>
            <w:r w:rsidRPr="00421E29">
              <w:rPr>
                <w:rFonts w:ascii="Arial" w:eastAsia="Malgun Gothic" w:hAnsi="Arial" w:cs="Arial"/>
                <w:sz w:val="18"/>
                <w:lang w:val="x-none"/>
              </w:rPr>
              <w:t>ntegrity</w:t>
            </w:r>
            <w:proofErr w:type="spellEnd"/>
            <w:r w:rsidRPr="00421E29">
              <w:rPr>
                <w:rFonts w:ascii="Arial" w:eastAsia="Malgun Gothic" w:hAnsi="Arial" w:cs="Arial"/>
                <w:sz w:val="18"/>
                <w:lang w:val="x-none"/>
              </w:rPr>
              <w:t xml:space="preserve"> </w:t>
            </w:r>
            <w:r w:rsidRPr="00421E29">
              <w:rPr>
                <w:rFonts w:ascii="Arial" w:eastAsia="Malgun Gothic" w:hAnsi="Arial" w:cs="Arial"/>
                <w:sz w:val="18"/>
                <w:lang w:val="fr-FR"/>
              </w:rPr>
              <w:t>Protection Failure</w:t>
            </w:r>
          </w:p>
        </w:tc>
        <w:tc>
          <w:tcPr>
            <w:tcW w:w="5245" w:type="dxa"/>
            <w:tcBorders>
              <w:top w:val="single" w:sz="4" w:space="0" w:color="auto"/>
              <w:left w:val="single" w:sz="4" w:space="0" w:color="auto"/>
              <w:bottom w:val="single" w:sz="4" w:space="0" w:color="auto"/>
              <w:right w:val="single" w:sz="4" w:space="0" w:color="auto"/>
            </w:tcBorders>
            <w:hideMark/>
          </w:tcPr>
          <w:p w14:paraId="5BF2BC74" w14:textId="77777777" w:rsidR="007C3302" w:rsidRPr="00421E29" w:rsidRDefault="007C3302" w:rsidP="00C1021C">
            <w:pPr>
              <w:widowControl w:val="0"/>
              <w:spacing w:after="0"/>
              <w:rPr>
                <w:rFonts w:ascii="Arial" w:eastAsia="Malgun Gothic" w:hAnsi="Arial" w:cs="Arial"/>
                <w:sz w:val="18"/>
              </w:rPr>
            </w:pPr>
            <w:r w:rsidRPr="00421E29">
              <w:rPr>
                <w:rFonts w:ascii="Arial" w:eastAsia="Malgun Gothic" w:hAnsi="Arial" w:cs="Arial"/>
                <w:sz w:val="18"/>
                <w:lang w:val="x-none"/>
              </w:rPr>
              <w:t xml:space="preserve">The </w:t>
            </w:r>
            <w:r w:rsidRPr="00421E29">
              <w:rPr>
                <w:rFonts w:ascii="Arial" w:eastAsia="Malgun Gothic" w:hAnsi="Arial" w:cs="Arial"/>
                <w:sz w:val="18"/>
                <w:lang w:val="en-US"/>
              </w:rPr>
              <w:t xml:space="preserve">procedure is initiated because the SN (hosting node) detected an Integrity Protection failure in the UL PDU coming </w:t>
            </w:r>
            <w:r w:rsidRPr="00421E29">
              <w:rPr>
                <w:rFonts w:ascii="Arial" w:eastAsia="Malgun Gothic" w:hAnsi="Arial" w:cs="Arial"/>
                <w:sz w:val="18"/>
                <w:lang w:val="en-US"/>
              </w:rPr>
              <w:lastRenderedPageBreak/>
              <w:t xml:space="preserve">from the MN. </w:t>
            </w:r>
          </w:p>
        </w:tc>
      </w:tr>
      <w:tr w:rsidR="007C3302" w:rsidRPr="00421E29" w14:paraId="6764736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BDE7F08" w14:textId="77777777" w:rsidR="007C3302" w:rsidRPr="00421E29" w:rsidRDefault="007C3302" w:rsidP="00C1021C">
            <w:pPr>
              <w:widowControl w:val="0"/>
              <w:spacing w:after="0"/>
              <w:rPr>
                <w:rFonts w:ascii="Arial" w:eastAsia="Malgun Gothic" w:hAnsi="Arial" w:cs="Arial"/>
                <w:sz w:val="18"/>
              </w:rPr>
            </w:pPr>
            <w:r w:rsidRPr="00421E29">
              <w:rPr>
                <w:rFonts w:ascii="Arial" w:eastAsia="等线" w:hAnsi="Arial" w:cs="Arial"/>
                <w:sz w:val="18"/>
              </w:rPr>
              <w:lastRenderedPageBreak/>
              <w:t>Slice(s) not supported by NG-RAN</w:t>
            </w:r>
          </w:p>
        </w:tc>
        <w:tc>
          <w:tcPr>
            <w:tcW w:w="5245" w:type="dxa"/>
            <w:tcBorders>
              <w:top w:val="single" w:sz="4" w:space="0" w:color="auto"/>
              <w:left w:val="single" w:sz="4" w:space="0" w:color="auto"/>
              <w:bottom w:val="single" w:sz="4" w:space="0" w:color="auto"/>
              <w:right w:val="single" w:sz="4" w:space="0" w:color="auto"/>
            </w:tcBorders>
            <w:hideMark/>
          </w:tcPr>
          <w:p w14:paraId="41BC1452" w14:textId="77777777" w:rsidR="007C3302" w:rsidRPr="00421E29" w:rsidRDefault="007C3302" w:rsidP="00C1021C">
            <w:pPr>
              <w:widowControl w:val="0"/>
              <w:spacing w:after="0"/>
              <w:rPr>
                <w:rFonts w:ascii="Arial" w:eastAsia="Malgun Gothic" w:hAnsi="Arial" w:cs="Arial"/>
                <w:sz w:val="18"/>
              </w:rPr>
            </w:pPr>
            <w:r w:rsidRPr="00421E29">
              <w:rPr>
                <w:rFonts w:ascii="Arial" w:eastAsia="等线" w:hAnsi="Arial" w:cs="Arial"/>
                <w:sz w:val="18"/>
              </w:rPr>
              <w:t>The failure is due to slice(s) not supported by the NG-RAN node.</w:t>
            </w:r>
          </w:p>
        </w:tc>
      </w:tr>
      <w:tr w:rsidR="007C3302" w:rsidRPr="00421E29" w14:paraId="4799399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3ABA8DC"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等线" w:hAnsi="Arial"/>
                <w:sz w:val="18"/>
              </w:rPr>
              <w:t>MN Mobility</w:t>
            </w:r>
          </w:p>
        </w:tc>
        <w:tc>
          <w:tcPr>
            <w:tcW w:w="5245" w:type="dxa"/>
            <w:tcBorders>
              <w:top w:val="single" w:sz="4" w:space="0" w:color="auto"/>
              <w:left w:val="single" w:sz="4" w:space="0" w:color="auto"/>
              <w:bottom w:val="single" w:sz="4" w:space="0" w:color="auto"/>
              <w:right w:val="single" w:sz="4" w:space="0" w:color="auto"/>
            </w:tcBorders>
            <w:hideMark/>
          </w:tcPr>
          <w:p w14:paraId="3B79B81E" w14:textId="77777777" w:rsidR="007C3302" w:rsidRPr="00421E29" w:rsidRDefault="007C3302" w:rsidP="00C1021C">
            <w:pPr>
              <w:widowControl w:val="0"/>
              <w:spacing w:after="0"/>
              <w:rPr>
                <w:rFonts w:ascii="Arial" w:eastAsia="宋体" w:hAnsi="Arial"/>
                <w:sz w:val="18"/>
                <w:lang w:eastAsia="ko-KR"/>
              </w:rPr>
            </w:pPr>
            <w:r w:rsidRPr="00421E29">
              <w:rPr>
                <w:rFonts w:ascii="Arial" w:eastAsia="等线" w:hAnsi="Arial"/>
                <w:sz w:val="18"/>
              </w:rPr>
              <w:t>The procedure is initiated due to relocation of the M-NG-RAN node UE context.</w:t>
            </w:r>
          </w:p>
        </w:tc>
      </w:tr>
      <w:tr w:rsidR="007C3302" w:rsidRPr="00421E29" w14:paraId="7732CF37"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C42C512"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等线" w:hAnsi="Arial"/>
                <w:sz w:val="18"/>
              </w:rPr>
              <w:t>SN Mobility</w:t>
            </w:r>
          </w:p>
        </w:tc>
        <w:tc>
          <w:tcPr>
            <w:tcW w:w="5245" w:type="dxa"/>
            <w:tcBorders>
              <w:top w:val="single" w:sz="4" w:space="0" w:color="auto"/>
              <w:left w:val="single" w:sz="4" w:space="0" w:color="auto"/>
              <w:bottom w:val="single" w:sz="4" w:space="0" w:color="auto"/>
              <w:right w:val="single" w:sz="4" w:space="0" w:color="auto"/>
            </w:tcBorders>
            <w:hideMark/>
          </w:tcPr>
          <w:p w14:paraId="088F295F" w14:textId="77777777" w:rsidR="007C3302" w:rsidRPr="00421E29" w:rsidRDefault="007C3302" w:rsidP="00C1021C">
            <w:pPr>
              <w:widowControl w:val="0"/>
              <w:spacing w:after="0"/>
              <w:rPr>
                <w:rFonts w:ascii="Arial" w:eastAsia="宋体" w:hAnsi="Arial"/>
                <w:sz w:val="18"/>
                <w:lang w:eastAsia="ko-KR"/>
              </w:rPr>
            </w:pPr>
            <w:r w:rsidRPr="00421E29">
              <w:rPr>
                <w:rFonts w:ascii="Arial" w:eastAsia="等线" w:hAnsi="Arial"/>
                <w:sz w:val="18"/>
              </w:rPr>
              <w:t>The procedure is initiated due to relocation of the S-NG-RAN node UE context.</w:t>
            </w:r>
          </w:p>
        </w:tc>
      </w:tr>
      <w:tr w:rsidR="007C3302" w:rsidRPr="00421E29" w14:paraId="4B26CCE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344698A" w14:textId="77777777" w:rsidR="007C3302" w:rsidRPr="00421E29" w:rsidRDefault="007C3302" w:rsidP="00C1021C">
            <w:pPr>
              <w:widowControl w:val="0"/>
              <w:spacing w:after="0"/>
              <w:rPr>
                <w:rFonts w:ascii="Arial" w:eastAsia="等线" w:hAnsi="Arial" w:cs="Arial"/>
                <w:sz w:val="18"/>
              </w:rPr>
            </w:pPr>
            <w:r w:rsidRPr="00421E29">
              <w:rPr>
                <w:rFonts w:ascii="Arial" w:eastAsia="MS Mincho" w:hAnsi="Arial"/>
                <w:sz w:val="18"/>
                <w:lang w:eastAsia="ja-JP"/>
              </w:rPr>
              <w:t>Count reaches max value</w:t>
            </w:r>
            <w:r w:rsidRPr="00421E29">
              <w:rPr>
                <w:rFonts w:ascii="Arial" w:eastAsia="等线" w:hAnsi="Arial"/>
                <w:sz w:val="18"/>
                <w:lang w:eastAsia="ja-JP"/>
              </w:rPr>
              <w:t>,</w:t>
            </w:r>
          </w:p>
        </w:tc>
        <w:tc>
          <w:tcPr>
            <w:tcW w:w="5245" w:type="dxa"/>
            <w:tcBorders>
              <w:top w:val="single" w:sz="4" w:space="0" w:color="auto"/>
              <w:left w:val="single" w:sz="4" w:space="0" w:color="auto"/>
              <w:bottom w:val="single" w:sz="4" w:space="0" w:color="auto"/>
              <w:right w:val="single" w:sz="4" w:space="0" w:color="auto"/>
            </w:tcBorders>
            <w:hideMark/>
          </w:tcPr>
          <w:p w14:paraId="2291B704"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rPr>
              <w:t>Indicates the PDCP COUNT for UL or DL reached the max value and the bearer may be released.</w:t>
            </w:r>
          </w:p>
        </w:tc>
      </w:tr>
      <w:tr w:rsidR="007C3302" w:rsidRPr="00421E29" w14:paraId="64F7C0A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A8E7E99"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等线" w:hAnsi="Arial"/>
                <w:sz w:val="18"/>
                <w:lang w:eastAsia="zh-CN"/>
              </w:rPr>
              <w:t xml:space="preserve">Unknown </w:t>
            </w:r>
            <w:r w:rsidRPr="00421E29">
              <w:rPr>
                <w:rFonts w:ascii="Arial" w:eastAsia="等线" w:hAnsi="Arial"/>
                <w:sz w:val="18"/>
                <w:lang w:eastAsia="ja-JP"/>
              </w:rPr>
              <w:t xml:space="preserve">Old NG-RAN node UE </w:t>
            </w:r>
            <w:proofErr w:type="spellStart"/>
            <w:r w:rsidRPr="00421E29">
              <w:rPr>
                <w:rFonts w:ascii="Arial" w:eastAsia="等线" w:hAnsi="Arial"/>
                <w:sz w:val="18"/>
                <w:lang w:eastAsia="ja-JP"/>
              </w:rPr>
              <w:t>X</w:t>
            </w:r>
            <w:r w:rsidRPr="00421E29">
              <w:rPr>
                <w:rFonts w:ascii="Arial" w:eastAsia="等线" w:hAnsi="Arial"/>
                <w:sz w:val="18"/>
                <w:lang w:eastAsia="zh-CN"/>
              </w:rPr>
              <w:t>n</w:t>
            </w:r>
            <w:r w:rsidRPr="00421E29">
              <w:rPr>
                <w:rFonts w:ascii="Arial" w:eastAsia="等线" w:hAnsi="Arial"/>
                <w:sz w:val="18"/>
                <w:lang w:eastAsia="ja-JP"/>
              </w:rPr>
              <w:t>AP</w:t>
            </w:r>
            <w:proofErr w:type="spellEnd"/>
            <w:r w:rsidRPr="00421E29">
              <w:rPr>
                <w:rFonts w:ascii="Arial" w:eastAsia="等线" w:hAnsi="Arial"/>
                <w:sz w:val="18"/>
                <w:lang w:eastAsia="ja-JP"/>
              </w:rPr>
              <w:t xml:space="preserve"> ID</w:t>
            </w:r>
          </w:p>
        </w:tc>
        <w:tc>
          <w:tcPr>
            <w:tcW w:w="5245" w:type="dxa"/>
            <w:tcBorders>
              <w:top w:val="single" w:sz="4" w:space="0" w:color="auto"/>
              <w:left w:val="single" w:sz="4" w:space="0" w:color="auto"/>
              <w:bottom w:val="single" w:sz="4" w:space="0" w:color="auto"/>
              <w:right w:val="single" w:sz="4" w:space="0" w:color="auto"/>
            </w:tcBorders>
            <w:hideMark/>
          </w:tcPr>
          <w:p w14:paraId="379B8987" w14:textId="77777777" w:rsidR="007C3302" w:rsidRPr="00421E29" w:rsidRDefault="007C3302" w:rsidP="00C1021C">
            <w:pPr>
              <w:widowControl w:val="0"/>
              <w:spacing w:after="0"/>
              <w:rPr>
                <w:rFonts w:ascii="Arial" w:eastAsia="宋体" w:hAnsi="Arial"/>
                <w:sz w:val="18"/>
                <w:lang w:eastAsia="ko-KR"/>
              </w:rPr>
            </w:pPr>
            <w:r w:rsidRPr="00421E29">
              <w:rPr>
                <w:rFonts w:ascii="Arial" w:eastAsia="等线" w:hAnsi="Arial"/>
                <w:sz w:val="18"/>
                <w:lang w:eastAsia="ja-JP"/>
              </w:rPr>
              <w:t xml:space="preserve">The action failed because the Old </w:t>
            </w:r>
            <w:r w:rsidRPr="00421E29">
              <w:rPr>
                <w:rFonts w:ascii="Arial" w:eastAsia="等线" w:hAnsi="Arial"/>
                <w:iCs/>
                <w:sz w:val="18"/>
                <w:lang w:eastAsia="ja-JP"/>
              </w:rPr>
              <w:t xml:space="preserve">NG-RAN node UE </w:t>
            </w:r>
            <w:proofErr w:type="spellStart"/>
            <w:r w:rsidRPr="00421E29">
              <w:rPr>
                <w:rFonts w:ascii="Arial" w:eastAsia="等线" w:hAnsi="Arial"/>
                <w:iCs/>
                <w:sz w:val="18"/>
                <w:lang w:eastAsia="ja-JP"/>
              </w:rPr>
              <w:t>XnAP</w:t>
            </w:r>
            <w:proofErr w:type="spellEnd"/>
            <w:r w:rsidRPr="00421E29">
              <w:rPr>
                <w:rFonts w:ascii="Arial" w:eastAsia="等线" w:hAnsi="Arial"/>
                <w:iCs/>
                <w:sz w:val="18"/>
                <w:lang w:eastAsia="ja-JP"/>
              </w:rPr>
              <w:t xml:space="preserve"> ID or the S-NG-RAN node UE </w:t>
            </w:r>
            <w:proofErr w:type="spellStart"/>
            <w:r w:rsidRPr="00421E29">
              <w:rPr>
                <w:rFonts w:ascii="Arial" w:eastAsia="等线" w:hAnsi="Arial"/>
                <w:iCs/>
                <w:sz w:val="18"/>
                <w:lang w:eastAsia="ja-JP"/>
              </w:rPr>
              <w:t>XnAP</w:t>
            </w:r>
            <w:proofErr w:type="spellEnd"/>
            <w:r w:rsidRPr="00421E29">
              <w:rPr>
                <w:rFonts w:ascii="Arial" w:eastAsia="等线" w:hAnsi="Arial"/>
                <w:iCs/>
                <w:sz w:val="18"/>
                <w:lang w:eastAsia="ja-JP"/>
              </w:rPr>
              <w:t xml:space="preserve"> ID is </w:t>
            </w:r>
            <w:r w:rsidRPr="00421E29">
              <w:rPr>
                <w:rFonts w:ascii="Arial" w:eastAsia="等线" w:hAnsi="Arial"/>
                <w:sz w:val="18"/>
                <w:lang w:eastAsia="ja-JP"/>
              </w:rPr>
              <w:t>unknown.</w:t>
            </w:r>
            <w:r w:rsidRPr="00421E29">
              <w:rPr>
                <w:rFonts w:ascii="Arial" w:eastAsia="等线" w:hAnsi="Arial"/>
                <w:sz w:val="18"/>
              </w:rPr>
              <w:t xml:space="preserve"> </w:t>
            </w:r>
          </w:p>
        </w:tc>
      </w:tr>
      <w:tr w:rsidR="007C3302" w:rsidRPr="00421E29" w14:paraId="470D78AF"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FA5D05C" w14:textId="77777777" w:rsidR="007C3302" w:rsidRPr="00421E29" w:rsidRDefault="007C3302" w:rsidP="00C1021C">
            <w:pPr>
              <w:widowControl w:val="0"/>
              <w:spacing w:after="0"/>
              <w:rPr>
                <w:rFonts w:ascii="Arial" w:eastAsia="MS Mincho" w:hAnsi="Arial"/>
                <w:sz w:val="18"/>
                <w:lang w:eastAsia="ja-JP"/>
              </w:rPr>
            </w:pPr>
            <w:r w:rsidRPr="00421E29">
              <w:rPr>
                <w:rFonts w:ascii="Arial" w:eastAsia="等线" w:hAnsi="Arial"/>
                <w:sz w:val="18"/>
                <w:lang w:eastAsia="zh-CN"/>
              </w:rPr>
              <w:t>PDCP Overload</w:t>
            </w:r>
          </w:p>
        </w:tc>
        <w:tc>
          <w:tcPr>
            <w:tcW w:w="5245" w:type="dxa"/>
            <w:tcBorders>
              <w:top w:val="single" w:sz="4" w:space="0" w:color="auto"/>
              <w:left w:val="single" w:sz="4" w:space="0" w:color="auto"/>
              <w:bottom w:val="single" w:sz="4" w:space="0" w:color="auto"/>
              <w:right w:val="single" w:sz="4" w:space="0" w:color="auto"/>
            </w:tcBorders>
            <w:hideMark/>
          </w:tcPr>
          <w:p w14:paraId="6737142A" w14:textId="77777777" w:rsidR="007C3302" w:rsidRPr="00421E29" w:rsidRDefault="007C3302" w:rsidP="00C1021C">
            <w:pPr>
              <w:widowControl w:val="0"/>
              <w:spacing w:after="0"/>
              <w:rPr>
                <w:rFonts w:ascii="Arial" w:eastAsia="宋体" w:hAnsi="Arial"/>
                <w:sz w:val="18"/>
                <w:lang w:eastAsia="ko-KR"/>
              </w:rPr>
            </w:pPr>
            <w:r w:rsidRPr="00421E29">
              <w:rPr>
                <w:rFonts w:ascii="Arial" w:eastAsia="等线" w:hAnsi="Arial"/>
                <w:sz w:val="18"/>
                <w:lang w:eastAsia="ja-JP"/>
              </w:rPr>
              <w:t xml:space="preserve">The procedure is initiated due to </w:t>
            </w:r>
            <w:r w:rsidRPr="00421E29">
              <w:rPr>
                <w:rFonts w:ascii="Arial" w:eastAsia="等线" w:hAnsi="Arial"/>
                <w:sz w:val="18"/>
                <w:lang w:eastAsia="zh-CN"/>
              </w:rPr>
              <w:t>PDCP resource limitation.</w:t>
            </w:r>
          </w:p>
        </w:tc>
      </w:tr>
      <w:tr w:rsidR="007C3302" w:rsidRPr="00421E29" w14:paraId="2D27FB57"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ADB9ADA" w14:textId="77777777" w:rsidR="007C3302" w:rsidRPr="00421E29" w:rsidRDefault="007C3302" w:rsidP="00C1021C">
            <w:pPr>
              <w:widowControl w:val="0"/>
              <w:spacing w:after="0"/>
              <w:rPr>
                <w:rFonts w:ascii="Arial" w:eastAsia="等线" w:hAnsi="Arial"/>
                <w:sz w:val="18"/>
                <w:lang w:eastAsia="zh-CN"/>
              </w:rPr>
            </w:pPr>
            <w:r w:rsidRPr="00421E29">
              <w:rPr>
                <w:rFonts w:ascii="Arial" w:eastAsia="等线" w:hAnsi="Arial"/>
                <w:sz w:val="18"/>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hideMark/>
          </w:tcPr>
          <w:p w14:paraId="05D08FC4"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 xml:space="preserve">The action failed because the </w:t>
            </w:r>
            <w:r w:rsidRPr="00421E29">
              <w:rPr>
                <w:rFonts w:ascii="Arial" w:eastAsia="等线" w:hAnsi="Arial"/>
                <w:sz w:val="18"/>
              </w:rPr>
              <w:t>M-NG-RAN node is not able to provide additional DRB IDs to the S-NG-RAN node.</w:t>
            </w:r>
          </w:p>
        </w:tc>
      </w:tr>
      <w:tr w:rsidR="007C3302" w:rsidRPr="00421E29" w14:paraId="0BAC0C18"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1E207BA" w14:textId="77777777" w:rsidR="007C3302" w:rsidRPr="00421E29" w:rsidRDefault="007C3302" w:rsidP="00C1021C">
            <w:pPr>
              <w:widowControl w:val="0"/>
              <w:spacing w:after="0"/>
              <w:rPr>
                <w:rFonts w:ascii="Arial" w:eastAsia="等线" w:hAnsi="Arial" w:cs="Arial"/>
                <w:sz w:val="18"/>
                <w:lang w:eastAsia="ko-KR"/>
              </w:rPr>
            </w:pPr>
            <w:r w:rsidRPr="00421E29">
              <w:rPr>
                <w:rFonts w:ascii="Arial" w:eastAsia="等线" w:hAnsi="Arial" w:cs="Arial"/>
                <w:sz w:val="18"/>
              </w:rPr>
              <w:t>Unspecified</w:t>
            </w:r>
          </w:p>
        </w:tc>
        <w:tc>
          <w:tcPr>
            <w:tcW w:w="5245" w:type="dxa"/>
            <w:tcBorders>
              <w:top w:val="single" w:sz="4" w:space="0" w:color="auto"/>
              <w:left w:val="single" w:sz="4" w:space="0" w:color="auto"/>
              <w:bottom w:val="single" w:sz="4" w:space="0" w:color="auto"/>
              <w:right w:val="single" w:sz="4" w:space="0" w:color="auto"/>
            </w:tcBorders>
            <w:hideMark/>
          </w:tcPr>
          <w:p w14:paraId="074F6395"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Sent for radio network layer cause when none of the specified cause values applies.</w:t>
            </w:r>
          </w:p>
        </w:tc>
      </w:tr>
      <w:tr w:rsidR="007C3302" w:rsidRPr="00421E29" w14:paraId="5EDBB120"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258BAB3"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UE Context ID not known</w:t>
            </w:r>
          </w:p>
        </w:tc>
        <w:tc>
          <w:tcPr>
            <w:tcW w:w="5245" w:type="dxa"/>
            <w:tcBorders>
              <w:top w:val="single" w:sz="4" w:space="0" w:color="auto"/>
              <w:left w:val="single" w:sz="4" w:space="0" w:color="auto"/>
              <w:bottom w:val="single" w:sz="4" w:space="0" w:color="auto"/>
              <w:right w:val="single" w:sz="4" w:space="0" w:color="auto"/>
            </w:tcBorders>
            <w:hideMark/>
          </w:tcPr>
          <w:p w14:paraId="00FF57E6"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The context retrieval procedure cannot be performed because the UE context cannot be identified.</w:t>
            </w:r>
          </w:p>
        </w:tc>
      </w:tr>
      <w:tr w:rsidR="007C3302" w:rsidRPr="00421E29" w14:paraId="6552BD65"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D26F6AA"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Non-relocation of context</w:t>
            </w:r>
          </w:p>
        </w:tc>
        <w:tc>
          <w:tcPr>
            <w:tcW w:w="5245" w:type="dxa"/>
            <w:tcBorders>
              <w:top w:val="single" w:sz="4" w:space="0" w:color="auto"/>
              <w:left w:val="single" w:sz="4" w:space="0" w:color="auto"/>
              <w:bottom w:val="single" w:sz="4" w:space="0" w:color="auto"/>
              <w:right w:val="single" w:sz="4" w:space="0" w:color="auto"/>
            </w:tcBorders>
            <w:hideMark/>
          </w:tcPr>
          <w:p w14:paraId="4AD19520"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The context retrieval procedure is not performed because the old RAN node has decided not to relocate the UE context.</w:t>
            </w:r>
          </w:p>
        </w:tc>
      </w:tr>
      <w:tr w:rsidR="007C3302" w:rsidRPr="00421E29" w14:paraId="14DB2B65"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238C48D"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rPr>
              <w:t>CHO-CPC resources to be changed</w:t>
            </w:r>
          </w:p>
        </w:tc>
        <w:tc>
          <w:tcPr>
            <w:tcW w:w="5245" w:type="dxa"/>
            <w:tcBorders>
              <w:top w:val="single" w:sz="4" w:space="0" w:color="auto"/>
              <w:left w:val="single" w:sz="4" w:space="0" w:color="auto"/>
              <w:bottom w:val="single" w:sz="4" w:space="0" w:color="auto"/>
              <w:right w:val="single" w:sz="4" w:space="0" w:color="auto"/>
            </w:tcBorders>
            <w:hideMark/>
          </w:tcPr>
          <w:p w14:paraId="46D92E89" w14:textId="77777777" w:rsidR="007C3302" w:rsidRPr="00421E29" w:rsidRDefault="007C3302" w:rsidP="00C1021C">
            <w:pPr>
              <w:widowControl w:val="0"/>
              <w:spacing w:after="0"/>
              <w:rPr>
                <w:rFonts w:ascii="Arial" w:eastAsia="等线" w:hAnsi="Arial" w:cs="Arial"/>
                <w:sz w:val="18"/>
              </w:rPr>
            </w:pPr>
            <w:bookmarkStart w:id="33" w:name="OLE_LINK7"/>
            <w:r w:rsidRPr="00421E29">
              <w:rPr>
                <w:rFonts w:ascii="Arial" w:eastAsia="等线" w:hAnsi="Arial" w:cs="Arial"/>
                <w:sz w:val="18"/>
              </w:rPr>
              <w:t>The prepared resources for CHO or CPC for a UE are to be changed.</w:t>
            </w:r>
            <w:bookmarkEnd w:id="33"/>
          </w:p>
        </w:tc>
      </w:tr>
      <w:tr w:rsidR="007C3302" w:rsidRPr="00421E29" w14:paraId="152D472E"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71C6B34"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hideMark/>
          </w:tcPr>
          <w:p w14:paraId="5849757E"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cs="Arial"/>
                <w:sz w:val="18"/>
                <w:lang w:eastAsia="zh-CN"/>
              </w:rPr>
              <w:t>The redundant user plane resources are not available.</w:t>
            </w:r>
          </w:p>
        </w:tc>
      </w:tr>
      <w:tr w:rsidR="007C3302" w:rsidRPr="00421E29" w14:paraId="39D93F42"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510727A"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rPr>
              <w:t>NPN Access denied</w:t>
            </w:r>
          </w:p>
        </w:tc>
        <w:tc>
          <w:tcPr>
            <w:tcW w:w="5245" w:type="dxa"/>
            <w:tcBorders>
              <w:top w:val="single" w:sz="4" w:space="0" w:color="auto"/>
              <w:left w:val="single" w:sz="4" w:space="0" w:color="auto"/>
              <w:bottom w:val="single" w:sz="4" w:space="0" w:color="auto"/>
              <w:right w:val="single" w:sz="4" w:space="0" w:color="auto"/>
            </w:tcBorders>
            <w:hideMark/>
          </w:tcPr>
          <w:p w14:paraId="63045FBA" w14:textId="77777777" w:rsidR="007C3302" w:rsidRPr="00421E29" w:rsidRDefault="007C3302" w:rsidP="00C1021C">
            <w:pPr>
              <w:widowControl w:val="0"/>
              <w:spacing w:after="0"/>
              <w:rPr>
                <w:rFonts w:ascii="Arial" w:eastAsia="等线" w:hAnsi="Arial" w:cs="Arial"/>
                <w:sz w:val="18"/>
                <w:lang w:eastAsia="zh-CN"/>
              </w:rPr>
            </w:pPr>
            <w:r w:rsidRPr="00421E29">
              <w:rPr>
                <w:rFonts w:ascii="Arial" w:eastAsia="等线" w:hAnsi="Arial" w:cs="Arial"/>
                <w:sz w:val="18"/>
              </w:rPr>
              <w:t>Access denied, or release is required, due to NPN reasons.</w:t>
            </w:r>
          </w:p>
        </w:tc>
      </w:tr>
      <w:tr w:rsidR="007C3302" w:rsidRPr="00421E29" w14:paraId="627C595B"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E5C94E7" w14:textId="77777777" w:rsidR="007C3302" w:rsidRPr="00421E29" w:rsidRDefault="007C3302" w:rsidP="00C1021C">
            <w:pPr>
              <w:widowControl w:val="0"/>
              <w:spacing w:after="0"/>
              <w:rPr>
                <w:rFonts w:ascii="Arial" w:eastAsia="等线" w:hAnsi="Arial" w:cs="Arial"/>
                <w:sz w:val="18"/>
                <w:lang w:eastAsia="ko-KR"/>
              </w:rPr>
            </w:pPr>
            <w:r w:rsidRPr="00421E29">
              <w:rPr>
                <w:rFonts w:ascii="Arial" w:eastAsia="等线" w:hAnsi="Arial"/>
                <w:bCs/>
                <w:sz w:val="18"/>
                <w:lang w:eastAsia="ja-JP"/>
              </w:rPr>
              <w:t>Report</w:t>
            </w:r>
            <w:r w:rsidRPr="00421E29">
              <w:rPr>
                <w:rFonts w:ascii="Arial" w:eastAsia="等线" w:hAnsi="Arial"/>
                <w:sz w:val="18"/>
                <w:lang w:val="en-US" w:eastAsia="zh-CN"/>
              </w:rPr>
              <w:t xml:space="preserve"> </w:t>
            </w:r>
            <w:r w:rsidRPr="00421E29">
              <w:rPr>
                <w:rFonts w:ascii="Arial" w:eastAsia="等线" w:hAnsi="Arial"/>
                <w:bCs/>
                <w:sz w:val="18"/>
                <w:lang w:eastAsia="ja-JP"/>
              </w:rPr>
              <w:t>Characteristics</w:t>
            </w:r>
            <w:r w:rsidRPr="00421E29">
              <w:rPr>
                <w:rFonts w:ascii="Arial" w:eastAsia="等线" w:hAnsi="Arial"/>
                <w:sz w:val="18"/>
                <w:lang w:val="en-US" w:eastAsia="zh-CN"/>
              </w:rPr>
              <w:t xml:space="preserve"> </w:t>
            </w:r>
            <w:r w:rsidRPr="00421E29">
              <w:rPr>
                <w:rFonts w:ascii="Arial" w:eastAsia="等线" w:hAnsi="Arial"/>
                <w:bCs/>
                <w:sz w:val="18"/>
                <w:lang w:eastAsia="ja-JP"/>
              </w:rPr>
              <w:t>Empty</w:t>
            </w:r>
          </w:p>
        </w:tc>
        <w:tc>
          <w:tcPr>
            <w:tcW w:w="5245" w:type="dxa"/>
            <w:tcBorders>
              <w:top w:val="single" w:sz="4" w:space="0" w:color="auto"/>
              <w:left w:val="single" w:sz="4" w:space="0" w:color="auto"/>
              <w:bottom w:val="single" w:sz="4" w:space="0" w:color="auto"/>
              <w:right w:val="single" w:sz="4" w:space="0" w:color="auto"/>
            </w:tcBorders>
            <w:hideMark/>
          </w:tcPr>
          <w:p w14:paraId="20C9382A"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The action failed because there is no</w:t>
            </w:r>
            <w:r w:rsidRPr="00421E29">
              <w:rPr>
                <w:rFonts w:ascii="Arial" w:eastAsia="等线" w:hAnsi="Arial"/>
                <w:sz w:val="18"/>
                <w:lang w:val="en-US" w:eastAsia="zh-CN"/>
              </w:rPr>
              <w:t xml:space="preserve"> measurement object in the report characteristics.</w:t>
            </w:r>
          </w:p>
        </w:tc>
      </w:tr>
      <w:tr w:rsidR="007C3302" w:rsidRPr="00421E29" w14:paraId="26C0C45F"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77CD771"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Existing</w:t>
            </w:r>
            <w:r w:rsidRPr="00421E29">
              <w:rPr>
                <w:rFonts w:ascii="Arial" w:eastAsia="等线" w:hAnsi="Arial"/>
                <w:sz w:val="18"/>
                <w:lang w:val="en-US" w:eastAsia="zh-CN"/>
              </w:rPr>
              <w:t xml:space="preserve"> </w:t>
            </w:r>
            <w:r w:rsidRPr="00421E29">
              <w:rPr>
                <w:rFonts w:ascii="Arial" w:eastAsia="等线" w:hAnsi="Arial"/>
                <w:sz w:val="18"/>
                <w:lang w:eastAsia="ja-JP"/>
              </w:rPr>
              <w:t>Measurement</w:t>
            </w:r>
            <w:r w:rsidRPr="00421E29">
              <w:rPr>
                <w:rFonts w:ascii="Arial" w:eastAsia="等线" w:hAnsi="Arial"/>
                <w:sz w:val="18"/>
                <w:lang w:val="en-US" w:eastAsia="zh-CN"/>
              </w:rPr>
              <w:t xml:space="preserve"> </w:t>
            </w:r>
            <w:r w:rsidRPr="00421E29">
              <w:rPr>
                <w:rFonts w:ascii="Arial" w:eastAsia="等线" w:hAnsi="Arial"/>
                <w:sz w:val="18"/>
                <w:lang w:eastAsia="ja-JP"/>
              </w:rPr>
              <w:t>ID</w:t>
            </w:r>
          </w:p>
        </w:tc>
        <w:tc>
          <w:tcPr>
            <w:tcW w:w="5245" w:type="dxa"/>
            <w:tcBorders>
              <w:top w:val="single" w:sz="4" w:space="0" w:color="auto"/>
              <w:left w:val="single" w:sz="4" w:space="0" w:color="auto"/>
              <w:bottom w:val="single" w:sz="4" w:space="0" w:color="auto"/>
              <w:right w:val="single" w:sz="4" w:space="0" w:color="auto"/>
            </w:tcBorders>
            <w:hideMark/>
          </w:tcPr>
          <w:p w14:paraId="6B61ECA7"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The action failed because</w:t>
            </w:r>
            <w:r w:rsidRPr="00421E29">
              <w:rPr>
                <w:rFonts w:ascii="Arial" w:eastAsia="等线" w:hAnsi="Arial"/>
                <w:sz w:val="18"/>
                <w:lang w:val="en-US" w:eastAsia="zh-CN"/>
              </w:rPr>
              <w:t xml:space="preserve"> the</w:t>
            </w:r>
            <w:r w:rsidRPr="00421E29">
              <w:rPr>
                <w:rFonts w:ascii="Arial" w:eastAsia="等线" w:hAnsi="Arial"/>
                <w:sz w:val="18"/>
                <w:lang w:eastAsia="ja-JP"/>
              </w:rPr>
              <w:t xml:space="preserve"> measurement</w:t>
            </w:r>
            <w:r w:rsidRPr="00421E29">
              <w:rPr>
                <w:rFonts w:ascii="Arial" w:eastAsia="等线" w:hAnsi="Arial"/>
                <w:sz w:val="18"/>
                <w:lang w:val="en-US" w:eastAsia="zh-CN"/>
              </w:rPr>
              <w:t xml:space="preserve"> </w:t>
            </w:r>
            <w:r w:rsidRPr="00421E29">
              <w:rPr>
                <w:rFonts w:ascii="Arial" w:eastAsia="等线" w:hAnsi="Arial"/>
                <w:sz w:val="18"/>
                <w:lang w:eastAsia="ja-JP"/>
              </w:rPr>
              <w:t>ID is already used.</w:t>
            </w:r>
          </w:p>
        </w:tc>
      </w:tr>
      <w:tr w:rsidR="007C3302" w:rsidRPr="00421E29" w14:paraId="7238EFE6"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C3A342C"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hideMark/>
          </w:tcPr>
          <w:p w14:paraId="6FF056A5"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 xml:space="preserve">The </w:t>
            </w:r>
            <w:r w:rsidRPr="00421E29">
              <w:rPr>
                <w:rFonts w:ascii="Arial" w:eastAsia="等线" w:hAnsi="Arial"/>
                <w:sz w:val="18"/>
                <w:lang w:val="en-US" w:eastAsia="zh-CN"/>
              </w:rPr>
              <w:t>NG-RAN node</w:t>
            </w:r>
            <w:r w:rsidRPr="00421E29">
              <w:rPr>
                <w:rFonts w:ascii="Arial" w:eastAsia="等线" w:hAnsi="Arial"/>
                <w:sz w:val="18"/>
                <w:lang w:eastAsia="ja-JP"/>
              </w:rPr>
              <w:t xml:space="preserve"> can temporarily not provide the requested measurement object.</w:t>
            </w:r>
          </w:p>
        </w:tc>
      </w:tr>
      <w:tr w:rsidR="007C3302" w:rsidRPr="00421E29" w14:paraId="5924CFC7"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D58436B"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hideMark/>
          </w:tcPr>
          <w:p w14:paraId="0E1F12E7"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 xml:space="preserve">At least one of the concerned </w:t>
            </w:r>
            <w:r w:rsidRPr="00421E29">
              <w:rPr>
                <w:rFonts w:ascii="Arial" w:eastAsia="等线" w:hAnsi="Arial"/>
                <w:sz w:val="18"/>
                <w:lang w:val="en-US" w:eastAsia="zh-CN"/>
              </w:rPr>
              <w:t>object</w:t>
            </w:r>
            <w:r w:rsidRPr="00421E29">
              <w:rPr>
                <w:rFonts w:ascii="Arial" w:eastAsia="等线" w:hAnsi="Arial"/>
                <w:sz w:val="18"/>
                <w:lang w:eastAsia="ja-JP"/>
              </w:rPr>
              <w:t>(s) does not support the requested measurement.</w:t>
            </w:r>
          </w:p>
        </w:tc>
      </w:tr>
      <w:tr w:rsidR="007C3302" w:rsidRPr="00421E29" w14:paraId="7056DD4B"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443F768" w14:textId="77777777" w:rsidR="007C3302" w:rsidRPr="00421E29" w:rsidRDefault="007C3302" w:rsidP="00C1021C">
            <w:pPr>
              <w:widowControl w:val="0"/>
              <w:spacing w:after="0"/>
              <w:rPr>
                <w:rFonts w:ascii="Arial" w:eastAsia="等线" w:hAnsi="Arial"/>
                <w:bCs/>
                <w:sz w:val="18"/>
                <w:lang w:eastAsia="ja-JP"/>
              </w:rPr>
            </w:pPr>
            <w:r w:rsidRPr="00421E29">
              <w:rPr>
                <w:rFonts w:ascii="Arial" w:eastAsia="等线" w:hAnsi="Arial" w:cs="Arial"/>
                <w:sz w:val="18"/>
              </w:rPr>
              <w:t>UE Power Saving</w:t>
            </w:r>
          </w:p>
        </w:tc>
        <w:tc>
          <w:tcPr>
            <w:tcW w:w="5245" w:type="dxa"/>
            <w:tcBorders>
              <w:top w:val="single" w:sz="4" w:space="0" w:color="auto"/>
              <w:left w:val="single" w:sz="4" w:space="0" w:color="auto"/>
              <w:bottom w:val="single" w:sz="4" w:space="0" w:color="auto"/>
              <w:right w:val="single" w:sz="4" w:space="0" w:color="auto"/>
            </w:tcBorders>
            <w:hideMark/>
          </w:tcPr>
          <w:p w14:paraId="6E77431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rPr>
              <w:t>The procedure is initiated to accommodate the preference indicated by UE to release the S-NG-RAN node for UE power saving purpose.</w:t>
            </w:r>
          </w:p>
        </w:tc>
      </w:tr>
      <w:tr w:rsidR="007C3302" w:rsidRPr="00421E29" w14:paraId="39791756"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4F7468C7" w14:textId="77777777" w:rsidR="007C3302" w:rsidRPr="00421E29" w:rsidRDefault="007C3302" w:rsidP="00C1021C">
            <w:pPr>
              <w:widowControl w:val="0"/>
              <w:spacing w:after="0"/>
              <w:rPr>
                <w:rFonts w:ascii="Arial" w:eastAsia="等线" w:hAnsi="Arial" w:cs="Arial"/>
                <w:sz w:val="18"/>
                <w:lang w:eastAsia="ko-KR"/>
              </w:rPr>
            </w:pPr>
            <w:r w:rsidRPr="00421E29">
              <w:rPr>
                <w:rFonts w:ascii="Arial" w:eastAsia="等线" w:hAnsi="Arial"/>
                <w:sz w:val="18"/>
              </w:rPr>
              <w:t xml:space="preserve">Not existing </w:t>
            </w:r>
            <w:r w:rsidRPr="00421E29">
              <w:rPr>
                <w:rFonts w:ascii="Arial" w:eastAsia="等线" w:hAnsi="Arial"/>
                <w:sz w:val="18"/>
                <w:lang w:val="en-US" w:eastAsia="zh-CN"/>
              </w:rPr>
              <w:t>NG-RAN node</w:t>
            </w:r>
            <w:r w:rsidRPr="00421E29">
              <w:rPr>
                <w:rFonts w:ascii="Arial" w:eastAsia="等线" w:hAnsi="Arial"/>
                <w:bCs/>
                <w:sz w:val="18"/>
                <w:vertAlign w:val="subscript"/>
              </w:rPr>
              <w:t>2</w:t>
            </w:r>
            <w:r w:rsidRPr="00421E29">
              <w:rPr>
                <w:rFonts w:ascii="Arial" w:eastAsia="等线" w:hAnsi="Arial"/>
                <w:sz w:val="18"/>
              </w:rPr>
              <w:t xml:space="preserve"> Measurement ID</w:t>
            </w:r>
          </w:p>
        </w:tc>
        <w:tc>
          <w:tcPr>
            <w:tcW w:w="5245" w:type="dxa"/>
            <w:tcBorders>
              <w:top w:val="single" w:sz="4" w:space="0" w:color="auto"/>
              <w:left w:val="single" w:sz="4" w:space="0" w:color="auto"/>
              <w:bottom w:val="single" w:sz="4" w:space="0" w:color="auto"/>
              <w:right w:val="single" w:sz="4" w:space="0" w:color="auto"/>
            </w:tcBorders>
            <w:hideMark/>
          </w:tcPr>
          <w:p w14:paraId="3FE46EBD" w14:textId="77777777" w:rsidR="007C3302" w:rsidRPr="00421E29" w:rsidRDefault="007C3302" w:rsidP="00C1021C">
            <w:pPr>
              <w:widowControl w:val="0"/>
              <w:spacing w:after="0"/>
              <w:rPr>
                <w:rFonts w:ascii="Arial" w:eastAsia="等线" w:hAnsi="Arial" w:cs="Arial"/>
                <w:sz w:val="18"/>
              </w:rPr>
            </w:pPr>
            <w:r w:rsidRPr="00421E29">
              <w:rPr>
                <w:rFonts w:ascii="Arial" w:eastAsia="等线" w:hAnsi="Arial"/>
                <w:sz w:val="18"/>
                <w:lang w:eastAsia="ja-JP"/>
              </w:rPr>
              <w:t xml:space="preserve">The action failed because </w:t>
            </w:r>
            <w:r w:rsidRPr="00421E29">
              <w:rPr>
                <w:rFonts w:ascii="Arial" w:eastAsia="等线" w:hAnsi="Arial"/>
                <w:sz w:val="18"/>
                <w:lang w:val="en-US" w:eastAsia="zh-CN"/>
              </w:rPr>
              <w:t>the</w:t>
            </w:r>
            <w:r w:rsidRPr="00421E29">
              <w:rPr>
                <w:rFonts w:ascii="Arial" w:eastAsia="等线" w:hAnsi="Arial"/>
                <w:sz w:val="18"/>
                <w:lang w:val="en-US" w:eastAsia="ja-JP"/>
              </w:rPr>
              <w:t xml:space="preserve"> </w:t>
            </w:r>
            <w:r w:rsidRPr="00421E29">
              <w:rPr>
                <w:rFonts w:ascii="Arial" w:eastAsia="等线" w:hAnsi="Arial"/>
                <w:sz w:val="18"/>
                <w:lang w:val="en-US" w:eastAsia="zh-CN"/>
              </w:rPr>
              <w:t>NG-RAN node</w:t>
            </w:r>
            <w:r w:rsidRPr="00421E29">
              <w:rPr>
                <w:rFonts w:ascii="Arial" w:eastAsia="等线" w:hAnsi="Arial"/>
                <w:bCs/>
                <w:sz w:val="18"/>
                <w:vertAlign w:val="subscript"/>
              </w:rPr>
              <w:t>2</w:t>
            </w:r>
            <w:r w:rsidRPr="00421E29">
              <w:rPr>
                <w:rFonts w:ascii="Arial" w:eastAsia="等线" w:hAnsi="Arial"/>
                <w:sz w:val="18"/>
              </w:rPr>
              <w:t xml:space="preserve"> Measurement ID</w:t>
            </w:r>
            <w:r w:rsidRPr="00421E29">
              <w:rPr>
                <w:rFonts w:ascii="Arial" w:eastAsia="等线" w:hAnsi="Arial"/>
                <w:iCs/>
                <w:sz w:val="18"/>
                <w:lang w:eastAsia="ja-JP"/>
              </w:rPr>
              <w:t xml:space="preserve"> is </w:t>
            </w:r>
            <w:r w:rsidRPr="00421E29">
              <w:rPr>
                <w:rFonts w:ascii="Arial" w:eastAsia="等线" w:hAnsi="Arial"/>
                <w:sz w:val="18"/>
                <w:lang w:eastAsia="ja-JP"/>
              </w:rPr>
              <w:t>not used.</w:t>
            </w:r>
          </w:p>
        </w:tc>
      </w:tr>
      <w:tr w:rsidR="007C3302" w:rsidRPr="00421E29" w14:paraId="1C9439E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5810D70" w14:textId="77777777" w:rsidR="007C3302" w:rsidRPr="00421E29" w:rsidRDefault="007C3302" w:rsidP="00C1021C">
            <w:pPr>
              <w:widowControl w:val="0"/>
              <w:spacing w:after="0"/>
              <w:rPr>
                <w:rFonts w:ascii="Arial" w:eastAsia="等线" w:hAnsi="Arial"/>
                <w:sz w:val="18"/>
              </w:rPr>
            </w:pPr>
            <w:r w:rsidRPr="00421E29">
              <w:rPr>
                <w:rFonts w:ascii="Arial" w:eastAsia="等线" w:hAnsi="Arial"/>
                <w:sz w:val="18"/>
              </w:rPr>
              <w:t>Insufficient UE Capabilities</w:t>
            </w:r>
          </w:p>
        </w:tc>
        <w:tc>
          <w:tcPr>
            <w:tcW w:w="5245" w:type="dxa"/>
            <w:tcBorders>
              <w:top w:val="single" w:sz="4" w:space="0" w:color="auto"/>
              <w:left w:val="single" w:sz="4" w:space="0" w:color="auto"/>
              <w:bottom w:val="single" w:sz="4" w:space="0" w:color="auto"/>
              <w:right w:val="single" w:sz="4" w:space="0" w:color="auto"/>
            </w:tcBorders>
            <w:hideMark/>
          </w:tcPr>
          <w:p w14:paraId="72ED81A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cs="Arial"/>
                <w:sz w:val="18"/>
                <w:szCs w:val="18"/>
                <w:lang w:eastAsia="ja-JP"/>
              </w:rPr>
              <w:t>The procedure can’t proceed due to insufficient UE capabilities.</w:t>
            </w:r>
          </w:p>
        </w:tc>
      </w:tr>
      <w:tr w:rsidR="007C3302" w:rsidRPr="00421E29" w14:paraId="6C61F9C5"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D7D9F4A" w14:textId="77777777" w:rsidR="007C3302" w:rsidRPr="00421E29" w:rsidRDefault="007C3302" w:rsidP="00C1021C">
            <w:pPr>
              <w:widowControl w:val="0"/>
              <w:spacing w:after="0"/>
              <w:rPr>
                <w:rFonts w:ascii="Arial" w:eastAsia="等线" w:hAnsi="Arial"/>
                <w:sz w:val="18"/>
                <w:lang w:eastAsia="ko-KR"/>
              </w:rPr>
            </w:pPr>
            <w:r w:rsidRPr="00421E29">
              <w:rPr>
                <w:rFonts w:ascii="Arial" w:eastAsia="等线" w:hAnsi="Arial"/>
                <w:sz w:val="18"/>
              </w:rPr>
              <w:t>Normal Release</w:t>
            </w:r>
          </w:p>
        </w:tc>
        <w:tc>
          <w:tcPr>
            <w:tcW w:w="5245" w:type="dxa"/>
            <w:tcBorders>
              <w:top w:val="single" w:sz="4" w:space="0" w:color="auto"/>
              <w:left w:val="single" w:sz="4" w:space="0" w:color="auto"/>
              <w:bottom w:val="single" w:sz="4" w:space="0" w:color="auto"/>
              <w:right w:val="single" w:sz="4" w:space="0" w:color="auto"/>
            </w:tcBorders>
            <w:hideMark/>
          </w:tcPr>
          <w:p w14:paraId="5754D451" w14:textId="77777777" w:rsidR="007C3302" w:rsidRPr="00421E29" w:rsidRDefault="007C3302" w:rsidP="00C1021C">
            <w:pPr>
              <w:widowControl w:val="0"/>
              <w:spacing w:after="0"/>
              <w:rPr>
                <w:rFonts w:ascii="Arial" w:eastAsia="等线" w:hAnsi="Arial" w:cs="Arial"/>
                <w:sz w:val="18"/>
                <w:szCs w:val="18"/>
                <w:lang w:eastAsia="ja-JP"/>
              </w:rPr>
            </w:pPr>
            <w:r w:rsidRPr="00421E29">
              <w:rPr>
                <w:rFonts w:ascii="Arial" w:eastAsia="等线" w:hAnsi="Arial"/>
                <w:sz w:val="18"/>
                <w:lang w:eastAsia="ja-JP"/>
              </w:rPr>
              <w:t>The release is due to normal reasons.</w:t>
            </w:r>
          </w:p>
        </w:tc>
      </w:tr>
      <w:tr w:rsidR="007C3302" w:rsidRPr="00421E29" w14:paraId="7656CD6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5B7EC50" w14:textId="77777777" w:rsidR="007C3302" w:rsidRPr="00421E29" w:rsidRDefault="007C3302" w:rsidP="00C1021C">
            <w:pPr>
              <w:widowControl w:val="0"/>
              <w:spacing w:after="0"/>
              <w:rPr>
                <w:rFonts w:ascii="Arial" w:eastAsia="等线" w:hAnsi="Arial"/>
                <w:sz w:val="18"/>
                <w:lang w:eastAsia="ko-KR"/>
              </w:rPr>
            </w:pPr>
            <w:r w:rsidRPr="00421E29">
              <w:rPr>
                <w:rFonts w:ascii="Arial" w:eastAsia="等线" w:hAnsi="Arial"/>
                <w:sz w:val="18"/>
              </w:rPr>
              <w:t>SCG activation deactivation failure</w:t>
            </w:r>
          </w:p>
        </w:tc>
        <w:tc>
          <w:tcPr>
            <w:tcW w:w="5245" w:type="dxa"/>
            <w:tcBorders>
              <w:top w:val="single" w:sz="4" w:space="0" w:color="auto"/>
              <w:left w:val="single" w:sz="4" w:space="0" w:color="auto"/>
              <w:bottom w:val="single" w:sz="4" w:space="0" w:color="auto"/>
              <w:right w:val="single" w:sz="4" w:space="0" w:color="auto"/>
            </w:tcBorders>
            <w:hideMark/>
          </w:tcPr>
          <w:p w14:paraId="7BF16258" w14:textId="77777777" w:rsidR="007C3302" w:rsidRPr="00421E29" w:rsidRDefault="007C3302" w:rsidP="00C1021C">
            <w:pPr>
              <w:widowControl w:val="0"/>
              <w:spacing w:after="0"/>
              <w:rPr>
                <w:rFonts w:ascii="Arial" w:eastAsia="等线" w:hAnsi="Arial"/>
                <w:sz w:val="18"/>
                <w:lang w:eastAsia="ja-JP"/>
              </w:rPr>
            </w:pPr>
            <w:bookmarkStart w:id="34" w:name="OLE_LINK95"/>
            <w:r w:rsidRPr="00421E29">
              <w:rPr>
                <w:rFonts w:ascii="Arial" w:eastAsia="等线" w:hAnsi="Arial"/>
                <w:sz w:val="18"/>
                <w:lang w:eastAsia="ja-JP"/>
              </w:rPr>
              <w:t xml:space="preserve">The action failed </w:t>
            </w:r>
            <w:bookmarkEnd w:id="34"/>
            <w:r w:rsidRPr="00421E29">
              <w:rPr>
                <w:rFonts w:ascii="Arial" w:eastAsia="等线" w:hAnsi="Arial"/>
                <w:sz w:val="18"/>
                <w:lang w:eastAsia="ja-JP"/>
              </w:rPr>
              <w:t xml:space="preserve">due to rejection of </w:t>
            </w:r>
            <w:r w:rsidRPr="00421E29">
              <w:rPr>
                <w:rFonts w:ascii="Arial" w:eastAsia="等线" w:hAnsi="Arial"/>
                <w:sz w:val="18"/>
                <w:lang w:val="en-US" w:eastAsia="zh-CN"/>
              </w:rPr>
              <w:t>the SCG activation deactivation request</w:t>
            </w:r>
            <w:r w:rsidRPr="00421E29">
              <w:rPr>
                <w:rFonts w:ascii="Arial" w:eastAsia="等线" w:hAnsi="Arial"/>
                <w:sz w:val="18"/>
                <w:lang w:eastAsia="ja-JP"/>
              </w:rPr>
              <w:t>.</w:t>
            </w:r>
          </w:p>
        </w:tc>
      </w:tr>
      <w:tr w:rsidR="007C3302" w:rsidRPr="00421E29" w14:paraId="1076BAE9"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7B12663E" w14:textId="77777777" w:rsidR="007C3302" w:rsidRPr="00421E29" w:rsidRDefault="007C3302" w:rsidP="00C1021C">
            <w:pPr>
              <w:widowControl w:val="0"/>
              <w:spacing w:after="0"/>
              <w:rPr>
                <w:rFonts w:ascii="Arial" w:eastAsia="等线" w:hAnsi="Arial"/>
                <w:sz w:val="18"/>
                <w:lang w:eastAsia="ko-KR"/>
              </w:rPr>
            </w:pPr>
            <w:r w:rsidRPr="00421E29">
              <w:rPr>
                <w:rFonts w:ascii="Arial" w:eastAsia="等线" w:hAnsi="Arial"/>
                <w:sz w:val="18"/>
              </w:rP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hideMark/>
          </w:tcPr>
          <w:p w14:paraId="0BE94E8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SCG deactivation failure due to ongoing or arriving data transmission.</w:t>
            </w:r>
          </w:p>
        </w:tc>
      </w:tr>
      <w:tr w:rsidR="007C3302" w:rsidRPr="00421E29" w14:paraId="1EA27A92"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35ED27A8" w14:textId="77777777" w:rsidR="007C3302" w:rsidRPr="00421E29" w:rsidRDefault="007C3302" w:rsidP="00C1021C">
            <w:pPr>
              <w:widowControl w:val="0"/>
              <w:spacing w:after="0"/>
              <w:rPr>
                <w:rFonts w:ascii="Arial" w:eastAsia="等线" w:hAnsi="Arial"/>
                <w:sz w:val="18"/>
                <w:lang w:eastAsia="ko-KR"/>
              </w:rPr>
            </w:pPr>
            <w:r w:rsidRPr="00421E29">
              <w:rPr>
                <w:rFonts w:ascii="Arial" w:eastAsia="等线" w:hAnsi="Arial"/>
                <w:sz w:val="18"/>
                <w:lang w:eastAsia="ja-JP"/>
              </w:rPr>
              <w:t>SSB not Available</w:t>
            </w:r>
          </w:p>
        </w:tc>
        <w:tc>
          <w:tcPr>
            <w:tcW w:w="5245" w:type="dxa"/>
            <w:tcBorders>
              <w:top w:val="single" w:sz="4" w:space="0" w:color="auto"/>
              <w:left w:val="single" w:sz="4" w:space="0" w:color="auto"/>
              <w:bottom w:val="single" w:sz="4" w:space="0" w:color="auto"/>
              <w:right w:val="single" w:sz="4" w:space="0" w:color="auto"/>
            </w:tcBorders>
            <w:hideMark/>
          </w:tcPr>
          <w:p w14:paraId="6617158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concerned SSB is not available.</w:t>
            </w:r>
          </w:p>
        </w:tc>
      </w:tr>
      <w:tr w:rsidR="007C3302" w:rsidRPr="00421E29" w14:paraId="1836BD47"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5A44FD4B"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zh-CN"/>
              </w:rPr>
              <w:t>LTM Triggered</w:t>
            </w:r>
          </w:p>
        </w:tc>
        <w:tc>
          <w:tcPr>
            <w:tcW w:w="5245" w:type="dxa"/>
            <w:tcBorders>
              <w:top w:val="single" w:sz="4" w:space="0" w:color="auto"/>
              <w:left w:val="single" w:sz="4" w:space="0" w:color="auto"/>
              <w:bottom w:val="single" w:sz="4" w:space="0" w:color="auto"/>
              <w:right w:val="single" w:sz="4" w:space="0" w:color="auto"/>
            </w:tcBorders>
            <w:hideMark/>
          </w:tcPr>
          <w:p w14:paraId="23B60050"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The release is due to</w:t>
            </w:r>
            <w:r w:rsidRPr="00421E29">
              <w:rPr>
                <w:rFonts w:ascii="Arial" w:eastAsia="等线" w:hAnsi="Arial"/>
                <w:sz w:val="18"/>
                <w:lang w:eastAsia="zh-CN"/>
              </w:rPr>
              <w:t xml:space="preserve"> that</w:t>
            </w:r>
            <w:r w:rsidRPr="00421E29">
              <w:rPr>
                <w:rFonts w:ascii="Arial" w:eastAsia="等线" w:hAnsi="Arial"/>
                <w:sz w:val="18"/>
                <w:lang w:eastAsia="ja-JP"/>
              </w:rPr>
              <w:t xml:space="preserve"> </w:t>
            </w:r>
            <w:r w:rsidRPr="00421E29">
              <w:rPr>
                <w:rFonts w:ascii="Arial" w:eastAsia="等线" w:hAnsi="Arial"/>
                <w:sz w:val="18"/>
                <w:lang w:eastAsia="zh-CN"/>
              </w:rPr>
              <w:t>LTM is triggered in M-NG-RAN node</w:t>
            </w:r>
            <w:r w:rsidRPr="00421E29">
              <w:rPr>
                <w:rFonts w:ascii="Arial" w:eastAsia="等线" w:hAnsi="Arial"/>
                <w:sz w:val="18"/>
                <w:lang w:eastAsia="ja-JP"/>
              </w:rPr>
              <w:t>.</w:t>
            </w:r>
          </w:p>
        </w:tc>
      </w:tr>
      <w:tr w:rsidR="007C3302" w:rsidRPr="00421E29" w14:paraId="3395C0C4"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070819D3" w14:textId="77777777" w:rsidR="007C3302" w:rsidRPr="00421E29" w:rsidRDefault="007C3302" w:rsidP="00C1021C">
            <w:pPr>
              <w:widowControl w:val="0"/>
              <w:spacing w:after="0"/>
              <w:rPr>
                <w:rFonts w:ascii="Arial" w:eastAsia="等线" w:hAnsi="Arial"/>
                <w:sz w:val="18"/>
                <w:lang w:eastAsia="zh-CN"/>
              </w:rPr>
            </w:pPr>
            <w:r w:rsidRPr="00421E29">
              <w:rPr>
                <w:rFonts w:ascii="Arial" w:eastAsia="等线" w:hAnsi="Arial"/>
                <w:sz w:val="18"/>
              </w:rPr>
              <w:t>No Backhaul Resource</w:t>
            </w:r>
          </w:p>
        </w:tc>
        <w:tc>
          <w:tcPr>
            <w:tcW w:w="5245" w:type="dxa"/>
            <w:tcBorders>
              <w:top w:val="single" w:sz="4" w:space="0" w:color="auto"/>
              <w:left w:val="single" w:sz="4" w:space="0" w:color="auto"/>
              <w:bottom w:val="single" w:sz="4" w:space="0" w:color="auto"/>
              <w:right w:val="single" w:sz="4" w:space="0" w:color="auto"/>
            </w:tcBorders>
            <w:hideMark/>
          </w:tcPr>
          <w:p w14:paraId="5CD35CA3"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val="en-US" w:eastAsia="ja-JP"/>
              </w:rPr>
              <w:t>The reject is due to no sufficient backhaul radio resource available.</w:t>
            </w:r>
          </w:p>
        </w:tc>
      </w:tr>
      <w:tr w:rsidR="007C3302" w:rsidRPr="00421E29" w14:paraId="6413FFFA"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310FA18" w14:textId="77777777" w:rsidR="007C3302" w:rsidRPr="00421E29" w:rsidRDefault="007C3302" w:rsidP="00C1021C">
            <w:pPr>
              <w:widowControl w:val="0"/>
              <w:spacing w:after="0"/>
              <w:rPr>
                <w:rFonts w:ascii="Arial" w:eastAsia="等线" w:hAnsi="Arial"/>
                <w:sz w:val="18"/>
                <w:lang w:eastAsia="zh-CN"/>
              </w:rPr>
            </w:pPr>
            <w:proofErr w:type="spellStart"/>
            <w:r w:rsidRPr="00421E29">
              <w:rPr>
                <w:rFonts w:ascii="Arial" w:eastAsia="Times New Roman" w:hAnsi="Arial"/>
                <w:sz w:val="18"/>
                <w:lang w:val="en-US"/>
              </w:rPr>
              <w:t>mIAB</w:t>
            </w:r>
            <w:proofErr w:type="spellEnd"/>
            <w:r w:rsidRPr="00421E29">
              <w:rPr>
                <w:rFonts w:ascii="Arial" w:eastAsia="Times New Roman" w:hAnsi="Arial"/>
                <w:sz w:val="18"/>
                <w:lang w:val="en-US"/>
              </w:rPr>
              <w:t>-node not authorized</w:t>
            </w:r>
          </w:p>
        </w:tc>
        <w:tc>
          <w:tcPr>
            <w:tcW w:w="5245" w:type="dxa"/>
            <w:tcBorders>
              <w:top w:val="single" w:sz="4" w:space="0" w:color="auto"/>
              <w:left w:val="single" w:sz="4" w:space="0" w:color="auto"/>
              <w:bottom w:val="single" w:sz="4" w:space="0" w:color="auto"/>
              <w:right w:val="single" w:sz="4" w:space="0" w:color="auto"/>
            </w:tcBorders>
            <w:hideMark/>
          </w:tcPr>
          <w:p w14:paraId="0D572AD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val="en-US" w:eastAsia="ja-JP"/>
              </w:rPr>
              <w:t xml:space="preserve">The reject is due to the </w:t>
            </w:r>
            <w:r w:rsidRPr="00421E29">
              <w:rPr>
                <w:rFonts w:ascii="Arial" w:eastAsia="等线" w:hAnsi="Arial"/>
                <w:sz w:val="18"/>
                <w:lang w:val="en-US" w:eastAsia="zh-CN"/>
              </w:rPr>
              <w:t xml:space="preserve">mobile </w:t>
            </w:r>
            <w:r w:rsidRPr="00421E29">
              <w:rPr>
                <w:rFonts w:ascii="Arial" w:eastAsia="等线" w:hAnsi="Arial"/>
                <w:sz w:val="18"/>
                <w:lang w:val="en-US" w:eastAsia="ja-JP"/>
              </w:rPr>
              <w:t>IAB-MT is not authorized.</w:t>
            </w:r>
          </w:p>
        </w:tc>
      </w:tr>
      <w:tr w:rsidR="007C3302" w:rsidRPr="00421E29" w14:paraId="010840F5"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6E5013A7" w14:textId="77777777" w:rsidR="007C3302" w:rsidRPr="00421E29" w:rsidRDefault="007C3302" w:rsidP="00C1021C">
            <w:pPr>
              <w:widowControl w:val="0"/>
              <w:spacing w:after="0"/>
              <w:rPr>
                <w:rFonts w:ascii="Arial" w:eastAsia="Times New Roman" w:hAnsi="Arial"/>
                <w:sz w:val="18"/>
                <w:lang w:val="en-US"/>
              </w:rPr>
            </w:pPr>
            <w:r w:rsidRPr="00421E29">
              <w:rPr>
                <w:rFonts w:ascii="Arial" w:eastAsia="等线" w:hAnsi="Arial"/>
                <w:sz w:val="18"/>
                <w:lang w:eastAsia="zh-CN"/>
              </w:rPr>
              <w:t>IAB not Authorized</w:t>
            </w:r>
          </w:p>
        </w:tc>
        <w:tc>
          <w:tcPr>
            <w:tcW w:w="5245" w:type="dxa"/>
            <w:tcBorders>
              <w:top w:val="single" w:sz="4" w:space="0" w:color="auto"/>
              <w:left w:val="single" w:sz="4" w:space="0" w:color="auto"/>
              <w:bottom w:val="single" w:sz="4" w:space="0" w:color="auto"/>
              <w:right w:val="single" w:sz="4" w:space="0" w:color="auto"/>
            </w:tcBorders>
            <w:hideMark/>
          </w:tcPr>
          <w:p w14:paraId="110ED4D9" w14:textId="77777777" w:rsidR="007C3302" w:rsidRPr="00421E29" w:rsidRDefault="007C3302" w:rsidP="00C1021C">
            <w:pPr>
              <w:widowControl w:val="0"/>
              <w:spacing w:after="0"/>
              <w:rPr>
                <w:rFonts w:ascii="Arial" w:eastAsia="宋体" w:hAnsi="Arial"/>
                <w:sz w:val="18"/>
                <w:lang w:val="en-US" w:eastAsia="ja-JP"/>
              </w:rPr>
            </w:pPr>
            <w:r w:rsidRPr="00421E29">
              <w:rPr>
                <w:rFonts w:ascii="Arial" w:eastAsia="等线" w:hAnsi="Arial"/>
                <w:sz w:val="18"/>
                <w:lang w:eastAsia="zh-CN"/>
              </w:rPr>
              <w:t>The action is requested due to the S-NG-RAN node having completed the operation for a non-authorized IAB-node.</w:t>
            </w:r>
          </w:p>
        </w:tc>
      </w:tr>
      <w:tr w:rsidR="008E772F" w:rsidRPr="00421E29" w14:paraId="1EBBE654" w14:textId="77777777" w:rsidTr="00C1021C">
        <w:trPr>
          <w:ins w:id="35" w:author="Huawei001" w:date="2025-11-07T14:22:00Z"/>
        </w:trPr>
        <w:tc>
          <w:tcPr>
            <w:tcW w:w="2977" w:type="dxa"/>
            <w:tcBorders>
              <w:top w:val="single" w:sz="4" w:space="0" w:color="auto"/>
              <w:left w:val="single" w:sz="4" w:space="0" w:color="auto"/>
              <w:bottom w:val="single" w:sz="4" w:space="0" w:color="auto"/>
              <w:right w:val="single" w:sz="4" w:space="0" w:color="auto"/>
            </w:tcBorders>
          </w:tcPr>
          <w:p w14:paraId="09DF4BE9" w14:textId="2EABD077" w:rsidR="008E772F" w:rsidRPr="00421E29" w:rsidRDefault="008E772F" w:rsidP="00C1021C">
            <w:pPr>
              <w:widowControl w:val="0"/>
              <w:spacing w:after="0"/>
              <w:rPr>
                <w:ins w:id="36" w:author="Huawei001" w:date="2025-11-07T14:22:00Z"/>
                <w:rFonts w:ascii="Arial" w:eastAsia="等线" w:hAnsi="Arial"/>
                <w:sz w:val="18"/>
                <w:lang w:eastAsia="zh-CN"/>
              </w:rPr>
            </w:pPr>
            <w:bookmarkStart w:id="37" w:name="OLE_LINK8"/>
            <w:ins w:id="38" w:author="Huawei001" w:date="2025-11-07T14:22:00Z">
              <w:r>
                <w:rPr>
                  <w:rFonts w:ascii="Arial" w:eastAsia="等线" w:hAnsi="Arial"/>
                  <w:sz w:val="18"/>
                  <w:lang w:eastAsia="zh-CN"/>
                </w:rPr>
                <w:t>LTM resources to be updated</w:t>
              </w:r>
              <w:bookmarkEnd w:id="37"/>
            </w:ins>
          </w:p>
        </w:tc>
        <w:tc>
          <w:tcPr>
            <w:tcW w:w="5245" w:type="dxa"/>
            <w:tcBorders>
              <w:top w:val="single" w:sz="4" w:space="0" w:color="auto"/>
              <w:left w:val="single" w:sz="4" w:space="0" w:color="auto"/>
              <w:bottom w:val="single" w:sz="4" w:space="0" w:color="auto"/>
              <w:right w:val="single" w:sz="4" w:space="0" w:color="auto"/>
            </w:tcBorders>
          </w:tcPr>
          <w:p w14:paraId="566FEBF4" w14:textId="26D2239B" w:rsidR="008E772F" w:rsidRPr="00421E29" w:rsidRDefault="008E772F" w:rsidP="00C1021C">
            <w:pPr>
              <w:widowControl w:val="0"/>
              <w:spacing w:after="0"/>
              <w:rPr>
                <w:ins w:id="39" w:author="Huawei001" w:date="2025-11-07T14:22:00Z"/>
                <w:rFonts w:ascii="Arial" w:eastAsia="等线" w:hAnsi="Arial"/>
                <w:sz w:val="18"/>
                <w:lang w:eastAsia="zh-CN"/>
              </w:rPr>
            </w:pPr>
            <w:ins w:id="40" w:author="Huawei001" w:date="2025-11-07T14:22:00Z">
              <w:r w:rsidRPr="00421E29">
                <w:rPr>
                  <w:rFonts w:ascii="Arial" w:eastAsia="等线" w:hAnsi="Arial" w:cs="Arial"/>
                  <w:sz w:val="18"/>
                </w:rPr>
                <w:t xml:space="preserve">The prepared resources for </w:t>
              </w:r>
            </w:ins>
            <w:ins w:id="41" w:author="Huawei001" w:date="2025-11-07T14:23:00Z">
              <w:r>
                <w:rPr>
                  <w:rFonts w:ascii="Arial" w:eastAsia="等线" w:hAnsi="Arial" w:cs="Arial"/>
                  <w:sz w:val="18"/>
                </w:rPr>
                <w:t>LTM</w:t>
              </w:r>
            </w:ins>
            <w:ins w:id="42" w:author="Huawei001" w:date="2025-11-07T14:22:00Z">
              <w:r w:rsidRPr="00421E29">
                <w:rPr>
                  <w:rFonts w:ascii="Arial" w:eastAsia="等线" w:hAnsi="Arial" w:cs="Arial"/>
                  <w:sz w:val="18"/>
                </w:rPr>
                <w:t xml:space="preserve"> for a UE are to be changed.</w:t>
              </w:r>
            </w:ins>
          </w:p>
        </w:tc>
      </w:tr>
    </w:tbl>
    <w:p w14:paraId="7E5EB941" w14:textId="77777777" w:rsidR="007C3302" w:rsidRPr="00A24D49" w:rsidRDefault="007C3302" w:rsidP="007C3302">
      <w:pPr>
        <w:widowControl w:val="0"/>
        <w:overflowPunct w:val="0"/>
        <w:autoSpaceDE w:val="0"/>
        <w:autoSpaceDN w:val="0"/>
        <w:adjustRightInd w:val="0"/>
        <w:rPr>
          <w:rFonts w:eastAsia="宋体"/>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5208"/>
      </w:tblGrid>
      <w:tr w:rsidR="007C3302" w:rsidRPr="00421E29" w14:paraId="33AD959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2F5F07F"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Transport Layer cause</w:t>
            </w:r>
          </w:p>
        </w:tc>
        <w:tc>
          <w:tcPr>
            <w:tcW w:w="5208" w:type="dxa"/>
            <w:tcBorders>
              <w:top w:val="single" w:sz="4" w:space="0" w:color="auto"/>
              <w:left w:val="single" w:sz="4" w:space="0" w:color="auto"/>
              <w:bottom w:val="single" w:sz="4" w:space="0" w:color="auto"/>
              <w:right w:val="single" w:sz="4" w:space="0" w:color="auto"/>
            </w:tcBorders>
            <w:hideMark/>
          </w:tcPr>
          <w:p w14:paraId="0017FF66"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Meaning</w:t>
            </w:r>
          </w:p>
        </w:tc>
      </w:tr>
      <w:tr w:rsidR="007C3302" w:rsidRPr="00421E29" w14:paraId="25B116C1"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254FA748"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rPr>
              <w:t>Transport resource unavailable</w:t>
            </w:r>
          </w:p>
        </w:tc>
        <w:tc>
          <w:tcPr>
            <w:tcW w:w="5208" w:type="dxa"/>
            <w:tcBorders>
              <w:top w:val="single" w:sz="4" w:space="0" w:color="auto"/>
              <w:left w:val="single" w:sz="4" w:space="0" w:color="auto"/>
              <w:bottom w:val="single" w:sz="4" w:space="0" w:color="auto"/>
              <w:right w:val="single" w:sz="4" w:space="0" w:color="auto"/>
            </w:tcBorders>
            <w:hideMark/>
          </w:tcPr>
          <w:p w14:paraId="7BD140D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rPr>
              <w:t>The required transport resources are not available.</w:t>
            </w:r>
          </w:p>
        </w:tc>
      </w:tr>
      <w:tr w:rsidR="007C3302" w:rsidRPr="00421E29" w14:paraId="3DE5CF08" w14:textId="77777777" w:rsidTr="00C1021C">
        <w:tc>
          <w:tcPr>
            <w:tcW w:w="2977" w:type="dxa"/>
            <w:tcBorders>
              <w:top w:val="single" w:sz="4" w:space="0" w:color="auto"/>
              <w:left w:val="single" w:sz="4" w:space="0" w:color="auto"/>
              <w:bottom w:val="single" w:sz="4" w:space="0" w:color="auto"/>
              <w:right w:val="single" w:sz="4" w:space="0" w:color="auto"/>
            </w:tcBorders>
            <w:hideMark/>
          </w:tcPr>
          <w:p w14:paraId="15C2A8D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Unspecified</w:t>
            </w:r>
          </w:p>
        </w:tc>
        <w:tc>
          <w:tcPr>
            <w:tcW w:w="5208" w:type="dxa"/>
            <w:tcBorders>
              <w:top w:val="single" w:sz="4" w:space="0" w:color="auto"/>
              <w:left w:val="single" w:sz="4" w:space="0" w:color="auto"/>
              <w:bottom w:val="single" w:sz="4" w:space="0" w:color="auto"/>
              <w:right w:val="single" w:sz="4" w:space="0" w:color="auto"/>
            </w:tcBorders>
            <w:hideMark/>
          </w:tcPr>
          <w:p w14:paraId="67D3A820"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Sent when none of the above cause values applies but still the cause is Transport Network Layer related.</w:t>
            </w:r>
          </w:p>
        </w:tc>
      </w:tr>
    </w:tbl>
    <w:p w14:paraId="344445F7" w14:textId="77777777" w:rsidR="007C3302" w:rsidRPr="00421E29" w:rsidRDefault="007C3302" w:rsidP="007C3302">
      <w:pPr>
        <w:widowControl w:val="0"/>
        <w:overflowPunct w:val="0"/>
        <w:autoSpaceDE w:val="0"/>
        <w:autoSpaceDN w:val="0"/>
        <w:adjustRightInd w:val="0"/>
        <w:rPr>
          <w:rFonts w:eastAsia="宋体"/>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7C3302" w:rsidRPr="00421E29" w14:paraId="3D7AB329" w14:textId="77777777" w:rsidTr="00C1021C">
        <w:trPr>
          <w:tblHeader/>
        </w:trPr>
        <w:tc>
          <w:tcPr>
            <w:tcW w:w="3060" w:type="dxa"/>
            <w:tcBorders>
              <w:top w:val="single" w:sz="4" w:space="0" w:color="auto"/>
              <w:left w:val="single" w:sz="4" w:space="0" w:color="auto"/>
              <w:bottom w:val="single" w:sz="4" w:space="0" w:color="auto"/>
              <w:right w:val="single" w:sz="4" w:space="0" w:color="auto"/>
            </w:tcBorders>
            <w:hideMark/>
          </w:tcPr>
          <w:p w14:paraId="3A3CE953"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4DCFF1C3"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Meaning</w:t>
            </w:r>
          </w:p>
        </w:tc>
      </w:tr>
      <w:tr w:rsidR="007C3302" w:rsidRPr="00421E29" w14:paraId="743DBEB7"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27380643"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2B54EE11"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The received message included a transfer syntax error.</w:t>
            </w:r>
          </w:p>
        </w:tc>
      </w:tr>
      <w:tr w:rsidR="007C3302" w:rsidRPr="00421E29" w14:paraId="6D060857"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7FCA69B0"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134584D8"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 xml:space="preserve">The received message included an abstract syntax error and the concerning criticality indicated </w:t>
            </w:r>
            <w:r w:rsidRPr="00421E29">
              <w:rPr>
                <w:rFonts w:ascii="Arial" w:eastAsia="等线" w:hAnsi="Arial"/>
                <w:sz w:val="18"/>
              </w:rPr>
              <w:t>"</w:t>
            </w:r>
            <w:r w:rsidRPr="00421E29">
              <w:rPr>
                <w:rFonts w:ascii="Arial" w:eastAsia="等线" w:hAnsi="Arial" w:cs="Arial"/>
                <w:sz w:val="18"/>
                <w:lang w:eastAsia="ja-JP"/>
              </w:rPr>
              <w:t>reject</w:t>
            </w:r>
            <w:r w:rsidRPr="00421E29">
              <w:rPr>
                <w:rFonts w:ascii="Arial" w:eastAsia="等线" w:hAnsi="Arial"/>
                <w:sz w:val="18"/>
              </w:rPr>
              <w:t>"</w:t>
            </w:r>
            <w:r w:rsidRPr="00421E29">
              <w:rPr>
                <w:rFonts w:ascii="Arial" w:eastAsia="等线" w:hAnsi="Arial" w:cs="Arial"/>
                <w:sz w:val="18"/>
                <w:lang w:eastAsia="ja-JP"/>
              </w:rPr>
              <w:t>.</w:t>
            </w:r>
          </w:p>
        </w:tc>
      </w:tr>
      <w:tr w:rsidR="007C3302" w:rsidRPr="00421E29" w14:paraId="53F62F8E"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1B7AE273"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 xml:space="preserve">Abstract Syntax Error (Ignore And </w:t>
            </w:r>
            <w:r w:rsidRPr="00421E29">
              <w:rPr>
                <w:rFonts w:ascii="Arial" w:eastAsia="等线" w:hAnsi="Arial" w:cs="Arial"/>
                <w:sz w:val="18"/>
                <w:lang w:eastAsia="ja-JP"/>
              </w:rPr>
              <w:lastRenderedPageBreak/>
              <w:t>Notify)</w:t>
            </w:r>
          </w:p>
        </w:tc>
        <w:tc>
          <w:tcPr>
            <w:tcW w:w="5220" w:type="dxa"/>
            <w:tcBorders>
              <w:top w:val="single" w:sz="4" w:space="0" w:color="auto"/>
              <w:left w:val="single" w:sz="4" w:space="0" w:color="auto"/>
              <w:bottom w:val="single" w:sz="4" w:space="0" w:color="auto"/>
              <w:right w:val="single" w:sz="4" w:space="0" w:color="auto"/>
            </w:tcBorders>
            <w:hideMark/>
          </w:tcPr>
          <w:p w14:paraId="544E1E88"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lastRenderedPageBreak/>
              <w:t xml:space="preserve">The received message included an abstract syntax error and </w:t>
            </w:r>
            <w:r w:rsidRPr="00421E29">
              <w:rPr>
                <w:rFonts w:ascii="Arial" w:eastAsia="等线" w:hAnsi="Arial" w:cs="Arial"/>
                <w:sz w:val="18"/>
                <w:lang w:eastAsia="ja-JP"/>
              </w:rPr>
              <w:lastRenderedPageBreak/>
              <w:t xml:space="preserve">the concerning criticality indicated </w:t>
            </w:r>
            <w:r w:rsidRPr="00421E29">
              <w:rPr>
                <w:rFonts w:ascii="Arial" w:eastAsia="等线" w:hAnsi="Arial"/>
                <w:sz w:val="18"/>
              </w:rPr>
              <w:t>"</w:t>
            </w:r>
            <w:r w:rsidRPr="00421E29">
              <w:rPr>
                <w:rFonts w:ascii="Arial" w:eastAsia="等线" w:hAnsi="Arial" w:cs="Arial"/>
                <w:sz w:val="18"/>
                <w:lang w:eastAsia="ja-JP"/>
              </w:rPr>
              <w:t>ignore and notify</w:t>
            </w:r>
            <w:r w:rsidRPr="00421E29">
              <w:rPr>
                <w:rFonts w:ascii="Arial" w:eastAsia="等线" w:hAnsi="Arial"/>
                <w:sz w:val="18"/>
              </w:rPr>
              <w:t>"</w:t>
            </w:r>
            <w:r w:rsidRPr="00421E29">
              <w:rPr>
                <w:rFonts w:ascii="Arial" w:eastAsia="等线" w:hAnsi="Arial" w:cs="Arial"/>
                <w:sz w:val="18"/>
                <w:lang w:eastAsia="ja-JP"/>
              </w:rPr>
              <w:t>.</w:t>
            </w:r>
          </w:p>
        </w:tc>
      </w:tr>
      <w:tr w:rsidR="007C3302" w:rsidRPr="00421E29" w14:paraId="14D1F090"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268B46D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lastRenderedPageBreak/>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14:paraId="482A2B7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The received message was not compatible with the receiver state.</w:t>
            </w:r>
          </w:p>
        </w:tc>
      </w:tr>
      <w:tr w:rsidR="007C3302" w:rsidRPr="00421E29" w14:paraId="2815D4E7"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55067B9C"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74C0EB7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The received message included a semantic error.</w:t>
            </w:r>
          </w:p>
        </w:tc>
      </w:tr>
      <w:tr w:rsidR="007C3302" w:rsidRPr="00421E29" w14:paraId="75FC873D"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68955CE2"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4519486E"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The received message contained IEs or IE groups in wrong order or with too many occurrences.</w:t>
            </w:r>
          </w:p>
        </w:tc>
      </w:tr>
      <w:tr w:rsidR="007C3302" w:rsidRPr="00421E29" w14:paraId="51EA523A" w14:textId="77777777" w:rsidTr="00C1021C">
        <w:tc>
          <w:tcPr>
            <w:tcW w:w="3060" w:type="dxa"/>
            <w:tcBorders>
              <w:top w:val="single" w:sz="4" w:space="0" w:color="auto"/>
              <w:left w:val="single" w:sz="4" w:space="0" w:color="auto"/>
              <w:bottom w:val="single" w:sz="4" w:space="0" w:color="auto"/>
              <w:right w:val="single" w:sz="4" w:space="0" w:color="auto"/>
            </w:tcBorders>
            <w:hideMark/>
          </w:tcPr>
          <w:p w14:paraId="73DD22D9"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058ECA0F"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cs="Arial"/>
                <w:sz w:val="18"/>
                <w:lang w:eastAsia="ja-JP"/>
              </w:rPr>
              <w:t>Sent when none of the above cause values applies but still the cause is Protocol related.</w:t>
            </w:r>
          </w:p>
        </w:tc>
      </w:tr>
    </w:tbl>
    <w:p w14:paraId="25615E6D" w14:textId="77777777" w:rsidR="007C3302" w:rsidRPr="00421E29" w:rsidRDefault="007C3302" w:rsidP="007C3302">
      <w:pPr>
        <w:widowControl w:val="0"/>
        <w:overflowPunct w:val="0"/>
        <w:autoSpaceDE w:val="0"/>
        <w:autoSpaceDN w:val="0"/>
        <w:adjustRightInd w:val="0"/>
        <w:rPr>
          <w:rFonts w:eastAsia="宋体"/>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0"/>
        <w:gridCol w:w="5175"/>
      </w:tblGrid>
      <w:tr w:rsidR="007C3302" w:rsidRPr="00421E29" w14:paraId="2650B5E7" w14:textId="77777777" w:rsidTr="00C1021C">
        <w:trPr>
          <w:tblHeader/>
        </w:trPr>
        <w:tc>
          <w:tcPr>
            <w:tcW w:w="3010" w:type="dxa"/>
            <w:tcBorders>
              <w:top w:val="single" w:sz="4" w:space="0" w:color="auto"/>
              <w:left w:val="single" w:sz="4" w:space="0" w:color="auto"/>
              <w:bottom w:val="single" w:sz="4" w:space="0" w:color="auto"/>
              <w:right w:val="single" w:sz="4" w:space="0" w:color="auto"/>
            </w:tcBorders>
            <w:hideMark/>
          </w:tcPr>
          <w:p w14:paraId="23704FE5"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26B5C4EE" w14:textId="77777777" w:rsidR="007C3302" w:rsidRPr="00421E29" w:rsidRDefault="007C3302" w:rsidP="00C1021C">
            <w:pPr>
              <w:widowControl w:val="0"/>
              <w:spacing w:after="0"/>
              <w:jc w:val="center"/>
              <w:rPr>
                <w:rFonts w:ascii="Arial" w:eastAsia="等线" w:hAnsi="Arial" w:cs="Arial"/>
                <w:b/>
                <w:sz w:val="18"/>
                <w:lang w:eastAsia="ja-JP"/>
              </w:rPr>
            </w:pPr>
            <w:r w:rsidRPr="00421E29">
              <w:rPr>
                <w:rFonts w:ascii="Arial" w:eastAsia="等线" w:hAnsi="Arial" w:cs="Arial"/>
                <w:b/>
                <w:sz w:val="18"/>
                <w:lang w:eastAsia="ja-JP"/>
              </w:rPr>
              <w:t>Meaning</w:t>
            </w:r>
          </w:p>
        </w:tc>
      </w:tr>
      <w:tr w:rsidR="007C3302" w:rsidRPr="00421E29" w14:paraId="3FA9F69E" w14:textId="77777777" w:rsidTr="00C1021C">
        <w:tc>
          <w:tcPr>
            <w:tcW w:w="3010" w:type="dxa"/>
            <w:tcBorders>
              <w:top w:val="single" w:sz="4" w:space="0" w:color="auto"/>
              <w:left w:val="single" w:sz="4" w:space="0" w:color="auto"/>
              <w:bottom w:val="single" w:sz="4" w:space="0" w:color="auto"/>
              <w:right w:val="single" w:sz="4" w:space="0" w:color="auto"/>
            </w:tcBorders>
            <w:hideMark/>
          </w:tcPr>
          <w:p w14:paraId="015F37C9"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3CEBDDD5" w14:textId="77777777" w:rsidR="007C3302" w:rsidRPr="00421E29" w:rsidRDefault="007C3302" w:rsidP="00C1021C">
            <w:pPr>
              <w:widowControl w:val="0"/>
              <w:spacing w:after="0"/>
              <w:rPr>
                <w:rFonts w:ascii="Arial" w:eastAsia="等线" w:hAnsi="Arial" w:cs="Arial"/>
                <w:sz w:val="18"/>
                <w:lang w:eastAsia="ja-JP"/>
              </w:rPr>
            </w:pPr>
            <w:r w:rsidRPr="00421E29">
              <w:rPr>
                <w:rFonts w:ascii="Arial" w:eastAsia="等线" w:hAnsi="Arial"/>
                <w:sz w:val="18"/>
                <w:lang w:eastAsia="ja-JP"/>
              </w:rPr>
              <w:t>NG-RAN node control processing overload.</w:t>
            </w:r>
          </w:p>
        </w:tc>
      </w:tr>
      <w:tr w:rsidR="007C3302" w:rsidRPr="00421E29" w14:paraId="20F1DC2C" w14:textId="77777777" w:rsidTr="00C1021C">
        <w:tc>
          <w:tcPr>
            <w:tcW w:w="3010" w:type="dxa"/>
            <w:tcBorders>
              <w:top w:val="single" w:sz="4" w:space="0" w:color="auto"/>
              <w:left w:val="single" w:sz="4" w:space="0" w:color="auto"/>
              <w:bottom w:val="single" w:sz="4" w:space="0" w:color="auto"/>
              <w:right w:val="single" w:sz="4" w:space="0" w:color="auto"/>
            </w:tcBorders>
            <w:hideMark/>
          </w:tcPr>
          <w:p w14:paraId="7666E037"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63B48F7F"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NG-RAN node hardware failure.</w:t>
            </w:r>
          </w:p>
        </w:tc>
      </w:tr>
      <w:tr w:rsidR="007C3302" w:rsidRPr="00421E29" w14:paraId="67F5C805" w14:textId="77777777" w:rsidTr="00C1021C">
        <w:tc>
          <w:tcPr>
            <w:tcW w:w="3010" w:type="dxa"/>
            <w:tcBorders>
              <w:top w:val="single" w:sz="4" w:space="0" w:color="auto"/>
              <w:left w:val="single" w:sz="4" w:space="0" w:color="auto"/>
              <w:bottom w:val="single" w:sz="4" w:space="0" w:color="auto"/>
              <w:right w:val="single" w:sz="4" w:space="0" w:color="auto"/>
            </w:tcBorders>
            <w:hideMark/>
          </w:tcPr>
          <w:p w14:paraId="79984013"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Not enough User Plane Processing Resources</w:t>
            </w:r>
          </w:p>
        </w:tc>
        <w:tc>
          <w:tcPr>
            <w:tcW w:w="5175" w:type="dxa"/>
            <w:tcBorders>
              <w:top w:val="single" w:sz="4" w:space="0" w:color="auto"/>
              <w:left w:val="single" w:sz="4" w:space="0" w:color="auto"/>
              <w:bottom w:val="single" w:sz="4" w:space="0" w:color="auto"/>
              <w:right w:val="single" w:sz="4" w:space="0" w:color="auto"/>
            </w:tcBorders>
            <w:hideMark/>
          </w:tcPr>
          <w:p w14:paraId="60DF0CAA"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NG-RAN node has insufficient user plane processing resources available.</w:t>
            </w:r>
          </w:p>
        </w:tc>
      </w:tr>
      <w:tr w:rsidR="007C3302" w:rsidRPr="00421E29" w14:paraId="697253B0" w14:textId="77777777" w:rsidTr="00C1021C">
        <w:tc>
          <w:tcPr>
            <w:tcW w:w="3010" w:type="dxa"/>
            <w:tcBorders>
              <w:top w:val="single" w:sz="4" w:space="0" w:color="auto"/>
              <w:left w:val="single" w:sz="4" w:space="0" w:color="auto"/>
              <w:bottom w:val="single" w:sz="4" w:space="0" w:color="auto"/>
              <w:right w:val="single" w:sz="4" w:space="0" w:color="auto"/>
            </w:tcBorders>
            <w:hideMark/>
          </w:tcPr>
          <w:p w14:paraId="5B076818"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4631395C"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Operation and Maintenance intervention related to NG-RAN node equipment.</w:t>
            </w:r>
          </w:p>
        </w:tc>
      </w:tr>
      <w:tr w:rsidR="007C3302" w:rsidRPr="00421E29" w14:paraId="5467308A" w14:textId="77777777" w:rsidTr="00C1021C">
        <w:tc>
          <w:tcPr>
            <w:tcW w:w="3010" w:type="dxa"/>
            <w:tcBorders>
              <w:top w:val="single" w:sz="4" w:space="0" w:color="auto"/>
              <w:left w:val="single" w:sz="4" w:space="0" w:color="auto"/>
              <w:bottom w:val="single" w:sz="4" w:space="0" w:color="auto"/>
              <w:right w:val="single" w:sz="4" w:space="0" w:color="auto"/>
            </w:tcBorders>
            <w:hideMark/>
          </w:tcPr>
          <w:p w14:paraId="62017BE6"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6DFB1525" w14:textId="77777777" w:rsidR="007C3302" w:rsidRPr="00421E29" w:rsidRDefault="007C3302" w:rsidP="00C1021C">
            <w:pPr>
              <w:widowControl w:val="0"/>
              <w:spacing w:after="0"/>
              <w:rPr>
                <w:rFonts w:ascii="Arial" w:eastAsia="等线" w:hAnsi="Arial"/>
                <w:sz w:val="18"/>
                <w:lang w:eastAsia="ja-JP"/>
              </w:rPr>
            </w:pPr>
            <w:r w:rsidRPr="00421E29">
              <w:rPr>
                <w:rFonts w:ascii="Arial" w:eastAsia="等线" w:hAnsi="Arial"/>
                <w:sz w:val="18"/>
                <w:lang w:eastAsia="ja-JP"/>
              </w:rPr>
              <w:t>Sent when none of the above cause values applies and the cause is not related to any of the categories Radio Network Layer, Transport Network Layer or Protocol.</w:t>
            </w:r>
          </w:p>
        </w:tc>
      </w:tr>
    </w:tbl>
    <w:p w14:paraId="15BE00F7" w14:textId="77777777" w:rsidR="007C3302" w:rsidRPr="00421E29" w:rsidRDefault="007C3302" w:rsidP="007C3302">
      <w:pPr>
        <w:widowControl w:val="0"/>
        <w:overflowPunct w:val="0"/>
        <w:autoSpaceDE w:val="0"/>
        <w:autoSpaceDN w:val="0"/>
        <w:adjustRightInd w:val="0"/>
        <w:rPr>
          <w:rFonts w:eastAsia="宋体"/>
          <w:lang w:eastAsia="ko-KR"/>
        </w:rPr>
      </w:pPr>
    </w:p>
    <w:p w14:paraId="3537CD9C" w14:textId="77777777" w:rsidR="007C3302" w:rsidRPr="00421E29" w:rsidRDefault="007C3302" w:rsidP="007C3302">
      <w:pPr>
        <w:overflowPunct w:val="0"/>
        <w:autoSpaceDE w:val="0"/>
        <w:autoSpaceDN w:val="0"/>
        <w:adjustRightInd w:val="0"/>
        <w:rPr>
          <w:rFonts w:eastAsia="宋体"/>
          <w:lang w:eastAsia="zh-CN"/>
        </w:rPr>
      </w:pPr>
    </w:p>
    <w:p w14:paraId="38D7B742" w14:textId="77777777" w:rsidR="007C3302" w:rsidRDefault="007C3302" w:rsidP="007C3302">
      <w:pPr>
        <w:overflowPunct w:val="0"/>
        <w:autoSpaceDE w:val="0"/>
        <w:autoSpaceDN w:val="0"/>
        <w:adjustRightInd w:val="0"/>
        <w:jc w:val="center"/>
        <w:rPr>
          <w:rFonts w:eastAsia="宋体"/>
          <w:lang w:val="en-US" w:eastAsia="zh-CN"/>
        </w:rPr>
      </w:pPr>
      <w:r w:rsidRPr="00421E29">
        <w:rPr>
          <w:rFonts w:eastAsia="宋体"/>
          <w:highlight w:val="yellow"/>
          <w:lang w:val="en-US" w:eastAsia="zh-CN"/>
        </w:rPr>
        <w:t>&gt;&gt;&gt;&gt;&gt;&gt;&gt;&gt;&gt;&gt;&gt;&gt;&gt;&gt;&gt;&gt;&gt;&gt;&gt;&gt;Next change&gt;&gt;&gt;&gt;&gt;&gt;&gt;&gt;&gt;&gt;&gt;&gt;&gt;&gt;&gt;&gt;&gt;&gt;&gt;&gt;&gt;&gt;&gt;&gt;&gt;&gt;&gt;&gt;&gt;&gt;&gt;</w:t>
      </w:r>
    </w:p>
    <w:p w14:paraId="469E33CC" w14:textId="77777777" w:rsidR="007C3302" w:rsidRPr="00421E29" w:rsidRDefault="007C3302" w:rsidP="007C3302">
      <w:pPr>
        <w:overflowPunct w:val="0"/>
        <w:autoSpaceDE w:val="0"/>
        <w:autoSpaceDN w:val="0"/>
        <w:adjustRightInd w:val="0"/>
        <w:rPr>
          <w:rFonts w:ascii="Courier New" w:eastAsia="宋体" w:hAnsi="Courier New"/>
          <w:noProof/>
          <w:snapToGrid w:val="0"/>
          <w:sz w:val="16"/>
          <w:lang w:eastAsia="ko-KR"/>
        </w:rPr>
      </w:pPr>
      <w:r w:rsidRPr="00421E29">
        <w:rPr>
          <w:rFonts w:ascii="Courier New" w:eastAsia="等线" w:hAnsi="Courier New"/>
          <w:noProof/>
          <w:snapToGrid w:val="0"/>
          <w:sz w:val="16"/>
        </w:rPr>
        <w:t>CauseRadioNetworkLayer ::= ENUMERATED {</w:t>
      </w:r>
    </w:p>
    <w:p w14:paraId="3E35E443"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cell-not-available,</w:t>
      </w:r>
    </w:p>
    <w:p w14:paraId="3482BF4C"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handover-desirable-for-radio-reasons,</w:t>
      </w:r>
    </w:p>
    <w:p w14:paraId="16F1A21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handover-target-not-allowed,</w:t>
      </w:r>
    </w:p>
    <w:p w14:paraId="4EE46A9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invalid-AMF-Set-ID,</w:t>
      </w:r>
    </w:p>
    <w:p w14:paraId="2BDA87C3"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no-radio-resources-available-in-target-cell,</w:t>
      </w:r>
    </w:p>
    <w:p w14:paraId="79971A4E"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partial-handover,</w:t>
      </w:r>
    </w:p>
    <w:p w14:paraId="34D913B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reduce-load-in-serving-cell,</w:t>
      </w:r>
    </w:p>
    <w:p w14:paraId="06D5B37D"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resource-optimisation-handover,</w:t>
      </w:r>
    </w:p>
    <w:p w14:paraId="4F5386BF"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time-critical-handover,</w:t>
      </w:r>
    </w:p>
    <w:p w14:paraId="52651A0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t</w:t>
      </w:r>
      <w:r w:rsidRPr="00421E29">
        <w:rPr>
          <w:rFonts w:ascii="Courier New" w:eastAsia="等线" w:hAnsi="Courier New"/>
          <w:noProof/>
          <w:sz w:val="16"/>
        </w:rPr>
        <w:t>XnRELOCoverall-e</w:t>
      </w:r>
      <w:r w:rsidRPr="00421E29">
        <w:rPr>
          <w:rFonts w:ascii="Courier New" w:eastAsia="等线" w:hAnsi="Courier New"/>
          <w:noProof/>
          <w:sz w:val="16"/>
          <w:lang w:eastAsia="ja-JP"/>
        </w:rPr>
        <w:t>xpiry,</w:t>
      </w:r>
    </w:p>
    <w:p w14:paraId="0BA4C482"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rPr>
        <w:tab/>
        <w:t>tXnRELOCprep</w:t>
      </w:r>
      <w:r w:rsidRPr="00421E29">
        <w:rPr>
          <w:rFonts w:ascii="Courier New" w:eastAsia="等线" w:hAnsi="Courier New"/>
          <w:noProof/>
          <w:sz w:val="16"/>
          <w:lang w:eastAsia="ja-JP"/>
        </w:rPr>
        <w:t>-expiry,</w:t>
      </w:r>
    </w:p>
    <w:p w14:paraId="4B135EA8"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unknown-GUAMI-ID,</w:t>
      </w:r>
    </w:p>
    <w:p w14:paraId="41232C0C"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unknown-local-NG-RAN-node-UE-XnAP-ID,</w:t>
      </w:r>
    </w:p>
    <w:p w14:paraId="7D5D9A1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inconsistent-remote-NG-RAN-node-UE-XnAP-ID,</w:t>
      </w:r>
    </w:p>
    <w:p w14:paraId="0AEDDE2C"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encryption-and-or-integrity-protection-algorithms-not-supported,</w:t>
      </w:r>
    </w:p>
    <w:p w14:paraId="6270E1E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not-used-causes-value-1,</w:t>
      </w:r>
    </w:p>
    <w:p w14:paraId="1F962871"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multiple-PDU-session-ID-instances,</w:t>
      </w:r>
    </w:p>
    <w:p w14:paraId="5E9A3743"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unknown-PDU-session-ID,</w:t>
      </w:r>
    </w:p>
    <w:p w14:paraId="5D46F8B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unknown-QoS-Flow-ID,</w:t>
      </w:r>
    </w:p>
    <w:p w14:paraId="06C0ED49"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multiple-QoS-Flow-ID-instances,</w:t>
      </w:r>
    </w:p>
    <w:p w14:paraId="325BCAB5"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switch-off-ongoing,</w:t>
      </w:r>
    </w:p>
    <w:p w14:paraId="067C5CA5"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not-supported-5QI-value,</w:t>
      </w:r>
    </w:p>
    <w:p w14:paraId="6BFAE61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rPr>
        <w:tab/>
        <w:t>tXnDCoverall</w:t>
      </w:r>
      <w:r w:rsidRPr="00421E29">
        <w:rPr>
          <w:rFonts w:ascii="Courier New" w:eastAsia="等线" w:hAnsi="Courier New"/>
          <w:noProof/>
          <w:sz w:val="16"/>
          <w:lang w:eastAsia="ja-JP"/>
        </w:rPr>
        <w:t>-expiry,</w:t>
      </w:r>
    </w:p>
    <w:p w14:paraId="135979B1"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rPr>
        <w:tab/>
        <w:t>tXnDCprep</w:t>
      </w:r>
      <w:r w:rsidRPr="00421E29">
        <w:rPr>
          <w:rFonts w:ascii="Courier New" w:eastAsia="等线" w:hAnsi="Courier New"/>
          <w:noProof/>
          <w:sz w:val="16"/>
          <w:lang w:eastAsia="ja-JP"/>
        </w:rPr>
        <w:t>-expiry,</w:t>
      </w:r>
    </w:p>
    <w:p w14:paraId="6A9E287B"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action-desirable-for-radio-reasons,</w:t>
      </w:r>
    </w:p>
    <w:p w14:paraId="5083E4D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reduce-load,</w:t>
      </w:r>
    </w:p>
    <w:p w14:paraId="6EEE734D"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resource-optimisation,</w:t>
      </w:r>
    </w:p>
    <w:p w14:paraId="4CCA4C7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time-critical-action,</w:t>
      </w:r>
    </w:p>
    <w:p w14:paraId="07E3E52C"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target-not-allowed,</w:t>
      </w:r>
    </w:p>
    <w:p w14:paraId="4CDB7318"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no-radio-resources-available,</w:t>
      </w:r>
    </w:p>
    <w:p w14:paraId="19DB3CB5"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invalid-QoS-combination,</w:t>
      </w:r>
    </w:p>
    <w:p w14:paraId="0AB4AF31"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encryption-algorithms-not-supported,</w:t>
      </w:r>
    </w:p>
    <w:p w14:paraId="50B1B08F"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procedure-cancelled,</w:t>
      </w:r>
    </w:p>
    <w:p w14:paraId="4BCF3BE9"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rRM-purpose,</w:t>
      </w:r>
    </w:p>
    <w:p w14:paraId="683A2AF1"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improve-user-bit-rate,</w:t>
      </w:r>
    </w:p>
    <w:p w14:paraId="1A8E3C7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user-inactivity,</w:t>
      </w:r>
    </w:p>
    <w:p w14:paraId="5DB25DB2"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radio-connection-with-UE-lost,</w:t>
      </w:r>
    </w:p>
    <w:p w14:paraId="1EC165E9"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failure-in-the-radio-interface-procedure,</w:t>
      </w:r>
    </w:p>
    <w:p w14:paraId="7C6F52DD"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ja-JP"/>
        </w:rPr>
      </w:pPr>
      <w:r w:rsidRPr="00421E29">
        <w:rPr>
          <w:rFonts w:ascii="Courier New" w:eastAsia="等线" w:hAnsi="Courier New"/>
          <w:noProof/>
          <w:sz w:val="16"/>
          <w:lang w:eastAsia="ja-JP"/>
        </w:rPr>
        <w:tab/>
        <w:t>bearer-option-not-supported,</w:t>
      </w:r>
    </w:p>
    <w:p w14:paraId="55CAE37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up-integrity-protection-not-possible,</w:t>
      </w:r>
    </w:p>
    <w:p w14:paraId="63853DBF"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up-confidentiality-protection-not-possible,</w:t>
      </w:r>
    </w:p>
    <w:p w14:paraId="099EA959"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resources-not-available-for-the-slice-s,</w:t>
      </w:r>
    </w:p>
    <w:p w14:paraId="26D37075"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ue-max-IP-data-rate-reason,</w:t>
      </w:r>
    </w:p>
    <w:p w14:paraId="188E0A0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cP-integrity-protection-failure,</w:t>
      </w:r>
    </w:p>
    <w:p w14:paraId="1C237A0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uP-integrity-protection-failure,</w:t>
      </w:r>
    </w:p>
    <w:p w14:paraId="180C021B"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lastRenderedPageBreak/>
        <w:tab/>
      </w:r>
      <w:r w:rsidRPr="00421E29">
        <w:rPr>
          <w:rFonts w:ascii="Courier New" w:eastAsia="等线" w:hAnsi="Courier New"/>
          <w:noProof/>
          <w:snapToGrid w:val="0"/>
          <w:sz w:val="16"/>
        </w:rPr>
        <w:t>slice-not-supported</w:t>
      </w:r>
      <w:r w:rsidRPr="00421E29">
        <w:rPr>
          <w:rFonts w:ascii="Courier New" w:eastAsia="等线" w:hAnsi="Courier New"/>
          <w:noProof/>
          <w:snapToGrid w:val="0"/>
          <w:sz w:val="16"/>
          <w:lang w:eastAsia="zh-CN"/>
        </w:rPr>
        <w:t>-by-NG-RAN</w:t>
      </w:r>
      <w:r w:rsidRPr="00421E29">
        <w:rPr>
          <w:rFonts w:ascii="Courier New" w:eastAsia="等线" w:hAnsi="Courier New"/>
          <w:noProof/>
          <w:snapToGrid w:val="0"/>
          <w:sz w:val="16"/>
        </w:rPr>
        <w:t>,</w:t>
      </w:r>
    </w:p>
    <w:p w14:paraId="1FB990D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421E29">
        <w:rPr>
          <w:rFonts w:ascii="Courier New" w:eastAsia="等线" w:hAnsi="Courier New"/>
          <w:noProof/>
          <w:snapToGrid w:val="0"/>
          <w:sz w:val="16"/>
        </w:rPr>
        <w:tab/>
        <w:t>mN-Mobility,</w:t>
      </w:r>
    </w:p>
    <w:p w14:paraId="2CF54E96"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421E29">
        <w:rPr>
          <w:rFonts w:ascii="Courier New" w:eastAsia="等线" w:hAnsi="Courier New"/>
          <w:noProof/>
          <w:snapToGrid w:val="0"/>
          <w:sz w:val="16"/>
        </w:rPr>
        <w:tab/>
        <w:t>sN-Mobility,</w:t>
      </w:r>
    </w:p>
    <w:p w14:paraId="59D48DDB"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rPr>
      </w:pPr>
      <w:r w:rsidRPr="00421E29">
        <w:rPr>
          <w:rFonts w:ascii="Courier New" w:eastAsia="等线" w:hAnsi="Courier New"/>
          <w:noProof/>
          <w:snapToGrid w:val="0"/>
          <w:sz w:val="16"/>
        </w:rPr>
        <w:tab/>
        <w:t>count-reaches-max-value,</w:t>
      </w:r>
    </w:p>
    <w:p w14:paraId="4A5301B2"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21E29">
        <w:rPr>
          <w:rFonts w:ascii="Courier New" w:eastAsia="等线" w:hAnsi="Courier New"/>
          <w:noProof/>
          <w:sz w:val="16"/>
        </w:rPr>
        <w:tab/>
        <w:t>unknown-old-</w:t>
      </w:r>
      <w:r w:rsidRPr="00421E29">
        <w:rPr>
          <w:rFonts w:ascii="Courier New" w:eastAsia="等线" w:hAnsi="Courier New"/>
          <w:noProof/>
          <w:sz w:val="16"/>
          <w:lang w:eastAsia="ja-JP"/>
        </w:rPr>
        <w:t>NG-RAN-node</w:t>
      </w:r>
      <w:r w:rsidRPr="00421E29">
        <w:rPr>
          <w:rFonts w:ascii="Courier New" w:eastAsia="等线" w:hAnsi="Courier New"/>
          <w:noProof/>
          <w:sz w:val="16"/>
        </w:rPr>
        <w:t>-UE-XnAP-ID,</w:t>
      </w:r>
    </w:p>
    <w:p w14:paraId="6D74DC28"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21E29">
        <w:rPr>
          <w:rFonts w:ascii="Courier New" w:eastAsia="等线" w:hAnsi="Courier New"/>
          <w:noProof/>
          <w:sz w:val="16"/>
        </w:rPr>
        <w:tab/>
        <w:t>pDCP-Overload,</w:t>
      </w:r>
    </w:p>
    <w:p w14:paraId="372EEA36"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421E29">
        <w:rPr>
          <w:rFonts w:ascii="Courier New" w:eastAsia="等线" w:hAnsi="Courier New"/>
          <w:noProof/>
          <w:sz w:val="16"/>
        </w:rPr>
        <w:tab/>
      </w:r>
      <w:r w:rsidRPr="00421E29">
        <w:rPr>
          <w:rFonts w:ascii="Courier New" w:eastAsia="等线" w:hAnsi="Courier New"/>
          <w:noProof/>
          <w:sz w:val="16"/>
          <w:lang w:eastAsia="zh-CN"/>
        </w:rPr>
        <w:t>drb-id-not-available,</w:t>
      </w:r>
    </w:p>
    <w:p w14:paraId="1DDBE0E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noProof/>
          <w:snapToGrid w:val="0"/>
          <w:sz w:val="16"/>
        </w:rPr>
        <w:tab/>
      </w:r>
      <w:r w:rsidRPr="00421E29">
        <w:rPr>
          <w:rFonts w:ascii="Courier New" w:eastAsia="等线" w:hAnsi="Courier New" w:cs="Arial"/>
          <w:noProof/>
          <w:sz w:val="16"/>
          <w:lang w:eastAsia="ja-JP"/>
        </w:rPr>
        <w:t>unspecified,</w:t>
      </w:r>
    </w:p>
    <w:p w14:paraId="174EC14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w:t>
      </w:r>
    </w:p>
    <w:p w14:paraId="43587FD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ue-context-id-not-known,</w:t>
      </w:r>
    </w:p>
    <w:p w14:paraId="352DB29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non-relocation-of-context,</w:t>
      </w:r>
    </w:p>
    <w:p w14:paraId="352980B5"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cho-cpc-resources-tobechanged,</w:t>
      </w:r>
    </w:p>
    <w:p w14:paraId="143B738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t>rSN-not-available-for-the-UP,</w:t>
      </w:r>
    </w:p>
    <w:p w14:paraId="47CBB85E"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421E29">
        <w:rPr>
          <w:rFonts w:ascii="Courier New" w:eastAsia="等线" w:hAnsi="Courier New"/>
          <w:noProof/>
          <w:sz w:val="16"/>
        </w:rPr>
        <w:tab/>
        <w:t>npn-access-denied</w:t>
      </w:r>
      <w:r w:rsidRPr="00421E29">
        <w:rPr>
          <w:rFonts w:ascii="Courier New" w:eastAsia="等线" w:hAnsi="Courier New"/>
          <w:noProof/>
          <w:sz w:val="16"/>
          <w:lang w:val="en-US" w:eastAsia="zh-CN"/>
        </w:rPr>
        <w:t>,</w:t>
      </w:r>
    </w:p>
    <w:p w14:paraId="6D6CBC12"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421E29">
        <w:rPr>
          <w:rFonts w:ascii="Courier New" w:eastAsia="等线" w:hAnsi="Courier New"/>
          <w:noProof/>
          <w:sz w:val="16"/>
        </w:rPr>
        <w:tab/>
      </w:r>
      <w:r w:rsidRPr="00421E29">
        <w:rPr>
          <w:rFonts w:ascii="Courier New" w:eastAsia="等线" w:hAnsi="Courier New"/>
          <w:noProof/>
          <w:sz w:val="16"/>
          <w:lang w:val="en-US" w:eastAsia="zh-CN"/>
        </w:rPr>
        <w:t>report-characteristics-empty,</w:t>
      </w:r>
    </w:p>
    <w:p w14:paraId="7F77FB2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421E29">
        <w:rPr>
          <w:rFonts w:ascii="Courier New" w:eastAsia="等线" w:hAnsi="Courier New"/>
          <w:noProof/>
          <w:sz w:val="16"/>
          <w:lang w:val="en-US" w:eastAsia="zh-CN"/>
        </w:rPr>
        <w:tab/>
        <w:t>existing-measurement-ID,</w:t>
      </w:r>
    </w:p>
    <w:p w14:paraId="38EA96FB"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val="en-US" w:eastAsia="zh-CN"/>
        </w:rPr>
      </w:pPr>
      <w:r w:rsidRPr="00421E29">
        <w:rPr>
          <w:rFonts w:ascii="Courier New" w:eastAsia="等线" w:hAnsi="Courier New"/>
          <w:noProof/>
          <w:sz w:val="16"/>
          <w:lang w:val="en-US" w:eastAsia="zh-CN"/>
        </w:rPr>
        <w:tab/>
        <w:t>measurement-temporarily-not-available,</w:t>
      </w:r>
    </w:p>
    <w:p w14:paraId="1AAEDB4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noProof/>
          <w:sz w:val="16"/>
          <w:lang w:val="en-US" w:eastAsia="zh-CN"/>
        </w:rPr>
        <w:tab/>
        <w:t>measurement-not-supported-for-the-object</w:t>
      </w:r>
      <w:r w:rsidRPr="00421E29">
        <w:rPr>
          <w:rFonts w:ascii="Courier New" w:eastAsia="等线" w:hAnsi="Courier New" w:cs="Arial"/>
          <w:noProof/>
          <w:sz w:val="16"/>
          <w:lang w:eastAsia="ja-JP"/>
        </w:rPr>
        <w:t>,</w:t>
      </w:r>
    </w:p>
    <w:p w14:paraId="411DE55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noProof/>
          <w:sz w:val="16"/>
          <w:lang w:val="en-US" w:eastAsia="zh-CN"/>
        </w:rPr>
        <w:tab/>
      </w:r>
      <w:r w:rsidRPr="00421E29">
        <w:rPr>
          <w:rFonts w:ascii="Courier New" w:eastAsia="等线" w:hAnsi="Courier New" w:cs="Arial"/>
          <w:noProof/>
          <w:sz w:val="16"/>
          <w:lang w:eastAsia="ja-JP"/>
        </w:rPr>
        <w:t>ue-power-saving,</w:t>
      </w:r>
    </w:p>
    <w:p w14:paraId="32F41233"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ko-KR"/>
        </w:rPr>
      </w:pPr>
      <w:r w:rsidRPr="00421E29">
        <w:rPr>
          <w:rFonts w:ascii="Courier New" w:eastAsia="等线" w:hAnsi="Courier New"/>
          <w:noProof/>
          <w:sz w:val="16"/>
        </w:rPr>
        <w:tab/>
        <w:t>not-existing-</w:t>
      </w:r>
      <w:r w:rsidRPr="00421E29">
        <w:rPr>
          <w:rFonts w:ascii="Courier New" w:eastAsia="等线" w:hAnsi="Courier New"/>
          <w:noProof/>
          <w:sz w:val="16"/>
          <w:lang w:val="en-US" w:eastAsia="zh-CN"/>
        </w:rPr>
        <w:t>NG-RAN-node2-</w:t>
      </w:r>
      <w:r w:rsidRPr="00421E29">
        <w:rPr>
          <w:rFonts w:ascii="Courier New" w:eastAsia="等线" w:hAnsi="Courier New"/>
          <w:noProof/>
          <w:sz w:val="16"/>
        </w:rPr>
        <w:t>Measurement-ID</w:t>
      </w:r>
      <w:bookmarkStart w:id="43" w:name="_Hlk53047934"/>
      <w:r w:rsidRPr="00421E29">
        <w:rPr>
          <w:rFonts w:ascii="Courier New" w:eastAsia="等线" w:hAnsi="Courier New"/>
          <w:sz w:val="16"/>
        </w:rPr>
        <w:t>,</w:t>
      </w:r>
    </w:p>
    <w:p w14:paraId="586AEEF7"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421E29">
        <w:rPr>
          <w:rFonts w:ascii="Courier New" w:eastAsia="等线" w:hAnsi="Courier New"/>
          <w:sz w:val="16"/>
        </w:rPr>
        <w:tab/>
        <w:t>insufficient-</w:t>
      </w:r>
      <w:proofErr w:type="spellStart"/>
      <w:r w:rsidRPr="00421E29">
        <w:rPr>
          <w:rFonts w:ascii="Courier New" w:eastAsia="等线" w:hAnsi="Courier New"/>
          <w:sz w:val="16"/>
        </w:rPr>
        <w:t>ue</w:t>
      </w:r>
      <w:proofErr w:type="spellEnd"/>
      <w:r w:rsidRPr="00421E29">
        <w:rPr>
          <w:rFonts w:ascii="Courier New" w:eastAsia="等线" w:hAnsi="Courier New"/>
          <w:sz w:val="16"/>
        </w:rPr>
        <w:t>-capabilities</w:t>
      </w:r>
      <w:bookmarkEnd w:id="43"/>
      <w:r w:rsidRPr="00421E29">
        <w:rPr>
          <w:rFonts w:ascii="Courier New" w:eastAsia="等线" w:hAnsi="Courier New"/>
          <w:sz w:val="16"/>
        </w:rPr>
        <w:t>,</w:t>
      </w:r>
    </w:p>
    <w:p w14:paraId="195E5BA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sz w:val="16"/>
        </w:rPr>
        <w:tab/>
        <w:t>normal-release,</w:t>
      </w:r>
    </w:p>
    <w:p w14:paraId="53EF4BBE"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r w:rsidRPr="00421E29">
        <w:rPr>
          <w:rFonts w:ascii="Courier New" w:eastAsia="等线" w:hAnsi="Courier New" w:cs="Arial"/>
          <w:noProof/>
          <w:sz w:val="16"/>
          <w:lang w:eastAsia="ja-JP"/>
        </w:rPr>
        <w:tab/>
      </w:r>
      <w:r w:rsidRPr="00421E29">
        <w:rPr>
          <w:rFonts w:ascii="Courier New" w:eastAsia="等线" w:hAnsi="Courier New"/>
          <w:noProof/>
          <w:snapToGrid w:val="0"/>
          <w:sz w:val="16"/>
        </w:rPr>
        <w:t>value-out-of-allowed-range,</w:t>
      </w:r>
    </w:p>
    <w:p w14:paraId="1E39A0B3"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ko-KR"/>
        </w:rPr>
      </w:pPr>
      <w:r w:rsidRPr="00421E29">
        <w:rPr>
          <w:rFonts w:ascii="Courier New" w:eastAsia="等线" w:hAnsi="Courier New"/>
          <w:noProof/>
          <w:sz w:val="16"/>
        </w:rPr>
        <w:tab/>
        <w:t>scg-activation-deactivation-failure,</w:t>
      </w:r>
    </w:p>
    <w:p w14:paraId="23D6C35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421E29">
        <w:rPr>
          <w:rFonts w:ascii="Courier New" w:eastAsia="等线" w:hAnsi="Courier New"/>
          <w:noProof/>
          <w:sz w:val="16"/>
        </w:rPr>
        <w:tab/>
      </w:r>
      <w:r w:rsidRPr="00421E29">
        <w:rPr>
          <w:rFonts w:ascii="Courier New" w:eastAsia="等线" w:hAnsi="Courier New"/>
          <w:noProof/>
          <w:sz w:val="16"/>
          <w:lang w:eastAsia="zh-CN"/>
        </w:rPr>
        <w:t>scg-deactivation-failure-due-to-</w:t>
      </w:r>
      <w:r w:rsidRPr="00421E29">
        <w:rPr>
          <w:rFonts w:ascii="Courier New" w:eastAsia="等线" w:hAnsi="Courier New"/>
          <w:noProof/>
          <w:sz w:val="16"/>
        </w:rPr>
        <w:t>data-transmission,</w:t>
      </w:r>
    </w:p>
    <w:p w14:paraId="011122C0"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421E29">
        <w:rPr>
          <w:rFonts w:ascii="Courier New" w:eastAsia="等线" w:hAnsi="Courier New"/>
          <w:noProof/>
          <w:sz w:val="16"/>
        </w:rPr>
        <w:tab/>
        <w:t>ssb-not-available</w:t>
      </w:r>
      <w:r w:rsidRPr="00421E29">
        <w:rPr>
          <w:rFonts w:ascii="Courier New" w:eastAsia="等线" w:hAnsi="Courier New"/>
          <w:noProof/>
          <w:sz w:val="16"/>
          <w:lang w:eastAsia="zh-CN"/>
        </w:rPr>
        <w:t>,</w:t>
      </w:r>
    </w:p>
    <w:p w14:paraId="096EC511"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421E29">
        <w:rPr>
          <w:rFonts w:ascii="Courier New" w:eastAsia="等线" w:hAnsi="Courier New"/>
          <w:noProof/>
          <w:sz w:val="16"/>
          <w:lang w:eastAsia="zh-CN"/>
        </w:rPr>
        <w:tab/>
        <w:t>lTM-triggered,</w:t>
      </w:r>
    </w:p>
    <w:p w14:paraId="798AE22F"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421E29">
        <w:rPr>
          <w:rFonts w:ascii="Courier New" w:eastAsia="等线" w:hAnsi="Courier New"/>
          <w:noProof/>
          <w:sz w:val="16"/>
          <w:lang w:eastAsia="zh-CN"/>
        </w:rPr>
        <w:tab/>
        <w:t>no-Backhaul-Resource,</w:t>
      </w:r>
    </w:p>
    <w:p w14:paraId="60141594"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r w:rsidRPr="00421E29">
        <w:rPr>
          <w:rFonts w:ascii="Courier New" w:eastAsia="等线" w:hAnsi="Courier New"/>
          <w:noProof/>
          <w:sz w:val="16"/>
          <w:lang w:eastAsia="zh-CN"/>
        </w:rPr>
        <w:tab/>
      </w:r>
      <w:r w:rsidRPr="00421E29">
        <w:rPr>
          <w:rFonts w:ascii="Courier New" w:eastAsia="Times New Roman" w:hAnsi="Courier New"/>
          <w:noProof/>
          <w:sz w:val="16"/>
          <w:lang w:val="en-US" w:eastAsia="zh-CN"/>
        </w:rPr>
        <w:t>mIAB-node-not-authorized</w:t>
      </w:r>
      <w:r w:rsidRPr="00421E29">
        <w:rPr>
          <w:rFonts w:ascii="Courier New" w:eastAsia="等线" w:hAnsi="Courier New"/>
          <w:noProof/>
          <w:sz w:val="16"/>
          <w:lang w:eastAsia="zh-CN"/>
        </w:rPr>
        <w:t>,</w:t>
      </w:r>
    </w:p>
    <w:p w14:paraId="19860477" w14:textId="30A0E86A" w:rsidR="007C3302" w:rsidRDefault="007C3302" w:rsidP="00F04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Huawei001" w:date="2025-11-07T14:23:00Z"/>
          <w:rFonts w:ascii="Courier New" w:eastAsia="等线" w:hAnsi="Courier New" w:cs="Arial"/>
          <w:noProof/>
          <w:sz w:val="16"/>
          <w:lang w:eastAsia="ja-JP"/>
        </w:rPr>
      </w:pPr>
      <w:r w:rsidRPr="00421E29">
        <w:rPr>
          <w:rFonts w:ascii="Courier New" w:eastAsia="等线" w:hAnsi="Courier New"/>
          <w:noProof/>
          <w:sz w:val="16"/>
          <w:lang w:eastAsia="zh-CN"/>
        </w:rPr>
        <w:tab/>
        <w:t>iAB-not-authorized</w:t>
      </w:r>
      <w:ins w:id="45" w:author="Huawei001" w:date="2025-11-07T14:23:00Z">
        <w:r w:rsidR="00F049FD">
          <w:rPr>
            <w:rFonts w:ascii="Courier New" w:eastAsia="等线" w:hAnsi="Courier New" w:cs="Arial"/>
            <w:noProof/>
            <w:sz w:val="16"/>
            <w:lang w:eastAsia="ja-JP"/>
          </w:rPr>
          <w:t>,</w:t>
        </w:r>
      </w:ins>
    </w:p>
    <w:p w14:paraId="1C1AE99F" w14:textId="0F5DDC26" w:rsidR="00F049FD" w:rsidRPr="00421E29" w:rsidRDefault="00F049FD" w:rsidP="00F04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Arial"/>
          <w:noProof/>
          <w:sz w:val="16"/>
          <w:lang w:eastAsia="ja-JP"/>
        </w:rPr>
      </w:pPr>
      <w:ins w:id="46" w:author="Huawei001" w:date="2025-11-07T14:23:00Z">
        <w:r>
          <w:rPr>
            <w:rFonts w:ascii="Courier New" w:eastAsia="等线" w:hAnsi="Courier New" w:cs="Arial"/>
            <w:noProof/>
            <w:sz w:val="16"/>
            <w:lang w:eastAsia="ja-JP"/>
          </w:rPr>
          <w:tab/>
        </w:r>
        <w:r w:rsidRPr="00F049FD">
          <w:rPr>
            <w:rFonts w:ascii="Courier New" w:eastAsia="等线" w:hAnsi="Courier New" w:cs="Arial"/>
            <w:noProof/>
            <w:sz w:val="16"/>
            <w:lang w:eastAsia="ja-JP"/>
          </w:rPr>
          <w:t>LTM resources to be updated</w:t>
        </w:r>
      </w:ins>
    </w:p>
    <w:p w14:paraId="4566009A" w14:textId="77777777" w:rsidR="007C3302" w:rsidRPr="00421E29" w:rsidRDefault="007C3302" w:rsidP="007C33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napToGrid w:val="0"/>
          <w:sz w:val="16"/>
          <w:lang w:eastAsia="ko-KR"/>
        </w:rPr>
      </w:pPr>
      <w:r w:rsidRPr="00421E29">
        <w:rPr>
          <w:rFonts w:ascii="Courier New" w:eastAsia="等线" w:hAnsi="Courier New"/>
          <w:noProof/>
          <w:snapToGrid w:val="0"/>
          <w:sz w:val="16"/>
        </w:rPr>
        <w:t>}</w:t>
      </w:r>
    </w:p>
    <w:bookmarkEnd w:id="29"/>
    <w:p w14:paraId="7531F6B3" w14:textId="77777777" w:rsidR="007C3302" w:rsidRDefault="007C3302" w:rsidP="007C3302">
      <w:pPr>
        <w:jc w:val="center"/>
        <w:rPr>
          <w:rFonts w:eastAsia="等线"/>
          <w:b/>
          <w:bCs/>
          <w:noProof/>
          <w:color w:val="FF0000"/>
          <w:lang w:eastAsia="zh-CN"/>
        </w:rPr>
      </w:pPr>
      <w:r>
        <w:rPr>
          <w:rFonts w:eastAsia="Times New Roman"/>
          <w:b/>
          <w:bCs/>
          <w:noProof/>
          <w:color w:val="FF0000"/>
          <w:highlight w:val="yellow"/>
        </w:rPr>
        <w:t>&lt;&lt; End of Changes &gt;&gt;</w:t>
      </w:r>
    </w:p>
    <w:p w14:paraId="1B5C24B6" w14:textId="77777777" w:rsidR="00377DBD" w:rsidRPr="00377DBD" w:rsidRDefault="00377DBD" w:rsidP="00377DBD">
      <w:pPr>
        <w:rPr>
          <w:rFonts w:eastAsia="宋体"/>
          <w:noProof/>
        </w:rPr>
      </w:pPr>
    </w:p>
    <w:p w14:paraId="3416C587" w14:textId="77777777" w:rsidR="00950B63" w:rsidRPr="00950B63" w:rsidRDefault="00950B63" w:rsidP="00950B63"/>
    <w:p w14:paraId="01EE574D" w14:textId="77777777" w:rsidR="00346DC6" w:rsidRDefault="00346DC6" w:rsidP="00950B63">
      <w:pPr>
        <w:sectPr w:rsidR="00346DC6" w:rsidSect="00BD247E">
          <w:footnotePr>
            <w:numRestart w:val="eachSect"/>
          </w:footnotePr>
          <w:pgSz w:w="11907" w:h="16840"/>
          <w:pgMar w:top="1418" w:right="1134" w:bottom="1134" w:left="1134" w:header="680" w:footer="567" w:gutter="0"/>
          <w:cols w:space="720"/>
        </w:sectPr>
      </w:pPr>
    </w:p>
    <w:p w14:paraId="1062966E" w14:textId="77777777" w:rsidR="00950B63" w:rsidRDefault="00950B63" w:rsidP="00950B63"/>
    <w:p w14:paraId="5C1C193C" w14:textId="46167BC9" w:rsidR="00950B63" w:rsidRDefault="00950B63" w:rsidP="00950B63">
      <w:pPr>
        <w:pStyle w:val="1"/>
      </w:pPr>
      <w:r>
        <w:t>Annex – CR to TS 38.473</w:t>
      </w:r>
    </w:p>
    <w:p w14:paraId="62C780B3" w14:textId="77777777" w:rsidR="00BD247E" w:rsidRDefault="00BD247E" w:rsidP="00BD247E">
      <w:pPr>
        <w:tabs>
          <w:tab w:val="right" w:pos="9639"/>
        </w:tabs>
        <w:spacing w:after="0"/>
        <w:rPr>
          <w:rFonts w:ascii="Arial" w:eastAsia="宋体" w:hAnsi="Arial"/>
          <w:b/>
          <w:i/>
          <w:noProof/>
          <w:sz w:val="28"/>
        </w:rPr>
      </w:pPr>
      <w:r>
        <w:rPr>
          <w:rFonts w:ascii="Arial" w:eastAsia="宋体" w:hAnsi="Arial" w:cs="Arial"/>
          <w:b/>
          <w:bCs/>
          <w:sz w:val="24"/>
          <w:szCs w:val="24"/>
        </w:rPr>
        <w:t>3GPP TSG-RAN WG3 Meeting #130</w:t>
      </w:r>
      <w:r>
        <w:rPr>
          <w:rFonts w:ascii="Arial" w:eastAsia="宋体" w:hAnsi="Arial"/>
          <w:b/>
          <w:i/>
          <w:noProof/>
          <w:sz w:val="28"/>
        </w:rPr>
        <w:tab/>
        <w:t>&lt;TDoc#&gt;</w:t>
      </w:r>
    </w:p>
    <w:p w14:paraId="1AA14572" w14:textId="77777777" w:rsidR="00BD247E" w:rsidRDefault="00BD247E" w:rsidP="00BD247E">
      <w:pPr>
        <w:widowControl w:val="0"/>
        <w:tabs>
          <w:tab w:val="right" w:pos="9639"/>
        </w:tabs>
        <w:spacing w:after="0"/>
        <w:rPr>
          <w:rFonts w:ascii="Arial" w:eastAsia="宋体" w:hAnsi="Arial" w:cs="Arial"/>
          <w:b/>
          <w:bCs/>
          <w:noProof/>
          <w:sz w:val="24"/>
          <w:szCs w:val="24"/>
        </w:rPr>
      </w:pPr>
      <w:r>
        <w:rPr>
          <w:rFonts w:ascii="Arial" w:eastAsia="宋体" w:hAnsi="Arial" w:cs="Arial"/>
          <w:b/>
          <w:noProof/>
          <w:sz w:val="24"/>
          <w:szCs w:val="24"/>
        </w:rPr>
        <w:t>Dallas, US, 17-21 Nov,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247E" w14:paraId="565A5951" w14:textId="77777777" w:rsidTr="00BD247E">
        <w:tc>
          <w:tcPr>
            <w:tcW w:w="9641" w:type="dxa"/>
            <w:gridSpan w:val="9"/>
            <w:tcBorders>
              <w:top w:val="single" w:sz="4" w:space="0" w:color="auto"/>
              <w:left w:val="single" w:sz="4" w:space="0" w:color="auto"/>
              <w:bottom w:val="nil"/>
              <w:right w:val="single" w:sz="4" w:space="0" w:color="auto"/>
            </w:tcBorders>
            <w:hideMark/>
          </w:tcPr>
          <w:p w14:paraId="37F1E7E7" w14:textId="77777777" w:rsidR="00BD247E" w:rsidRDefault="00BD247E">
            <w:pPr>
              <w:spacing w:after="0"/>
              <w:jc w:val="right"/>
              <w:rPr>
                <w:rFonts w:ascii="Arial" w:eastAsia="宋体" w:hAnsi="Arial"/>
                <w:i/>
                <w:noProof/>
              </w:rPr>
            </w:pPr>
            <w:r>
              <w:rPr>
                <w:rFonts w:ascii="Arial" w:eastAsia="宋体" w:hAnsi="Arial"/>
                <w:i/>
                <w:noProof/>
                <w:sz w:val="14"/>
              </w:rPr>
              <w:t>CR-Form-v12.3</w:t>
            </w:r>
          </w:p>
        </w:tc>
      </w:tr>
      <w:tr w:rsidR="00BD247E" w14:paraId="0FCB32F9" w14:textId="77777777" w:rsidTr="00BD247E">
        <w:tc>
          <w:tcPr>
            <w:tcW w:w="9641" w:type="dxa"/>
            <w:gridSpan w:val="9"/>
            <w:tcBorders>
              <w:top w:val="nil"/>
              <w:left w:val="single" w:sz="4" w:space="0" w:color="auto"/>
              <w:bottom w:val="nil"/>
              <w:right w:val="single" w:sz="4" w:space="0" w:color="auto"/>
            </w:tcBorders>
            <w:hideMark/>
          </w:tcPr>
          <w:p w14:paraId="63214E71" w14:textId="77777777" w:rsidR="00BD247E" w:rsidRDefault="00BD247E">
            <w:pPr>
              <w:spacing w:after="0"/>
              <w:jc w:val="center"/>
              <w:rPr>
                <w:rFonts w:ascii="Arial" w:eastAsia="宋体" w:hAnsi="Arial"/>
                <w:noProof/>
              </w:rPr>
            </w:pPr>
            <w:r>
              <w:rPr>
                <w:rFonts w:ascii="Arial" w:eastAsia="宋体" w:hAnsi="Arial"/>
                <w:b/>
                <w:noProof/>
                <w:sz w:val="32"/>
              </w:rPr>
              <w:t>CHANGE REQUEST</w:t>
            </w:r>
          </w:p>
        </w:tc>
      </w:tr>
      <w:tr w:rsidR="00BD247E" w14:paraId="23F0FC97" w14:textId="77777777" w:rsidTr="00BD247E">
        <w:tc>
          <w:tcPr>
            <w:tcW w:w="9641" w:type="dxa"/>
            <w:gridSpan w:val="9"/>
            <w:tcBorders>
              <w:top w:val="nil"/>
              <w:left w:val="single" w:sz="4" w:space="0" w:color="auto"/>
              <w:bottom w:val="nil"/>
              <w:right w:val="single" w:sz="4" w:space="0" w:color="auto"/>
            </w:tcBorders>
          </w:tcPr>
          <w:p w14:paraId="016F3FD8" w14:textId="77777777" w:rsidR="00BD247E" w:rsidRDefault="00BD247E">
            <w:pPr>
              <w:spacing w:after="0"/>
              <w:rPr>
                <w:rFonts w:ascii="Arial" w:eastAsia="宋体" w:hAnsi="Arial"/>
                <w:noProof/>
                <w:sz w:val="8"/>
                <w:szCs w:val="8"/>
              </w:rPr>
            </w:pPr>
          </w:p>
        </w:tc>
      </w:tr>
      <w:tr w:rsidR="00BD247E" w14:paraId="320B1371" w14:textId="77777777" w:rsidTr="00BD247E">
        <w:tc>
          <w:tcPr>
            <w:tcW w:w="142" w:type="dxa"/>
            <w:tcBorders>
              <w:top w:val="nil"/>
              <w:left w:val="single" w:sz="4" w:space="0" w:color="auto"/>
              <w:bottom w:val="nil"/>
              <w:right w:val="nil"/>
            </w:tcBorders>
          </w:tcPr>
          <w:p w14:paraId="6F16EC65" w14:textId="77777777" w:rsidR="00BD247E" w:rsidRDefault="00BD247E">
            <w:pPr>
              <w:spacing w:after="0"/>
              <w:jc w:val="right"/>
              <w:rPr>
                <w:rFonts w:ascii="Arial" w:eastAsia="宋体" w:hAnsi="Arial"/>
                <w:noProof/>
              </w:rPr>
            </w:pPr>
          </w:p>
        </w:tc>
        <w:tc>
          <w:tcPr>
            <w:tcW w:w="1559" w:type="dxa"/>
            <w:shd w:val="pct30" w:color="FFFF00" w:fill="auto"/>
            <w:hideMark/>
          </w:tcPr>
          <w:p w14:paraId="5D77C53B" w14:textId="77777777" w:rsidR="00BD247E" w:rsidRDefault="00BD247E">
            <w:pPr>
              <w:spacing w:after="0"/>
              <w:jc w:val="right"/>
              <w:rPr>
                <w:rFonts w:ascii="Arial" w:eastAsia="宋体" w:hAnsi="Arial"/>
                <w:b/>
                <w:noProof/>
                <w:sz w:val="28"/>
              </w:rPr>
            </w:pPr>
            <w:r>
              <w:rPr>
                <w:rFonts w:ascii="Arial" w:eastAsia="宋体" w:hAnsi="Arial"/>
                <w:b/>
                <w:noProof/>
                <w:sz w:val="28"/>
              </w:rPr>
              <w:t>38.423</w:t>
            </w:r>
          </w:p>
        </w:tc>
        <w:tc>
          <w:tcPr>
            <w:tcW w:w="709" w:type="dxa"/>
            <w:hideMark/>
          </w:tcPr>
          <w:p w14:paraId="56D64545" w14:textId="77777777" w:rsidR="00BD247E" w:rsidRDefault="00BD247E">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752C43ED" w14:textId="77777777" w:rsidR="00BD247E" w:rsidRDefault="00BD247E">
            <w:pPr>
              <w:spacing w:after="0"/>
              <w:rPr>
                <w:rFonts w:ascii="Arial" w:eastAsia="宋体" w:hAnsi="Arial"/>
                <w:noProof/>
              </w:rPr>
            </w:pPr>
            <w:r>
              <w:rPr>
                <w:rFonts w:ascii="Arial" w:eastAsia="宋体" w:hAnsi="Arial"/>
                <w:b/>
                <w:noProof/>
                <w:sz w:val="28"/>
              </w:rPr>
              <w:t>&lt;CR#&gt;</w:t>
            </w:r>
          </w:p>
        </w:tc>
        <w:tc>
          <w:tcPr>
            <w:tcW w:w="709" w:type="dxa"/>
            <w:hideMark/>
          </w:tcPr>
          <w:p w14:paraId="3E36CF76" w14:textId="77777777" w:rsidR="00BD247E" w:rsidRDefault="00BD247E">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57C1BF27" w14:textId="77777777" w:rsidR="00BD247E" w:rsidRDefault="00BD247E">
            <w:pPr>
              <w:spacing w:after="0"/>
              <w:jc w:val="center"/>
              <w:rPr>
                <w:rFonts w:ascii="Arial" w:eastAsia="宋体" w:hAnsi="Arial"/>
                <w:b/>
                <w:noProof/>
              </w:rPr>
            </w:pPr>
            <w:r>
              <w:rPr>
                <w:rFonts w:ascii="Arial" w:eastAsia="宋体" w:hAnsi="Arial"/>
                <w:b/>
                <w:noProof/>
                <w:sz w:val="28"/>
              </w:rPr>
              <w:t>-</w:t>
            </w:r>
          </w:p>
        </w:tc>
        <w:tc>
          <w:tcPr>
            <w:tcW w:w="2410" w:type="dxa"/>
            <w:hideMark/>
          </w:tcPr>
          <w:p w14:paraId="3ECF1A7A" w14:textId="77777777" w:rsidR="00BD247E" w:rsidRDefault="00BD247E">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2A3795F6" w14:textId="77777777" w:rsidR="00BD247E" w:rsidRDefault="00BD247E">
            <w:pPr>
              <w:spacing w:after="0"/>
              <w:jc w:val="center"/>
              <w:rPr>
                <w:rFonts w:ascii="Arial" w:eastAsia="宋体" w:hAnsi="Arial"/>
                <w:noProof/>
                <w:sz w:val="28"/>
              </w:rPr>
            </w:pPr>
            <w:r>
              <w:rPr>
                <w:rFonts w:ascii="Arial" w:eastAsia="宋体" w:hAnsi="Arial"/>
                <w:b/>
                <w:noProof/>
                <w:sz w:val="28"/>
              </w:rPr>
              <w:t>19.0.0</w:t>
            </w:r>
          </w:p>
        </w:tc>
        <w:tc>
          <w:tcPr>
            <w:tcW w:w="143" w:type="dxa"/>
            <w:tcBorders>
              <w:top w:val="nil"/>
              <w:left w:val="nil"/>
              <w:bottom w:val="nil"/>
              <w:right w:val="single" w:sz="4" w:space="0" w:color="auto"/>
            </w:tcBorders>
          </w:tcPr>
          <w:p w14:paraId="3180B777" w14:textId="77777777" w:rsidR="00BD247E" w:rsidRDefault="00BD247E">
            <w:pPr>
              <w:spacing w:after="0"/>
              <w:rPr>
                <w:rFonts w:ascii="Arial" w:eastAsia="宋体" w:hAnsi="Arial"/>
                <w:noProof/>
              </w:rPr>
            </w:pPr>
          </w:p>
        </w:tc>
      </w:tr>
      <w:tr w:rsidR="00BD247E" w14:paraId="0504F408" w14:textId="77777777" w:rsidTr="00BD247E">
        <w:tc>
          <w:tcPr>
            <w:tcW w:w="9641" w:type="dxa"/>
            <w:gridSpan w:val="9"/>
            <w:tcBorders>
              <w:top w:val="nil"/>
              <w:left w:val="single" w:sz="4" w:space="0" w:color="auto"/>
              <w:bottom w:val="nil"/>
              <w:right w:val="single" w:sz="4" w:space="0" w:color="auto"/>
            </w:tcBorders>
          </w:tcPr>
          <w:p w14:paraId="6DF5AD44" w14:textId="77777777" w:rsidR="00BD247E" w:rsidRDefault="00BD247E">
            <w:pPr>
              <w:spacing w:after="0"/>
              <w:rPr>
                <w:rFonts w:ascii="Arial" w:eastAsia="宋体" w:hAnsi="Arial"/>
                <w:noProof/>
              </w:rPr>
            </w:pPr>
          </w:p>
        </w:tc>
      </w:tr>
      <w:tr w:rsidR="00BD247E" w14:paraId="22E3B3D4" w14:textId="77777777" w:rsidTr="00BD247E">
        <w:tc>
          <w:tcPr>
            <w:tcW w:w="9641" w:type="dxa"/>
            <w:gridSpan w:val="9"/>
            <w:tcBorders>
              <w:top w:val="single" w:sz="4" w:space="0" w:color="auto"/>
              <w:left w:val="nil"/>
              <w:bottom w:val="nil"/>
              <w:right w:val="nil"/>
            </w:tcBorders>
            <w:hideMark/>
          </w:tcPr>
          <w:p w14:paraId="2A1280CB" w14:textId="77777777" w:rsidR="00BD247E" w:rsidRDefault="00BD247E">
            <w:pPr>
              <w:spacing w:after="0"/>
              <w:jc w:val="center"/>
              <w:rPr>
                <w:rFonts w:ascii="Arial" w:eastAsia="宋体" w:hAnsi="Arial" w:cs="Arial"/>
                <w:i/>
                <w:noProof/>
              </w:rPr>
            </w:pPr>
            <w:r>
              <w:rPr>
                <w:rFonts w:ascii="Arial" w:eastAsia="宋体" w:hAnsi="Arial" w:cs="Arial"/>
                <w:i/>
                <w:noProof/>
              </w:rPr>
              <w:t xml:space="preserve">For </w:t>
            </w:r>
            <w:hyperlink r:id="rId13" w:anchor="_blank" w:history="1">
              <w:r>
                <w:rPr>
                  <w:rStyle w:val="ad"/>
                  <w:rFonts w:ascii="Arial" w:eastAsia="宋体" w:hAnsi="Arial" w:cs="Arial"/>
                  <w:b/>
                  <w:i/>
                  <w:noProof/>
                  <w:color w:val="FF0000"/>
                </w:rPr>
                <w:t>HELP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4" w:history="1">
              <w:r>
                <w:rPr>
                  <w:rStyle w:val="ad"/>
                  <w:rFonts w:ascii="Arial" w:eastAsia="宋体" w:hAnsi="Arial" w:cs="Arial"/>
                  <w:i/>
                  <w:noProof/>
                </w:rPr>
                <w:t>http://www.3gpp.org/Change-Requests</w:t>
              </w:r>
            </w:hyperlink>
            <w:r>
              <w:rPr>
                <w:rFonts w:ascii="Arial" w:eastAsia="宋体" w:hAnsi="Arial" w:cs="Arial"/>
                <w:i/>
                <w:noProof/>
              </w:rPr>
              <w:t>.</w:t>
            </w:r>
          </w:p>
        </w:tc>
      </w:tr>
      <w:tr w:rsidR="00BD247E" w14:paraId="25446590" w14:textId="77777777" w:rsidTr="00BD247E">
        <w:tc>
          <w:tcPr>
            <w:tcW w:w="9641" w:type="dxa"/>
            <w:gridSpan w:val="9"/>
          </w:tcPr>
          <w:p w14:paraId="14769BD1" w14:textId="77777777" w:rsidR="00BD247E" w:rsidRDefault="00BD247E">
            <w:pPr>
              <w:spacing w:after="0"/>
              <w:rPr>
                <w:rFonts w:ascii="Arial" w:eastAsia="宋体" w:hAnsi="Arial"/>
                <w:noProof/>
                <w:sz w:val="8"/>
                <w:szCs w:val="8"/>
              </w:rPr>
            </w:pPr>
          </w:p>
        </w:tc>
      </w:tr>
    </w:tbl>
    <w:p w14:paraId="4BF90779" w14:textId="77777777" w:rsidR="00BD247E" w:rsidRDefault="00BD247E" w:rsidP="00BD247E">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247E" w14:paraId="7B2938E3" w14:textId="77777777" w:rsidTr="00BD247E">
        <w:tc>
          <w:tcPr>
            <w:tcW w:w="2835" w:type="dxa"/>
            <w:hideMark/>
          </w:tcPr>
          <w:p w14:paraId="2BA095B5" w14:textId="77777777" w:rsidR="00BD247E" w:rsidRDefault="00BD247E">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4A9C180C" w14:textId="77777777" w:rsidR="00BD247E" w:rsidRDefault="00BD247E">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34F49" w14:textId="77777777" w:rsidR="00BD247E" w:rsidRDefault="00BD247E">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541595EF" w14:textId="77777777" w:rsidR="00BD247E" w:rsidRDefault="00BD247E">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25D9AC" w14:textId="77777777" w:rsidR="00BD247E" w:rsidRDefault="00BD247E">
            <w:pPr>
              <w:spacing w:after="0"/>
              <w:jc w:val="center"/>
              <w:rPr>
                <w:rFonts w:ascii="Arial" w:eastAsia="宋体" w:hAnsi="Arial"/>
                <w:b/>
                <w:caps/>
                <w:noProof/>
              </w:rPr>
            </w:pPr>
          </w:p>
        </w:tc>
        <w:tc>
          <w:tcPr>
            <w:tcW w:w="2126" w:type="dxa"/>
            <w:hideMark/>
          </w:tcPr>
          <w:p w14:paraId="561C923F" w14:textId="77777777" w:rsidR="00BD247E" w:rsidRDefault="00BD247E">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12350E8" w14:textId="77777777" w:rsidR="00BD247E" w:rsidRDefault="00BD247E">
            <w:pPr>
              <w:spacing w:after="0"/>
              <w:jc w:val="center"/>
              <w:rPr>
                <w:rFonts w:ascii="Arial" w:eastAsia="宋体" w:hAnsi="Arial"/>
                <w:b/>
                <w:caps/>
                <w:noProof/>
              </w:rPr>
            </w:pPr>
            <w:r>
              <w:rPr>
                <w:rFonts w:ascii="Arial" w:eastAsia="宋体" w:hAnsi="Arial"/>
                <w:b/>
                <w:caps/>
                <w:noProof/>
              </w:rPr>
              <w:t>x</w:t>
            </w:r>
          </w:p>
        </w:tc>
        <w:tc>
          <w:tcPr>
            <w:tcW w:w="1418" w:type="dxa"/>
            <w:hideMark/>
          </w:tcPr>
          <w:p w14:paraId="62E39BD6" w14:textId="77777777" w:rsidR="00BD247E" w:rsidRDefault="00BD247E">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E4C7D" w14:textId="77777777" w:rsidR="00BD247E" w:rsidRDefault="00BD247E">
            <w:pPr>
              <w:spacing w:after="0"/>
              <w:jc w:val="center"/>
              <w:rPr>
                <w:rFonts w:ascii="Arial" w:eastAsia="宋体" w:hAnsi="Arial"/>
                <w:b/>
                <w:bCs/>
                <w:caps/>
                <w:noProof/>
              </w:rPr>
            </w:pPr>
          </w:p>
        </w:tc>
      </w:tr>
    </w:tbl>
    <w:p w14:paraId="777868BA" w14:textId="77777777" w:rsidR="00BD247E" w:rsidRDefault="00BD247E" w:rsidP="00BD247E">
      <w:pPr>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D247E" w14:paraId="549D269B" w14:textId="77777777" w:rsidTr="00BD247E">
        <w:tc>
          <w:tcPr>
            <w:tcW w:w="9640" w:type="dxa"/>
            <w:gridSpan w:val="11"/>
          </w:tcPr>
          <w:p w14:paraId="6156A8F8" w14:textId="77777777" w:rsidR="00BD247E" w:rsidRDefault="00BD247E">
            <w:pPr>
              <w:spacing w:after="0"/>
              <w:rPr>
                <w:rFonts w:ascii="Arial" w:eastAsia="宋体" w:hAnsi="Arial"/>
                <w:noProof/>
                <w:sz w:val="8"/>
                <w:szCs w:val="8"/>
              </w:rPr>
            </w:pPr>
          </w:p>
        </w:tc>
      </w:tr>
      <w:tr w:rsidR="00BD247E" w14:paraId="4EADB774" w14:textId="77777777" w:rsidTr="00BD247E">
        <w:tc>
          <w:tcPr>
            <w:tcW w:w="1843" w:type="dxa"/>
            <w:tcBorders>
              <w:top w:val="single" w:sz="4" w:space="0" w:color="auto"/>
              <w:left w:val="single" w:sz="4" w:space="0" w:color="auto"/>
              <w:bottom w:val="nil"/>
              <w:right w:val="nil"/>
            </w:tcBorders>
            <w:hideMark/>
          </w:tcPr>
          <w:p w14:paraId="2BDEF375" w14:textId="77777777" w:rsidR="00BD247E" w:rsidRDefault="00BD247E">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32E9F9B" w14:textId="1E848BE2" w:rsidR="00BD247E" w:rsidRDefault="00BD247E">
            <w:pPr>
              <w:spacing w:after="0"/>
              <w:ind w:left="100"/>
              <w:rPr>
                <w:rFonts w:ascii="Arial" w:eastAsia="宋体" w:hAnsi="Arial"/>
                <w:noProof/>
              </w:rPr>
            </w:pPr>
            <w:r>
              <w:rPr>
                <w:rFonts w:ascii="Arial" w:eastAsia="宋体" w:hAnsi="Arial"/>
              </w:rPr>
              <w:t xml:space="preserve">Candidate </w:t>
            </w:r>
            <w:proofErr w:type="spellStart"/>
            <w:r>
              <w:rPr>
                <w:rFonts w:ascii="Arial" w:eastAsia="宋体" w:hAnsi="Arial"/>
              </w:rPr>
              <w:t>gNB</w:t>
            </w:r>
            <w:proofErr w:type="spellEnd"/>
            <w:r w:rsidR="00FB290A">
              <w:rPr>
                <w:rFonts w:ascii="Arial" w:eastAsia="宋体" w:hAnsi="Arial"/>
              </w:rPr>
              <w:t>-DU</w:t>
            </w:r>
            <w:r>
              <w:rPr>
                <w:rFonts w:ascii="Arial" w:eastAsia="宋体" w:hAnsi="Arial"/>
              </w:rPr>
              <w:t xml:space="preserve"> initiated LTM modification</w:t>
            </w:r>
          </w:p>
        </w:tc>
      </w:tr>
      <w:tr w:rsidR="00BD247E" w14:paraId="58E199B9" w14:textId="77777777" w:rsidTr="00BD247E">
        <w:tc>
          <w:tcPr>
            <w:tcW w:w="1843" w:type="dxa"/>
            <w:tcBorders>
              <w:top w:val="nil"/>
              <w:left w:val="single" w:sz="4" w:space="0" w:color="auto"/>
              <w:bottom w:val="nil"/>
              <w:right w:val="nil"/>
            </w:tcBorders>
          </w:tcPr>
          <w:p w14:paraId="7963B52E" w14:textId="77777777" w:rsidR="00BD247E" w:rsidRDefault="00BD247E">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012A8FF7" w14:textId="77777777" w:rsidR="00BD247E" w:rsidRDefault="00BD247E">
            <w:pPr>
              <w:spacing w:after="0"/>
              <w:rPr>
                <w:rFonts w:ascii="Arial" w:eastAsia="宋体" w:hAnsi="Arial"/>
                <w:noProof/>
                <w:sz w:val="8"/>
                <w:szCs w:val="8"/>
              </w:rPr>
            </w:pPr>
          </w:p>
        </w:tc>
      </w:tr>
      <w:tr w:rsidR="00BD247E" w14:paraId="5160D63D" w14:textId="77777777" w:rsidTr="00BD247E">
        <w:tc>
          <w:tcPr>
            <w:tcW w:w="1843" w:type="dxa"/>
            <w:tcBorders>
              <w:top w:val="nil"/>
              <w:left w:val="single" w:sz="4" w:space="0" w:color="auto"/>
              <w:bottom w:val="nil"/>
              <w:right w:val="nil"/>
            </w:tcBorders>
            <w:hideMark/>
          </w:tcPr>
          <w:p w14:paraId="61D32160" w14:textId="77777777" w:rsidR="00BD247E" w:rsidRDefault="00BD247E">
            <w:pPr>
              <w:tabs>
                <w:tab w:val="right" w:pos="1759"/>
              </w:tabs>
              <w:spacing w:after="0"/>
              <w:rPr>
                <w:rFonts w:ascii="Arial" w:eastAsia="宋体" w:hAnsi="Arial"/>
                <w:b/>
                <w:i/>
                <w:noProof/>
              </w:rPr>
            </w:pPr>
            <w:r>
              <w:rPr>
                <w:rFonts w:ascii="Arial" w:eastAsia="宋体"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7BB45D00" w14:textId="77777777" w:rsidR="00BD247E" w:rsidRDefault="00BD247E">
            <w:pPr>
              <w:spacing w:after="0"/>
              <w:ind w:left="100"/>
              <w:rPr>
                <w:rFonts w:ascii="Arial" w:eastAsia="宋体" w:hAnsi="Arial"/>
                <w:noProof/>
              </w:rPr>
            </w:pPr>
            <w:r>
              <w:rPr>
                <w:rFonts w:ascii="Arial" w:eastAsia="宋体" w:hAnsi="Arial"/>
                <w:noProof/>
              </w:rPr>
              <w:t>Huawei</w:t>
            </w:r>
          </w:p>
        </w:tc>
      </w:tr>
      <w:tr w:rsidR="00BD247E" w14:paraId="7C42B6C9" w14:textId="77777777" w:rsidTr="00BD247E">
        <w:tc>
          <w:tcPr>
            <w:tcW w:w="1843" w:type="dxa"/>
            <w:tcBorders>
              <w:top w:val="nil"/>
              <w:left w:val="single" w:sz="4" w:space="0" w:color="auto"/>
              <w:bottom w:val="nil"/>
              <w:right w:val="nil"/>
            </w:tcBorders>
            <w:hideMark/>
          </w:tcPr>
          <w:p w14:paraId="0B07CB23" w14:textId="77777777" w:rsidR="00BD247E" w:rsidRDefault="00BD247E">
            <w:pPr>
              <w:tabs>
                <w:tab w:val="right" w:pos="1759"/>
              </w:tabs>
              <w:spacing w:after="0"/>
              <w:rPr>
                <w:rFonts w:ascii="Arial" w:eastAsia="宋体" w:hAnsi="Arial"/>
                <w:b/>
                <w:i/>
                <w:noProof/>
              </w:rPr>
            </w:pPr>
            <w:r>
              <w:rPr>
                <w:rFonts w:ascii="Arial" w:eastAsia="宋体"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508C38C" w14:textId="77777777" w:rsidR="00BD247E" w:rsidRDefault="00BD247E">
            <w:pPr>
              <w:spacing w:after="0"/>
              <w:ind w:left="100"/>
              <w:rPr>
                <w:rFonts w:ascii="Arial" w:eastAsia="宋体" w:hAnsi="Arial"/>
                <w:noProof/>
              </w:rPr>
            </w:pPr>
            <w:r>
              <w:rPr>
                <w:rFonts w:ascii="Arial" w:eastAsia="宋体" w:hAnsi="Arial"/>
              </w:rPr>
              <w:t>R3</w:t>
            </w:r>
          </w:p>
        </w:tc>
      </w:tr>
      <w:tr w:rsidR="00BD247E" w14:paraId="2A4B8BD9" w14:textId="77777777" w:rsidTr="00BD247E">
        <w:tc>
          <w:tcPr>
            <w:tcW w:w="1843" w:type="dxa"/>
            <w:tcBorders>
              <w:top w:val="nil"/>
              <w:left w:val="single" w:sz="4" w:space="0" w:color="auto"/>
              <w:bottom w:val="nil"/>
              <w:right w:val="nil"/>
            </w:tcBorders>
          </w:tcPr>
          <w:p w14:paraId="266B3090" w14:textId="77777777" w:rsidR="00BD247E" w:rsidRDefault="00BD247E">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7932BB62" w14:textId="77777777" w:rsidR="00BD247E" w:rsidRDefault="00BD247E">
            <w:pPr>
              <w:spacing w:after="0"/>
              <w:rPr>
                <w:rFonts w:ascii="Arial" w:eastAsia="宋体" w:hAnsi="Arial"/>
                <w:noProof/>
                <w:sz w:val="8"/>
                <w:szCs w:val="8"/>
              </w:rPr>
            </w:pPr>
          </w:p>
        </w:tc>
      </w:tr>
      <w:tr w:rsidR="00BD247E" w14:paraId="548D8919" w14:textId="77777777" w:rsidTr="00BD247E">
        <w:tc>
          <w:tcPr>
            <w:tcW w:w="1843" w:type="dxa"/>
            <w:tcBorders>
              <w:top w:val="nil"/>
              <w:left w:val="single" w:sz="4" w:space="0" w:color="auto"/>
              <w:bottom w:val="nil"/>
              <w:right w:val="nil"/>
            </w:tcBorders>
            <w:hideMark/>
          </w:tcPr>
          <w:p w14:paraId="2F40D761" w14:textId="77777777" w:rsidR="00BD247E" w:rsidRDefault="00BD247E">
            <w:pPr>
              <w:tabs>
                <w:tab w:val="right" w:pos="1759"/>
              </w:tabs>
              <w:spacing w:after="0"/>
              <w:rPr>
                <w:rFonts w:ascii="Arial" w:eastAsia="宋体" w:hAnsi="Arial"/>
                <w:b/>
                <w:i/>
                <w:noProof/>
              </w:rPr>
            </w:pPr>
            <w:r>
              <w:rPr>
                <w:rFonts w:ascii="Arial" w:eastAsia="宋体" w:hAnsi="Arial"/>
                <w:b/>
                <w:i/>
                <w:noProof/>
              </w:rPr>
              <w:t>Work item code:</w:t>
            </w:r>
          </w:p>
        </w:tc>
        <w:tc>
          <w:tcPr>
            <w:tcW w:w="3686" w:type="dxa"/>
            <w:gridSpan w:val="5"/>
            <w:shd w:val="pct30" w:color="FFFF00" w:fill="auto"/>
            <w:hideMark/>
          </w:tcPr>
          <w:p w14:paraId="65936C05" w14:textId="77777777" w:rsidR="00BD247E" w:rsidRDefault="00BD247E">
            <w:pPr>
              <w:spacing w:after="0"/>
              <w:ind w:left="100"/>
              <w:rPr>
                <w:rFonts w:ascii="Arial" w:eastAsia="宋体" w:hAnsi="Arial"/>
                <w:noProof/>
              </w:rPr>
            </w:pPr>
            <w:r>
              <w:rPr>
                <w:rFonts w:ascii="Arial" w:eastAsia="宋体" w:hAnsi="Arial"/>
                <w:noProof/>
              </w:rPr>
              <w:t>NR_Mob_Ph4-Core</w:t>
            </w:r>
          </w:p>
        </w:tc>
        <w:tc>
          <w:tcPr>
            <w:tcW w:w="567" w:type="dxa"/>
          </w:tcPr>
          <w:p w14:paraId="63A3D61A" w14:textId="77777777" w:rsidR="00BD247E" w:rsidRDefault="00BD247E">
            <w:pPr>
              <w:spacing w:after="0"/>
              <w:ind w:right="100"/>
              <w:rPr>
                <w:rFonts w:ascii="Arial" w:eastAsia="宋体" w:hAnsi="Arial"/>
                <w:noProof/>
              </w:rPr>
            </w:pPr>
          </w:p>
        </w:tc>
        <w:tc>
          <w:tcPr>
            <w:tcW w:w="1417" w:type="dxa"/>
            <w:gridSpan w:val="3"/>
            <w:hideMark/>
          </w:tcPr>
          <w:p w14:paraId="1F599EEE" w14:textId="77777777" w:rsidR="00BD247E" w:rsidRDefault="00BD247E">
            <w:pPr>
              <w:spacing w:after="0"/>
              <w:jc w:val="right"/>
              <w:rPr>
                <w:rFonts w:ascii="Arial" w:eastAsia="宋体" w:hAnsi="Arial"/>
                <w:noProof/>
              </w:rPr>
            </w:pPr>
            <w:r>
              <w:rPr>
                <w:rFonts w:ascii="Arial" w:eastAsia="宋体" w:hAnsi="Arial"/>
                <w:b/>
                <w:i/>
                <w:noProof/>
              </w:rPr>
              <w:t>Date:</w:t>
            </w:r>
          </w:p>
        </w:tc>
        <w:tc>
          <w:tcPr>
            <w:tcW w:w="2127" w:type="dxa"/>
            <w:tcBorders>
              <w:top w:val="nil"/>
              <w:left w:val="nil"/>
              <w:bottom w:val="nil"/>
              <w:right w:val="single" w:sz="4" w:space="0" w:color="auto"/>
            </w:tcBorders>
            <w:shd w:val="pct30" w:color="FFFF00" w:fill="auto"/>
            <w:hideMark/>
          </w:tcPr>
          <w:p w14:paraId="4C32D120" w14:textId="77777777" w:rsidR="00BD247E" w:rsidRDefault="00BD247E">
            <w:pPr>
              <w:spacing w:after="0"/>
              <w:ind w:left="100"/>
              <w:rPr>
                <w:rFonts w:ascii="Arial" w:eastAsia="宋体" w:hAnsi="Arial"/>
              </w:rPr>
            </w:pPr>
            <w:r>
              <w:rPr>
                <w:rFonts w:ascii="Arial" w:eastAsia="宋体" w:hAnsi="Arial"/>
              </w:rPr>
              <w:t>2025-11-07</w:t>
            </w:r>
          </w:p>
        </w:tc>
      </w:tr>
      <w:tr w:rsidR="00BD247E" w14:paraId="359E9C73" w14:textId="77777777" w:rsidTr="00BD247E">
        <w:tc>
          <w:tcPr>
            <w:tcW w:w="1843" w:type="dxa"/>
            <w:tcBorders>
              <w:top w:val="nil"/>
              <w:left w:val="single" w:sz="4" w:space="0" w:color="auto"/>
              <w:bottom w:val="nil"/>
              <w:right w:val="nil"/>
            </w:tcBorders>
          </w:tcPr>
          <w:p w14:paraId="54D16111" w14:textId="77777777" w:rsidR="00BD247E" w:rsidRDefault="00BD247E">
            <w:pPr>
              <w:spacing w:after="0"/>
              <w:rPr>
                <w:rFonts w:ascii="Arial" w:eastAsia="宋体" w:hAnsi="Arial"/>
                <w:b/>
                <w:i/>
                <w:noProof/>
                <w:sz w:val="8"/>
                <w:szCs w:val="8"/>
              </w:rPr>
            </w:pPr>
          </w:p>
        </w:tc>
        <w:tc>
          <w:tcPr>
            <w:tcW w:w="1986" w:type="dxa"/>
            <w:gridSpan w:val="4"/>
          </w:tcPr>
          <w:p w14:paraId="7F85B2F9" w14:textId="77777777" w:rsidR="00BD247E" w:rsidRDefault="00BD247E">
            <w:pPr>
              <w:spacing w:after="0"/>
              <w:rPr>
                <w:rFonts w:ascii="Arial" w:eastAsia="宋体" w:hAnsi="Arial"/>
                <w:noProof/>
                <w:sz w:val="8"/>
                <w:szCs w:val="8"/>
              </w:rPr>
            </w:pPr>
          </w:p>
        </w:tc>
        <w:tc>
          <w:tcPr>
            <w:tcW w:w="2267" w:type="dxa"/>
            <w:gridSpan w:val="2"/>
          </w:tcPr>
          <w:p w14:paraId="472FE694" w14:textId="77777777" w:rsidR="00BD247E" w:rsidRDefault="00BD247E">
            <w:pPr>
              <w:spacing w:after="0"/>
              <w:rPr>
                <w:rFonts w:ascii="Arial" w:eastAsia="宋体" w:hAnsi="Arial"/>
                <w:noProof/>
                <w:sz w:val="8"/>
                <w:szCs w:val="8"/>
              </w:rPr>
            </w:pPr>
          </w:p>
        </w:tc>
        <w:tc>
          <w:tcPr>
            <w:tcW w:w="1417" w:type="dxa"/>
            <w:gridSpan w:val="3"/>
          </w:tcPr>
          <w:p w14:paraId="13AD99CE" w14:textId="77777777" w:rsidR="00BD247E" w:rsidRDefault="00BD247E">
            <w:pPr>
              <w:spacing w:after="0"/>
              <w:rPr>
                <w:rFonts w:ascii="Arial" w:eastAsia="宋体" w:hAnsi="Arial"/>
                <w:noProof/>
                <w:sz w:val="8"/>
                <w:szCs w:val="8"/>
              </w:rPr>
            </w:pPr>
          </w:p>
        </w:tc>
        <w:tc>
          <w:tcPr>
            <w:tcW w:w="2127" w:type="dxa"/>
            <w:tcBorders>
              <w:top w:val="nil"/>
              <w:left w:val="nil"/>
              <w:bottom w:val="nil"/>
              <w:right w:val="single" w:sz="4" w:space="0" w:color="auto"/>
            </w:tcBorders>
          </w:tcPr>
          <w:p w14:paraId="05F225BE" w14:textId="77777777" w:rsidR="00BD247E" w:rsidRDefault="00BD247E">
            <w:pPr>
              <w:spacing w:after="0"/>
              <w:rPr>
                <w:rFonts w:ascii="Arial" w:eastAsia="宋体" w:hAnsi="Arial"/>
                <w:noProof/>
                <w:sz w:val="8"/>
                <w:szCs w:val="8"/>
              </w:rPr>
            </w:pPr>
          </w:p>
        </w:tc>
      </w:tr>
      <w:tr w:rsidR="00BD247E" w14:paraId="60A8C774" w14:textId="77777777" w:rsidTr="00BD247E">
        <w:trPr>
          <w:cantSplit/>
        </w:trPr>
        <w:tc>
          <w:tcPr>
            <w:tcW w:w="1843" w:type="dxa"/>
            <w:tcBorders>
              <w:top w:val="nil"/>
              <w:left w:val="single" w:sz="4" w:space="0" w:color="auto"/>
              <w:bottom w:val="nil"/>
              <w:right w:val="nil"/>
            </w:tcBorders>
            <w:hideMark/>
          </w:tcPr>
          <w:p w14:paraId="20E4CAFC" w14:textId="77777777" w:rsidR="00BD247E" w:rsidRDefault="00BD247E">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044BEBE9" w14:textId="77777777" w:rsidR="00BD247E" w:rsidRDefault="00BD247E">
            <w:pPr>
              <w:spacing w:after="0"/>
              <w:ind w:left="100" w:right="-609"/>
              <w:rPr>
                <w:rFonts w:ascii="Arial" w:eastAsia="宋体" w:hAnsi="Arial"/>
                <w:b/>
                <w:noProof/>
              </w:rPr>
            </w:pPr>
            <w:r>
              <w:rPr>
                <w:rFonts w:ascii="Arial" w:eastAsia="宋体" w:hAnsi="Arial"/>
                <w:b/>
                <w:noProof/>
              </w:rPr>
              <w:t>F</w:t>
            </w:r>
          </w:p>
        </w:tc>
        <w:tc>
          <w:tcPr>
            <w:tcW w:w="3402" w:type="dxa"/>
            <w:gridSpan w:val="5"/>
          </w:tcPr>
          <w:p w14:paraId="6FA5EC42" w14:textId="77777777" w:rsidR="00BD247E" w:rsidRDefault="00BD247E">
            <w:pPr>
              <w:spacing w:after="0"/>
              <w:rPr>
                <w:rFonts w:ascii="Arial" w:eastAsia="宋体" w:hAnsi="Arial"/>
                <w:noProof/>
              </w:rPr>
            </w:pPr>
          </w:p>
        </w:tc>
        <w:tc>
          <w:tcPr>
            <w:tcW w:w="1417" w:type="dxa"/>
            <w:gridSpan w:val="3"/>
            <w:hideMark/>
          </w:tcPr>
          <w:p w14:paraId="4B659D08" w14:textId="77777777" w:rsidR="00BD247E" w:rsidRDefault="00BD247E">
            <w:pPr>
              <w:spacing w:after="0"/>
              <w:jc w:val="right"/>
              <w:rPr>
                <w:rFonts w:ascii="Arial" w:eastAsia="宋体" w:hAnsi="Arial"/>
                <w:b/>
                <w:i/>
                <w:noProof/>
              </w:rPr>
            </w:pPr>
            <w:r>
              <w:rPr>
                <w:rFonts w:ascii="Arial" w:eastAsia="宋体" w:hAnsi="Arial"/>
                <w:b/>
                <w:i/>
                <w:noProof/>
              </w:rPr>
              <w:t>Release:</w:t>
            </w:r>
          </w:p>
        </w:tc>
        <w:tc>
          <w:tcPr>
            <w:tcW w:w="2127" w:type="dxa"/>
            <w:tcBorders>
              <w:top w:val="nil"/>
              <w:left w:val="nil"/>
              <w:bottom w:val="nil"/>
              <w:right w:val="single" w:sz="4" w:space="0" w:color="auto"/>
            </w:tcBorders>
            <w:shd w:val="pct30" w:color="FFFF00" w:fill="auto"/>
            <w:hideMark/>
          </w:tcPr>
          <w:p w14:paraId="14461BE4" w14:textId="77777777" w:rsidR="00BD247E" w:rsidRDefault="00BD247E">
            <w:pPr>
              <w:spacing w:after="0"/>
              <w:ind w:left="100"/>
              <w:rPr>
                <w:rFonts w:ascii="Arial" w:eastAsia="宋体" w:hAnsi="Arial"/>
                <w:noProof/>
              </w:rPr>
            </w:pPr>
            <w:r>
              <w:rPr>
                <w:rFonts w:ascii="Arial" w:eastAsia="宋体" w:hAnsi="Arial"/>
                <w:noProof/>
              </w:rPr>
              <w:t>Rel-19</w:t>
            </w:r>
          </w:p>
        </w:tc>
      </w:tr>
      <w:tr w:rsidR="00BD247E" w14:paraId="14349488" w14:textId="77777777" w:rsidTr="00BD247E">
        <w:tc>
          <w:tcPr>
            <w:tcW w:w="1843" w:type="dxa"/>
            <w:tcBorders>
              <w:top w:val="nil"/>
              <w:left w:val="single" w:sz="4" w:space="0" w:color="auto"/>
              <w:bottom w:val="single" w:sz="4" w:space="0" w:color="auto"/>
              <w:right w:val="nil"/>
            </w:tcBorders>
          </w:tcPr>
          <w:p w14:paraId="45F88DDF" w14:textId="77777777" w:rsidR="00BD247E" w:rsidRDefault="00BD247E">
            <w:pPr>
              <w:spacing w:after="0"/>
              <w:rPr>
                <w:rFonts w:ascii="Arial" w:eastAsia="宋体" w:hAnsi="Arial"/>
                <w:b/>
                <w:i/>
                <w:noProof/>
              </w:rPr>
            </w:pPr>
          </w:p>
        </w:tc>
        <w:tc>
          <w:tcPr>
            <w:tcW w:w="4677" w:type="dxa"/>
            <w:gridSpan w:val="8"/>
            <w:tcBorders>
              <w:top w:val="nil"/>
              <w:left w:val="nil"/>
              <w:bottom w:val="single" w:sz="4" w:space="0" w:color="auto"/>
              <w:right w:val="nil"/>
            </w:tcBorders>
            <w:hideMark/>
          </w:tcPr>
          <w:p w14:paraId="6B6790F5" w14:textId="77777777" w:rsidR="00BD247E" w:rsidRDefault="00BD247E">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7F30E4E3" w14:textId="77777777" w:rsidR="00BD247E" w:rsidRDefault="00BD247E">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5" w:history="1">
              <w:r>
                <w:rPr>
                  <w:rStyle w:val="ad"/>
                  <w:rFonts w:ascii="Arial" w:eastAsia="宋体" w:hAnsi="Arial"/>
                  <w:noProof/>
                  <w:sz w:val="18"/>
                </w:rPr>
                <w:t>TR 21.900</w:t>
              </w:r>
            </w:hyperlink>
            <w:r>
              <w:rPr>
                <w:rFonts w:ascii="Arial" w:eastAsia="宋体" w:hAnsi="Arial"/>
                <w:noProof/>
                <w:sz w:val="18"/>
              </w:rPr>
              <w:t>.</w:t>
            </w:r>
          </w:p>
        </w:tc>
        <w:tc>
          <w:tcPr>
            <w:tcW w:w="3120" w:type="dxa"/>
            <w:gridSpan w:val="2"/>
            <w:tcBorders>
              <w:top w:val="nil"/>
              <w:left w:val="nil"/>
              <w:bottom w:val="single" w:sz="4" w:space="0" w:color="auto"/>
              <w:right w:val="single" w:sz="4" w:space="0" w:color="auto"/>
            </w:tcBorders>
          </w:tcPr>
          <w:p w14:paraId="11C9C93C" w14:textId="77777777" w:rsidR="00BD247E" w:rsidRDefault="00BD247E">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r>
              <w:rPr>
                <w:rFonts w:ascii="Arial" w:eastAsia="宋体" w:hAnsi="Arial"/>
                <w:i/>
                <w:noProof/>
                <w:sz w:val="18"/>
              </w:rPr>
              <w:br/>
              <w:t>Rel-20</w:t>
            </w:r>
            <w:r>
              <w:rPr>
                <w:rFonts w:ascii="Arial" w:eastAsia="宋体" w:hAnsi="Arial"/>
                <w:i/>
                <w:noProof/>
                <w:sz w:val="18"/>
              </w:rPr>
              <w:tab/>
              <w:t>(Release 20)</w:t>
            </w:r>
          </w:p>
          <w:p w14:paraId="0539C483" w14:textId="77777777" w:rsidR="00BD247E" w:rsidRDefault="00BD247E">
            <w:pPr>
              <w:tabs>
                <w:tab w:val="left" w:pos="950"/>
              </w:tabs>
              <w:spacing w:after="0"/>
              <w:ind w:left="241" w:hanging="241"/>
              <w:rPr>
                <w:rFonts w:ascii="Arial" w:eastAsia="宋体" w:hAnsi="Arial"/>
                <w:i/>
                <w:noProof/>
                <w:sz w:val="18"/>
              </w:rPr>
            </w:pPr>
          </w:p>
        </w:tc>
      </w:tr>
      <w:tr w:rsidR="00BD247E" w14:paraId="03E81FF6" w14:textId="77777777" w:rsidTr="00BD247E">
        <w:tc>
          <w:tcPr>
            <w:tcW w:w="1843" w:type="dxa"/>
          </w:tcPr>
          <w:p w14:paraId="4032EF10" w14:textId="77777777" w:rsidR="00BD247E" w:rsidRDefault="00BD247E">
            <w:pPr>
              <w:spacing w:after="0"/>
              <w:rPr>
                <w:rFonts w:ascii="Arial" w:eastAsia="宋体" w:hAnsi="Arial"/>
                <w:b/>
                <w:i/>
                <w:noProof/>
                <w:sz w:val="8"/>
                <w:szCs w:val="8"/>
              </w:rPr>
            </w:pPr>
          </w:p>
        </w:tc>
        <w:tc>
          <w:tcPr>
            <w:tcW w:w="7797" w:type="dxa"/>
            <w:gridSpan w:val="10"/>
          </w:tcPr>
          <w:p w14:paraId="7D0A017D" w14:textId="77777777" w:rsidR="00BD247E" w:rsidRDefault="00BD247E">
            <w:pPr>
              <w:spacing w:after="0"/>
              <w:rPr>
                <w:rFonts w:ascii="Arial" w:eastAsia="宋体" w:hAnsi="Arial"/>
                <w:noProof/>
                <w:sz w:val="8"/>
                <w:szCs w:val="8"/>
              </w:rPr>
            </w:pPr>
          </w:p>
        </w:tc>
      </w:tr>
      <w:tr w:rsidR="00BD247E" w14:paraId="59B6543D" w14:textId="77777777" w:rsidTr="00BD247E">
        <w:tc>
          <w:tcPr>
            <w:tcW w:w="2694" w:type="dxa"/>
            <w:gridSpan w:val="2"/>
            <w:tcBorders>
              <w:top w:val="single" w:sz="4" w:space="0" w:color="auto"/>
              <w:left w:val="single" w:sz="4" w:space="0" w:color="auto"/>
              <w:bottom w:val="nil"/>
              <w:right w:val="nil"/>
            </w:tcBorders>
            <w:hideMark/>
          </w:tcPr>
          <w:p w14:paraId="7B1EC41B" w14:textId="77777777" w:rsidR="00BD247E" w:rsidRDefault="00BD247E">
            <w:pPr>
              <w:tabs>
                <w:tab w:val="right" w:pos="2184"/>
              </w:tabs>
              <w:spacing w:after="0"/>
              <w:rPr>
                <w:rFonts w:ascii="Arial" w:eastAsia="宋体" w:hAnsi="Arial"/>
                <w:b/>
                <w:i/>
              </w:rPr>
            </w:pPr>
            <w:r>
              <w:rPr>
                <w:rFonts w:ascii="Arial" w:eastAsia="宋体"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656324C" w14:textId="2C6A0013" w:rsidR="00BD247E" w:rsidRDefault="00BD247E">
            <w:pPr>
              <w:spacing w:after="0"/>
              <w:ind w:left="100"/>
              <w:rPr>
                <w:rFonts w:ascii="Arial" w:eastAsia="宋体" w:hAnsi="Arial"/>
              </w:rPr>
            </w:pPr>
            <w:r>
              <w:rPr>
                <w:rFonts w:ascii="Arial" w:eastAsia="宋体" w:hAnsi="Arial"/>
              </w:rPr>
              <w:t xml:space="preserve">Sometimes, the candidate </w:t>
            </w:r>
            <w:proofErr w:type="spellStart"/>
            <w:r>
              <w:rPr>
                <w:rFonts w:ascii="Arial" w:eastAsia="宋体" w:hAnsi="Arial"/>
              </w:rPr>
              <w:t>gNB</w:t>
            </w:r>
            <w:proofErr w:type="spellEnd"/>
            <w:r w:rsidR="00FB290A">
              <w:rPr>
                <w:rFonts w:ascii="Arial" w:eastAsia="宋体" w:hAnsi="Arial"/>
              </w:rPr>
              <w:t>-DU</w:t>
            </w:r>
            <w:r>
              <w:rPr>
                <w:rFonts w:ascii="Arial" w:eastAsia="宋体" w:hAnsi="Arial"/>
              </w:rPr>
              <w:t xml:space="preserve"> may need to modify the LTM configurations reserved for the UE for inter-CU LTM.</w:t>
            </w:r>
          </w:p>
          <w:p w14:paraId="13D47C6E" w14:textId="6BB76A0E" w:rsidR="00BD247E" w:rsidRDefault="00BD247E">
            <w:pPr>
              <w:spacing w:after="0"/>
              <w:ind w:left="100"/>
              <w:rPr>
                <w:rFonts w:ascii="Arial" w:eastAsia="宋体" w:hAnsi="Arial"/>
              </w:rPr>
            </w:pPr>
            <w:r>
              <w:rPr>
                <w:rFonts w:ascii="Arial" w:eastAsia="宋体" w:hAnsi="Arial"/>
              </w:rPr>
              <w:t>The existing</w:t>
            </w:r>
            <w:r w:rsidR="00FB290A">
              <w:rPr>
                <w:rFonts w:ascii="Arial" w:eastAsia="宋体" w:hAnsi="Arial"/>
              </w:rPr>
              <w:t xml:space="preserve"> </w:t>
            </w:r>
            <w:proofErr w:type="spellStart"/>
            <w:r w:rsidR="00FB290A">
              <w:rPr>
                <w:rFonts w:ascii="Arial" w:eastAsia="宋体" w:hAnsi="Arial"/>
              </w:rPr>
              <w:t>gNB</w:t>
            </w:r>
            <w:proofErr w:type="spellEnd"/>
            <w:r w:rsidR="00FB290A">
              <w:rPr>
                <w:rFonts w:ascii="Arial" w:eastAsia="宋体" w:hAnsi="Arial"/>
              </w:rPr>
              <w:t>-DU initiated</w:t>
            </w:r>
            <w:r>
              <w:rPr>
                <w:rFonts w:ascii="Arial" w:eastAsia="宋体" w:hAnsi="Arial"/>
              </w:rPr>
              <w:t xml:space="preserve"> </w:t>
            </w:r>
            <w:r w:rsidR="00FB290A">
              <w:rPr>
                <w:rFonts w:ascii="Arial" w:eastAsia="宋体" w:hAnsi="Arial"/>
              </w:rPr>
              <w:t>UE Context Modification</w:t>
            </w:r>
            <w:r>
              <w:rPr>
                <w:rFonts w:ascii="Arial" w:eastAsia="宋体" w:hAnsi="Arial"/>
              </w:rPr>
              <w:t xml:space="preserve"> procedure can be reused for this purpose.</w:t>
            </w:r>
          </w:p>
        </w:tc>
      </w:tr>
      <w:tr w:rsidR="00BD247E" w14:paraId="762797E6" w14:textId="77777777" w:rsidTr="00BD247E">
        <w:tc>
          <w:tcPr>
            <w:tcW w:w="2694" w:type="dxa"/>
            <w:gridSpan w:val="2"/>
            <w:tcBorders>
              <w:top w:val="nil"/>
              <w:left w:val="single" w:sz="4" w:space="0" w:color="auto"/>
              <w:bottom w:val="nil"/>
              <w:right w:val="nil"/>
            </w:tcBorders>
          </w:tcPr>
          <w:p w14:paraId="42CA7E8D" w14:textId="77777777" w:rsidR="00BD247E" w:rsidRDefault="00BD247E">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6D65D19E" w14:textId="77777777" w:rsidR="00BD247E" w:rsidRDefault="00BD247E">
            <w:pPr>
              <w:spacing w:after="0"/>
              <w:rPr>
                <w:rFonts w:ascii="Arial" w:eastAsia="宋体" w:hAnsi="Arial"/>
                <w:sz w:val="8"/>
                <w:szCs w:val="8"/>
              </w:rPr>
            </w:pPr>
          </w:p>
        </w:tc>
      </w:tr>
      <w:tr w:rsidR="00BD247E" w14:paraId="32379312" w14:textId="77777777" w:rsidTr="00BD247E">
        <w:tc>
          <w:tcPr>
            <w:tcW w:w="2694" w:type="dxa"/>
            <w:gridSpan w:val="2"/>
            <w:tcBorders>
              <w:top w:val="nil"/>
              <w:left w:val="single" w:sz="4" w:space="0" w:color="auto"/>
              <w:bottom w:val="nil"/>
              <w:right w:val="nil"/>
            </w:tcBorders>
            <w:hideMark/>
          </w:tcPr>
          <w:p w14:paraId="67FB5C59" w14:textId="77777777" w:rsidR="00BD247E" w:rsidRDefault="00BD247E">
            <w:pPr>
              <w:tabs>
                <w:tab w:val="right" w:pos="2184"/>
              </w:tabs>
              <w:spacing w:after="0"/>
              <w:rPr>
                <w:rFonts w:ascii="Arial" w:eastAsia="宋体" w:hAnsi="Arial"/>
                <w:b/>
                <w:i/>
                <w:noProof/>
              </w:rPr>
            </w:pPr>
            <w:r>
              <w:rPr>
                <w:rFonts w:ascii="Arial" w:eastAsia="宋体"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31129DAC" w14:textId="4E0F50C4" w:rsidR="00BD247E" w:rsidRDefault="00BD247E">
            <w:pPr>
              <w:spacing w:after="120"/>
              <w:ind w:left="100"/>
              <w:rPr>
                <w:rFonts w:ascii="Arial" w:eastAsia="宋体" w:hAnsi="Arial"/>
              </w:rPr>
            </w:pPr>
            <w:r>
              <w:rPr>
                <w:rFonts w:ascii="Arial" w:eastAsia="宋体" w:hAnsi="Arial"/>
              </w:rPr>
              <w:t xml:space="preserve">A new cause value is introduced to indicate the root cause of the candidate </w:t>
            </w:r>
            <w:proofErr w:type="spellStart"/>
            <w:r w:rsidR="00FB290A">
              <w:rPr>
                <w:rFonts w:ascii="Arial" w:eastAsia="宋体" w:hAnsi="Arial"/>
              </w:rPr>
              <w:t>gNB</w:t>
            </w:r>
            <w:proofErr w:type="spellEnd"/>
            <w:r w:rsidR="00FB290A">
              <w:rPr>
                <w:rFonts w:ascii="Arial" w:eastAsia="宋体" w:hAnsi="Arial"/>
              </w:rPr>
              <w:t>-DU</w:t>
            </w:r>
            <w:r>
              <w:rPr>
                <w:rFonts w:ascii="Arial" w:eastAsia="宋体" w:hAnsi="Arial"/>
              </w:rPr>
              <w:t xml:space="preserve"> initiated</w:t>
            </w:r>
            <w:r w:rsidR="00FB290A">
              <w:rPr>
                <w:rFonts w:ascii="Arial" w:eastAsia="宋体" w:hAnsi="Arial"/>
              </w:rPr>
              <w:t xml:space="preserve"> UE Context Modification</w:t>
            </w:r>
            <w:r>
              <w:rPr>
                <w:rFonts w:ascii="Arial" w:eastAsia="宋体" w:hAnsi="Arial"/>
              </w:rPr>
              <w:t>.</w:t>
            </w:r>
          </w:p>
        </w:tc>
      </w:tr>
      <w:tr w:rsidR="00BD247E" w14:paraId="6D6C55FF" w14:textId="77777777" w:rsidTr="00BD247E">
        <w:tc>
          <w:tcPr>
            <w:tcW w:w="2694" w:type="dxa"/>
            <w:gridSpan w:val="2"/>
            <w:tcBorders>
              <w:top w:val="nil"/>
              <w:left w:val="single" w:sz="4" w:space="0" w:color="auto"/>
              <w:bottom w:val="nil"/>
              <w:right w:val="nil"/>
            </w:tcBorders>
          </w:tcPr>
          <w:p w14:paraId="1911ED3D" w14:textId="77777777" w:rsidR="00BD247E" w:rsidRDefault="00BD247E">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5FC6EC83" w14:textId="77777777" w:rsidR="00BD247E" w:rsidRDefault="00BD247E">
            <w:pPr>
              <w:spacing w:after="0"/>
              <w:rPr>
                <w:rFonts w:ascii="Arial" w:eastAsia="宋体" w:hAnsi="Arial"/>
                <w:sz w:val="8"/>
                <w:szCs w:val="8"/>
              </w:rPr>
            </w:pPr>
          </w:p>
        </w:tc>
      </w:tr>
      <w:tr w:rsidR="00BD247E" w14:paraId="1DE7D34C" w14:textId="77777777" w:rsidTr="00BD247E">
        <w:tc>
          <w:tcPr>
            <w:tcW w:w="2694" w:type="dxa"/>
            <w:gridSpan w:val="2"/>
            <w:tcBorders>
              <w:top w:val="nil"/>
              <w:left w:val="single" w:sz="4" w:space="0" w:color="auto"/>
              <w:bottom w:val="single" w:sz="4" w:space="0" w:color="auto"/>
              <w:right w:val="nil"/>
            </w:tcBorders>
            <w:hideMark/>
          </w:tcPr>
          <w:p w14:paraId="702C13DD" w14:textId="77777777" w:rsidR="00BD247E" w:rsidRDefault="00BD247E">
            <w:pPr>
              <w:tabs>
                <w:tab w:val="right" w:pos="2184"/>
              </w:tabs>
              <w:spacing w:after="0"/>
              <w:rPr>
                <w:rFonts w:ascii="Arial" w:eastAsia="宋体" w:hAnsi="Arial"/>
                <w:b/>
                <w:i/>
                <w:noProof/>
              </w:rPr>
            </w:pPr>
            <w:r>
              <w:rPr>
                <w:rFonts w:ascii="Arial" w:eastAsia="宋体"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6030BC8" w14:textId="43BD39D1" w:rsidR="00BD247E" w:rsidRDefault="00BD247E">
            <w:pPr>
              <w:spacing w:after="0"/>
              <w:ind w:left="100"/>
              <w:rPr>
                <w:rFonts w:ascii="Arial" w:eastAsia="宋体" w:hAnsi="Arial"/>
              </w:rPr>
            </w:pPr>
            <w:r>
              <w:rPr>
                <w:rFonts w:ascii="Arial" w:eastAsia="宋体" w:hAnsi="Arial"/>
              </w:rPr>
              <w:t xml:space="preserve">the candidate </w:t>
            </w:r>
            <w:proofErr w:type="spellStart"/>
            <w:r>
              <w:rPr>
                <w:rFonts w:ascii="Arial" w:eastAsia="宋体" w:hAnsi="Arial"/>
              </w:rPr>
              <w:t>gNB</w:t>
            </w:r>
            <w:proofErr w:type="spellEnd"/>
            <w:r w:rsidR="00FB290A">
              <w:rPr>
                <w:rFonts w:ascii="Arial" w:eastAsia="宋体" w:hAnsi="Arial"/>
              </w:rPr>
              <w:t>-DU</w:t>
            </w:r>
            <w:r>
              <w:rPr>
                <w:rFonts w:ascii="Arial" w:eastAsia="宋体" w:hAnsi="Arial"/>
              </w:rPr>
              <w:t xml:space="preserve"> are not able to modify the LTM configurations reserved for the UE for inter-CU LTM.</w:t>
            </w:r>
          </w:p>
        </w:tc>
      </w:tr>
      <w:tr w:rsidR="00BD247E" w14:paraId="76340FF2" w14:textId="77777777" w:rsidTr="00BD247E">
        <w:tc>
          <w:tcPr>
            <w:tcW w:w="2694" w:type="dxa"/>
            <w:gridSpan w:val="2"/>
          </w:tcPr>
          <w:p w14:paraId="61A1C3B4" w14:textId="77777777" w:rsidR="00BD247E" w:rsidRDefault="00BD247E">
            <w:pPr>
              <w:spacing w:after="0"/>
              <w:rPr>
                <w:rFonts w:ascii="Arial" w:eastAsia="宋体" w:hAnsi="Arial"/>
                <w:b/>
                <w:i/>
                <w:noProof/>
                <w:sz w:val="8"/>
                <w:szCs w:val="8"/>
              </w:rPr>
            </w:pPr>
          </w:p>
        </w:tc>
        <w:tc>
          <w:tcPr>
            <w:tcW w:w="6946" w:type="dxa"/>
            <w:gridSpan w:val="9"/>
          </w:tcPr>
          <w:p w14:paraId="15DDB9F8" w14:textId="77777777" w:rsidR="00BD247E" w:rsidRDefault="00BD247E">
            <w:pPr>
              <w:spacing w:after="0"/>
              <w:rPr>
                <w:rFonts w:ascii="Arial" w:eastAsia="宋体" w:hAnsi="Arial"/>
                <w:noProof/>
                <w:sz w:val="8"/>
                <w:szCs w:val="8"/>
              </w:rPr>
            </w:pPr>
          </w:p>
        </w:tc>
      </w:tr>
      <w:tr w:rsidR="00BD247E" w14:paraId="069D913B" w14:textId="77777777" w:rsidTr="00BD247E">
        <w:tc>
          <w:tcPr>
            <w:tcW w:w="2694" w:type="dxa"/>
            <w:gridSpan w:val="2"/>
            <w:tcBorders>
              <w:top w:val="single" w:sz="4" w:space="0" w:color="auto"/>
              <w:left w:val="single" w:sz="4" w:space="0" w:color="auto"/>
              <w:bottom w:val="nil"/>
              <w:right w:val="nil"/>
            </w:tcBorders>
            <w:hideMark/>
          </w:tcPr>
          <w:p w14:paraId="4654A13D" w14:textId="77777777" w:rsidR="00BD247E" w:rsidRDefault="00BD247E">
            <w:pPr>
              <w:tabs>
                <w:tab w:val="right" w:pos="2184"/>
              </w:tabs>
              <w:spacing w:after="0"/>
              <w:rPr>
                <w:rFonts w:ascii="Arial" w:eastAsia="宋体" w:hAnsi="Arial"/>
                <w:b/>
                <w:i/>
                <w:noProof/>
              </w:rPr>
            </w:pPr>
            <w:r>
              <w:rPr>
                <w:rFonts w:ascii="Arial" w:eastAsia="宋体"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7BA7169" w14:textId="77777777" w:rsidR="00BD247E" w:rsidRDefault="00BD247E">
            <w:pPr>
              <w:spacing w:after="0"/>
              <w:ind w:left="100"/>
              <w:rPr>
                <w:rFonts w:ascii="Arial" w:eastAsia="宋体" w:hAnsi="Arial"/>
                <w:noProof/>
              </w:rPr>
            </w:pPr>
          </w:p>
        </w:tc>
      </w:tr>
      <w:tr w:rsidR="00BD247E" w14:paraId="36A40A78" w14:textId="77777777" w:rsidTr="00BD247E">
        <w:tc>
          <w:tcPr>
            <w:tcW w:w="2694" w:type="dxa"/>
            <w:gridSpan w:val="2"/>
            <w:tcBorders>
              <w:top w:val="nil"/>
              <w:left w:val="single" w:sz="4" w:space="0" w:color="auto"/>
              <w:bottom w:val="nil"/>
              <w:right w:val="nil"/>
            </w:tcBorders>
          </w:tcPr>
          <w:p w14:paraId="65D92DDE" w14:textId="77777777" w:rsidR="00BD247E" w:rsidRDefault="00BD247E">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57C188A5" w14:textId="77777777" w:rsidR="00BD247E" w:rsidRDefault="00BD247E">
            <w:pPr>
              <w:spacing w:after="0"/>
              <w:rPr>
                <w:rFonts w:ascii="Arial" w:eastAsia="宋体" w:hAnsi="Arial"/>
                <w:noProof/>
                <w:sz w:val="8"/>
                <w:szCs w:val="8"/>
              </w:rPr>
            </w:pPr>
          </w:p>
        </w:tc>
      </w:tr>
      <w:tr w:rsidR="00BD247E" w14:paraId="29371CEC" w14:textId="77777777" w:rsidTr="00BD247E">
        <w:tc>
          <w:tcPr>
            <w:tcW w:w="2694" w:type="dxa"/>
            <w:gridSpan w:val="2"/>
            <w:tcBorders>
              <w:top w:val="nil"/>
              <w:left w:val="single" w:sz="4" w:space="0" w:color="auto"/>
              <w:bottom w:val="nil"/>
              <w:right w:val="nil"/>
            </w:tcBorders>
          </w:tcPr>
          <w:p w14:paraId="4E325FFB" w14:textId="77777777" w:rsidR="00BD247E" w:rsidRDefault="00BD247E">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7D98F779" w14:textId="77777777" w:rsidR="00BD247E" w:rsidRDefault="00BD247E">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05ACE3F" w14:textId="77777777" w:rsidR="00BD247E" w:rsidRDefault="00BD247E">
            <w:pPr>
              <w:spacing w:after="0"/>
              <w:jc w:val="center"/>
              <w:rPr>
                <w:rFonts w:ascii="Arial" w:eastAsia="宋体" w:hAnsi="Arial"/>
                <w:b/>
                <w:caps/>
                <w:noProof/>
              </w:rPr>
            </w:pPr>
            <w:r>
              <w:rPr>
                <w:rFonts w:ascii="Arial" w:eastAsia="宋体" w:hAnsi="Arial"/>
                <w:b/>
                <w:caps/>
                <w:noProof/>
              </w:rPr>
              <w:t>N</w:t>
            </w:r>
          </w:p>
        </w:tc>
        <w:tc>
          <w:tcPr>
            <w:tcW w:w="2977" w:type="dxa"/>
            <w:gridSpan w:val="4"/>
          </w:tcPr>
          <w:p w14:paraId="66A7394D" w14:textId="77777777" w:rsidR="00BD247E" w:rsidRDefault="00BD247E">
            <w:pPr>
              <w:tabs>
                <w:tab w:val="right" w:pos="2893"/>
              </w:tabs>
              <w:spacing w:after="0"/>
              <w:rPr>
                <w:rFonts w:ascii="Arial" w:eastAsia="宋体" w:hAnsi="Arial"/>
                <w:noProof/>
              </w:rPr>
            </w:pPr>
          </w:p>
        </w:tc>
        <w:tc>
          <w:tcPr>
            <w:tcW w:w="3401" w:type="dxa"/>
            <w:gridSpan w:val="3"/>
            <w:tcBorders>
              <w:top w:val="nil"/>
              <w:left w:val="nil"/>
              <w:bottom w:val="nil"/>
              <w:right w:val="single" w:sz="4" w:space="0" w:color="auto"/>
            </w:tcBorders>
          </w:tcPr>
          <w:p w14:paraId="384E26E6" w14:textId="77777777" w:rsidR="00BD247E" w:rsidRDefault="00BD247E">
            <w:pPr>
              <w:spacing w:after="0"/>
              <w:ind w:left="99"/>
              <w:rPr>
                <w:rFonts w:ascii="Arial" w:eastAsia="宋体" w:hAnsi="Arial"/>
                <w:noProof/>
              </w:rPr>
            </w:pPr>
          </w:p>
        </w:tc>
      </w:tr>
      <w:tr w:rsidR="00BD247E" w14:paraId="69836402" w14:textId="77777777" w:rsidTr="00BD247E">
        <w:tc>
          <w:tcPr>
            <w:tcW w:w="2694" w:type="dxa"/>
            <w:gridSpan w:val="2"/>
            <w:tcBorders>
              <w:top w:val="nil"/>
              <w:left w:val="single" w:sz="4" w:space="0" w:color="auto"/>
              <w:bottom w:val="nil"/>
              <w:right w:val="nil"/>
            </w:tcBorders>
            <w:hideMark/>
          </w:tcPr>
          <w:p w14:paraId="425D5BA2" w14:textId="77777777" w:rsidR="00BD247E" w:rsidRDefault="00BD247E">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2911DC9" w14:textId="77777777" w:rsidR="00BD247E" w:rsidRDefault="00BD247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3069E1" w14:textId="77777777" w:rsidR="00BD247E" w:rsidRDefault="00BD247E">
            <w:pPr>
              <w:spacing w:after="0"/>
              <w:jc w:val="center"/>
              <w:rPr>
                <w:rFonts w:ascii="Arial" w:eastAsia="宋体" w:hAnsi="Arial"/>
                <w:b/>
                <w:caps/>
                <w:noProof/>
              </w:rPr>
            </w:pPr>
            <w:r>
              <w:rPr>
                <w:rFonts w:ascii="Arial" w:eastAsia="宋体" w:hAnsi="Arial"/>
                <w:b/>
                <w:caps/>
                <w:noProof/>
              </w:rPr>
              <w:t>x</w:t>
            </w:r>
          </w:p>
        </w:tc>
        <w:tc>
          <w:tcPr>
            <w:tcW w:w="2977" w:type="dxa"/>
            <w:gridSpan w:val="4"/>
            <w:hideMark/>
          </w:tcPr>
          <w:p w14:paraId="305ACFFB" w14:textId="77777777" w:rsidR="00BD247E" w:rsidRDefault="00BD247E">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1" w:type="dxa"/>
            <w:gridSpan w:val="3"/>
            <w:tcBorders>
              <w:top w:val="nil"/>
              <w:left w:val="nil"/>
              <w:bottom w:val="nil"/>
              <w:right w:val="single" w:sz="4" w:space="0" w:color="auto"/>
            </w:tcBorders>
            <w:shd w:val="pct30" w:color="FFFF00" w:fill="auto"/>
            <w:hideMark/>
          </w:tcPr>
          <w:p w14:paraId="26E99199" w14:textId="77777777" w:rsidR="00BD247E" w:rsidRDefault="00BD247E">
            <w:pPr>
              <w:spacing w:after="0"/>
              <w:ind w:left="99"/>
              <w:rPr>
                <w:rFonts w:ascii="Arial" w:eastAsia="宋体" w:hAnsi="Arial"/>
                <w:noProof/>
              </w:rPr>
            </w:pPr>
            <w:r>
              <w:rPr>
                <w:rFonts w:ascii="Arial" w:eastAsia="宋体" w:hAnsi="Arial"/>
                <w:noProof/>
              </w:rPr>
              <w:t xml:space="preserve">TS/TR ... CR ... </w:t>
            </w:r>
          </w:p>
        </w:tc>
      </w:tr>
      <w:tr w:rsidR="00BD247E" w14:paraId="10356560" w14:textId="77777777" w:rsidTr="00BD247E">
        <w:tc>
          <w:tcPr>
            <w:tcW w:w="2694" w:type="dxa"/>
            <w:gridSpan w:val="2"/>
            <w:tcBorders>
              <w:top w:val="nil"/>
              <w:left w:val="single" w:sz="4" w:space="0" w:color="auto"/>
              <w:bottom w:val="nil"/>
              <w:right w:val="nil"/>
            </w:tcBorders>
            <w:hideMark/>
          </w:tcPr>
          <w:p w14:paraId="70A0A13A" w14:textId="77777777" w:rsidR="00BD247E" w:rsidRDefault="00BD247E">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D561B9D" w14:textId="77777777" w:rsidR="00BD247E" w:rsidRDefault="00BD247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6E4574" w14:textId="77777777" w:rsidR="00BD247E" w:rsidRDefault="00BD247E">
            <w:pPr>
              <w:spacing w:after="0"/>
              <w:jc w:val="center"/>
              <w:rPr>
                <w:rFonts w:ascii="Arial" w:eastAsia="宋体" w:hAnsi="Arial"/>
                <w:b/>
                <w:caps/>
                <w:noProof/>
              </w:rPr>
            </w:pPr>
            <w:r>
              <w:rPr>
                <w:rFonts w:ascii="Arial" w:eastAsia="宋体" w:hAnsi="Arial"/>
                <w:b/>
                <w:caps/>
                <w:noProof/>
              </w:rPr>
              <w:t>x</w:t>
            </w:r>
          </w:p>
        </w:tc>
        <w:tc>
          <w:tcPr>
            <w:tcW w:w="2977" w:type="dxa"/>
            <w:gridSpan w:val="4"/>
            <w:hideMark/>
          </w:tcPr>
          <w:p w14:paraId="606B50CD" w14:textId="77777777" w:rsidR="00BD247E" w:rsidRDefault="00BD247E">
            <w:pPr>
              <w:spacing w:after="0"/>
              <w:rPr>
                <w:rFonts w:ascii="Arial" w:eastAsia="宋体" w:hAnsi="Arial"/>
                <w:noProof/>
              </w:rPr>
            </w:pPr>
            <w:r>
              <w:rPr>
                <w:rFonts w:ascii="Arial" w:eastAsia="宋体"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007A443" w14:textId="77777777" w:rsidR="00BD247E" w:rsidRDefault="00BD247E">
            <w:pPr>
              <w:spacing w:after="0"/>
              <w:ind w:left="99"/>
              <w:rPr>
                <w:rFonts w:ascii="Arial" w:eastAsia="宋体" w:hAnsi="Arial"/>
                <w:noProof/>
              </w:rPr>
            </w:pPr>
            <w:r>
              <w:rPr>
                <w:rFonts w:ascii="Arial" w:eastAsia="宋体" w:hAnsi="Arial"/>
                <w:noProof/>
              </w:rPr>
              <w:t xml:space="preserve">TS/TR ... CR ... </w:t>
            </w:r>
          </w:p>
        </w:tc>
      </w:tr>
      <w:tr w:rsidR="00BD247E" w14:paraId="121DC845" w14:textId="77777777" w:rsidTr="00BD247E">
        <w:tc>
          <w:tcPr>
            <w:tcW w:w="2694" w:type="dxa"/>
            <w:gridSpan w:val="2"/>
            <w:tcBorders>
              <w:top w:val="nil"/>
              <w:left w:val="single" w:sz="4" w:space="0" w:color="auto"/>
              <w:bottom w:val="nil"/>
              <w:right w:val="nil"/>
            </w:tcBorders>
            <w:hideMark/>
          </w:tcPr>
          <w:p w14:paraId="6B7ECED7" w14:textId="77777777" w:rsidR="00BD247E" w:rsidRDefault="00BD247E">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D20C6E" w14:textId="77777777" w:rsidR="00BD247E" w:rsidRDefault="00BD247E">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33E1C1" w14:textId="77777777" w:rsidR="00BD247E" w:rsidRDefault="00BD247E">
            <w:pPr>
              <w:spacing w:after="0"/>
              <w:jc w:val="center"/>
              <w:rPr>
                <w:rFonts w:ascii="Arial" w:eastAsia="宋体" w:hAnsi="Arial"/>
                <w:b/>
                <w:caps/>
                <w:noProof/>
              </w:rPr>
            </w:pPr>
            <w:r>
              <w:rPr>
                <w:rFonts w:ascii="Arial" w:eastAsia="宋体" w:hAnsi="Arial"/>
                <w:b/>
                <w:caps/>
                <w:noProof/>
              </w:rPr>
              <w:t>x</w:t>
            </w:r>
          </w:p>
        </w:tc>
        <w:tc>
          <w:tcPr>
            <w:tcW w:w="2977" w:type="dxa"/>
            <w:gridSpan w:val="4"/>
            <w:hideMark/>
          </w:tcPr>
          <w:p w14:paraId="4C688473" w14:textId="77777777" w:rsidR="00BD247E" w:rsidRDefault="00BD247E">
            <w:pPr>
              <w:spacing w:after="0"/>
              <w:rPr>
                <w:rFonts w:ascii="Arial" w:eastAsia="宋体" w:hAnsi="Arial"/>
                <w:noProof/>
              </w:rPr>
            </w:pPr>
            <w:r>
              <w:rPr>
                <w:rFonts w:ascii="Arial" w:eastAsia="宋体"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0AE19B9" w14:textId="77777777" w:rsidR="00BD247E" w:rsidRDefault="00BD247E">
            <w:pPr>
              <w:spacing w:after="0"/>
              <w:ind w:left="99"/>
              <w:rPr>
                <w:rFonts w:ascii="Arial" w:eastAsia="宋体" w:hAnsi="Arial"/>
                <w:noProof/>
              </w:rPr>
            </w:pPr>
            <w:r>
              <w:rPr>
                <w:rFonts w:ascii="Arial" w:eastAsia="宋体" w:hAnsi="Arial"/>
                <w:noProof/>
              </w:rPr>
              <w:t xml:space="preserve">TS/TR ... CR ... </w:t>
            </w:r>
          </w:p>
        </w:tc>
      </w:tr>
      <w:tr w:rsidR="00BD247E" w14:paraId="781D9B05" w14:textId="77777777" w:rsidTr="00BD247E">
        <w:tc>
          <w:tcPr>
            <w:tcW w:w="2694" w:type="dxa"/>
            <w:gridSpan w:val="2"/>
            <w:tcBorders>
              <w:top w:val="nil"/>
              <w:left w:val="single" w:sz="4" w:space="0" w:color="auto"/>
              <w:bottom w:val="nil"/>
              <w:right w:val="nil"/>
            </w:tcBorders>
          </w:tcPr>
          <w:p w14:paraId="1B98AE6C" w14:textId="77777777" w:rsidR="00BD247E" w:rsidRDefault="00BD247E">
            <w:pPr>
              <w:spacing w:after="0"/>
              <w:rPr>
                <w:rFonts w:ascii="Arial" w:eastAsia="宋体" w:hAnsi="Arial"/>
                <w:b/>
                <w:i/>
                <w:noProof/>
              </w:rPr>
            </w:pPr>
          </w:p>
        </w:tc>
        <w:tc>
          <w:tcPr>
            <w:tcW w:w="6946" w:type="dxa"/>
            <w:gridSpan w:val="9"/>
            <w:tcBorders>
              <w:top w:val="nil"/>
              <w:left w:val="nil"/>
              <w:bottom w:val="nil"/>
              <w:right w:val="single" w:sz="4" w:space="0" w:color="auto"/>
            </w:tcBorders>
          </w:tcPr>
          <w:p w14:paraId="4B683748" w14:textId="77777777" w:rsidR="00BD247E" w:rsidRDefault="00BD247E">
            <w:pPr>
              <w:spacing w:after="0"/>
              <w:rPr>
                <w:rFonts w:ascii="Arial" w:eastAsia="宋体" w:hAnsi="Arial"/>
                <w:noProof/>
              </w:rPr>
            </w:pPr>
          </w:p>
        </w:tc>
      </w:tr>
      <w:tr w:rsidR="00BD247E" w14:paraId="245BD3B5" w14:textId="77777777" w:rsidTr="00BD247E">
        <w:tc>
          <w:tcPr>
            <w:tcW w:w="2694" w:type="dxa"/>
            <w:gridSpan w:val="2"/>
            <w:tcBorders>
              <w:top w:val="nil"/>
              <w:left w:val="single" w:sz="4" w:space="0" w:color="auto"/>
              <w:bottom w:val="single" w:sz="4" w:space="0" w:color="auto"/>
              <w:right w:val="nil"/>
            </w:tcBorders>
            <w:hideMark/>
          </w:tcPr>
          <w:p w14:paraId="22D1152A" w14:textId="77777777" w:rsidR="00BD247E" w:rsidRDefault="00BD247E">
            <w:pPr>
              <w:tabs>
                <w:tab w:val="right" w:pos="2184"/>
              </w:tabs>
              <w:spacing w:after="0"/>
              <w:rPr>
                <w:rFonts w:ascii="Arial" w:eastAsia="宋体" w:hAnsi="Arial"/>
                <w:b/>
                <w:i/>
                <w:noProof/>
              </w:rPr>
            </w:pPr>
            <w:r>
              <w:rPr>
                <w:rFonts w:ascii="Arial" w:eastAsia="宋体"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A25B9F5" w14:textId="77777777" w:rsidR="00BD247E" w:rsidRDefault="00BD247E">
            <w:pPr>
              <w:spacing w:after="0"/>
              <w:ind w:left="100"/>
              <w:rPr>
                <w:rFonts w:ascii="Arial" w:eastAsia="宋体" w:hAnsi="Arial"/>
                <w:noProof/>
              </w:rPr>
            </w:pPr>
          </w:p>
        </w:tc>
      </w:tr>
      <w:tr w:rsidR="00BD247E" w14:paraId="51B6CE7B" w14:textId="77777777" w:rsidTr="00BD247E">
        <w:tc>
          <w:tcPr>
            <w:tcW w:w="2694" w:type="dxa"/>
            <w:gridSpan w:val="2"/>
            <w:tcBorders>
              <w:top w:val="single" w:sz="4" w:space="0" w:color="auto"/>
              <w:left w:val="nil"/>
              <w:bottom w:val="single" w:sz="4" w:space="0" w:color="auto"/>
              <w:right w:val="nil"/>
            </w:tcBorders>
          </w:tcPr>
          <w:p w14:paraId="71D58936" w14:textId="77777777" w:rsidR="00BD247E" w:rsidRDefault="00BD247E">
            <w:pPr>
              <w:tabs>
                <w:tab w:val="right" w:pos="2184"/>
              </w:tabs>
              <w:spacing w:after="0"/>
              <w:rPr>
                <w:rFonts w:ascii="Arial" w:eastAsia="宋体"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7FDE13E" w14:textId="77777777" w:rsidR="00BD247E" w:rsidRDefault="00BD247E">
            <w:pPr>
              <w:spacing w:after="0"/>
              <w:ind w:left="100"/>
              <w:rPr>
                <w:rFonts w:ascii="Arial" w:eastAsia="宋体" w:hAnsi="Arial"/>
                <w:noProof/>
                <w:sz w:val="8"/>
                <w:szCs w:val="8"/>
              </w:rPr>
            </w:pPr>
          </w:p>
        </w:tc>
      </w:tr>
      <w:tr w:rsidR="00BD247E" w14:paraId="2B585765" w14:textId="77777777" w:rsidTr="00BD247E">
        <w:tc>
          <w:tcPr>
            <w:tcW w:w="2694" w:type="dxa"/>
            <w:gridSpan w:val="2"/>
            <w:tcBorders>
              <w:top w:val="single" w:sz="4" w:space="0" w:color="auto"/>
              <w:left w:val="single" w:sz="4" w:space="0" w:color="auto"/>
              <w:bottom w:val="single" w:sz="4" w:space="0" w:color="auto"/>
              <w:right w:val="nil"/>
            </w:tcBorders>
            <w:hideMark/>
          </w:tcPr>
          <w:p w14:paraId="6D1C1F0B" w14:textId="77777777" w:rsidR="00BD247E" w:rsidRDefault="00BD247E">
            <w:pPr>
              <w:tabs>
                <w:tab w:val="right" w:pos="2184"/>
              </w:tabs>
              <w:spacing w:after="0"/>
              <w:rPr>
                <w:rFonts w:ascii="Arial" w:eastAsia="宋体" w:hAnsi="Arial"/>
                <w:b/>
                <w:i/>
                <w:noProof/>
              </w:rPr>
            </w:pPr>
            <w:r>
              <w:rPr>
                <w:rFonts w:ascii="Arial" w:eastAsia="宋体"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DFEB72" w14:textId="77777777" w:rsidR="00BD247E" w:rsidRDefault="00BD247E">
            <w:pPr>
              <w:spacing w:after="0"/>
              <w:ind w:left="100"/>
              <w:rPr>
                <w:rFonts w:ascii="Arial" w:eastAsia="宋体" w:hAnsi="Arial"/>
                <w:noProof/>
              </w:rPr>
            </w:pPr>
          </w:p>
        </w:tc>
      </w:tr>
    </w:tbl>
    <w:p w14:paraId="771D9594" w14:textId="77777777" w:rsidR="00BD247E" w:rsidRDefault="00BD247E" w:rsidP="00BD247E">
      <w:pPr>
        <w:spacing w:after="0"/>
        <w:rPr>
          <w:rFonts w:ascii="Arial" w:eastAsia="宋体" w:hAnsi="Arial"/>
          <w:noProof/>
          <w:sz w:val="8"/>
          <w:szCs w:val="8"/>
        </w:rPr>
      </w:pPr>
    </w:p>
    <w:p w14:paraId="45005171" w14:textId="77777777" w:rsidR="00BD247E" w:rsidRDefault="00BD247E" w:rsidP="00BD247E">
      <w:pPr>
        <w:spacing w:after="0"/>
        <w:rPr>
          <w:rFonts w:eastAsia="宋体"/>
          <w:noProof/>
        </w:rPr>
        <w:sectPr w:rsidR="00BD247E" w:rsidSect="00BD247E">
          <w:footnotePr>
            <w:numRestart w:val="eachSect"/>
          </w:footnotePr>
          <w:pgSz w:w="11907" w:h="16840"/>
          <w:pgMar w:top="1418" w:right="1134" w:bottom="1134" w:left="1134" w:header="680" w:footer="567" w:gutter="0"/>
          <w:cols w:space="720"/>
        </w:sectPr>
      </w:pPr>
    </w:p>
    <w:p w14:paraId="6B2E6677" w14:textId="77777777" w:rsidR="00377DBD" w:rsidRDefault="00377DBD" w:rsidP="00377DBD">
      <w:pPr>
        <w:rPr>
          <w:noProof/>
        </w:rPr>
      </w:pPr>
    </w:p>
    <w:p w14:paraId="1BBFA3B3" w14:textId="51702F9F" w:rsidR="00346DC6" w:rsidRDefault="00346DC6" w:rsidP="00346DC6">
      <w:pPr>
        <w:jc w:val="center"/>
        <w:rPr>
          <w:rFonts w:eastAsia="等线"/>
          <w:b/>
          <w:bCs/>
          <w:noProof/>
          <w:color w:val="FF0000"/>
          <w:lang w:eastAsia="zh-CN"/>
        </w:rPr>
      </w:pPr>
      <w:bookmarkStart w:id="47" w:name="OLE_LINK9"/>
      <w:r>
        <w:rPr>
          <w:rFonts w:eastAsia="Times New Roman"/>
          <w:b/>
          <w:bCs/>
          <w:noProof/>
          <w:color w:val="FF0000"/>
          <w:highlight w:val="yellow"/>
        </w:rPr>
        <w:t xml:space="preserve">&lt;&lt; </w:t>
      </w:r>
      <w:r>
        <w:rPr>
          <w:rFonts w:eastAsia="Times New Roman"/>
          <w:b/>
          <w:bCs/>
          <w:noProof/>
          <w:color w:val="FF0000"/>
          <w:highlight w:val="yellow"/>
        </w:rPr>
        <w:t xml:space="preserve">Start </w:t>
      </w:r>
      <w:r>
        <w:rPr>
          <w:rFonts w:eastAsia="Times New Roman"/>
          <w:b/>
          <w:bCs/>
          <w:noProof/>
          <w:color w:val="FF0000"/>
          <w:highlight w:val="yellow"/>
        </w:rPr>
        <w:t>of Changes &gt;&gt;</w:t>
      </w:r>
      <w:bookmarkEnd w:id="47"/>
    </w:p>
    <w:p w14:paraId="328B9F26" w14:textId="77777777" w:rsidR="00D37B20" w:rsidRDefault="00D37B20" w:rsidP="00D37B20">
      <w:pPr>
        <w:pStyle w:val="4"/>
        <w:keepNext w:val="0"/>
        <w:keepLines w:val="0"/>
        <w:widowControl w:val="0"/>
        <w:rPr>
          <w:rFonts w:cs="Arial"/>
          <w:szCs w:val="24"/>
          <w:lang w:eastAsia="ko-KR"/>
        </w:rPr>
      </w:pPr>
      <w:bookmarkStart w:id="48" w:name="_Toc20955906"/>
      <w:bookmarkStart w:id="49" w:name="_Toc29893024"/>
      <w:bookmarkStart w:id="50" w:name="_Toc36556961"/>
      <w:bookmarkStart w:id="51" w:name="_Toc45832409"/>
      <w:bookmarkStart w:id="52" w:name="_Toc51763689"/>
      <w:bookmarkStart w:id="53" w:name="_Toc64448858"/>
      <w:bookmarkStart w:id="54" w:name="_Toc66289517"/>
      <w:bookmarkStart w:id="55" w:name="_Toc74154630"/>
      <w:bookmarkStart w:id="56" w:name="_Toc81383374"/>
      <w:bookmarkStart w:id="57" w:name="_Toc88658007"/>
      <w:bookmarkStart w:id="58" w:name="_Toc97910919"/>
      <w:bookmarkStart w:id="59" w:name="_Toc99038679"/>
      <w:bookmarkStart w:id="60" w:name="_Toc99730942"/>
      <w:bookmarkStart w:id="61" w:name="_Toc105511073"/>
      <w:bookmarkStart w:id="62" w:name="_Toc105927605"/>
      <w:bookmarkStart w:id="63" w:name="_Toc106110145"/>
      <w:bookmarkStart w:id="64" w:name="_Toc113835582"/>
      <w:bookmarkStart w:id="65" w:name="_Toc120124430"/>
      <w:bookmarkStart w:id="66" w:name="_Toc209694913"/>
      <w:r>
        <w:rPr>
          <w:lang w:eastAsia="zh-CN"/>
        </w:rPr>
        <w:t>9.3.1.2</w:t>
      </w:r>
      <w:r>
        <w:rPr>
          <w:lang w:eastAsia="zh-CN"/>
        </w:rPr>
        <w:tab/>
      </w:r>
      <w:r>
        <w:rPr>
          <w:rFonts w:cs="Arial"/>
          <w:szCs w:val="24"/>
        </w:rPr>
        <w:t>Cause</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16534CB" w14:textId="77777777" w:rsidR="00D37B20" w:rsidRDefault="00D37B20" w:rsidP="00D37B20">
      <w:pPr>
        <w:widowControl w:val="0"/>
      </w:pPr>
      <w:r>
        <w:t xml:space="preserve">The purpose of the </w:t>
      </w:r>
      <w:r>
        <w:rPr>
          <w:i/>
        </w:rPr>
        <w:t>Cause</w:t>
      </w:r>
      <w:r>
        <w:t xml:space="preserve"> IE is to indicate the reason for a particular event for the F1AP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37B20" w14:paraId="475FD112" w14:textId="77777777" w:rsidTr="00D37B20">
        <w:trPr>
          <w:tblHeader/>
        </w:trPr>
        <w:tc>
          <w:tcPr>
            <w:tcW w:w="2448" w:type="dxa"/>
            <w:tcBorders>
              <w:top w:val="single" w:sz="4" w:space="0" w:color="auto"/>
              <w:left w:val="single" w:sz="4" w:space="0" w:color="auto"/>
              <w:bottom w:val="single" w:sz="4" w:space="0" w:color="auto"/>
              <w:right w:val="single" w:sz="4" w:space="0" w:color="auto"/>
            </w:tcBorders>
            <w:hideMark/>
          </w:tcPr>
          <w:p w14:paraId="12A72E3C" w14:textId="77777777" w:rsidR="00D37B20" w:rsidRDefault="00D37B20">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2A56926" w14:textId="77777777" w:rsidR="00D37B20" w:rsidRDefault="00D37B20">
            <w:pPr>
              <w:pStyle w:val="TAH"/>
              <w:keepNext w:val="0"/>
              <w:keepLines w:val="0"/>
              <w:widowControl w:val="0"/>
              <w:rPr>
                <w:lang w:eastAsia="ja-JP"/>
              </w:rPr>
            </w:pPr>
            <w:r>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0EBF96DF" w14:textId="77777777" w:rsidR="00D37B20" w:rsidRDefault="00D37B20">
            <w:pPr>
              <w:pStyle w:val="TAH"/>
              <w:keepNext w:val="0"/>
              <w:keepLines w:val="0"/>
              <w:widowControl w:val="0"/>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670BA819" w14:textId="77777777" w:rsidR="00D37B20" w:rsidRDefault="00D37B20">
            <w:pPr>
              <w:pStyle w:val="TAH"/>
              <w:keepNext w:val="0"/>
              <w:keepLines w:val="0"/>
              <w:widowControl w:val="0"/>
              <w:rPr>
                <w:lang w:eastAsia="ja-JP"/>
              </w:rPr>
            </w:pPr>
            <w:r>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53CC509" w14:textId="77777777" w:rsidR="00D37B20" w:rsidRDefault="00D37B20">
            <w:pPr>
              <w:pStyle w:val="TAH"/>
              <w:keepNext w:val="0"/>
              <w:keepLines w:val="0"/>
              <w:widowControl w:val="0"/>
              <w:rPr>
                <w:lang w:eastAsia="ja-JP"/>
              </w:rPr>
            </w:pPr>
            <w:r>
              <w:rPr>
                <w:lang w:eastAsia="ja-JP"/>
              </w:rPr>
              <w:t>Semantics Description</w:t>
            </w:r>
          </w:p>
        </w:tc>
      </w:tr>
      <w:tr w:rsidR="00D37B20" w14:paraId="415C3398" w14:textId="77777777" w:rsidTr="00D37B20">
        <w:tc>
          <w:tcPr>
            <w:tcW w:w="2448" w:type="dxa"/>
            <w:tcBorders>
              <w:top w:val="single" w:sz="4" w:space="0" w:color="auto"/>
              <w:left w:val="single" w:sz="4" w:space="0" w:color="auto"/>
              <w:bottom w:val="single" w:sz="4" w:space="0" w:color="auto"/>
              <w:right w:val="single" w:sz="4" w:space="0" w:color="auto"/>
            </w:tcBorders>
            <w:hideMark/>
          </w:tcPr>
          <w:p w14:paraId="41E48178" w14:textId="77777777" w:rsidR="00D37B20" w:rsidRDefault="00D37B20">
            <w:pPr>
              <w:pStyle w:val="TAL"/>
              <w:keepNext w:val="0"/>
              <w:keepLines w:val="0"/>
              <w:widowControl w:val="0"/>
              <w:rPr>
                <w:lang w:eastAsia="ja-JP"/>
              </w:rPr>
            </w:pPr>
            <w:r>
              <w:rPr>
                <w:lang w:eastAsia="ja-JP"/>
              </w:rPr>
              <w:t xml:space="preserve">CHOICE </w:t>
            </w:r>
            <w:r>
              <w:rPr>
                <w:i/>
                <w:iCs/>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7647C1F1" w14:textId="77777777" w:rsidR="00D37B20" w:rsidRDefault="00D37B20">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9E8233A" w14:textId="77777777" w:rsidR="00D37B20" w:rsidRDefault="00D37B2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199C3879" w14:textId="77777777" w:rsidR="00D37B20" w:rsidRDefault="00D37B20">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192F299D" w14:textId="77777777" w:rsidR="00D37B20" w:rsidRDefault="00D37B20">
            <w:pPr>
              <w:pStyle w:val="TAL"/>
              <w:keepNext w:val="0"/>
              <w:keepLines w:val="0"/>
              <w:widowControl w:val="0"/>
              <w:rPr>
                <w:lang w:eastAsia="ja-JP"/>
              </w:rPr>
            </w:pPr>
          </w:p>
        </w:tc>
      </w:tr>
      <w:tr w:rsidR="00D37B20" w14:paraId="0434B596" w14:textId="77777777" w:rsidTr="00D37B20">
        <w:tc>
          <w:tcPr>
            <w:tcW w:w="2448" w:type="dxa"/>
            <w:tcBorders>
              <w:top w:val="single" w:sz="4" w:space="0" w:color="auto"/>
              <w:left w:val="single" w:sz="4" w:space="0" w:color="auto"/>
              <w:bottom w:val="single" w:sz="4" w:space="0" w:color="auto"/>
              <w:right w:val="single" w:sz="4" w:space="0" w:color="auto"/>
            </w:tcBorders>
            <w:hideMark/>
          </w:tcPr>
          <w:p w14:paraId="0934139B" w14:textId="77777777" w:rsidR="00D37B20" w:rsidRDefault="00D37B20">
            <w:pPr>
              <w:pStyle w:val="TAL"/>
              <w:keepNext w:val="0"/>
              <w:keepLines w:val="0"/>
              <w:widowControl w:val="0"/>
              <w:ind w:leftChars="50" w:left="100"/>
              <w:rPr>
                <w:i/>
                <w:iCs/>
                <w:lang w:eastAsia="ja-JP"/>
              </w:rPr>
            </w:pPr>
            <w:r>
              <w:rPr>
                <w:i/>
                <w:iCs/>
                <w:lang w:eastAsia="ja-JP"/>
              </w:rPr>
              <w:t>&gt;Radio Network Layer</w:t>
            </w:r>
          </w:p>
        </w:tc>
        <w:tc>
          <w:tcPr>
            <w:tcW w:w="1080" w:type="dxa"/>
            <w:tcBorders>
              <w:top w:val="single" w:sz="4" w:space="0" w:color="auto"/>
              <w:left w:val="single" w:sz="4" w:space="0" w:color="auto"/>
              <w:bottom w:val="single" w:sz="4" w:space="0" w:color="auto"/>
              <w:right w:val="single" w:sz="4" w:space="0" w:color="auto"/>
            </w:tcBorders>
          </w:tcPr>
          <w:p w14:paraId="2DE0DC6E" w14:textId="77777777" w:rsidR="00D37B20" w:rsidRDefault="00D37B2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26752781" w14:textId="77777777" w:rsidR="00D37B20" w:rsidRDefault="00D37B2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77793489" w14:textId="77777777" w:rsidR="00D37B20" w:rsidRDefault="00D37B20">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FE16034" w14:textId="77777777" w:rsidR="00D37B20" w:rsidRDefault="00D37B20">
            <w:pPr>
              <w:pStyle w:val="TAL"/>
              <w:keepNext w:val="0"/>
              <w:keepLines w:val="0"/>
              <w:widowControl w:val="0"/>
              <w:rPr>
                <w:lang w:eastAsia="ja-JP"/>
              </w:rPr>
            </w:pPr>
          </w:p>
        </w:tc>
      </w:tr>
      <w:tr w:rsidR="00D37B20" w14:paraId="2C9E5560" w14:textId="77777777" w:rsidTr="00D37B20">
        <w:tc>
          <w:tcPr>
            <w:tcW w:w="2448" w:type="dxa"/>
            <w:tcBorders>
              <w:top w:val="single" w:sz="4" w:space="0" w:color="auto"/>
              <w:left w:val="single" w:sz="4" w:space="0" w:color="auto"/>
              <w:bottom w:val="single" w:sz="4" w:space="0" w:color="auto"/>
              <w:right w:val="single" w:sz="4" w:space="0" w:color="auto"/>
            </w:tcBorders>
            <w:hideMark/>
          </w:tcPr>
          <w:p w14:paraId="7526F75B" w14:textId="77777777" w:rsidR="00D37B20" w:rsidRDefault="00D37B20">
            <w:pPr>
              <w:pStyle w:val="TAL"/>
              <w:keepNext w:val="0"/>
              <w:keepLines w:val="0"/>
              <w:widowControl w:val="0"/>
              <w:ind w:leftChars="100" w:left="200"/>
              <w:rPr>
                <w:lang w:eastAsia="ja-JP"/>
              </w:rPr>
            </w:pPr>
            <w:r>
              <w:rPr>
                <w:lang w:eastAsia="ja-JP"/>
              </w:rPr>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72EC6347" w14:textId="77777777" w:rsidR="00D37B20" w:rsidRDefault="00D37B20">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71A9997E" w14:textId="77777777" w:rsidR="00D37B20" w:rsidRDefault="00D37B2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2727CF9" w14:textId="77777777" w:rsidR="00D37B20" w:rsidRDefault="00D37B20">
            <w:pPr>
              <w:pStyle w:val="TAL"/>
              <w:keepNext w:val="0"/>
              <w:keepLines w:val="0"/>
              <w:widowControl w:val="0"/>
              <w:rPr>
                <w:lang w:eastAsia="ja-JP"/>
              </w:rPr>
            </w:pPr>
            <w:r>
              <w:rPr>
                <w:lang w:eastAsia="ja-JP"/>
              </w:rPr>
              <w:t>ENUMERATED</w:t>
            </w:r>
            <w:r>
              <w:rPr>
                <w:lang w:eastAsia="ja-JP"/>
              </w:rPr>
              <w:br/>
              <w:t xml:space="preserve">(Unspecified, RL failure-RLC, Unknown or already allocated </w:t>
            </w:r>
            <w:proofErr w:type="spellStart"/>
            <w:r>
              <w:rPr>
                <w:lang w:eastAsia="ja-JP"/>
              </w:rPr>
              <w:t>gNB</w:t>
            </w:r>
            <w:proofErr w:type="spellEnd"/>
            <w:r>
              <w:rPr>
                <w:lang w:eastAsia="ja-JP"/>
              </w:rPr>
              <w:t xml:space="preserve">-CU UE F1AP ID, </w:t>
            </w:r>
          </w:p>
          <w:p w14:paraId="4D311C38" w14:textId="77777777" w:rsidR="00D37B20" w:rsidRDefault="00D37B2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 xml:space="preserve">-DU UE F1AP ID, </w:t>
            </w:r>
          </w:p>
          <w:p w14:paraId="70148049" w14:textId="77777777" w:rsidR="00D37B20" w:rsidRDefault="00D37B20">
            <w:pPr>
              <w:pStyle w:val="TAL"/>
              <w:keepNext w:val="0"/>
              <w:keepLines w:val="0"/>
              <w:widowControl w:val="0"/>
              <w:rPr>
                <w:rFonts w:eastAsia="MS Mincho"/>
                <w:lang w:eastAsia="ja-JP"/>
              </w:rPr>
            </w:pPr>
            <w:r>
              <w:rPr>
                <w:lang w:eastAsia="ja-JP"/>
              </w:rPr>
              <w:t xml:space="preserve">Unknown or inconsistent pair of UE F1AP ID, </w:t>
            </w:r>
          </w:p>
          <w:p w14:paraId="5D8A5898" w14:textId="77777777" w:rsidR="00D37B20" w:rsidRDefault="00D37B20">
            <w:pPr>
              <w:pStyle w:val="TAL"/>
              <w:keepNext w:val="0"/>
              <w:keepLines w:val="0"/>
              <w:widowControl w:val="0"/>
              <w:rPr>
                <w:rFonts w:eastAsia="Times New Roman"/>
                <w:lang w:eastAsia="ja-JP"/>
              </w:rPr>
            </w:pPr>
            <w:r>
              <w:rPr>
                <w:lang w:eastAsia="ja-JP"/>
              </w:rPr>
              <w:t xml:space="preserve">Interaction with other procedure, </w:t>
            </w:r>
          </w:p>
          <w:p w14:paraId="1F75A499" w14:textId="77777777" w:rsidR="00D37B20" w:rsidRDefault="00D37B20">
            <w:pPr>
              <w:pStyle w:val="TAL"/>
              <w:keepNext w:val="0"/>
              <w:keepLines w:val="0"/>
              <w:widowControl w:val="0"/>
              <w:rPr>
                <w:lang w:eastAsia="ja-JP"/>
              </w:rPr>
            </w:pPr>
            <w:r>
              <w:rPr>
                <w:lang w:eastAsia="ja-JP"/>
              </w:rPr>
              <w:t xml:space="preserve">Not supported QCI Value, </w:t>
            </w:r>
          </w:p>
          <w:p w14:paraId="7F385234" w14:textId="77777777" w:rsidR="00D37B20" w:rsidRDefault="00D37B20">
            <w:pPr>
              <w:pStyle w:val="TAL"/>
              <w:keepNext w:val="0"/>
              <w:keepLines w:val="0"/>
              <w:widowControl w:val="0"/>
              <w:rPr>
                <w:lang w:eastAsia="ja-JP"/>
              </w:rPr>
            </w:pPr>
            <w:r>
              <w:rPr>
                <w:lang w:eastAsia="ja-JP"/>
              </w:rPr>
              <w:t xml:space="preserve">Action Desirable for Radio Reasons, </w:t>
            </w:r>
          </w:p>
          <w:p w14:paraId="2EB67FD1" w14:textId="77777777" w:rsidR="00D37B20" w:rsidRDefault="00D37B20">
            <w:pPr>
              <w:pStyle w:val="TAL"/>
              <w:keepNext w:val="0"/>
              <w:keepLines w:val="0"/>
              <w:widowControl w:val="0"/>
              <w:rPr>
                <w:lang w:eastAsia="ja-JP"/>
              </w:rPr>
            </w:pPr>
            <w:r>
              <w:rPr>
                <w:lang w:eastAsia="ja-JP"/>
              </w:rPr>
              <w:t xml:space="preserve">No Radio Resources Available, </w:t>
            </w:r>
          </w:p>
          <w:p w14:paraId="2A523032" w14:textId="51AB1C31" w:rsidR="00D37B20" w:rsidRDefault="00D37B20">
            <w:pPr>
              <w:pStyle w:val="TAL"/>
              <w:keepNext w:val="0"/>
              <w:keepLines w:val="0"/>
              <w:widowControl w:val="0"/>
              <w:rPr>
                <w:lang w:eastAsia="ja-JP"/>
              </w:rPr>
            </w:pPr>
            <w:r>
              <w:rPr>
                <w:lang w:eastAsia="ja-JP"/>
              </w:rPr>
              <w:t xml:space="preserve">Procedure cancelled, Normal Release, ..., Cell not available, RL failure-others, UE rejection, Resources not available for the slice(s), AMF initiated abnormal release, Release due to Pre-Emption, PLMN not served by the </w:t>
            </w:r>
            <w:proofErr w:type="spellStart"/>
            <w:r>
              <w:rPr>
                <w:lang w:eastAsia="ja-JP"/>
              </w:rPr>
              <w:t>gNB</w:t>
            </w:r>
            <w:proofErr w:type="spellEnd"/>
            <w:r>
              <w:rPr>
                <w:lang w:eastAsia="ja-JP"/>
              </w:rPr>
              <w:t>-CU, Multiple DRB ID Instances, Unknown DRB ID, Multiple BH RLC CH ID Instances, Unknown BH RLC CH ID, CHO-CPC resources to be changed,</w:t>
            </w:r>
            <w:r>
              <w:t xml:space="preserve"> </w:t>
            </w:r>
            <w:r>
              <w:rPr>
                <w:lang w:eastAsia="ja-JP"/>
              </w:rPr>
              <w:t>NPN not supported, NPN access denied,</w:t>
            </w:r>
            <w:r>
              <w:t xml:space="preserve"> </w:t>
            </w:r>
            <w:bookmarkStart w:id="67" w:name="_Hlk40304981"/>
            <w:proofErr w:type="spellStart"/>
            <w:r>
              <w:rPr>
                <w:lang w:eastAsia="ja-JP"/>
              </w:rPr>
              <w:t>gNB</w:t>
            </w:r>
            <w:proofErr w:type="spellEnd"/>
            <w:r>
              <w:rPr>
                <w:lang w:eastAsia="ja-JP"/>
              </w:rPr>
              <w:t>-CU Cell Capacity Exceeded</w:t>
            </w:r>
            <w:bookmarkEnd w:id="67"/>
            <w:r>
              <w:rPr>
                <w:lang w:eastAsia="ja-JP"/>
              </w:rPr>
              <w:t>,</w:t>
            </w:r>
            <w:r>
              <w:rPr>
                <w:bCs/>
                <w:lang w:eastAsia="ja-JP"/>
              </w:rPr>
              <w:t xml:space="preserve"> Report</w:t>
            </w:r>
            <w:r>
              <w:rPr>
                <w:rFonts w:eastAsia="宋体"/>
                <w:bCs/>
                <w:lang w:val="en-US" w:eastAsia="zh-CN"/>
              </w:rPr>
              <w:t xml:space="preserve"> </w:t>
            </w:r>
            <w:r>
              <w:rPr>
                <w:bCs/>
                <w:lang w:eastAsia="ja-JP"/>
              </w:rPr>
              <w:t>Characteristics</w:t>
            </w:r>
            <w:r>
              <w:rPr>
                <w:rFonts w:eastAsia="宋体"/>
                <w:bCs/>
                <w:lang w:val="en-US" w:eastAsia="zh-CN"/>
              </w:rPr>
              <w:t xml:space="preserve"> </w:t>
            </w:r>
            <w:r>
              <w:rPr>
                <w:bCs/>
                <w:lang w:eastAsia="ja-JP"/>
              </w:rPr>
              <w:t>Empty</w:t>
            </w:r>
            <w:r>
              <w:rPr>
                <w:lang w:eastAsia="ja-JP"/>
              </w:rPr>
              <w:t>, Existing</w:t>
            </w:r>
            <w:r>
              <w:rPr>
                <w:rFonts w:eastAsia="宋体"/>
                <w:lang w:val="en-US" w:eastAsia="zh-CN"/>
              </w:rPr>
              <w:t xml:space="preserve"> </w:t>
            </w:r>
            <w:r>
              <w:rPr>
                <w:lang w:eastAsia="ja-JP"/>
              </w:rPr>
              <w:t>Measurement</w:t>
            </w:r>
            <w:r>
              <w:rPr>
                <w:rFonts w:eastAsia="宋体"/>
                <w:lang w:val="en-US" w:eastAsia="zh-CN"/>
              </w:rPr>
              <w:t xml:space="preserve"> I</w:t>
            </w:r>
            <w:r>
              <w:rPr>
                <w:lang w:eastAsia="ja-JP"/>
              </w:rPr>
              <w:t>D, Measurement Temporarily not Available,</w:t>
            </w:r>
            <w:r>
              <w:rPr>
                <w:rFonts w:eastAsia="宋体"/>
                <w:lang w:val="en-US" w:eastAsia="zh-CN"/>
              </w:rPr>
              <w:t xml:space="preserve"> </w:t>
            </w:r>
            <w:r>
              <w:t xml:space="preserve">Measurement not Supported For The </w:t>
            </w:r>
            <w:r>
              <w:lastRenderedPageBreak/>
              <w:t>Object, Unknown BAP address, Unknown BAP routing ID</w:t>
            </w:r>
            <w:r>
              <w:rPr>
                <w:lang w:eastAsia="ja-JP"/>
              </w:rPr>
              <w:t>,</w:t>
            </w:r>
            <w:r>
              <w:t xml:space="preserve"> Insufficient UE Capabilities, SCG activation deactivation failure, SCG deactivation failure due to data transmission, Requested Item not Supported on Time, Unknown or already allocated </w:t>
            </w:r>
            <w:proofErr w:type="spellStart"/>
            <w:r>
              <w:t>gNB</w:t>
            </w:r>
            <w:proofErr w:type="spellEnd"/>
            <w:r>
              <w:t xml:space="preserve">-CU MBS F1AP ID, Unknown or already allocated </w:t>
            </w:r>
            <w:proofErr w:type="spellStart"/>
            <w:r>
              <w:t>gNB</w:t>
            </w:r>
            <w:proofErr w:type="spellEnd"/>
            <w:r>
              <w:t>-DU MBS F1AP ID, Unknown or inconsistent pair of MBS F1AP ID, Unknown or inconsistent MRB ID, TAT-SDT expiry, LTM command triggered, SSB not Available</w:t>
            </w:r>
            <w:ins w:id="68" w:author="Huawei001" w:date="2025-11-07T14:29:00Z">
              <w:r>
                <w:rPr>
                  <w:rFonts w:eastAsia="等线"/>
                  <w:lang w:eastAsia="zh-CN"/>
                </w:rPr>
                <w:t>, LTM resources to be updated</w:t>
              </w:r>
            </w:ins>
            <w:r>
              <w:rPr>
                <w:lang w:eastAsia="ja-JP"/>
              </w:rPr>
              <w:t>)</w:t>
            </w:r>
          </w:p>
        </w:tc>
        <w:tc>
          <w:tcPr>
            <w:tcW w:w="2880" w:type="dxa"/>
            <w:tcBorders>
              <w:top w:val="single" w:sz="4" w:space="0" w:color="auto"/>
              <w:left w:val="single" w:sz="4" w:space="0" w:color="auto"/>
              <w:bottom w:val="single" w:sz="4" w:space="0" w:color="auto"/>
              <w:right w:val="single" w:sz="4" w:space="0" w:color="auto"/>
            </w:tcBorders>
          </w:tcPr>
          <w:p w14:paraId="2E0FBBA4" w14:textId="77777777" w:rsidR="00D37B20" w:rsidRDefault="00D37B20">
            <w:pPr>
              <w:pStyle w:val="TAL"/>
              <w:keepNext w:val="0"/>
              <w:keepLines w:val="0"/>
              <w:widowControl w:val="0"/>
              <w:rPr>
                <w:lang w:eastAsia="ja-JP"/>
              </w:rPr>
            </w:pPr>
          </w:p>
        </w:tc>
      </w:tr>
      <w:tr w:rsidR="00D37B20" w14:paraId="4859702D" w14:textId="77777777" w:rsidTr="00D37B20">
        <w:tc>
          <w:tcPr>
            <w:tcW w:w="2448" w:type="dxa"/>
            <w:tcBorders>
              <w:top w:val="single" w:sz="4" w:space="0" w:color="auto"/>
              <w:left w:val="single" w:sz="4" w:space="0" w:color="auto"/>
              <w:bottom w:val="single" w:sz="4" w:space="0" w:color="auto"/>
              <w:right w:val="single" w:sz="4" w:space="0" w:color="auto"/>
            </w:tcBorders>
            <w:hideMark/>
          </w:tcPr>
          <w:p w14:paraId="513E12B3" w14:textId="77777777" w:rsidR="00D37B20" w:rsidRDefault="00D37B20">
            <w:pPr>
              <w:pStyle w:val="TAL"/>
              <w:keepNext w:val="0"/>
              <w:keepLines w:val="0"/>
              <w:widowControl w:val="0"/>
              <w:ind w:leftChars="50" w:left="100"/>
              <w:rPr>
                <w:i/>
                <w:iCs/>
                <w:lang w:eastAsia="ja-JP"/>
              </w:rPr>
            </w:pPr>
            <w:r>
              <w:rPr>
                <w:i/>
                <w:iCs/>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55603A2A" w14:textId="77777777" w:rsidR="00D37B20" w:rsidRDefault="00D37B2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7A42EA1" w14:textId="77777777" w:rsidR="00D37B20" w:rsidRDefault="00D37B2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09DBA5F" w14:textId="77777777" w:rsidR="00D37B20" w:rsidRDefault="00D37B20">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5E0386DB" w14:textId="77777777" w:rsidR="00D37B20" w:rsidRDefault="00D37B20">
            <w:pPr>
              <w:pStyle w:val="TAL"/>
              <w:keepNext w:val="0"/>
              <w:keepLines w:val="0"/>
              <w:widowControl w:val="0"/>
              <w:rPr>
                <w:lang w:eastAsia="ja-JP"/>
              </w:rPr>
            </w:pPr>
          </w:p>
        </w:tc>
      </w:tr>
      <w:tr w:rsidR="00D37B20" w14:paraId="37D4B21C" w14:textId="77777777" w:rsidTr="00D37B20">
        <w:tc>
          <w:tcPr>
            <w:tcW w:w="2448" w:type="dxa"/>
            <w:tcBorders>
              <w:top w:val="single" w:sz="4" w:space="0" w:color="auto"/>
              <w:left w:val="single" w:sz="4" w:space="0" w:color="auto"/>
              <w:bottom w:val="single" w:sz="4" w:space="0" w:color="auto"/>
              <w:right w:val="single" w:sz="4" w:space="0" w:color="auto"/>
            </w:tcBorders>
            <w:hideMark/>
          </w:tcPr>
          <w:p w14:paraId="2A31486A" w14:textId="77777777" w:rsidR="00D37B20" w:rsidRDefault="00D37B20">
            <w:pPr>
              <w:pStyle w:val="TAL"/>
              <w:keepNext w:val="0"/>
              <w:keepLines w:val="0"/>
              <w:widowControl w:val="0"/>
              <w:ind w:leftChars="100" w:left="200"/>
              <w:rPr>
                <w:lang w:eastAsia="ja-JP"/>
              </w:rPr>
            </w:pPr>
            <w:r>
              <w:rPr>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3FB3CAB9" w14:textId="77777777" w:rsidR="00D37B20" w:rsidRDefault="00D37B20">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F74E83B" w14:textId="77777777" w:rsidR="00D37B20" w:rsidRDefault="00D37B2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2FE1525" w14:textId="77777777" w:rsidR="00D37B20" w:rsidRDefault="00D37B20">
            <w:pPr>
              <w:pStyle w:val="TAL"/>
              <w:keepNext w:val="0"/>
              <w:keepLines w:val="0"/>
              <w:widowControl w:val="0"/>
              <w:rPr>
                <w:lang w:eastAsia="ja-JP"/>
              </w:rPr>
            </w:pPr>
            <w:r>
              <w:rPr>
                <w:lang w:eastAsia="ja-JP"/>
              </w:rPr>
              <w:t>ENUMERATED</w:t>
            </w:r>
            <w:r>
              <w:rPr>
                <w:lang w:eastAsia="ja-JP"/>
              </w:rPr>
              <w:br/>
              <w:t>(Unspecified, Transport Resource Unavailable, ..., Unknown TNL address for IAB, Unknown UP TNL information for IAB)</w:t>
            </w:r>
          </w:p>
        </w:tc>
        <w:tc>
          <w:tcPr>
            <w:tcW w:w="2880" w:type="dxa"/>
            <w:tcBorders>
              <w:top w:val="single" w:sz="4" w:space="0" w:color="auto"/>
              <w:left w:val="single" w:sz="4" w:space="0" w:color="auto"/>
              <w:bottom w:val="single" w:sz="4" w:space="0" w:color="auto"/>
              <w:right w:val="single" w:sz="4" w:space="0" w:color="auto"/>
            </w:tcBorders>
          </w:tcPr>
          <w:p w14:paraId="187E1412" w14:textId="77777777" w:rsidR="00D37B20" w:rsidRDefault="00D37B20">
            <w:pPr>
              <w:pStyle w:val="TAL"/>
              <w:keepNext w:val="0"/>
              <w:keepLines w:val="0"/>
              <w:widowControl w:val="0"/>
              <w:rPr>
                <w:lang w:eastAsia="ja-JP"/>
              </w:rPr>
            </w:pPr>
          </w:p>
        </w:tc>
      </w:tr>
      <w:tr w:rsidR="00D37B20" w14:paraId="5DDC4385" w14:textId="77777777" w:rsidTr="00D37B20">
        <w:tc>
          <w:tcPr>
            <w:tcW w:w="2448" w:type="dxa"/>
            <w:tcBorders>
              <w:top w:val="single" w:sz="4" w:space="0" w:color="auto"/>
              <w:left w:val="single" w:sz="4" w:space="0" w:color="auto"/>
              <w:bottom w:val="single" w:sz="4" w:space="0" w:color="auto"/>
              <w:right w:val="single" w:sz="4" w:space="0" w:color="auto"/>
            </w:tcBorders>
            <w:hideMark/>
          </w:tcPr>
          <w:p w14:paraId="75C19F28" w14:textId="77777777" w:rsidR="00D37B20" w:rsidRDefault="00D37B20">
            <w:pPr>
              <w:pStyle w:val="TAL"/>
              <w:keepNext w:val="0"/>
              <w:keepLines w:val="0"/>
              <w:widowControl w:val="0"/>
              <w:ind w:leftChars="50" w:left="100"/>
              <w:rPr>
                <w:i/>
                <w:iCs/>
                <w:lang w:eastAsia="ja-JP"/>
              </w:rPr>
            </w:pPr>
            <w:r>
              <w:rPr>
                <w:i/>
                <w:iCs/>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2003AA35" w14:textId="77777777" w:rsidR="00D37B20" w:rsidRDefault="00D37B2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47A583A7" w14:textId="77777777" w:rsidR="00D37B20" w:rsidRDefault="00D37B2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33B873B0" w14:textId="77777777" w:rsidR="00D37B20" w:rsidRDefault="00D37B20">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463AEE7E" w14:textId="77777777" w:rsidR="00D37B20" w:rsidRDefault="00D37B20">
            <w:pPr>
              <w:pStyle w:val="TAL"/>
              <w:keepNext w:val="0"/>
              <w:keepLines w:val="0"/>
              <w:widowControl w:val="0"/>
              <w:rPr>
                <w:lang w:eastAsia="ja-JP"/>
              </w:rPr>
            </w:pPr>
          </w:p>
        </w:tc>
      </w:tr>
      <w:tr w:rsidR="00D37B20" w14:paraId="40B1F9D8" w14:textId="77777777" w:rsidTr="00D37B20">
        <w:tc>
          <w:tcPr>
            <w:tcW w:w="2448" w:type="dxa"/>
            <w:tcBorders>
              <w:top w:val="single" w:sz="4" w:space="0" w:color="auto"/>
              <w:left w:val="single" w:sz="4" w:space="0" w:color="auto"/>
              <w:bottom w:val="single" w:sz="4" w:space="0" w:color="auto"/>
              <w:right w:val="single" w:sz="4" w:space="0" w:color="auto"/>
            </w:tcBorders>
            <w:hideMark/>
          </w:tcPr>
          <w:p w14:paraId="661726CC" w14:textId="77777777" w:rsidR="00D37B20" w:rsidRDefault="00D37B20">
            <w:pPr>
              <w:pStyle w:val="TAL"/>
              <w:keepNext w:val="0"/>
              <w:keepLines w:val="0"/>
              <w:widowControl w:val="0"/>
              <w:ind w:leftChars="100" w:left="200"/>
              <w:rPr>
                <w:lang w:eastAsia="ja-JP"/>
              </w:rPr>
            </w:pPr>
            <w:r>
              <w:rPr>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21384604" w14:textId="77777777" w:rsidR="00D37B20" w:rsidRDefault="00D37B20">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6E2BC22" w14:textId="77777777" w:rsidR="00D37B20" w:rsidRDefault="00D37B2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3580C10" w14:textId="77777777" w:rsidR="00D37B20" w:rsidRDefault="00D37B20">
            <w:pPr>
              <w:pStyle w:val="TAL"/>
              <w:keepNext w:val="0"/>
              <w:keepLines w:val="0"/>
              <w:widowControl w:val="0"/>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23D3A5FE" w14:textId="77777777" w:rsidR="00D37B20" w:rsidRDefault="00D37B20">
            <w:pPr>
              <w:pStyle w:val="TAL"/>
              <w:keepNext w:val="0"/>
              <w:keepLines w:val="0"/>
              <w:widowControl w:val="0"/>
              <w:rPr>
                <w:lang w:eastAsia="ja-JP"/>
              </w:rPr>
            </w:pPr>
            <w:r>
              <w:rPr>
                <w:lang w:eastAsia="ja-JP"/>
              </w:rPr>
              <w:t>Semantic Error,</w:t>
            </w:r>
          </w:p>
          <w:p w14:paraId="0993D57F" w14:textId="77777777" w:rsidR="00D37B20" w:rsidRDefault="00D37B20">
            <w:pPr>
              <w:pStyle w:val="TAL"/>
              <w:keepNext w:val="0"/>
              <w:keepLines w:val="0"/>
              <w:widowControl w:val="0"/>
              <w:rPr>
                <w:lang w:eastAsia="ja-JP"/>
              </w:rPr>
            </w:pPr>
            <w:r>
              <w:rPr>
                <w:lang w:eastAsia="ja-JP"/>
              </w:rPr>
              <w:t>Abstract Syntax Error (Falsely Constructed Message), Unspecified, ...)</w:t>
            </w:r>
          </w:p>
        </w:tc>
        <w:tc>
          <w:tcPr>
            <w:tcW w:w="2880" w:type="dxa"/>
            <w:tcBorders>
              <w:top w:val="single" w:sz="4" w:space="0" w:color="auto"/>
              <w:left w:val="single" w:sz="4" w:space="0" w:color="auto"/>
              <w:bottom w:val="single" w:sz="4" w:space="0" w:color="auto"/>
              <w:right w:val="single" w:sz="4" w:space="0" w:color="auto"/>
            </w:tcBorders>
          </w:tcPr>
          <w:p w14:paraId="077222E9" w14:textId="77777777" w:rsidR="00D37B20" w:rsidRDefault="00D37B20">
            <w:pPr>
              <w:pStyle w:val="TAL"/>
              <w:keepNext w:val="0"/>
              <w:keepLines w:val="0"/>
              <w:widowControl w:val="0"/>
              <w:rPr>
                <w:lang w:eastAsia="ja-JP"/>
              </w:rPr>
            </w:pPr>
          </w:p>
        </w:tc>
      </w:tr>
      <w:tr w:rsidR="00D37B20" w14:paraId="41C5B6D3" w14:textId="77777777" w:rsidTr="00D37B20">
        <w:tc>
          <w:tcPr>
            <w:tcW w:w="2448" w:type="dxa"/>
            <w:tcBorders>
              <w:top w:val="single" w:sz="4" w:space="0" w:color="auto"/>
              <w:left w:val="single" w:sz="4" w:space="0" w:color="auto"/>
              <w:bottom w:val="single" w:sz="4" w:space="0" w:color="auto"/>
              <w:right w:val="single" w:sz="4" w:space="0" w:color="auto"/>
            </w:tcBorders>
            <w:hideMark/>
          </w:tcPr>
          <w:p w14:paraId="06CAABF6" w14:textId="77777777" w:rsidR="00D37B20" w:rsidRDefault="00D37B20">
            <w:pPr>
              <w:pStyle w:val="TAL"/>
              <w:keepNext w:val="0"/>
              <w:keepLines w:val="0"/>
              <w:widowControl w:val="0"/>
              <w:ind w:leftChars="50" w:left="100"/>
              <w:rPr>
                <w:i/>
                <w:iCs/>
                <w:lang w:eastAsia="ja-JP"/>
              </w:rPr>
            </w:pPr>
            <w:r>
              <w:rPr>
                <w:i/>
                <w:iCs/>
                <w:lang w:eastAsia="ja-JP"/>
              </w:rPr>
              <w:t>&gt;</w:t>
            </w:r>
            <w:proofErr w:type="spellStart"/>
            <w:r>
              <w:rPr>
                <w:i/>
                <w:iCs/>
                <w:lang w:eastAsia="ja-JP"/>
              </w:rPr>
              <w:t>Misc</w:t>
            </w:r>
            <w:proofErr w:type="spellEnd"/>
          </w:p>
        </w:tc>
        <w:tc>
          <w:tcPr>
            <w:tcW w:w="1080" w:type="dxa"/>
            <w:tcBorders>
              <w:top w:val="single" w:sz="4" w:space="0" w:color="auto"/>
              <w:left w:val="single" w:sz="4" w:space="0" w:color="auto"/>
              <w:bottom w:val="single" w:sz="4" w:space="0" w:color="auto"/>
              <w:right w:val="single" w:sz="4" w:space="0" w:color="auto"/>
            </w:tcBorders>
          </w:tcPr>
          <w:p w14:paraId="2833C3B3" w14:textId="77777777" w:rsidR="00D37B20" w:rsidRDefault="00D37B20">
            <w:pPr>
              <w:pStyle w:val="TAL"/>
              <w:keepNext w:val="0"/>
              <w:keepLines w:val="0"/>
              <w:widowControl w:val="0"/>
              <w:rPr>
                <w:lang w:eastAsia="ja-JP"/>
              </w:rPr>
            </w:pPr>
          </w:p>
        </w:tc>
        <w:tc>
          <w:tcPr>
            <w:tcW w:w="1440" w:type="dxa"/>
            <w:tcBorders>
              <w:top w:val="single" w:sz="4" w:space="0" w:color="auto"/>
              <w:left w:val="single" w:sz="4" w:space="0" w:color="auto"/>
              <w:bottom w:val="single" w:sz="4" w:space="0" w:color="auto"/>
              <w:right w:val="single" w:sz="4" w:space="0" w:color="auto"/>
            </w:tcBorders>
          </w:tcPr>
          <w:p w14:paraId="64E780DE" w14:textId="77777777" w:rsidR="00D37B20" w:rsidRDefault="00D37B2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2047B27F" w14:textId="77777777" w:rsidR="00D37B20" w:rsidRDefault="00D37B20">
            <w:pPr>
              <w:pStyle w:val="TAL"/>
              <w:keepNext w:val="0"/>
              <w:keepLines w:val="0"/>
              <w:widowControl w:val="0"/>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997708C" w14:textId="77777777" w:rsidR="00D37B20" w:rsidRDefault="00D37B20">
            <w:pPr>
              <w:pStyle w:val="TAL"/>
              <w:keepNext w:val="0"/>
              <w:keepLines w:val="0"/>
              <w:widowControl w:val="0"/>
              <w:rPr>
                <w:lang w:eastAsia="ja-JP"/>
              </w:rPr>
            </w:pPr>
          </w:p>
        </w:tc>
      </w:tr>
      <w:tr w:rsidR="00D37B20" w14:paraId="3C6DFEF3" w14:textId="77777777" w:rsidTr="00D37B20">
        <w:tc>
          <w:tcPr>
            <w:tcW w:w="2448" w:type="dxa"/>
            <w:tcBorders>
              <w:top w:val="single" w:sz="4" w:space="0" w:color="auto"/>
              <w:left w:val="single" w:sz="4" w:space="0" w:color="auto"/>
              <w:bottom w:val="single" w:sz="4" w:space="0" w:color="auto"/>
              <w:right w:val="single" w:sz="4" w:space="0" w:color="auto"/>
            </w:tcBorders>
            <w:hideMark/>
          </w:tcPr>
          <w:p w14:paraId="5903A22E" w14:textId="77777777" w:rsidR="00D37B20" w:rsidRDefault="00D37B20">
            <w:pPr>
              <w:pStyle w:val="TAL"/>
              <w:keepNext w:val="0"/>
              <w:keepLines w:val="0"/>
              <w:widowControl w:val="0"/>
              <w:ind w:leftChars="100" w:left="200"/>
              <w:rPr>
                <w:lang w:eastAsia="ja-JP"/>
              </w:rPr>
            </w:pPr>
            <w:r>
              <w:rPr>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7B719D44" w14:textId="77777777" w:rsidR="00D37B20" w:rsidRDefault="00D37B20">
            <w:pPr>
              <w:pStyle w:val="TAL"/>
              <w:keepNext w:val="0"/>
              <w:keepLines w:val="0"/>
              <w:widowControl w:val="0"/>
              <w:rPr>
                <w:lang w:eastAsia="ja-JP"/>
              </w:rPr>
            </w:pPr>
            <w:r>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50AB42BF" w14:textId="77777777" w:rsidR="00D37B20" w:rsidRDefault="00D37B20">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52C7BC4" w14:textId="77777777" w:rsidR="00D37B20" w:rsidRDefault="00D37B20">
            <w:pPr>
              <w:pStyle w:val="TAL"/>
              <w:keepNext w:val="0"/>
              <w:keepLines w:val="0"/>
              <w:widowControl w:val="0"/>
              <w:rPr>
                <w:lang w:eastAsia="ja-JP"/>
              </w:rPr>
            </w:pPr>
            <w:r>
              <w:rPr>
                <w:lang w:eastAsia="ja-JP"/>
              </w:rPr>
              <w:t>ENUMERATED</w:t>
            </w:r>
            <w:r>
              <w:rPr>
                <w:lang w:eastAsia="ja-JP"/>
              </w:rPr>
              <w:br/>
              <w:t>(Control Processing Overload, Not enough User Plane Processing Resources,</w:t>
            </w:r>
            <w:r>
              <w:rPr>
                <w:lang w:eastAsia="ja-JP"/>
              </w:rPr>
              <w:br/>
              <w:t>Hardware Failure,</w:t>
            </w:r>
            <w:r>
              <w:rPr>
                <w:lang w:eastAsia="ja-JP"/>
              </w:rPr>
              <w:br/>
              <w:t>O&amp;M Intervention,</w:t>
            </w:r>
            <w:r>
              <w:rPr>
                <w:lang w:eastAsia="ja-JP"/>
              </w:rPr>
              <w:br/>
            </w:r>
            <w:r>
              <w:rPr>
                <w:lang w:eastAsia="ja-JP"/>
              </w:rPr>
              <w:lastRenderedPageBreak/>
              <w:t>Unspecified, ...)</w:t>
            </w:r>
          </w:p>
        </w:tc>
        <w:tc>
          <w:tcPr>
            <w:tcW w:w="2880" w:type="dxa"/>
            <w:tcBorders>
              <w:top w:val="single" w:sz="4" w:space="0" w:color="auto"/>
              <w:left w:val="single" w:sz="4" w:space="0" w:color="auto"/>
              <w:bottom w:val="single" w:sz="4" w:space="0" w:color="auto"/>
              <w:right w:val="single" w:sz="4" w:space="0" w:color="auto"/>
            </w:tcBorders>
          </w:tcPr>
          <w:p w14:paraId="2694FB00" w14:textId="77777777" w:rsidR="00D37B20" w:rsidRDefault="00D37B20">
            <w:pPr>
              <w:pStyle w:val="TAL"/>
              <w:keepNext w:val="0"/>
              <w:keepLines w:val="0"/>
              <w:widowControl w:val="0"/>
              <w:rPr>
                <w:lang w:eastAsia="ja-JP"/>
              </w:rPr>
            </w:pPr>
          </w:p>
        </w:tc>
      </w:tr>
    </w:tbl>
    <w:p w14:paraId="62DA82D9" w14:textId="77777777" w:rsidR="00D37B20" w:rsidRDefault="00D37B20" w:rsidP="00D37B20">
      <w:pPr>
        <w:widowControl w:val="0"/>
        <w:rPr>
          <w:rFonts w:eastAsia="MS Mincho"/>
          <w:lang w:eastAsia="ko-KR"/>
        </w:rPr>
      </w:pPr>
    </w:p>
    <w:p w14:paraId="73DA9F1D" w14:textId="77777777" w:rsidR="00D37B20" w:rsidRDefault="00D37B20" w:rsidP="00D37B20">
      <w:pPr>
        <w:widowControl w:val="0"/>
        <w:numPr>
          <w:ilvl w:val="12"/>
          <w:numId w:val="0"/>
        </w:numPr>
        <w:rPr>
          <w:rFonts w:eastAsia="Times New Roman"/>
        </w:rPr>
      </w:pPr>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D37B20" w14:paraId="621F8865" w14:textId="77777777" w:rsidTr="00D37B20">
        <w:trPr>
          <w:tblHeader/>
        </w:trPr>
        <w:tc>
          <w:tcPr>
            <w:tcW w:w="3118" w:type="dxa"/>
            <w:tcBorders>
              <w:top w:val="single" w:sz="4" w:space="0" w:color="auto"/>
              <w:left w:val="single" w:sz="4" w:space="0" w:color="auto"/>
              <w:bottom w:val="single" w:sz="4" w:space="0" w:color="auto"/>
              <w:right w:val="single" w:sz="4" w:space="0" w:color="auto"/>
            </w:tcBorders>
            <w:hideMark/>
          </w:tcPr>
          <w:p w14:paraId="25170509" w14:textId="77777777" w:rsidR="00D37B20" w:rsidRDefault="00D37B20">
            <w:pPr>
              <w:pStyle w:val="TAH"/>
              <w:keepNext w:val="0"/>
              <w:keepLines w:val="0"/>
              <w:widowControl w:val="0"/>
              <w:rPr>
                <w:lang w:eastAsia="ja-JP"/>
              </w:rPr>
            </w:pPr>
            <w:r>
              <w:rPr>
                <w:lang w:eastAsia="ja-JP"/>
              </w:rPr>
              <w:t>Radio Network Layer cause</w:t>
            </w:r>
          </w:p>
        </w:tc>
        <w:tc>
          <w:tcPr>
            <w:tcW w:w="5175" w:type="dxa"/>
            <w:tcBorders>
              <w:top w:val="single" w:sz="4" w:space="0" w:color="auto"/>
              <w:left w:val="single" w:sz="4" w:space="0" w:color="auto"/>
              <w:bottom w:val="single" w:sz="4" w:space="0" w:color="auto"/>
              <w:right w:val="single" w:sz="4" w:space="0" w:color="auto"/>
            </w:tcBorders>
            <w:hideMark/>
          </w:tcPr>
          <w:p w14:paraId="7F28FA84" w14:textId="77777777" w:rsidR="00D37B20" w:rsidRDefault="00D37B20">
            <w:pPr>
              <w:pStyle w:val="TAH"/>
              <w:keepNext w:val="0"/>
              <w:keepLines w:val="0"/>
              <w:widowControl w:val="0"/>
              <w:rPr>
                <w:lang w:eastAsia="ja-JP"/>
              </w:rPr>
            </w:pPr>
            <w:r>
              <w:rPr>
                <w:lang w:eastAsia="ja-JP"/>
              </w:rPr>
              <w:t>Meaning</w:t>
            </w:r>
          </w:p>
        </w:tc>
      </w:tr>
      <w:tr w:rsidR="00D37B20" w14:paraId="2F191242"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6EC08100" w14:textId="77777777" w:rsidR="00D37B20" w:rsidRDefault="00D37B20">
            <w:pPr>
              <w:pStyle w:val="TAL"/>
              <w:keepNext w:val="0"/>
              <w:keepLines w:val="0"/>
              <w:widowControl w:val="0"/>
              <w:rPr>
                <w:lang w:eastAsia="ja-JP"/>
              </w:rPr>
            </w:pPr>
            <w:r>
              <w:rPr>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6A21D5EF" w14:textId="77777777" w:rsidR="00D37B20" w:rsidRDefault="00D37B20">
            <w:pPr>
              <w:pStyle w:val="TAL"/>
              <w:keepNext w:val="0"/>
              <w:keepLines w:val="0"/>
              <w:widowControl w:val="0"/>
              <w:rPr>
                <w:lang w:eastAsia="ja-JP"/>
              </w:rPr>
            </w:pPr>
            <w:r>
              <w:rPr>
                <w:lang w:eastAsia="ja-JP"/>
              </w:rPr>
              <w:t>Sent when none of the specified cause values applies</w:t>
            </w:r>
            <w:r>
              <w:t xml:space="preserve"> </w:t>
            </w:r>
            <w:r>
              <w:rPr>
                <w:lang w:eastAsia="ja-JP"/>
              </w:rPr>
              <w:t>but still the cause is Radio Network Layer related.</w:t>
            </w:r>
          </w:p>
        </w:tc>
      </w:tr>
      <w:tr w:rsidR="00D37B20" w14:paraId="0A20D7D8"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6FDE3F0C" w14:textId="77777777" w:rsidR="00D37B20" w:rsidRDefault="00D37B20">
            <w:pPr>
              <w:pStyle w:val="TAL"/>
              <w:keepNext w:val="0"/>
              <w:keepLines w:val="0"/>
              <w:widowControl w:val="0"/>
              <w:rPr>
                <w:lang w:eastAsia="ja-JP"/>
              </w:rPr>
            </w:pPr>
            <w:r>
              <w:rPr>
                <w:lang w:eastAsia="ja-JP"/>
              </w:rPr>
              <w:t>RL Failure-RLC</w:t>
            </w:r>
          </w:p>
        </w:tc>
        <w:tc>
          <w:tcPr>
            <w:tcW w:w="5175" w:type="dxa"/>
            <w:tcBorders>
              <w:top w:val="single" w:sz="4" w:space="0" w:color="auto"/>
              <w:left w:val="single" w:sz="4" w:space="0" w:color="auto"/>
              <w:bottom w:val="single" w:sz="4" w:space="0" w:color="auto"/>
              <w:right w:val="single" w:sz="4" w:space="0" w:color="auto"/>
            </w:tcBorders>
            <w:hideMark/>
          </w:tcPr>
          <w:p w14:paraId="3C259DBB" w14:textId="77777777" w:rsidR="00D37B20" w:rsidRDefault="00D37B20">
            <w:pPr>
              <w:pStyle w:val="TAL"/>
              <w:keepNext w:val="0"/>
              <w:keepLines w:val="0"/>
              <w:widowControl w:val="0"/>
              <w:rPr>
                <w:lang w:eastAsia="ja-JP"/>
              </w:rPr>
            </w:pPr>
            <w:r>
              <w:rPr>
                <w:lang w:eastAsia="ja-JP"/>
              </w:rPr>
              <w:t xml:space="preserve">The action is due to an RL failure </w:t>
            </w:r>
            <w:r>
              <w:rPr>
                <w:rFonts w:cs="Arial"/>
                <w:szCs w:val="18"/>
                <w:lang w:eastAsia="ja-JP"/>
              </w:rPr>
              <w:t>caused by exceeding the maximum number of ARQ retransmissions</w:t>
            </w:r>
            <w:r>
              <w:rPr>
                <w:lang w:eastAsia="ja-JP"/>
              </w:rPr>
              <w:t>.</w:t>
            </w:r>
          </w:p>
        </w:tc>
      </w:tr>
      <w:tr w:rsidR="00D37B20" w14:paraId="787FA9A4"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290522D5" w14:textId="77777777" w:rsidR="00D37B20" w:rsidRDefault="00D37B2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-CU UE F1AP ID</w:t>
            </w:r>
          </w:p>
        </w:tc>
        <w:tc>
          <w:tcPr>
            <w:tcW w:w="5175" w:type="dxa"/>
            <w:tcBorders>
              <w:top w:val="single" w:sz="4" w:space="0" w:color="auto"/>
              <w:left w:val="single" w:sz="4" w:space="0" w:color="auto"/>
              <w:bottom w:val="single" w:sz="4" w:space="0" w:color="auto"/>
              <w:right w:val="single" w:sz="4" w:space="0" w:color="auto"/>
            </w:tcBorders>
            <w:hideMark/>
          </w:tcPr>
          <w:p w14:paraId="4516030B" w14:textId="77777777" w:rsidR="00D37B20" w:rsidRDefault="00D37B20">
            <w:pPr>
              <w:pStyle w:val="TAL"/>
              <w:keepNext w:val="0"/>
              <w:keepLines w:val="0"/>
              <w:widowControl w:val="0"/>
              <w:rPr>
                <w:lang w:eastAsia="ja-JP"/>
              </w:rPr>
            </w:pPr>
            <w:r>
              <w:rPr>
                <w:lang w:eastAsia="ja-JP"/>
              </w:rPr>
              <w:t xml:space="preserve">The action failed because the </w:t>
            </w:r>
            <w:proofErr w:type="spellStart"/>
            <w:r>
              <w:rPr>
                <w:lang w:eastAsia="ja-JP"/>
              </w:rPr>
              <w:t>gNB</w:t>
            </w:r>
            <w:proofErr w:type="spellEnd"/>
            <w:r>
              <w:rPr>
                <w:lang w:eastAsia="ja-JP"/>
              </w:rPr>
              <w:t xml:space="preserve">-CU UE F1AP ID is either unknown, or (for a first message received at the </w:t>
            </w:r>
            <w:proofErr w:type="spellStart"/>
            <w:r>
              <w:rPr>
                <w:lang w:eastAsia="ja-JP"/>
              </w:rPr>
              <w:t>gNB</w:t>
            </w:r>
            <w:proofErr w:type="spellEnd"/>
            <w:r>
              <w:rPr>
                <w:lang w:eastAsia="ja-JP"/>
              </w:rPr>
              <w:t>-DU) is known and already allocated to an existing context.</w:t>
            </w:r>
          </w:p>
        </w:tc>
      </w:tr>
      <w:tr w:rsidR="00D37B20" w14:paraId="74B9E08B"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549BE0F4" w14:textId="77777777" w:rsidR="00D37B20" w:rsidRDefault="00D37B20">
            <w:pPr>
              <w:pStyle w:val="TAL"/>
              <w:keepNext w:val="0"/>
              <w:keepLines w:val="0"/>
              <w:widowControl w:val="0"/>
              <w:rPr>
                <w:lang w:eastAsia="ja-JP"/>
              </w:rPr>
            </w:pPr>
            <w:r>
              <w:rPr>
                <w:lang w:eastAsia="ja-JP"/>
              </w:rPr>
              <w:t xml:space="preserve">Unknown or already allocated </w:t>
            </w:r>
            <w:proofErr w:type="spellStart"/>
            <w:r>
              <w:rPr>
                <w:lang w:eastAsia="ja-JP"/>
              </w:rPr>
              <w:t>gNB</w:t>
            </w:r>
            <w:proofErr w:type="spellEnd"/>
            <w:r>
              <w:rPr>
                <w:lang w:eastAsia="ja-JP"/>
              </w:rPr>
              <w:t>-DU UE F1AP ID</w:t>
            </w:r>
          </w:p>
        </w:tc>
        <w:tc>
          <w:tcPr>
            <w:tcW w:w="5175" w:type="dxa"/>
            <w:tcBorders>
              <w:top w:val="single" w:sz="4" w:space="0" w:color="auto"/>
              <w:left w:val="single" w:sz="4" w:space="0" w:color="auto"/>
              <w:bottom w:val="single" w:sz="4" w:space="0" w:color="auto"/>
              <w:right w:val="single" w:sz="4" w:space="0" w:color="auto"/>
            </w:tcBorders>
            <w:hideMark/>
          </w:tcPr>
          <w:p w14:paraId="7B11CB86" w14:textId="77777777" w:rsidR="00D37B20" w:rsidRDefault="00D37B20">
            <w:pPr>
              <w:pStyle w:val="TAL"/>
              <w:keepNext w:val="0"/>
              <w:keepLines w:val="0"/>
              <w:widowControl w:val="0"/>
              <w:rPr>
                <w:lang w:eastAsia="ja-JP"/>
              </w:rPr>
            </w:pPr>
            <w:r>
              <w:rPr>
                <w:lang w:eastAsia="ja-JP"/>
              </w:rPr>
              <w:t xml:space="preserve">The action failed because the </w:t>
            </w:r>
            <w:proofErr w:type="spellStart"/>
            <w:r>
              <w:rPr>
                <w:lang w:eastAsia="ja-JP"/>
              </w:rPr>
              <w:t>gNB</w:t>
            </w:r>
            <w:proofErr w:type="spellEnd"/>
            <w:r>
              <w:rPr>
                <w:lang w:eastAsia="ja-JP"/>
              </w:rPr>
              <w:t xml:space="preserve">-DU UE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D37B20" w14:paraId="3400C127"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19E820EC" w14:textId="77777777" w:rsidR="00D37B20" w:rsidRDefault="00D37B20">
            <w:pPr>
              <w:pStyle w:val="TAL"/>
              <w:keepNext w:val="0"/>
              <w:keepLines w:val="0"/>
              <w:widowControl w:val="0"/>
              <w:rPr>
                <w:lang w:eastAsia="ja-JP"/>
              </w:rPr>
            </w:pPr>
            <w:r>
              <w:rPr>
                <w:lang w:eastAsia="ja-JP"/>
              </w:rPr>
              <w:t>Unknown or inconsistent pair of UE F1AP ID</w:t>
            </w:r>
          </w:p>
        </w:tc>
        <w:tc>
          <w:tcPr>
            <w:tcW w:w="5175" w:type="dxa"/>
            <w:tcBorders>
              <w:top w:val="single" w:sz="4" w:space="0" w:color="auto"/>
              <w:left w:val="single" w:sz="4" w:space="0" w:color="auto"/>
              <w:bottom w:val="single" w:sz="4" w:space="0" w:color="auto"/>
              <w:right w:val="single" w:sz="4" w:space="0" w:color="auto"/>
            </w:tcBorders>
            <w:hideMark/>
          </w:tcPr>
          <w:p w14:paraId="7943AAEA" w14:textId="77777777" w:rsidR="00D37B20" w:rsidRDefault="00D37B20">
            <w:pPr>
              <w:pStyle w:val="TAL"/>
              <w:keepNext w:val="0"/>
              <w:keepLines w:val="0"/>
              <w:widowControl w:val="0"/>
              <w:rPr>
                <w:lang w:eastAsia="ja-JP"/>
              </w:rPr>
            </w:pPr>
            <w:r>
              <w:rPr>
                <w:lang w:eastAsia="ja-JP"/>
              </w:rPr>
              <w:t>The action failed because both UE F1AP IDs are unknown, or are known but do not define a single UE context.</w:t>
            </w:r>
          </w:p>
        </w:tc>
      </w:tr>
      <w:tr w:rsidR="00D37B20" w14:paraId="5E6ADE91"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1BFECF9C" w14:textId="77777777" w:rsidR="00D37B20" w:rsidRDefault="00D37B20">
            <w:pPr>
              <w:pStyle w:val="TAL"/>
              <w:keepNext w:val="0"/>
              <w:keepLines w:val="0"/>
              <w:widowControl w:val="0"/>
              <w:rPr>
                <w:lang w:eastAsia="ja-JP"/>
              </w:rPr>
            </w:pPr>
            <w:r>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hideMark/>
          </w:tcPr>
          <w:p w14:paraId="196F505E" w14:textId="77777777" w:rsidR="00D37B20" w:rsidRDefault="00D37B20">
            <w:pPr>
              <w:pStyle w:val="TAL"/>
              <w:keepNext w:val="0"/>
              <w:keepLines w:val="0"/>
              <w:widowControl w:val="0"/>
              <w:rPr>
                <w:lang w:eastAsia="ja-JP"/>
              </w:rPr>
            </w:pPr>
            <w:r>
              <w:rPr>
                <w:lang w:eastAsia="ja-JP"/>
              </w:rPr>
              <w:t>The action is due to an ongoing interaction with another procedure.</w:t>
            </w:r>
          </w:p>
        </w:tc>
      </w:tr>
      <w:tr w:rsidR="00D37B20" w14:paraId="60D5291B"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44E95843" w14:textId="77777777" w:rsidR="00D37B20" w:rsidRDefault="00D37B20">
            <w:pPr>
              <w:pStyle w:val="TAL"/>
              <w:keepNext w:val="0"/>
              <w:keepLines w:val="0"/>
              <w:widowControl w:val="0"/>
              <w:rPr>
                <w:lang w:eastAsia="ja-JP"/>
              </w:rPr>
            </w:pPr>
            <w:r>
              <w:rPr>
                <w:lang w:eastAsia="ja-JP"/>
              </w:rPr>
              <w:t>Not supported QCI Value</w:t>
            </w:r>
          </w:p>
        </w:tc>
        <w:tc>
          <w:tcPr>
            <w:tcW w:w="5175" w:type="dxa"/>
            <w:tcBorders>
              <w:top w:val="single" w:sz="4" w:space="0" w:color="auto"/>
              <w:left w:val="single" w:sz="4" w:space="0" w:color="auto"/>
              <w:bottom w:val="single" w:sz="4" w:space="0" w:color="auto"/>
              <w:right w:val="single" w:sz="4" w:space="0" w:color="auto"/>
            </w:tcBorders>
            <w:hideMark/>
          </w:tcPr>
          <w:p w14:paraId="46EBD848" w14:textId="77777777" w:rsidR="00D37B20" w:rsidRDefault="00D37B20">
            <w:pPr>
              <w:pStyle w:val="TAL"/>
              <w:keepNext w:val="0"/>
              <w:keepLines w:val="0"/>
              <w:widowControl w:val="0"/>
              <w:rPr>
                <w:lang w:eastAsia="ja-JP"/>
              </w:rPr>
            </w:pPr>
            <w:r>
              <w:rPr>
                <w:lang w:eastAsia="ja-JP"/>
              </w:rPr>
              <w:t>The action failed because the requested QCI is not supported.</w:t>
            </w:r>
          </w:p>
        </w:tc>
      </w:tr>
      <w:tr w:rsidR="00D37B20" w14:paraId="008DD312"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6C96E0AD" w14:textId="77777777" w:rsidR="00D37B20" w:rsidRDefault="00D37B20">
            <w:pPr>
              <w:pStyle w:val="TAL"/>
              <w:keepNext w:val="0"/>
              <w:keepLines w:val="0"/>
              <w:widowControl w:val="0"/>
              <w:rPr>
                <w:lang w:eastAsia="ja-JP"/>
              </w:rPr>
            </w:pPr>
            <w:r>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hideMark/>
          </w:tcPr>
          <w:p w14:paraId="73362DF4" w14:textId="77777777" w:rsidR="00D37B20" w:rsidRDefault="00D37B20">
            <w:pPr>
              <w:pStyle w:val="TAL"/>
              <w:keepNext w:val="0"/>
              <w:keepLines w:val="0"/>
              <w:widowControl w:val="0"/>
              <w:rPr>
                <w:lang w:eastAsia="ja-JP"/>
              </w:rPr>
            </w:pPr>
            <w:r>
              <w:rPr>
                <w:lang w:eastAsia="ja-JP"/>
              </w:rPr>
              <w:t>The reason for requesting the action is radio related.</w:t>
            </w:r>
          </w:p>
        </w:tc>
      </w:tr>
      <w:tr w:rsidR="00D37B20" w14:paraId="1852C489"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5BE6FC87" w14:textId="77777777" w:rsidR="00D37B20" w:rsidRDefault="00D37B20">
            <w:pPr>
              <w:pStyle w:val="TAL"/>
              <w:keepNext w:val="0"/>
              <w:keepLines w:val="0"/>
              <w:widowControl w:val="0"/>
              <w:rPr>
                <w:lang w:eastAsia="ja-JP"/>
              </w:rPr>
            </w:pPr>
            <w:r>
              <w:rPr>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4772C094" w14:textId="77777777" w:rsidR="00D37B20" w:rsidRDefault="00D37B20">
            <w:pPr>
              <w:pStyle w:val="TAL"/>
              <w:keepNext w:val="0"/>
              <w:keepLines w:val="0"/>
              <w:widowControl w:val="0"/>
              <w:rPr>
                <w:lang w:eastAsia="ja-JP"/>
              </w:rPr>
            </w:pPr>
            <w:r>
              <w:rPr>
                <w:lang w:eastAsia="ja-JP"/>
              </w:rPr>
              <w:t>The cell(s) in the requested node don’t have sufficient radio resources available.</w:t>
            </w:r>
          </w:p>
        </w:tc>
      </w:tr>
      <w:tr w:rsidR="00D37B20" w14:paraId="3D446151"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3A4A7C49" w14:textId="77777777" w:rsidR="00D37B20" w:rsidRDefault="00D37B20">
            <w:pPr>
              <w:pStyle w:val="TAL"/>
              <w:keepNext w:val="0"/>
              <w:keepLines w:val="0"/>
              <w:widowControl w:val="0"/>
              <w:rPr>
                <w:lang w:eastAsia="ja-JP"/>
              </w:rPr>
            </w:pPr>
            <w:r>
              <w:rPr>
                <w:lang w:eastAsia="ja-JP"/>
              </w:rPr>
              <w:t>Procedure cancelled</w:t>
            </w:r>
          </w:p>
        </w:tc>
        <w:tc>
          <w:tcPr>
            <w:tcW w:w="5175" w:type="dxa"/>
            <w:tcBorders>
              <w:top w:val="single" w:sz="4" w:space="0" w:color="auto"/>
              <w:left w:val="single" w:sz="4" w:space="0" w:color="auto"/>
              <w:bottom w:val="single" w:sz="4" w:space="0" w:color="auto"/>
              <w:right w:val="single" w:sz="4" w:space="0" w:color="auto"/>
            </w:tcBorders>
            <w:hideMark/>
          </w:tcPr>
          <w:p w14:paraId="568EBF0E" w14:textId="77777777" w:rsidR="00D37B20" w:rsidRDefault="00D37B20">
            <w:pPr>
              <w:pStyle w:val="TAL"/>
              <w:keepNext w:val="0"/>
              <w:keepLines w:val="0"/>
              <w:widowControl w:val="0"/>
              <w:rPr>
                <w:lang w:eastAsia="ja-JP"/>
              </w:rPr>
            </w:pPr>
            <w:r>
              <w:rPr>
                <w:lang w:eastAsia="ja-JP"/>
              </w:rPr>
              <w:t>The sending node cancelled the procedure due to other urgent actions to be performed.</w:t>
            </w:r>
          </w:p>
        </w:tc>
      </w:tr>
      <w:tr w:rsidR="00D37B20" w14:paraId="4F4AB00D"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0356231E" w14:textId="77777777" w:rsidR="00D37B20" w:rsidRDefault="00D37B20">
            <w:pPr>
              <w:pStyle w:val="TAL"/>
              <w:keepNext w:val="0"/>
              <w:keepLines w:val="0"/>
              <w:widowControl w:val="0"/>
              <w:rPr>
                <w:lang w:eastAsia="ja-JP"/>
              </w:rPr>
            </w:pPr>
            <w:r>
              <w:rPr>
                <w:lang w:eastAsia="ja-JP"/>
              </w:rPr>
              <w:t>Normal Release</w:t>
            </w:r>
          </w:p>
        </w:tc>
        <w:tc>
          <w:tcPr>
            <w:tcW w:w="5175" w:type="dxa"/>
            <w:tcBorders>
              <w:top w:val="single" w:sz="4" w:space="0" w:color="auto"/>
              <w:left w:val="single" w:sz="4" w:space="0" w:color="auto"/>
              <w:bottom w:val="single" w:sz="4" w:space="0" w:color="auto"/>
              <w:right w:val="single" w:sz="4" w:space="0" w:color="auto"/>
            </w:tcBorders>
            <w:hideMark/>
          </w:tcPr>
          <w:p w14:paraId="1A8DDC57" w14:textId="77777777" w:rsidR="00D37B20" w:rsidRDefault="00D37B20">
            <w:pPr>
              <w:pStyle w:val="TAL"/>
              <w:keepNext w:val="0"/>
              <w:keepLines w:val="0"/>
              <w:widowControl w:val="0"/>
              <w:rPr>
                <w:lang w:eastAsia="ja-JP"/>
              </w:rPr>
            </w:pPr>
            <w:r>
              <w:rPr>
                <w:lang w:eastAsia="ja-JP"/>
              </w:rPr>
              <w:t>The action is due to a normal release of the UE (e.g. because of mobility) and does not indicate an error.</w:t>
            </w:r>
          </w:p>
        </w:tc>
      </w:tr>
      <w:tr w:rsidR="00D37B20" w14:paraId="41C31405"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7F50B045" w14:textId="77777777" w:rsidR="00D37B20" w:rsidRDefault="00D37B20">
            <w:pPr>
              <w:pStyle w:val="TAL"/>
              <w:keepNext w:val="0"/>
              <w:keepLines w:val="0"/>
              <w:widowControl w:val="0"/>
              <w:rPr>
                <w:lang w:eastAsia="ja-JP"/>
              </w:rPr>
            </w:pPr>
            <w:r>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hideMark/>
          </w:tcPr>
          <w:p w14:paraId="55874731" w14:textId="77777777" w:rsidR="00D37B20" w:rsidRDefault="00D37B20">
            <w:pPr>
              <w:pStyle w:val="TAL"/>
              <w:keepNext w:val="0"/>
              <w:keepLines w:val="0"/>
              <w:widowControl w:val="0"/>
              <w:rPr>
                <w:lang w:eastAsia="ja-JP"/>
              </w:rPr>
            </w:pPr>
            <w:r>
              <w:rPr>
                <w:lang w:eastAsia="ja-JP"/>
              </w:rPr>
              <w:t>The action failed due to no cell available in the requested node.</w:t>
            </w:r>
          </w:p>
        </w:tc>
      </w:tr>
      <w:tr w:rsidR="00D37B20" w14:paraId="648A0A24"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73E3C8E6" w14:textId="77777777" w:rsidR="00D37B20" w:rsidRDefault="00D37B20">
            <w:pPr>
              <w:pStyle w:val="TAL"/>
              <w:keepNext w:val="0"/>
              <w:keepLines w:val="0"/>
              <w:widowControl w:val="0"/>
              <w:rPr>
                <w:lang w:eastAsia="ja-JP"/>
              </w:rPr>
            </w:pPr>
            <w:r>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hideMark/>
          </w:tcPr>
          <w:p w14:paraId="049F0B88" w14:textId="77777777" w:rsidR="00D37B20" w:rsidRDefault="00D37B20">
            <w:pPr>
              <w:pStyle w:val="TAL"/>
              <w:keepNext w:val="0"/>
              <w:keepLines w:val="0"/>
              <w:widowControl w:val="0"/>
              <w:rPr>
                <w:lang w:eastAsia="ja-JP"/>
              </w:rPr>
            </w:pPr>
            <w:r>
              <w:rPr>
                <w:lang w:eastAsia="ja-JP"/>
              </w:rPr>
              <w:t>The action is due to an RL failure caused by other radio link failures than exceeding the maximum number of ARQ retransmissions.</w:t>
            </w:r>
          </w:p>
        </w:tc>
      </w:tr>
      <w:tr w:rsidR="00D37B20" w14:paraId="7AED74A7"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1EB3E797" w14:textId="77777777" w:rsidR="00D37B20" w:rsidRDefault="00D37B20">
            <w:pPr>
              <w:pStyle w:val="TAL"/>
              <w:keepNext w:val="0"/>
              <w:keepLines w:val="0"/>
              <w:widowControl w:val="0"/>
              <w:rPr>
                <w:lang w:eastAsia="ja-JP"/>
              </w:rPr>
            </w:pPr>
            <w:r>
              <w:rPr>
                <w:lang w:eastAsia="ja-JP"/>
              </w:rPr>
              <w:t>UE rejection</w:t>
            </w:r>
          </w:p>
        </w:tc>
        <w:tc>
          <w:tcPr>
            <w:tcW w:w="5175" w:type="dxa"/>
            <w:tcBorders>
              <w:top w:val="single" w:sz="4" w:space="0" w:color="auto"/>
              <w:left w:val="single" w:sz="4" w:space="0" w:color="auto"/>
              <w:bottom w:val="single" w:sz="4" w:space="0" w:color="auto"/>
              <w:right w:val="single" w:sz="4" w:space="0" w:color="auto"/>
            </w:tcBorders>
            <w:hideMark/>
          </w:tcPr>
          <w:p w14:paraId="76C83D88" w14:textId="77777777" w:rsidR="00D37B20" w:rsidRDefault="00D37B20">
            <w:pPr>
              <w:pStyle w:val="TAL"/>
              <w:keepNext w:val="0"/>
              <w:keepLines w:val="0"/>
              <w:widowControl w:val="0"/>
              <w:rPr>
                <w:lang w:eastAsia="ja-JP"/>
              </w:rPr>
            </w:pPr>
            <w:r>
              <w:rPr>
                <w:lang w:eastAsia="ja-JP"/>
              </w:rPr>
              <w:t xml:space="preserve">The action is due to </w:t>
            </w:r>
            <w:proofErr w:type="spellStart"/>
            <w:r>
              <w:rPr>
                <w:lang w:eastAsia="ja-JP"/>
              </w:rPr>
              <w:t>gNB</w:t>
            </w:r>
            <w:proofErr w:type="spellEnd"/>
            <w:r>
              <w:rPr>
                <w:lang w:eastAsia="ja-JP"/>
              </w:rPr>
              <w:t>-CU’s rejection of a UE access request.</w:t>
            </w:r>
          </w:p>
        </w:tc>
      </w:tr>
      <w:tr w:rsidR="00D37B20" w14:paraId="75E6B8E3"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02A11A64" w14:textId="77777777" w:rsidR="00D37B20" w:rsidRDefault="00D37B20">
            <w:pPr>
              <w:pStyle w:val="TAL"/>
              <w:keepNext w:val="0"/>
              <w:keepLines w:val="0"/>
              <w:widowControl w:val="0"/>
              <w:rPr>
                <w:lang w:eastAsia="ja-JP"/>
              </w:rPr>
            </w:pPr>
            <w:r>
              <w:rPr>
                <w:lang w:eastAsia="ja-JP"/>
              </w:rPr>
              <w:t>Resources not available for the slice(s)</w:t>
            </w:r>
          </w:p>
        </w:tc>
        <w:tc>
          <w:tcPr>
            <w:tcW w:w="5175" w:type="dxa"/>
            <w:tcBorders>
              <w:top w:val="single" w:sz="4" w:space="0" w:color="auto"/>
              <w:left w:val="single" w:sz="4" w:space="0" w:color="auto"/>
              <w:bottom w:val="single" w:sz="4" w:space="0" w:color="auto"/>
              <w:right w:val="single" w:sz="4" w:space="0" w:color="auto"/>
            </w:tcBorders>
            <w:hideMark/>
          </w:tcPr>
          <w:p w14:paraId="797E1B35" w14:textId="77777777" w:rsidR="00D37B20" w:rsidRDefault="00D37B20">
            <w:pPr>
              <w:pStyle w:val="TAL"/>
              <w:keepNext w:val="0"/>
              <w:keepLines w:val="0"/>
              <w:widowControl w:val="0"/>
              <w:rPr>
                <w:lang w:eastAsia="ja-JP"/>
              </w:rPr>
            </w:pPr>
            <w:r>
              <w:rPr>
                <w:lang w:eastAsia="ja-JP"/>
              </w:rPr>
              <w:t>The requested resources are not available for the slice(s).</w:t>
            </w:r>
          </w:p>
        </w:tc>
      </w:tr>
      <w:tr w:rsidR="00D37B20" w14:paraId="66180799"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2F4FDE51" w14:textId="77777777" w:rsidR="00D37B20" w:rsidRDefault="00D37B20">
            <w:pPr>
              <w:pStyle w:val="TAL"/>
              <w:keepNext w:val="0"/>
              <w:keepLines w:val="0"/>
              <w:widowControl w:val="0"/>
              <w:rPr>
                <w:lang w:eastAsia="ja-JP"/>
              </w:rPr>
            </w:pPr>
            <w:r>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hideMark/>
          </w:tcPr>
          <w:p w14:paraId="26109B06" w14:textId="77777777" w:rsidR="00D37B20" w:rsidRDefault="00D37B20">
            <w:pPr>
              <w:pStyle w:val="TAL"/>
              <w:keepNext w:val="0"/>
              <w:keepLines w:val="0"/>
              <w:widowControl w:val="0"/>
              <w:rPr>
                <w:lang w:eastAsia="ja-JP"/>
              </w:rPr>
            </w:pPr>
            <w:r>
              <w:rPr>
                <w:lang w:eastAsia="ja-JP"/>
              </w:rPr>
              <w:t>The release is triggered by an error in the AMF or in the NAS layer.</w:t>
            </w:r>
          </w:p>
        </w:tc>
      </w:tr>
      <w:tr w:rsidR="00D37B20" w14:paraId="76FD6A9F"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42E8714B" w14:textId="77777777" w:rsidR="00D37B20" w:rsidRDefault="00D37B20">
            <w:pPr>
              <w:pStyle w:val="TAL"/>
              <w:keepNext w:val="0"/>
              <w:keepLines w:val="0"/>
              <w:widowControl w:val="0"/>
              <w:rPr>
                <w:lang w:eastAsia="ja-JP"/>
              </w:rPr>
            </w:pPr>
            <w:r>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hideMark/>
          </w:tcPr>
          <w:p w14:paraId="6A4F159F" w14:textId="77777777" w:rsidR="00D37B20" w:rsidRDefault="00D37B20">
            <w:pPr>
              <w:pStyle w:val="TAL"/>
              <w:keepNext w:val="0"/>
              <w:keepLines w:val="0"/>
              <w:widowControl w:val="0"/>
              <w:rPr>
                <w:lang w:eastAsia="ja-JP"/>
              </w:rPr>
            </w:pPr>
            <w:r>
              <w:rPr>
                <w:rFonts w:cs="Arial"/>
                <w:lang w:eastAsia="ja-JP"/>
              </w:rPr>
              <w:t>Release is initiated due to pre-emption.</w:t>
            </w:r>
          </w:p>
        </w:tc>
      </w:tr>
      <w:tr w:rsidR="00D37B20" w14:paraId="60F34084"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72F04B3F" w14:textId="77777777" w:rsidR="00D37B20" w:rsidRDefault="00D37B20">
            <w:pPr>
              <w:pStyle w:val="TAL"/>
              <w:keepNext w:val="0"/>
              <w:keepLines w:val="0"/>
              <w:widowControl w:val="0"/>
              <w:rPr>
                <w:rFonts w:cs="Arial"/>
                <w:lang w:eastAsia="ko-KR"/>
              </w:rPr>
            </w:pPr>
            <w:r>
              <w:rPr>
                <w:rFonts w:cs="Arial"/>
                <w:szCs w:val="18"/>
                <w:lang w:eastAsia="ja-JP"/>
              </w:rPr>
              <w:t xml:space="preserve">PLMN not served by the </w:t>
            </w:r>
            <w:proofErr w:type="spellStart"/>
            <w:r>
              <w:rPr>
                <w:rFonts w:cs="Arial"/>
                <w:szCs w:val="18"/>
                <w:lang w:eastAsia="ja-JP"/>
              </w:rPr>
              <w:t>gNB</w:t>
            </w:r>
            <w:proofErr w:type="spellEnd"/>
            <w:r>
              <w:rPr>
                <w:rFonts w:cs="Arial"/>
                <w:szCs w:val="18"/>
                <w:lang w:eastAsia="ja-JP"/>
              </w:rPr>
              <w:t>-CU</w:t>
            </w:r>
          </w:p>
        </w:tc>
        <w:tc>
          <w:tcPr>
            <w:tcW w:w="5175" w:type="dxa"/>
            <w:tcBorders>
              <w:top w:val="single" w:sz="4" w:space="0" w:color="auto"/>
              <w:left w:val="single" w:sz="4" w:space="0" w:color="auto"/>
              <w:bottom w:val="single" w:sz="4" w:space="0" w:color="auto"/>
              <w:right w:val="single" w:sz="4" w:space="0" w:color="auto"/>
            </w:tcBorders>
            <w:hideMark/>
          </w:tcPr>
          <w:p w14:paraId="0783A8E6" w14:textId="77777777" w:rsidR="00D37B20" w:rsidRDefault="00D37B20">
            <w:pPr>
              <w:pStyle w:val="TAL"/>
              <w:keepNext w:val="0"/>
              <w:keepLines w:val="0"/>
              <w:widowControl w:val="0"/>
              <w:rPr>
                <w:rFonts w:cs="Arial"/>
                <w:lang w:eastAsia="ja-JP"/>
              </w:rPr>
            </w:pPr>
            <w:r>
              <w:rPr>
                <w:lang w:eastAsia="ja-JP"/>
              </w:rPr>
              <w:t xml:space="preserve">The PLMN indicated by the UE is not served by the </w:t>
            </w:r>
            <w:proofErr w:type="spellStart"/>
            <w:r>
              <w:rPr>
                <w:lang w:eastAsia="ja-JP"/>
              </w:rPr>
              <w:t>gNB</w:t>
            </w:r>
            <w:proofErr w:type="spellEnd"/>
            <w:r>
              <w:rPr>
                <w:lang w:eastAsia="ja-JP"/>
              </w:rPr>
              <w:t>-CU.</w:t>
            </w:r>
          </w:p>
        </w:tc>
      </w:tr>
      <w:tr w:rsidR="00D37B20" w14:paraId="7C0BDF53"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6EFEF44C" w14:textId="77777777" w:rsidR="00D37B20" w:rsidRDefault="00D37B20">
            <w:pPr>
              <w:pStyle w:val="TAL"/>
              <w:keepNext w:val="0"/>
              <w:keepLines w:val="0"/>
              <w:widowControl w:val="0"/>
              <w:rPr>
                <w:rFonts w:cs="Arial"/>
                <w:szCs w:val="18"/>
                <w:lang w:eastAsia="ja-JP"/>
              </w:rPr>
            </w:pPr>
            <w:r>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hideMark/>
          </w:tcPr>
          <w:p w14:paraId="45EEFA79" w14:textId="77777777" w:rsidR="00D37B20" w:rsidRDefault="00D37B20">
            <w:pPr>
              <w:pStyle w:val="TAL"/>
              <w:keepNext w:val="0"/>
              <w:keepLines w:val="0"/>
              <w:widowControl w:val="0"/>
              <w:rPr>
                <w:lang w:eastAsia="ja-JP"/>
              </w:rPr>
            </w:pPr>
            <w:r>
              <w:rPr>
                <w:rFonts w:cs="Arial"/>
                <w:szCs w:val="18"/>
                <w:lang w:eastAsia="ja-JP"/>
              </w:rPr>
              <w:t>The action failed because multiple instances of the same DRB had been provided.</w:t>
            </w:r>
          </w:p>
        </w:tc>
      </w:tr>
      <w:tr w:rsidR="00D37B20" w14:paraId="2E14F01C"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6E837E84" w14:textId="77777777" w:rsidR="00D37B20" w:rsidRDefault="00D37B20">
            <w:pPr>
              <w:pStyle w:val="TAL"/>
              <w:keepNext w:val="0"/>
              <w:keepLines w:val="0"/>
              <w:widowControl w:val="0"/>
              <w:rPr>
                <w:rFonts w:cs="Arial"/>
                <w:szCs w:val="18"/>
                <w:lang w:eastAsia="ja-JP"/>
              </w:rPr>
            </w:pPr>
            <w:r>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hideMark/>
          </w:tcPr>
          <w:p w14:paraId="45998876" w14:textId="77777777" w:rsidR="00D37B20" w:rsidRDefault="00D37B20">
            <w:pPr>
              <w:pStyle w:val="TAL"/>
              <w:keepNext w:val="0"/>
              <w:keepLines w:val="0"/>
              <w:widowControl w:val="0"/>
              <w:rPr>
                <w:lang w:eastAsia="ja-JP"/>
              </w:rPr>
            </w:pPr>
            <w:r>
              <w:rPr>
                <w:rFonts w:cs="Arial"/>
                <w:szCs w:val="18"/>
                <w:lang w:eastAsia="ja-JP"/>
              </w:rPr>
              <w:t>The action failed because the DRB ID is unknow.</w:t>
            </w:r>
          </w:p>
        </w:tc>
      </w:tr>
      <w:tr w:rsidR="00D37B20" w14:paraId="5F6FD596"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744C2275" w14:textId="77777777" w:rsidR="00D37B20" w:rsidRDefault="00D37B20">
            <w:pPr>
              <w:pStyle w:val="TAL"/>
              <w:keepNext w:val="0"/>
              <w:keepLines w:val="0"/>
              <w:widowControl w:val="0"/>
              <w:rPr>
                <w:rFonts w:cs="Arial"/>
                <w:szCs w:val="18"/>
                <w:lang w:eastAsia="ja-JP"/>
              </w:rPr>
            </w:pPr>
            <w:r>
              <w:t>Multiple BH RLC CH ID Instances</w:t>
            </w:r>
          </w:p>
        </w:tc>
        <w:tc>
          <w:tcPr>
            <w:tcW w:w="5175" w:type="dxa"/>
            <w:tcBorders>
              <w:top w:val="single" w:sz="4" w:space="0" w:color="auto"/>
              <w:left w:val="single" w:sz="4" w:space="0" w:color="auto"/>
              <w:bottom w:val="single" w:sz="4" w:space="0" w:color="auto"/>
              <w:right w:val="single" w:sz="4" w:space="0" w:color="auto"/>
            </w:tcBorders>
            <w:hideMark/>
          </w:tcPr>
          <w:p w14:paraId="27D2DCDD" w14:textId="77777777" w:rsidR="00D37B20" w:rsidRDefault="00D37B20">
            <w:pPr>
              <w:pStyle w:val="TAL"/>
              <w:keepNext w:val="0"/>
              <w:keepLines w:val="0"/>
              <w:widowControl w:val="0"/>
              <w:rPr>
                <w:rFonts w:cs="Arial"/>
                <w:szCs w:val="18"/>
                <w:lang w:eastAsia="ja-JP"/>
              </w:rPr>
            </w:pPr>
            <w:r>
              <w:t>The action failed because multiple instances of the same BH RLC CH ID had been provided. This cause value is only applicable to IAB.</w:t>
            </w:r>
          </w:p>
        </w:tc>
      </w:tr>
      <w:tr w:rsidR="00D37B20" w14:paraId="2420E8E4"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6061CA62" w14:textId="77777777" w:rsidR="00D37B20" w:rsidRDefault="00D37B20">
            <w:pPr>
              <w:pStyle w:val="TAL"/>
              <w:keepNext w:val="0"/>
              <w:keepLines w:val="0"/>
              <w:widowControl w:val="0"/>
              <w:rPr>
                <w:rFonts w:cs="Arial"/>
                <w:szCs w:val="18"/>
                <w:lang w:eastAsia="ja-JP"/>
              </w:rPr>
            </w:pPr>
            <w:r>
              <w:t>Unknown BH RLC CH ID</w:t>
            </w:r>
          </w:p>
        </w:tc>
        <w:tc>
          <w:tcPr>
            <w:tcW w:w="5175" w:type="dxa"/>
            <w:tcBorders>
              <w:top w:val="single" w:sz="4" w:space="0" w:color="auto"/>
              <w:left w:val="single" w:sz="4" w:space="0" w:color="auto"/>
              <w:bottom w:val="single" w:sz="4" w:space="0" w:color="auto"/>
              <w:right w:val="single" w:sz="4" w:space="0" w:color="auto"/>
            </w:tcBorders>
            <w:hideMark/>
          </w:tcPr>
          <w:p w14:paraId="229E0B36" w14:textId="77777777" w:rsidR="00D37B20" w:rsidRDefault="00D37B20">
            <w:pPr>
              <w:pStyle w:val="TAL"/>
              <w:keepNext w:val="0"/>
              <w:keepLines w:val="0"/>
              <w:widowControl w:val="0"/>
              <w:rPr>
                <w:rFonts w:cs="Arial"/>
                <w:szCs w:val="18"/>
                <w:lang w:eastAsia="ja-JP"/>
              </w:rPr>
            </w:pPr>
            <w:r>
              <w:t>The action failed because the BH RLC CH ID is unknown. This cause value is only applicable to IAB.</w:t>
            </w:r>
          </w:p>
        </w:tc>
      </w:tr>
      <w:tr w:rsidR="00D37B20" w14:paraId="2600B168"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1D93373D" w14:textId="77777777" w:rsidR="00D37B20" w:rsidRDefault="00D37B20">
            <w:pPr>
              <w:pStyle w:val="TAL"/>
              <w:keepNext w:val="0"/>
              <w:keepLines w:val="0"/>
              <w:widowControl w:val="0"/>
              <w:rPr>
                <w:lang w:eastAsia="ko-KR"/>
              </w:rPr>
            </w:pPr>
            <w:r>
              <w:rPr>
                <w:rFonts w:cs="Arial"/>
                <w:szCs w:val="18"/>
                <w:lang w:eastAsia="ja-JP"/>
              </w:rPr>
              <w:t>CHO-CPC resources to be changed</w:t>
            </w:r>
          </w:p>
        </w:tc>
        <w:tc>
          <w:tcPr>
            <w:tcW w:w="5175" w:type="dxa"/>
            <w:tcBorders>
              <w:top w:val="single" w:sz="4" w:space="0" w:color="auto"/>
              <w:left w:val="single" w:sz="4" w:space="0" w:color="auto"/>
              <w:bottom w:val="single" w:sz="4" w:space="0" w:color="auto"/>
              <w:right w:val="single" w:sz="4" w:space="0" w:color="auto"/>
            </w:tcBorders>
            <w:hideMark/>
          </w:tcPr>
          <w:p w14:paraId="33BAF2C8" w14:textId="77777777" w:rsidR="00D37B20" w:rsidRDefault="00D37B20">
            <w:pPr>
              <w:pStyle w:val="TAL"/>
              <w:keepNext w:val="0"/>
              <w:keepLines w:val="0"/>
              <w:widowControl w:val="0"/>
            </w:pPr>
            <w:r>
              <w:rPr>
                <w:rFonts w:cs="Arial"/>
                <w:szCs w:val="18"/>
                <w:lang w:eastAsia="ja-JP"/>
              </w:rPr>
              <w:t xml:space="preserve">The </w:t>
            </w:r>
            <w:proofErr w:type="spellStart"/>
            <w:r>
              <w:rPr>
                <w:rFonts w:cs="Arial"/>
                <w:szCs w:val="18"/>
                <w:lang w:eastAsia="ja-JP"/>
              </w:rPr>
              <w:t>gNB</w:t>
            </w:r>
            <w:proofErr w:type="spellEnd"/>
            <w:r>
              <w:rPr>
                <w:rFonts w:cs="Arial"/>
                <w:szCs w:val="18"/>
                <w:lang w:eastAsia="ja-JP"/>
              </w:rPr>
              <w:t xml:space="preserve">-DU requires </w:t>
            </w:r>
            <w:proofErr w:type="spellStart"/>
            <w:r>
              <w:rPr>
                <w:rFonts w:cs="Arial"/>
                <w:szCs w:val="18"/>
                <w:lang w:eastAsia="ja-JP"/>
              </w:rPr>
              <w:t>gNB</w:t>
            </w:r>
            <w:proofErr w:type="spellEnd"/>
            <w:r>
              <w:rPr>
                <w:rFonts w:cs="Arial"/>
                <w:szCs w:val="18"/>
                <w:lang w:eastAsia="ja-JP"/>
              </w:rPr>
              <w:t>-CU to replace, i.e. overwrite the configuration of indicated candidate target cell.</w:t>
            </w:r>
          </w:p>
        </w:tc>
      </w:tr>
      <w:tr w:rsidR="00D37B20" w14:paraId="1002C413"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03A2B8F4" w14:textId="77777777" w:rsidR="00D37B20" w:rsidRDefault="00D37B20">
            <w:pPr>
              <w:pStyle w:val="TAL"/>
              <w:keepNext w:val="0"/>
              <w:keepLines w:val="0"/>
              <w:widowControl w:val="0"/>
              <w:rPr>
                <w:rFonts w:cs="Arial"/>
                <w:szCs w:val="18"/>
                <w:lang w:eastAsia="ja-JP"/>
              </w:rPr>
            </w:pPr>
            <w:r>
              <w:rPr>
                <w:rFonts w:cs="Arial"/>
                <w:szCs w:val="18"/>
                <w:lang w:eastAsia="ja-JP"/>
              </w:rPr>
              <w:t>NPN not supported</w:t>
            </w:r>
          </w:p>
        </w:tc>
        <w:tc>
          <w:tcPr>
            <w:tcW w:w="5175" w:type="dxa"/>
            <w:tcBorders>
              <w:top w:val="single" w:sz="4" w:space="0" w:color="auto"/>
              <w:left w:val="single" w:sz="4" w:space="0" w:color="auto"/>
              <w:bottom w:val="single" w:sz="4" w:space="0" w:color="auto"/>
              <w:right w:val="single" w:sz="4" w:space="0" w:color="auto"/>
            </w:tcBorders>
            <w:hideMark/>
          </w:tcPr>
          <w:p w14:paraId="149E17C6" w14:textId="77777777" w:rsidR="00D37B20" w:rsidRDefault="00D37B20">
            <w:pPr>
              <w:pStyle w:val="TAL"/>
              <w:keepNext w:val="0"/>
              <w:keepLines w:val="0"/>
              <w:widowControl w:val="0"/>
              <w:rPr>
                <w:rFonts w:cs="Arial"/>
                <w:szCs w:val="18"/>
                <w:lang w:eastAsia="ja-JP"/>
              </w:rPr>
            </w:pPr>
            <w:r>
              <w:rPr>
                <w:rFonts w:cs="Arial"/>
                <w:szCs w:val="18"/>
                <w:lang w:eastAsia="ja-JP"/>
              </w:rPr>
              <w:t>The action fails because the indicated SNPN is not supported in the node.</w:t>
            </w:r>
          </w:p>
        </w:tc>
      </w:tr>
      <w:tr w:rsidR="00D37B20" w14:paraId="750889C9"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5528C8C5" w14:textId="77777777" w:rsidR="00D37B20" w:rsidRDefault="00D37B20">
            <w:pPr>
              <w:pStyle w:val="TAL"/>
              <w:keepNext w:val="0"/>
              <w:keepLines w:val="0"/>
              <w:widowControl w:val="0"/>
              <w:rPr>
                <w:rFonts w:cs="Arial"/>
                <w:szCs w:val="18"/>
                <w:lang w:eastAsia="ja-JP"/>
              </w:rPr>
            </w:pPr>
            <w:r>
              <w:rPr>
                <w:lang w:eastAsia="zh-CN"/>
              </w:rPr>
              <w:t>NPN access denied</w:t>
            </w:r>
          </w:p>
        </w:tc>
        <w:tc>
          <w:tcPr>
            <w:tcW w:w="5175" w:type="dxa"/>
            <w:tcBorders>
              <w:top w:val="single" w:sz="4" w:space="0" w:color="auto"/>
              <w:left w:val="single" w:sz="4" w:space="0" w:color="auto"/>
              <w:bottom w:val="single" w:sz="4" w:space="0" w:color="auto"/>
              <w:right w:val="single" w:sz="4" w:space="0" w:color="auto"/>
            </w:tcBorders>
            <w:hideMark/>
          </w:tcPr>
          <w:p w14:paraId="18AB0C6E" w14:textId="77777777" w:rsidR="00D37B20" w:rsidRDefault="00D37B20">
            <w:pPr>
              <w:pStyle w:val="TAL"/>
              <w:keepNext w:val="0"/>
              <w:keepLines w:val="0"/>
              <w:widowControl w:val="0"/>
              <w:rPr>
                <w:rFonts w:cs="Arial"/>
                <w:szCs w:val="18"/>
                <w:lang w:eastAsia="ja-JP"/>
              </w:rPr>
            </w:pPr>
            <w:r>
              <w:rPr>
                <w:lang w:eastAsia="ja-JP"/>
              </w:rPr>
              <w:t xml:space="preserve">The action is due to </w:t>
            </w:r>
            <w:r>
              <w:rPr>
                <w:rFonts w:cs="Arial"/>
                <w:szCs w:val="18"/>
                <w:lang w:eastAsia="ja-JP"/>
              </w:rPr>
              <w:t>rejection of a UE access request for NPN.</w:t>
            </w:r>
          </w:p>
        </w:tc>
      </w:tr>
      <w:tr w:rsidR="00D37B20" w14:paraId="31089054"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639ADC34" w14:textId="77777777" w:rsidR="00D37B20" w:rsidRDefault="00D37B20">
            <w:pPr>
              <w:pStyle w:val="TAL"/>
              <w:keepNext w:val="0"/>
              <w:keepLines w:val="0"/>
              <w:widowControl w:val="0"/>
              <w:rPr>
                <w:lang w:eastAsia="zh-CN"/>
              </w:rPr>
            </w:pPr>
            <w:proofErr w:type="spellStart"/>
            <w:r>
              <w:rPr>
                <w:rFonts w:cs="Arial"/>
                <w:szCs w:val="18"/>
                <w:lang w:eastAsia="ja-JP"/>
              </w:rPr>
              <w:t>gNB</w:t>
            </w:r>
            <w:proofErr w:type="spellEnd"/>
            <w:r>
              <w:rPr>
                <w:rFonts w:cs="Arial"/>
                <w:szCs w:val="18"/>
                <w:lang w:eastAsia="ja-JP"/>
              </w:rPr>
              <w:t>-CU Cell Capacity Exceeded</w:t>
            </w:r>
          </w:p>
        </w:tc>
        <w:tc>
          <w:tcPr>
            <w:tcW w:w="5175" w:type="dxa"/>
            <w:tcBorders>
              <w:top w:val="single" w:sz="4" w:space="0" w:color="auto"/>
              <w:left w:val="single" w:sz="4" w:space="0" w:color="auto"/>
              <w:bottom w:val="single" w:sz="4" w:space="0" w:color="auto"/>
              <w:right w:val="single" w:sz="4" w:space="0" w:color="auto"/>
            </w:tcBorders>
            <w:hideMark/>
          </w:tcPr>
          <w:p w14:paraId="46FE9E37" w14:textId="77777777" w:rsidR="00D37B20" w:rsidRDefault="00D37B20">
            <w:pPr>
              <w:pStyle w:val="TAL"/>
              <w:keepNext w:val="0"/>
              <w:keepLines w:val="0"/>
              <w:widowControl w:val="0"/>
              <w:rPr>
                <w:lang w:eastAsia="ja-JP"/>
              </w:rPr>
            </w:pPr>
            <w:r>
              <w:rPr>
                <w:rFonts w:cs="Arial"/>
                <w:szCs w:val="18"/>
                <w:lang w:eastAsia="ja-JP"/>
              </w:rPr>
              <w:t xml:space="preserve">The number of cells requested to be added was exceeding maximum cell capacity in the </w:t>
            </w:r>
            <w:proofErr w:type="spellStart"/>
            <w:r>
              <w:rPr>
                <w:rFonts w:cs="Arial"/>
                <w:szCs w:val="18"/>
                <w:lang w:eastAsia="ja-JP"/>
              </w:rPr>
              <w:t>gNB</w:t>
            </w:r>
            <w:proofErr w:type="spellEnd"/>
            <w:r>
              <w:rPr>
                <w:rFonts w:cs="Arial"/>
                <w:szCs w:val="18"/>
                <w:lang w:eastAsia="ja-JP"/>
              </w:rPr>
              <w:t>-CU.</w:t>
            </w:r>
          </w:p>
        </w:tc>
      </w:tr>
      <w:tr w:rsidR="00D37B20" w14:paraId="285B22C9"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3095B305" w14:textId="77777777" w:rsidR="00D37B20" w:rsidRDefault="00D37B20">
            <w:pPr>
              <w:pStyle w:val="TAL"/>
              <w:keepNext w:val="0"/>
              <w:keepLines w:val="0"/>
              <w:widowControl w:val="0"/>
              <w:rPr>
                <w:rFonts w:cs="Arial"/>
                <w:szCs w:val="18"/>
                <w:lang w:eastAsia="ja-JP"/>
              </w:rPr>
            </w:pPr>
            <w:r>
              <w:rPr>
                <w:bCs/>
                <w:lang w:eastAsia="ja-JP"/>
              </w:rPr>
              <w:t>Report</w:t>
            </w:r>
            <w:r>
              <w:rPr>
                <w:rFonts w:eastAsia="宋体"/>
                <w:bCs/>
                <w:lang w:val="en-US" w:eastAsia="zh-CN"/>
              </w:rPr>
              <w:t xml:space="preserve"> </w:t>
            </w:r>
            <w:r>
              <w:rPr>
                <w:bCs/>
                <w:lang w:eastAsia="ja-JP"/>
              </w:rPr>
              <w:t>Characteristics</w:t>
            </w:r>
            <w:r>
              <w:rPr>
                <w:rFonts w:eastAsia="宋体"/>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hideMark/>
          </w:tcPr>
          <w:p w14:paraId="7A018BBF" w14:textId="77777777" w:rsidR="00D37B20" w:rsidRDefault="00D37B20">
            <w:pPr>
              <w:pStyle w:val="TAL"/>
              <w:keepNext w:val="0"/>
              <w:keepLines w:val="0"/>
              <w:widowControl w:val="0"/>
              <w:rPr>
                <w:rFonts w:cs="Arial"/>
                <w:szCs w:val="18"/>
                <w:lang w:eastAsia="ja-JP"/>
              </w:rPr>
            </w:pPr>
            <w:r>
              <w:rPr>
                <w:lang w:eastAsia="ja-JP"/>
              </w:rPr>
              <w:t>The action failed because there is no</w:t>
            </w:r>
            <w:r>
              <w:rPr>
                <w:rFonts w:eastAsia="宋体"/>
                <w:lang w:val="en-US" w:eastAsia="zh-CN"/>
              </w:rPr>
              <w:t xml:space="preserve"> measurement object in the report characteristics.</w:t>
            </w:r>
          </w:p>
        </w:tc>
      </w:tr>
      <w:tr w:rsidR="00D37B20" w14:paraId="4147C1CC"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4B52515C" w14:textId="77777777" w:rsidR="00D37B20" w:rsidRDefault="00D37B20">
            <w:pPr>
              <w:pStyle w:val="TAL"/>
              <w:keepNext w:val="0"/>
              <w:keepLines w:val="0"/>
              <w:widowControl w:val="0"/>
              <w:rPr>
                <w:rFonts w:cs="Arial"/>
                <w:szCs w:val="18"/>
                <w:lang w:eastAsia="ja-JP"/>
              </w:rPr>
            </w:pPr>
            <w:r>
              <w:rPr>
                <w:lang w:eastAsia="ja-JP"/>
              </w:rPr>
              <w:t>Existing</w:t>
            </w:r>
            <w:r>
              <w:rPr>
                <w:rFonts w:eastAsia="宋体"/>
                <w:lang w:val="en-US" w:eastAsia="zh-CN"/>
              </w:rPr>
              <w:t xml:space="preserve"> </w:t>
            </w:r>
            <w:r>
              <w:rPr>
                <w:lang w:eastAsia="ja-JP"/>
              </w:rPr>
              <w:t>Measurement</w:t>
            </w:r>
            <w:r>
              <w:rPr>
                <w:rFonts w:eastAsia="宋体"/>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hideMark/>
          </w:tcPr>
          <w:p w14:paraId="3008162E" w14:textId="77777777" w:rsidR="00D37B20" w:rsidRDefault="00D37B20">
            <w:pPr>
              <w:pStyle w:val="TAL"/>
              <w:keepNext w:val="0"/>
              <w:keepLines w:val="0"/>
              <w:widowControl w:val="0"/>
              <w:rPr>
                <w:rFonts w:cs="Arial"/>
                <w:szCs w:val="18"/>
                <w:lang w:eastAsia="ja-JP"/>
              </w:rPr>
            </w:pPr>
            <w:r>
              <w:rPr>
                <w:lang w:eastAsia="ja-JP"/>
              </w:rPr>
              <w:t xml:space="preserve">The action failed because </w:t>
            </w:r>
            <w:r>
              <w:rPr>
                <w:rFonts w:eastAsia="宋体"/>
                <w:lang w:val="en-US" w:eastAsia="zh-CN"/>
              </w:rPr>
              <w:t xml:space="preserve">the </w:t>
            </w:r>
            <w:r>
              <w:rPr>
                <w:lang w:eastAsia="ja-JP"/>
              </w:rPr>
              <w:t>measurement</w:t>
            </w:r>
            <w:r>
              <w:rPr>
                <w:rFonts w:eastAsia="宋体"/>
                <w:lang w:val="en-US" w:eastAsia="zh-CN"/>
              </w:rPr>
              <w:t xml:space="preserve"> </w:t>
            </w:r>
            <w:r>
              <w:rPr>
                <w:lang w:eastAsia="ja-JP"/>
              </w:rPr>
              <w:t>ID is already used.</w:t>
            </w:r>
          </w:p>
        </w:tc>
      </w:tr>
      <w:tr w:rsidR="00D37B20" w14:paraId="12F700A0"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78E275D7" w14:textId="77777777" w:rsidR="00D37B20" w:rsidRDefault="00D37B20">
            <w:pPr>
              <w:pStyle w:val="TAL"/>
              <w:keepNext w:val="0"/>
              <w:keepLines w:val="0"/>
              <w:widowControl w:val="0"/>
              <w:rPr>
                <w:rFonts w:cs="Arial"/>
                <w:szCs w:val="18"/>
                <w:lang w:eastAsia="ja-JP"/>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hideMark/>
          </w:tcPr>
          <w:p w14:paraId="22CFA4EE" w14:textId="77777777" w:rsidR="00D37B20" w:rsidRDefault="00D37B20">
            <w:pPr>
              <w:pStyle w:val="TAL"/>
              <w:keepNext w:val="0"/>
              <w:keepLines w:val="0"/>
              <w:widowControl w:val="0"/>
              <w:rPr>
                <w:rFonts w:cs="Arial"/>
                <w:szCs w:val="18"/>
                <w:lang w:eastAsia="ja-JP"/>
              </w:rPr>
            </w:pPr>
            <w:r>
              <w:rPr>
                <w:lang w:eastAsia="ja-JP"/>
              </w:rPr>
              <w:t xml:space="preserve">The </w:t>
            </w:r>
            <w:proofErr w:type="spellStart"/>
            <w:r>
              <w:rPr>
                <w:rFonts w:eastAsia="宋体"/>
                <w:lang w:val="en-US" w:eastAsia="zh-CN"/>
              </w:rPr>
              <w:t>gNB</w:t>
            </w:r>
            <w:proofErr w:type="spellEnd"/>
            <w:r>
              <w:rPr>
                <w:rFonts w:eastAsia="宋体"/>
                <w:lang w:val="en-US" w:eastAsia="zh-CN"/>
              </w:rPr>
              <w:t>-DU</w:t>
            </w:r>
            <w:r>
              <w:rPr>
                <w:lang w:eastAsia="ja-JP"/>
              </w:rPr>
              <w:t xml:space="preserve"> can temporarily not provide the requested measurement object.</w:t>
            </w:r>
          </w:p>
        </w:tc>
      </w:tr>
      <w:tr w:rsidR="00D37B20" w14:paraId="5140DD07"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28DFBC83" w14:textId="77777777" w:rsidR="00D37B20" w:rsidRDefault="00D37B20">
            <w:pPr>
              <w:pStyle w:val="TAL"/>
              <w:keepNext w:val="0"/>
              <w:keepLines w:val="0"/>
              <w:widowControl w:val="0"/>
              <w:rPr>
                <w:rFonts w:cs="Arial"/>
                <w:szCs w:val="18"/>
                <w:lang w:eastAsia="ja-JP"/>
              </w:rPr>
            </w:pPr>
            <w:r>
              <w:rPr>
                <w:lang w:eastAsia="ja-JP"/>
              </w:rPr>
              <w:t xml:space="preserve">Measurement not Supported For </w:t>
            </w:r>
            <w:r>
              <w:rPr>
                <w:lang w:eastAsia="ja-JP"/>
              </w:rPr>
              <w:lastRenderedPageBreak/>
              <w:t>The Object</w:t>
            </w:r>
          </w:p>
        </w:tc>
        <w:tc>
          <w:tcPr>
            <w:tcW w:w="5175" w:type="dxa"/>
            <w:tcBorders>
              <w:top w:val="single" w:sz="4" w:space="0" w:color="auto"/>
              <w:left w:val="single" w:sz="4" w:space="0" w:color="auto"/>
              <w:bottom w:val="single" w:sz="4" w:space="0" w:color="auto"/>
              <w:right w:val="single" w:sz="4" w:space="0" w:color="auto"/>
            </w:tcBorders>
            <w:hideMark/>
          </w:tcPr>
          <w:p w14:paraId="2A4FC4E2" w14:textId="77777777" w:rsidR="00D37B20" w:rsidRDefault="00D37B20">
            <w:pPr>
              <w:pStyle w:val="TAL"/>
              <w:keepNext w:val="0"/>
              <w:keepLines w:val="0"/>
              <w:widowControl w:val="0"/>
              <w:rPr>
                <w:rFonts w:cs="Arial"/>
                <w:szCs w:val="18"/>
                <w:lang w:eastAsia="ja-JP"/>
              </w:rPr>
            </w:pPr>
            <w:r>
              <w:rPr>
                <w:lang w:eastAsia="ja-JP"/>
              </w:rPr>
              <w:lastRenderedPageBreak/>
              <w:t xml:space="preserve">At least one of the concerned </w:t>
            </w:r>
            <w:r>
              <w:rPr>
                <w:rFonts w:eastAsia="宋体"/>
                <w:lang w:val="en-US" w:eastAsia="zh-CN"/>
              </w:rPr>
              <w:t>object</w:t>
            </w:r>
            <w:r>
              <w:rPr>
                <w:lang w:eastAsia="ja-JP"/>
              </w:rPr>
              <w:t xml:space="preserve">(s) does not support the </w:t>
            </w:r>
            <w:r>
              <w:rPr>
                <w:lang w:eastAsia="ja-JP"/>
              </w:rPr>
              <w:lastRenderedPageBreak/>
              <w:t>requested measurement.</w:t>
            </w:r>
          </w:p>
        </w:tc>
      </w:tr>
      <w:tr w:rsidR="00D37B20" w14:paraId="5816C6F5"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406C47F5" w14:textId="77777777" w:rsidR="00D37B20" w:rsidRDefault="00D37B20">
            <w:pPr>
              <w:pStyle w:val="TAL"/>
              <w:keepNext w:val="0"/>
              <w:keepLines w:val="0"/>
              <w:widowControl w:val="0"/>
              <w:rPr>
                <w:lang w:eastAsia="ja-JP"/>
              </w:rPr>
            </w:pPr>
            <w:r>
              <w:lastRenderedPageBreak/>
              <w:t>Unknown BAP address</w:t>
            </w:r>
          </w:p>
        </w:tc>
        <w:tc>
          <w:tcPr>
            <w:tcW w:w="5175" w:type="dxa"/>
            <w:tcBorders>
              <w:top w:val="single" w:sz="4" w:space="0" w:color="auto"/>
              <w:left w:val="single" w:sz="4" w:space="0" w:color="auto"/>
              <w:bottom w:val="single" w:sz="4" w:space="0" w:color="auto"/>
              <w:right w:val="single" w:sz="4" w:space="0" w:color="auto"/>
            </w:tcBorders>
            <w:hideMark/>
          </w:tcPr>
          <w:p w14:paraId="151169DC" w14:textId="77777777" w:rsidR="00D37B20" w:rsidRDefault="00D37B20">
            <w:pPr>
              <w:pStyle w:val="TAL"/>
              <w:keepNext w:val="0"/>
              <w:keepLines w:val="0"/>
              <w:widowControl w:val="0"/>
              <w:rPr>
                <w:lang w:eastAsia="ja-JP"/>
              </w:rPr>
            </w:pPr>
            <w:r>
              <w:t>The action failed because the BAP address is unknown. This cause value is only applicable to IAB.</w:t>
            </w:r>
          </w:p>
        </w:tc>
      </w:tr>
      <w:tr w:rsidR="00D37B20" w14:paraId="4DF1841E"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7CDB7B05" w14:textId="77777777" w:rsidR="00D37B20" w:rsidRDefault="00D37B20">
            <w:pPr>
              <w:pStyle w:val="TAL"/>
              <w:keepNext w:val="0"/>
              <w:keepLines w:val="0"/>
              <w:widowControl w:val="0"/>
              <w:rPr>
                <w:lang w:eastAsia="ja-JP"/>
              </w:rPr>
            </w:pPr>
            <w:r>
              <w:t>Unknown BAP routing ID</w:t>
            </w:r>
          </w:p>
        </w:tc>
        <w:tc>
          <w:tcPr>
            <w:tcW w:w="5175" w:type="dxa"/>
            <w:tcBorders>
              <w:top w:val="single" w:sz="4" w:space="0" w:color="auto"/>
              <w:left w:val="single" w:sz="4" w:space="0" w:color="auto"/>
              <w:bottom w:val="single" w:sz="4" w:space="0" w:color="auto"/>
              <w:right w:val="single" w:sz="4" w:space="0" w:color="auto"/>
            </w:tcBorders>
            <w:hideMark/>
          </w:tcPr>
          <w:p w14:paraId="0B0B5CBD" w14:textId="77777777" w:rsidR="00D37B20" w:rsidRDefault="00D37B20">
            <w:pPr>
              <w:pStyle w:val="TAL"/>
              <w:keepNext w:val="0"/>
              <w:keepLines w:val="0"/>
              <w:widowControl w:val="0"/>
              <w:rPr>
                <w:lang w:eastAsia="ja-JP"/>
              </w:rPr>
            </w:pPr>
            <w:r>
              <w:t>The action failed because the BAP routing ID is unknown. This cause value is only applicable to IAB.</w:t>
            </w:r>
          </w:p>
        </w:tc>
      </w:tr>
      <w:tr w:rsidR="00D37B20" w14:paraId="4B73FEF3"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45665B59" w14:textId="77777777" w:rsidR="00D37B20" w:rsidRDefault="00D37B20">
            <w:pPr>
              <w:pStyle w:val="TAL"/>
              <w:keepNext w:val="0"/>
              <w:keepLines w:val="0"/>
              <w:widowControl w:val="0"/>
              <w:rPr>
                <w:lang w:eastAsia="ko-KR"/>
              </w:rPr>
            </w:pPr>
            <w:r>
              <w:t>Insufficient UE Capabilities</w:t>
            </w:r>
          </w:p>
        </w:tc>
        <w:tc>
          <w:tcPr>
            <w:tcW w:w="5175" w:type="dxa"/>
            <w:tcBorders>
              <w:top w:val="single" w:sz="4" w:space="0" w:color="auto"/>
              <w:left w:val="single" w:sz="4" w:space="0" w:color="auto"/>
              <w:bottom w:val="single" w:sz="4" w:space="0" w:color="auto"/>
              <w:right w:val="single" w:sz="4" w:space="0" w:color="auto"/>
            </w:tcBorders>
            <w:hideMark/>
          </w:tcPr>
          <w:p w14:paraId="02CB471E" w14:textId="77777777" w:rsidR="00D37B20" w:rsidRDefault="00D37B20">
            <w:pPr>
              <w:pStyle w:val="TAL"/>
              <w:keepNext w:val="0"/>
              <w:keepLines w:val="0"/>
              <w:widowControl w:val="0"/>
            </w:pPr>
            <w:r>
              <w:t>The setup can’t proceed due to insufficient UE capabilities.</w:t>
            </w:r>
          </w:p>
        </w:tc>
      </w:tr>
      <w:tr w:rsidR="00D37B20" w14:paraId="0C393B09"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3C087AD5" w14:textId="77777777" w:rsidR="00D37B20" w:rsidRDefault="00D37B20">
            <w:pPr>
              <w:pStyle w:val="TAL"/>
              <w:keepNext w:val="0"/>
              <w:keepLines w:val="0"/>
              <w:widowControl w:val="0"/>
            </w:pPr>
            <w:r>
              <w:t>SCG activation deactivation failure</w:t>
            </w:r>
          </w:p>
        </w:tc>
        <w:tc>
          <w:tcPr>
            <w:tcW w:w="5175" w:type="dxa"/>
            <w:tcBorders>
              <w:top w:val="single" w:sz="4" w:space="0" w:color="auto"/>
              <w:left w:val="single" w:sz="4" w:space="0" w:color="auto"/>
              <w:bottom w:val="single" w:sz="4" w:space="0" w:color="auto"/>
              <w:right w:val="single" w:sz="4" w:space="0" w:color="auto"/>
            </w:tcBorders>
            <w:hideMark/>
          </w:tcPr>
          <w:p w14:paraId="2C5D23F5" w14:textId="77777777" w:rsidR="00D37B20" w:rsidRDefault="00D37B20">
            <w:pPr>
              <w:pStyle w:val="TAL"/>
              <w:keepNext w:val="0"/>
              <w:keepLines w:val="0"/>
              <w:widowControl w:val="0"/>
            </w:pPr>
            <w:r>
              <w:t>The action failed due to rejection of the SCG activation deactivation request.</w:t>
            </w:r>
          </w:p>
        </w:tc>
      </w:tr>
      <w:tr w:rsidR="00D37B20" w14:paraId="767AD025"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0A9A7142" w14:textId="77777777" w:rsidR="00D37B20" w:rsidRDefault="00D37B20">
            <w:pPr>
              <w:pStyle w:val="TAL"/>
              <w:keepNext w:val="0"/>
              <w:keepLines w:val="0"/>
              <w:widowControl w:val="0"/>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hideMark/>
          </w:tcPr>
          <w:p w14:paraId="61F7B22A" w14:textId="77777777" w:rsidR="00D37B20" w:rsidRDefault="00D37B20">
            <w:pPr>
              <w:pStyle w:val="TAL"/>
              <w:keepNext w:val="0"/>
              <w:keepLines w:val="0"/>
              <w:widowControl w:val="0"/>
            </w:pPr>
            <w:r>
              <w:t>The SCG deactivation failure due to ongoing or arriving data transmission.</w:t>
            </w:r>
          </w:p>
        </w:tc>
      </w:tr>
      <w:tr w:rsidR="00D37B20" w14:paraId="242631EE"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609001F1" w14:textId="77777777" w:rsidR="00D37B20" w:rsidRDefault="00D37B20">
            <w:pPr>
              <w:pStyle w:val="TAL"/>
              <w:keepNext w:val="0"/>
              <w:keepLines w:val="0"/>
              <w:widowControl w:val="0"/>
            </w:pPr>
            <w:r>
              <w:t>Requested Item not Supported on Time</w:t>
            </w:r>
          </w:p>
        </w:tc>
        <w:tc>
          <w:tcPr>
            <w:tcW w:w="5175" w:type="dxa"/>
            <w:tcBorders>
              <w:top w:val="single" w:sz="4" w:space="0" w:color="auto"/>
              <w:left w:val="single" w:sz="4" w:space="0" w:color="auto"/>
              <w:bottom w:val="single" w:sz="4" w:space="0" w:color="auto"/>
              <w:right w:val="single" w:sz="4" w:space="0" w:color="auto"/>
            </w:tcBorders>
            <w:hideMark/>
          </w:tcPr>
          <w:p w14:paraId="0FA766FA" w14:textId="77777777" w:rsidR="00D37B20" w:rsidRDefault="00D37B20">
            <w:pPr>
              <w:pStyle w:val="TAL"/>
              <w:keepNext w:val="0"/>
              <w:keepLines w:val="0"/>
              <w:widowControl w:val="0"/>
            </w:pPr>
            <w:r>
              <w:t xml:space="preserve">The </w:t>
            </w:r>
            <w:proofErr w:type="spellStart"/>
            <w:r>
              <w:t>gNB</w:t>
            </w:r>
            <w:proofErr w:type="spellEnd"/>
            <w:r>
              <w:t>-DU is unable to provide the measurement results on time.</w:t>
            </w:r>
          </w:p>
        </w:tc>
      </w:tr>
      <w:tr w:rsidR="00D37B20" w14:paraId="453513D9"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68563846" w14:textId="77777777" w:rsidR="00D37B20" w:rsidRDefault="00D37B20">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 xml:space="preserve">-CU MBS </w:t>
            </w:r>
            <w:r>
              <w:rPr>
                <w:lang w:eastAsia="zh-CN"/>
              </w:rPr>
              <w:t>F</w:t>
            </w:r>
            <w:r>
              <w:rPr>
                <w:lang w:eastAsia="ja-JP"/>
              </w:rPr>
              <w:t>1AP ID</w:t>
            </w:r>
          </w:p>
        </w:tc>
        <w:tc>
          <w:tcPr>
            <w:tcW w:w="5175" w:type="dxa"/>
            <w:tcBorders>
              <w:top w:val="single" w:sz="4" w:space="0" w:color="auto"/>
              <w:left w:val="single" w:sz="4" w:space="0" w:color="auto"/>
              <w:bottom w:val="single" w:sz="4" w:space="0" w:color="auto"/>
              <w:right w:val="single" w:sz="4" w:space="0" w:color="auto"/>
            </w:tcBorders>
            <w:hideMark/>
          </w:tcPr>
          <w:p w14:paraId="4EB9B3D7" w14:textId="77777777" w:rsidR="00D37B20" w:rsidRDefault="00D37B20">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-CU MBS F1AP ID is either unknown, or (for a first message received at the </w:t>
            </w:r>
            <w:proofErr w:type="spellStart"/>
            <w:r>
              <w:rPr>
                <w:lang w:eastAsia="ja-JP"/>
              </w:rPr>
              <w:t>gNB</w:t>
            </w:r>
            <w:proofErr w:type="spellEnd"/>
            <w:r>
              <w:rPr>
                <w:lang w:eastAsia="ja-JP"/>
              </w:rPr>
              <w:t>-CU) is known and already allocated to an existing context.</w:t>
            </w:r>
          </w:p>
        </w:tc>
      </w:tr>
      <w:tr w:rsidR="00D37B20" w14:paraId="32E47A8A"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20475662" w14:textId="77777777" w:rsidR="00D37B20" w:rsidRDefault="00D37B20">
            <w:pPr>
              <w:pStyle w:val="TAL"/>
              <w:keepNext w:val="0"/>
              <w:keepLines w:val="0"/>
              <w:widowControl w:val="0"/>
            </w:pPr>
            <w:r>
              <w:rPr>
                <w:lang w:eastAsia="ja-JP"/>
              </w:rPr>
              <w:t xml:space="preserve">Unknown or already allocated </w:t>
            </w:r>
            <w:proofErr w:type="spellStart"/>
            <w:r>
              <w:rPr>
                <w:lang w:eastAsia="ja-JP"/>
              </w:rPr>
              <w:t>gNB</w:t>
            </w:r>
            <w:proofErr w:type="spellEnd"/>
            <w:r>
              <w:rPr>
                <w:lang w:eastAsia="ja-JP"/>
              </w:rPr>
              <w:t>-DU MBS F1AP ID</w:t>
            </w:r>
          </w:p>
        </w:tc>
        <w:tc>
          <w:tcPr>
            <w:tcW w:w="5175" w:type="dxa"/>
            <w:tcBorders>
              <w:top w:val="single" w:sz="4" w:space="0" w:color="auto"/>
              <w:left w:val="single" w:sz="4" w:space="0" w:color="auto"/>
              <w:bottom w:val="single" w:sz="4" w:space="0" w:color="auto"/>
              <w:right w:val="single" w:sz="4" w:space="0" w:color="auto"/>
            </w:tcBorders>
            <w:hideMark/>
          </w:tcPr>
          <w:p w14:paraId="6BC9AC50" w14:textId="77777777" w:rsidR="00D37B20" w:rsidRDefault="00D37B20">
            <w:pPr>
              <w:pStyle w:val="TAL"/>
              <w:keepNext w:val="0"/>
              <w:keepLines w:val="0"/>
              <w:widowControl w:val="0"/>
            </w:pPr>
            <w:r>
              <w:rPr>
                <w:lang w:eastAsia="ja-JP"/>
              </w:rPr>
              <w:t xml:space="preserve">The action failed because the </w:t>
            </w:r>
            <w:proofErr w:type="spellStart"/>
            <w:r>
              <w:rPr>
                <w:lang w:eastAsia="ja-JP"/>
              </w:rPr>
              <w:t>gNB</w:t>
            </w:r>
            <w:proofErr w:type="spellEnd"/>
            <w:r>
              <w:rPr>
                <w:lang w:eastAsia="ja-JP"/>
              </w:rPr>
              <w:t xml:space="preserve">-DU MBS F1AP ID is either unknown, or (for a first message received at the </w:t>
            </w:r>
            <w:proofErr w:type="spellStart"/>
            <w:r>
              <w:rPr>
                <w:lang w:eastAsia="ja-JP"/>
              </w:rPr>
              <w:t>gNB</w:t>
            </w:r>
            <w:proofErr w:type="spellEnd"/>
            <w:r>
              <w:rPr>
                <w:lang w:eastAsia="ja-JP"/>
              </w:rPr>
              <w:t>-DU) is known and already allocated to an existing context.</w:t>
            </w:r>
          </w:p>
        </w:tc>
      </w:tr>
      <w:tr w:rsidR="00D37B20" w14:paraId="2E7E0D61"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023DD52E" w14:textId="77777777" w:rsidR="00D37B20" w:rsidRDefault="00D37B20">
            <w:pPr>
              <w:pStyle w:val="TAL"/>
              <w:keepNext w:val="0"/>
              <w:keepLines w:val="0"/>
              <w:widowControl w:val="0"/>
            </w:pPr>
            <w:r>
              <w:rPr>
                <w:lang w:eastAsia="ja-JP"/>
              </w:rPr>
              <w:t>Unknown or inconsistent pair of MBS F1AP ID</w:t>
            </w:r>
          </w:p>
        </w:tc>
        <w:tc>
          <w:tcPr>
            <w:tcW w:w="5175" w:type="dxa"/>
            <w:tcBorders>
              <w:top w:val="single" w:sz="4" w:space="0" w:color="auto"/>
              <w:left w:val="single" w:sz="4" w:space="0" w:color="auto"/>
              <w:bottom w:val="single" w:sz="4" w:space="0" w:color="auto"/>
              <w:right w:val="single" w:sz="4" w:space="0" w:color="auto"/>
            </w:tcBorders>
            <w:hideMark/>
          </w:tcPr>
          <w:p w14:paraId="1927FF69" w14:textId="77777777" w:rsidR="00D37B20" w:rsidRDefault="00D37B20">
            <w:pPr>
              <w:pStyle w:val="TAL"/>
              <w:keepNext w:val="0"/>
              <w:keepLines w:val="0"/>
              <w:widowControl w:val="0"/>
            </w:pPr>
            <w:r>
              <w:rPr>
                <w:lang w:eastAsia="ja-JP"/>
              </w:rPr>
              <w:t>The action failed because both MBS F1AP IDs are unknown, or are known but do not define a single MBS context.</w:t>
            </w:r>
          </w:p>
        </w:tc>
      </w:tr>
      <w:tr w:rsidR="00D37B20" w14:paraId="61CFDEF2"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34D40F7E" w14:textId="77777777" w:rsidR="00D37B20" w:rsidRDefault="00D37B20">
            <w:pPr>
              <w:pStyle w:val="TAL"/>
              <w:keepNext w:val="0"/>
              <w:keepLines w:val="0"/>
              <w:widowControl w:val="0"/>
            </w:pPr>
            <w:r>
              <w:rPr>
                <w:lang w:eastAsia="ja-JP"/>
              </w:rPr>
              <w:t>Unknown or inconsistent MRB ID</w:t>
            </w:r>
          </w:p>
        </w:tc>
        <w:tc>
          <w:tcPr>
            <w:tcW w:w="5175" w:type="dxa"/>
            <w:tcBorders>
              <w:top w:val="single" w:sz="4" w:space="0" w:color="auto"/>
              <w:left w:val="single" w:sz="4" w:space="0" w:color="auto"/>
              <w:bottom w:val="single" w:sz="4" w:space="0" w:color="auto"/>
              <w:right w:val="single" w:sz="4" w:space="0" w:color="auto"/>
            </w:tcBorders>
            <w:hideMark/>
          </w:tcPr>
          <w:p w14:paraId="466312AA" w14:textId="77777777" w:rsidR="00D37B20" w:rsidRDefault="00D37B20">
            <w:pPr>
              <w:pStyle w:val="TAL"/>
              <w:keepNext w:val="0"/>
              <w:keepLines w:val="0"/>
              <w:widowControl w:val="0"/>
            </w:pPr>
            <w:r>
              <w:rPr>
                <w:rFonts w:cs="Arial"/>
                <w:szCs w:val="18"/>
                <w:lang w:eastAsia="ja-JP"/>
              </w:rPr>
              <w:t>The action failed because the MRB ID is unknown or inconsistent.</w:t>
            </w:r>
          </w:p>
        </w:tc>
      </w:tr>
      <w:tr w:rsidR="00D37B20" w14:paraId="30D4BB50"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7EA8C5EC" w14:textId="77777777" w:rsidR="00D37B20" w:rsidRDefault="00D37B20">
            <w:pPr>
              <w:pStyle w:val="TAL"/>
              <w:keepNext w:val="0"/>
              <w:keepLines w:val="0"/>
              <w:widowControl w:val="0"/>
              <w:rPr>
                <w:lang w:eastAsia="ja-JP"/>
              </w:rPr>
            </w:pPr>
            <w:r>
              <w:rPr>
                <w:lang w:eastAsia="ja-JP"/>
              </w:rPr>
              <w:t>TAT-SDT expiry</w:t>
            </w:r>
          </w:p>
        </w:tc>
        <w:tc>
          <w:tcPr>
            <w:tcW w:w="5175" w:type="dxa"/>
            <w:tcBorders>
              <w:top w:val="single" w:sz="4" w:space="0" w:color="auto"/>
              <w:left w:val="single" w:sz="4" w:space="0" w:color="auto"/>
              <w:bottom w:val="single" w:sz="4" w:space="0" w:color="auto"/>
              <w:right w:val="single" w:sz="4" w:space="0" w:color="auto"/>
            </w:tcBorders>
            <w:hideMark/>
          </w:tcPr>
          <w:p w14:paraId="2BBDF109" w14:textId="77777777" w:rsidR="00D37B20" w:rsidRDefault="00D37B20">
            <w:pPr>
              <w:pStyle w:val="TAL"/>
              <w:keepNext w:val="0"/>
              <w:keepLines w:val="0"/>
              <w:widowControl w:val="0"/>
              <w:rPr>
                <w:rFonts w:cs="Arial"/>
                <w:szCs w:val="18"/>
                <w:lang w:eastAsia="ja-JP"/>
              </w:rPr>
            </w:pPr>
            <w:r>
              <w:rPr>
                <w:rFonts w:cs="Arial"/>
                <w:szCs w:val="18"/>
                <w:lang w:eastAsia="ja-JP"/>
              </w:rPr>
              <w:t xml:space="preserve">The UE context release is requested from the </w:t>
            </w:r>
            <w:proofErr w:type="spellStart"/>
            <w:r>
              <w:rPr>
                <w:rFonts w:cs="Arial"/>
                <w:szCs w:val="18"/>
                <w:lang w:eastAsia="ja-JP"/>
              </w:rPr>
              <w:t>gNB</w:t>
            </w:r>
            <w:proofErr w:type="spellEnd"/>
            <w:r>
              <w:rPr>
                <w:rFonts w:cs="Arial"/>
                <w:szCs w:val="18"/>
                <w:lang w:eastAsia="ja-JP"/>
              </w:rPr>
              <w:t>-DU due to the expiry of the Timing Alignment timer for CG-SDT.</w:t>
            </w:r>
          </w:p>
        </w:tc>
      </w:tr>
      <w:tr w:rsidR="00D37B20" w14:paraId="546ACF3E"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6C22CC1E" w14:textId="77777777" w:rsidR="00D37B20" w:rsidRDefault="00D37B20">
            <w:pPr>
              <w:pStyle w:val="TAL"/>
              <w:keepNext w:val="0"/>
              <w:keepLines w:val="0"/>
              <w:widowControl w:val="0"/>
              <w:rPr>
                <w:lang w:eastAsia="ja-JP"/>
              </w:rPr>
            </w:pPr>
            <w:r>
              <w:t>LTM command triggered</w:t>
            </w:r>
          </w:p>
        </w:tc>
        <w:tc>
          <w:tcPr>
            <w:tcW w:w="5175" w:type="dxa"/>
            <w:tcBorders>
              <w:top w:val="single" w:sz="4" w:space="0" w:color="auto"/>
              <w:left w:val="single" w:sz="4" w:space="0" w:color="auto"/>
              <w:bottom w:val="single" w:sz="4" w:space="0" w:color="auto"/>
              <w:right w:val="single" w:sz="4" w:space="0" w:color="auto"/>
            </w:tcBorders>
            <w:hideMark/>
          </w:tcPr>
          <w:p w14:paraId="0DFD95DC" w14:textId="77777777" w:rsidR="00D37B20" w:rsidRDefault="00D37B20">
            <w:pPr>
              <w:pStyle w:val="TAL"/>
              <w:keepNext w:val="0"/>
              <w:keepLines w:val="0"/>
              <w:widowControl w:val="0"/>
              <w:rPr>
                <w:rFonts w:cs="Arial"/>
                <w:szCs w:val="18"/>
                <w:lang w:eastAsia="ja-JP"/>
              </w:rPr>
            </w:pPr>
            <w:r>
              <w:rPr>
                <w:rFonts w:cs="Arial"/>
                <w:szCs w:val="18"/>
              </w:rPr>
              <w:t>The action failed because the LTM command has been triggered.</w:t>
            </w:r>
          </w:p>
        </w:tc>
      </w:tr>
      <w:tr w:rsidR="00D37B20" w14:paraId="2958D14D"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209D71D0" w14:textId="77777777" w:rsidR="00D37B20" w:rsidRDefault="00D37B20">
            <w:pPr>
              <w:pStyle w:val="TAL"/>
              <w:keepNext w:val="0"/>
              <w:keepLines w:val="0"/>
              <w:widowControl w:val="0"/>
              <w:rPr>
                <w:lang w:eastAsia="ko-KR"/>
              </w:rPr>
            </w:pPr>
            <w:r>
              <w:t>SSB not Available</w:t>
            </w:r>
          </w:p>
        </w:tc>
        <w:tc>
          <w:tcPr>
            <w:tcW w:w="5175" w:type="dxa"/>
            <w:tcBorders>
              <w:top w:val="single" w:sz="4" w:space="0" w:color="auto"/>
              <w:left w:val="single" w:sz="4" w:space="0" w:color="auto"/>
              <w:bottom w:val="single" w:sz="4" w:space="0" w:color="auto"/>
              <w:right w:val="single" w:sz="4" w:space="0" w:color="auto"/>
            </w:tcBorders>
            <w:hideMark/>
          </w:tcPr>
          <w:p w14:paraId="53240ECE" w14:textId="77777777" w:rsidR="00D37B20" w:rsidRDefault="00D37B20">
            <w:pPr>
              <w:pStyle w:val="TAL"/>
              <w:keepNext w:val="0"/>
              <w:keepLines w:val="0"/>
              <w:widowControl w:val="0"/>
              <w:rPr>
                <w:rFonts w:cs="Arial"/>
                <w:szCs w:val="18"/>
              </w:rPr>
            </w:pPr>
            <w:r>
              <w:rPr>
                <w:lang w:eastAsia="ja-JP"/>
              </w:rPr>
              <w:t>The action failed due to no SSB available in the requested node.</w:t>
            </w:r>
          </w:p>
        </w:tc>
      </w:tr>
      <w:tr w:rsidR="00D37B20" w14:paraId="59D08F8B" w14:textId="77777777" w:rsidTr="00D37B20">
        <w:trPr>
          <w:ins w:id="69" w:author="Huawei001" w:date="2025-11-07T14:29:00Z"/>
        </w:trPr>
        <w:tc>
          <w:tcPr>
            <w:tcW w:w="3118" w:type="dxa"/>
            <w:tcBorders>
              <w:top w:val="single" w:sz="4" w:space="0" w:color="auto"/>
              <w:left w:val="single" w:sz="4" w:space="0" w:color="auto"/>
              <w:bottom w:val="single" w:sz="4" w:space="0" w:color="auto"/>
              <w:right w:val="single" w:sz="4" w:space="0" w:color="auto"/>
            </w:tcBorders>
          </w:tcPr>
          <w:p w14:paraId="7D709363" w14:textId="66352277" w:rsidR="00D37B20" w:rsidRDefault="00D37B20">
            <w:pPr>
              <w:pStyle w:val="TAL"/>
              <w:keepNext w:val="0"/>
              <w:keepLines w:val="0"/>
              <w:widowControl w:val="0"/>
              <w:rPr>
                <w:ins w:id="70" w:author="Huawei001" w:date="2025-11-07T14:29:00Z"/>
              </w:rPr>
            </w:pPr>
            <w:ins w:id="71" w:author="Huawei001" w:date="2025-11-07T14:29:00Z">
              <w:r>
                <w:rPr>
                  <w:rFonts w:eastAsia="等线"/>
                  <w:lang w:eastAsia="zh-CN"/>
                </w:rPr>
                <w:t>LTM resources to be updated</w:t>
              </w:r>
            </w:ins>
          </w:p>
        </w:tc>
        <w:tc>
          <w:tcPr>
            <w:tcW w:w="5175" w:type="dxa"/>
            <w:tcBorders>
              <w:top w:val="single" w:sz="4" w:space="0" w:color="auto"/>
              <w:left w:val="single" w:sz="4" w:space="0" w:color="auto"/>
              <w:bottom w:val="single" w:sz="4" w:space="0" w:color="auto"/>
              <w:right w:val="single" w:sz="4" w:space="0" w:color="auto"/>
            </w:tcBorders>
          </w:tcPr>
          <w:p w14:paraId="62D328C9" w14:textId="3E13A10A" w:rsidR="00D37B20" w:rsidRDefault="00D37B20">
            <w:pPr>
              <w:pStyle w:val="TAL"/>
              <w:keepNext w:val="0"/>
              <w:keepLines w:val="0"/>
              <w:widowControl w:val="0"/>
              <w:rPr>
                <w:ins w:id="72" w:author="Huawei001" w:date="2025-11-07T14:29:00Z"/>
                <w:lang w:eastAsia="ja-JP"/>
              </w:rPr>
            </w:pPr>
            <w:ins w:id="73" w:author="Huawei001" w:date="2025-11-07T14:29:00Z">
              <w:r w:rsidRPr="00421E29">
                <w:rPr>
                  <w:rFonts w:eastAsia="等线" w:cs="Arial"/>
                </w:rPr>
                <w:t xml:space="preserve">The prepared resources for </w:t>
              </w:r>
              <w:r>
                <w:rPr>
                  <w:rFonts w:eastAsia="等线" w:cs="Arial"/>
                </w:rPr>
                <w:t>LTM</w:t>
              </w:r>
              <w:r w:rsidRPr="00421E29">
                <w:rPr>
                  <w:rFonts w:eastAsia="等线" w:cs="Arial"/>
                </w:rPr>
                <w:t xml:space="preserve"> for a UE are to be changed.</w:t>
              </w:r>
            </w:ins>
          </w:p>
        </w:tc>
      </w:tr>
    </w:tbl>
    <w:p w14:paraId="4F622FFE" w14:textId="77777777" w:rsidR="00D37B20" w:rsidRDefault="00D37B20" w:rsidP="00D37B20">
      <w:pPr>
        <w:widowControl w:val="0"/>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D37B20" w14:paraId="691A16D9" w14:textId="77777777" w:rsidTr="00D37B20">
        <w:trPr>
          <w:tblHeader/>
        </w:trPr>
        <w:tc>
          <w:tcPr>
            <w:tcW w:w="3118" w:type="dxa"/>
            <w:tcBorders>
              <w:top w:val="single" w:sz="4" w:space="0" w:color="auto"/>
              <w:left w:val="single" w:sz="4" w:space="0" w:color="auto"/>
              <w:bottom w:val="single" w:sz="4" w:space="0" w:color="auto"/>
              <w:right w:val="single" w:sz="4" w:space="0" w:color="auto"/>
            </w:tcBorders>
            <w:hideMark/>
          </w:tcPr>
          <w:p w14:paraId="04D805E2" w14:textId="77777777" w:rsidR="00D37B20" w:rsidRDefault="00D37B20">
            <w:pPr>
              <w:pStyle w:val="TAH"/>
              <w:keepNext w:val="0"/>
              <w:keepLines w:val="0"/>
              <w:widowControl w:val="0"/>
              <w:rPr>
                <w:lang w:eastAsia="ja-JP"/>
              </w:rPr>
            </w:pPr>
            <w:r>
              <w:rPr>
                <w:lang w:eastAsia="ja-JP"/>
              </w:rPr>
              <w:t>Transport Layer cause</w:t>
            </w:r>
          </w:p>
        </w:tc>
        <w:tc>
          <w:tcPr>
            <w:tcW w:w="5175" w:type="dxa"/>
            <w:tcBorders>
              <w:top w:val="single" w:sz="4" w:space="0" w:color="auto"/>
              <w:left w:val="single" w:sz="4" w:space="0" w:color="auto"/>
              <w:bottom w:val="single" w:sz="4" w:space="0" w:color="auto"/>
              <w:right w:val="single" w:sz="4" w:space="0" w:color="auto"/>
            </w:tcBorders>
            <w:hideMark/>
          </w:tcPr>
          <w:p w14:paraId="6E666413" w14:textId="77777777" w:rsidR="00D37B20" w:rsidRDefault="00D37B20">
            <w:pPr>
              <w:pStyle w:val="TAH"/>
              <w:keepNext w:val="0"/>
              <w:keepLines w:val="0"/>
              <w:widowControl w:val="0"/>
              <w:rPr>
                <w:lang w:eastAsia="ja-JP"/>
              </w:rPr>
            </w:pPr>
            <w:r>
              <w:rPr>
                <w:lang w:eastAsia="ja-JP"/>
              </w:rPr>
              <w:t>Meaning</w:t>
            </w:r>
          </w:p>
        </w:tc>
      </w:tr>
      <w:tr w:rsidR="00D37B20" w14:paraId="5131FCB0"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28EB7D0B" w14:textId="77777777" w:rsidR="00D37B20" w:rsidRDefault="00D37B20">
            <w:pPr>
              <w:pStyle w:val="TAL"/>
              <w:keepNext w:val="0"/>
              <w:keepLines w:val="0"/>
              <w:widowControl w:val="0"/>
              <w:rPr>
                <w:lang w:eastAsia="ja-JP"/>
              </w:rPr>
            </w:pPr>
            <w:r>
              <w:rPr>
                <w:lang w:eastAsia="ja-JP"/>
              </w:rPr>
              <w:t>Unspecified</w:t>
            </w:r>
          </w:p>
        </w:tc>
        <w:tc>
          <w:tcPr>
            <w:tcW w:w="5175" w:type="dxa"/>
            <w:tcBorders>
              <w:top w:val="single" w:sz="4" w:space="0" w:color="auto"/>
              <w:left w:val="single" w:sz="4" w:space="0" w:color="auto"/>
              <w:bottom w:val="single" w:sz="4" w:space="0" w:color="auto"/>
              <w:right w:val="single" w:sz="4" w:space="0" w:color="auto"/>
            </w:tcBorders>
            <w:hideMark/>
          </w:tcPr>
          <w:p w14:paraId="6D28CC49" w14:textId="77777777" w:rsidR="00D37B20" w:rsidRDefault="00D37B20">
            <w:pPr>
              <w:pStyle w:val="TAL"/>
              <w:keepNext w:val="0"/>
              <w:keepLines w:val="0"/>
              <w:widowControl w:val="0"/>
              <w:rPr>
                <w:lang w:eastAsia="ja-JP"/>
              </w:rPr>
            </w:pPr>
            <w:r>
              <w:rPr>
                <w:lang w:eastAsia="ja-JP"/>
              </w:rPr>
              <w:t xml:space="preserve">Sent when none of the specified cause </w:t>
            </w:r>
            <w:proofErr w:type="spellStart"/>
            <w:r>
              <w:rPr>
                <w:lang w:eastAsia="ja-JP"/>
              </w:rPr>
              <w:t>cause</w:t>
            </w:r>
            <w:proofErr w:type="spellEnd"/>
            <w:r>
              <w:rPr>
                <w:lang w:eastAsia="ja-JP"/>
              </w:rPr>
              <w:t xml:space="preserve"> values applies but still the cause is Transport Network Layer related.</w:t>
            </w:r>
          </w:p>
        </w:tc>
      </w:tr>
      <w:tr w:rsidR="00D37B20" w14:paraId="5B0E61B6"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05B7C2A2" w14:textId="77777777" w:rsidR="00D37B20" w:rsidRDefault="00D37B20">
            <w:pPr>
              <w:pStyle w:val="TAL"/>
              <w:keepNext w:val="0"/>
              <w:keepLines w:val="0"/>
              <w:widowControl w:val="0"/>
              <w:rPr>
                <w:lang w:eastAsia="ja-JP"/>
              </w:rPr>
            </w:pPr>
            <w:r>
              <w:rPr>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hideMark/>
          </w:tcPr>
          <w:p w14:paraId="75B27A65" w14:textId="77777777" w:rsidR="00D37B20" w:rsidRDefault="00D37B20">
            <w:pPr>
              <w:pStyle w:val="TAL"/>
              <w:keepNext w:val="0"/>
              <w:keepLines w:val="0"/>
              <w:widowControl w:val="0"/>
              <w:rPr>
                <w:lang w:eastAsia="ja-JP"/>
              </w:rPr>
            </w:pPr>
            <w:r>
              <w:rPr>
                <w:lang w:eastAsia="ja-JP"/>
              </w:rPr>
              <w:t>The required transport resources are not available.</w:t>
            </w:r>
          </w:p>
        </w:tc>
      </w:tr>
      <w:tr w:rsidR="00D37B20" w14:paraId="1F7DA20F"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51C7680B" w14:textId="77777777" w:rsidR="00D37B20" w:rsidRDefault="00D37B20">
            <w:pPr>
              <w:pStyle w:val="TAL"/>
              <w:keepNext w:val="0"/>
              <w:keepLines w:val="0"/>
              <w:widowControl w:val="0"/>
              <w:rPr>
                <w:lang w:eastAsia="ja-JP"/>
              </w:rPr>
            </w:pPr>
            <w:r>
              <w:t>Unknown TNL address for IAB</w:t>
            </w:r>
          </w:p>
        </w:tc>
        <w:tc>
          <w:tcPr>
            <w:tcW w:w="5175" w:type="dxa"/>
            <w:tcBorders>
              <w:top w:val="single" w:sz="4" w:space="0" w:color="auto"/>
              <w:left w:val="single" w:sz="4" w:space="0" w:color="auto"/>
              <w:bottom w:val="single" w:sz="4" w:space="0" w:color="auto"/>
              <w:right w:val="single" w:sz="4" w:space="0" w:color="auto"/>
            </w:tcBorders>
            <w:hideMark/>
          </w:tcPr>
          <w:p w14:paraId="69EF6189" w14:textId="77777777" w:rsidR="00D37B20" w:rsidRDefault="00D37B20">
            <w:pPr>
              <w:pStyle w:val="TAL"/>
              <w:keepNext w:val="0"/>
              <w:keepLines w:val="0"/>
              <w:widowControl w:val="0"/>
              <w:rPr>
                <w:lang w:eastAsia="ja-JP"/>
              </w:rPr>
            </w:pPr>
            <w:r>
              <w:t>The action failed because the TNL address is unknown. This cause value is only applicable to IAB.</w:t>
            </w:r>
          </w:p>
        </w:tc>
      </w:tr>
      <w:tr w:rsidR="00D37B20" w14:paraId="39D59DFA"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31BED265" w14:textId="77777777" w:rsidR="00D37B20" w:rsidRDefault="00D37B20">
            <w:pPr>
              <w:pStyle w:val="TAL"/>
              <w:keepNext w:val="0"/>
              <w:keepLines w:val="0"/>
              <w:widowControl w:val="0"/>
              <w:rPr>
                <w:lang w:eastAsia="ja-JP"/>
              </w:rPr>
            </w:pPr>
            <w:r>
              <w:t>Unknown UP TNL information for IAB</w:t>
            </w:r>
          </w:p>
        </w:tc>
        <w:tc>
          <w:tcPr>
            <w:tcW w:w="5175" w:type="dxa"/>
            <w:tcBorders>
              <w:top w:val="single" w:sz="4" w:space="0" w:color="auto"/>
              <w:left w:val="single" w:sz="4" w:space="0" w:color="auto"/>
              <w:bottom w:val="single" w:sz="4" w:space="0" w:color="auto"/>
              <w:right w:val="single" w:sz="4" w:space="0" w:color="auto"/>
            </w:tcBorders>
            <w:hideMark/>
          </w:tcPr>
          <w:p w14:paraId="009A4855" w14:textId="77777777" w:rsidR="00D37B20" w:rsidRDefault="00D37B20">
            <w:pPr>
              <w:pStyle w:val="TAL"/>
              <w:keepNext w:val="0"/>
              <w:keepLines w:val="0"/>
              <w:widowControl w:val="0"/>
              <w:rPr>
                <w:lang w:eastAsia="ja-JP"/>
              </w:rPr>
            </w:pPr>
            <w:r>
              <w:t>The action failed because the UP TNL information is unknown. This cause value is only applicable to IAB.</w:t>
            </w:r>
          </w:p>
        </w:tc>
      </w:tr>
    </w:tbl>
    <w:p w14:paraId="531A4308" w14:textId="77777777" w:rsidR="00D37B20" w:rsidRDefault="00D37B20" w:rsidP="00D37B20">
      <w:pPr>
        <w:widowControl w:val="0"/>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37B20" w14:paraId="6216AFEF" w14:textId="77777777" w:rsidTr="00D37B20">
        <w:trPr>
          <w:tblHeader/>
        </w:trPr>
        <w:tc>
          <w:tcPr>
            <w:tcW w:w="3168" w:type="dxa"/>
            <w:tcBorders>
              <w:top w:val="single" w:sz="4" w:space="0" w:color="auto"/>
              <w:left w:val="single" w:sz="4" w:space="0" w:color="auto"/>
              <w:bottom w:val="single" w:sz="4" w:space="0" w:color="auto"/>
              <w:right w:val="single" w:sz="4" w:space="0" w:color="auto"/>
            </w:tcBorders>
            <w:hideMark/>
          </w:tcPr>
          <w:p w14:paraId="318A6C97" w14:textId="77777777" w:rsidR="00D37B20" w:rsidRDefault="00D37B20">
            <w:pPr>
              <w:pStyle w:val="TAH"/>
              <w:keepNext w:val="0"/>
              <w:keepLines w:val="0"/>
              <w:widowControl w:val="0"/>
              <w:rPr>
                <w:lang w:eastAsia="ja-JP"/>
              </w:rPr>
            </w:pPr>
            <w:r>
              <w:rPr>
                <w:lang w:eastAsia="ja-JP"/>
              </w:rPr>
              <w:t>Protocol cause</w:t>
            </w:r>
          </w:p>
        </w:tc>
        <w:tc>
          <w:tcPr>
            <w:tcW w:w="5220" w:type="dxa"/>
            <w:tcBorders>
              <w:top w:val="single" w:sz="4" w:space="0" w:color="auto"/>
              <w:left w:val="single" w:sz="4" w:space="0" w:color="auto"/>
              <w:bottom w:val="single" w:sz="4" w:space="0" w:color="auto"/>
              <w:right w:val="single" w:sz="4" w:space="0" w:color="auto"/>
            </w:tcBorders>
            <w:hideMark/>
          </w:tcPr>
          <w:p w14:paraId="267498CD" w14:textId="77777777" w:rsidR="00D37B20" w:rsidRDefault="00D37B20">
            <w:pPr>
              <w:pStyle w:val="TAH"/>
              <w:keepNext w:val="0"/>
              <w:keepLines w:val="0"/>
              <w:widowControl w:val="0"/>
              <w:rPr>
                <w:lang w:eastAsia="ja-JP"/>
              </w:rPr>
            </w:pPr>
            <w:r>
              <w:rPr>
                <w:lang w:eastAsia="ja-JP"/>
              </w:rPr>
              <w:t>Meaning</w:t>
            </w:r>
          </w:p>
        </w:tc>
      </w:tr>
      <w:tr w:rsidR="00D37B20" w14:paraId="05AF67CB" w14:textId="77777777" w:rsidTr="00D37B20">
        <w:tc>
          <w:tcPr>
            <w:tcW w:w="3168" w:type="dxa"/>
            <w:tcBorders>
              <w:top w:val="single" w:sz="4" w:space="0" w:color="auto"/>
              <w:left w:val="single" w:sz="4" w:space="0" w:color="auto"/>
              <w:bottom w:val="single" w:sz="4" w:space="0" w:color="auto"/>
              <w:right w:val="single" w:sz="4" w:space="0" w:color="auto"/>
            </w:tcBorders>
            <w:hideMark/>
          </w:tcPr>
          <w:p w14:paraId="1B685E42" w14:textId="77777777" w:rsidR="00D37B20" w:rsidRDefault="00D37B20">
            <w:pPr>
              <w:pStyle w:val="TAL"/>
              <w:keepNext w:val="0"/>
              <w:keepLines w:val="0"/>
              <w:widowControl w:val="0"/>
              <w:rPr>
                <w:lang w:eastAsia="ja-JP"/>
              </w:rPr>
            </w:pPr>
            <w:r>
              <w:rPr>
                <w:lang w:eastAsia="ja-JP"/>
              </w:rPr>
              <w:t>Transfer Syntax Error</w:t>
            </w:r>
          </w:p>
        </w:tc>
        <w:tc>
          <w:tcPr>
            <w:tcW w:w="5220" w:type="dxa"/>
            <w:tcBorders>
              <w:top w:val="single" w:sz="4" w:space="0" w:color="auto"/>
              <w:left w:val="single" w:sz="4" w:space="0" w:color="auto"/>
              <w:bottom w:val="single" w:sz="4" w:space="0" w:color="auto"/>
              <w:right w:val="single" w:sz="4" w:space="0" w:color="auto"/>
            </w:tcBorders>
            <w:hideMark/>
          </w:tcPr>
          <w:p w14:paraId="0DF4DC2D" w14:textId="77777777" w:rsidR="00D37B20" w:rsidRDefault="00D37B20">
            <w:pPr>
              <w:pStyle w:val="TAL"/>
              <w:keepNext w:val="0"/>
              <w:keepLines w:val="0"/>
              <w:widowControl w:val="0"/>
              <w:rPr>
                <w:lang w:eastAsia="ja-JP"/>
              </w:rPr>
            </w:pPr>
            <w:r>
              <w:rPr>
                <w:lang w:eastAsia="ja-JP"/>
              </w:rPr>
              <w:t>The received message included a transfer syntax error.</w:t>
            </w:r>
          </w:p>
        </w:tc>
      </w:tr>
      <w:tr w:rsidR="00D37B20" w14:paraId="637593B0" w14:textId="77777777" w:rsidTr="00D37B20">
        <w:tc>
          <w:tcPr>
            <w:tcW w:w="3168" w:type="dxa"/>
            <w:tcBorders>
              <w:top w:val="single" w:sz="4" w:space="0" w:color="auto"/>
              <w:left w:val="single" w:sz="4" w:space="0" w:color="auto"/>
              <w:bottom w:val="single" w:sz="4" w:space="0" w:color="auto"/>
              <w:right w:val="single" w:sz="4" w:space="0" w:color="auto"/>
            </w:tcBorders>
            <w:hideMark/>
          </w:tcPr>
          <w:p w14:paraId="352D8820" w14:textId="77777777" w:rsidR="00D37B20" w:rsidRDefault="00D37B20">
            <w:pPr>
              <w:pStyle w:val="TAL"/>
              <w:keepNext w:val="0"/>
              <w:keepLines w:val="0"/>
              <w:widowControl w:val="0"/>
              <w:rPr>
                <w:lang w:eastAsia="ja-JP"/>
              </w:rPr>
            </w:pPr>
            <w:r>
              <w:rPr>
                <w:lang w:eastAsia="ja-JP"/>
              </w:rPr>
              <w:t>Abstract Syntax Error (Reject)</w:t>
            </w:r>
          </w:p>
        </w:tc>
        <w:tc>
          <w:tcPr>
            <w:tcW w:w="5220" w:type="dxa"/>
            <w:tcBorders>
              <w:top w:val="single" w:sz="4" w:space="0" w:color="auto"/>
              <w:left w:val="single" w:sz="4" w:space="0" w:color="auto"/>
              <w:bottom w:val="single" w:sz="4" w:space="0" w:color="auto"/>
              <w:right w:val="single" w:sz="4" w:space="0" w:color="auto"/>
            </w:tcBorders>
            <w:hideMark/>
          </w:tcPr>
          <w:p w14:paraId="2ECC0200" w14:textId="77777777" w:rsidR="00D37B20" w:rsidRDefault="00D37B20">
            <w:pPr>
              <w:pStyle w:val="TAL"/>
              <w:keepNext w:val="0"/>
              <w:keepLines w:val="0"/>
              <w:widowControl w:val="0"/>
              <w:rPr>
                <w:lang w:eastAsia="ja-JP"/>
              </w:rPr>
            </w:pPr>
            <w:r>
              <w:rPr>
                <w:lang w:eastAsia="ja-JP"/>
              </w:rPr>
              <w:t>The received message included an abstract syntax error and the concerning criticality indicated "reject".</w:t>
            </w:r>
          </w:p>
        </w:tc>
      </w:tr>
      <w:tr w:rsidR="00D37B20" w14:paraId="0A957666" w14:textId="77777777" w:rsidTr="00D37B20">
        <w:tc>
          <w:tcPr>
            <w:tcW w:w="3168" w:type="dxa"/>
            <w:tcBorders>
              <w:top w:val="single" w:sz="4" w:space="0" w:color="auto"/>
              <w:left w:val="single" w:sz="4" w:space="0" w:color="auto"/>
              <w:bottom w:val="single" w:sz="4" w:space="0" w:color="auto"/>
              <w:right w:val="single" w:sz="4" w:space="0" w:color="auto"/>
            </w:tcBorders>
            <w:hideMark/>
          </w:tcPr>
          <w:p w14:paraId="30AFB10A" w14:textId="77777777" w:rsidR="00D37B20" w:rsidRDefault="00D37B20">
            <w:pPr>
              <w:pStyle w:val="TAL"/>
              <w:keepNext w:val="0"/>
              <w:keepLines w:val="0"/>
              <w:widowControl w:val="0"/>
              <w:rPr>
                <w:lang w:eastAsia="ja-JP"/>
              </w:rPr>
            </w:pPr>
            <w:r>
              <w:rPr>
                <w:lang w:eastAsia="ja-JP"/>
              </w:rPr>
              <w:t>Abstract Syntax Error (Ignore And Notify)</w:t>
            </w:r>
          </w:p>
        </w:tc>
        <w:tc>
          <w:tcPr>
            <w:tcW w:w="5220" w:type="dxa"/>
            <w:tcBorders>
              <w:top w:val="single" w:sz="4" w:space="0" w:color="auto"/>
              <w:left w:val="single" w:sz="4" w:space="0" w:color="auto"/>
              <w:bottom w:val="single" w:sz="4" w:space="0" w:color="auto"/>
              <w:right w:val="single" w:sz="4" w:space="0" w:color="auto"/>
            </w:tcBorders>
            <w:hideMark/>
          </w:tcPr>
          <w:p w14:paraId="5F2787E6" w14:textId="77777777" w:rsidR="00D37B20" w:rsidRDefault="00D37B20">
            <w:pPr>
              <w:pStyle w:val="TAL"/>
              <w:keepNext w:val="0"/>
              <w:keepLines w:val="0"/>
              <w:widowControl w:val="0"/>
              <w:rPr>
                <w:lang w:eastAsia="ja-JP"/>
              </w:rPr>
            </w:pPr>
            <w:r>
              <w:rPr>
                <w:lang w:eastAsia="ja-JP"/>
              </w:rPr>
              <w:t>The received message included an abstract syntax error and the concerning criticality indicated "ignore and notify".</w:t>
            </w:r>
          </w:p>
        </w:tc>
      </w:tr>
      <w:tr w:rsidR="00D37B20" w14:paraId="16F6A7F0" w14:textId="77777777" w:rsidTr="00D37B20">
        <w:tc>
          <w:tcPr>
            <w:tcW w:w="3168" w:type="dxa"/>
            <w:tcBorders>
              <w:top w:val="single" w:sz="4" w:space="0" w:color="auto"/>
              <w:left w:val="single" w:sz="4" w:space="0" w:color="auto"/>
              <w:bottom w:val="single" w:sz="4" w:space="0" w:color="auto"/>
              <w:right w:val="single" w:sz="4" w:space="0" w:color="auto"/>
            </w:tcBorders>
            <w:hideMark/>
          </w:tcPr>
          <w:p w14:paraId="22EBD37D" w14:textId="77777777" w:rsidR="00D37B20" w:rsidRDefault="00D37B20">
            <w:pPr>
              <w:pStyle w:val="TAL"/>
              <w:keepNext w:val="0"/>
              <w:keepLines w:val="0"/>
              <w:widowControl w:val="0"/>
              <w:rPr>
                <w:lang w:eastAsia="ja-JP"/>
              </w:rPr>
            </w:pPr>
            <w:r>
              <w:rPr>
                <w:lang w:eastAsia="ja-JP"/>
              </w:rPr>
              <w:t>Message Not Compatible With Receiver State</w:t>
            </w:r>
          </w:p>
        </w:tc>
        <w:tc>
          <w:tcPr>
            <w:tcW w:w="5220" w:type="dxa"/>
            <w:tcBorders>
              <w:top w:val="single" w:sz="4" w:space="0" w:color="auto"/>
              <w:left w:val="single" w:sz="4" w:space="0" w:color="auto"/>
              <w:bottom w:val="single" w:sz="4" w:space="0" w:color="auto"/>
              <w:right w:val="single" w:sz="4" w:space="0" w:color="auto"/>
            </w:tcBorders>
            <w:hideMark/>
          </w:tcPr>
          <w:p w14:paraId="4C1D313C" w14:textId="77777777" w:rsidR="00D37B20" w:rsidRDefault="00D37B20">
            <w:pPr>
              <w:pStyle w:val="TAL"/>
              <w:keepNext w:val="0"/>
              <w:keepLines w:val="0"/>
              <w:widowControl w:val="0"/>
              <w:rPr>
                <w:lang w:eastAsia="ja-JP"/>
              </w:rPr>
            </w:pPr>
            <w:r>
              <w:rPr>
                <w:lang w:eastAsia="ja-JP"/>
              </w:rPr>
              <w:t>The received message was not compatible with the receiver state.</w:t>
            </w:r>
          </w:p>
        </w:tc>
      </w:tr>
      <w:tr w:rsidR="00D37B20" w14:paraId="611493B4" w14:textId="77777777" w:rsidTr="00D37B20">
        <w:tc>
          <w:tcPr>
            <w:tcW w:w="3168" w:type="dxa"/>
            <w:tcBorders>
              <w:top w:val="single" w:sz="4" w:space="0" w:color="auto"/>
              <w:left w:val="single" w:sz="4" w:space="0" w:color="auto"/>
              <w:bottom w:val="single" w:sz="4" w:space="0" w:color="auto"/>
              <w:right w:val="single" w:sz="4" w:space="0" w:color="auto"/>
            </w:tcBorders>
            <w:hideMark/>
          </w:tcPr>
          <w:p w14:paraId="0F954D33" w14:textId="77777777" w:rsidR="00D37B20" w:rsidRDefault="00D37B20">
            <w:pPr>
              <w:pStyle w:val="TAL"/>
              <w:keepNext w:val="0"/>
              <w:keepLines w:val="0"/>
              <w:widowControl w:val="0"/>
              <w:rPr>
                <w:lang w:eastAsia="ja-JP"/>
              </w:rPr>
            </w:pPr>
            <w:r>
              <w:rPr>
                <w:lang w:eastAsia="ja-JP"/>
              </w:rPr>
              <w:t>Semantic Error</w:t>
            </w:r>
          </w:p>
        </w:tc>
        <w:tc>
          <w:tcPr>
            <w:tcW w:w="5220" w:type="dxa"/>
            <w:tcBorders>
              <w:top w:val="single" w:sz="4" w:space="0" w:color="auto"/>
              <w:left w:val="single" w:sz="4" w:space="0" w:color="auto"/>
              <w:bottom w:val="single" w:sz="4" w:space="0" w:color="auto"/>
              <w:right w:val="single" w:sz="4" w:space="0" w:color="auto"/>
            </w:tcBorders>
            <w:hideMark/>
          </w:tcPr>
          <w:p w14:paraId="6DBF5B0A" w14:textId="77777777" w:rsidR="00D37B20" w:rsidRDefault="00D37B20">
            <w:pPr>
              <w:pStyle w:val="TAL"/>
              <w:keepNext w:val="0"/>
              <w:keepLines w:val="0"/>
              <w:widowControl w:val="0"/>
              <w:rPr>
                <w:lang w:eastAsia="ja-JP"/>
              </w:rPr>
            </w:pPr>
            <w:r>
              <w:rPr>
                <w:lang w:eastAsia="ja-JP"/>
              </w:rPr>
              <w:t>The received message included a semantic error.</w:t>
            </w:r>
          </w:p>
        </w:tc>
      </w:tr>
      <w:tr w:rsidR="00D37B20" w14:paraId="63ED931C" w14:textId="77777777" w:rsidTr="00D37B20">
        <w:tc>
          <w:tcPr>
            <w:tcW w:w="3168" w:type="dxa"/>
            <w:tcBorders>
              <w:top w:val="single" w:sz="4" w:space="0" w:color="auto"/>
              <w:left w:val="single" w:sz="4" w:space="0" w:color="auto"/>
              <w:bottom w:val="single" w:sz="4" w:space="0" w:color="auto"/>
              <w:right w:val="single" w:sz="4" w:space="0" w:color="auto"/>
            </w:tcBorders>
            <w:hideMark/>
          </w:tcPr>
          <w:p w14:paraId="6D735101" w14:textId="77777777" w:rsidR="00D37B20" w:rsidRDefault="00D37B20">
            <w:pPr>
              <w:pStyle w:val="TAL"/>
              <w:keepNext w:val="0"/>
              <w:keepLines w:val="0"/>
              <w:widowControl w:val="0"/>
              <w:rPr>
                <w:lang w:eastAsia="ja-JP"/>
              </w:rPr>
            </w:pPr>
            <w:r>
              <w:rPr>
                <w:lang w:eastAsia="ja-JP"/>
              </w:rPr>
              <w:t>Abstract Syntax Error (Falsely Constructed Message)</w:t>
            </w:r>
          </w:p>
        </w:tc>
        <w:tc>
          <w:tcPr>
            <w:tcW w:w="5220" w:type="dxa"/>
            <w:tcBorders>
              <w:top w:val="single" w:sz="4" w:space="0" w:color="auto"/>
              <w:left w:val="single" w:sz="4" w:space="0" w:color="auto"/>
              <w:bottom w:val="single" w:sz="4" w:space="0" w:color="auto"/>
              <w:right w:val="single" w:sz="4" w:space="0" w:color="auto"/>
            </w:tcBorders>
            <w:hideMark/>
          </w:tcPr>
          <w:p w14:paraId="7BF793C9" w14:textId="77777777" w:rsidR="00D37B20" w:rsidRDefault="00D37B20">
            <w:pPr>
              <w:pStyle w:val="TAL"/>
              <w:keepNext w:val="0"/>
              <w:keepLines w:val="0"/>
              <w:widowControl w:val="0"/>
              <w:rPr>
                <w:lang w:eastAsia="ja-JP"/>
              </w:rPr>
            </w:pPr>
            <w:r>
              <w:rPr>
                <w:lang w:eastAsia="ja-JP"/>
              </w:rPr>
              <w:t>The received message contained IEs or IE groups in wrong order or with too many occurrences.</w:t>
            </w:r>
          </w:p>
        </w:tc>
      </w:tr>
      <w:tr w:rsidR="00D37B20" w14:paraId="4D34AF7B" w14:textId="77777777" w:rsidTr="00D37B20">
        <w:tc>
          <w:tcPr>
            <w:tcW w:w="3168" w:type="dxa"/>
            <w:tcBorders>
              <w:top w:val="single" w:sz="4" w:space="0" w:color="auto"/>
              <w:left w:val="single" w:sz="4" w:space="0" w:color="auto"/>
              <w:bottom w:val="single" w:sz="4" w:space="0" w:color="auto"/>
              <w:right w:val="single" w:sz="4" w:space="0" w:color="auto"/>
            </w:tcBorders>
            <w:hideMark/>
          </w:tcPr>
          <w:p w14:paraId="2C317436" w14:textId="77777777" w:rsidR="00D37B20" w:rsidRDefault="00D37B20">
            <w:pPr>
              <w:pStyle w:val="TAL"/>
              <w:keepNext w:val="0"/>
              <w:keepLines w:val="0"/>
              <w:widowControl w:val="0"/>
              <w:rPr>
                <w:lang w:eastAsia="ja-JP"/>
              </w:rPr>
            </w:pPr>
            <w:r>
              <w:rPr>
                <w:lang w:eastAsia="ja-JP"/>
              </w:rPr>
              <w:t>Unspecified</w:t>
            </w:r>
          </w:p>
        </w:tc>
        <w:tc>
          <w:tcPr>
            <w:tcW w:w="5220" w:type="dxa"/>
            <w:tcBorders>
              <w:top w:val="single" w:sz="4" w:space="0" w:color="auto"/>
              <w:left w:val="single" w:sz="4" w:space="0" w:color="auto"/>
              <w:bottom w:val="single" w:sz="4" w:space="0" w:color="auto"/>
              <w:right w:val="single" w:sz="4" w:space="0" w:color="auto"/>
            </w:tcBorders>
            <w:hideMark/>
          </w:tcPr>
          <w:p w14:paraId="004409B2" w14:textId="77777777" w:rsidR="00D37B20" w:rsidRDefault="00D37B20">
            <w:pPr>
              <w:pStyle w:val="TAL"/>
              <w:keepNext w:val="0"/>
              <w:keepLines w:val="0"/>
              <w:widowControl w:val="0"/>
              <w:rPr>
                <w:lang w:eastAsia="ja-JP"/>
              </w:rPr>
            </w:pPr>
            <w:r>
              <w:rPr>
                <w:lang w:eastAsia="ja-JP"/>
              </w:rPr>
              <w:t xml:space="preserve">Sent when none of the specified cause </w:t>
            </w:r>
            <w:proofErr w:type="spellStart"/>
            <w:r>
              <w:rPr>
                <w:lang w:eastAsia="ja-JP"/>
              </w:rPr>
              <w:t>cause</w:t>
            </w:r>
            <w:proofErr w:type="spellEnd"/>
            <w:r>
              <w:rPr>
                <w:lang w:eastAsia="ja-JP"/>
              </w:rPr>
              <w:t xml:space="preserve"> values applies but still the cause is Protocol related.</w:t>
            </w:r>
          </w:p>
        </w:tc>
      </w:tr>
    </w:tbl>
    <w:p w14:paraId="793CD5E7" w14:textId="77777777" w:rsidR="00D37B20" w:rsidRDefault="00D37B20" w:rsidP="00D37B20">
      <w:pPr>
        <w:widowControl w:val="0"/>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5175"/>
      </w:tblGrid>
      <w:tr w:rsidR="00D37B20" w14:paraId="34C700E4" w14:textId="77777777" w:rsidTr="00D37B20">
        <w:trPr>
          <w:tblHeader/>
        </w:trPr>
        <w:tc>
          <w:tcPr>
            <w:tcW w:w="3118" w:type="dxa"/>
            <w:tcBorders>
              <w:top w:val="single" w:sz="4" w:space="0" w:color="auto"/>
              <w:left w:val="single" w:sz="4" w:space="0" w:color="auto"/>
              <w:bottom w:val="single" w:sz="4" w:space="0" w:color="auto"/>
              <w:right w:val="single" w:sz="4" w:space="0" w:color="auto"/>
            </w:tcBorders>
            <w:hideMark/>
          </w:tcPr>
          <w:p w14:paraId="2DE6ED70" w14:textId="77777777" w:rsidR="00D37B20" w:rsidRDefault="00D37B20">
            <w:pPr>
              <w:pStyle w:val="TAH"/>
              <w:keepNext w:val="0"/>
              <w:keepLines w:val="0"/>
              <w:widowControl w:val="0"/>
              <w:rPr>
                <w:lang w:eastAsia="ja-JP"/>
              </w:rPr>
            </w:pPr>
            <w:r>
              <w:rPr>
                <w:lang w:eastAsia="ja-JP"/>
              </w:rPr>
              <w:t>Miscellaneous cause</w:t>
            </w:r>
          </w:p>
        </w:tc>
        <w:tc>
          <w:tcPr>
            <w:tcW w:w="5175" w:type="dxa"/>
            <w:tcBorders>
              <w:top w:val="single" w:sz="4" w:space="0" w:color="auto"/>
              <w:left w:val="single" w:sz="4" w:space="0" w:color="auto"/>
              <w:bottom w:val="single" w:sz="4" w:space="0" w:color="auto"/>
              <w:right w:val="single" w:sz="4" w:space="0" w:color="auto"/>
            </w:tcBorders>
            <w:hideMark/>
          </w:tcPr>
          <w:p w14:paraId="0F2FB888" w14:textId="77777777" w:rsidR="00D37B20" w:rsidRDefault="00D37B20">
            <w:pPr>
              <w:pStyle w:val="TAH"/>
              <w:keepNext w:val="0"/>
              <w:keepLines w:val="0"/>
              <w:widowControl w:val="0"/>
              <w:rPr>
                <w:lang w:eastAsia="ja-JP"/>
              </w:rPr>
            </w:pPr>
            <w:r>
              <w:rPr>
                <w:lang w:eastAsia="ja-JP"/>
              </w:rPr>
              <w:t>Meaning</w:t>
            </w:r>
          </w:p>
        </w:tc>
      </w:tr>
      <w:tr w:rsidR="00D37B20" w14:paraId="0DFE1228"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5179E93E" w14:textId="77777777" w:rsidR="00D37B20" w:rsidRDefault="00D37B20">
            <w:pPr>
              <w:pStyle w:val="TAL"/>
              <w:keepNext w:val="0"/>
              <w:keepLines w:val="0"/>
              <w:widowControl w:val="0"/>
              <w:rPr>
                <w:lang w:eastAsia="ja-JP"/>
              </w:rPr>
            </w:pPr>
            <w:r>
              <w:rPr>
                <w:lang w:eastAsia="ja-JP"/>
              </w:rPr>
              <w:t>Control Processing Overload</w:t>
            </w:r>
          </w:p>
        </w:tc>
        <w:tc>
          <w:tcPr>
            <w:tcW w:w="5175" w:type="dxa"/>
            <w:tcBorders>
              <w:top w:val="single" w:sz="4" w:space="0" w:color="auto"/>
              <w:left w:val="single" w:sz="4" w:space="0" w:color="auto"/>
              <w:bottom w:val="single" w:sz="4" w:space="0" w:color="auto"/>
              <w:right w:val="single" w:sz="4" w:space="0" w:color="auto"/>
            </w:tcBorders>
            <w:hideMark/>
          </w:tcPr>
          <w:p w14:paraId="4CF5D520" w14:textId="77777777" w:rsidR="00D37B20" w:rsidRDefault="00D37B20">
            <w:pPr>
              <w:pStyle w:val="TAL"/>
              <w:keepNext w:val="0"/>
              <w:keepLines w:val="0"/>
              <w:widowControl w:val="0"/>
              <w:rPr>
                <w:lang w:eastAsia="ja-JP"/>
              </w:rPr>
            </w:pPr>
            <w:r>
              <w:rPr>
                <w:lang w:eastAsia="ja-JP"/>
              </w:rPr>
              <w:t>Control processing overload.</w:t>
            </w:r>
          </w:p>
        </w:tc>
      </w:tr>
      <w:tr w:rsidR="00D37B20" w14:paraId="7BC6338D"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670B40BA" w14:textId="77777777" w:rsidR="00D37B20" w:rsidRDefault="00D37B20">
            <w:pPr>
              <w:pStyle w:val="TAL"/>
              <w:keepNext w:val="0"/>
              <w:keepLines w:val="0"/>
              <w:widowControl w:val="0"/>
              <w:rPr>
                <w:lang w:eastAsia="ja-JP"/>
              </w:rPr>
            </w:pPr>
            <w:r>
              <w:rPr>
                <w:lang w:eastAsia="ja-JP"/>
              </w:rPr>
              <w:t>Not Enough</w:t>
            </w:r>
            <w:r>
              <w:rPr>
                <w:vertAlign w:val="subscript"/>
                <w:lang w:eastAsia="ja-JP"/>
              </w:rPr>
              <w:t xml:space="preserve"> </w:t>
            </w:r>
            <w:r>
              <w:rPr>
                <w:lang w:eastAsia="ja-JP"/>
              </w:rPr>
              <w:t>User Plane Processing Resources Available</w:t>
            </w:r>
          </w:p>
        </w:tc>
        <w:tc>
          <w:tcPr>
            <w:tcW w:w="5175" w:type="dxa"/>
            <w:tcBorders>
              <w:top w:val="single" w:sz="4" w:space="0" w:color="auto"/>
              <w:left w:val="single" w:sz="4" w:space="0" w:color="auto"/>
              <w:bottom w:val="single" w:sz="4" w:space="0" w:color="auto"/>
              <w:right w:val="single" w:sz="4" w:space="0" w:color="auto"/>
            </w:tcBorders>
            <w:hideMark/>
          </w:tcPr>
          <w:p w14:paraId="35BF0240" w14:textId="77777777" w:rsidR="00D37B20" w:rsidRDefault="00D37B20">
            <w:pPr>
              <w:pStyle w:val="TAL"/>
              <w:keepNext w:val="0"/>
              <w:keepLines w:val="0"/>
              <w:widowControl w:val="0"/>
              <w:rPr>
                <w:lang w:eastAsia="ja-JP"/>
              </w:rPr>
            </w:pPr>
            <w:r>
              <w:rPr>
                <w:lang w:eastAsia="ja-JP"/>
              </w:rPr>
              <w:t>No enough resources are available related to user plane processing.</w:t>
            </w:r>
          </w:p>
        </w:tc>
      </w:tr>
      <w:tr w:rsidR="00D37B20" w14:paraId="1F5D51E9"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7DB4B469" w14:textId="77777777" w:rsidR="00D37B20" w:rsidRDefault="00D37B20">
            <w:pPr>
              <w:pStyle w:val="TAL"/>
              <w:keepNext w:val="0"/>
              <w:keepLines w:val="0"/>
              <w:widowControl w:val="0"/>
              <w:rPr>
                <w:lang w:eastAsia="ja-JP"/>
              </w:rPr>
            </w:pPr>
            <w:r>
              <w:rPr>
                <w:lang w:eastAsia="ja-JP"/>
              </w:rPr>
              <w:t>Hardware Failure</w:t>
            </w:r>
          </w:p>
        </w:tc>
        <w:tc>
          <w:tcPr>
            <w:tcW w:w="5175" w:type="dxa"/>
            <w:tcBorders>
              <w:top w:val="single" w:sz="4" w:space="0" w:color="auto"/>
              <w:left w:val="single" w:sz="4" w:space="0" w:color="auto"/>
              <w:bottom w:val="single" w:sz="4" w:space="0" w:color="auto"/>
              <w:right w:val="single" w:sz="4" w:space="0" w:color="auto"/>
            </w:tcBorders>
            <w:hideMark/>
          </w:tcPr>
          <w:p w14:paraId="187A1AA8" w14:textId="77777777" w:rsidR="00D37B20" w:rsidRDefault="00D37B20">
            <w:pPr>
              <w:pStyle w:val="TAL"/>
              <w:keepNext w:val="0"/>
              <w:keepLines w:val="0"/>
              <w:widowControl w:val="0"/>
              <w:rPr>
                <w:lang w:eastAsia="ja-JP"/>
              </w:rPr>
            </w:pPr>
            <w:r>
              <w:rPr>
                <w:lang w:eastAsia="ja-JP"/>
              </w:rPr>
              <w:t>Action related to hardware failure.</w:t>
            </w:r>
          </w:p>
        </w:tc>
      </w:tr>
      <w:tr w:rsidR="00D37B20" w14:paraId="5A38E684"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5A1C17EF" w14:textId="77777777" w:rsidR="00D37B20" w:rsidRDefault="00D37B20">
            <w:pPr>
              <w:pStyle w:val="TAL"/>
              <w:keepNext w:val="0"/>
              <w:keepLines w:val="0"/>
              <w:widowControl w:val="0"/>
              <w:rPr>
                <w:lang w:eastAsia="ja-JP"/>
              </w:rPr>
            </w:pPr>
            <w:r>
              <w:rPr>
                <w:lang w:eastAsia="ja-JP"/>
              </w:rPr>
              <w:t>O&amp;M Intervention</w:t>
            </w:r>
          </w:p>
        </w:tc>
        <w:tc>
          <w:tcPr>
            <w:tcW w:w="5175" w:type="dxa"/>
            <w:tcBorders>
              <w:top w:val="single" w:sz="4" w:space="0" w:color="auto"/>
              <w:left w:val="single" w:sz="4" w:space="0" w:color="auto"/>
              <w:bottom w:val="single" w:sz="4" w:space="0" w:color="auto"/>
              <w:right w:val="single" w:sz="4" w:space="0" w:color="auto"/>
            </w:tcBorders>
            <w:hideMark/>
          </w:tcPr>
          <w:p w14:paraId="02CEFFD3" w14:textId="77777777" w:rsidR="00D37B20" w:rsidRDefault="00D37B20">
            <w:pPr>
              <w:pStyle w:val="TAL"/>
              <w:keepNext w:val="0"/>
              <w:keepLines w:val="0"/>
              <w:widowControl w:val="0"/>
              <w:rPr>
                <w:lang w:eastAsia="ja-JP"/>
              </w:rPr>
            </w:pPr>
            <w:r>
              <w:rPr>
                <w:lang w:eastAsia="ja-JP"/>
              </w:rPr>
              <w:t>The action is due to O&amp;M intervention.</w:t>
            </w:r>
          </w:p>
        </w:tc>
      </w:tr>
      <w:tr w:rsidR="00D37B20" w14:paraId="2F502E01" w14:textId="77777777" w:rsidTr="00D37B20">
        <w:tc>
          <w:tcPr>
            <w:tcW w:w="3118" w:type="dxa"/>
            <w:tcBorders>
              <w:top w:val="single" w:sz="4" w:space="0" w:color="auto"/>
              <w:left w:val="single" w:sz="4" w:space="0" w:color="auto"/>
              <w:bottom w:val="single" w:sz="4" w:space="0" w:color="auto"/>
              <w:right w:val="single" w:sz="4" w:space="0" w:color="auto"/>
            </w:tcBorders>
            <w:hideMark/>
          </w:tcPr>
          <w:p w14:paraId="53F03DE1" w14:textId="77777777" w:rsidR="00D37B20" w:rsidRDefault="00D37B20">
            <w:pPr>
              <w:pStyle w:val="TAL"/>
              <w:keepNext w:val="0"/>
              <w:keepLines w:val="0"/>
              <w:widowControl w:val="0"/>
              <w:rPr>
                <w:lang w:eastAsia="ja-JP"/>
              </w:rPr>
            </w:pPr>
            <w:r>
              <w:rPr>
                <w:lang w:eastAsia="ja-JP"/>
              </w:rPr>
              <w:t>Unspecified Failure</w:t>
            </w:r>
          </w:p>
        </w:tc>
        <w:tc>
          <w:tcPr>
            <w:tcW w:w="5175" w:type="dxa"/>
            <w:tcBorders>
              <w:top w:val="single" w:sz="4" w:space="0" w:color="auto"/>
              <w:left w:val="single" w:sz="4" w:space="0" w:color="auto"/>
              <w:bottom w:val="single" w:sz="4" w:space="0" w:color="auto"/>
              <w:right w:val="single" w:sz="4" w:space="0" w:color="auto"/>
            </w:tcBorders>
            <w:hideMark/>
          </w:tcPr>
          <w:p w14:paraId="4282CF1C" w14:textId="77777777" w:rsidR="00D37B20" w:rsidRDefault="00D37B20">
            <w:pPr>
              <w:pStyle w:val="TAL"/>
              <w:keepNext w:val="0"/>
              <w:keepLines w:val="0"/>
              <w:widowControl w:val="0"/>
              <w:rPr>
                <w:lang w:eastAsia="ja-JP"/>
              </w:rPr>
            </w:pPr>
            <w:r>
              <w:rPr>
                <w:lang w:eastAsia="ja-JP"/>
              </w:rPr>
              <w:t xml:space="preserve">Sent when none of the specified cause </w:t>
            </w:r>
            <w:proofErr w:type="spellStart"/>
            <w:r>
              <w:rPr>
                <w:lang w:eastAsia="ja-JP"/>
              </w:rPr>
              <w:t>cause</w:t>
            </w:r>
            <w:proofErr w:type="spellEnd"/>
            <w:r>
              <w:rPr>
                <w:lang w:eastAsia="ja-JP"/>
              </w:rPr>
              <w:t xml:space="preserve"> values applies and the cause is not related to any of the categories Radio Network Layer, Transport Network Layer or Protocol.</w:t>
            </w:r>
          </w:p>
        </w:tc>
      </w:tr>
    </w:tbl>
    <w:p w14:paraId="3201A51F" w14:textId="77777777" w:rsidR="00D37B20" w:rsidRDefault="00D37B20" w:rsidP="00D37B20">
      <w:pPr>
        <w:widowControl w:val="0"/>
        <w:rPr>
          <w:rFonts w:eastAsia="Times New Roman"/>
          <w:lang w:eastAsia="ko-KR"/>
        </w:rPr>
      </w:pPr>
    </w:p>
    <w:p w14:paraId="44CD86F8" w14:textId="77777777" w:rsidR="00346DC6" w:rsidRPr="00D37B20" w:rsidRDefault="00346DC6" w:rsidP="00377DBD">
      <w:pPr>
        <w:rPr>
          <w:noProof/>
        </w:rPr>
      </w:pPr>
    </w:p>
    <w:p w14:paraId="597BB0AC" w14:textId="77777777" w:rsidR="00BD247E" w:rsidRDefault="00BD247E" w:rsidP="00377DBD">
      <w:pPr>
        <w:rPr>
          <w:noProof/>
        </w:rPr>
      </w:pPr>
    </w:p>
    <w:p w14:paraId="1AF513B3" w14:textId="79F7285E" w:rsidR="00346DC6" w:rsidRDefault="00346DC6" w:rsidP="00346DC6">
      <w:pPr>
        <w:jc w:val="center"/>
        <w:rPr>
          <w:noProof/>
        </w:rPr>
      </w:pPr>
      <w:r>
        <w:rPr>
          <w:rFonts w:eastAsia="Times New Roman"/>
          <w:b/>
          <w:bCs/>
          <w:noProof/>
          <w:color w:val="FF0000"/>
          <w:highlight w:val="yellow"/>
        </w:rPr>
        <w:t xml:space="preserve">&lt;&lt; </w:t>
      </w:r>
      <w:r>
        <w:rPr>
          <w:rFonts w:eastAsia="Times New Roman"/>
          <w:b/>
          <w:bCs/>
          <w:noProof/>
          <w:color w:val="FF0000"/>
          <w:highlight w:val="yellow"/>
        </w:rPr>
        <w:t xml:space="preserve">Next </w:t>
      </w:r>
      <w:r>
        <w:rPr>
          <w:rFonts w:eastAsia="Times New Roman"/>
          <w:b/>
          <w:bCs/>
          <w:noProof/>
          <w:color w:val="FF0000"/>
          <w:highlight w:val="yellow"/>
        </w:rPr>
        <w:t>Change &gt;&gt;</w:t>
      </w:r>
    </w:p>
    <w:p w14:paraId="5592A224" w14:textId="77777777" w:rsidR="00D37B20" w:rsidRDefault="00D37B20" w:rsidP="00D37B20">
      <w:pPr>
        <w:pStyle w:val="PL"/>
        <w:rPr>
          <w:lang w:eastAsia="ko-KR"/>
        </w:rPr>
      </w:pPr>
      <w:r>
        <w:t>CauseRadioNetwork ::= ENUMERATED {</w:t>
      </w:r>
    </w:p>
    <w:p w14:paraId="75631983" w14:textId="77777777" w:rsidR="00D37B20" w:rsidRDefault="00D37B20" w:rsidP="00D37B20">
      <w:pPr>
        <w:pStyle w:val="PL"/>
        <w:rPr>
          <w:rFonts w:eastAsia="宋体"/>
        </w:rPr>
      </w:pPr>
      <w:r>
        <w:tab/>
        <w:t>unspecified,</w:t>
      </w:r>
    </w:p>
    <w:p w14:paraId="75D6C001" w14:textId="77777777" w:rsidR="00D37B20" w:rsidRDefault="00D37B20" w:rsidP="00D37B20">
      <w:pPr>
        <w:pStyle w:val="PL"/>
        <w:rPr>
          <w:rFonts w:eastAsia="宋体"/>
        </w:rPr>
      </w:pPr>
      <w:r>
        <w:rPr>
          <w:rFonts w:eastAsia="宋体"/>
        </w:rPr>
        <w:tab/>
        <w:t>rl-failure-rlc,</w:t>
      </w:r>
    </w:p>
    <w:p w14:paraId="4A90EBA9" w14:textId="77777777" w:rsidR="00D37B20" w:rsidRDefault="00D37B20" w:rsidP="00D37B20">
      <w:pPr>
        <w:pStyle w:val="PL"/>
        <w:rPr>
          <w:rFonts w:eastAsia="宋体"/>
        </w:rPr>
      </w:pPr>
      <w:r>
        <w:rPr>
          <w:rFonts w:eastAsia="宋体"/>
        </w:rPr>
        <w:tab/>
        <w:t>unknown-or-already-allocated-gnb-cu-ue-f1ap-id,</w:t>
      </w:r>
    </w:p>
    <w:p w14:paraId="34AD91A1" w14:textId="77777777" w:rsidR="00D37B20" w:rsidRDefault="00D37B20" w:rsidP="00D37B20">
      <w:pPr>
        <w:pStyle w:val="PL"/>
        <w:rPr>
          <w:rFonts w:eastAsia="宋体"/>
        </w:rPr>
      </w:pPr>
      <w:r>
        <w:rPr>
          <w:rFonts w:eastAsia="宋体"/>
        </w:rPr>
        <w:tab/>
        <w:t>unknown-or-already-allocated-gnb-du-ue-f1ap-id,</w:t>
      </w:r>
    </w:p>
    <w:p w14:paraId="01B8A229" w14:textId="77777777" w:rsidR="00D37B20" w:rsidRDefault="00D37B20" w:rsidP="00D37B20">
      <w:pPr>
        <w:pStyle w:val="PL"/>
        <w:rPr>
          <w:rFonts w:eastAsia="宋体"/>
        </w:rPr>
      </w:pPr>
      <w:r>
        <w:rPr>
          <w:rFonts w:eastAsia="宋体"/>
        </w:rPr>
        <w:tab/>
        <w:t>unknown-or-inconsistent-pair-of-ue-f1ap-id,</w:t>
      </w:r>
    </w:p>
    <w:p w14:paraId="2331BC1D" w14:textId="77777777" w:rsidR="00D37B20" w:rsidRDefault="00D37B20" w:rsidP="00D37B20">
      <w:pPr>
        <w:pStyle w:val="PL"/>
        <w:rPr>
          <w:rFonts w:eastAsia="宋体"/>
        </w:rPr>
      </w:pPr>
      <w:r>
        <w:rPr>
          <w:rFonts w:eastAsia="宋体"/>
        </w:rPr>
        <w:tab/>
        <w:t>interaction-with-other-procedure,</w:t>
      </w:r>
    </w:p>
    <w:p w14:paraId="460A6760" w14:textId="77777777" w:rsidR="00D37B20" w:rsidRDefault="00D37B20" w:rsidP="00D37B20">
      <w:pPr>
        <w:pStyle w:val="PL"/>
        <w:rPr>
          <w:rFonts w:eastAsia="宋体"/>
        </w:rPr>
      </w:pPr>
      <w:r>
        <w:rPr>
          <w:rFonts w:eastAsia="宋体"/>
        </w:rPr>
        <w:tab/>
        <w:t>not-supported-qci-Value,</w:t>
      </w:r>
    </w:p>
    <w:p w14:paraId="182C9941" w14:textId="77777777" w:rsidR="00D37B20" w:rsidRDefault="00D37B20" w:rsidP="00D37B20">
      <w:pPr>
        <w:pStyle w:val="PL"/>
        <w:rPr>
          <w:rFonts w:eastAsia="宋体"/>
        </w:rPr>
      </w:pPr>
      <w:r>
        <w:rPr>
          <w:rFonts w:eastAsia="宋体"/>
        </w:rPr>
        <w:tab/>
        <w:t>action-desirable-for-radio-reasons,</w:t>
      </w:r>
    </w:p>
    <w:p w14:paraId="0200221E" w14:textId="77777777" w:rsidR="00D37B20" w:rsidRDefault="00D37B20" w:rsidP="00D37B20">
      <w:pPr>
        <w:pStyle w:val="PL"/>
        <w:rPr>
          <w:rFonts w:eastAsia="宋体"/>
        </w:rPr>
      </w:pPr>
      <w:r>
        <w:rPr>
          <w:rFonts w:eastAsia="宋体"/>
        </w:rPr>
        <w:tab/>
        <w:t>no-radio-resources-available,</w:t>
      </w:r>
    </w:p>
    <w:p w14:paraId="5A2981A8" w14:textId="77777777" w:rsidR="00D37B20" w:rsidRDefault="00D37B20" w:rsidP="00D37B20">
      <w:pPr>
        <w:pStyle w:val="PL"/>
        <w:rPr>
          <w:rFonts w:eastAsia="宋体"/>
        </w:rPr>
      </w:pPr>
      <w:r>
        <w:rPr>
          <w:rFonts w:eastAsia="宋体"/>
        </w:rPr>
        <w:tab/>
        <w:t>procedure-cancelled,</w:t>
      </w:r>
    </w:p>
    <w:p w14:paraId="0560030C" w14:textId="77777777" w:rsidR="00D37B20" w:rsidRDefault="00D37B20" w:rsidP="00D37B20">
      <w:pPr>
        <w:pStyle w:val="PL"/>
        <w:rPr>
          <w:rFonts w:eastAsia="Times New Roman"/>
        </w:rPr>
      </w:pPr>
      <w:r>
        <w:rPr>
          <w:rFonts w:eastAsia="宋体"/>
        </w:rPr>
        <w:tab/>
        <w:t>normal-release,</w:t>
      </w:r>
    </w:p>
    <w:p w14:paraId="4F6194E3" w14:textId="77777777" w:rsidR="00D37B20" w:rsidRDefault="00D37B20" w:rsidP="00D37B20">
      <w:pPr>
        <w:pStyle w:val="PL"/>
      </w:pPr>
      <w:r>
        <w:tab/>
        <w:t>...,</w:t>
      </w:r>
    </w:p>
    <w:p w14:paraId="6D99A4C6" w14:textId="77777777" w:rsidR="00D37B20" w:rsidRDefault="00D37B20" w:rsidP="00D37B20">
      <w:pPr>
        <w:pStyle w:val="PL"/>
      </w:pPr>
      <w:r>
        <w:tab/>
        <w:t>cell-not-available,</w:t>
      </w:r>
    </w:p>
    <w:p w14:paraId="3A5337BE" w14:textId="77777777" w:rsidR="00D37B20" w:rsidRDefault="00D37B20" w:rsidP="00D37B20">
      <w:pPr>
        <w:pStyle w:val="PL"/>
      </w:pPr>
      <w:r>
        <w:tab/>
        <w:t>rl-failure-others,</w:t>
      </w:r>
    </w:p>
    <w:p w14:paraId="258E3896" w14:textId="77777777" w:rsidR="00D37B20" w:rsidRDefault="00D37B20" w:rsidP="00D37B20">
      <w:pPr>
        <w:pStyle w:val="PL"/>
      </w:pPr>
      <w:r>
        <w:tab/>
        <w:t>ue-rejection,</w:t>
      </w:r>
    </w:p>
    <w:p w14:paraId="5C1D8DAF" w14:textId="77777777" w:rsidR="00D37B20" w:rsidRDefault="00D37B20" w:rsidP="00D37B20">
      <w:pPr>
        <w:pStyle w:val="PL"/>
      </w:pPr>
      <w:r>
        <w:tab/>
        <w:t>resources-not-available-for-the-slice,</w:t>
      </w:r>
    </w:p>
    <w:p w14:paraId="74D15F71" w14:textId="77777777" w:rsidR="00D37B20" w:rsidRDefault="00D37B20" w:rsidP="00D37B20">
      <w:pPr>
        <w:pStyle w:val="PL"/>
      </w:pPr>
      <w:r>
        <w:tab/>
        <w:t>amf-initiated-abnormal-release,</w:t>
      </w:r>
    </w:p>
    <w:p w14:paraId="1F476F55" w14:textId="77777777" w:rsidR="00D37B20" w:rsidRDefault="00D37B20" w:rsidP="00D37B20">
      <w:pPr>
        <w:pStyle w:val="PL"/>
      </w:pPr>
      <w:r>
        <w:tab/>
        <w:t>release-due-to-pre-emption,</w:t>
      </w:r>
    </w:p>
    <w:p w14:paraId="1286DE55" w14:textId="77777777" w:rsidR="00D37B20" w:rsidRDefault="00D37B20" w:rsidP="00D37B20">
      <w:pPr>
        <w:pStyle w:val="PL"/>
      </w:pPr>
      <w:r>
        <w:tab/>
        <w:t>plmn-not-served-by-the-gNB-CU,</w:t>
      </w:r>
    </w:p>
    <w:p w14:paraId="5B0C1D2C" w14:textId="77777777" w:rsidR="00D37B20" w:rsidRDefault="00D37B20" w:rsidP="00D37B20">
      <w:pPr>
        <w:pStyle w:val="PL"/>
      </w:pPr>
      <w:r>
        <w:tab/>
        <w:t>multiple-drb-id-instances,</w:t>
      </w:r>
    </w:p>
    <w:p w14:paraId="7AC806F5" w14:textId="77777777" w:rsidR="00D37B20" w:rsidRDefault="00D37B20" w:rsidP="00D37B20">
      <w:pPr>
        <w:pStyle w:val="PL"/>
      </w:pPr>
      <w:r>
        <w:tab/>
        <w:t>unknown-drb-id,</w:t>
      </w:r>
    </w:p>
    <w:p w14:paraId="66BFED5F" w14:textId="77777777" w:rsidR="00D37B20" w:rsidRDefault="00D37B20" w:rsidP="00D37B20">
      <w:pPr>
        <w:pStyle w:val="PL"/>
      </w:pPr>
      <w:r>
        <w:tab/>
        <w:t>multiple-bh-rlc-ch-id-instances,</w:t>
      </w:r>
    </w:p>
    <w:p w14:paraId="6C0245D4" w14:textId="77777777" w:rsidR="00D37B20" w:rsidRDefault="00D37B20" w:rsidP="00D37B20">
      <w:pPr>
        <w:pStyle w:val="PL"/>
      </w:pPr>
      <w:r>
        <w:tab/>
        <w:t>unknown-bh-rlc-ch-id,</w:t>
      </w:r>
    </w:p>
    <w:p w14:paraId="2E3DBA92" w14:textId="77777777" w:rsidR="00D37B20" w:rsidRDefault="00D37B20" w:rsidP="00D37B20">
      <w:pPr>
        <w:pStyle w:val="PL"/>
      </w:pPr>
      <w:r>
        <w:tab/>
        <w:t>cho-cpc-resources-tobechanged,</w:t>
      </w:r>
    </w:p>
    <w:p w14:paraId="112B43E4" w14:textId="77777777" w:rsidR="00D37B20" w:rsidRDefault="00D37B20" w:rsidP="00D37B20">
      <w:pPr>
        <w:pStyle w:val="PL"/>
      </w:pPr>
      <w:r>
        <w:tab/>
        <w:t xml:space="preserve">nPN-not-supported, </w:t>
      </w:r>
    </w:p>
    <w:p w14:paraId="43D834EE" w14:textId="77777777" w:rsidR="00D37B20" w:rsidRDefault="00D37B20" w:rsidP="00D37B20">
      <w:pPr>
        <w:pStyle w:val="PL"/>
      </w:pPr>
      <w:r>
        <w:tab/>
        <w:t>nPN-access-denied,</w:t>
      </w:r>
    </w:p>
    <w:p w14:paraId="587363A7" w14:textId="77777777" w:rsidR="00D37B20" w:rsidRDefault="00D37B20" w:rsidP="00D37B20">
      <w:pPr>
        <w:pStyle w:val="PL"/>
        <w:rPr>
          <w:rFonts w:eastAsia="宋体"/>
          <w:lang w:eastAsia="zh-CN"/>
        </w:rPr>
      </w:pPr>
      <w:r>
        <w:tab/>
        <w:t>gNB-CU-Cell-Capacity-Exceeded</w:t>
      </w:r>
      <w:r>
        <w:rPr>
          <w:rFonts w:eastAsia="宋体"/>
          <w:lang w:eastAsia="zh-CN"/>
        </w:rPr>
        <w:t>,</w:t>
      </w:r>
    </w:p>
    <w:p w14:paraId="5DC2EBA9" w14:textId="77777777" w:rsidR="00D37B20" w:rsidRDefault="00D37B20" w:rsidP="00D37B20">
      <w:pPr>
        <w:pStyle w:val="PL"/>
        <w:rPr>
          <w:rFonts w:eastAsia="宋体"/>
          <w:lang w:eastAsia="zh-CN"/>
        </w:rPr>
      </w:pPr>
      <w:r>
        <w:rPr>
          <w:rFonts w:eastAsia="宋体"/>
          <w:lang w:eastAsia="zh-CN"/>
        </w:rPr>
        <w:tab/>
        <w:t>report-characteristics-empty,</w:t>
      </w:r>
    </w:p>
    <w:p w14:paraId="19D7A51D" w14:textId="77777777" w:rsidR="00D37B20" w:rsidRDefault="00D37B20" w:rsidP="00D37B20">
      <w:pPr>
        <w:pStyle w:val="PL"/>
        <w:rPr>
          <w:rFonts w:eastAsia="宋体"/>
          <w:lang w:eastAsia="zh-CN"/>
        </w:rPr>
      </w:pPr>
      <w:r>
        <w:rPr>
          <w:rFonts w:eastAsia="宋体"/>
          <w:lang w:eastAsia="zh-CN"/>
        </w:rPr>
        <w:tab/>
        <w:t>existing-measurement-ID,</w:t>
      </w:r>
    </w:p>
    <w:p w14:paraId="00E60089" w14:textId="77777777" w:rsidR="00D37B20" w:rsidRDefault="00D37B20" w:rsidP="00D37B20">
      <w:pPr>
        <w:pStyle w:val="PL"/>
        <w:rPr>
          <w:rFonts w:eastAsia="宋体"/>
          <w:lang w:eastAsia="zh-CN"/>
        </w:rPr>
      </w:pPr>
      <w:r>
        <w:rPr>
          <w:rFonts w:eastAsia="宋体"/>
          <w:lang w:eastAsia="zh-CN"/>
        </w:rPr>
        <w:tab/>
        <w:t>measurement-temporarily-not-available,</w:t>
      </w:r>
    </w:p>
    <w:p w14:paraId="12AF47B0" w14:textId="77777777" w:rsidR="00D37B20" w:rsidRDefault="00D37B20" w:rsidP="00D37B20">
      <w:pPr>
        <w:pStyle w:val="PL"/>
        <w:rPr>
          <w:rFonts w:eastAsia="Times New Roman"/>
          <w:lang w:eastAsia="zh-CN"/>
        </w:rPr>
      </w:pPr>
      <w:r>
        <w:rPr>
          <w:rFonts w:eastAsia="宋体"/>
          <w:lang w:eastAsia="zh-CN"/>
        </w:rPr>
        <w:tab/>
        <w:t>measurement-not-supported-for-the-object</w:t>
      </w:r>
      <w:r>
        <w:rPr>
          <w:lang w:eastAsia="zh-CN"/>
        </w:rPr>
        <w:t>,</w:t>
      </w:r>
    </w:p>
    <w:p w14:paraId="695DDC17" w14:textId="77777777" w:rsidR="00D37B20" w:rsidRDefault="00D37B20" w:rsidP="00D37B20">
      <w:pPr>
        <w:pStyle w:val="PL"/>
        <w:rPr>
          <w:lang w:eastAsia="ko-KR"/>
        </w:rPr>
      </w:pPr>
      <w:r>
        <w:rPr>
          <w:lang w:eastAsia="zh-CN"/>
        </w:rPr>
        <w:tab/>
      </w:r>
      <w:r>
        <w:t>unknown-bh-address,</w:t>
      </w:r>
    </w:p>
    <w:p w14:paraId="50D149B1" w14:textId="77777777" w:rsidR="00D37B20" w:rsidRDefault="00D37B20" w:rsidP="00D37B20">
      <w:pPr>
        <w:pStyle w:val="PL"/>
      </w:pPr>
      <w:r>
        <w:rPr>
          <w:lang w:eastAsia="zh-CN"/>
        </w:rPr>
        <w:tab/>
      </w:r>
      <w:r>
        <w:t>unknown-bap-routing-id,</w:t>
      </w:r>
    </w:p>
    <w:p w14:paraId="0804D9AE" w14:textId="77777777" w:rsidR="00D37B20" w:rsidRDefault="00D37B20" w:rsidP="00D37B20">
      <w:pPr>
        <w:pStyle w:val="PL"/>
        <w:rPr>
          <w:rFonts w:eastAsia="宋体"/>
          <w:lang w:val="fr-FR" w:eastAsia="zh-CN"/>
        </w:rPr>
      </w:pPr>
      <w:r>
        <w:tab/>
      </w:r>
      <w:r>
        <w:rPr>
          <w:lang w:val="fr-FR"/>
        </w:rPr>
        <w:t>insufficient-ue-capabilities,</w:t>
      </w:r>
    </w:p>
    <w:p w14:paraId="3D1F9B8A" w14:textId="77777777" w:rsidR="00D37B20" w:rsidRDefault="00D37B20" w:rsidP="00D37B20">
      <w:pPr>
        <w:pStyle w:val="PL"/>
        <w:rPr>
          <w:rFonts w:eastAsia="Times New Roman"/>
          <w:lang w:val="fr-FR" w:eastAsia="ko-KR"/>
        </w:rPr>
      </w:pPr>
      <w:r>
        <w:rPr>
          <w:lang w:val="fr-FR"/>
        </w:rPr>
        <w:tab/>
        <w:t>scg-activation-deactivation-failure,</w:t>
      </w:r>
    </w:p>
    <w:p w14:paraId="009EC0DF" w14:textId="77777777" w:rsidR="00D37B20" w:rsidRDefault="00D37B20" w:rsidP="00D37B20">
      <w:pPr>
        <w:pStyle w:val="PL"/>
        <w:rPr>
          <w:rFonts w:cs="Arial"/>
          <w:lang w:eastAsia="ja-JP"/>
        </w:rPr>
      </w:pPr>
      <w:r>
        <w:rPr>
          <w:lang w:val="fr-FR"/>
        </w:rPr>
        <w:tab/>
      </w:r>
      <w:r>
        <w:rPr>
          <w:lang w:eastAsia="zh-CN"/>
        </w:rPr>
        <w:t>scg-deactivation-failure-due-to-</w:t>
      </w:r>
      <w:r>
        <w:t>data-transmission,</w:t>
      </w:r>
    </w:p>
    <w:p w14:paraId="6559E647" w14:textId="77777777" w:rsidR="00D37B20" w:rsidRDefault="00D37B20" w:rsidP="00D37B20">
      <w:pPr>
        <w:pStyle w:val="PL"/>
        <w:rPr>
          <w:lang w:eastAsia="ko-KR"/>
        </w:rPr>
      </w:pPr>
      <w:r>
        <w:tab/>
        <w:t>requested-item-not-supported-on-time,</w:t>
      </w:r>
    </w:p>
    <w:p w14:paraId="44E425A2" w14:textId="77777777" w:rsidR="00D37B20" w:rsidRDefault="00D37B20" w:rsidP="00D37B20">
      <w:pPr>
        <w:pStyle w:val="PL"/>
      </w:pPr>
      <w:r>
        <w:tab/>
        <w:t>unknown-or-already-allocated-gNB-CU-MBS-</w:t>
      </w:r>
      <w:r>
        <w:rPr>
          <w:lang w:eastAsia="zh-CN"/>
        </w:rPr>
        <w:t>F</w:t>
      </w:r>
      <w:r>
        <w:t>1AP-ID,</w:t>
      </w:r>
    </w:p>
    <w:p w14:paraId="7F84961C" w14:textId="77777777" w:rsidR="00D37B20" w:rsidRDefault="00D37B20" w:rsidP="00D37B20">
      <w:pPr>
        <w:pStyle w:val="PL"/>
      </w:pPr>
      <w:r>
        <w:tab/>
        <w:t>unknown-or-already-allocated-gNB-DU-MBS-F1AP-ID,</w:t>
      </w:r>
    </w:p>
    <w:p w14:paraId="1C7F9D58" w14:textId="77777777" w:rsidR="00D37B20" w:rsidRDefault="00D37B20" w:rsidP="00D37B20">
      <w:pPr>
        <w:pStyle w:val="PL"/>
      </w:pPr>
      <w:r>
        <w:tab/>
        <w:t>unknown-or-inconsistent-pair-of-MBS-F1AP-ID,</w:t>
      </w:r>
    </w:p>
    <w:p w14:paraId="66C40578" w14:textId="77777777" w:rsidR="00D37B20" w:rsidRDefault="00D37B20" w:rsidP="00D37B20">
      <w:pPr>
        <w:pStyle w:val="PL"/>
      </w:pPr>
      <w:r>
        <w:tab/>
        <w:t>unknown-or-inconsistent-MRB-ID,</w:t>
      </w:r>
    </w:p>
    <w:p w14:paraId="0912B7E5" w14:textId="77777777" w:rsidR="00D37B20" w:rsidRDefault="00D37B20" w:rsidP="00D37B20">
      <w:pPr>
        <w:pStyle w:val="PL"/>
      </w:pPr>
      <w:r>
        <w:tab/>
        <w:t>tat-sdt-expiry,</w:t>
      </w:r>
    </w:p>
    <w:p w14:paraId="2E2583DD" w14:textId="77777777" w:rsidR="00D37B20" w:rsidRDefault="00D37B20" w:rsidP="00D37B20">
      <w:pPr>
        <w:pStyle w:val="PL"/>
      </w:pPr>
      <w:r>
        <w:tab/>
        <w:t>lTM-command-triggered,</w:t>
      </w:r>
    </w:p>
    <w:p w14:paraId="1F845C2B" w14:textId="7B36B7EC" w:rsidR="00D37B20" w:rsidRDefault="00D37B20" w:rsidP="00D37B20">
      <w:pPr>
        <w:pStyle w:val="PL"/>
        <w:rPr>
          <w:ins w:id="74" w:author="Huawei001" w:date="2025-11-07T14:30:00Z"/>
          <w:rFonts w:eastAsia="等线" w:cs="Arial"/>
          <w:lang w:eastAsia="ja-JP"/>
        </w:rPr>
        <w:pPrChange w:id="75" w:author="Huawei001" w:date="2025-11-07T14:30: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tab/>
        <w:t>sSB-</w:t>
      </w:r>
      <w:r>
        <w:rPr>
          <w:rFonts w:cs="Arial"/>
          <w:lang w:eastAsia="ja-JP"/>
        </w:rPr>
        <w:t>not-available</w:t>
      </w:r>
      <w:ins w:id="76" w:author="Huawei001" w:date="2025-11-07T14:30:00Z">
        <w:r>
          <w:rPr>
            <w:rFonts w:eastAsia="等线" w:cs="Arial"/>
            <w:lang w:eastAsia="ja-JP"/>
          </w:rPr>
          <w:t>,</w:t>
        </w:r>
      </w:ins>
    </w:p>
    <w:p w14:paraId="2398A685" w14:textId="33D0AAF3" w:rsidR="00D37B20" w:rsidRDefault="00D37B20" w:rsidP="00D37B20">
      <w:pPr>
        <w:pStyle w:val="PL"/>
      </w:pPr>
      <w:ins w:id="77" w:author="Huawei001" w:date="2025-11-07T14:30:00Z">
        <w:r>
          <w:rPr>
            <w:rFonts w:eastAsia="等线" w:cs="Arial"/>
            <w:lang w:eastAsia="ja-JP"/>
          </w:rPr>
          <w:tab/>
        </w:r>
        <w:r w:rsidRPr="00F049FD">
          <w:rPr>
            <w:rFonts w:eastAsia="等线" w:cs="Arial"/>
            <w:lang w:eastAsia="ja-JP"/>
          </w:rPr>
          <w:t>LTM resources to be updated</w:t>
        </w:r>
      </w:ins>
    </w:p>
    <w:p w14:paraId="77833302" w14:textId="77777777" w:rsidR="00D37B20" w:rsidRDefault="00D37B20" w:rsidP="00D37B20">
      <w:pPr>
        <w:pStyle w:val="PL"/>
      </w:pPr>
    </w:p>
    <w:p w14:paraId="7F48DD5E" w14:textId="77777777" w:rsidR="00D37B20" w:rsidRDefault="00D37B20" w:rsidP="00D37B20">
      <w:pPr>
        <w:pStyle w:val="PL"/>
      </w:pPr>
      <w:r>
        <w:t>}</w:t>
      </w:r>
    </w:p>
    <w:p w14:paraId="296152EA" w14:textId="77777777" w:rsidR="00D37B20" w:rsidRDefault="00D37B20" w:rsidP="00D37B20">
      <w:pPr>
        <w:pStyle w:val="PL"/>
      </w:pPr>
    </w:p>
    <w:p w14:paraId="12536B75" w14:textId="77777777" w:rsidR="00346DC6" w:rsidRDefault="00346DC6" w:rsidP="00377DBD">
      <w:pPr>
        <w:rPr>
          <w:noProof/>
        </w:rPr>
      </w:pPr>
    </w:p>
    <w:p w14:paraId="330FFE2E" w14:textId="77777777" w:rsidR="00346DC6" w:rsidRDefault="00346DC6" w:rsidP="00346DC6">
      <w:pPr>
        <w:jc w:val="center"/>
        <w:rPr>
          <w:rFonts w:eastAsia="等线"/>
          <w:b/>
          <w:bCs/>
          <w:noProof/>
          <w:color w:val="FF0000"/>
          <w:lang w:eastAsia="zh-CN"/>
        </w:rPr>
      </w:pPr>
      <w:r>
        <w:rPr>
          <w:rFonts w:eastAsia="Times New Roman"/>
          <w:b/>
          <w:bCs/>
          <w:noProof/>
          <w:color w:val="FF0000"/>
          <w:highlight w:val="yellow"/>
        </w:rPr>
        <w:t>&lt;&lt; End of Changes &gt;&gt;</w:t>
      </w:r>
    </w:p>
    <w:p w14:paraId="3F121081" w14:textId="77777777" w:rsidR="00346DC6" w:rsidRDefault="00346DC6" w:rsidP="00377DBD">
      <w:pPr>
        <w:rPr>
          <w:noProof/>
        </w:rPr>
      </w:pPr>
    </w:p>
    <w:p w14:paraId="3521C68A" w14:textId="77777777" w:rsidR="00377DBD" w:rsidRPr="00377DBD" w:rsidRDefault="00377DBD" w:rsidP="00377DBD"/>
    <w:sectPr w:rsidR="00377DBD" w:rsidRPr="00377DBD" w:rsidSect="00765952">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1CAFA" w14:textId="77777777" w:rsidR="00F91213" w:rsidRDefault="00F91213">
      <w:r>
        <w:separator/>
      </w:r>
    </w:p>
  </w:endnote>
  <w:endnote w:type="continuationSeparator" w:id="0">
    <w:p w14:paraId="46D8293F" w14:textId="77777777" w:rsidR="00F91213" w:rsidRDefault="00F91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0BE11" w14:textId="77777777" w:rsidR="00F91213" w:rsidRDefault="00F91213">
      <w:r>
        <w:separator/>
      </w:r>
    </w:p>
  </w:footnote>
  <w:footnote w:type="continuationSeparator" w:id="0">
    <w:p w14:paraId="178CD6AA" w14:textId="77777777" w:rsidR="00F91213" w:rsidRDefault="00F91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92CC4" w14:textId="77777777" w:rsidR="00377DBD" w:rsidRDefault="00377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D176B9"/>
    <w:multiLevelType w:val="hybridMultilevel"/>
    <w:tmpl w:val="BE6CCF12"/>
    <w:lvl w:ilvl="0" w:tplc="648CDBF4">
      <w:numFmt w:val="bullet"/>
      <w:lvlText w:val=""/>
      <w:lvlJc w:val="left"/>
      <w:pPr>
        <w:ind w:left="720" w:hanging="360"/>
      </w:pPr>
      <w:rPr>
        <w:rFonts w:ascii="Times New Roman" w:eastAsia="等线"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36A34518"/>
    <w:multiLevelType w:val="hybridMultilevel"/>
    <w:tmpl w:val="47CAA05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13D0E3A"/>
    <w:multiLevelType w:val="hybridMultilevel"/>
    <w:tmpl w:val="0C186C36"/>
    <w:lvl w:ilvl="0" w:tplc="4D1A4D84">
      <w:numFmt w:val="bullet"/>
      <w:lvlText w:val="-"/>
      <w:lvlJc w:val="left"/>
      <w:pPr>
        <w:ind w:left="4700" w:hanging="440"/>
      </w:pPr>
      <w:rPr>
        <w:rFonts w:ascii="Times New Roman" w:eastAsia="MS Mincho" w:hAnsi="Times New Roman" w:cs="Times New Roman" w:hint="default"/>
      </w:rPr>
    </w:lvl>
    <w:lvl w:ilvl="1" w:tplc="04090003" w:tentative="1">
      <w:start w:val="1"/>
      <w:numFmt w:val="bullet"/>
      <w:lvlText w:val=""/>
      <w:lvlJc w:val="left"/>
      <w:pPr>
        <w:ind w:left="5140" w:hanging="440"/>
      </w:pPr>
      <w:rPr>
        <w:rFonts w:ascii="Wingdings" w:hAnsi="Wingdings" w:hint="default"/>
      </w:rPr>
    </w:lvl>
    <w:lvl w:ilvl="2" w:tplc="04090005" w:tentative="1">
      <w:start w:val="1"/>
      <w:numFmt w:val="bullet"/>
      <w:lvlText w:val=""/>
      <w:lvlJc w:val="left"/>
      <w:pPr>
        <w:ind w:left="5580" w:hanging="440"/>
      </w:pPr>
      <w:rPr>
        <w:rFonts w:ascii="Wingdings" w:hAnsi="Wingdings" w:hint="default"/>
      </w:rPr>
    </w:lvl>
    <w:lvl w:ilvl="3" w:tplc="04090001" w:tentative="1">
      <w:start w:val="1"/>
      <w:numFmt w:val="bullet"/>
      <w:lvlText w:val=""/>
      <w:lvlJc w:val="left"/>
      <w:pPr>
        <w:ind w:left="6020" w:hanging="440"/>
      </w:pPr>
      <w:rPr>
        <w:rFonts w:ascii="Wingdings" w:hAnsi="Wingdings" w:hint="default"/>
      </w:rPr>
    </w:lvl>
    <w:lvl w:ilvl="4" w:tplc="04090003" w:tentative="1">
      <w:start w:val="1"/>
      <w:numFmt w:val="bullet"/>
      <w:lvlText w:val=""/>
      <w:lvlJc w:val="left"/>
      <w:pPr>
        <w:ind w:left="6460" w:hanging="440"/>
      </w:pPr>
      <w:rPr>
        <w:rFonts w:ascii="Wingdings" w:hAnsi="Wingdings" w:hint="default"/>
      </w:rPr>
    </w:lvl>
    <w:lvl w:ilvl="5" w:tplc="04090005" w:tentative="1">
      <w:start w:val="1"/>
      <w:numFmt w:val="bullet"/>
      <w:lvlText w:val=""/>
      <w:lvlJc w:val="left"/>
      <w:pPr>
        <w:ind w:left="6900" w:hanging="440"/>
      </w:pPr>
      <w:rPr>
        <w:rFonts w:ascii="Wingdings" w:hAnsi="Wingdings" w:hint="default"/>
      </w:rPr>
    </w:lvl>
    <w:lvl w:ilvl="6" w:tplc="04090001" w:tentative="1">
      <w:start w:val="1"/>
      <w:numFmt w:val="bullet"/>
      <w:lvlText w:val=""/>
      <w:lvlJc w:val="left"/>
      <w:pPr>
        <w:ind w:left="7340" w:hanging="440"/>
      </w:pPr>
      <w:rPr>
        <w:rFonts w:ascii="Wingdings" w:hAnsi="Wingdings" w:hint="default"/>
      </w:rPr>
    </w:lvl>
    <w:lvl w:ilvl="7" w:tplc="04090003" w:tentative="1">
      <w:start w:val="1"/>
      <w:numFmt w:val="bullet"/>
      <w:lvlText w:val=""/>
      <w:lvlJc w:val="left"/>
      <w:pPr>
        <w:ind w:left="7780" w:hanging="440"/>
      </w:pPr>
      <w:rPr>
        <w:rFonts w:ascii="Wingdings" w:hAnsi="Wingdings" w:hint="default"/>
      </w:rPr>
    </w:lvl>
    <w:lvl w:ilvl="8" w:tplc="04090005" w:tentative="1">
      <w:start w:val="1"/>
      <w:numFmt w:val="bullet"/>
      <w:lvlText w:val=""/>
      <w:lvlJc w:val="left"/>
      <w:pPr>
        <w:ind w:left="8220" w:hanging="44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89879379">
    <w:abstractNumId w:val="2"/>
  </w:num>
  <w:num w:numId="2" w16cid:durableId="742679586">
    <w:abstractNumId w:val="1"/>
  </w:num>
  <w:num w:numId="3" w16cid:durableId="1368025804">
    <w:abstractNumId w:val="0"/>
  </w:num>
  <w:num w:numId="4" w16cid:durableId="1790664153">
    <w:abstractNumId w:val="10"/>
  </w:num>
  <w:num w:numId="5" w16cid:durableId="631595927">
    <w:abstractNumId w:val="9"/>
  </w:num>
  <w:num w:numId="6" w16cid:durableId="1741639169">
    <w:abstractNumId w:val="7"/>
  </w:num>
  <w:num w:numId="7" w16cid:durableId="1801221855">
    <w:abstractNumId w:val="6"/>
  </w:num>
  <w:num w:numId="8" w16cid:durableId="472453723">
    <w:abstractNumId w:val="5"/>
  </w:num>
  <w:num w:numId="9" w16cid:durableId="1672441576">
    <w:abstractNumId w:val="4"/>
  </w:num>
  <w:num w:numId="10" w16cid:durableId="527568865">
    <w:abstractNumId w:val="8"/>
  </w:num>
  <w:num w:numId="11" w16cid:durableId="48237784">
    <w:abstractNumId w:val="3"/>
  </w:num>
  <w:num w:numId="12" w16cid:durableId="433785650">
    <w:abstractNumId w:val="16"/>
  </w:num>
  <w:num w:numId="13" w16cid:durableId="1888568914">
    <w:abstractNumId w:val="15"/>
  </w:num>
  <w:num w:numId="14" w16cid:durableId="233663022">
    <w:abstractNumId w:val="13"/>
  </w:num>
  <w:num w:numId="15" w16cid:durableId="985161733">
    <w:abstractNumId w:val="12"/>
  </w:num>
  <w:num w:numId="16" w16cid:durableId="2123302257">
    <w:abstractNumId w:val="12"/>
  </w:num>
  <w:num w:numId="17" w16cid:durableId="837425940">
    <w:abstractNumId w:val="11"/>
  </w:num>
  <w:num w:numId="18" w16cid:durableId="1645770254">
    <w:abstractNumId w:val="14"/>
  </w:num>
  <w:num w:numId="19" w16cid:durableId="1640723754">
    <w:abstractNumId w:val="12"/>
    <w:lvlOverride w:ilvl="0">
      <w:startOverride w:val="1"/>
    </w:lvlOverride>
  </w:num>
  <w:num w:numId="20" w16cid:durableId="662508674">
    <w:abstractNumId w:val="12"/>
    <w:lvlOverride w:ilvl="0">
      <w:startOverride w:val="1"/>
    </w:lvlOverride>
  </w:num>
  <w:num w:numId="21" w16cid:durableId="473833512">
    <w:abstractNumId w:val="12"/>
  </w:num>
  <w:num w:numId="22" w16cid:durableId="1186018559">
    <w:abstractNumId w:val="1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733A"/>
    <w:rsid w:val="000472E8"/>
    <w:rsid w:val="00051FFB"/>
    <w:rsid w:val="00061D0F"/>
    <w:rsid w:val="00067DCD"/>
    <w:rsid w:val="000800FD"/>
    <w:rsid w:val="00094F0A"/>
    <w:rsid w:val="000A6394"/>
    <w:rsid w:val="000C038A"/>
    <w:rsid w:val="000C6598"/>
    <w:rsid w:val="000D626F"/>
    <w:rsid w:val="000D6382"/>
    <w:rsid w:val="000E1199"/>
    <w:rsid w:val="000F23FA"/>
    <w:rsid w:val="00112C4C"/>
    <w:rsid w:val="001324F3"/>
    <w:rsid w:val="00145D43"/>
    <w:rsid w:val="001562B4"/>
    <w:rsid w:val="0016286B"/>
    <w:rsid w:val="001670C1"/>
    <w:rsid w:val="001763A1"/>
    <w:rsid w:val="00182E22"/>
    <w:rsid w:val="00191183"/>
    <w:rsid w:val="00192C46"/>
    <w:rsid w:val="001A7B60"/>
    <w:rsid w:val="001B6CDC"/>
    <w:rsid w:val="001B7A65"/>
    <w:rsid w:val="001D2CB8"/>
    <w:rsid w:val="001E41F3"/>
    <w:rsid w:val="001E48D4"/>
    <w:rsid w:val="001F0B1F"/>
    <w:rsid w:val="002017EF"/>
    <w:rsid w:val="002218D6"/>
    <w:rsid w:val="00232267"/>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B73DE"/>
    <w:rsid w:val="002C238A"/>
    <w:rsid w:val="002C709A"/>
    <w:rsid w:val="002D7C8D"/>
    <w:rsid w:val="002E595A"/>
    <w:rsid w:val="00305409"/>
    <w:rsid w:val="00311A57"/>
    <w:rsid w:val="00317204"/>
    <w:rsid w:val="003262B2"/>
    <w:rsid w:val="00345129"/>
    <w:rsid w:val="00346DC6"/>
    <w:rsid w:val="003477F9"/>
    <w:rsid w:val="0035319E"/>
    <w:rsid w:val="00353346"/>
    <w:rsid w:val="0036434E"/>
    <w:rsid w:val="003739ED"/>
    <w:rsid w:val="00376EE0"/>
    <w:rsid w:val="00377DBD"/>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7DB4"/>
    <w:rsid w:val="003F54CE"/>
    <w:rsid w:val="00401CFB"/>
    <w:rsid w:val="0040623E"/>
    <w:rsid w:val="004165D0"/>
    <w:rsid w:val="004242F1"/>
    <w:rsid w:val="00447131"/>
    <w:rsid w:val="00467657"/>
    <w:rsid w:val="00476A7B"/>
    <w:rsid w:val="00477480"/>
    <w:rsid w:val="00477891"/>
    <w:rsid w:val="004839DB"/>
    <w:rsid w:val="004865D4"/>
    <w:rsid w:val="004A1950"/>
    <w:rsid w:val="004A20E3"/>
    <w:rsid w:val="004B5C86"/>
    <w:rsid w:val="004B75B7"/>
    <w:rsid w:val="004F242B"/>
    <w:rsid w:val="00501900"/>
    <w:rsid w:val="005124D6"/>
    <w:rsid w:val="0051580D"/>
    <w:rsid w:val="00520062"/>
    <w:rsid w:val="00533072"/>
    <w:rsid w:val="00540E46"/>
    <w:rsid w:val="00542480"/>
    <w:rsid w:val="00546D8E"/>
    <w:rsid w:val="00564BDC"/>
    <w:rsid w:val="00581960"/>
    <w:rsid w:val="0058442E"/>
    <w:rsid w:val="005908FA"/>
    <w:rsid w:val="00592D74"/>
    <w:rsid w:val="00592FB9"/>
    <w:rsid w:val="005A69EE"/>
    <w:rsid w:val="005C0A63"/>
    <w:rsid w:val="005C4D70"/>
    <w:rsid w:val="005E2C44"/>
    <w:rsid w:val="005E3D2A"/>
    <w:rsid w:val="005E4D8A"/>
    <w:rsid w:val="005F2108"/>
    <w:rsid w:val="005F377E"/>
    <w:rsid w:val="005F436C"/>
    <w:rsid w:val="0060567A"/>
    <w:rsid w:val="00607FE1"/>
    <w:rsid w:val="006137D5"/>
    <w:rsid w:val="00621188"/>
    <w:rsid w:val="00625052"/>
    <w:rsid w:val="006257ED"/>
    <w:rsid w:val="0062763C"/>
    <w:rsid w:val="006310E9"/>
    <w:rsid w:val="006370F5"/>
    <w:rsid w:val="00646C7D"/>
    <w:rsid w:val="006760A7"/>
    <w:rsid w:val="006804C7"/>
    <w:rsid w:val="006848B8"/>
    <w:rsid w:val="006924CB"/>
    <w:rsid w:val="00695808"/>
    <w:rsid w:val="006A5614"/>
    <w:rsid w:val="006B004F"/>
    <w:rsid w:val="006B46FB"/>
    <w:rsid w:val="006D56BC"/>
    <w:rsid w:val="006E21FB"/>
    <w:rsid w:val="006E74F4"/>
    <w:rsid w:val="006F5D71"/>
    <w:rsid w:val="0071052A"/>
    <w:rsid w:val="00711130"/>
    <w:rsid w:val="0072058F"/>
    <w:rsid w:val="007342B2"/>
    <w:rsid w:val="00741EC1"/>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3302"/>
    <w:rsid w:val="007C7E00"/>
    <w:rsid w:val="007D6A07"/>
    <w:rsid w:val="007E4113"/>
    <w:rsid w:val="007E5FC8"/>
    <w:rsid w:val="007F7F5D"/>
    <w:rsid w:val="00805D95"/>
    <w:rsid w:val="00821A39"/>
    <w:rsid w:val="008227DB"/>
    <w:rsid w:val="008279FA"/>
    <w:rsid w:val="00840612"/>
    <w:rsid w:val="00840A12"/>
    <w:rsid w:val="00844771"/>
    <w:rsid w:val="00845D17"/>
    <w:rsid w:val="00852489"/>
    <w:rsid w:val="00852F91"/>
    <w:rsid w:val="008579E4"/>
    <w:rsid w:val="008626E7"/>
    <w:rsid w:val="00862ECF"/>
    <w:rsid w:val="0086574F"/>
    <w:rsid w:val="00870EE7"/>
    <w:rsid w:val="00893E63"/>
    <w:rsid w:val="008B1F20"/>
    <w:rsid w:val="008C12E0"/>
    <w:rsid w:val="008C4751"/>
    <w:rsid w:val="008E5B1B"/>
    <w:rsid w:val="008E772F"/>
    <w:rsid w:val="008F383D"/>
    <w:rsid w:val="008F686C"/>
    <w:rsid w:val="009017EE"/>
    <w:rsid w:val="00913222"/>
    <w:rsid w:val="00913548"/>
    <w:rsid w:val="00916443"/>
    <w:rsid w:val="00917C9F"/>
    <w:rsid w:val="0092506F"/>
    <w:rsid w:val="00936638"/>
    <w:rsid w:val="00936C81"/>
    <w:rsid w:val="00941E58"/>
    <w:rsid w:val="00950B63"/>
    <w:rsid w:val="00955FBC"/>
    <w:rsid w:val="00972525"/>
    <w:rsid w:val="00973506"/>
    <w:rsid w:val="009777D9"/>
    <w:rsid w:val="009824D9"/>
    <w:rsid w:val="009900A2"/>
    <w:rsid w:val="00991B88"/>
    <w:rsid w:val="00994913"/>
    <w:rsid w:val="00995252"/>
    <w:rsid w:val="00996397"/>
    <w:rsid w:val="009A1081"/>
    <w:rsid w:val="009A579D"/>
    <w:rsid w:val="009B73B7"/>
    <w:rsid w:val="009E0762"/>
    <w:rsid w:val="009E3297"/>
    <w:rsid w:val="009F251D"/>
    <w:rsid w:val="009F6670"/>
    <w:rsid w:val="009F734F"/>
    <w:rsid w:val="00A04081"/>
    <w:rsid w:val="00A07158"/>
    <w:rsid w:val="00A134E6"/>
    <w:rsid w:val="00A20AB3"/>
    <w:rsid w:val="00A21256"/>
    <w:rsid w:val="00A246B6"/>
    <w:rsid w:val="00A3732B"/>
    <w:rsid w:val="00A47E70"/>
    <w:rsid w:val="00A53AEF"/>
    <w:rsid w:val="00A728F5"/>
    <w:rsid w:val="00A72CE5"/>
    <w:rsid w:val="00A7671C"/>
    <w:rsid w:val="00A957CD"/>
    <w:rsid w:val="00A958C9"/>
    <w:rsid w:val="00AA765C"/>
    <w:rsid w:val="00AB00C3"/>
    <w:rsid w:val="00AB1244"/>
    <w:rsid w:val="00AB533B"/>
    <w:rsid w:val="00AB5661"/>
    <w:rsid w:val="00AC13F3"/>
    <w:rsid w:val="00AD1CD8"/>
    <w:rsid w:val="00AE5A38"/>
    <w:rsid w:val="00AE6E2C"/>
    <w:rsid w:val="00AF43A8"/>
    <w:rsid w:val="00B0502B"/>
    <w:rsid w:val="00B24807"/>
    <w:rsid w:val="00B258BB"/>
    <w:rsid w:val="00B437CA"/>
    <w:rsid w:val="00B4771B"/>
    <w:rsid w:val="00B50379"/>
    <w:rsid w:val="00B560B5"/>
    <w:rsid w:val="00B57961"/>
    <w:rsid w:val="00B67B97"/>
    <w:rsid w:val="00B70BDD"/>
    <w:rsid w:val="00B76C75"/>
    <w:rsid w:val="00B96322"/>
    <w:rsid w:val="00B968C8"/>
    <w:rsid w:val="00BA3EC5"/>
    <w:rsid w:val="00BB5DFC"/>
    <w:rsid w:val="00BD247E"/>
    <w:rsid w:val="00BD279D"/>
    <w:rsid w:val="00BD6BB8"/>
    <w:rsid w:val="00BE1931"/>
    <w:rsid w:val="00BE3B42"/>
    <w:rsid w:val="00C12DBC"/>
    <w:rsid w:val="00C31B69"/>
    <w:rsid w:val="00C508D3"/>
    <w:rsid w:val="00C51E6C"/>
    <w:rsid w:val="00C5481B"/>
    <w:rsid w:val="00C56EB2"/>
    <w:rsid w:val="00C573F0"/>
    <w:rsid w:val="00C6695C"/>
    <w:rsid w:val="00C70A0E"/>
    <w:rsid w:val="00C74ED2"/>
    <w:rsid w:val="00C76DDA"/>
    <w:rsid w:val="00C8351F"/>
    <w:rsid w:val="00C9227C"/>
    <w:rsid w:val="00C945DB"/>
    <w:rsid w:val="00C95985"/>
    <w:rsid w:val="00C95B80"/>
    <w:rsid w:val="00CA6304"/>
    <w:rsid w:val="00CB512D"/>
    <w:rsid w:val="00CC5026"/>
    <w:rsid w:val="00CE0DB4"/>
    <w:rsid w:val="00CE5C0E"/>
    <w:rsid w:val="00D03F9A"/>
    <w:rsid w:val="00D104E0"/>
    <w:rsid w:val="00D157AF"/>
    <w:rsid w:val="00D202FA"/>
    <w:rsid w:val="00D338B8"/>
    <w:rsid w:val="00D35F6F"/>
    <w:rsid w:val="00D37B20"/>
    <w:rsid w:val="00D608C3"/>
    <w:rsid w:val="00D61EF1"/>
    <w:rsid w:val="00D63018"/>
    <w:rsid w:val="00D74EC9"/>
    <w:rsid w:val="00D95B9C"/>
    <w:rsid w:val="00D96016"/>
    <w:rsid w:val="00DB66FE"/>
    <w:rsid w:val="00DD5724"/>
    <w:rsid w:val="00DE34CF"/>
    <w:rsid w:val="00DE6E1D"/>
    <w:rsid w:val="00E02866"/>
    <w:rsid w:val="00E15BA1"/>
    <w:rsid w:val="00E27E18"/>
    <w:rsid w:val="00E55F31"/>
    <w:rsid w:val="00E64117"/>
    <w:rsid w:val="00E7392D"/>
    <w:rsid w:val="00E85725"/>
    <w:rsid w:val="00E9743C"/>
    <w:rsid w:val="00EA32CF"/>
    <w:rsid w:val="00EB2397"/>
    <w:rsid w:val="00EB3F46"/>
    <w:rsid w:val="00EC15A4"/>
    <w:rsid w:val="00EE0733"/>
    <w:rsid w:val="00EE0EC9"/>
    <w:rsid w:val="00EE66A3"/>
    <w:rsid w:val="00EE7D7C"/>
    <w:rsid w:val="00EF376B"/>
    <w:rsid w:val="00EF3A19"/>
    <w:rsid w:val="00F03AED"/>
    <w:rsid w:val="00F03C76"/>
    <w:rsid w:val="00F049FD"/>
    <w:rsid w:val="00F10B0F"/>
    <w:rsid w:val="00F11694"/>
    <w:rsid w:val="00F24D39"/>
    <w:rsid w:val="00F2517E"/>
    <w:rsid w:val="00F25D98"/>
    <w:rsid w:val="00F300FB"/>
    <w:rsid w:val="00F3190B"/>
    <w:rsid w:val="00F61596"/>
    <w:rsid w:val="00F75006"/>
    <w:rsid w:val="00F77D84"/>
    <w:rsid w:val="00F9031B"/>
    <w:rsid w:val="00F91213"/>
    <w:rsid w:val="00FA55A0"/>
    <w:rsid w:val="00FA6FED"/>
    <w:rsid w:val="00FB290A"/>
    <w:rsid w:val="00FB6386"/>
    <w:rsid w:val="00FB7DE3"/>
    <w:rsid w:val="00FE006E"/>
    <w:rsid w:val="00FE3B49"/>
    <w:rsid w:val="00FE57B3"/>
    <w:rsid w:val="00FF470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6"/>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table" w:styleId="afc">
    <w:name w:val="Table Grid"/>
    <w:basedOn w:val="a1"/>
    <w:rsid w:val="00A958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uiPriority w:val="34"/>
    <w:qFormat/>
    <w:rsid w:val="006924CB"/>
    <w:pPr>
      <w:ind w:firstLineChars="200" w:firstLine="420"/>
    </w:pPr>
  </w:style>
  <w:style w:type="character" w:customStyle="1" w:styleId="CRCoverPageZchn">
    <w:name w:val="CR Cover Page Zchn"/>
    <w:link w:val="CRCoverPage"/>
    <w:locked/>
    <w:rsid w:val="00377DB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8477">
      <w:bodyDiv w:val="1"/>
      <w:marLeft w:val="0"/>
      <w:marRight w:val="0"/>
      <w:marTop w:val="0"/>
      <w:marBottom w:val="0"/>
      <w:divBdr>
        <w:top w:val="none" w:sz="0" w:space="0" w:color="auto"/>
        <w:left w:val="none" w:sz="0" w:space="0" w:color="auto"/>
        <w:bottom w:val="none" w:sz="0" w:space="0" w:color="auto"/>
        <w:right w:val="none" w:sz="0" w:space="0" w:color="auto"/>
      </w:divBdr>
    </w:div>
    <w:div w:id="227614811">
      <w:bodyDiv w:val="1"/>
      <w:marLeft w:val="0"/>
      <w:marRight w:val="0"/>
      <w:marTop w:val="0"/>
      <w:marBottom w:val="0"/>
      <w:divBdr>
        <w:top w:val="none" w:sz="0" w:space="0" w:color="auto"/>
        <w:left w:val="none" w:sz="0" w:space="0" w:color="auto"/>
        <w:bottom w:val="none" w:sz="0" w:space="0" w:color="auto"/>
        <w:right w:val="none" w:sz="0" w:space="0" w:color="auto"/>
      </w:divBdr>
    </w:div>
    <w:div w:id="825323672">
      <w:bodyDiv w:val="1"/>
      <w:marLeft w:val="0"/>
      <w:marRight w:val="0"/>
      <w:marTop w:val="0"/>
      <w:marBottom w:val="0"/>
      <w:divBdr>
        <w:top w:val="none" w:sz="0" w:space="0" w:color="auto"/>
        <w:left w:val="none" w:sz="0" w:space="0" w:color="auto"/>
        <w:bottom w:val="none" w:sz="0" w:space="0" w:color="auto"/>
        <w:right w:val="none" w:sz="0" w:space="0" w:color="auto"/>
      </w:divBdr>
    </w:div>
    <w:div w:id="1581061844">
      <w:bodyDiv w:val="1"/>
      <w:marLeft w:val="0"/>
      <w:marRight w:val="0"/>
      <w:marTop w:val="0"/>
      <w:marBottom w:val="0"/>
      <w:divBdr>
        <w:top w:val="none" w:sz="0" w:space="0" w:color="auto"/>
        <w:left w:val="none" w:sz="0" w:space="0" w:color="auto"/>
        <w:bottom w:val="none" w:sz="0" w:space="0" w:color="auto"/>
        <w:right w:val="none" w:sz="0" w:space="0" w:color="auto"/>
      </w:divBdr>
    </w:div>
    <w:div w:id="1957522308">
      <w:bodyDiv w:val="1"/>
      <w:marLeft w:val="0"/>
      <w:marRight w:val="0"/>
      <w:marTop w:val="0"/>
      <w:marBottom w:val="0"/>
      <w:divBdr>
        <w:top w:val="none" w:sz="0" w:space="0" w:color="auto"/>
        <w:left w:val="none" w:sz="0" w:space="0" w:color="auto"/>
        <w:bottom w:val="none" w:sz="0" w:space="0" w:color="auto"/>
        <w:right w:val="none" w:sz="0" w:space="0" w:color="auto"/>
      </w:divBdr>
    </w:div>
    <w:div w:id="206362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1302</TotalTime>
  <Pages>17</Pages>
  <Words>5294</Words>
  <Characters>30176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Huawei001</cp:lastModifiedBy>
  <cp:revision>47</cp:revision>
  <cp:lastPrinted>1899-12-31T23:00:00Z</cp:lastPrinted>
  <dcterms:created xsi:type="dcterms:W3CDTF">2025-10-27T02:38:00Z</dcterms:created>
  <dcterms:modified xsi:type="dcterms:W3CDTF">2025-11-07T06:31:00Z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