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5FF6B" w14:textId="28249CAA" w:rsidR="00E32DB6" w:rsidRPr="00750FFA" w:rsidRDefault="00E32DB6" w:rsidP="00E32DB6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>
        <w:rPr>
          <w:rFonts w:cs="Arial"/>
          <w:bCs/>
          <w:sz w:val="24"/>
          <w:szCs w:val="24"/>
        </w:rPr>
        <w:t>855</w:t>
      </w:r>
      <w:r>
        <w:rPr>
          <w:rFonts w:cs="Arial"/>
          <w:bCs/>
          <w:sz w:val="24"/>
          <w:szCs w:val="24"/>
        </w:rPr>
        <w:t>1</w:t>
      </w:r>
    </w:p>
    <w:p w14:paraId="69A4663D" w14:textId="77777777" w:rsidR="00E32DB6" w:rsidRPr="00443047" w:rsidRDefault="00E32DB6" w:rsidP="00E32DB6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USA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 xml:space="preserve">17 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 xml:space="preserve"> 21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0179F023" w14:textId="77777777" w:rsidR="00591BC0" w:rsidRPr="00912BD6" w:rsidRDefault="00591BC0" w:rsidP="00591BC0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BC0" w14:paraId="59026884" w14:textId="77777777" w:rsidTr="00EE12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E1F45" w14:textId="77777777" w:rsidR="00591BC0" w:rsidRDefault="00591BC0" w:rsidP="00EE12B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591BC0" w14:paraId="1254C2DE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07C13" w14:textId="77777777" w:rsidR="00591BC0" w:rsidRDefault="00591BC0" w:rsidP="00EE12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91BC0" w14:paraId="0213560B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46995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45C00B5F" w14:textId="77777777" w:rsidTr="00EE12BC">
        <w:tc>
          <w:tcPr>
            <w:tcW w:w="142" w:type="dxa"/>
            <w:tcBorders>
              <w:left w:val="single" w:sz="4" w:space="0" w:color="auto"/>
            </w:tcBorders>
          </w:tcPr>
          <w:p w14:paraId="3AD8A077" w14:textId="77777777" w:rsidR="00591BC0" w:rsidRDefault="00591BC0" w:rsidP="00EE12B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90BF1D" w14:textId="77777777" w:rsidR="00591BC0" w:rsidRDefault="00591BC0" w:rsidP="00EE12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30089C4" w14:textId="77777777" w:rsidR="00591BC0" w:rsidRDefault="00591BC0" w:rsidP="00EE12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B1C998" w14:textId="512EA0E3" w:rsidR="00591BC0" w:rsidRDefault="00116EE3" w:rsidP="00EE12B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1574</w:t>
            </w:r>
          </w:p>
        </w:tc>
        <w:tc>
          <w:tcPr>
            <w:tcW w:w="709" w:type="dxa"/>
          </w:tcPr>
          <w:p w14:paraId="2D8F9833" w14:textId="77777777" w:rsidR="00591BC0" w:rsidRDefault="00591BC0" w:rsidP="00EE12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EAE0C" w14:textId="123ED4C2" w:rsidR="00591BC0" w:rsidRDefault="00F57E10" w:rsidP="00EE12B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BF7F42D" w14:textId="77777777" w:rsidR="00591BC0" w:rsidRDefault="00591BC0" w:rsidP="00EE12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F38E3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1654CC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3BA99D85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11FB0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08B23258" w14:textId="77777777" w:rsidTr="00EE12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0CD772" w14:textId="77777777" w:rsidR="00591BC0" w:rsidRDefault="00591BC0" w:rsidP="00EE12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91BC0" w14:paraId="7BDCA227" w14:textId="77777777" w:rsidTr="00EE12BC">
        <w:tc>
          <w:tcPr>
            <w:tcW w:w="9641" w:type="dxa"/>
            <w:gridSpan w:val="9"/>
          </w:tcPr>
          <w:p w14:paraId="37420C3F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45A721" w14:textId="77777777" w:rsidR="00591BC0" w:rsidRDefault="00591BC0" w:rsidP="00591B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BC0" w14:paraId="03CC0684" w14:textId="77777777" w:rsidTr="00EE12BC">
        <w:tc>
          <w:tcPr>
            <w:tcW w:w="2835" w:type="dxa"/>
          </w:tcPr>
          <w:p w14:paraId="3D298BA8" w14:textId="77777777" w:rsidR="00591BC0" w:rsidRDefault="00591BC0" w:rsidP="00EE12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DF90BB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05AEF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D462F" w14:textId="77777777" w:rsidR="00591BC0" w:rsidRDefault="00591BC0" w:rsidP="00EE12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A5E3B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6DB928" w14:textId="77777777" w:rsidR="00591BC0" w:rsidRDefault="00591BC0" w:rsidP="00EE12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4DE18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A8F8CB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D2E75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BC0" w14:paraId="5B3E2FFD" w14:textId="77777777" w:rsidTr="00EE12BC">
        <w:tc>
          <w:tcPr>
            <w:tcW w:w="9640" w:type="dxa"/>
            <w:gridSpan w:val="11"/>
          </w:tcPr>
          <w:p w14:paraId="4522986C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7ECEAD0" w14:textId="77777777" w:rsidTr="00EE12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3E50F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5CB9" w14:textId="22B91CBE" w:rsidR="00591BC0" w:rsidRDefault="00EB7F76" w:rsidP="00EE12BC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P</w:t>
            </w:r>
            <w:r w:rsidR="00266598">
              <w:rPr>
                <w:lang w:eastAsia="zh-CN"/>
              </w:rPr>
              <w:t>R</w:t>
            </w:r>
            <w:r w:rsidR="00591BC0">
              <w:rPr>
                <w:lang w:eastAsia="zh-CN"/>
              </w:rPr>
              <w:t>ACH resource</w:t>
            </w:r>
            <w:r w:rsidR="00266598">
              <w:rPr>
                <w:lang w:eastAsia="zh-CN"/>
              </w:rPr>
              <w:t>s</w:t>
            </w:r>
            <w:r w:rsidR="00591BC0">
              <w:rPr>
                <w:lang w:eastAsia="zh-CN"/>
              </w:rPr>
              <w:t xml:space="preserve"> for Inter-CU LTM</w:t>
            </w:r>
          </w:p>
        </w:tc>
      </w:tr>
      <w:tr w:rsidR="00591BC0" w14:paraId="01770017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36F923F3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4FAD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8B122E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4D4B35DE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E5260" w14:textId="3F4969A6" w:rsidR="00591BC0" w:rsidRDefault="00591BC0" w:rsidP="00EE12BC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4D0839">
              <w:rPr>
                <w:rFonts w:eastAsia="SimSun"/>
                <w:noProof/>
                <w:lang w:eastAsia="zh-CN"/>
              </w:rPr>
              <w:t xml:space="preserve">, </w:t>
            </w:r>
            <w:r w:rsidR="004D0839" w:rsidRPr="004D0839">
              <w:rPr>
                <w:rFonts w:eastAsia="SimSun"/>
                <w:noProof/>
                <w:lang w:eastAsia="zh-CN"/>
              </w:rPr>
              <w:t xml:space="preserve">Jio Platforms, Lenovo, Verizon Wireless, NTT </w:t>
            </w:r>
            <w:r w:rsidR="008C5D73">
              <w:rPr>
                <w:rFonts w:eastAsia="SimSun"/>
                <w:noProof/>
                <w:lang w:eastAsia="zh-CN"/>
              </w:rPr>
              <w:t>DOCOMO</w:t>
            </w:r>
            <w:r w:rsidR="00ED7F99">
              <w:rPr>
                <w:rFonts w:eastAsia="SimSun"/>
                <w:noProof/>
                <w:lang w:eastAsia="zh-CN"/>
              </w:rPr>
              <w:t>, Ofinno</w:t>
            </w:r>
          </w:p>
        </w:tc>
      </w:tr>
      <w:tr w:rsidR="00591BC0" w14:paraId="65944458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7C45385D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036D5" w14:textId="77777777" w:rsidR="00591BC0" w:rsidRDefault="00591BC0" w:rsidP="00EE12BC">
            <w:pPr>
              <w:pStyle w:val="CRCoverPage"/>
              <w:spacing w:after="0"/>
            </w:pPr>
            <w:r>
              <w:t>R3</w:t>
            </w:r>
          </w:p>
        </w:tc>
      </w:tr>
      <w:tr w:rsidR="00591BC0" w14:paraId="57EDD827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040EE24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C60E4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226F326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5A8A3B64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54266" w14:textId="77777777" w:rsidR="00591BC0" w:rsidRDefault="00591BC0" w:rsidP="00EE12BC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A0F914" w14:textId="77777777" w:rsidR="00591BC0" w:rsidRDefault="00591BC0" w:rsidP="00EE12B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04CAE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A95F1" w14:textId="4F09A85C" w:rsidR="00591BC0" w:rsidRDefault="00591BC0" w:rsidP="00EE12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9F42F6">
              <w:rPr>
                <w:rFonts w:eastAsia="SimSun"/>
                <w:noProof/>
                <w:lang w:eastAsia="zh-CN"/>
              </w:rPr>
              <w:t>11-17</w:t>
            </w:r>
          </w:p>
        </w:tc>
      </w:tr>
      <w:tr w:rsidR="00591BC0" w14:paraId="5E209D3F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3B4AE647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70F3BB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320C7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D55F3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71516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13FED53" w14:textId="77777777" w:rsidTr="00EE12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D52D4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9F59CB" w14:textId="62EC3AD3" w:rsidR="00591BC0" w:rsidRDefault="005A7CF8" w:rsidP="00EE12BC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44A539" w14:textId="77777777" w:rsidR="00591BC0" w:rsidRDefault="00591BC0" w:rsidP="00EE12B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36BCE" w14:textId="77777777" w:rsidR="00591BC0" w:rsidRDefault="00591BC0" w:rsidP="00EE12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B671F" w14:textId="77777777" w:rsidR="00591BC0" w:rsidRDefault="00591BC0" w:rsidP="00EE12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591BC0" w14:paraId="464C0434" w14:textId="77777777" w:rsidTr="00EE12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80538E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25696" w14:textId="77777777" w:rsidR="00591BC0" w:rsidRDefault="00591BC0" w:rsidP="00EE12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9096D3" w14:textId="77777777" w:rsidR="00591BC0" w:rsidRDefault="00591BC0" w:rsidP="00EE12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710CA" w14:textId="77777777" w:rsidR="00591BC0" w:rsidRDefault="00591BC0" w:rsidP="00EE12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91BC0" w14:paraId="7C00288F" w14:textId="77777777" w:rsidTr="00EE12BC">
        <w:tc>
          <w:tcPr>
            <w:tcW w:w="1843" w:type="dxa"/>
          </w:tcPr>
          <w:p w14:paraId="6D4A0B2A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B4703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373044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0FA6D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3E077" w14:textId="59AE8A32" w:rsidR="00591BC0" w:rsidRDefault="00EE1539" w:rsidP="00EE12BC">
            <w:pPr>
              <w:pStyle w:val="CRCoverPage"/>
              <w:spacing w:after="0"/>
            </w:pPr>
            <w:r>
              <w:t>A</w:t>
            </w:r>
            <w:r w:rsidR="00494D83">
              <w:t xml:space="preserve"> candidate gNB </w:t>
            </w:r>
            <w:r>
              <w:t xml:space="preserve">allocates PRACH resources for LTM and provides them to the source gNB to be </w:t>
            </w:r>
            <w:r w:rsidR="00402630">
              <w:t>used for multiple UEs.</w:t>
            </w:r>
            <w:r>
              <w:t xml:space="preserve"> </w:t>
            </w:r>
            <w:r w:rsidR="008A2D3D">
              <w:t>N</w:t>
            </w:r>
            <w:r>
              <w:t xml:space="preserve">o mechanism exists to inform the source gNB </w:t>
            </w:r>
            <w:r w:rsidR="008A2D3D">
              <w:t xml:space="preserve">that </w:t>
            </w:r>
            <w:r w:rsidR="0018623F">
              <w:t>a candidate gNB released previously allocated PRACH resources for LTM</w:t>
            </w:r>
            <w:r>
              <w:t>. In addition, if LTM Cancel procedure is executed</w:t>
            </w:r>
            <w:r w:rsidR="00A903DE">
              <w:t xml:space="preserve"> for a UE</w:t>
            </w:r>
            <w:r>
              <w:t xml:space="preserve">, PRACH resources </w:t>
            </w:r>
            <w:r w:rsidR="0018623F">
              <w:t xml:space="preserve">for LTM </w:t>
            </w:r>
            <w:r>
              <w:t>may still be allocated at the candidate gNB if t</w:t>
            </w:r>
            <w:r w:rsidR="00A903DE">
              <w:t>he same resources were allocated for other UEs.</w:t>
            </w:r>
          </w:p>
        </w:tc>
      </w:tr>
      <w:tr w:rsidR="00591BC0" w14:paraId="2DEB60C7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35DEB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6E99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253B34D2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C8ADC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586B3B" w14:textId="1C0725A2" w:rsidR="00591BC0" w:rsidRDefault="00A903DE" w:rsidP="00EE12B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Introduce a new class 2 procedure to let a candidate gNB inform the source gNB that some </w:t>
            </w:r>
            <w:r w:rsidR="00946B47">
              <w:rPr>
                <w:rFonts w:eastAsia="SimSun"/>
                <w:noProof/>
                <w:lang w:eastAsia="zh-CN"/>
              </w:rPr>
              <w:t xml:space="preserve">previously allocated </w:t>
            </w:r>
            <w:r w:rsidR="00195DE3">
              <w:rPr>
                <w:rFonts w:eastAsia="SimSun"/>
                <w:noProof/>
                <w:lang w:eastAsia="zh-CN"/>
              </w:rPr>
              <w:t>P</w:t>
            </w:r>
            <w:r>
              <w:rPr>
                <w:rFonts w:eastAsia="SimSun"/>
                <w:noProof/>
                <w:lang w:eastAsia="zh-CN"/>
              </w:rPr>
              <w:t>RACH resources</w:t>
            </w:r>
            <w:r w:rsidR="00946B47">
              <w:rPr>
                <w:rFonts w:eastAsia="SimSun"/>
                <w:noProof/>
                <w:lang w:eastAsia="zh-CN"/>
              </w:rPr>
              <w:t xml:space="preserve"> for LTM</w:t>
            </w:r>
            <w:r>
              <w:rPr>
                <w:rFonts w:eastAsia="SimSun"/>
                <w:noProof/>
                <w:lang w:eastAsia="zh-CN"/>
              </w:rPr>
              <w:t xml:space="preserve"> are released.</w:t>
            </w:r>
          </w:p>
          <w:p w14:paraId="58B4A56D" w14:textId="197D967D" w:rsidR="00946B47" w:rsidRPr="00201A83" w:rsidRDefault="00195DE3" w:rsidP="00EE12B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Introduce</w:t>
            </w:r>
            <w:r w:rsidR="00946B47">
              <w:rPr>
                <w:rFonts w:eastAsia="SimSun"/>
                <w:noProof/>
                <w:lang w:eastAsia="zh-CN"/>
              </w:rPr>
              <w:t xml:space="preserve"> the possibility </w:t>
            </w:r>
            <w:r>
              <w:rPr>
                <w:rFonts w:eastAsia="SimSun"/>
                <w:noProof/>
                <w:lang w:eastAsia="zh-CN"/>
              </w:rPr>
              <w:t xml:space="preserve">for the source gNB to request additional PRACH resources </w:t>
            </w:r>
            <w:r w:rsidR="0018623F">
              <w:rPr>
                <w:rFonts w:eastAsia="SimSun"/>
                <w:noProof/>
                <w:lang w:eastAsia="zh-CN"/>
              </w:rPr>
              <w:t xml:space="preserve">for LTM </w:t>
            </w:r>
            <w:r>
              <w:rPr>
                <w:rFonts w:eastAsia="SimSun"/>
                <w:noProof/>
                <w:lang w:eastAsia="zh-CN"/>
              </w:rPr>
              <w:t>to a candidate gNB if needed.</w:t>
            </w:r>
          </w:p>
        </w:tc>
      </w:tr>
      <w:tr w:rsidR="00591BC0" w14:paraId="3F119504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6172E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4371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C7CAD66" w14:textId="77777777" w:rsidTr="00EE12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8E8E6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8BD23" w14:textId="3F62D8DE" w:rsidR="00591BC0" w:rsidRDefault="00195DE3" w:rsidP="00EE12BC">
            <w:pPr>
              <w:pStyle w:val="CRCoverPage"/>
              <w:spacing w:after="0"/>
            </w:pPr>
            <w:r>
              <w:t>The source gNB has no clear understanding the</w:t>
            </w:r>
            <w:r w:rsidR="001E7C67">
              <w:t xml:space="preserve"> amount</w:t>
            </w:r>
            <w:r>
              <w:t xml:space="preserve"> </w:t>
            </w:r>
            <w:r w:rsidR="0018623F">
              <w:t xml:space="preserve">of available </w:t>
            </w:r>
            <w:r>
              <w:t xml:space="preserve">PRACH resources </w:t>
            </w:r>
            <w:r w:rsidR="001E7C67">
              <w:t>for LTM, which may lead to use RACH-based LTM or failures in LTM execution.</w:t>
            </w:r>
          </w:p>
        </w:tc>
      </w:tr>
      <w:tr w:rsidR="00591BC0" w14:paraId="34ADACD5" w14:textId="77777777" w:rsidTr="00EE12BC">
        <w:tc>
          <w:tcPr>
            <w:tcW w:w="2694" w:type="dxa"/>
            <w:gridSpan w:val="2"/>
          </w:tcPr>
          <w:p w14:paraId="1614F90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A316C7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33D6590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C275F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F1FA3" w14:textId="4F1FEF10" w:rsidR="00591BC0" w:rsidRDefault="00EB7F76" w:rsidP="00EE12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8.1, </w:t>
            </w:r>
            <w:r w:rsidR="00591AA6">
              <w:rPr>
                <w:lang w:eastAsia="zh-CN"/>
              </w:rPr>
              <w:t>8.6.x</w:t>
            </w:r>
            <w:r w:rsidR="00705BFA">
              <w:rPr>
                <w:lang w:eastAsia="zh-CN"/>
              </w:rPr>
              <w:t xml:space="preserve"> (new)</w:t>
            </w:r>
            <w:r w:rsidR="00591AA6">
              <w:rPr>
                <w:lang w:eastAsia="zh-CN"/>
              </w:rPr>
              <w:t xml:space="preserve">, </w:t>
            </w:r>
            <w:r w:rsidR="001C3C40">
              <w:rPr>
                <w:lang w:eastAsia="zh-CN"/>
              </w:rPr>
              <w:t>9.1.5.x</w:t>
            </w:r>
            <w:r w:rsidR="00705BFA">
              <w:rPr>
                <w:lang w:eastAsia="zh-CN"/>
              </w:rPr>
              <w:t xml:space="preserve"> (new)</w:t>
            </w:r>
          </w:p>
        </w:tc>
      </w:tr>
      <w:tr w:rsidR="00591BC0" w14:paraId="35994B47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2BB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0D71E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344924C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9B12B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E9850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5F8CD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068BBE" w14:textId="77777777" w:rsidR="00591BC0" w:rsidRDefault="00591BC0" w:rsidP="00EE12B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2BC580" w14:textId="77777777" w:rsidR="00591BC0" w:rsidRDefault="00591BC0" w:rsidP="00EE12BC">
            <w:pPr>
              <w:pStyle w:val="CRCoverPage"/>
              <w:spacing w:after="0"/>
              <w:ind w:left="99"/>
            </w:pPr>
          </w:p>
        </w:tc>
      </w:tr>
      <w:tr w:rsidR="00591BC0" w14:paraId="36B12339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D3C6F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44B75" w14:textId="50C87673" w:rsidR="00591BC0" w:rsidRDefault="00256736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FBF3E" w14:textId="357505C0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4586B0B" w14:textId="77777777" w:rsidR="00591BC0" w:rsidRDefault="00591BC0" w:rsidP="00EE12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C4D7E" w14:textId="77777777" w:rsidR="00591BC0" w:rsidRDefault="00591BC0" w:rsidP="00EE12BC">
            <w:pPr>
              <w:pStyle w:val="CRCoverPage"/>
              <w:spacing w:after="0"/>
              <w:ind w:left="99"/>
            </w:pPr>
            <w:r>
              <w:t>TS</w:t>
            </w:r>
            <w:r w:rsidR="00ED7243">
              <w:t xml:space="preserve"> </w:t>
            </w:r>
            <w:r w:rsidR="00256736">
              <w:t>38.4</w:t>
            </w:r>
            <w:r w:rsidR="00B37B10">
              <w:t>7</w:t>
            </w:r>
            <w:r w:rsidR="00256736">
              <w:t>3</w:t>
            </w:r>
            <w:r>
              <w:t xml:space="preserve"> CR </w:t>
            </w:r>
            <w:r w:rsidR="00B37B10">
              <w:t>1625</w:t>
            </w:r>
          </w:p>
          <w:p w14:paraId="6F0F3D57" w14:textId="6E806B80" w:rsidR="00173C0A" w:rsidRDefault="00173C0A" w:rsidP="00EE12BC">
            <w:pPr>
              <w:pStyle w:val="CRCoverPage"/>
              <w:spacing w:after="0"/>
              <w:ind w:left="99"/>
            </w:pPr>
            <w:r>
              <w:t>TS 38.401 CR 0499</w:t>
            </w:r>
          </w:p>
        </w:tc>
      </w:tr>
      <w:tr w:rsidR="00591BC0" w14:paraId="0BC4BB22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1BD9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61B03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7315C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6D6638" w14:textId="77777777" w:rsidR="00591BC0" w:rsidRDefault="00591BC0" w:rsidP="00EE12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75D57" w14:textId="3D284E59" w:rsidR="00591BC0" w:rsidRDefault="00173C0A" w:rsidP="00EE12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91BC0" w14:paraId="11A7E0A3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C9D1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A0ED3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77B76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F82A4B" w14:textId="77777777" w:rsidR="00591BC0" w:rsidRDefault="00591BC0" w:rsidP="00EE12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B6393" w14:textId="77777777" w:rsidR="00591BC0" w:rsidRDefault="00591BC0" w:rsidP="00EE12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91BC0" w14:paraId="63E1FB98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185B5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36F4E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617FE7E0" w14:textId="77777777" w:rsidTr="00EE12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E483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45DD1" w14:textId="77777777" w:rsidR="00591BC0" w:rsidRDefault="00591BC0" w:rsidP="00EE12BC">
            <w:pPr>
              <w:pStyle w:val="CRCoverPage"/>
              <w:spacing w:after="0"/>
              <w:ind w:left="100"/>
            </w:pPr>
          </w:p>
        </w:tc>
      </w:tr>
      <w:tr w:rsidR="00591BC0" w14:paraId="6B2C408D" w14:textId="77777777" w:rsidTr="00EE12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EF6B2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D4992" w14:textId="77777777" w:rsidR="00591BC0" w:rsidRDefault="00591BC0" w:rsidP="00EE12B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91BC0" w14:paraId="0E8AD0FF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5624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66D2F" w14:textId="77777777" w:rsidR="00591BC0" w:rsidRDefault="0005487E" w:rsidP="00EE12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resubmission</w:t>
            </w:r>
          </w:p>
          <w:p w14:paraId="18870300" w14:textId="5FCD8328" w:rsidR="0005487E" w:rsidRDefault="0005487E" w:rsidP="00EE12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 0: </w:t>
            </w:r>
            <w:r w:rsidR="000B37D0">
              <w:rPr>
                <w:lang w:eastAsia="zh-CN"/>
              </w:rPr>
              <w:t>R3-</w:t>
            </w:r>
            <w:r w:rsidR="00826C4C">
              <w:rPr>
                <w:lang w:eastAsia="zh-CN"/>
              </w:rPr>
              <w:t>257043</w:t>
            </w:r>
          </w:p>
        </w:tc>
      </w:tr>
    </w:tbl>
    <w:p w14:paraId="7E8090BD" w14:textId="77777777" w:rsidR="00591BC0" w:rsidRDefault="00591BC0" w:rsidP="00591BC0">
      <w:pPr>
        <w:pStyle w:val="CRCoverPage"/>
        <w:spacing w:after="0"/>
        <w:rPr>
          <w:sz w:val="8"/>
          <w:szCs w:val="8"/>
        </w:rPr>
      </w:pPr>
    </w:p>
    <w:p w14:paraId="341C36ED" w14:textId="77777777" w:rsidR="00591BC0" w:rsidRDefault="00591BC0">
      <w:pPr>
        <w:jc w:val="center"/>
      </w:pPr>
    </w:p>
    <w:p w14:paraId="19481D70" w14:textId="77777777" w:rsidR="00136801" w:rsidRDefault="00136801">
      <w:pPr>
        <w:jc w:val="center"/>
      </w:pPr>
    </w:p>
    <w:p w14:paraId="0F166F7C" w14:textId="77777777" w:rsidR="00136801" w:rsidRDefault="00136801">
      <w:pPr>
        <w:jc w:val="center"/>
      </w:pPr>
    </w:p>
    <w:p w14:paraId="555C22BA" w14:textId="77777777" w:rsidR="00136801" w:rsidRDefault="00136801">
      <w:pPr>
        <w:jc w:val="center"/>
      </w:pPr>
    </w:p>
    <w:p w14:paraId="6AE15DB5" w14:textId="77777777" w:rsidR="00136801" w:rsidRPr="00136801" w:rsidRDefault="00136801">
      <w:pPr>
        <w:jc w:val="center"/>
      </w:pPr>
    </w:p>
    <w:p w14:paraId="16D10D2C" w14:textId="5619BAB3" w:rsidR="00783175" w:rsidRDefault="0078317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0A88D1E8" w14:textId="77777777" w:rsidR="00136801" w:rsidRPr="00FD0425" w:rsidRDefault="00136801" w:rsidP="00136801">
      <w:pPr>
        <w:pStyle w:val="Heading2"/>
        <w:numPr>
          <w:ilvl w:val="0"/>
          <w:numId w:val="0"/>
        </w:numPr>
        <w:ind w:left="576" w:hanging="576"/>
      </w:pPr>
      <w:bookmarkStart w:id="1" w:name="_Toc20955046"/>
      <w:bookmarkStart w:id="2" w:name="_Toc29991233"/>
      <w:bookmarkStart w:id="3" w:name="_Toc36555633"/>
      <w:bookmarkStart w:id="4" w:name="_Toc44497296"/>
      <w:bookmarkStart w:id="5" w:name="_Toc45107684"/>
      <w:bookmarkStart w:id="6" w:name="_Toc45901304"/>
      <w:bookmarkStart w:id="7" w:name="_Toc51850383"/>
      <w:bookmarkStart w:id="8" w:name="_Toc56693386"/>
      <w:bookmarkStart w:id="9" w:name="_Toc64446929"/>
      <w:bookmarkStart w:id="10" w:name="_Toc66286423"/>
      <w:bookmarkStart w:id="11" w:name="_Toc74151118"/>
      <w:bookmarkStart w:id="12" w:name="_Toc88653590"/>
      <w:bookmarkStart w:id="13" w:name="_Toc97903946"/>
      <w:bookmarkStart w:id="14" w:name="_Toc98867959"/>
      <w:bookmarkStart w:id="15" w:name="_Toc105174243"/>
      <w:bookmarkStart w:id="16" w:name="_Toc106109080"/>
      <w:bookmarkStart w:id="17" w:name="_Toc113824901"/>
      <w:bookmarkStart w:id="18" w:name="_Toc200461436"/>
      <w:r w:rsidRPr="00FD0425">
        <w:t>8.1</w:t>
      </w:r>
      <w:r w:rsidRPr="00FD0425">
        <w:tab/>
        <w:t>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E9735E" w14:textId="77777777" w:rsidR="00136801" w:rsidRDefault="00136801" w:rsidP="00136801">
      <w:r w:rsidRPr="00FD0425">
        <w:t>In the following tables, all EPs are divided into Class 1 and Class 2 EPs.</w:t>
      </w:r>
    </w:p>
    <w:p w14:paraId="052E86C7" w14:textId="77777777" w:rsidR="00136801" w:rsidRDefault="00136801" w:rsidP="00136801"/>
    <w:p w14:paraId="2C9F5E17" w14:textId="77777777" w:rsidR="009963C2" w:rsidRPr="004C557A" w:rsidRDefault="009963C2" w:rsidP="009963C2">
      <w:r w:rsidRPr="004C557A">
        <w:t>(skip unchanged)</w:t>
      </w:r>
    </w:p>
    <w:p w14:paraId="06BD68AE" w14:textId="77777777" w:rsidR="00136801" w:rsidRPr="00FD0425" w:rsidRDefault="00136801" w:rsidP="00136801"/>
    <w:p w14:paraId="3178E84E" w14:textId="77777777" w:rsidR="00926E7A" w:rsidRPr="00FD0425" w:rsidRDefault="00926E7A" w:rsidP="00926E7A">
      <w:pPr>
        <w:pStyle w:val="TH"/>
      </w:pPr>
      <w:bookmarkStart w:id="19" w:name="_CRTable8_12"/>
      <w:r w:rsidRPr="00FD0425">
        <w:t xml:space="preserve">Table </w:t>
      </w:r>
      <w:bookmarkEnd w:id="19"/>
      <w:r w:rsidRPr="00FD0425"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926E7A" w:rsidRPr="00FD0425" w14:paraId="35FDBD44" w14:textId="77777777" w:rsidTr="00EE12BC">
        <w:trPr>
          <w:cantSplit/>
          <w:tblHeader/>
          <w:jc w:val="center"/>
        </w:trPr>
        <w:tc>
          <w:tcPr>
            <w:tcW w:w="3085" w:type="dxa"/>
          </w:tcPr>
          <w:p w14:paraId="0674CB49" w14:textId="77777777" w:rsidR="00926E7A" w:rsidRPr="00FD0425" w:rsidRDefault="00926E7A" w:rsidP="00EE12BC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9A765EB" w14:textId="77777777" w:rsidR="00926E7A" w:rsidRPr="00FD0425" w:rsidRDefault="00926E7A" w:rsidP="00EE12BC">
            <w:pPr>
              <w:pStyle w:val="TAH"/>
            </w:pPr>
            <w:r w:rsidRPr="00FD0425">
              <w:t>Initiating Message</w:t>
            </w:r>
          </w:p>
        </w:tc>
      </w:tr>
      <w:tr w:rsidR="00926E7A" w:rsidRPr="00FD0425" w14:paraId="64B18945" w14:textId="77777777" w:rsidTr="00EE12BC">
        <w:trPr>
          <w:cantSplit/>
          <w:jc w:val="center"/>
        </w:trPr>
        <w:tc>
          <w:tcPr>
            <w:tcW w:w="3085" w:type="dxa"/>
          </w:tcPr>
          <w:p w14:paraId="6252ABD3" w14:textId="77777777" w:rsidR="00926E7A" w:rsidRPr="00FD0425" w:rsidRDefault="00926E7A" w:rsidP="00EE12BC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18969A7E" w14:textId="77777777" w:rsidR="00926E7A" w:rsidRPr="00FD0425" w:rsidRDefault="00926E7A" w:rsidP="00EE12BC">
            <w:pPr>
              <w:pStyle w:val="TAL"/>
            </w:pPr>
            <w:r w:rsidRPr="00FD0425">
              <w:t>HANDOVER CANCEL</w:t>
            </w:r>
          </w:p>
        </w:tc>
      </w:tr>
      <w:tr w:rsidR="00926E7A" w:rsidRPr="00FD0425" w14:paraId="521B5553" w14:textId="77777777" w:rsidTr="00EE12BC">
        <w:trPr>
          <w:cantSplit/>
          <w:jc w:val="center"/>
        </w:trPr>
        <w:tc>
          <w:tcPr>
            <w:tcW w:w="3085" w:type="dxa"/>
          </w:tcPr>
          <w:p w14:paraId="09EC106F" w14:textId="77777777" w:rsidR="00926E7A" w:rsidRPr="00FD0425" w:rsidRDefault="00926E7A" w:rsidP="00EE12BC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403F292C" w14:textId="77777777" w:rsidR="00926E7A" w:rsidRPr="00FD0425" w:rsidRDefault="00926E7A" w:rsidP="00EE12BC">
            <w:pPr>
              <w:pStyle w:val="TAL"/>
            </w:pPr>
            <w:r w:rsidRPr="00FD0425">
              <w:t>SN STATUS TRANSFER</w:t>
            </w:r>
          </w:p>
        </w:tc>
      </w:tr>
      <w:tr w:rsidR="00926E7A" w:rsidRPr="00FD0425" w14:paraId="7E7D81BD" w14:textId="77777777" w:rsidTr="00EE12BC">
        <w:trPr>
          <w:cantSplit/>
          <w:jc w:val="center"/>
        </w:trPr>
        <w:tc>
          <w:tcPr>
            <w:tcW w:w="3085" w:type="dxa"/>
          </w:tcPr>
          <w:p w14:paraId="7DA530E8" w14:textId="77777777" w:rsidR="00926E7A" w:rsidRPr="00FD0425" w:rsidRDefault="00926E7A" w:rsidP="00EE12BC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455239BB" w14:textId="77777777" w:rsidR="00926E7A" w:rsidRPr="00FD0425" w:rsidRDefault="00926E7A" w:rsidP="00EE12BC">
            <w:pPr>
              <w:pStyle w:val="TAL"/>
            </w:pPr>
            <w:r w:rsidRPr="00FD0425">
              <w:t>RAN PAGING</w:t>
            </w:r>
          </w:p>
        </w:tc>
      </w:tr>
      <w:tr w:rsidR="00926E7A" w:rsidRPr="00FD0425" w14:paraId="0C563FF8" w14:textId="77777777" w:rsidTr="00EE12BC">
        <w:trPr>
          <w:cantSplit/>
          <w:jc w:val="center"/>
        </w:trPr>
        <w:tc>
          <w:tcPr>
            <w:tcW w:w="3085" w:type="dxa"/>
          </w:tcPr>
          <w:p w14:paraId="2FE72274" w14:textId="77777777" w:rsidR="00926E7A" w:rsidRPr="00FD0425" w:rsidRDefault="00926E7A" w:rsidP="00EE12BC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51217A1B" w14:textId="77777777" w:rsidR="00926E7A" w:rsidRPr="00FD0425" w:rsidRDefault="00926E7A" w:rsidP="00EE12BC">
            <w:pPr>
              <w:pStyle w:val="TAL"/>
            </w:pPr>
            <w:r w:rsidRPr="00FD0425">
              <w:t>XN-U ADDRESS INDICATION</w:t>
            </w:r>
          </w:p>
        </w:tc>
      </w:tr>
      <w:tr w:rsidR="00926E7A" w:rsidRPr="00FD0425" w14:paraId="033EC85A" w14:textId="77777777" w:rsidTr="00EE12BC">
        <w:trPr>
          <w:cantSplit/>
          <w:jc w:val="center"/>
        </w:trPr>
        <w:tc>
          <w:tcPr>
            <w:tcW w:w="3085" w:type="dxa"/>
          </w:tcPr>
          <w:p w14:paraId="63E0BE9F" w14:textId="77777777" w:rsidR="00926E7A" w:rsidRPr="00FD0425" w:rsidRDefault="00926E7A" w:rsidP="00EE12BC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3FFDB613" w14:textId="77777777" w:rsidR="00926E7A" w:rsidRPr="00FD0425" w:rsidRDefault="00926E7A" w:rsidP="00EE12BC">
            <w:pPr>
              <w:pStyle w:val="TAL"/>
            </w:pPr>
            <w:r w:rsidRPr="00FD0425">
              <w:t>S-NODE RECONFIGURATION COMPLETE</w:t>
            </w:r>
          </w:p>
        </w:tc>
      </w:tr>
      <w:tr w:rsidR="00926E7A" w:rsidRPr="00FD0425" w14:paraId="7CB2BF9A" w14:textId="77777777" w:rsidTr="00EE12BC">
        <w:trPr>
          <w:cantSplit/>
          <w:jc w:val="center"/>
        </w:trPr>
        <w:tc>
          <w:tcPr>
            <w:tcW w:w="3085" w:type="dxa"/>
          </w:tcPr>
          <w:p w14:paraId="1A98E92F" w14:textId="77777777" w:rsidR="00926E7A" w:rsidRPr="00FD0425" w:rsidRDefault="00926E7A" w:rsidP="00EE12BC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7736644C" w14:textId="77777777" w:rsidR="00926E7A" w:rsidRPr="00FD0425" w:rsidRDefault="00926E7A" w:rsidP="00EE12BC">
            <w:pPr>
              <w:pStyle w:val="TAL"/>
            </w:pPr>
            <w:r w:rsidRPr="00FD0425">
              <w:t>S-NODE COUNTER CHECK REQUEST</w:t>
            </w:r>
          </w:p>
        </w:tc>
      </w:tr>
      <w:tr w:rsidR="00926E7A" w:rsidRPr="00FD0425" w14:paraId="6AFF3196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6ADB" w14:textId="77777777" w:rsidR="00926E7A" w:rsidRPr="00FD0425" w:rsidRDefault="00926E7A" w:rsidP="00EE12BC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53C3" w14:textId="77777777" w:rsidR="00926E7A" w:rsidRPr="00FD0425" w:rsidRDefault="00926E7A" w:rsidP="00EE12BC">
            <w:pPr>
              <w:pStyle w:val="TAL"/>
            </w:pPr>
            <w:r w:rsidRPr="00FD0425">
              <w:t>UE CONTEXT RELEASE</w:t>
            </w:r>
          </w:p>
        </w:tc>
      </w:tr>
      <w:tr w:rsidR="00926E7A" w:rsidRPr="00FD0425" w14:paraId="207735D8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27D9" w14:textId="77777777" w:rsidR="00926E7A" w:rsidRPr="00FD0425" w:rsidRDefault="00926E7A" w:rsidP="00EE12BC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A073" w14:textId="77777777" w:rsidR="00926E7A" w:rsidRPr="00FD0425" w:rsidRDefault="00926E7A" w:rsidP="00EE12BC">
            <w:pPr>
              <w:pStyle w:val="TAL"/>
            </w:pPr>
            <w:r w:rsidRPr="00FD0425">
              <w:t>RRC TRANSFER</w:t>
            </w:r>
          </w:p>
        </w:tc>
      </w:tr>
      <w:tr w:rsidR="00926E7A" w:rsidRPr="00FD0425" w14:paraId="3D83A84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5FAF" w14:textId="77777777" w:rsidR="00926E7A" w:rsidRPr="00FD0425" w:rsidRDefault="00926E7A" w:rsidP="00EE12BC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899A" w14:textId="77777777" w:rsidR="00926E7A" w:rsidRPr="00FD0425" w:rsidRDefault="00926E7A" w:rsidP="00EE12BC">
            <w:pPr>
              <w:pStyle w:val="TAL"/>
            </w:pPr>
            <w:r w:rsidRPr="00FD0425">
              <w:t>ERROR INDICATION</w:t>
            </w:r>
          </w:p>
        </w:tc>
      </w:tr>
      <w:tr w:rsidR="00926E7A" w:rsidRPr="00FD0425" w14:paraId="675BE536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2CCB" w14:textId="77777777" w:rsidR="00926E7A" w:rsidRPr="00FD0425" w:rsidRDefault="00926E7A" w:rsidP="00EE12BC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FF" w14:textId="77777777" w:rsidR="00926E7A" w:rsidRPr="00FD0425" w:rsidRDefault="00926E7A" w:rsidP="00EE12BC">
            <w:pPr>
              <w:pStyle w:val="TAL"/>
            </w:pPr>
            <w:r w:rsidRPr="00FD0425">
              <w:t>NOTIFICATION CONTROL INDICATION</w:t>
            </w:r>
          </w:p>
        </w:tc>
      </w:tr>
      <w:tr w:rsidR="00926E7A" w:rsidRPr="00FD0425" w14:paraId="71530873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3C02" w14:textId="77777777" w:rsidR="00926E7A" w:rsidRPr="00FD0425" w:rsidRDefault="00926E7A" w:rsidP="00EE12BC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E813" w14:textId="77777777" w:rsidR="00926E7A" w:rsidRPr="00FD0425" w:rsidRDefault="00926E7A" w:rsidP="00EE12BC">
            <w:pPr>
              <w:pStyle w:val="TAL"/>
            </w:pPr>
            <w:r w:rsidRPr="00FD0425">
              <w:t>ACTIVITY NOTIFICATION</w:t>
            </w:r>
          </w:p>
        </w:tc>
      </w:tr>
      <w:tr w:rsidR="00926E7A" w:rsidRPr="00FD0425" w14:paraId="2B679A12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252E" w14:textId="77777777" w:rsidR="00926E7A" w:rsidRPr="00FD0425" w:rsidRDefault="00926E7A" w:rsidP="00EE12BC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23DD" w14:textId="77777777" w:rsidR="00926E7A" w:rsidRPr="00FD0425" w:rsidRDefault="00926E7A" w:rsidP="00EE12BC">
            <w:pPr>
              <w:pStyle w:val="TAL"/>
            </w:pPr>
            <w:r w:rsidRPr="00FD0425">
              <w:t>SECONDARY RAT DATA USAGE REPORT</w:t>
            </w:r>
          </w:p>
        </w:tc>
      </w:tr>
      <w:tr w:rsidR="00926E7A" w:rsidRPr="00FD0425" w14:paraId="68A09E3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74A3" w14:textId="77777777" w:rsidR="00926E7A" w:rsidRPr="00FD0425" w:rsidRDefault="00926E7A" w:rsidP="00EE12BC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71B9" w14:textId="77777777" w:rsidR="00926E7A" w:rsidRPr="00FD0425" w:rsidRDefault="00926E7A" w:rsidP="00EE12BC">
            <w:pPr>
              <w:pStyle w:val="TAL"/>
            </w:pPr>
            <w:r w:rsidRPr="00FD0425">
              <w:t>TRACE START</w:t>
            </w:r>
          </w:p>
        </w:tc>
      </w:tr>
      <w:tr w:rsidR="00926E7A" w:rsidRPr="00FD0425" w14:paraId="0916370C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C122" w14:textId="77777777" w:rsidR="00926E7A" w:rsidRPr="00FD0425" w:rsidRDefault="00926E7A" w:rsidP="00EE12BC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24EB" w14:textId="77777777" w:rsidR="00926E7A" w:rsidRPr="00FD0425" w:rsidRDefault="00926E7A" w:rsidP="00EE12BC">
            <w:pPr>
              <w:pStyle w:val="TAL"/>
            </w:pPr>
            <w:r w:rsidRPr="00FD0425">
              <w:t>DEACTIVATE TRACE</w:t>
            </w:r>
          </w:p>
        </w:tc>
      </w:tr>
      <w:tr w:rsidR="00926E7A" w:rsidRPr="00FD0425" w14:paraId="1522B5E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7B83" w14:textId="77777777" w:rsidR="00926E7A" w:rsidRPr="00FD0425" w:rsidRDefault="00926E7A" w:rsidP="00EE12BC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1440" w14:textId="77777777" w:rsidR="00926E7A" w:rsidRPr="00FD0425" w:rsidRDefault="00926E7A" w:rsidP="00EE12BC">
            <w:pPr>
              <w:pStyle w:val="TAL"/>
            </w:pPr>
            <w:r>
              <w:t>HANDOVER SUCCESS</w:t>
            </w:r>
          </w:p>
        </w:tc>
      </w:tr>
      <w:tr w:rsidR="00926E7A" w:rsidRPr="00FD0425" w14:paraId="57912F47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A39A" w14:textId="77777777" w:rsidR="00926E7A" w:rsidRPr="00FD0425" w:rsidRDefault="00926E7A" w:rsidP="00EE12BC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43BA" w14:textId="77777777" w:rsidR="00926E7A" w:rsidRPr="00FD0425" w:rsidRDefault="00926E7A" w:rsidP="00EE12BC">
            <w:pPr>
              <w:pStyle w:val="TAL"/>
            </w:pPr>
            <w:r>
              <w:t>CONDITIONAL HANDOVER CANCEL</w:t>
            </w:r>
          </w:p>
        </w:tc>
      </w:tr>
      <w:tr w:rsidR="00926E7A" w:rsidRPr="00FD0425" w14:paraId="2230A945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A888" w14:textId="77777777" w:rsidR="00926E7A" w:rsidRPr="00FD0425" w:rsidRDefault="00926E7A" w:rsidP="00EE12BC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5F44" w14:textId="77777777" w:rsidR="00926E7A" w:rsidRPr="00FD0425" w:rsidRDefault="00926E7A" w:rsidP="00EE12BC">
            <w:pPr>
              <w:pStyle w:val="TAL"/>
            </w:pPr>
            <w:r>
              <w:t>EARLY STATUS TRANSFER</w:t>
            </w:r>
          </w:p>
        </w:tc>
      </w:tr>
      <w:tr w:rsidR="00926E7A" w:rsidRPr="00FD0425" w14:paraId="4FD7EC3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6F65" w14:textId="77777777" w:rsidR="00926E7A" w:rsidRDefault="00926E7A" w:rsidP="00EE12BC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96D" w14:textId="77777777" w:rsidR="00926E7A" w:rsidRDefault="00926E7A" w:rsidP="00EE12BC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926E7A" w:rsidRPr="00FD0425" w14:paraId="6F2CC6D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60E9" w14:textId="77777777" w:rsidR="00926E7A" w:rsidRDefault="00926E7A" w:rsidP="00EE12BC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D70" w14:textId="77777777" w:rsidR="00926E7A" w:rsidRDefault="00926E7A" w:rsidP="00EE12BC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926E7A" w:rsidRPr="00FD0425" w14:paraId="5024471E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5C83" w14:textId="77777777" w:rsidR="00926E7A" w:rsidRDefault="00926E7A" w:rsidP="00EE12BC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F09" w14:textId="77777777" w:rsidR="00926E7A" w:rsidRDefault="00926E7A" w:rsidP="00EE12BC">
            <w:pPr>
              <w:pStyle w:val="TAL"/>
            </w:pPr>
            <w:r w:rsidRPr="00AA5DA2">
              <w:t>RESOURCE STATUS UPDATE</w:t>
            </w:r>
          </w:p>
        </w:tc>
      </w:tr>
      <w:tr w:rsidR="00926E7A" w:rsidRPr="00FD0425" w14:paraId="63741BF4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24A4" w14:textId="77777777" w:rsidR="00926E7A" w:rsidRDefault="00926E7A" w:rsidP="00EE12BC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9C8" w14:textId="77777777" w:rsidR="00926E7A" w:rsidRDefault="00926E7A" w:rsidP="00EE12BC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926E7A" w:rsidRPr="00FD0425" w14:paraId="0C11F9E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8B9" w14:textId="77777777" w:rsidR="00926E7A" w:rsidRPr="009279FB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F6D" w14:textId="77777777" w:rsidR="00926E7A" w:rsidRPr="009279FB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926E7A" w:rsidRPr="00FD0425" w14:paraId="740DCC10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76E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3E1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926E7A" w:rsidRPr="00FD0425" w14:paraId="36DCA480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6D09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C969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926E7A" w:rsidRPr="00FD0425" w14:paraId="7220EC45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96CB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0DA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926E7A" w:rsidRPr="00FD0425" w14:paraId="2987FE4A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124B" w14:textId="77777777" w:rsidR="00926E7A" w:rsidRDefault="00926E7A" w:rsidP="00EE12BC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B191" w14:textId="77777777" w:rsidR="00926E7A" w:rsidRDefault="00926E7A" w:rsidP="00EE12BC">
            <w:pPr>
              <w:pStyle w:val="TAL"/>
            </w:pPr>
            <w:r w:rsidRPr="00BD7EBD">
              <w:t>F1-C TRAFFIC TRANSFER</w:t>
            </w:r>
          </w:p>
        </w:tc>
      </w:tr>
      <w:tr w:rsidR="00926E7A" w:rsidRPr="00FD0425" w14:paraId="5048110A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24F6" w14:textId="77777777" w:rsidR="00926E7A" w:rsidRPr="00BD7EBD" w:rsidRDefault="00926E7A" w:rsidP="00EE12BC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E789" w14:textId="77777777" w:rsidR="00926E7A" w:rsidRPr="00BD7EBD" w:rsidRDefault="00926E7A" w:rsidP="00EE12BC">
            <w:pPr>
              <w:pStyle w:val="TAL"/>
            </w:pPr>
            <w:r>
              <w:t>RETRIEVE UE CONTEXT CONFIRM</w:t>
            </w:r>
          </w:p>
        </w:tc>
      </w:tr>
      <w:tr w:rsidR="00926E7A" w:rsidRPr="00FD0425" w14:paraId="1D7A01D2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9528" w14:textId="77777777" w:rsidR="00926E7A" w:rsidRDefault="00926E7A" w:rsidP="00EE12BC">
            <w:pPr>
              <w:pStyle w:val="TAL"/>
            </w:pPr>
            <w: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F48" w14:textId="77777777" w:rsidR="00926E7A" w:rsidRDefault="00926E7A" w:rsidP="00EE12BC">
            <w:pPr>
              <w:pStyle w:val="TAL"/>
            </w:pPr>
            <w:r>
              <w:t>CONDITIONAL PSCELL CHANGE CANCEL</w:t>
            </w:r>
          </w:p>
        </w:tc>
      </w:tr>
      <w:tr w:rsidR="00926E7A" w:rsidRPr="00FD0425" w14:paraId="09318911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A815" w14:textId="77777777" w:rsidR="00926E7A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22D2" w14:textId="77777777" w:rsidR="00926E7A" w:rsidRDefault="00926E7A" w:rsidP="00EE12BC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</w:tr>
      <w:tr w:rsidR="00926E7A" w:rsidRPr="00FD0425" w14:paraId="364FC15A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C2F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7AF4" w14:textId="77777777" w:rsidR="00926E7A" w:rsidRDefault="00926E7A" w:rsidP="00EE12BC">
            <w:pPr>
              <w:pStyle w:val="TAL"/>
              <w:rPr>
                <w:lang w:eastAsia="zh-CN"/>
              </w:rPr>
            </w:pPr>
            <w:r>
              <w:t>DATA COLLECTION UPDATE</w:t>
            </w:r>
          </w:p>
        </w:tc>
      </w:tr>
      <w:tr w:rsidR="00926E7A" w:rsidRPr="00FD0425" w14:paraId="24BD5F2F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63F3" w14:textId="77777777" w:rsidR="00926E7A" w:rsidRDefault="00926E7A" w:rsidP="00EE12BC">
            <w:pPr>
              <w:pStyle w:val="TAL"/>
            </w:pPr>
            <w:r>
              <w:rPr>
                <w:lang w:val="en-US"/>
              </w:rPr>
              <w:t>OD-SIB1 Configuration Provision Status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3B57" w14:textId="77777777" w:rsidR="00926E7A" w:rsidRDefault="00926E7A" w:rsidP="00EE12BC">
            <w:pPr>
              <w:pStyle w:val="TAL"/>
            </w:pPr>
            <w:r>
              <w:rPr>
                <w:lang w:val="en-US"/>
              </w:rPr>
              <w:t>OD-SIB1 CONFIGURATION PROVISION STATUS UPDATE</w:t>
            </w:r>
          </w:p>
        </w:tc>
      </w:tr>
      <w:tr w:rsidR="00926E7A" w:rsidRPr="00FD0425" w14:paraId="72EC2A4B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5B1B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Cell Switch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3CB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CELL SWITCH NOTIFICATION</w:t>
            </w:r>
          </w:p>
        </w:tc>
      </w:tr>
      <w:tr w:rsidR="00926E7A" w:rsidRPr="00FD0425" w14:paraId="5ADE0349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80A5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TA Information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2E74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TA INFORMATION TRANSFER</w:t>
            </w:r>
          </w:p>
        </w:tc>
      </w:tr>
      <w:tr w:rsidR="00926E7A" w:rsidRPr="00FD0425" w14:paraId="0DD94020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E22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LTM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266E" w14:textId="77777777" w:rsidR="00926E7A" w:rsidRDefault="00926E7A" w:rsidP="00EE12BC">
            <w:pPr>
              <w:pStyle w:val="TAL"/>
              <w:rPr>
                <w:lang w:val="en-US"/>
              </w:rPr>
            </w:pPr>
            <w:r>
              <w:t>LTM CANCEL</w:t>
            </w:r>
          </w:p>
        </w:tc>
      </w:tr>
      <w:tr w:rsidR="00926E7A" w:rsidRPr="00FD0425" w14:paraId="2A4EED24" w14:textId="77777777" w:rsidTr="00EE12B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055" w14:textId="77777777" w:rsidR="00926E7A" w:rsidRDefault="00926E7A" w:rsidP="00EE12BC">
            <w:pPr>
              <w:pStyle w:val="TAL"/>
            </w:pPr>
            <w:r w:rsidRPr="00846096">
              <w:t xml:space="preserve">CLI </w:t>
            </w:r>
            <w:r>
              <w:t>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C60" w14:textId="77777777" w:rsidR="00926E7A" w:rsidRDefault="00926E7A" w:rsidP="00EE12BC">
            <w:pPr>
              <w:pStyle w:val="TAL"/>
            </w:pPr>
            <w:r w:rsidRPr="00846096">
              <w:t xml:space="preserve">CLI </w:t>
            </w:r>
            <w:r>
              <w:t>INDICATION</w:t>
            </w:r>
          </w:p>
        </w:tc>
      </w:tr>
      <w:tr w:rsidR="00136801" w:rsidRPr="00FD0425" w14:paraId="79BEB5DE" w14:textId="77777777" w:rsidTr="00EE12BC">
        <w:trPr>
          <w:cantSplit/>
          <w:jc w:val="center"/>
          <w:ins w:id="20" w:author="Ericsson User" w:date="2025-09-26T11:4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A4E2" w14:textId="088CBC72" w:rsidR="00136801" w:rsidRPr="00846096" w:rsidRDefault="00136801" w:rsidP="00136801">
            <w:pPr>
              <w:pStyle w:val="TAL"/>
              <w:rPr>
                <w:ins w:id="21" w:author="Ericsson User" w:date="2025-09-26T11:47:00Z" w16du:dateUtc="2025-09-26T09:47:00Z"/>
              </w:rPr>
            </w:pPr>
            <w:ins w:id="22" w:author="Ericsson User" w:date="2025-09-26T11:48:00Z" w16du:dateUtc="2025-09-26T09:48:00Z">
              <w:r>
                <w:t>RACH Resources Release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226D" w14:textId="1A26260D" w:rsidR="00136801" w:rsidRPr="00846096" w:rsidRDefault="00136801" w:rsidP="00136801">
            <w:pPr>
              <w:pStyle w:val="TAL"/>
              <w:rPr>
                <w:ins w:id="23" w:author="Ericsson User" w:date="2025-09-26T11:47:00Z" w16du:dateUtc="2025-09-26T09:47:00Z"/>
              </w:rPr>
            </w:pPr>
            <w:ins w:id="24" w:author="Ericsson User" w:date="2025-09-26T11:48:00Z" w16du:dateUtc="2025-09-26T09:48:00Z">
              <w:r>
                <w:t>RACH RESOURCES RELEASE INDICATION</w:t>
              </w:r>
            </w:ins>
          </w:p>
        </w:tc>
      </w:tr>
    </w:tbl>
    <w:p w14:paraId="30EC55BF" w14:textId="77777777" w:rsidR="00926E7A" w:rsidRPr="00FD0425" w:rsidRDefault="00926E7A" w:rsidP="00926E7A"/>
    <w:p w14:paraId="3ED2A30C" w14:textId="77777777" w:rsidR="00A944D6" w:rsidRPr="00FD0425" w:rsidRDefault="00A944D6" w:rsidP="00A944D6"/>
    <w:p w14:paraId="791396E7" w14:textId="77777777" w:rsidR="00AE49B5" w:rsidRPr="006779A5" w:rsidRDefault="00AE49B5" w:rsidP="00AE49B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0D5080FE" w14:textId="77777777" w:rsidR="00E958A8" w:rsidRDefault="00E958A8" w:rsidP="00E958A8">
      <w:pPr>
        <w:rPr>
          <w:ins w:id="25" w:author="Ericsson User" w:date="2025-05-02T14:31:00Z"/>
          <w:rFonts w:cs="Arial"/>
          <w:bCs/>
        </w:rPr>
      </w:pPr>
    </w:p>
    <w:p w14:paraId="64713BA8" w14:textId="59FC7A38" w:rsidR="00E958A8" w:rsidRPr="00FD0425" w:rsidRDefault="00E958A8" w:rsidP="00E958A8">
      <w:pPr>
        <w:pStyle w:val="Heading3"/>
        <w:rPr>
          <w:ins w:id="26" w:author="Ericsson User" w:date="2025-05-02T14:31:00Z"/>
        </w:rPr>
      </w:pPr>
      <w:ins w:id="27" w:author="Ericsson User" w:date="2025-05-02T14:31:00Z">
        <w:r w:rsidRPr="00FD0425">
          <w:t>8.</w:t>
        </w:r>
      </w:ins>
      <w:ins w:id="28" w:author="Ericsson User" w:date="2025-09-26T12:01:00Z" w16du:dateUtc="2025-09-26T10:01:00Z">
        <w:r w:rsidR="00312AA7">
          <w:t>6</w:t>
        </w:r>
      </w:ins>
      <w:ins w:id="29" w:author="Ericsson User" w:date="2025-05-02T14:31:00Z">
        <w:r w:rsidRPr="00FD0425">
          <w:t>.</w:t>
        </w:r>
      </w:ins>
      <w:ins w:id="30" w:author="Ericsson User" w:date="2025-09-26T12:01:00Z" w16du:dateUtc="2025-09-26T10:01:00Z">
        <w:r w:rsidR="00312AA7">
          <w:t>x</w:t>
        </w:r>
      </w:ins>
      <w:ins w:id="31" w:author="Ericsson User" w:date="2025-05-02T14:31:00Z">
        <w:r w:rsidRPr="00FD0425">
          <w:tab/>
        </w:r>
        <w:r>
          <w:t>RACH Resource</w:t>
        </w:r>
      </w:ins>
      <w:ins w:id="32" w:author="Ericsson User" w:date="2025-05-02T14:33:00Z">
        <w:r>
          <w:t>s Release</w:t>
        </w:r>
      </w:ins>
      <w:ins w:id="33" w:author="Ericsson User" w:date="2025-05-02T14:31:00Z">
        <w:r>
          <w:t xml:space="preserve"> Indication</w:t>
        </w:r>
      </w:ins>
    </w:p>
    <w:p w14:paraId="670A7C63" w14:textId="59E4B79C" w:rsidR="00E958A8" w:rsidRPr="00FD0425" w:rsidRDefault="00E958A8" w:rsidP="00E958A8">
      <w:pPr>
        <w:pStyle w:val="Heading4"/>
        <w:rPr>
          <w:ins w:id="34" w:author="Ericsson User" w:date="2025-05-02T14:31:00Z"/>
          <w:lang w:val="en-US"/>
        </w:rPr>
      </w:pPr>
      <w:ins w:id="35" w:author="Ericsson User" w:date="2025-05-02T14:31:00Z">
        <w:r w:rsidRPr="00FD0425">
          <w:rPr>
            <w:lang w:val="en-US"/>
          </w:rPr>
          <w:t>8.</w:t>
        </w:r>
      </w:ins>
      <w:ins w:id="36" w:author="Ericsson User" w:date="2025-09-26T12:01:00Z" w16du:dateUtc="2025-09-26T10:01:00Z">
        <w:r w:rsidR="00312AA7">
          <w:rPr>
            <w:lang w:val="en-US"/>
          </w:rPr>
          <w:t>6.x</w:t>
        </w:r>
      </w:ins>
      <w:ins w:id="37" w:author="Ericsson User" w:date="2025-05-02T14:31:00Z"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1852D26F" w14:textId="77777777" w:rsidR="00E958A8" w:rsidRDefault="00E958A8" w:rsidP="00E958A8">
      <w:pPr>
        <w:widowControl w:val="0"/>
        <w:rPr>
          <w:ins w:id="38" w:author="Ericsson User" w:date="2025-05-02T14:32:00Z"/>
          <w:rFonts w:eastAsiaTheme="minorHAnsi"/>
          <w:lang w:val="en-US"/>
        </w:rPr>
      </w:pPr>
      <w:ins w:id="39" w:author="Ericsson User" w:date="2025-05-02T14:31:00Z">
        <w:r w:rsidRPr="00FD0425">
          <w:t xml:space="preserve">The purpose of the </w:t>
        </w:r>
        <w:r>
          <w:t>RACH Resource</w:t>
        </w:r>
      </w:ins>
      <w:ins w:id="40" w:author="Ericsson User" w:date="2025-05-05T11:08:00Z">
        <w:r>
          <w:t>s</w:t>
        </w:r>
      </w:ins>
      <w:ins w:id="41" w:author="Ericsson User" w:date="2025-05-02T14:31:00Z">
        <w:r>
          <w:t xml:space="preserve"> </w:t>
        </w:r>
      </w:ins>
      <w:ins w:id="42" w:author="Ericsson User" w:date="2025-05-05T11:07:00Z">
        <w:r>
          <w:t xml:space="preserve">Release </w:t>
        </w:r>
      </w:ins>
      <w:ins w:id="43" w:author="Ericsson User" w:date="2025-05-02T14:31:00Z">
        <w:r>
          <w:t>Indication</w:t>
        </w:r>
        <w:r w:rsidRPr="00FD0425">
          <w:t xml:space="preserve"> procedure is </w:t>
        </w:r>
      </w:ins>
      <w:ins w:id="44" w:author="Ericsson User" w:date="2025-05-02T14:32:00Z">
        <w:r>
          <w:rPr>
            <w:lang w:eastAsia="zh-CN"/>
          </w:rPr>
          <w:t>to inform the NG-RAN node</w:t>
        </w:r>
      </w:ins>
      <w:ins w:id="45" w:author="Ericsson User" w:date="2025-05-02T14:34:00Z">
        <w:r>
          <w:rPr>
            <w:vertAlign w:val="subscript"/>
            <w:lang w:eastAsia="zh-CN"/>
          </w:rPr>
          <w:t>2</w:t>
        </w:r>
      </w:ins>
      <w:ins w:id="46" w:author="Ericsson User" w:date="2025-05-02T14:32:00Z">
        <w:r>
          <w:rPr>
            <w:lang w:eastAsia="zh-CN"/>
          </w:rPr>
          <w:t xml:space="preserve"> </w:t>
        </w:r>
        <w:r>
          <w:t xml:space="preserve">about the </w:t>
        </w:r>
      </w:ins>
      <w:ins w:id="47" w:author="Ericsson User" w:date="2025-05-02T14:33:00Z">
        <w:r>
          <w:t xml:space="preserve">release of RACH </w:t>
        </w:r>
      </w:ins>
      <w:ins w:id="48" w:author="Ericsson User" w:date="2025-05-05T11:10:00Z">
        <w:r>
          <w:t>r</w:t>
        </w:r>
      </w:ins>
      <w:ins w:id="49" w:author="Ericsson User" w:date="2025-05-02T14:33:00Z">
        <w:r>
          <w:t>esources</w:t>
        </w:r>
      </w:ins>
      <w:ins w:id="50" w:author="Ericsson User" w:date="2025-05-02T14:39:00Z">
        <w:r>
          <w:t xml:space="preserve"> </w:t>
        </w:r>
      </w:ins>
      <w:ins w:id="51" w:author="Ericsson User" w:date="2025-05-05T11:10:00Z">
        <w:r>
          <w:t xml:space="preserve">reserved </w:t>
        </w:r>
      </w:ins>
      <w:ins w:id="52" w:author="Ericsson User" w:date="2025-05-02T14:39:00Z">
        <w:r>
          <w:t xml:space="preserve">for </w:t>
        </w:r>
      </w:ins>
      <w:ins w:id="53" w:author="Ericsson User" w:date="2025-05-05T11:10:00Z">
        <w:r>
          <w:t>the UE</w:t>
        </w:r>
      </w:ins>
      <w:ins w:id="54" w:author="Ericsson User" w:date="2025-05-02T14:32:00Z">
        <w:r>
          <w:rPr>
            <w:lang w:val="en-US"/>
          </w:rPr>
          <w:t xml:space="preserve">. </w:t>
        </w:r>
      </w:ins>
    </w:p>
    <w:p w14:paraId="3F340299" w14:textId="3A2743D4" w:rsidR="00E958A8" w:rsidRDefault="00E958A8" w:rsidP="00E958A8">
      <w:pPr>
        <w:pStyle w:val="Heading4"/>
        <w:rPr>
          <w:ins w:id="55" w:author="Ericsson User" w:date="2025-05-02T14:31:00Z"/>
        </w:rPr>
      </w:pPr>
      <w:ins w:id="56" w:author="Ericsson User" w:date="2025-05-02T14:31:00Z">
        <w:r w:rsidRPr="00FD0425">
          <w:rPr>
            <w:lang w:val="en-US"/>
          </w:rPr>
          <w:t>8.</w:t>
        </w:r>
      </w:ins>
      <w:ins w:id="57" w:author="Ericsson User" w:date="2025-09-26T12:01:00Z" w16du:dateUtc="2025-09-26T10:01:00Z">
        <w:r w:rsidR="00312AA7">
          <w:rPr>
            <w:lang w:val="en-US"/>
          </w:rPr>
          <w:t>6</w:t>
        </w:r>
      </w:ins>
      <w:ins w:id="58" w:author="Ericsson User" w:date="2025-05-02T14:31:00Z">
        <w:r w:rsidRPr="00FD0425">
          <w:rPr>
            <w:lang w:val="en-US"/>
          </w:rPr>
          <w:t>.</w:t>
        </w:r>
      </w:ins>
      <w:ins w:id="59" w:author="Ericsson User" w:date="2025-09-26T12:02:00Z" w16du:dateUtc="2025-09-26T10:02:00Z">
        <w:r w:rsidR="00312AA7">
          <w:rPr>
            <w:lang w:val="en-US"/>
          </w:rPr>
          <w:t>x</w:t>
        </w:r>
      </w:ins>
      <w:ins w:id="60" w:author="Ericsson User" w:date="2025-05-02T14:31:00Z"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bookmarkStart w:id="61" w:name="_MON_1807702012"/>
    <w:bookmarkEnd w:id="61"/>
    <w:p w14:paraId="495473DC" w14:textId="77777777" w:rsidR="00E958A8" w:rsidRPr="005422F0" w:rsidRDefault="00E32DB6" w:rsidP="00E958A8">
      <w:pPr>
        <w:jc w:val="center"/>
        <w:rPr>
          <w:ins w:id="62" w:author="Ericsson User" w:date="2025-05-02T14:31:00Z"/>
        </w:rPr>
      </w:pPr>
      <w:ins w:id="63" w:author="Ericsson User" w:date="2025-05-02T14:31:00Z">
        <w:r w:rsidRPr="00FD0425">
          <w:rPr>
            <w:noProof/>
          </w:rPr>
        </w:r>
        <w:r w:rsidR="00E32DB6" w:rsidRPr="00FD0425">
          <w:rPr>
            <w:noProof/>
          </w:rPr>
          <w:object w:dxaOrig="6480" w:dyaOrig="2355" w14:anchorId="1F9AB6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1.95pt;height:122.7pt;mso-width-percent:0;mso-height-percent:0;mso-width-percent:0;mso-height-percent:0" o:ole="">
              <v:imagedata r:id="rId14" o:title=""/>
            </v:shape>
            <o:OLEObject Type="Embed" ProgID="Word.Picture.8" ShapeID="_x0000_i1025" DrawAspect="Content" ObjectID="_1823975072" r:id="rId15"/>
          </w:object>
        </w:r>
      </w:ins>
    </w:p>
    <w:p w14:paraId="47ED9550" w14:textId="1EEB30B1" w:rsidR="00E958A8" w:rsidRPr="00FD0425" w:rsidRDefault="00E958A8" w:rsidP="00E958A8">
      <w:pPr>
        <w:pStyle w:val="TF"/>
        <w:rPr>
          <w:ins w:id="64" w:author="Ericsson User" w:date="2025-05-02T14:31:00Z"/>
        </w:rPr>
      </w:pPr>
      <w:ins w:id="65" w:author="Ericsson User" w:date="2025-05-02T14:31:00Z">
        <w:r w:rsidRPr="00FD0425">
          <w:t>Figure 8.</w:t>
        </w:r>
      </w:ins>
      <w:ins w:id="66" w:author="Ericsson User" w:date="2025-09-26T12:02:00Z" w16du:dateUtc="2025-09-26T10:02:00Z">
        <w:r w:rsidR="00312AA7">
          <w:t>6</w:t>
        </w:r>
      </w:ins>
      <w:ins w:id="67" w:author="Ericsson User" w:date="2025-05-02T14:31:00Z">
        <w:r w:rsidRPr="00FD0425">
          <w:t>.</w:t>
        </w:r>
      </w:ins>
      <w:ins w:id="68" w:author="Ericsson User" w:date="2025-09-26T12:02:00Z" w16du:dateUtc="2025-09-26T10:02:00Z">
        <w:r w:rsidR="00312AA7">
          <w:t>x</w:t>
        </w:r>
      </w:ins>
      <w:ins w:id="69" w:author="Ericsson User" w:date="2025-05-02T14:31:00Z">
        <w:r>
          <w:t>.2</w:t>
        </w:r>
        <w:r w:rsidRPr="00FD0425">
          <w:t xml:space="preserve">-1: </w:t>
        </w:r>
      </w:ins>
      <w:ins w:id="70" w:author="Ericsson User" w:date="2025-05-02T14:35:00Z">
        <w:r w:rsidRPr="00254D88">
          <w:t xml:space="preserve">RACH Resources Release Indication </w:t>
        </w:r>
      </w:ins>
      <w:ins w:id="71" w:author="Ericsson User" w:date="2025-05-02T14:31:00Z">
        <w:r>
          <w:t>procedure</w:t>
        </w:r>
        <w:r w:rsidRPr="00FD0425">
          <w:t>, successful operation</w:t>
        </w:r>
      </w:ins>
    </w:p>
    <w:p w14:paraId="00860877" w14:textId="77777777" w:rsidR="00E958A8" w:rsidRPr="003C6E51" w:rsidRDefault="00E958A8" w:rsidP="00E958A8">
      <w:pPr>
        <w:rPr>
          <w:color w:val="000000" w:themeColor="text1"/>
        </w:rPr>
      </w:pPr>
      <w:ins w:id="72" w:author="Ericsson User" w:date="2025-05-05T10:53:00Z">
        <w:r w:rsidRPr="003C6E51">
          <w:rPr>
            <w:color w:val="000000" w:themeColor="text1"/>
          </w:rPr>
          <w:t xml:space="preserve">Upon receipt of the RACH RESOURCES RELEASE INDICATION, the NG-RAN </w:t>
        </w:r>
      </w:ins>
      <w:ins w:id="73" w:author="Ericsson User" w:date="2025-05-09T08:23:00Z" w16du:dateUtc="2025-05-09T06:23:00Z">
        <w:r>
          <w:rPr>
            <w:lang w:eastAsia="zh-CN"/>
          </w:rPr>
          <w:t>node</w:t>
        </w:r>
        <w:r>
          <w:rPr>
            <w:vertAlign w:val="subscript"/>
            <w:lang w:eastAsia="zh-CN"/>
          </w:rPr>
          <w:t>2</w:t>
        </w:r>
      </w:ins>
      <w:ins w:id="74" w:author="Ericsson User" w:date="2025-05-05T10:53:00Z">
        <w:r w:rsidRPr="003C6E51">
          <w:rPr>
            <w:color w:val="000000" w:themeColor="text1"/>
          </w:rPr>
          <w:t xml:space="preserve"> shall </w:t>
        </w:r>
      </w:ins>
      <w:ins w:id="75" w:author="Ericsson User" w:date="2025-05-05T10:54:00Z">
        <w:r w:rsidRPr="003C6E51">
          <w:rPr>
            <w:color w:val="000000" w:themeColor="text1"/>
          </w:rPr>
          <w:t>take the information into account</w:t>
        </w:r>
      </w:ins>
      <w:ins w:id="76" w:author="Ericsson User" w:date="2025-05-05T10:53:00Z">
        <w:r w:rsidRPr="003C6E51">
          <w:rPr>
            <w:color w:val="000000" w:themeColor="text1"/>
          </w:rPr>
          <w:t>.</w:t>
        </w:r>
      </w:ins>
    </w:p>
    <w:p w14:paraId="3DABB41A" w14:textId="77777777" w:rsidR="00A17587" w:rsidRPr="00312AA7" w:rsidRDefault="00A17587" w:rsidP="00A17587"/>
    <w:p w14:paraId="0DFA8841" w14:textId="77777777" w:rsidR="00A944D6" w:rsidRDefault="00A944D6" w:rsidP="00A944D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024A668" w14:textId="77777777" w:rsidR="004C557A" w:rsidRPr="004C557A" w:rsidRDefault="004C557A" w:rsidP="004C557A">
      <w:r w:rsidRPr="004C557A">
        <w:t>(skip unchanged)</w:t>
      </w:r>
    </w:p>
    <w:p w14:paraId="1E58F0A7" w14:textId="77777777" w:rsidR="00254D88" w:rsidRDefault="00254D88" w:rsidP="00254D88">
      <w:pPr>
        <w:rPr>
          <w:rFonts w:cs="Arial"/>
          <w:bCs/>
        </w:rPr>
      </w:pPr>
    </w:p>
    <w:p w14:paraId="04531E81" w14:textId="2224AC82" w:rsidR="009963C2" w:rsidRPr="00CC2A37" w:rsidRDefault="009963C2" w:rsidP="00705BFA">
      <w:pPr>
        <w:pStyle w:val="Heading3"/>
      </w:pPr>
      <w:r w:rsidRPr="00D46D0E">
        <w:t>9.1.</w:t>
      </w:r>
      <w:r>
        <w:rPr>
          <w:rFonts w:eastAsia="Malgun Gothic" w:hint="eastAsia"/>
        </w:rPr>
        <w:t>5</w:t>
      </w:r>
      <w:r w:rsidRPr="00D46D0E">
        <w:tab/>
        <w:t xml:space="preserve">Messages for </w:t>
      </w:r>
      <w:r>
        <w:t>L1/L2 Triggered Mobility</w:t>
      </w:r>
    </w:p>
    <w:p w14:paraId="1EE5F626" w14:textId="77777777" w:rsidR="001349F0" w:rsidRDefault="001349F0" w:rsidP="001349F0">
      <w:pPr>
        <w:rPr>
          <w:lang w:eastAsia="zh-CN"/>
        </w:rPr>
      </w:pPr>
    </w:p>
    <w:p w14:paraId="702E7D9C" w14:textId="482B4ABA" w:rsidR="00A17587" w:rsidRPr="00FD0425" w:rsidRDefault="00A17587" w:rsidP="00A17587">
      <w:pPr>
        <w:pStyle w:val="Heading4"/>
        <w:keepNext w:val="0"/>
        <w:keepLines w:val="0"/>
        <w:widowControl w:val="0"/>
        <w:rPr>
          <w:ins w:id="77" w:author="Ericsson User" w:date="2025-05-02T14:38:00Z"/>
        </w:rPr>
      </w:pPr>
      <w:ins w:id="78" w:author="Ericsson User" w:date="2025-05-02T14:38:00Z">
        <w:r w:rsidRPr="00FD0425">
          <w:t>9.1.</w:t>
        </w:r>
      </w:ins>
      <w:ins w:id="79" w:author="Ericsson User" w:date="2025-09-26T12:01:00Z" w16du:dateUtc="2025-09-26T10:01:00Z">
        <w:r w:rsidR="00312AA7">
          <w:t>5</w:t>
        </w:r>
      </w:ins>
      <w:ins w:id="80" w:author="Ericsson User" w:date="2025-05-02T14:38:00Z">
        <w:r w:rsidRPr="00FD0425">
          <w:t>.</w:t>
        </w:r>
        <w:r>
          <w:t>x</w:t>
        </w:r>
        <w:r w:rsidRPr="00FD0425">
          <w:tab/>
        </w:r>
        <w:r>
          <w:t>RACH RESOURCES RELEASE INDICATION</w:t>
        </w:r>
      </w:ins>
    </w:p>
    <w:p w14:paraId="4295C514" w14:textId="77777777" w:rsidR="00A17587" w:rsidRPr="00AA5DA2" w:rsidRDefault="00A17587" w:rsidP="00A17587">
      <w:pPr>
        <w:widowControl w:val="0"/>
        <w:rPr>
          <w:ins w:id="81" w:author="Ericsson User" w:date="2025-05-02T14:38:00Z"/>
        </w:rPr>
      </w:pPr>
      <w:ins w:id="82" w:author="Ericsson User" w:date="2025-05-02T14:38:00Z">
        <w:r>
          <w:t>This message is sent by NG-RAN node</w:t>
        </w:r>
        <w:r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</w:ins>
      <w:ins w:id="83" w:author="Ericsson User" w:date="2025-05-02T14:39:00Z">
        <w:r w:rsidRPr="00FD0425">
          <w:t xml:space="preserve">is </w:t>
        </w:r>
        <w:r>
          <w:rPr>
            <w:lang w:eastAsia="zh-CN"/>
          </w:rPr>
          <w:t>to inform the NG-RAN node</w:t>
        </w:r>
        <w:r>
          <w:rPr>
            <w:vertAlign w:val="subscript"/>
            <w:lang w:eastAsia="zh-CN"/>
          </w:rPr>
          <w:t>2</w:t>
        </w:r>
        <w:r>
          <w:rPr>
            <w:lang w:eastAsia="zh-CN"/>
          </w:rPr>
          <w:t xml:space="preserve"> </w:t>
        </w:r>
        <w:r>
          <w:t>about the release of RACH Resources for LTM at NG-RAN node</w:t>
        </w:r>
        <w:r>
          <w:rPr>
            <w:vertAlign w:val="subscript"/>
          </w:rPr>
          <w:t>1</w:t>
        </w:r>
      </w:ins>
      <w:ins w:id="84" w:author="Ericsson User" w:date="2025-05-02T14:38:00Z">
        <w:r w:rsidRPr="00AA5DA2">
          <w:t>.</w:t>
        </w:r>
      </w:ins>
    </w:p>
    <w:p w14:paraId="06B67067" w14:textId="77777777" w:rsidR="00A17587" w:rsidRDefault="00A17587" w:rsidP="00A17587">
      <w:pPr>
        <w:widowControl w:val="0"/>
        <w:rPr>
          <w:ins w:id="85" w:author="Ericsson User" w:date="2025-05-02T14:38:00Z"/>
        </w:rPr>
      </w:pPr>
      <w:ins w:id="86" w:author="Ericsson User" w:date="2025-05-02T14:38:00Z">
        <w:r>
          <w:t>Direction: NG-RAN node</w:t>
        </w:r>
      </w:ins>
      <w:ins w:id="87" w:author="Ericsson User" w:date="2025-05-05T10:28:00Z">
        <w:r>
          <w:rPr>
            <w:vertAlign w:val="subscript"/>
          </w:rPr>
          <w:t>1</w:t>
        </w:r>
      </w:ins>
      <w:ins w:id="88" w:author="Ericsson User" w:date="2025-05-02T14:38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</w:ins>
      <w:ins w:id="89" w:author="Ericsson User" w:date="2025-05-05T10:28:00Z">
        <w:r>
          <w:rPr>
            <w:vertAlign w:val="subscript"/>
          </w:rPr>
          <w:t>2</w:t>
        </w:r>
      </w:ins>
      <w:ins w:id="90" w:author="Ericsson User" w:date="2025-05-02T14:38:00Z">
        <w:r w:rsidRPr="00AA5DA2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7587" w14:paraId="3728AE6C" w14:textId="77777777">
        <w:trPr>
          <w:ins w:id="91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D49F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92" w:author="Ericsson User" w:date="2025-05-02T14:40:00Z"/>
                <w:lang w:eastAsia="ja-JP"/>
              </w:rPr>
            </w:pPr>
            <w:ins w:id="93" w:author="Ericsson User" w:date="2025-05-02T14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89E4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94" w:author="Ericsson User" w:date="2025-05-02T14:40:00Z"/>
                <w:lang w:eastAsia="ja-JP"/>
              </w:rPr>
            </w:pPr>
            <w:ins w:id="95" w:author="Ericsson User" w:date="2025-05-02T14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729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96" w:author="Ericsson User" w:date="2025-05-02T14:40:00Z"/>
                <w:lang w:eastAsia="ja-JP"/>
              </w:rPr>
            </w:pPr>
            <w:ins w:id="97" w:author="Ericsson User" w:date="2025-05-02T14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76BE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98" w:author="Ericsson User" w:date="2025-05-02T14:40:00Z"/>
                <w:lang w:eastAsia="ja-JP"/>
              </w:rPr>
            </w:pPr>
            <w:ins w:id="99" w:author="Ericsson User" w:date="2025-05-02T14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824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0" w:author="Ericsson User" w:date="2025-05-02T14:40:00Z"/>
                <w:lang w:eastAsia="ja-JP"/>
              </w:rPr>
            </w:pPr>
            <w:ins w:id="101" w:author="Ericsson User" w:date="2025-05-02T14:4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61DC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2" w:author="Ericsson User" w:date="2025-05-02T14:40:00Z"/>
                <w:lang w:eastAsia="ja-JP"/>
              </w:rPr>
            </w:pPr>
            <w:ins w:id="103" w:author="Ericsson User" w:date="2025-05-02T14:4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F42A" w14:textId="77777777" w:rsidR="00A17587" w:rsidRDefault="00A17587">
            <w:pPr>
              <w:pStyle w:val="TAH"/>
              <w:keepNext w:val="0"/>
              <w:keepLines w:val="0"/>
              <w:widowControl w:val="0"/>
              <w:rPr>
                <w:ins w:id="104" w:author="Ericsson User" w:date="2025-05-02T14:40:00Z"/>
                <w:lang w:eastAsia="ja-JP"/>
              </w:rPr>
            </w:pPr>
            <w:ins w:id="105" w:author="Ericsson User" w:date="2025-05-02T14:4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17587" w14:paraId="17DFC51F" w14:textId="77777777">
        <w:trPr>
          <w:ins w:id="106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43CC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07" w:author="Ericsson User" w:date="2025-05-02T14:40:00Z"/>
                <w:lang w:eastAsia="ja-JP"/>
              </w:rPr>
            </w:pPr>
            <w:ins w:id="108" w:author="Ericsson User" w:date="2025-05-02T14:40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56D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09" w:author="Ericsson User" w:date="2025-05-02T14:40:00Z"/>
                <w:lang w:eastAsia="ja-JP"/>
              </w:rPr>
            </w:pPr>
            <w:ins w:id="110" w:author="Ericsson User" w:date="2025-05-02T14:4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8E8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11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0BBE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12" w:author="Ericsson User" w:date="2025-05-02T14:40:00Z"/>
                <w:lang w:eastAsia="ja-JP"/>
              </w:rPr>
            </w:pPr>
            <w:ins w:id="113" w:author="Ericsson User" w:date="2025-05-02T14:40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7275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14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C4B3" w14:textId="77777777" w:rsidR="00A17587" w:rsidRDefault="00A17587">
            <w:pPr>
              <w:pStyle w:val="TAC"/>
              <w:keepNext w:val="0"/>
              <w:keepLines w:val="0"/>
              <w:widowControl w:val="0"/>
              <w:rPr>
                <w:ins w:id="115" w:author="Ericsson User" w:date="2025-05-02T14:40:00Z"/>
                <w:lang w:eastAsia="ja-JP"/>
              </w:rPr>
            </w:pPr>
            <w:ins w:id="116" w:author="Ericsson User" w:date="2025-05-02T14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EAD5" w14:textId="77777777" w:rsidR="00A17587" w:rsidRDefault="00A17587">
            <w:pPr>
              <w:pStyle w:val="TAC"/>
              <w:keepNext w:val="0"/>
              <w:keepLines w:val="0"/>
              <w:widowControl w:val="0"/>
              <w:rPr>
                <w:ins w:id="117" w:author="Ericsson User" w:date="2025-05-02T14:40:00Z"/>
                <w:lang w:eastAsia="ja-JP"/>
              </w:rPr>
            </w:pPr>
            <w:ins w:id="118" w:author="Ericsson User" w:date="2025-05-02T14:40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17587" w14:paraId="71372686" w14:textId="77777777">
        <w:trPr>
          <w:ins w:id="119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4A2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20" w:author="Ericsson User" w:date="2025-05-02T14:40:00Z"/>
                <w:lang w:eastAsia="ja-JP"/>
              </w:rPr>
            </w:pPr>
            <w:ins w:id="121" w:author="Ericsson User" w:date="2025-05-02T14:40:00Z">
              <w:r w:rsidRPr="00FD0425">
                <w:rPr>
                  <w:lang w:eastAsia="ja-JP"/>
                </w:rPr>
                <w:t xml:space="preserve">NG-RAN node </w:t>
              </w:r>
            </w:ins>
            <w:ins w:id="122" w:author="Ericsson User" w:date="2025-05-02T14:41:00Z">
              <w:r>
                <w:rPr>
                  <w:lang w:eastAsia="ja-JP"/>
                </w:rPr>
                <w:t xml:space="preserve">1 </w:t>
              </w:r>
            </w:ins>
            <w:ins w:id="123" w:author="Ericsson User" w:date="2025-05-02T14:40:00Z">
              <w:r w:rsidRPr="00FD0425">
                <w:rPr>
                  <w:lang w:eastAsia="ja-JP"/>
                </w:rPr>
                <w:t>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BAE7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24" w:author="Ericsson User" w:date="2025-05-02T14:40:00Z"/>
                <w:lang w:eastAsia="ja-JP"/>
              </w:rPr>
            </w:pPr>
            <w:ins w:id="125" w:author="Ericsson User" w:date="2025-05-02T14:4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A18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26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CD08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27" w:author="Ericsson User" w:date="2025-05-02T14:40:00Z"/>
                <w:lang w:eastAsia="ja-JP"/>
              </w:rPr>
            </w:pPr>
            <w:ins w:id="128" w:author="Ericsson User" w:date="2025-05-02T14:40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7C3A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29" w:author="Ericsson User" w:date="2025-05-02T14:40:00Z"/>
                <w:lang w:eastAsia="ja-JP"/>
              </w:rPr>
            </w:pPr>
            <w:ins w:id="130" w:author="Ericsson User" w:date="2025-05-02T14:40:00Z">
              <w:r w:rsidRPr="00FD0425">
                <w:rPr>
                  <w:lang w:eastAsia="ja-JP"/>
                </w:rPr>
                <w:t>Allocated at the NG-RAN</w:t>
              </w:r>
            </w:ins>
            <w:ins w:id="131" w:author="Ericsson User" w:date="2025-05-02T14:41:00Z">
              <w:r>
                <w:rPr>
                  <w:lang w:eastAsia="ja-JP"/>
                </w:rPr>
                <w:t xml:space="preserve"> </w:t>
              </w:r>
            </w:ins>
            <w:ins w:id="132" w:author="Ericsson User" w:date="2025-05-02T14:40:00Z">
              <w:r w:rsidRPr="00FD0425">
                <w:rPr>
                  <w:lang w:eastAsia="ja-JP"/>
                </w:rPr>
                <w:t>node</w:t>
              </w:r>
            </w:ins>
            <w:ins w:id="133" w:author="Ericsson User" w:date="2025-05-02T14:41:00Z">
              <w:r>
                <w:rPr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B27B" w14:textId="77777777" w:rsidR="00A17587" w:rsidRDefault="00A17587">
            <w:pPr>
              <w:pStyle w:val="TAC"/>
              <w:keepNext w:val="0"/>
              <w:keepLines w:val="0"/>
              <w:widowControl w:val="0"/>
              <w:rPr>
                <w:ins w:id="134" w:author="Ericsson User" w:date="2025-05-02T14:40:00Z"/>
                <w:lang w:eastAsia="ja-JP"/>
              </w:rPr>
            </w:pPr>
            <w:ins w:id="135" w:author="Ericsson User" w:date="2025-05-02T14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ACD" w14:textId="77777777" w:rsidR="00A17587" w:rsidRDefault="00A17587">
            <w:pPr>
              <w:pStyle w:val="TAC"/>
              <w:keepNext w:val="0"/>
              <w:keepLines w:val="0"/>
              <w:widowControl w:val="0"/>
              <w:rPr>
                <w:ins w:id="136" w:author="Ericsson User" w:date="2025-05-02T14:40:00Z"/>
                <w:lang w:eastAsia="ja-JP"/>
              </w:rPr>
            </w:pPr>
            <w:ins w:id="137" w:author="Ericsson User" w:date="2025-05-02T14:40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17587" w14:paraId="5180CEA7" w14:textId="77777777">
        <w:trPr>
          <w:ins w:id="138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CA87" w14:textId="77777777" w:rsidR="00A17587" w:rsidRPr="00FD0425" w:rsidRDefault="00A17587">
            <w:pPr>
              <w:pStyle w:val="TAL"/>
              <w:keepNext w:val="0"/>
              <w:keepLines w:val="0"/>
              <w:widowControl w:val="0"/>
              <w:rPr>
                <w:ins w:id="139" w:author="Ericsson User" w:date="2025-05-02T14:40:00Z"/>
                <w:lang w:eastAsia="ja-JP"/>
              </w:rPr>
            </w:pPr>
            <w:ins w:id="140" w:author="Ericsson User" w:date="2025-05-02T14:40:00Z">
              <w:r w:rsidRPr="003439B6">
                <w:rPr>
                  <w:lang w:eastAsia="ja-JP"/>
                </w:rPr>
                <w:t xml:space="preserve">NG-RAN node </w:t>
              </w:r>
            </w:ins>
            <w:ins w:id="141" w:author="Ericsson User" w:date="2025-05-02T14:41:00Z">
              <w:r>
                <w:rPr>
                  <w:lang w:eastAsia="ja-JP"/>
                </w:rPr>
                <w:t xml:space="preserve">2 </w:t>
              </w:r>
            </w:ins>
            <w:ins w:id="142" w:author="Ericsson User" w:date="2025-05-02T14:40:00Z">
              <w:r w:rsidRPr="003439B6">
                <w:rPr>
                  <w:lang w:eastAsia="ja-JP"/>
                </w:rPr>
                <w:t>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93F4" w14:textId="77777777" w:rsidR="00A17587" w:rsidRPr="00FD0425" w:rsidRDefault="00A17587">
            <w:pPr>
              <w:pStyle w:val="TAL"/>
              <w:keepNext w:val="0"/>
              <w:keepLines w:val="0"/>
              <w:widowControl w:val="0"/>
              <w:rPr>
                <w:ins w:id="143" w:author="Ericsson User" w:date="2025-05-02T14:40:00Z"/>
                <w:lang w:eastAsia="ja-JP"/>
              </w:rPr>
            </w:pPr>
            <w:ins w:id="144" w:author="Ericsson User" w:date="2025-05-02T14:4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BAC" w14:textId="77777777" w:rsidR="00A17587" w:rsidRDefault="00A17587">
            <w:pPr>
              <w:pStyle w:val="TAL"/>
              <w:keepNext w:val="0"/>
              <w:keepLines w:val="0"/>
              <w:widowControl w:val="0"/>
              <w:rPr>
                <w:ins w:id="145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1BC5" w14:textId="77777777" w:rsidR="00A17587" w:rsidRPr="00FD0425" w:rsidRDefault="00A17587">
            <w:pPr>
              <w:pStyle w:val="TAL"/>
              <w:keepNext w:val="0"/>
              <w:keepLines w:val="0"/>
              <w:widowControl w:val="0"/>
              <w:rPr>
                <w:ins w:id="146" w:author="Ericsson User" w:date="2025-05-02T14:40:00Z"/>
                <w:lang w:eastAsia="ja-JP"/>
              </w:rPr>
            </w:pPr>
            <w:ins w:id="147" w:author="Ericsson User" w:date="2025-05-02T14:40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1695" w14:textId="77777777" w:rsidR="00A17587" w:rsidRPr="00FD0425" w:rsidRDefault="00A17587">
            <w:pPr>
              <w:pStyle w:val="TAL"/>
              <w:keepNext w:val="0"/>
              <w:keepLines w:val="0"/>
              <w:widowControl w:val="0"/>
              <w:rPr>
                <w:ins w:id="148" w:author="Ericsson User" w:date="2025-05-02T14:40:00Z"/>
                <w:lang w:eastAsia="ja-JP"/>
              </w:rPr>
            </w:pPr>
            <w:ins w:id="149" w:author="Ericsson User" w:date="2025-05-02T14:40:00Z">
              <w:r w:rsidRPr="00FD0425">
                <w:rPr>
                  <w:lang w:eastAsia="ja-JP"/>
                </w:rPr>
                <w:t>Allocated at the NG-RAN node</w:t>
              </w:r>
            </w:ins>
            <w:ins w:id="150" w:author="Ericsson User" w:date="2025-05-02T14:41:00Z">
              <w:r>
                <w:rPr>
                  <w:lang w:eastAsia="ja-JP"/>
                </w:rPr>
                <w:t xml:space="preserve">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0695" w14:textId="77777777" w:rsidR="00A17587" w:rsidRPr="00FD0425" w:rsidRDefault="00A17587">
            <w:pPr>
              <w:pStyle w:val="TAC"/>
              <w:keepNext w:val="0"/>
              <w:keepLines w:val="0"/>
              <w:widowControl w:val="0"/>
              <w:rPr>
                <w:ins w:id="151" w:author="Ericsson User" w:date="2025-05-02T14:40:00Z"/>
                <w:lang w:eastAsia="ja-JP"/>
              </w:rPr>
            </w:pPr>
            <w:ins w:id="152" w:author="Ericsson User" w:date="2025-05-02T14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3B4D" w14:textId="77777777" w:rsidR="00A17587" w:rsidRPr="00FD0425" w:rsidRDefault="00A17587">
            <w:pPr>
              <w:pStyle w:val="TAC"/>
              <w:keepNext w:val="0"/>
              <w:keepLines w:val="0"/>
              <w:widowControl w:val="0"/>
              <w:rPr>
                <w:ins w:id="153" w:author="Ericsson User" w:date="2025-05-02T14:40:00Z"/>
                <w:lang w:eastAsia="ja-JP"/>
              </w:rPr>
            </w:pPr>
            <w:ins w:id="154" w:author="Ericsson User" w:date="2025-05-02T14:40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137A4" w14:paraId="2E9330FF" w14:textId="77777777">
        <w:trPr>
          <w:ins w:id="155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BE60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156" w:author="Ericsson User" w:date="2025-05-02T14:43:00Z"/>
                <w:rFonts w:eastAsia="Times New Roman"/>
                <w:lang w:eastAsia="zh-CN"/>
              </w:rPr>
            </w:pPr>
            <w:ins w:id="157" w:author="Ericsson User" w:date="2025-05-02T14:43:00Z">
              <w:r w:rsidRPr="00A94EE2">
                <w:rPr>
                  <w:lang w:eastAsia="ja-JP"/>
                </w:rPr>
                <w:t xml:space="preserve">RACH Resources </w:t>
              </w:r>
            </w:ins>
            <w:ins w:id="158" w:author="Ericsson User" w:date="2025-05-02T14:45:00Z">
              <w:r>
                <w:rPr>
                  <w:lang w:eastAsia="ja-JP"/>
                </w:rPr>
                <w:t xml:space="preserve">To Release </w:t>
              </w:r>
            </w:ins>
            <w:ins w:id="159" w:author="Ericsson User" w:date="2025-05-02T14:43:00Z">
              <w:r w:rsidRPr="00A94EE2">
                <w:rPr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D51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60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4176" w14:textId="2D6341A1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61" w:author="Ericsson User" w:date="2025-05-02T14:43:00Z"/>
                <w:lang w:eastAsia="ja-JP"/>
              </w:rPr>
            </w:pPr>
            <w:ins w:id="162" w:author="Ericsson User" w:date="2025-05-02T14:43:00Z">
              <w:r w:rsidRPr="00B33FC1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416F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63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F293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64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488" w14:textId="3A78E023" w:rsidR="00A137A4" w:rsidRPr="00F85EA2" w:rsidRDefault="00A137A4" w:rsidP="00A137A4">
            <w:pPr>
              <w:pStyle w:val="TAC"/>
              <w:keepNext w:val="0"/>
              <w:keepLines w:val="0"/>
              <w:widowControl w:val="0"/>
              <w:rPr>
                <w:ins w:id="165" w:author="Ericsson User" w:date="2025-05-02T14:43:00Z"/>
                <w:rFonts w:cs="Arial"/>
                <w:szCs w:val="18"/>
              </w:rPr>
            </w:pPr>
            <w:ins w:id="166" w:author="Ericsson User" w:date="2025-08-14T20:48:00Z" w16du:dateUtc="2025-08-14T18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4B29" w14:textId="214AF515" w:rsidR="00A137A4" w:rsidRDefault="00A137A4" w:rsidP="00A137A4">
            <w:pPr>
              <w:pStyle w:val="TAC"/>
              <w:keepNext w:val="0"/>
              <w:keepLines w:val="0"/>
              <w:widowControl w:val="0"/>
              <w:rPr>
                <w:ins w:id="167" w:author="Ericsson User" w:date="2025-05-02T14:43:00Z"/>
                <w:lang w:eastAsia="ja-JP"/>
              </w:rPr>
            </w:pPr>
            <w:ins w:id="168" w:author="Ericsson User" w:date="2025-08-14T20:48:00Z" w16du:dateUtc="2025-08-14T18:48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137A4" w14:paraId="01669E08" w14:textId="77777777">
        <w:trPr>
          <w:ins w:id="169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7CF4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70" w:author="Ericsson User" w:date="2025-05-02T14:43:00Z"/>
                <w:rFonts w:eastAsia="Times New Roman"/>
                <w:lang w:eastAsia="zh-CN"/>
              </w:rPr>
            </w:pPr>
            <w:ins w:id="171" w:author="Ericsson User" w:date="2025-05-02T14:43:00Z">
              <w:r w:rsidRPr="00A94EE2">
                <w:t>&gt;RACH Resources</w:t>
              </w:r>
            </w:ins>
            <w:ins w:id="172" w:author="Ericsson User" w:date="2025-05-02T14:46:00Z">
              <w:r>
                <w:rPr>
                  <w:lang w:eastAsia="ja-JP"/>
                </w:rPr>
                <w:t xml:space="preserve"> To Release</w:t>
              </w:r>
            </w:ins>
            <w:ins w:id="173" w:author="Ericsson User" w:date="2025-05-02T14:43:00Z">
              <w:r w:rsidRPr="00A94EE2"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8013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174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0DCD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175" w:author="Ericsson User" w:date="2025-05-02T14:43:00Z"/>
                <w:lang w:eastAsia="ja-JP"/>
              </w:rPr>
            </w:pPr>
            <w:ins w:id="176" w:author="Ericsson User" w:date="2025-05-02T14:43:00Z">
              <w:r w:rsidRPr="00A94EE2">
                <w:rPr>
                  <w:i/>
                  <w:iCs/>
                </w:rPr>
                <w:t>1..&lt; maxnoo</w:t>
              </w:r>
            </w:ins>
            <w:ins w:id="177" w:author="Ericsson User" w:date="2025-05-08T17:20:00Z">
              <w:r>
                <w:rPr>
                  <w:i/>
                  <w:iCs/>
                </w:rPr>
                <w:t>f</w:t>
              </w:r>
            </w:ins>
            <w:ins w:id="178" w:author="Ericsson User" w:date="2025-05-02T14:43:00Z">
              <w:r w:rsidRPr="00A94EE2">
                <w:rPr>
                  <w:i/>
                  <w:iCs/>
                </w:rPr>
                <w:t>RACHReso</w:t>
              </w:r>
              <w:r w:rsidRPr="00A94EE2">
                <w:rPr>
                  <w:i/>
                  <w:iCs/>
                </w:rPr>
                <w:lastRenderedPageBreak/>
                <w:t>urces&gt;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474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179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BDF5" w14:textId="77777777" w:rsidR="00A137A4" w:rsidRPr="00A94EE2" w:rsidRDefault="00A137A4" w:rsidP="00A137A4">
            <w:pPr>
              <w:pStyle w:val="TAL"/>
              <w:keepNext w:val="0"/>
              <w:keepLines w:val="0"/>
              <w:widowControl w:val="0"/>
              <w:rPr>
                <w:ins w:id="180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55A" w14:textId="74ECAD93" w:rsidR="00A137A4" w:rsidRPr="00A94EE2" w:rsidRDefault="00D86222" w:rsidP="00A137A4">
            <w:pPr>
              <w:pStyle w:val="TAC"/>
              <w:keepNext w:val="0"/>
              <w:keepLines w:val="0"/>
              <w:widowControl w:val="0"/>
              <w:rPr>
                <w:ins w:id="181" w:author="Ericsson User" w:date="2025-05-02T14:43:00Z"/>
                <w:rFonts w:cs="Arial"/>
                <w:szCs w:val="18"/>
              </w:rPr>
            </w:pPr>
            <w:ins w:id="182" w:author="Ericsson User" w:date="2025-08-14T20:54:00Z" w16du:dateUtc="2025-08-14T18:5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CE7" w14:textId="77777777" w:rsidR="00A137A4" w:rsidRPr="00A94EE2" w:rsidRDefault="00A137A4" w:rsidP="00A137A4">
            <w:pPr>
              <w:pStyle w:val="TAC"/>
              <w:keepNext w:val="0"/>
              <w:keepLines w:val="0"/>
              <w:widowControl w:val="0"/>
              <w:rPr>
                <w:ins w:id="183" w:author="Ericsson User" w:date="2025-05-02T14:43:00Z"/>
                <w:lang w:eastAsia="ja-JP"/>
              </w:rPr>
            </w:pPr>
          </w:p>
        </w:tc>
      </w:tr>
      <w:tr w:rsidR="00A137A4" w14:paraId="7BFF85FB" w14:textId="77777777">
        <w:trPr>
          <w:ins w:id="184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5C1E" w14:textId="77777777" w:rsidR="00A137A4" w:rsidRPr="001C0F74" w:rsidRDefault="00A137A4" w:rsidP="00A137A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85" w:author="Ericsson User" w:date="2025-05-02T14:43:00Z"/>
                <w:rFonts w:eastAsia="Times New Roman"/>
                <w:lang w:eastAsia="zh-CN"/>
              </w:rPr>
            </w:pPr>
            <w:ins w:id="186" w:author="Ericsson User" w:date="2025-05-02T14:43:00Z">
              <w:r>
                <w:rPr>
                  <w:bCs/>
                </w:rPr>
                <w:t>&gt;</w:t>
              </w:r>
              <w:r w:rsidRPr="008A63F1">
                <w:rPr>
                  <w:bCs/>
                </w:rPr>
                <w:t>&gt;Global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21E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87" w:author="Ericsson User" w:date="2025-05-02T14:43:00Z"/>
                <w:lang w:eastAsia="ja-JP"/>
              </w:rPr>
            </w:pPr>
            <w:ins w:id="188" w:author="Ericsson User" w:date="2025-05-02T14:43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C854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89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E050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90" w:author="Ericsson User" w:date="2025-05-02T14:43:00Z"/>
                <w:lang w:eastAsia="ja-JP"/>
              </w:rPr>
            </w:pPr>
            <w:ins w:id="191" w:author="Ericsson User" w:date="2025-05-02T14:43:00Z">
              <w:r w:rsidRPr="00FD0425">
                <w:t>9.2.2.1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0D77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92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751C" w14:textId="54ECE19D" w:rsidR="00A137A4" w:rsidRPr="00F85EA2" w:rsidRDefault="00D86222" w:rsidP="00A137A4">
            <w:pPr>
              <w:pStyle w:val="TAC"/>
              <w:keepNext w:val="0"/>
              <w:keepLines w:val="0"/>
              <w:widowControl w:val="0"/>
              <w:rPr>
                <w:ins w:id="193" w:author="Ericsson User" w:date="2025-05-02T14:43:00Z"/>
                <w:rFonts w:cs="Arial"/>
                <w:szCs w:val="18"/>
              </w:rPr>
            </w:pPr>
            <w:ins w:id="194" w:author="Ericsson User" w:date="2025-08-14T20:54:00Z" w16du:dateUtc="2025-08-14T18:5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75B6" w14:textId="77777777" w:rsidR="00A137A4" w:rsidRDefault="00A137A4" w:rsidP="00A137A4">
            <w:pPr>
              <w:pStyle w:val="TAC"/>
              <w:keepNext w:val="0"/>
              <w:keepLines w:val="0"/>
              <w:widowControl w:val="0"/>
              <w:rPr>
                <w:ins w:id="195" w:author="Ericsson User" w:date="2025-05-02T14:43:00Z"/>
                <w:lang w:eastAsia="ja-JP"/>
              </w:rPr>
            </w:pPr>
          </w:p>
        </w:tc>
      </w:tr>
      <w:tr w:rsidR="00A137A4" w14:paraId="709D5FCC" w14:textId="77777777">
        <w:trPr>
          <w:ins w:id="196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73C" w14:textId="77777777" w:rsidR="00A137A4" w:rsidRPr="001C0F74" w:rsidRDefault="00A137A4" w:rsidP="00A137A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97" w:author="Ericsson User" w:date="2025-05-02T14:43:00Z"/>
                <w:rFonts w:eastAsia="Times New Roman"/>
                <w:lang w:eastAsia="zh-CN"/>
              </w:rPr>
            </w:pPr>
            <w:ins w:id="198" w:author="Ericsson User" w:date="2025-05-02T14:43:00Z">
              <w:r w:rsidRPr="00E50EA4">
                <w:rPr>
                  <w:rFonts w:eastAsia="SimSun"/>
                  <w:lang w:eastAsia="ko-KR"/>
                </w:rPr>
                <w:t xml:space="preserve">&gt;&gt;Early </w:t>
              </w:r>
              <w:r>
                <w:rPr>
                  <w:rFonts w:eastAsia="SimSun"/>
                  <w:lang w:eastAsia="ko-KR"/>
                </w:rPr>
                <w:t>RACH Resources</w:t>
              </w:r>
              <w:r w:rsidRPr="00E50EA4">
                <w:rPr>
                  <w:rFonts w:eastAsia="SimSun"/>
                  <w:lang w:eastAsia="ko-KR"/>
                </w:rPr>
                <w:t xml:space="preserve"> </w:t>
              </w:r>
              <w:r>
                <w:rPr>
                  <w:rFonts w:eastAsia="SimSun"/>
                  <w:lang w:eastAsia="ko-KR"/>
                </w:rPr>
                <w:t>Requester</w:t>
              </w:r>
              <w:r w:rsidRPr="00E50EA4">
                <w:rPr>
                  <w:rFonts w:eastAsia="SimSun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E5C0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199" w:author="Ericsson User" w:date="2025-05-02T14:43:00Z"/>
                <w:lang w:eastAsia="ja-JP"/>
              </w:rPr>
            </w:pPr>
            <w:ins w:id="200" w:author="Ericsson User" w:date="2025-05-02T14:43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BF21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201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40A9" w14:textId="055CDAFC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202" w:author="Ericsson User" w:date="2025-05-02T14:43:00Z"/>
                <w:lang w:eastAsia="ja-JP"/>
              </w:rPr>
            </w:pPr>
            <w:ins w:id="203" w:author="Ericsson User" w:date="2025-05-02T14:43:00Z">
              <w:r>
                <w:rPr>
                  <w:lang w:eastAsia="ja-JP"/>
                </w:rPr>
                <w:t>9.2.1.</w:t>
              </w:r>
            </w:ins>
            <w:ins w:id="204" w:author="Ericsson User" w:date="2025-09-26T12:02:00Z" w16du:dateUtc="2025-09-26T10:02:00Z">
              <w:r w:rsidR="000A4020">
                <w:rPr>
                  <w:lang w:eastAsia="ja-JP"/>
                </w:rPr>
                <w:t>220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DFC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205" w:author="Ericsson User" w:date="2025-05-02T14:43:00Z"/>
                <w:lang w:eastAsia="ja-JP"/>
              </w:rPr>
            </w:pPr>
            <w:ins w:id="206" w:author="Ericsson User" w:date="2025-05-02T14:43:00Z">
              <w:r>
                <w:rPr>
                  <w:lang w:eastAsia="ja-JP"/>
                </w:rPr>
                <w:t xml:space="preserve">Identifies the entity </w:t>
              </w:r>
            </w:ins>
            <w:ins w:id="207" w:author="Ericsson User" w:date="2025-05-02T14:45:00Z">
              <w:r>
                <w:rPr>
                  <w:lang w:eastAsia="ja-JP"/>
                </w:rPr>
                <w:t>releasing the</w:t>
              </w:r>
            </w:ins>
            <w:ins w:id="208" w:author="Ericsson User" w:date="2025-05-02T14:43:00Z">
              <w:r>
                <w:rPr>
                  <w:lang w:eastAsia="ja-JP"/>
                </w:rPr>
                <w:t xml:space="preserve"> RACH resources.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272D" w14:textId="338E675B" w:rsidR="00A137A4" w:rsidRPr="00F85EA2" w:rsidRDefault="00D86222" w:rsidP="00A137A4">
            <w:pPr>
              <w:pStyle w:val="TAC"/>
              <w:keepNext w:val="0"/>
              <w:keepLines w:val="0"/>
              <w:widowControl w:val="0"/>
              <w:rPr>
                <w:ins w:id="209" w:author="Ericsson User" w:date="2025-05-02T14:43:00Z"/>
                <w:rFonts w:cs="Arial"/>
                <w:szCs w:val="18"/>
              </w:rPr>
            </w:pPr>
            <w:ins w:id="210" w:author="Ericsson User" w:date="2025-08-14T20:54:00Z" w16du:dateUtc="2025-08-14T18:5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BFE5" w14:textId="77777777" w:rsidR="00A137A4" w:rsidRDefault="00A137A4" w:rsidP="00A137A4">
            <w:pPr>
              <w:pStyle w:val="TAC"/>
              <w:keepNext w:val="0"/>
              <w:keepLines w:val="0"/>
              <w:widowControl w:val="0"/>
              <w:rPr>
                <w:ins w:id="211" w:author="Ericsson User" w:date="2025-05-02T14:43:00Z"/>
                <w:lang w:eastAsia="ja-JP"/>
              </w:rPr>
            </w:pPr>
          </w:p>
        </w:tc>
      </w:tr>
      <w:tr w:rsidR="00A137A4" w14:paraId="297B9222" w14:textId="77777777">
        <w:trPr>
          <w:ins w:id="212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0A5F" w14:textId="77777777" w:rsidR="00A137A4" w:rsidRPr="00E50EA4" w:rsidRDefault="00A137A4" w:rsidP="00A137A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13" w:author="Ericsson User" w:date="2025-05-02T14:43:00Z"/>
                <w:rFonts w:eastAsia="SimSun"/>
                <w:lang w:eastAsia="ko-KR"/>
              </w:rPr>
            </w:pPr>
            <w:ins w:id="214" w:author="Ericsson User" w:date="2025-05-02T14:43:00Z">
              <w:r w:rsidRPr="00E50EA4">
                <w:rPr>
                  <w:rFonts w:eastAsia="SimSun"/>
                  <w:lang w:eastAsia="ko-KR"/>
                </w:rPr>
                <w:t>&gt;&gt;Preamble Index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C2B0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215" w:author="Ericsson User" w:date="2025-05-02T14:43:00Z"/>
              </w:rPr>
            </w:pPr>
            <w:ins w:id="216" w:author="Ericsson User" w:date="2025-05-02T14:4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486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217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D272" w14:textId="71DEDACC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218" w:author="Ericsson User" w:date="2025-05-02T14:43:00Z"/>
                <w:lang w:eastAsia="ja-JP"/>
              </w:rPr>
            </w:pPr>
            <w:ins w:id="219" w:author="Ericsson User" w:date="2025-05-02T14:43:00Z">
              <w:r>
                <w:rPr>
                  <w:lang w:eastAsia="ja-JP"/>
                </w:rPr>
                <w:t>9.2.1.</w:t>
              </w:r>
            </w:ins>
            <w:ins w:id="220" w:author="Ericsson User" w:date="2025-09-26T12:03:00Z" w16du:dateUtc="2025-09-26T10:03:00Z">
              <w:r w:rsidR="000A4020">
                <w:rPr>
                  <w:lang w:eastAsia="ja-JP"/>
                </w:rPr>
                <w:t>222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6156" w14:textId="77777777" w:rsidR="00A137A4" w:rsidRDefault="00A137A4" w:rsidP="00A137A4">
            <w:pPr>
              <w:pStyle w:val="TAL"/>
              <w:keepNext w:val="0"/>
              <w:keepLines w:val="0"/>
              <w:widowControl w:val="0"/>
              <w:rPr>
                <w:ins w:id="221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1F3F" w14:textId="356802B7" w:rsidR="00A137A4" w:rsidRPr="00F85EA2" w:rsidRDefault="00D86222" w:rsidP="00A137A4">
            <w:pPr>
              <w:pStyle w:val="TAC"/>
              <w:keepNext w:val="0"/>
              <w:keepLines w:val="0"/>
              <w:widowControl w:val="0"/>
              <w:rPr>
                <w:ins w:id="222" w:author="Ericsson User" w:date="2025-05-02T14:43:00Z"/>
                <w:rFonts w:cs="Arial"/>
                <w:szCs w:val="18"/>
              </w:rPr>
            </w:pPr>
            <w:ins w:id="223" w:author="Ericsson User" w:date="2025-08-14T20:54:00Z" w16du:dateUtc="2025-08-14T18:54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8927" w14:textId="77777777" w:rsidR="00A137A4" w:rsidRDefault="00A137A4" w:rsidP="00A137A4">
            <w:pPr>
              <w:pStyle w:val="TAC"/>
              <w:keepNext w:val="0"/>
              <w:keepLines w:val="0"/>
              <w:widowControl w:val="0"/>
              <w:rPr>
                <w:ins w:id="224" w:author="Ericsson User" w:date="2025-05-02T14:43:00Z"/>
                <w:lang w:eastAsia="ja-JP"/>
              </w:rPr>
            </w:pPr>
          </w:p>
        </w:tc>
      </w:tr>
    </w:tbl>
    <w:p w14:paraId="04A1EA96" w14:textId="77777777" w:rsidR="00A17587" w:rsidRDefault="00A17587" w:rsidP="00A17587">
      <w:pPr>
        <w:rPr>
          <w:ins w:id="225" w:author="Ericsson User" w:date="2025-05-02T14:40:00Z"/>
        </w:rPr>
      </w:pPr>
    </w:p>
    <w:p w14:paraId="7457D725" w14:textId="77777777" w:rsidR="005D4B46" w:rsidRDefault="005D4B46" w:rsidP="00A17587">
      <w:pPr>
        <w:sectPr w:rsidR="005D4B46" w:rsidSect="0013680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4F90480" w14:textId="77777777" w:rsidR="00A17587" w:rsidRPr="000A4020" w:rsidRDefault="00A17587" w:rsidP="00A17587"/>
    <w:p w14:paraId="44D03994" w14:textId="77777777" w:rsidR="007B5E48" w:rsidRDefault="00254D88" w:rsidP="007B5E4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1831CA">
        <w:rPr>
          <w:color w:val="FF0000"/>
        </w:rPr>
        <w:t>ASN.1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 w:rsidR="001831CA"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1FEC17C" w14:textId="77777777" w:rsidR="005D4B46" w:rsidRPr="00FD0425" w:rsidRDefault="005D4B46" w:rsidP="005D4B46">
      <w:pPr>
        <w:pStyle w:val="Heading3"/>
      </w:pPr>
      <w:r w:rsidRPr="00FD0425">
        <w:t>9.3.3</w:t>
      </w:r>
      <w:r w:rsidRPr="00FD0425">
        <w:tab/>
        <w:t>Elementary Procedure Definitions</w:t>
      </w:r>
    </w:p>
    <w:p w14:paraId="3551A49D" w14:textId="77777777" w:rsidR="005D4B46" w:rsidRPr="00FD0425" w:rsidRDefault="005D4B46" w:rsidP="005D4B4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824EA76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437906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86B1F2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386577CB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B16949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20D462" w14:textId="77777777" w:rsidR="005D4B46" w:rsidRPr="00FD0425" w:rsidRDefault="005D4B46" w:rsidP="005D4B46">
      <w:pPr>
        <w:pStyle w:val="PL"/>
        <w:rPr>
          <w:snapToGrid w:val="0"/>
        </w:rPr>
      </w:pPr>
    </w:p>
    <w:p w14:paraId="72809CA6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4B067F78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354FF7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7ED9BFD6" w14:textId="77777777" w:rsidR="005D4B46" w:rsidRPr="00FD0425" w:rsidRDefault="005D4B46" w:rsidP="005D4B46">
      <w:pPr>
        <w:pStyle w:val="PL"/>
        <w:rPr>
          <w:snapToGrid w:val="0"/>
        </w:rPr>
      </w:pPr>
    </w:p>
    <w:p w14:paraId="02A170C1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66F40E8" w14:textId="77777777" w:rsidR="005D4B46" w:rsidRPr="00FD0425" w:rsidRDefault="005D4B46" w:rsidP="005D4B46">
      <w:pPr>
        <w:pStyle w:val="PL"/>
        <w:rPr>
          <w:snapToGrid w:val="0"/>
        </w:rPr>
      </w:pPr>
    </w:p>
    <w:p w14:paraId="7519BEE0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7BC89DA" w14:textId="77777777" w:rsidR="005D4B46" w:rsidRPr="00FD0425" w:rsidRDefault="005D4B46" w:rsidP="005D4B46">
      <w:pPr>
        <w:pStyle w:val="PL"/>
        <w:rPr>
          <w:snapToGrid w:val="0"/>
        </w:rPr>
      </w:pPr>
    </w:p>
    <w:p w14:paraId="1701763F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2200B7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823E4D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49CF74C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C80AF4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592582" w14:textId="77777777" w:rsidR="005D4B46" w:rsidRPr="00FD0425" w:rsidRDefault="005D4B46" w:rsidP="005D4B46">
      <w:pPr>
        <w:pStyle w:val="PL"/>
        <w:rPr>
          <w:snapToGrid w:val="0"/>
        </w:rPr>
      </w:pPr>
    </w:p>
    <w:p w14:paraId="0C00B12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11994FEF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19C35B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20C5F95D" w14:textId="77777777" w:rsidR="005D4B46" w:rsidRPr="00FD0425" w:rsidRDefault="005D4B46" w:rsidP="005D4B46">
      <w:pPr>
        <w:pStyle w:val="PL"/>
        <w:rPr>
          <w:snapToGrid w:val="0"/>
        </w:rPr>
      </w:pPr>
    </w:p>
    <w:p w14:paraId="65FC21A0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14A2E3D9" w14:textId="77777777" w:rsidR="005D4B46" w:rsidRPr="00FD0425" w:rsidRDefault="005D4B46" w:rsidP="005D4B46">
      <w:pPr>
        <w:pStyle w:val="PL"/>
        <w:rPr>
          <w:snapToGrid w:val="0"/>
        </w:rPr>
      </w:pPr>
    </w:p>
    <w:p w14:paraId="480BC4D0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068A3642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7F503B85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44084A56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0D18AA2D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0645272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25FC2D2F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565E1D05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738C2473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625F5599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7E63B84D" w14:textId="77777777" w:rsidR="005D4B46" w:rsidRPr="00FD0425" w:rsidRDefault="005D4B46" w:rsidP="005D4B46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52A26D7D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3C4F36A4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45F01070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25B370E1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6FFE398F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06F30A47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34DE0BD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45797DA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SNodeModificationRequest,</w:t>
      </w:r>
    </w:p>
    <w:p w14:paraId="60D6C9EF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2B0DB43C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47C8368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66E136AE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68FB9649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16C17000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15F25EAF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0E271946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0D0140A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041A7003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0547C3B0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2D2AEAF0" w14:textId="77777777" w:rsidR="005D4B46" w:rsidRPr="00FD0425" w:rsidRDefault="005D4B46" w:rsidP="005D4B4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6283D546" w14:textId="77777777" w:rsidR="005D4B46" w:rsidRPr="00FD0425" w:rsidRDefault="005D4B46" w:rsidP="005D4B4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7699C155" w14:textId="77777777" w:rsidR="005D4B46" w:rsidRPr="00FD0425" w:rsidRDefault="005D4B46" w:rsidP="005D4B46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039AD118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655438E5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6B17855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0063B793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0C8628D8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11D9A0EB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64FF0CEF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27A018E9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43E869F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463672AA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31D9AB3E" w14:textId="77777777" w:rsidR="005D4B46" w:rsidRPr="00FD0425" w:rsidRDefault="005D4B46" w:rsidP="005D4B46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068B27F1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238807CB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349FB5E9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6E128A34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584CCF92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15C3F66C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19D153AB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0E839713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6947601C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723EF274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73E835A3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2E5EA4D4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7FE6212B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3A936BC1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44998BC7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519421C4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3AE03931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46FED03C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388779EB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405D0A55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4C62302D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6DDF0B42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20BFC5CF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78146026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AccessAndMobilityIndication,</w:t>
      </w:r>
    </w:p>
    <w:p w14:paraId="40B99CB9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2BBE360E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3B2C908D" w14:textId="77777777" w:rsidR="005D4B46" w:rsidRPr="00B64500" w:rsidRDefault="005D4B46" w:rsidP="005D4B46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37B2466B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lastRenderedPageBreak/>
        <w:tab/>
        <w:t>ScgFailureTransfer,</w:t>
      </w:r>
    </w:p>
    <w:p w14:paraId="4D443E81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4E1EA737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0901C658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2422DDE2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68A6FE9E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6982D33B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5AEE647C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0691D206" w14:textId="77777777" w:rsidR="005D4B46" w:rsidRPr="00B64500" w:rsidRDefault="005D4B46" w:rsidP="005D4B46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2332F604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7514B604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3697AAFE" w14:textId="77777777" w:rsidR="005D4B46" w:rsidRPr="00B64500" w:rsidRDefault="005D4B46" w:rsidP="005D4B4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7387AFB5" w14:textId="77777777" w:rsidR="005D4B46" w:rsidRPr="00705AB5" w:rsidRDefault="005D4B46" w:rsidP="005D4B46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  <w:r w:rsidRPr="00705AB5">
        <w:rPr>
          <w:snapToGrid w:val="0"/>
          <w:lang w:val="fr-FR"/>
        </w:rPr>
        <w:t>,</w:t>
      </w:r>
    </w:p>
    <w:p w14:paraId="376CA000" w14:textId="77777777" w:rsidR="005D4B46" w:rsidRPr="00075EA1" w:rsidRDefault="005D4B46" w:rsidP="005D4B46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RachIndication</w:t>
      </w:r>
      <w:r w:rsidRPr="00075EA1">
        <w:rPr>
          <w:snapToGrid w:val="0"/>
          <w:lang w:val="fr-FR"/>
        </w:rPr>
        <w:t>,</w:t>
      </w:r>
    </w:p>
    <w:p w14:paraId="5D42F38B" w14:textId="77777777" w:rsidR="005D4B46" w:rsidRPr="00075EA1" w:rsidRDefault="005D4B46" w:rsidP="005D4B4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DataCollectionRequest,</w:t>
      </w:r>
    </w:p>
    <w:p w14:paraId="01B65679" w14:textId="77777777" w:rsidR="00AD1AE2" w:rsidRPr="00075EA1" w:rsidRDefault="00AD1AE2" w:rsidP="00AD1AE2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DataCollectionResponse,</w:t>
      </w:r>
    </w:p>
    <w:p w14:paraId="4B202304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</w:r>
      <w:r w:rsidRPr="00634140">
        <w:rPr>
          <w:snapToGrid w:val="0"/>
          <w:lang w:val="fr-FR"/>
        </w:rPr>
        <w:t>DataCollectionFailure,</w:t>
      </w:r>
    </w:p>
    <w:p w14:paraId="2AEC401A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DataCollectionUpdate,</w:t>
      </w:r>
    </w:p>
    <w:p w14:paraId="4463E24A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ODSIB1ConfigurationProvisionRequest,</w:t>
      </w:r>
    </w:p>
    <w:p w14:paraId="46ECF73E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ODSIB1ConfigurationProvisionResponse,</w:t>
      </w:r>
    </w:p>
    <w:p w14:paraId="0BD5CE82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ODSIB1ConfigurationProvisionFailure,</w:t>
      </w:r>
    </w:p>
    <w:p w14:paraId="2460018F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ODSIB1ConfigurationProvisionStatus,</w:t>
      </w:r>
    </w:p>
    <w:p w14:paraId="1228847F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LTMConfigurationUpdate,</w:t>
      </w:r>
    </w:p>
    <w:p w14:paraId="376FC2CC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LTMConfigurationUpdateAcknowledge,</w:t>
      </w:r>
    </w:p>
    <w:p w14:paraId="5590CA99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LTMConfigurationUpdateFailure,</w:t>
      </w:r>
    </w:p>
    <w:p w14:paraId="2EB93C28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CSIRSCoordinationRequest,</w:t>
      </w:r>
    </w:p>
    <w:p w14:paraId="13458594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CSIRSCoordinationResponse,</w:t>
      </w:r>
    </w:p>
    <w:p w14:paraId="6D223756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CellSwitchNotification,</w:t>
      </w:r>
    </w:p>
    <w:p w14:paraId="54B1BD66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TAInformationTransfer,</w:t>
      </w:r>
    </w:p>
    <w:p w14:paraId="41BBE645" w14:textId="77777777" w:rsidR="00AD1AE2" w:rsidRPr="00634140" w:rsidRDefault="00AD1AE2" w:rsidP="00AD1AE2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ab/>
        <w:t>LTMCancel,</w:t>
      </w:r>
    </w:p>
    <w:p w14:paraId="607DB457" w14:textId="1438D28F" w:rsidR="00AD1AE2" w:rsidRDefault="00AD1AE2" w:rsidP="00AD1AE2">
      <w:pPr>
        <w:pStyle w:val="PL"/>
        <w:rPr>
          <w:ins w:id="226" w:author="Ericsson User" w:date="2025-10-01T00:17:00Z" w16du:dateUtc="2025-09-30T22:17:00Z"/>
          <w:lang w:val="fr-FR"/>
        </w:rPr>
      </w:pPr>
      <w:r w:rsidRPr="00634140">
        <w:rPr>
          <w:snapToGrid w:val="0"/>
          <w:lang w:val="fr-FR"/>
        </w:rPr>
        <w:tab/>
      </w:r>
      <w:r w:rsidRPr="00634140">
        <w:rPr>
          <w:lang w:val="fr-FR" w:eastAsia="zh-CN"/>
        </w:rPr>
        <w:t>C</w:t>
      </w:r>
      <w:r w:rsidRPr="00634140">
        <w:rPr>
          <w:snapToGrid w:val="0"/>
          <w:lang w:val="fr-FR"/>
        </w:rPr>
        <w:t>LI-</w:t>
      </w:r>
      <w:r w:rsidRPr="00634140">
        <w:rPr>
          <w:lang w:val="fr-FR"/>
        </w:rPr>
        <w:t>Indication</w:t>
      </w:r>
      <w:ins w:id="227" w:author="Ericsson User" w:date="2025-10-01T00:17:00Z" w16du:dateUtc="2025-09-30T22:17:00Z">
        <w:r w:rsidR="0097670C">
          <w:rPr>
            <w:lang w:val="fr-FR"/>
          </w:rPr>
          <w:t>,</w:t>
        </w:r>
      </w:ins>
    </w:p>
    <w:p w14:paraId="574391C2" w14:textId="77777777" w:rsidR="0097670C" w:rsidRPr="003C20EC" w:rsidRDefault="0097670C" w:rsidP="0097670C">
      <w:pPr>
        <w:pStyle w:val="PL"/>
        <w:rPr>
          <w:ins w:id="228" w:author="Ericsson User" w:date="2025-10-01T00:17:00Z" w16du:dateUtc="2025-09-30T22:17:00Z"/>
          <w:snapToGrid w:val="0"/>
          <w:lang w:val="en-US"/>
        </w:rPr>
      </w:pPr>
      <w:ins w:id="229" w:author="Ericsson User" w:date="2025-10-01T00:17:00Z" w16du:dateUtc="2025-09-30T22:17:00Z">
        <w:r>
          <w:rPr>
            <w:snapToGrid w:val="0"/>
            <w:lang w:val="en-US"/>
          </w:rPr>
          <w:tab/>
        </w:r>
        <w:r w:rsidRPr="003C20EC">
          <w:rPr>
            <w:snapToGrid w:val="0"/>
            <w:lang w:val="en-US"/>
          </w:rPr>
          <w:t>RACHResourcesReleaseIndication</w:t>
        </w:r>
      </w:ins>
    </w:p>
    <w:p w14:paraId="20F785E5" w14:textId="77777777" w:rsidR="0097670C" w:rsidRDefault="0097670C" w:rsidP="00AD1AE2">
      <w:pPr>
        <w:pStyle w:val="PL"/>
        <w:rPr>
          <w:snapToGrid w:val="0"/>
          <w:lang w:val="fr-FR"/>
        </w:rPr>
      </w:pPr>
    </w:p>
    <w:p w14:paraId="71C0993D" w14:textId="77777777" w:rsidR="00D8591C" w:rsidRPr="00634140" w:rsidRDefault="00D8591C" w:rsidP="00D8591C">
      <w:pPr>
        <w:pStyle w:val="PL"/>
        <w:rPr>
          <w:snapToGrid w:val="0"/>
          <w:lang w:val="fr-FR"/>
        </w:rPr>
      </w:pPr>
    </w:p>
    <w:p w14:paraId="04C3A403" w14:textId="77777777" w:rsidR="00D8591C" w:rsidRPr="00634140" w:rsidRDefault="00D8591C" w:rsidP="00D8591C">
      <w:pPr>
        <w:pStyle w:val="PL"/>
        <w:rPr>
          <w:snapToGrid w:val="0"/>
          <w:lang w:val="fr-FR"/>
        </w:rPr>
      </w:pPr>
      <w:r w:rsidRPr="00634140">
        <w:rPr>
          <w:snapToGrid w:val="0"/>
          <w:lang w:val="fr-FR"/>
        </w:rPr>
        <w:t>FROM XnAP-PDU-Contents</w:t>
      </w:r>
    </w:p>
    <w:p w14:paraId="6077BB77" w14:textId="77777777" w:rsidR="00D8591C" w:rsidRPr="00634140" w:rsidRDefault="00D8591C" w:rsidP="00D8591C">
      <w:pPr>
        <w:pStyle w:val="PL"/>
        <w:rPr>
          <w:snapToGrid w:val="0"/>
          <w:lang w:val="fr-FR"/>
        </w:rPr>
      </w:pPr>
    </w:p>
    <w:p w14:paraId="6C5F9CCB" w14:textId="77777777" w:rsidR="00D8591C" w:rsidRPr="00FD0425" w:rsidRDefault="00D8591C" w:rsidP="00D8591C">
      <w:pPr>
        <w:pStyle w:val="PL"/>
        <w:rPr>
          <w:snapToGrid w:val="0"/>
        </w:rPr>
      </w:pPr>
      <w:r w:rsidRPr="00634140">
        <w:rPr>
          <w:snapToGrid w:val="0"/>
          <w:lang w:val="fr-FR"/>
        </w:rPr>
        <w:tab/>
      </w:r>
      <w:r w:rsidRPr="00FD0425">
        <w:rPr>
          <w:snapToGrid w:val="0"/>
        </w:rPr>
        <w:t>id-handoverPreparation,</w:t>
      </w:r>
    </w:p>
    <w:p w14:paraId="2B0F0C69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7B5BEAF0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1050EE61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0BD5B604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20B46277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43322CBF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76EB7A18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42B7DB56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22664C62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498D12C8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441671ED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2C1D60D3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7E183C51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02CEDC13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54DD8710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51935990" w14:textId="77777777" w:rsidR="00D8591C" w:rsidRPr="00FD0425" w:rsidRDefault="00D8591C" w:rsidP="00D8591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1CDFD79C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id-activityNotification,</w:t>
      </w:r>
    </w:p>
    <w:p w14:paraId="525F3D88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2AC87DA6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68890AB7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6C6CFE45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2C639D92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04A0B14D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23BE807C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5E53E0A6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52DE24B5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2F331CE1" w14:textId="77777777" w:rsidR="00D8591C" w:rsidRPr="00FD0425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56E7B782" w14:textId="77777777" w:rsidR="00D8591C" w:rsidRPr="00386FBC" w:rsidRDefault="00D8591C" w:rsidP="00D8591C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1277D2EA" w14:textId="77777777" w:rsidR="00D8591C" w:rsidRDefault="00D8591C" w:rsidP="00D8591C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19E328F0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3AA62F11" w14:textId="77777777" w:rsidR="00D8591C" w:rsidRPr="00FD0425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4687BA4" w14:textId="77777777" w:rsidR="00D8591C" w:rsidRPr="00F35F02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075BFB9A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6ECFFF2F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scgF</w:t>
      </w:r>
      <w:r>
        <w:rPr>
          <w:snapToGrid w:val="0"/>
        </w:rPr>
        <w:t>ailureIndication,</w:t>
      </w:r>
    </w:p>
    <w:p w14:paraId="3C7DAFC7" w14:textId="77777777" w:rsidR="00D8591C" w:rsidRPr="00F35F02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3CCD28F4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25A8F34E" w14:textId="77777777" w:rsidR="00D8591C" w:rsidRPr="00F35F02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5D8AC8EE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304B4B3F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5392823B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369B032D" w14:textId="77777777" w:rsidR="00D8591C" w:rsidRDefault="00D8591C" w:rsidP="00D8591C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73D5A4D8" w14:textId="77777777" w:rsidR="00D8591C" w:rsidRPr="004D3C53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6621E7F4" w14:textId="77777777" w:rsidR="00D8591C" w:rsidRPr="00867CF7" w:rsidRDefault="00D8591C" w:rsidP="00D8591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3DCC74A6" w14:textId="77777777" w:rsidR="00D8591C" w:rsidRPr="00867CF7" w:rsidRDefault="00D8591C" w:rsidP="00D8591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67A3EB8E" w14:textId="77777777" w:rsidR="00D8591C" w:rsidRPr="00867CF7" w:rsidRDefault="00D8591C" w:rsidP="00D8591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16908BF7" w14:textId="77777777" w:rsidR="00D8591C" w:rsidRDefault="00D8591C" w:rsidP="00D8591C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4256535A" w14:textId="77777777" w:rsidR="00D8591C" w:rsidRPr="00867CF7" w:rsidRDefault="00D8591C" w:rsidP="00D8591C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04C88E9F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1D1424F5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id-partialUEContextTransfer,</w:t>
      </w:r>
    </w:p>
    <w:p w14:paraId="28DA9183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id-rachIndication,</w:t>
      </w:r>
    </w:p>
    <w:p w14:paraId="640D2581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id-dataCollectionReportingInitiation,</w:t>
      </w:r>
    </w:p>
    <w:p w14:paraId="6764BAAD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  <w:t>id-dataCollectionReporting,</w:t>
      </w:r>
    </w:p>
    <w:p w14:paraId="1E5A5F82" w14:textId="77777777" w:rsidR="00D8591C" w:rsidRDefault="00D8591C" w:rsidP="00D8591C">
      <w:pPr>
        <w:pStyle w:val="PL"/>
        <w:rPr>
          <w:snapToGrid w:val="0"/>
        </w:rPr>
      </w:pPr>
      <w:r>
        <w:tab/>
        <w:t>id-ODSIB1Configuration</w:t>
      </w:r>
      <w:r w:rsidRPr="007E5720">
        <w:t>Provision</w:t>
      </w:r>
      <w:r>
        <w:t>,</w:t>
      </w:r>
    </w:p>
    <w:p w14:paraId="0C0EBDD8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ODSIB1ConfigurationProvisionStatus,</w:t>
      </w:r>
    </w:p>
    <w:p w14:paraId="2C95C31D" w14:textId="77777777" w:rsidR="00D8591C" w:rsidRPr="00AF3714" w:rsidRDefault="00D8591C" w:rsidP="00D8591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id-lTMConfigurationUpdate,</w:t>
      </w:r>
    </w:p>
    <w:p w14:paraId="086AF97E" w14:textId="77777777" w:rsidR="00D8591C" w:rsidRPr="00AF3714" w:rsidRDefault="00D8591C" w:rsidP="00D8591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id-cSIRSCoordination</w:t>
      </w:r>
      <w:r>
        <w:rPr>
          <w:snapToGrid w:val="0"/>
          <w:lang w:val="en-US"/>
        </w:rPr>
        <w:t>,</w:t>
      </w:r>
    </w:p>
    <w:p w14:paraId="0AF214F8" w14:textId="77777777" w:rsidR="00D8591C" w:rsidRPr="00AF3714" w:rsidRDefault="00D8591C" w:rsidP="00D8591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id-cellSwitchNotification,</w:t>
      </w:r>
    </w:p>
    <w:p w14:paraId="041B186F" w14:textId="77777777" w:rsidR="00D8591C" w:rsidRPr="00AF3714" w:rsidRDefault="00D8591C" w:rsidP="00D8591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id-tAInformationTransfer,</w:t>
      </w:r>
    </w:p>
    <w:p w14:paraId="1E84FF7E" w14:textId="77777777" w:rsidR="00D8591C" w:rsidRDefault="00D8591C" w:rsidP="00D8591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id-lTMCancel</w:t>
      </w:r>
      <w:r>
        <w:rPr>
          <w:snapToGrid w:val="0"/>
        </w:rPr>
        <w:t>,</w:t>
      </w:r>
    </w:p>
    <w:p w14:paraId="771F6F07" w14:textId="77777777" w:rsidR="00EB0D5A" w:rsidRDefault="00D8591C" w:rsidP="00EB0D5A">
      <w:pPr>
        <w:pStyle w:val="PL"/>
        <w:rPr>
          <w:ins w:id="230" w:author="Ericsson User" w:date="2025-10-01T00:18:00Z" w16du:dateUtc="2025-09-30T22:18:00Z"/>
          <w:snapToGrid w:val="0"/>
        </w:rPr>
      </w:pPr>
      <w:r>
        <w:rPr>
          <w:snapToGrid w:val="0"/>
        </w:rPr>
        <w:tab/>
        <w:t>id-cLI-Indication</w:t>
      </w:r>
      <w:ins w:id="231" w:author="Ericsson User" w:date="2025-10-01T00:18:00Z" w16du:dateUtc="2025-09-30T22:18:00Z">
        <w:r w:rsidR="00EB0D5A">
          <w:rPr>
            <w:snapToGrid w:val="0"/>
          </w:rPr>
          <w:t>,</w:t>
        </w:r>
      </w:ins>
    </w:p>
    <w:p w14:paraId="55758FEA" w14:textId="2FCD6EC6" w:rsidR="00EB0D5A" w:rsidRPr="00AF3714" w:rsidRDefault="00EB0D5A" w:rsidP="00EB0D5A">
      <w:pPr>
        <w:pStyle w:val="PL"/>
        <w:rPr>
          <w:ins w:id="232" w:author="Author" w:date="2025-04-22T10:32:00Z"/>
          <w:snapToGrid w:val="0"/>
          <w:lang w:val="en-US"/>
        </w:rPr>
      </w:pPr>
      <w:r w:rsidRPr="00EB0D5A">
        <w:rPr>
          <w:snapToGrid w:val="0"/>
          <w:lang w:val="en-US"/>
        </w:rPr>
        <w:t xml:space="preserve"> </w:t>
      </w:r>
      <w:ins w:id="233" w:author="Ericsson User" w:date="2025-08-14T08:23:00Z" w16du:dateUtc="2025-08-14T06:23:00Z">
        <w:r>
          <w:rPr>
            <w:snapToGrid w:val="0"/>
            <w:lang w:val="en-US"/>
          </w:rPr>
          <w:tab/>
          <w:t>id-RACHResourcesReleaseIndication</w:t>
        </w:r>
      </w:ins>
    </w:p>
    <w:p w14:paraId="1A1ED7A1" w14:textId="77777777" w:rsidR="00EB0D5A" w:rsidRDefault="00EB0D5A" w:rsidP="00EB0D5A">
      <w:pPr>
        <w:pStyle w:val="PL"/>
        <w:rPr>
          <w:snapToGrid w:val="0"/>
        </w:rPr>
      </w:pPr>
    </w:p>
    <w:p w14:paraId="2C430A3D" w14:textId="77777777" w:rsidR="00EB0D5A" w:rsidRDefault="00EB0D5A" w:rsidP="00EB0D5A">
      <w:pPr>
        <w:pStyle w:val="PL"/>
        <w:rPr>
          <w:snapToGrid w:val="0"/>
        </w:rPr>
      </w:pPr>
    </w:p>
    <w:p w14:paraId="22EC9C54" w14:textId="77777777" w:rsidR="00EB0D5A" w:rsidRDefault="00EB0D5A" w:rsidP="00EB0D5A">
      <w:pPr>
        <w:pStyle w:val="PL"/>
        <w:rPr>
          <w:snapToGrid w:val="0"/>
        </w:rPr>
      </w:pPr>
    </w:p>
    <w:p w14:paraId="6A361802" w14:textId="77777777" w:rsidR="00EB0D5A" w:rsidRPr="00FD0425" w:rsidRDefault="00EB0D5A" w:rsidP="00EB0D5A">
      <w:pPr>
        <w:pStyle w:val="PL"/>
        <w:rPr>
          <w:snapToGrid w:val="0"/>
        </w:rPr>
      </w:pPr>
    </w:p>
    <w:p w14:paraId="3843E83B" w14:textId="77777777" w:rsidR="00EB0D5A" w:rsidRDefault="00EB0D5A" w:rsidP="00EB0D5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462FAA38" w14:textId="77777777" w:rsidR="00443860" w:rsidRDefault="00443860" w:rsidP="00EB0D5A">
      <w:pPr>
        <w:pStyle w:val="PL"/>
        <w:rPr>
          <w:snapToGrid w:val="0"/>
        </w:rPr>
      </w:pPr>
    </w:p>
    <w:p w14:paraId="2C74C109" w14:textId="77777777" w:rsidR="00182017" w:rsidRDefault="00182017" w:rsidP="00EB0D5A">
      <w:pPr>
        <w:pStyle w:val="PL"/>
        <w:rPr>
          <w:snapToGrid w:val="0"/>
        </w:rPr>
      </w:pPr>
    </w:p>
    <w:p w14:paraId="59E36F27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2C17E5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079D4ED0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38E531E4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B7D7BC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DC3451" w14:textId="77777777" w:rsidR="00182017" w:rsidRPr="00FD0425" w:rsidRDefault="00182017" w:rsidP="00182017">
      <w:pPr>
        <w:pStyle w:val="PL"/>
        <w:rPr>
          <w:snapToGrid w:val="0"/>
        </w:rPr>
      </w:pPr>
    </w:p>
    <w:p w14:paraId="28CFEC48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4BA84C5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12866D3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17CFBC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893E76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422DDC34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74659E97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81EFA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8D4C48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6584FCB5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39DFA164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533F59E9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40691EA7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1BC9D2CC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A8A5B1" w14:textId="77777777" w:rsidR="00182017" w:rsidRPr="00FD0425" w:rsidRDefault="00182017" w:rsidP="00182017">
      <w:pPr>
        <w:pStyle w:val="PL"/>
        <w:rPr>
          <w:snapToGrid w:val="0"/>
        </w:rPr>
      </w:pPr>
    </w:p>
    <w:p w14:paraId="68E93903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3D0D64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37A558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14CF1004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A6246B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D01B34" w14:textId="77777777" w:rsidR="00182017" w:rsidRPr="00FD0425" w:rsidRDefault="00182017" w:rsidP="00182017">
      <w:pPr>
        <w:pStyle w:val="PL"/>
        <w:rPr>
          <w:snapToGrid w:val="0"/>
        </w:rPr>
      </w:pPr>
    </w:p>
    <w:p w14:paraId="60B056CE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67FF1086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F29CFE7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4219A7FC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6D4E4AEE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9D8B3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F389E4" w14:textId="77777777" w:rsidR="00182017" w:rsidRPr="00FD0425" w:rsidRDefault="00182017" w:rsidP="00182017">
      <w:pPr>
        <w:pStyle w:val="PL"/>
        <w:rPr>
          <w:snapToGrid w:val="0"/>
        </w:rPr>
      </w:pPr>
    </w:p>
    <w:p w14:paraId="5EFDA480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439CB6F0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6E22F95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EC55F5E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04E87949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819AB7" w14:textId="77777777" w:rsidR="00182017" w:rsidRPr="00FD0425" w:rsidRDefault="00182017" w:rsidP="00182017">
      <w:pPr>
        <w:pStyle w:val="PL"/>
        <w:rPr>
          <w:snapToGrid w:val="0"/>
        </w:rPr>
      </w:pPr>
    </w:p>
    <w:p w14:paraId="38195D56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401E7393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6B44A53E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384295E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4033E014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282C72" w14:textId="77777777" w:rsidR="00182017" w:rsidRPr="00FD0425" w:rsidRDefault="00182017" w:rsidP="00182017">
      <w:pPr>
        <w:pStyle w:val="PL"/>
        <w:rPr>
          <w:snapToGrid w:val="0"/>
        </w:rPr>
      </w:pPr>
    </w:p>
    <w:p w14:paraId="1D3DC857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663B6A8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10737ED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9D69D6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79607BCF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7AB1C8" w14:textId="77777777" w:rsidR="00182017" w:rsidRPr="00FD0425" w:rsidRDefault="00182017" w:rsidP="00182017">
      <w:pPr>
        <w:pStyle w:val="PL"/>
        <w:rPr>
          <w:snapToGrid w:val="0"/>
        </w:rPr>
      </w:pPr>
    </w:p>
    <w:p w14:paraId="4F03099E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94C29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F94283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Interface Elementary Procedure List</w:t>
      </w:r>
    </w:p>
    <w:p w14:paraId="787995DF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7776A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0F10F9" w14:textId="77777777" w:rsidR="00182017" w:rsidRPr="00FD0425" w:rsidRDefault="00182017" w:rsidP="00182017">
      <w:pPr>
        <w:pStyle w:val="PL"/>
        <w:rPr>
          <w:snapToGrid w:val="0"/>
        </w:rPr>
      </w:pPr>
    </w:p>
    <w:p w14:paraId="1A0AFE7F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32D2000A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D58586C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01450A7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AE5768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5C2020" w14:textId="77777777" w:rsidR="00182017" w:rsidRPr="00FD0425" w:rsidRDefault="00182017" w:rsidP="00182017">
      <w:pPr>
        <w:pStyle w:val="PL"/>
        <w:rPr>
          <w:snapToGrid w:val="0"/>
        </w:rPr>
      </w:pPr>
    </w:p>
    <w:p w14:paraId="28494DC8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1F39C98D" w14:textId="77777777" w:rsidR="00182017" w:rsidRPr="00FD0425" w:rsidRDefault="00182017" w:rsidP="00182017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6F5DC2D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10C556F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13647CE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4A6DAACA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6C3DD215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AB17381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4A8E9B7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F1AE0C0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52D2CB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11887BF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51C977B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4EC3581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4CD7E50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A73A4D8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87CDE1" w14:textId="77777777" w:rsidR="00182017" w:rsidRPr="00867CF7" w:rsidRDefault="00182017" w:rsidP="00182017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61F221A7" w14:textId="77777777" w:rsidR="00182017" w:rsidRPr="00867CF7" w:rsidRDefault="00182017" w:rsidP="0018201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2101F99B" w14:textId="77777777" w:rsidR="00182017" w:rsidRPr="00867CF7" w:rsidRDefault="00182017" w:rsidP="0018201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63D18566" w14:textId="77777777" w:rsidR="00182017" w:rsidRDefault="00182017" w:rsidP="00182017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77F78EF1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F339B2D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D4EF48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oDSIB1</w:t>
      </w:r>
      <w:r w:rsidRPr="00AA6C46">
        <w:rPr>
          <w:snapToGrid w:val="0"/>
        </w:rPr>
        <w:t>ConfigurationProvision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EC6037" w14:textId="77777777" w:rsidR="00182017" w:rsidRPr="00AF3714" w:rsidRDefault="00182017" w:rsidP="0018201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F3714">
        <w:rPr>
          <w:snapToGrid w:val="0"/>
          <w:lang w:val="en-US"/>
        </w:rPr>
        <w:t>lTMConfigurationUpdate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|</w:t>
      </w:r>
    </w:p>
    <w:p w14:paraId="4F340D9F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</w:r>
      <w:r w:rsidRPr="00AF3714">
        <w:rPr>
          <w:snapToGrid w:val="0"/>
          <w:lang w:val="en-US"/>
        </w:rPr>
        <w:t>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FB7F54" w14:textId="77777777" w:rsidR="00182017" w:rsidRPr="00FD0425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cLI-Indication,</w:t>
      </w:r>
    </w:p>
    <w:p w14:paraId="3D5088F1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A24DB5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8BEF85" w14:textId="77777777" w:rsidR="00182017" w:rsidRPr="00FD0425" w:rsidRDefault="00182017" w:rsidP="00182017">
      <w:pPr>
        <w:pStyle w:val="PL"/>
        <w:rPr>
          <w:snapToGrid w:val="0"/>
        </w:rPr>
      </w:pPr>
    </w:p>
    <w:p w14:paraId="6970A831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21F148B4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07EE041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E6E06A9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E02748F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F3E72C1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9C54A08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0B5C86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8D52947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49D3BD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F0CB583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59C54B6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96A6FBB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34D39D0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24AFDB72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9827A10" w14:textId="77777777" w:rsidR="00182017" w:rsidRPr="00565901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6D915C86" w14:textId="77777777" w:rsidR="00182017" w:rsidRPr="00565901" w:rsidRDefault="00182017" w:rsidP="00182017">
      <w:pPr>
        <w:pStyle w:val="PL"/>
        <w:rPr>
          <w:snapToGrid w:val="0"/>
        </w:rPr>
      </w:pPr>
      <w:r w:rsidRPr="00565901">
        <w:rPr>
          <w:snapToGrid w:val="0"/>
        </w:rPr>
        <w:tab/>
        <w:t>handoverSuccess</w:t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7C978107" w14:textId="77777777" w:rsidR="00182017" w:rsidRPr="00565901" w:rsidRDefault="00182017" w:rsidP="00182017">
      <w:pPr>
        <w:pStyle w:val="PL"/>
        <w:rPr>
          <w:snapToGrid w:val="0"/>
        </w:rPr>
      </w:pPr>
      <w:r w:rsidRPr="00565901">
        <w:rPr>
          <w:snapToGrid w:val="0"/>
        </w:rPr>
        <w:tab/>
        <w:t>conditionalHandoverCancel</w:t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</w:r>
      <w:r w:rsidRPr="00565901">
        <w:rPr>
          <w:snapToGrid w:val="0"/>
        </w:rPr>
        <w:tab/>
        <w:t>|</w:t>
      </w:r>
    </w:p>
    <w:p w14:paraId="5B3DEF97" w14:textId="77777777" w:rsidR="00182017" w:rsidRPr="00565901" w:rsidRDefault="00182017" w:rsidP="00182017">
      <w:pPr>
        <w:pStyle w:val="PL"/>
        <w:rPr>
          <w:snapToGrid w:val="0"/>
        </w:rPr>
      </w:pPr>
      <w:r w:rsidRPr="00BC0261">
        <w:rPr>
          <w:snapToGrid w:val="0"/>
        </w:rPr>
        <w:tab/>
        <w:t>early</w:t>
      </w:r>
      <w:r>
        <w:rPr>
          <w:snapToGrid w:val="0"/>
        </w:rPr>
        <w:t>Status</w:t>
      </w:r>
      <w:r w:rsidRPr="00BC0261">
        <w:rPr>
          <w:snapToGrid w:val="0"/>
        </w:rPr>
        <w:t>Transfer</w:t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 w:rsidRPr="00BC0261">
        <w:rPr>
          <w:snapToGrid w:val="0"/>
        </w:rPr>
        <w:tab/>
      </w:r>
      <w:r>
        <w:rPr>
          <w:snapToGrid w:val="0"/>
        </w:rPr>
        <w:tab/>
      </w:r>
      <w:r w:rsidRPr="00565901">
        <w:rPr>
          <w:snapToGrid w:val="0"/>
        </w:rPr>
        <w:t>|</w:t>
      </w:r>
    </w:p>
    <w:p w14:paraId="721D4C0B" w14:textId="77777777" w:rsidR="00182017" w:rsidRPr="00F35F02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68FB3A2E" w14:textId="77777777" w:rsidR="00182017" w:rsidRPr="00F35F02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5F02">
        <w:rPr>
          <w:snapToGrid w:val="0"/>
        </w:rPr>
        <w:t>|</w:t>
      </w:r>
    </w:p>
    <w:p w14:paraId="08F3DE0A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scgFailureIndication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99EB9F" w14:textId="77777777" w:rsidR="00182017" w:rsidRDefault="00182017" w:rsidP="00182017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F35F02"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41F0D8E7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BDDADA" w14:textId="77777777" w:rsidR="00182017" w:rsidRPr="00E022E8" w:rsidRDefault="00182017" w:rsidP="00182017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4181BB3B" w14:textId="77777777" w:rsidR="00182017" w:rsidRDefault="00182017" w:rsidP="00182017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28F89EB3" w14:textId="77777777" w:rsidR="00182017" w:rsidRDefault="00182017" w:rsidP="0018201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64ED11D1" w14:textId="77777777" w:rsidR="00182017" w:rsidRPr="00867CF7" w:rsidRDefault="00182017" w:rsidP="00182017">
      <w:pPr>
        <w:pStyle w:val="PL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75D16221" w14:textId="77777777" w:rsidR="00182017" w:rsidRDefault="00182017" w:rsidP="00182017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 w14:paraId="7CAE78B5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59A72C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6F20B9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rachIndication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|</w:t>
      </w:r>
    </w:p>
    <w:p w14:paraId="1047159A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1477DC" w14:textId="77777777" w:rsidR="00182017" w:rsidRDefault="00182017" w:rsidP="00182017">
      <w:pPr>
        <w:pStyle w:val="PL"/>
        <w:rPr>
          <w:snapToGrid w:val="0"/>
        </w:rPr>
      </w:pPr>
      <w:r>
        <w:rPr>
          <w:snapToGrid w:val="0"/>
        </w:rPr>
        <w:tab/>
        <w:t>oDSIB1</w:t>
      </w:r>
      <w:r w:rsidRPr="00740834">
        <w:rPr>
          <w:snapToGrid w:val="0"/>
        </w:rPr>
        <w:t>ConfigurationProvisionStatus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46EE44" w14:textId="77777777" w:rsidR="00182017" w:rsidRDefault="00182017" w:rsidP="0018201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F3714">
        <w:rPr>
          <w:snapToGrid w:val="0"/>
          <w:lang w:val="en-US"/>
        </w:rPr>
        <w:t>cellSwitchNotification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5A2F7B25" w14:textId="77777777" w:rsidR="00182017" w:rsidRDefault="00182017" w:rsidP="0018201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tAInformationTransfer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55E8FA0A" w14:textId="77777777" w:rsidR="00A7551A" w:rsidRDefault="00182017" w:rsidP="00182017">
      <w:pPr>
        <w:pStyle w:val="PL"/>
        <w:rPr>
          <w:ins w:id="234" w:author="Ericsson User" w:date="2025-10-01T00:19:00Z" w16du:dateUtc="2025-09-30T22:19:00Z"/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lTMCancel</w:t>
      </w:r>
      <w:ins w:id="235" w:author="Ericsson User" w:date="2025-10-01T00:19:00Z" w16du:dateUtc="2025-09-30T22:19:00Z">
        <w:r w:rsidR="00A7551A">
          <w:rPr>
            <w:snapToGrid w:val="0"/>
            <w:lang w:val="en-US"/>
          </w:rPr>
          <w:tab/>
        </w:r>
        <w:r w:rsidR="00A7551A">
          <w:rPr>
            <w:snapToGrid w:val="0"/>
            <w:lang w:val="en-US"/>
          </w:rPr>
          <w:tab/>
        </w:r>
        <w:r w:rsidR="00A7551A">
          <w:rPr>
            <w:snapToGrid w:val="0"/>
            <w:lang w:val="en-US"/>
          </w:rPr>
          <w:tab/>
        </w:r>
        <w:r w:rsidR="00A7551A">
          <w:rPr>
            <w:snapToGrid w:val="0"/>
            <w:lang w:val="en-US"/>
          </w:rPr>
          <w:tab/>
        </w:r>
        <w:r w:rsidR="00A7551A">
          <w:rPr>
            <w:snapToGrid w:val="0"/>
            <w:lang w:val="en-US"/>
          </w:rPr>
          <w:tab/>
        </w:r>
        <w:r w:rsidR="00A7551A">
          <w:rPr>
            <w:snapToGrid w:val="0"/>
            <w:lang w:val="en-US"/>
          </w:rPr>
          <w:tab/>
        </w:r>
        <w:r w:rsidR="00A7551A">
          <w:rPr>
            <w:snapToGrid w:val="0"/>
            <w:lang w:val="en-US"/>
          </w:rPr>
          <w:tab/>
        </w:r>
        <w:r w:rsidR="00A7551A">
          <w:rPr>
            <w:snapToGrid w:val="0"/>
            <w:lang w:val="en-US"/>
          </w:rPr>
          <w:tab/>
          <w:t>|</w:t>
        </w:r>
      </w:ins>
    </w:p>
    <w:p w14:paraId="6A942F7A" w14:textId="60E889B9" w:rsidR="00182017" w:rsidRPr="00FD0425" w:rsidRDefault="00A7551A" w:rsidP="00182017">
      <w:pPr>
        <w:pStyle w:val="PL"/>
        <w:rPr>
          <w:snapToGrid w:val="0"/>
        </w:rPr>
      </w:pPr>
      <w:ins w:id="236" w:author="Ericsson User" w:date="2025-10-01T00:19:00Z" w16du:dateUtc="2025-09-30T22:19:00Z">
        <w:r>
          <w:rPr>
            <w:snapToGrid w:val="0"/>
            <w:lang w:val="en-US"/>
          </w:rPr>
          <w:tab/>
          <w:t>rACHResourcesReleaseIndication</w:t>
        </w:r>
      </w:ins>
      <w:r w:rsidR="00182017">
        <w:rPr>
          <w:snapToGrid w:val="0"/>
        </w:rPr>
        <w:t>,</w:t>
      </w:r>
    </w:p>
    <w:p w14:paraId="51EE50E2" w14:textId="77777777" w:rsidR="00182017" w:rsidRPr="00FD0425" w:rsidRDefault="00182017" w:rsidP="00182017">
      <w:pPr>
        <w:pStyle w:val="PL"/>
      </w:pPr>
      <w:r w:rsidRPr="00FD0425">
        <w:rPr>
          <w:snapToGrid w:val="0"/>
        </w:rPr>
        <w:tab/>
        <w:t>...</w:t>
      </w:r>
    </w:p>
    <w:p w14:paraId="3EA1C7B7" w14:textId="77777777" w:rsidR="00182017" w:rsidRPr="00FD0425" w:rsidRDefault="00182017" w:rsidP="00182017">
      <w:pPr>
        <w:pStyle w:val="PL"/>
        <w:rPr>
          <w:snapToGrid w:val="0"/>
        </w:rPr>
      </w:pPr>
    </w:p>
    <w:p w14:paraId="5F779A9C" w14:textId="77777777" w:rsidR="00182017" w:rsidRPr="00FD0425" w:rsidRDefault="00182017" w:rsidP="0018201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B7B690" w14:textId="77777777" w:rsidR="00182017" w:rsidRPr="00FD0425" w:rsidRDefault="00182017" w:rsidP="00EB0D5A">
      <w:pPr>
        <w:pStyle w:val="PL"/>
        <w:rPr>
          <w:snapToGrid w:val="0"/>
        </w:rPr>
      </w:pPr>
    </w:p>
    <w:p w14:paraId="6F4A3BD8" w14:textId="203101AB" w:rsidR="00D8591C" w:rsidRPr="00EB0D5A" w:rsidRDefault="00D8591C" w:rsidP="00D8591C">
      <w:pPr>
        <w:pStyle w:val="PL"/>
        <w:rPr>
          <w:snapToGrid w:val="0"/>
        </w:rPr>
      </w:pPr>
    </w:p>
    <w:p w14:paraId="5DE6EEC7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633636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23A15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1DF24E6B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B72C58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2D2520" w14:textId="77777777" w:rsidR="00E53E7C" w:rsidRPr="00FD0425" w:rsidRDefault="00E53E7C" w:rsidP="00E53E7C">
      <w:pPr>
        <w:pStyle w:val="PL"/>
        <w:rPr>
          <w:snapToGrid w:val="0"/>
        </w:rPr>
      </w:pPr>
    </w:p>
    <w:p w14:paraId="3FF631E3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62E4B591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7B166F49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26B84E24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079A700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4AC98CAC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126762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90986E" w14:textId="77777777" w:rsidR="00E53E7C" w:rsidRPr="00FD0425" w:rsidRDefault="00E53E7C" w:rsidP="00E53E7C">
      <w:pPr>
        <w:pStyle w:val="PL"/>
        <w:rPr>
          <w:snapToGrid w:val="0"/>
        </w:rPr>
      </w:pPr>
    </w:p>
    <w:p w14:paraId="65348601" w14:textId="77777777" w:rsidR="00E53E7C" w:rsidRPr="00FD0425" w:rsidRDefault="00E53E7C" w:rsidP="00E53E7C">
      <w:pPr>
        <w:pStyle w:val="PL"/>
        <w:rPr>
          <w:snapToGrid w:val="0"/>
        </w:rPr>
      </w:pPr>
    </w:p>
    <w:p w14:paraId="2B05D09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920373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03F29385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0C120FB0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2BF0998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83E6134" w14:textId="77777777" w:rsidR="00E53E7C" w:rsidRPr="00FD0425" w:rsidRDefault="00E53E7C" w:rsidP="00E53E7C">
      <w:pPr>
        <w:pStyle w:val="PL"/>
        <w:rPr>
          <w:snapToGrid w:val="0"/>
        </w:rPr>
      </w:pPr>
    </w:p>
    <w:p w14:paraId="1C23D239" w14:textId="77777777" w:rsidR="00E53E7C" w:rsidRPr="00FD0425" w:rsidRDefault="00E53E7C" w:rsidP="00E53E7C">
      <w:pPr>
        <w:pStyle w:val="PL"/>
        <w:rPr>
          <w:snapToGrid w:val="0"/>
        </w:rPr>
      </w:pPr>
    </w:p>
    <w:p w14:paraId="25448F61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523D385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11A6E248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4A43AFFC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21C3297F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71BA389" w14:textId="77777777" w:rsidR="00E53E7C" w:rsidRPr="00FD0425" w:rsidRDefault="00E53E7C" w:rsidP="00E53E7C">
      <w:pPr>
        <w:pStyle w:val="PL"/>
        <w:rPr>
          <w:snapToGrid w:val="0"/>
        </w:rPr>
      </w:pPr>
    </w:p>
    <w:p w14:paraId="5A5D93A9" w14:textId="77777777" w:rsidR="00E53E7C" w:rsidRPr="00FD0425" w:rsidRDefault="00E53E7C" w:rsidP="00E53E7C">
      <w:pPr>
        <w:pStyle w:val="PL"/>
        <w:rPr>
          <w:snapToGrid w:val="0"/>
        </w:rPr>
      </w:pPr>
    </w:p>
    <w:p w14:paraId="52F6B2E1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5D393E93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78226943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5B2D23B4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RetrieveUEContextFailure</w:t>
      </w:r>
    </w:p>
    <w:p w14:paraId="6DBF8DAD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68AB0527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3F1AB2C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407014" w14:textId="77777777" w:rsidR="00E53E7C" w:rsidRPr="00FD0425" w:rsidRDefault="00E53E7C" w:rsidP="00E53E7C">
      <w:pPr>
        <w:pStyle w:val="PL"/>
        <w:rPr>
          <w:snapToGrid w:val="0"/>
        </w:rPr>
      </w:pPr>
    </w:p>
    <w:p w14:paraId="681898D6" w14:textId="77777777" w:rsidR="00E53E7C" w:rsidRPr="00FD0425" w:rsidRDefault="00E53E7C" w:rsidP="00E53E7C">
      <w:pPr>
        <w:pStyle w:val="PL"/>
        <w:rPr>
          <w:snapToGrid w:val="0"/>
        </w:rPr>
      </w:pPr>
    </w:p>
    <w:p w14:paraId="12AC475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638FF1C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039FCBB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2456C662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005591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837D019" w14:textId="77777777" w:rsidR="00E53E7C" w:rsidRPr="00FD0425" w:rsidRDefault="00E53E7C" w:rsidP="00E53E7C">
      <w:pPr>
        <w:pStyle w:val="PL"/>
        <w:rPr>
          <w:snapToGrid w:val="0"/>
        </w:rPr>
      </w:pPr>
    </w:p>
    <w:p w14:paraId="70373BE0" w14:textId="77777777" w:rsidR="00E53E7C" w:rsidRPr="00FD0425" w:rsidRDefault="00E53E7C" w:rsidP="00E53E7C">
      <w:pPr>
        <w:pStyle w:val="PL"/>
        <w:rPr>
          <w:snapToGrid w:val="0"/>
        </w:rPr>
      </w:pPr>
    </w:p>
    <w:p w14:paraId="1200F6B1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A049095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2C2B8B62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1D8EED9E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F3E970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F3485BD" w14:textId="77777777" w:rsidR="00E53E7C" w:rsidRPr="00FD0425" w:rsidRDefault="00E53E7C" w:rsidP="00E53E7C">
      <w:pPr>
        <w:pStyle w:val="PL"/>
        <w:rPr>
          <w:snapToGrid w:val="0"/>
        </w:rPr>
      </w:pPr>
    </w:p>
    <w:p w14:paraId="4CFB8537" w14:textId="77777777" w:rsidR="00E53E7C" w:rsidRPr="00FD0425" w:rsidRDefault="00E53E7C" w:rsidP="00E53E7C">
      <w:pPr>
        <w:pStyle w:val="PL"/>
        <w:rPr>
          <w:snapToGrid w:val="0"/>
        </w:rPr>
      </w:pPr>
    </w:p>
    <w:p w14:paraId="68327C00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3CBF0DA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71E3C7C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4A738BAF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DC29E8D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E49693B" w14:textId="77777777" w:rsidR="00E53E7C" w:rsidRPr="00FD0425" w:rsidRDefault="00E53E7C" w:rsidP="00E53E7C">
      <w:pPr>
        <w:pStyle w:val="PL"/>
        <w:rPr>
          <w:snapToGrid w:val="0"/>
        </w:rPr>
      </w:pPr>
    </w:p>
    <w:p w14:paraId="2156C664" w14:textId="77777777" w:rsidR="00E53E7C" w:rsidRPr="00FD0425" w:rsidRDefault="00E53E7C" w:rsidP="00E53E7C">
      <w:pPr>
        <w:pStyle w:val="PL"/>
        <w:rPr>
          <w:snapToGrid w:val="0"/>
        </w:rPr>
      </w:pPr>
    </w:p>
    <w:p w14:paraId="1905A885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091EC705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7CC5AFFA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46FD0D9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SNodeAdditionRequestReject</w:t>
      </w:r>
    </w:p>
    <w:p w14:paraId="750053B7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28989436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07A917F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2C5940" w14:textId="77777777" w:rsidR="00E53E7C" w:rsidRPr="00FD0425" w:rsidRDefault="00E53E7C" w:rsidP="00E53E7C">
      <w:pPr>
        <w:pStyle w:val="PL"/>
        <w:rPr>
          <w:snapToGrid w:val="0"/>
        </w:rPr>
      </w:pPr>
    </w:p>
    <w:p w14:paraId="3568DB39" w14:textId="77777777" w:rsidR="00E53E7C" w:rsidRPr="00FD0425" w:rsidRDefault="00E53E7C" w:rsidP="00E53E7C">
      <w:pPr>
        <w:pStyle w:val="PL"/>
        <w:rPr>
          <w:snapToGrid w:val="0"/>
        </w:rPr>
      </w:pPr>
    </w:p>
    <w:p w14:paraId="12AED92D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8CE410D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7BA2884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255315F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F7E561B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CBA3E8C" w14:textId="77777777" w:rsidR="00E53E7C" w:rsidRPr="00FD0425" w:rsidRDefault="00E53E7C" w:rsidP="00E53E7C">
      <w:pPr>
        <w:pStyle w:val="PL"/>
        <w:rPr>
          <w:snapToGrid w:val="0"/>
        </w:rPr>
      </w:pPr>
    </w:p>
    <w:p w14:paraId="7FFE5AB2" w14:textId="77777777" w:rsidR="00E53E7C" w:rsidRPr="00FD0425" w:rsidRDefault="00E53E7C" w:rsidP="00E53E7C">
      <w:pPr>
        <w:pStyle w:val="PL"/>
        <w:rPr>
          <w:snapToGrid w:val="0"/>
        </w:rPr>
      </w:pPr>
    </w:p>
    <w:p w14:paraId="5BEA56B3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480CEA91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328F98D7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49E7339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SNodeModificationRequestReject</w:t>
      </w:r>
    </w:p>
    <w:p w14:paraId="45B40120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259C0277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D1760E6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ED574F" w14:textId="77777777" w:rsidR="00E53E7C" w:rsidRPr="00FD0425" w:rsidRDefault="00E53E7C" w:rsidP="00E53E7C">
      <w:pPr>
        <w:pStyle w:val="PL"/>
        <w:rPr>
          <w:snapToGrid w:val="0"/>
        </w:rPr>
      </w:pPr>
    </w:p>
    <w:p w14:paraId="103B4001" w14:textId="77777777" w:rsidR="00E53E7C" w:rsidRPr="00FD0425" w:rsidRDefault="00E53E7C" w:rsidP="00E53E7C">
      <w:pPr>
        <w:pStyle w:val="PL"/>
        <w:rPr>
          <w:snapToGrid w:val="0"/>
        </w:rPr>
      </w:pPr>
    </w:p>
    <w:p w14:paraId="4C1312B8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12C20B11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392F4612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659FF189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SNodeModificationRefuse</w:t>
      </w:r>
    </w:p>
    <w:p w14:paraId="4401FC2C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1B33F0F0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AEEF92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297958" w14:textId="77777777" w:rsidR="00E53E7C" w:rsidRPr="00FD0425" w:rsidRDefault="00E53E7C" w:rsidP="00E53E7C">
      <w:pPr>
        <w:pStyle w:val="PL"/>
        <w:rPr>
          <w:snapToGrid w:val="0"/>
        </w:rPr>
      </w:pPr>
    </w:p>
    <w:p w14:paraId="5E2125D8" w14:textId="77777777" w:rsidR="00E53E7C" w:rsidRPr="00FD0425" w:rsidRDefault="00E53E7C" w:rsidP="00E53E7C">
      <w:pPr>
        <w:pStyle w:val="PL"/>
        <w:rPr>
          <w:snapToGrid w:val="0"/>
        </w:rPr>
      </w:pPr>
    </w:p>
    <w:p w14:paraId="38B5B97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2E99F170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62D02748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667FEDF0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54D808E5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7EDA2AE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2ADE254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D0595A" w14:textId="77777777" w:rsidR="00E53E7C" w:rsidRPr="00FD0425" w:rsidRDefault="00E53E7C" w:rsidP="00E53E7C">
      <w:pPr>
        <w:pStyle w:val="PL"/>
        <w:rPr>
          <w:snapToGrid w:val="0"/>
        </w:rPr>
      </w:pPr>
    </w:p>
    <w:p w14:paraId="5B00AB4F" w14:textId="77777777" w:rsidR="00E53E7C" w:rsidRPr="00FD0425" w:rsidRDefault="00E53E7C" w:rsidP="00E53E7C">
      <w:pPr>
        <w:pStyle w:val="PL"/>
        <w:rPr>
          <w:snapToGrid w:val="0"/>
        </w:rPr>
      </w:pPr>
    </w:p>
    <w:p w14:paraId="43B8D8D4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256322C5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6739ACAA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2AA1F271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21DE961F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331D829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3E7FE0" w14:textId="77777777" w:rsidR="00E53E7C" w:rsidRPr="00FD0425" w:rsidRDefault="00E53E7C" w:rsidP="00E53E7C">
      <w:pPr>
        <w:pStyle w:val="PL"/>
        <w:rPr>
          <w:snapToGrid w:val="0"/>
        </w:rPr>
      </w:pPr>
    </w:p>
    <w:p w14:paraId="2ABC8C44" w14:textId="77777777" w:rsidR="00E53E7C" w:rsidRPr="00FD0425" w:rsidRDefault="00E53E7C" w:rsidP="00E53E7C">
      <w:pPr>
        <w:pStyle w:val="PL"/>
        <w:rPr>
          <w:snapToGrid w:val="0"/>
        </w:rPr>
      </w:pPr>
    </w:p>
    <w:p w14:paraId="1E5DE90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3C10FE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708BD56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F86AB02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C5B366E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243F779" w14:textId="77777777" w:rsidR="00E53E7C" w:rsidRPr="00FD0425" w:rsidRDefault="00E53E7C" w:rsidP="00E53E7C">
      <w:pPr>
        <w:pStyle w:val="PL"/>
        <w:rPr>
          <w:snapToGrid w:val="0"/>
        </w:rPr>
      </w:pPr>
    </w:p>
    <w:p w14:paraId="4479AACF" w14:textId="77777777" w:rsidR="00E53E7C" w:rsidRPr="00FD0425" w:rsidRDefault="00E53E7C" w:rsidP="00E53E7C">
      <w:pPr>
        <w:pStyle w:val="PL"/>
        <w:rPr>
          <w:snapToGrid w:val="0"/>
        </w:rPr>
      </w:pPr>
    </w:p>
    <w:p w14:paraId="0A9A967A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78B808A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6DCF0D2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3B380435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6F062EE8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5B42695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DCF767D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B014B03" w14:textId="77777777" w:rsidR="00E53E7C" w:rsidRPr="00FD0425" w:rsidRDefault="00E53E7C" w:rsidP="00E53E7C">
      <w:pPr>
        <w:pStyle w:val="PL"/>
        <w:rPr>
          <w:snapToGrid w:val="0"/>
        </w:rPr>
      </w:pPr>
    </w:p>
    <w:p w14:paraId="3BA7955F" w14:textId="77777777" w:rsidR="00E53E7C" w:rsidRPr="00FD0425" w:rsidRDefault="00E53E7C" w:rsidP="00E53E7C">
      <w:pPr>
        <w:pStyle w:val="PL"/>
        <w:rPr>
          <w:snapToGrid w:val="0"/>
        </w:rPr>
      </w:pPr>
    </w:p>
    <w:p w14:paraId="271A2AD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1EA3EF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027E60CD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45544E7F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E54368E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>}</w:t>
      </w:r>
    </w:p>
    <w:p w14:paraId="0FBDBCF5" w14:textId="77777777" w:rsidR="00E53E7C" w:rsidRPr="00FD0425" w:rsidRDefault="00E53E7C" w:rsidP="00E53E7C">
      <w:pPr>
        <w:pStyle w:val="PL"/>
        <w:rPr>
          <w:snapToGrid w:val="0"/>
        </w:rPr>
      </w:pPr>
    </w:p>
    <w:p w14:paraId="7D06AE89" w14:textId="77777777" w:rsidR="00E53E7C" w:rsidRPr="00FD0425" w:rsidRDefault="00E53E7C" w:rsidP="00E53E7C">
      <w:pPr>
        <w:pStyle w:val="PL"/>
        <w:rPr>
          <w:snapToGrid w:val="0"/>
        </w:rPr>
      </w:pPr>
    </w:p>
    <w:p w14:paraId="0462AC11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86FCA0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53A6AE82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3C819901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52D784CB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310E39E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9CF80A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8872935" w14:textId="77777777" w:rsidR="00E53E7C" w:rsidRPr="00FD0425" w:rsidRDefault="00E53E7C" w:rsidP="00E53E7C">
      <w:pPr>
        <w:pStyle w:val="PL"/>
        <w:rPr>
          <w:snapToGrid w:val="0"/>
        </w:rPr>
      </w:pPr>
    </w:p>
    <w:p w14:paraId="7444CC57" w14:textId="77777777" w:rsidR="00E53E7C" w:rsidRPr="00FD0425" w:rsidRDefault="00E53E7C" w:rsidP="00E53E7C">
      <w:pPr>
        <w:pStyle w:val="PL"/>
        <w:rPr>
          <w:snapToGrid w:val="0"/>
        </w:rPr>
      </w:pPr>
    </w:p>
    <w:p w14:paraId="0E6009A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55E789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64446861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2F654E4C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5C79732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3A438C30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C65F24A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E0CED73" w14:textId="77777777" w:rsidR="00E53E7C" w:rsidRPr="00FD0425" w:rsidRDefault="00E53E7C" w:rsidP="00E53E7C">
      <w:pPr>
        <w:pStyle w:val="PL"/>
        <w:rPr>
          <w:snapToGrid w:val="0"/>
        </w:rPr>
      </w:pPr>
    </w:p>
    <w:p w14:paraId="50FE5C8C" w14:textId="77777777" w:rsidR="00E53E7C" w:rsidRPr="00FD0425" w:rsidRDefault="00E53E7C" w:rsidP="00E53E7C">
      <w:pPr>
        <w:pStyle w:val="PL"/>
        <w:rPr>
          <w:snapToGrid w:val="0"/>
        </w:rPr>
      </w:pPr>
    </w:p>
    <w:p w14:paraId="493145CB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24F5BE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3985A0FC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567DA4E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2D2B71EE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76BE8CA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726D0AB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71FD61B" w14:textId="77777777" w:rsidR="00E53E7C" w:rsidRPr="00FD0425" w:rsidRDefault="00E53E7C" w:rsidP="00E53E7C">
      <w:pPr>
        <w:pStyle w:val="PL"/>
        <w:rPr>
          <w:snapToGrid w:val="0"/>
        </w:rPr>
      </w:pPr>
    </w:p>
    <w:p w14:paraId="1B65CD8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B8AC0D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051490D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010512F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3AB59AE5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6404251F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E110B1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EE2B88F" w14:textId="77777777" w:rsidR="00E53E7C" w:rsidRPr="00FD0425" w:rsidRDefault="00E53E7C" w:rsidP="00E53E7C">
      <w:pPr>
        <w:pStyle w:val="PL"/>
        <w:rPr>
          <w:snapToGrid w:val="0"/>
        </w:rPr>
      </w:pPr>
    </w:p>
    <w:p w14:paraId="1ACF2BEE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8D5051B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3F31A6C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6ED76B6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593FD26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07711EF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2F7BBDD" w14:textId="77777777" w:rsidR="00E53E7C" w:rsidRPr="00FD0425" w:rsidRDefault="00E53E7C" w:rsidP="00E53E7C">
      <w:pPr>
        <w:pStyle w:val="PL"/>
        <w:rPr>
          <w:snapToGrid w:val="0"/>
        </w:rPr>
      </w:pPr>
    </w:p>
    <w:p w14:paraId="24EEF66A" w14:textId="77777777" w:rsidR="00E53E7C" w:rsidRPr="00FD0425" w:rsidRDefault="00E53E7C" w:rsidP="00E53E7C">
      <w:pPr>
        <w:pStyle w:val="PL"/>
        <w:rPr>
          <w:snapToGrid w:val="0"/>
        </w:rPr>
      </w:pPr>
    </w:p>
    <w:p w14:paraId="7E6FF98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8C492A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183AC5A5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21BD0E8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6CE324BC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61053C60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0EA274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1F1F163" w14:textId="77777777" w:rsidR="00E53E7C" w:rsidRPr="00FD0425" w:rsidRDefault="00E53E7C" w:rsidP="00E53E7C">
      <w:pPr>
        <w:pStyle w:val="PL"/>
        <w:rPr>
          <w:snapToGrid w:val="0"/>
        </w:rPr>
      </w:pPr>
    </w:p>
    <w:p w14:paraId="49C642F3" w14:textId="77777777" w:rsidR="00E53E7C" w:rsidRPr="00FD0425" w:rsidRDefault="00E53E7C" w:rsidP="00E53E7C">
      <w:pPr>
        <w:pStyle w:val="PL"/>
        <w:rPr>
          <w:snapToGrid w:val="0"/>
        </w:rPr>
      </w:pPr>
    </w:p>
    <w:p w14:paraId="560331E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539E4BA6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7AC90C3F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0DE7D12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114EF61F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D44C4E7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24289E3" w14:textId="77777777" w:rsidR="00E53E7C" w:rsidRPr="00FD0425" w:rsidRDefault="00E53E7C" w:rsidP="00E53E7C">
      <w:pPr>
        <w:pStyle w:val="PL"/>
        <w:rPr>
          <w:snapToGrid w:val="0"/>
        </w:rPr>
      </w:pPr>
    </w:p>
    <w:p w14:paraId="7DB0BD9A" w14:textId="77777777" w:rsidR="00E53E7C" w:rsidRPr="00FD0425" w:rsidRDefault="00E53E7C" w:rsidP="00E53E7C">
      <w:pPr>
        <w:pStyle w:val="PL"/>
        <w:rPr>
          <w:snapToGrid w:val="0"/>
        </w:rPr>
      </w:pPr>
    </w:p>
    <w:p w14:paraId="0066ABC5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DD84A8D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6DB106F2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3B646694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15C00E90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3FB7924" w14:textId="77777777" w:rsidR="00E53E7C" w:rsidRPr="00FD0425" w:rsidRDefault="00E53E7C" w:rsidP="00E53E7C">
      <w:pPr>
        <w:pStyle w:val="PL"/>
        <w:rPr>
          <w:snapToGrid w:val="0"/>
        </w:rPr>
      </w:pPr>
    </w:p>
    <w:p w14:paraId="616310D9" w14:textId="77777777" w:rsidR="00E53E7C" w:rsidRPr="00FD0425" w:rsidRDefault="00E53E7C" w:rsidP="00E53E7C">
      <w:pPr>
        <w:pStyle w:val="PL"/>
        <w:rPr>
          <w:snapToGrid w:val="0"/>
        </w:rPr>
      </w:pPr>
    </w:p>
    <w:p w14:paraId="308A4C92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44A83A8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04DB384D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690B85DC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A1B4959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D9C1EA" w14:textId="77777777" w:rsidR="00E53E7C" w:rsidRPr="00FD0425" w:rsidRDefault="00E53E7C" w:rsidP="00E53E7C">
      <w:pPr>
        <w:pStyle w:val="PL"/>
        <w:rPr>
          <w:snapToGrid w:val="0"/>
        </w:rPr>
      </w:pPr>
    </w:p>
    <w:p w14:paraId="53F0D4BF" w14:textId="77777777" w:rsidR="00E53E7C" w:rsidRPr="00FD0425" w:rsidRDefault="00E53E7C" w:rsidP="00E53E7C">
      <w:pPr>
        <w:pStyle w:val="PL"/>
        <w:rPr>
          <w:snapToGrid w:val="0"/>
        </w:rPr>
      </w:pPr>
    </w:p>
    <w:p w14:paraId="591E79B4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12FD1D3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2291408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39664434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3536236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EB6F35" w14:textId="77777777" w:rsidR="00E53E7C" w:rsidRPr="00FD0425" w:rsidRDefault="00E53E7C" w:rsidP="00E53E7C">
      <w:pPr>
        <w:pStyle w:val="PL"/>
        <w:rPr>
          <w:snapToGrid w:val="0"/>
        </w:rPr>
      </w:pPr>
    </w:p>
    <w:p w14:paraId="731629EE" w14:textId="77777777" w:rsidR="00E53E7C" w:rsidRPr="00FD0425" w:rsidRDefault="00E53E7C" w:rsidP="00E53E7C">
      <w:pPr>
        <w:pStyle w:val="PL"/>
        <w:rPr>
          <w:snapToGrid w:val="0"/>
        </w:rPr>
      </w:pPr>
    </w:p>
    <w:p w14:paraId="34537BF5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1C74072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5400121B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21C37499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25CD371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28894B" w14:textId="77777777" w:rsidR="00E53E7C" w:rsidRPr="00FD0425" w:rsidRDefault="00E53E7C" w:rsidP="00E53E7C">
      <w:pPr>
        <w:pStyle w:val="PL"/>
        <w:rPr>
          <w:snapToGrid w:val="0"/>
        </w:rPr>
      </w:pPr>
    </w:p>
    <w:p w14:paraId="1427C3A9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489F3D3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4B5BBFCA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19D995EE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B59945E" w14:textId="77777777" w:rsidR="00E53E7C" w:rsidRPr="00FD0425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69DA9DF" w14:textId="77777777" w:rsidR="00E53E7C" w:rsidRPr="00FD0425" w:rsidRDefault="00E53E7C" w:rsidP="00E53E7C">
      <w:pPr>
        <w:pStyle w:val="PL"/>
        <w:rPr>
          <w:snapToGrid w:val="0"/>
        </w:rPr>
      </w:pPr>
    </w:p>
    <w:p w14:paraId="298AB40B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4929D047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64281C2B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71CD786E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29219DB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F6D72C" w14:textId="77777777" w:rsidR="00E53E7C" w:rsidRPr="00FD0425" w:rsidRDefault="00E53E7C" w:rsidP="00E53E7C">
      <w:pPr>
        <w:pStyle w:val="PL"/>
        <w:rPr>
          <w:snapToGrid w:val="0"/>
        </w:rPr>
      </w:pPr>
    </w:p>
    <w:p w14:paraId="3DA9B37D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32578998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6346551F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1C3C7C5A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77B465C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472412" w14:textId="77777777" w:rsidR="00E53E7C" w:rsidRPr="00FD0425" w:rsidRDefault="00E53E7C" w:rsidP="00E53E7C">
      <w:pPr>
        <w:pStyle w:val="PL"/>
        <w:rPr>
          <w:snapToGrid w:val="0"/>
        </w:rPr>
      </w:pPr>
    </w:p>
    <w:p w14:paraId="573F888D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3B666409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62188CCD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62DE8503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0DA1BD8D" w14:textId="77777777" w:rsidR="00E53E7C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0F18E8F" w14:textId="77777777" w:rsidR="00E53E7C" w:rsidRPr="00C863A2" w:rsidRDefault="00E53E7C" w:rsidP="00E53E7C">
      <w:pPr>
        <w:pStyle w:val="PL"/>
        <w:rPr>
          <w:snapToGrid w:val="0"/>
        </w:rPr>
      </w:pPr>
    </w:p>
    <w:p w14:paraId="1DF6D09A" w14:textId="77777777" w:rsidR="00E53E7C" w:rsidRPr="0006522F" w:rsidRDefault="00E53E7C" w:rsidP="00E53E7C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20AD76D1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39B405B8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4A4C3CDC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69C795AB" w14:textId="77777777" w:rsidR="00E53E7C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28C5A17B" w14:textId="77777777" w:rsidR="00E53E7C" w:rsidRPr="007E6716" w:rsidRDefault="00E53E7C" w:rsidP="00E53E7C">
      <w:pPr>
        <w:pStyle w:val="PL"/>
        <w:rPr>
          <w:snapToGrid w:val="0"/>
        </w:rPr>
      </w:pPr>
    </w:p>
    <w:p w14:paraId="40D0B5CA" w14:textId="77777777" w:rsidR="00E53E7C" w:rsidRPr="00C863A2" w:rsidRDefault="00E53E7C" w:rsidP="00E53E7C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21DAD283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62CAB40B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1569FCA4" w14:textId="77777777" w:rsidR="00E53E7C" w:rsidRPr="00C863A2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1E0DCF9C" w14:textId="77777777" w:rsidR="00E53E7C" w:rsidRDefault="00E53E7C" w:rsidP="00E53E7C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2E257B6" w14:textId="77777777" w:rsidR="00E53E7C" w:rsidRDefault="00E53E7C" w:rsidP="00E53E7C">
      <w:pPr>
        <w:pStyle w:val="PL"/>
        <w:tabs>
          <w:tab w:val="left" w:pos="1840"/>
        </w:tabs>
        <w:rPr>
          <w:snapToGrid w:val="0"/>
        </w:rPr>
      </w:pPr>
    </w:p>
    <w:p w14:paraId="104B91E6" w14:textId="77777777" w:rsidR="00E53E7C" w:rsidRPr="00F35F02" w:rsidRDefault="00E53E7C" w:rsidP="00E53E7C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3E28E18C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41618C27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564A9B45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07337D83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5D62BD17" w14:textId="77777777" w:rsidR="00E53E7C" w:rsidRDefault="00E53E7C" w:rsidP="00E53E7C">
      <w:pPr>
        <w:pStyle w:val="PL"/>
        <w:rPr>
          <w:snapToGrid w:val="0"/>
        </w:rPr>
      </w:pPr>
    </w:p>
    <w:p w14:paraId="2FFD0588" w14:textId="77777777" w:rsidR="00E53E7C" w:rsidRPr="00F35F02" w:rsidRDefault="00E53E7C" w:rsidP="00E53E7C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18C9F4A5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16BB274D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24DF61C8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28B700F6" w14:textId="77777777" w:rsidR="00E53E7C" w:rsidRDefault="00E53E7C" w:rsidP="00E53E7C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0FACA5E7" w14:textId="77777777" w:rsidR="00E53E7C" w:rsidRPr="00F35F02" w:rsidRDefault="00E53E7C" w:rsidP="00E53E7C">
      <w:pPr>
        <w:pStyle w:val="PL"/>
        <w:rPr>
          <w:rFonts w:eastAsia="DengXian"/>
          <w:snapToGrid w:val="0"/>
          <w:lang w:eastAsia="zh-CN"/>
        </w:rPr>
      </w:pPr>
    </w:p>
    <w:p w14:paraId="6D653BCC" w14:textId="77777777" w:rsidR="00E53E7C" w:rsidRDefault="00E53E7C" w:rsidP="00E53E7C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>scgFailureIndication</w:t>
      </w:r>
      <w:r>
        <w:rPr>
          <w:rFonts w:eastAsia="DengXian"/>
          <w:snapToGrid w:val="0"/>
          <w:lang w:eastAsia="zh-CN"/>
        </w:rPr>
        <w:t xml:space="preserve"> XNAP-ELEMENTARY-PROCEDURE ::= {</w:t>
      </w:r>
    </w:p>
    <w:p w14:paraId="5FB3F9BE" w14:textId="77777777" w:rsidR="00E53E7C" w:rsidRDefault="00E53E7C" w:rsidP="00E53E7C">
      <w:pPr>
        <w:pStyle w:val="PL"/>
        <w:rPr>
          <w:rFonts w:eastAsia="DengXian"/>
          <w:snapToGrid w:val="0"/>
          <w:lang w:val="en-US" w:eastAsia="zh-CN"/>
        </w:rPr>
      </w:pPr>
      <w:r>
        <w:rPr>
          <w:rFonts w:eastAsia="DengXian"/>
          <w:snapToGrid w:val="0"/>
          <w:lang w:eastAsia="zh-CN"/>
        </w:rPr>
        <w:tab/>
        <w:t>INITIATING MESSAGE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val="en-US" w:eastAsia="zh-CN"/>
        </w:rPr>
        <w:t>SCGFailureIndication</w:t>
      </w:r>
    </w:p>
    <w:p w14:paraId="1680D8F3" w14:textId="77777777" w:rsidR="00E53E7C" w:rsidRDefault="00E53E7C" w:rsidP="00E53E7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PROCEDURE CODE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scgFailureIndication</w:t>
      </w:r>
    </w:p>
    <w:p w14:paraId="680F9D78" w14:textId="77777777" w:rsidR="00E53E7C" w:rsidRDefault="00E53E7C" w:rsidP="00E53E7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CRITICALITY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lang w:eastAsia="ja-JP"/>
        </w:rPr>
        <w:t>ignore</w:t>
      </w:r>
    </w:p>
    <w:p w14:paraId="3A18F177" w14:textId="77777777" w:rsidR="00E53E7C" w:rsidRDefault="00E53E7C" w:rsidP="00E53E7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9F43925" w14:textId="77777777" w:rsidR="00E53E7C" w:rsidRDefault="00E53E7C" w:rsidP="00E53E7C">
      <w:pPr>
        <w:pStyle w:val="PL"/>
        <w:rPr>
          <w:snapToGrid w:val="0"/>
        </w:rPr>
      </w:pPr>
    </w:p>
    <w:p w14:paraId="59413541" w14:textId="77777777" w:rsidR="00E53E7C" w:rsidRPr="00791720" w:rsidRDefault="00E53E7C" w:rsidP="00E53E7C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35A4DF46" w14:textId="77777777" w:rsidR="00E53E7C" w:rsidRPr="00791720" w:rsidRDefault="00E53E7C" w:rsidP="00E53E7C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1116400C" w14:textId="77777777" w:rsidR="00E53E7C" w:rsidRPr="00791720" w:rsidRDefault="00E53E7C" w:rsidP="00E53E7C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1DA3C801" w14:textId="77777777" w:rsidR="00E53E7C" w:rsidRPr="00791720" w:rsidRDefault="00E53E7C" w:rsidP="00E53E7C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2F3C9852" w14:textId="77777777" w:rsidR="00E53E7C" w:rsidRPr="00791720" w:rsidRDefault="00E53E7C" w:rsidP="00E53E7C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42AC3FFB" w14:textId="77777777" w:rsidR="00E53E7C" w:rsidRPr="00791720" w:rsidRDefault="00E53E7C" w:rsidP="00E53E7C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651F50E1" w14:textId="77777777" w:rsidR="00E53E7C" w:rsidRPr="00791720" w:rsidRDefault="00E53E7C" w:rsidP="00E53E7C">
      <w:pPr>
        <w:pStyle w:val="PL"/>
      </w:pPr>
      <w:r w:rsidRPr="00791720">
        <w:t>}</w:t>
      </w:r>
    </w:p>
    <w:p w14:paraId="7D6EB9A0" w14:textId="77777777" w:rsidR="00E53E7C" w:rsidRPr="00791720" w:rsidRDefault="00E53E7C" w:rsidP="00E53E7C">
      <w:pPr>
        <w:pStyle w:val="PL"/>
      </w:pPr>
    </w:p>
    <w:p w14:paraId="1BD432ED" w14:textId="77777777" w:rsidR="00E53E7C" w:rsidRPr="00791720" w:rsidRDefault="00E53E7C" w:rsidP="00E53E7C">
      <w:pPr>
        <w:pStyle w:val="PL"/>
      </w:pPr>
      <w:r w:rsidRPr="00791720">
        <w:t>resourceStatusReporting XNAP-ELEMENTARY-PROCEDURE ::= {</w:t>
      </w:r>
    </w:p>
    <w:p w14:paraId="36B2750E" w14:textId="77777777" w:rsidR="00E53E7C" w:rsidRPr="00791720" w:rsidRDefault="00E53E7C" w:rsidP="00E53E7C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77417472" w14:textId="77777777" w:rsidR="00E53E7C" w:rsidRPr="00791720" w:rsidRDefault="00E53E7C" w:rsidP="00E53E7C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251D3BDE" w14:textId="77777777" w:rsidR="00E53E7C" w:rsidRPr="00791720" w:rsidRDefault="00E53E7C" w:rsidP="00E53E7C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6D8E7043" w14:textId="77777777" w:rsidR="00E53E7C" w:rsidRPr="00791720" w:rsidRDefault="00E53E7C" w:rsidP="00E53E7C">
      <w:pPr>
        <w:pStyle w:val="PL"/>
      </w:pPr>
      <w:r w:rsidRPr="00791720">
        <w:t>}</w:t>
      </w:r>
    </w:p>
    <w:p w14:paraId="0C75B886" w14:textId="77777777" w:rsidR="00E53E7C" w:rsidRPr="00791720" w:rsidRDefault="00E53E7C" w:rsidP="00E53E7C">
      <w:pPr>
        <w:pStyle w:val="PL"/>
      </w:pPr>
    </w:p>
    <w:p w14:paraId="1B349BAA" w14:textId="77777777" w:rsidR="00E53E7C" w:rsidRPr="00791720" w:rsidRDefault="00E53E7C" w:rsidP="00E53E7C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4C4477F6" w14:textId="77777777" w:rsidR="00E53E7C" w:rsidRPr="00791720" w:rsidRDefault="00E53E7C" w:rsidP="00E53E7C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79BB02D6" w14:textId="77777777" w:rsidR="00E53E7C" w:rsidRPr="00791720" w:rsidRDefault="00E53E7C" w:rsidP="00E53E7C">
      <w:pPr>
        <w:pStyle w:val="PL"/>
      </w:pPr>
      <w:r w:rsidRPr="00791720">
        <w:lastRenderedPageBreak/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1668D038" w14:textId="77777777" w:rsidR="00E53E7C" w:rsidRPr="00791720" w:rsidRDefault="00E53E7C" w:rsidP="00E53E7C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4E08AD37" w14:textId="77777777" w:rsidR="00E53E7C" w:rsidRPr="00791720" w:rsidRDefault="00E53E7C" w:rsidP="00E53E7C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3DE9EBA6" w14:textId="77777777" w:rsidR="00E53E7C" w:rsidRPr="00791720" w:rsidRDefault="00E53E7C" w:rsidP="00E53E7C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520222E2" w14:textId="77777777" w:rsidR="00E53E7C" w:rsidRPr="00791720" w:rsidRDefault="00E53E7C" w:rsidP="00E53E7C">
      <w:pPr>
        <w:pStyle w:val="PL"/>
      </w:pPr>
      <w:r w:rsidRPr="00791720">
        <w:t>}</w:t>
      </w:r>
    </w:p>
    <w:p w14:paraId="3701214D" w14:textId="77777777" w:rsidR="00E53E7C" w:rsidRPr="00791720" w:rsidRDefault="00E53E7C" w:rsidP="00E53E7C">
      <w:pPr>
        <w:pStyle w:val="PL"/>
      </w:pPr>
    </w:p>
    <w:p w14:paraId="416761B6" w14:textId="77777777" w:rsidR="00E53E7C" w:rsidRPr="00791720" w:rsidRDefault="00E53E7C" w:rsidP="00E53E7C">
      <w:pPr>
        <w:pStyle w:val="PL"/>
      </w:pPr>
    </w:p>
    <w:p w14:paraId="361C5BAF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78F616DF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13D86219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6F3820F0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7547871" w14:textId="77777777" w:rsidR="00E53E7C" w:rsidRPr="00856CDF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9D7E8F" w14:textId="77777777" w:rsidR="00E53E7C" w:rsidRPr="00C863A2" w:rsidRDefault="00E53E7C" w:rsidP="00E53E7C">
      <w:pPr>
        <w:pStyle w:val="PL"/>
        <w:rPr>
          <w:snapToGrid w:val="0"/>
        </w:rPr>
      </w:pPr>
    </w:p>
    <w:p w14:paraId="5B0D2949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22F5C098" w14:textId="77777777" w:rsidR="00E53E7C" w:rsidRDefault="00E53E7C" w:rsidP="00E53E7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48EA5059" w14:textId="77777777" w:rsidR="00E53E7C" w:rsidRDefault="00E53E7C" w:rsidP="00E53E7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60194AF6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55D9709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77FBAD" w14:textId="77777777" w:rsidR="00E53E7C" w:rsidRDefault="00E53E7C" w:rsidP="00E53E7C">
      <w:pPr>
        <w:pStyle w:val="PL"/>
        <w:rPr>
          <w:snapToGrid w:val="0"/>
        </w:rPr>
      </w:pPr>
    </w:p>
    <w:p w14:paraId="3FFEF9A9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33BC8BC2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634A5044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34F622C9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1A149F1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9E82FD" w14:textId="77777777" w:rsidR="00E53E7C" w:rsidRDefault="00E53E7C" w:rsidP="00E53E7C">
      <w:pPr>
        <w:pStyle w:val="PL"/>
        <w:rPr>
          <w:snapToGrid w:val="0"/>
        </w:rPr>
      </w:pPr>
    </w:p>
    <w:p w14:paraId="7313CE9E" w14:textId="77777777" w:rsidR="00E53E7C" w:rsidRDefault="00E53E7C" w:rsidP="00E53E7C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59EA71C4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121B5B7A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3E9100AE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BD3F73D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C0CBCE" w14:textId="77777777" w:rsidR="00E53E7C" w:rsidRDefault="00E53E7C" w:rsidP="00E53E7C">
      <w:pPr>
        <w:pStyle w:val="PL"/>
        <w:rPr>
          <w:snapToGrid w:val="0"/>
        </w:rPr>
      </w:pPr>
    </w:p>
    <w:p w14:paraId="18578637" w14:textId="77777777" w:rsidR="00E53E7C" w:rsidRDefault="00E53E7C" w:rsidP="00E53E7C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70C4A081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424E5B5E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5313EB35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E3323B9" w14:textId="77777777" w:rsidR="00E53E7C" w:rsidRPr="00856CDF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EE5762" w14:textId="77777777" w:rsidR="00E53E7C" w:rsidRDefault="00E53E7C" w:rsidP="00E53E7C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349B2903" w14:textId="77777777" w:rsidR="00E53E7C" w:rsidRPr="00867CF7" w:rsidRDefault="00E53E7C" w:rsidP="00E53E7C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3F812CD6" w14:textId="77777777" w:rsidR="00E53E7C" w:rsidRPr="00867CF7" w:rsidRDefault="00E53E7C" w:rsidP="00E53E7C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59A1D1ED" w14:textId="77777777" w:rsidR="00E53E7C" w:rsidRPr="00867CF7" w:rsidRDefault="00E53E7C" w:rsidP="00E53E7C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2FFF562D" w14:textId="77777777" w:rsidR="00E53E7C" w:rsidRPr="00867CF7" w:rsidRDefault="00E53E7C" w:rsidP="00E53E7C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7199D775" w14:textId="77777777" w:rsidR="00E53E7C" w:rsidRPr="00867CF7" w:rsidRDefault="00E53E7C" w:rsidP="00E53E7C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35EB9EE9" w14:textId="77777777" w:rsidR="00E53E7C" w:rsidRPr="00867CF7" w:rsidRDefault="00E53E7C" w:rsidP="00E53E7C">
      <w:pPr>
        <w:pStyle w:val="PL"/>
        <w:rPr>
          <w:rFonts w:cs="Courier New"/>
          <w:snapToGrid w:val="0"/>
          <w:szCs w:val="16"/>
        </w:rPr>
      </w:pPr>
    </w:p>
    <w:p w14:paraId="2B3C30C7" w14:textId="77777777" w:rsidR="00E53E7C" w:rsidRPr="00867CF7" w:rsidRDefault="00E53E7C" w:rsidP="00E53E7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XNAP-ELEMENTARY-PROCEDURE ::={</w:t>
      </w:r>
    </w:p>
    <w:p w14:paraId="3F281DDB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010E330E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18C9410F" w14:textId="77777777" w:rsidR="00E53E7C" w:rsidRDefault="00E53E7C" w:rsidP="00E53E7C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7BD18CED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31185972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0E2C3785" w14:textId="77777777" w:rsidR="00E53E7C" w:rsidRPr="00867CF7" w:rsidRDefault="00E53E7C" w:rsidP="00E53E7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15A9945" w14:textId="77777777" w:rsidR="00E53E7C" w:rsidRPr="00867CF7" w:rsidRDefault="00E53E7C" w:rsidP="00E53E7C">
      <w:pPr>
        <w:pStyle w:val="PL"/>
        <w:rPr>
          <w:rFonts w:cs="Courier New"/>
          <w:snapToGrid w:val="0"/>
          <w:szCs w:val="16"/>
        </w:rPr>
      </w:pPr>
    </w:p>
    <w:p w14:paraId="1BB6CF80" w14:textId="77777777" w:rsidR="00E53E7C" w:rsidRPr="00867CF7" w:rsidRDefault="00E53E7C" w:rsidP="00E53E7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XNAP-ELEMENTARY-PROCEDURE ::={</w:t>
      </w:r>
    </w:p>
    <w:p w14:paraId="4F431666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5BBF2A09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lastRenderedPageBreak/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4FBC7316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0B97E857" w14:textId="77777777" w:rsidR="00E53E7C" w:rsidRPr="00867CF7" w:rsidRDefault="00E53E7C" w:rsidP="00E53E7C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5DB900CF" w14:textId="77777777" w:rsidR="00E53E7C" w:rsidRPr="00867CF7" w:rsidRDefault="00E53E7C" w:rsidP="00E53E7C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D60EFAD" w14:textId="77777777" w:rsidR="00E53E7C" w:rsidRPr="00867CF7" w:rsidRDefault="00E53E7C" w:rsidP="00E53E7C">
      <w:pPr>
        <w:pStyle w:val="PL"/>
        <w:rPr>
          <w:snapToGrid w:val="0"/>
        </w:rPr>
      </w:pPr>
    </w:p>
    <w:p w14:paraId="2AD77799" w14:textId="77777777" w:rsidR="00E53E7C" w:rsidRPr="00867CF7" w:rsidRDefault="00E53E7C" w:rsidP="00E53E7C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2713E174" w14:textId="77777777" w:rsidR="00E53E7C" w:rsidRPr="00867CF7" w:rsidRDefault="00E53E7C" w:rsidP="00E53E7C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40BCF3CF" w14:textId="77777777" w:rsidR="00E53E7C" w:rsidRPr="00867CF7" w:rsidRDefault="00E53E7C" w:rsidP="00E53E7C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2BE22FC8" w14:textId="77777777" w:rsidR="00E53E7C" w:rsidRPr="00867CF7" w:rsidRDefault="00E53E7C" w:rsidP="00E53E7C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1F4FCE7F" w14:textId="77777777" w:rsidR="00E53E7C" w:rsidRPr="00867CF7" w:rsidRDefault="00E53E7C" w:rsidP="00E53E7C">
      <w:pPr>
        <w:pStyle w:val="PL"/>
        <w:rPr>
          <w:snapToGrid w:val="0"/>
        </w:rPr>
      </w:pPr>
      <w:r w:rsidRPr="00867CF7">
        <w:rPr>
          <w:snapToGrid w:val="0"/>
        </w:rPr>
        <w:tab/>
        <w:t>CRITICALITY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reject</w:t>
      </w:r>
    </w:p>
    <w:p w14:paraId="53B19283" w14:textId="77777777" w:rsidR="00E53E7C" w:rsidRPr="00867CF7" w:rsidRDefault="00E53E7C" w:rsidP="00E53E7C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5E4E8427" w14:textId="77777777" w:rsidR="00E53E7C" w:rsidRDefault="00E53E7C" w:rsidP="00E53E7C">
      <w:pPr>
        <w:pStyle w:val="PL"/>
        <w:rPr>
          <w:snapToGrid w:val="0"/>
        </w:rPr>
      </w:pPr>
    </w:p>
    <w:p w14:paraId="0530C0D6" w14:textId="77777777" w:rsidR="00E53E7C" w:rsidRDefault="00E53E7C" w:rsidP="00E53E7C">
      <w:pPr>
        <w:pStyle w:val="PL"/>
        <w:rPr>
          <w:snapToGrid w:val="0"/>
        </w:rPr>
      </w:pPr>
      <w:r w:rsidRPr="007B400C">
        <w:rPr>
          <w:snapToGrid w:val="0"/>
        </w:rPr>
        <w:t>retrieveUEContextConfirm</w:t>
      </w:r>
      <w:r>
        <w:rPr>
          <w:snapToGrid w:val="0"/>
        </w:rPr>
        <w:tab/>
        <w:t>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3A627E1A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6F8C734D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7A30323A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603D295" w14:textId="77777777" w:rsidR="00E53E7C" w:rsidRPr="00856CDF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B26D2D" w14:textId="77777777" w:rsidR="00E53E7C" w:rsidRDefault="00E53E7C" w:rsidP="00E53E7C">
      <w:pPr>
        <w:pStyle w:val="PL"/>
        <w:rPr>
          <w:snapToGrid w:val="0"/>
        </w:rPr>
      </w:pPr>
    </w:p>
    <w:p w14:paraId="07134964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09F3467E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54E3F5FC" w14:textId="77777777" w:rsidR="00E53E7C" w:rsidRPr="003E376F" w:rsidRDefault="00E53E7C" w:rsidP="00E53E7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3E376F">
        <w:rPr>
          <w:snapToGrid w:val="0"/>
          <w:lang w:val="it-IT"/>
        </w:rPr>
        <w:t>PROCEDURE CODE</w:t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  <w:t>id-cPCCancel</w:t>
      </w:r>
    </w:p>
    <w:p w14:paraId="4860B6D0" w14:textId="77777777" w:rsidR="00E53E7C" w:rsidRPr="003E376F" w:rsidRDefault="00E53E7C" w:rsidP="00E53E7C">
      <w:pPr>
        <w:pStyle w:val="PL"/>
        <w:rPr>
          <w:snapToGrid w:val="0"/>
          <w:lang w:val="it-IT"/>
        </w:rPr>
      </w:pPr>
      <w:r w:rsidRPr="003E376F">
        <w:rPr>
          <w:snapToGrid w:val="0"/>
          <w:lang w:val="it-IT"/>
        </w:rPr>
        <w:tab/>
        <w:t>CRITICALITY</w:t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</w:r>
      <w:r w:rsidRPr="003E376F">
        <w:rPr>
          <w:snapToGrid w:val="0"/>
          <w:lang w:val="it-IT"/>
        </w:rPr>
        <w:tab/>
        <w:t>ignore</w:t>
      </w:r>
    </w:p>
    <w:p w14:paraId="4152237A" w14:textId="77777777" w:rsidR="00E53E7C" w:rsidRPr="00856CDF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27D7F7" w14:textId="77777777" w:rsidR="00E53E7C" w:rsidRDefault="00E53E7C" w:rsidP="00E53E7C">
      <w:pPr>
        <w:pStyle w:val="PL"/>
        <w:rPr>
          <w:snapToGrid w:val="0"/>
        </w:rPr>
      </w:pPr>
    </w:p>
    <w:p w14:paraId="1E94CDA3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>rachIndication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4DA1B4D0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RachIndication</w:t>
      </w:r>
    </w:p>
    <w:p w14:paraId="4FA27E28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id-rachIndication</w:t>
      </w:r>
    </w:p>
    <w:p w14:paraId="27CEA245" w14:textId="77777777" w:rsidR="00E53E7C" w:rsidRDefault="00E53E7C" w:rsidP="00E53E7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D33ED76" w14:textId="77777777" w:rsidR="00E53E7C" w:rsidRPr="00856CDF" w:rsidRDefault="00E53E7C" w:rsidP="00E53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298AC8" w14:textId="77777777" w:rsidR="00E53E7C" w:rsidRDefault="00E53E7C" w:rsidP="00E53E7C">
      <w:pPr>
        <w:pStyle w:val="PL"/>
        <w:rPr>
          <w:snapToGrid w:val="0"/>
        </w:rPr>
      </w:pPr>
    </w:p>
    <w:p w14:paraId="30BDD600" w14:textId="77777777" w:rsidR="00E53E7C" w:rsidRDefault="00E53E7C" w:rsidP="00E53E7C">
      <w:pPr>
        <w:pStyle w:val="PL"/>
      </w:pPr>
      <w:r>
        <w:t>dataCollectionReportingInitiation</w:t>
      </w:r>
      <w:r>
        <w:tab/>
        <w:t>XNAP-ELEMENTARY-PROCEDURE ::= {</w:t>
      </w:r>
    </w:p>
    <w:p w14:paraId="7DC79271" w14:textId="77777777" w:rsidR="00E53E7C" w:rsidRDefault="00E53E7C" w:rsidP="00E53E7C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DataCollectionRequest</w:t>
      </w:r>
    </w:p>
    <w:p w14:paraId="6C49EE16" w14:textId="77777777" w:rsidR="00E53E7C" w:rsidRDefault="00E53E7C" w:rsidP="00E53E7C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DataCollectionResponse</w:t>
      </w:r>
    </w:p>
    <w:p w14:paraId="6B3FB7B4" w14:textId="77777777" w:rsidR="00E53E7C" w:rsidRDefault="00E53E7C" w:rsidP="00E53E7C">
      <w:pPr>
        <w:pStyle w:val="PL"/>
      </w:pPr>
      <w:r>
        <w:tab/>
        <w:t>UNSUCCESSFUL OUTCOME</w:t>
      </w:r>
      <w:r>
        <w:tab/>
      </w:r>
      <w:r>
        <w:tab/>
      </w:r>
      <w:r>
        <w:tab/>
        <w:t>DataCollectionFailure</w:t>
      </w:r>
    </w:p>
    <w:p w14:paraId="06775C05" w14:textId="77777777" w:rsidR="00E53E7C" w:rsidRDefault="00E53E7C" w:rsidP="00E53E7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id-dataCollectionReportingInitiation</w:t>
      </w:r>
    </w:p>
    <w:p w14:paraId="2C11E763" w14:textId="77777777" w:rsidR="00E53E7C" w:rsidRDefault="00E53E7C" w:rsidP="00E53E7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45E683F3" w14:textId="77777777" w:rsidR="00E53E7C" w:rsidRDefault="00E53E7C" w:rsidP="00E53E7C">
      <w:pPr>
        <w:pStyle w:val="PL"/>
      </w:pPr>
      <w:r>
        <w:t>}</w:t>
      </w:r>
    </w:p>
    <w:p w14:paraId="3760E9F4" w14:textId="77777777" w:rsidR="00E53E7C" w:rsidRDefault="00E53E7C" w:rsidP="00E53E7C">
      <w:pPr>
        <w:pStyle w:val="PL"/>
      </w:pPr>
    </w:p>
    <w:p w14:paraId="1BFC05F7" w14:textId="77777777" w:rsidR="00E53E7C" w:rsidRDefault="00E53E7C" w:rsidP="00E53E7C">
      <w:pPr>
        <w:pStyle w:val="PL"/>
      </w:pPr>
      <w:r>
        <w:t>dataCollectionReporting</w:t>
      </w:r>
      <w:r>
        <w:tab/>
        <w:t>XNAP-ELEMENTARY-PROCEDURE ::= {</w:t>
      </w:r>
    </w:p>
    <w:p w14:paraId="2E7DA3C8" w14:textId="77777777" w:rsidR="00E53E7C" w:rsidRDefault="00E53E7C" w:rsidP="00E53E7C">
      <w:pPr>
        <w:pStyle w:val="PL"/>
      </w:pPr>
      <w:r>
        <w:tab/>
        <w:t>INITIATING MESSAGE</w:t>
      </w:r>
      <w:r>
        <w:tab/>
      </w:r>
      <w:r>
        <w:tab/>
        <w:t>DataCollectionUpdate</w:t>
      </w:r>
    </w:p>
    <w:p w14:paraId="2500FB56" w14:textId="77777777" w:rsidR="00E53E7C" w:rsidRDefault="00E53E7C" w:rsidP="00E53E7C">
      <w:pPr>
        <w:pStyle w:val="PL"/>
      </w:pPr>
      <w:r>
        <w:tab/>
        <w:t>PROCEDURE CODE</w:t>
      </w:r>
      <w:r>
        <w:tab/>
      </w:r>
      <w:r>
        <w:tab/>
      </w:r>
      <w:r>
        <w:tab/>
        <w:t>id-dataCollectionReporting</w:t>
      </w:r>
    </w:p>
    <w:p w14:paraId="31B6D741" w14:textId="77777777" w:rsidR="00E53E7C" w:rsidRDefault="00E53E7C" w:rsidP="00E53E7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E6C9741" w14:textId="77777777" w:rsidR="00E53E7C" w:rsidRDefault="00E53E7C" w:rsidP="00E53E7C">
      <w:pPr>
        <w:pStyle w:val="PL"/>
      </w:pPr>
      <w:r>
        <w:t>}</w:t>
      </w:r>
    </w:p>
    <w:p w14:paraId="36F36CC2" w14:textId="77777777" w:rsidR="00E53E7C" w:rsidRDefault="00E53E7C" w:rsidP="00E53E7C">
      <w:pPr>
        <w:pStyle w:val="PL"/>
        <w:rPr>
          <w:snapToGrid w:val="0"/>
        </w:rPr>
      </w:pPr>
    </w:p>
    <w:p w14:paraId="33A027A4" w14:textId="77777777" w:rsidR="00E53E7C" w:rsidRDefault="00E53E7C" w:rsidP="00E53E7C">
      <w:pPr>
        <w:pStyle w:val="PL"/>
      </w:pPr>
      <w:r>
        <w:t>oDSIB1Configuration</w:t>
      </w:r>
      <w:r w:rsidRPr="007E5720">
        <w:t>Provision</w:t>
      </w:r>
      <w:r>
        <w:tab/>
      </w:r>
      <w:r>
        <w:tab/>
        <w:t>XNAP-ELEMENTARY-PROCEDURE ::= {</w:t>
      </w:r>
    </w:p>
    <w:p w14:paraId="221D9E44" w14:textId="77777777" w:rsidR="00E53E7C" w:rsidRDefault="00E53E7C" w:rsidP="00E53E7C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</w:t>
      </w:r>
      <w:r w:rsidRPr="009D0BE3">
        <w:rPr>
          <w:snapToGrid w:val="0"/>
        </w:rPr>
        <w:t>P</w:t>
      </w:r>
      <w:r>
        <w:rPr>
          <w:snapToGrid w:val="0"/>
        </w:rPr>
        <w:t>rovisionRequest</w:t>
      </w:r>
    </w:p>
    <w:p w14:paraId="654D4874" w14:textId="77777777" w:rsidR="00E53E7C" w:rsidRDefault="00E53E7C" w:rsidP="00E53E7C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</w:t>
      </w:r>
      <w:r w:rsidRPr="009D0BE3">
        <w:rPr>
          <w:snapToGrid w:val="0"/>
        </w:rPr>
        <w:t>P</w:t>
      </w:r>
      <w:r>
        <w:rPr>
          <w:snapToGrid w:val="0"/>
        </w:rPr>
        <w:t>rovisionResponse</w:t>
      </w:r>
    </w:p>
    <w:p w14:paraId="60E17B5B" w14:textId="77777777" w:rsidR="00E53E7C" w:rsidRDefault="00E53E7C" w:rsidP="00E53E7C">
      <w:pPr>
        <w:pStyle w:val="PL"/>
      </w:pPr>
      <w:r>
        <w:tab/>
        <w:t>UNSUCCESSFUL OUTCOME</w:t>
      </w:r>
      <w:r>
        <w:tab/>
      </w:r>
      <w:r>
        <w:tab/>
      </w:r>
      <w:r>
        <w:tab/>
      </w:r>
      <w:r>
        <w:rPr>
          <w:snapToGrid w:val="0"/>
        </w:rPr>
        <w:t>ODSIB1Configuration</w:t>
      </w:r>
      <w:r w:rsidRPr="009D0BE3">
        <w:rPr>
          <w:snapToGrid w:val="0"/>
        </w:rPr>
        <w:t>P</w:t>
      </w:r>
      <w:r>
        <w:rPr>
          <w:snapToGrid w:val="0"/>
        </w:rPr>
        <w:t>rovisionFailure</w:t>
      </w:r>
    </w:p>
    <w:p w14:paraId="45463D81" w14:textId="77777777" w:rsidR="00E53E7C" w:rsidRDefault="00E53E7C" w:rsidP="00E53E7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id-ODSIB1Configuration</w:t>
      </w:r>
      <w:r w:rsidRPr="007E5720">
        <w:t>Provision</w:t>
      </w:r>
    </w:p>
    <w:p w14:paraId="32B269D6" w14:textId="77777777" w:rsidR="00E53E7C" w:rsidRDefault="00E53E7C" w:rsidP="00E53E7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019306C5" w14:textId="77777777" w:rsidR="00E53E7C" w:rsidRDefault="00E53E7C" w:rsidP="00E53E7C">
      <w:pPr>
        <w:pStyle w:val="PL"/>
      </w:pPr>
      <w:r>
        <w:t>}</w:t>
      </w:r>
    </w:p>
    <w:p w14:paraId="007766BF" w14:textId="77777777" w:rsidR="00E53E7C" w:rsidRDefault="00E53E7C" w:rsidP="00E53E7C">
      <w:pPr>
        <w:pStyle w:val="PL"/>
      </w:pPr>
    </w:p>
    <w:p w14:paraId="7FAD632F" w14:textId="77777777" w:rsidR="00E53E7C" w:rsidRDefault="00E53E7C" w:rsidP="00E53E7C">
      <w:pPr>
        <w:pStyle w:val="PL"/>
      </w:pPr>
      <w:r>
        <w:rPr>
          <w:snapToGrid w:val="0"/>
        </w:rPr>
        <w:t>oDSIB1ConfigurationProvisionStatus</w:t>
      </w:r>
      <w:r>
        <w:tab/>
        <w:t>XNAP-ELEMENTARY-PROCEDURE ::= {</w:t>
      </w:r>
    </w:p>
    <w:p w14:paraId="39C2F773" w14:textId="77777777" w:rsidR="00E53E7C" w:rsidRDefault="00E53E7C" w:rsidP="00E53E7C">
      <w:pPr>
        <w:pStyle w:val="PL"/>
      </w:pPr>
      <w:r>
        <w:lastRenderedPageBreak/>
        <w:tab/>
        <w:t>INITIATING MESSAGE</w:t>
      </w:r>
      <w:r>
        <w:tab/>
      </w:r>
      <w:r>
        <w:tab/>
      </w:r>
      <w:r>
        <w:rPr>
          <w:snapToGrid w:val="0"/>
        </w:rPr>
        <w:t>ODSIB1ConfigurationProvision</w:t>
      </w:r>
      <w:r w:rsidRPr="00FE652E">
        <w:rPr>
          <w:snapToGrid w:val="0"/>
        </w:rPr>
        <w:t>Status</w:t>
      </w:r>
    </w:p>
    <w:p w14:paraId="079BBB31" w14:textId="77777777" w:rsidR="00E53E7C" w:rsidRDefault="00E53E7C" w:rsidP="00E53E7C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ODSIB1ConfigurationProvisionStatus</w:t>
      </w:r>
    </w:p>
    <w:p w14:paraId="7C68F40E" w14:textId="77777777" w:rsidR="00E53E7C" w:rsidRDefault="00E53E7C" w:rsidP="00E53E7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167B232" w14:textId="77777777" w:rsidR="00E53E7C" w:rsidRDefault="00E53E7C" w:rsidP="00E53E7C">
      <w:pPr>
        <w:pStyle w:val="PL"/>
      </w:pPr>
      <w:r>
        <w:t>}</w:t>
      </w:r>
    </w:p>
    <w:p w14:paraId="622C24C5" w14:textId="77777777" w:rsidR="00E53E7C" w:rsidRDefault="00E53E7C" w:rsidP="00E53E7C">
      <w:pPr>
        <w:pStyle w:val="PL"/>
        <w:rPr>
          <w:snapToGrid w:val="0"/>
        </w:rPr>
      </w:pPr>
    </w:p>
    <w:p w14:paraId="528B7607" w14:textId="77777777" w:rsidR="00E53E7C" w:rsidRPr="00D46FBF" w:rsidRDefault="00E53E7C" w:rsidP="00E53E7C">
      <w:pPr>
        <w:pStyle w:val="PL"/>
        <w:rPr>
          <w:snapToGrid w:val="0"/>
          <w:lang w:val="en-US"/>
        </w:rPr>
      </w:pPr>
    </w:p>
    <w:p w14:paraId="4B3BC9ED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lTMConfigurationUpdate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4FBE6BB4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LTMConfigurationUpdate</w:t>
      </w:r>
    </w:p>
    <w:p w14:paraId="5736B3BA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LTMConfigurationUpdateAcknowledge</w:t>
      </w:r>
    </w:p>
    <w:p w14:paraId="6899D084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UNSUCCESSFUL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LTMConfigurationUpdateFailure</w:t>
      </w:r>
    </w:p>
    <w:p w14:paraId="6FE15202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id-lTMConfigurationUpdate</w:t>
      </w:r>
    </w:p>
    <w:p w14:paraId="321412CF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reject</w:t>
      </w:r>
    </w:p>
    <w:p w14:paraId="4722613F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0CF983C2" w14:textId="77777777" w:rsidR="00E53E7C" w:rsidRDefault="00E53E7C" w:rsidP="00E53E7C">
      <w:pPr>
        <w:pStyle w:val="PL"/>
        <w:rPr>
          <w:snapToGrid w:val="0"/>
          <w:lang w:val="en-US"/>
        </w:rPr>
      </w:pPr>
    </w:p>
    <w:p w14:paraId="5B406318" w14:textId="77777777" w:rsidR="00E53E7C" w:rsidRDefault="00E53E7C" w:rsidP="00E53E7C">
      <w:pPr>
        <w:pStyle w:val="PL"/>
        <w:rPr>
          <w:snapToGrid w:val="0"/>
          <w:lang w:val="en-US"/>
        </w:rPr>
      </w:pPr>
    </w:p>
    <w:p w14:paraId="502683B5" w14:textId="77777777" w:rsidR="00E53E7C" w:rsidRPr="00BE70ED" w:rsidRDefault="00E53E7C" w:rsidP="00E53E7C">
      <w:pPr>
        <w:pStyle w:val="PL"/>
        <w:rPr>
          <w:snapToGrid w:val="0"/>
          <w:lang w:val="en-US"/>
        </w:rPr>
      </w:pPr>
      <w:r w:rsidRPr="00BE70ED"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XNAP-ELEMENTARY-PROCEDURE ::= {</w:t>
      </w:r>
    </w:p>
    <w:p w14:paraId="7097977C" w14:textId="77777777" w:rsidR="00E53E7C" w:rsidRPr="00BE70ED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CSIRSCoordinationRequest</w:t>
      </w:r>
    </w:p>
    <w:p w14:paraId="029B5CFF" w14:textId="77777777" w:rsidR="00E53E7C" w:rsidRPr="00BE70ED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SUCCESSFUL OUTCOME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CSIRSCoordinationResponse</w:t>
      </w:r>
    </w:p>
    <w:p w14:paraId="1D4B5A50" w14:textId="77777777" w:rsidR="00E53E7C" w:rsidRPr="00BE70ED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id-cSIRSCoordination</w:t>
      </w:r>
    </w:p>
    <w:p w14:paraId="6ED460F7" w14:textId="77777777" w:rsidR="00E53E7C" w:rsidRPr="00BE70ED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BE70ED">
        <w:rPr>
          <w:snapToGrid w:val="0"/>
          <w:lang w:val="en-US"/>
        </w:rPr>
        <w:t>reject</w:t>
      </w:r>
    </w:p>
    <w:p w14:paraId="6498D386" w14:textId="77777777" w:rsidR="00E53E7C" w:rsidRPr="00BE70ED" w:rsidRDefault="00E53E7C" w:rsidP="00E53E7C">
      <w:pPr>
        <w:pStyle w:val="PL"/>
        <w:rPr>
          <w:snapToGrid w:val="0"/>
          <w:lang w:val="en-US"/>
        </w:rPr>
      </w:pPr>
      <w:r w:rsidRPr="00BE70ED">
        <w:rPr>
          <w:snapToGrid w:val="0"/>
          <w:lang w:val="en-US"/>
        </w:rPr>
        <w:t>}</w:t>
      </w:r>
    </w:p>
    <w:p w14:paraId="55F795D1" w14:textId="77777777" w:rsidR="00E53E7C" w:rsidRDefault="00E53E7C" w:rsidP="00E53E7C">
      <w:pPr>
        <w:pStyle w:val="PL"/>
        <w:rPr>
          <w:snapToGrid w:val="0"/>
          <w:lang w:val="en-US"/>
        </w:rPr>
      </w:pPr>
    </w:p>
    <w:p w14:paraId="163B6079" w14:textId="77777777" w:rsidR="00E53E7C" w:rsidRPr="00AF3714" w:rsidRDefault="00E53E7C" w:rsidP="00E53E7C">
      <w:pPr>
        <w:pStyle w:val="PL"/>
        <w:rPr>
          <w:snapToGrid w:val="0"/>
          <w:lang w:val="en-US"/>
        </w:rPr>
      </w:pPr>
    </w:p>
    <w:p w14:paraId="7EF0CADC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cellSwitchNotification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76A35001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CellSwitchNotification</w:t>
      </w:r>
    </w:p>
    <w:p w14:paraId="724140C1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id-cellSwitchNotification</w:t>
      </w:r>
    </w:p>
    <w:p w14:paraId="4C5E18D5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ignore</w:t>
      </w:r>
    </w:p>
    <w:p w14:paraId="50EB92CC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786B79C4" w14:textId="77777777" w:rsidR="00E53E7C" w:rsidRPr="00AF3714" w:rsidRDefault="00E53E7C" w:rsidP="00E53E7C">
      <w:pPr>
        <w:pStyle w:val="PL"/>
        <w:rPr>
          <w:snapToGrid w:val="0"/>
          <w:lang w:val="en-US"/>
        </w:rPr>
      </w:pPr>
    </w:p>
    <w:p w14:paraId="4E2B565A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tAInformationTransfer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6F9CA82A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TAInformationTransfer</w:t>
      </w:r>
    </w:p>
    <w:p w14:paraId="67EC3B8E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id-tAInformationTransfer</w:t>
      </w:r>
    </w:p>
    <w:p w14:paraId="6CB5B0CB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ignore</w:t>
      </w:r>
    </w:p>
    <w:p w14:paraId="114C3F67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35291C60" w14:textId="77777777" w:rsidR="00E53E7C" w:rsidRPr="00AF3714" w:rsidRDefault="00E53E7C" w:rsidP="00E53E7C">
      <w:pPr>
        <w:pStyle w:val="PL"/>
        <w:rPr>
          <w:snapToGrid w:val="0"/>
          <w:lang w:val="en-US"/>
        </w:rPr>
      </w:pPr>
    </w:p>
    <w:p w14:paraId="05324D12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lTMCancel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XNAP-ELEMENTARY-PROCEDURE ::= {</w:t>
      </w:r>
    </w:p>
    <w:p w14:paraId="75C355DF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INITIATING MESSAGE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LTMCancel</w:t>
      </w:r>
    </w:p>
    <w:p w14:paraId="61C23DE7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PROCEDURE CODE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id-lTMCancel</w:t>
      </w:r>
    </w:p>
    <w:p w14:paraId="73CDA45A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CRITICALITY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AF3714">
        <w:rPr>
          <w:snapToGrid w:val="0"/>
          <w:lang w:val="en-US"/>
        </w:rPr>
        <w:t>ignore</w:t>
      </w:r>
    </w:p>
    <w:p w14:paraId="3326FDF1" w14:textId="77777777" w:rsidR="00E53E7C" w:rsidRPr="00AF3714" w:rsidRDefault="00E53E7C" w:rsidP="00E53E7C">
      <w:pPr>
        <w:pStyle w:val="PL"/>
        <w:rPr>
          <w:snapToGrid w:val="0"/>
          <w:lang w:val="en-US"/>
        </w:rPr>
      </w:pPr>
      <w:r w:rsidRPr="00AF3714">
        <w:rPr>
          <w:snapToGrid w:val="0"/>
          <w:lang w:val="en-US"/>
        </w:rPr>
        <w:t>}</w:t>
      </w:r>
    </w:p>
    <w:p w14:paraId="79E8DA18" w14:textId="77777777" w:rsidR="00E53E7C" w:rsidRDefault="00E53E7C" w:rsidP="00E53E7C">
      <w:pPr>
        <w:pStyle w:val="PL"/>
        <w:rPr>
          <w:snapToGrid w:val="0"/>
        </w:rPr>
      </w:pPr>
    </w:p>
    <w:p w14:paraId="7503B8DC" w14:textId="77777777" w:rsidR="00E53E7C" w:rsidRDefault="00E53E7C" w:rsidP="00E53E7C">
      <w:pPr>
        <w:pStyle w:val="PL"/>
      </w:pPr>
      <w:r>
        <w:rPr>
          <w:snapToGrid w:val="0"/>
        </w:rPr>
        <w:t>cLI-</w:t>
      </w:r>
      <w:r>
        <w:t>Indication</w:t>
      </w:r>
      <w:r>
        <w:tab/>
        <w:t>XNAP-ELEMENTARY-PROCEDURE ::= {</w:t>
      </w:r>
    </w:p>
    <w:p w14:paraId="2AD7D0BA" w14:textId="77777777" w:rsidR="00E53E7C" w:rsidRDefault="00E53E7C" w:rsidP="00E53E7C">
      <w:pPr>
        <w:pStyle w:val="PL"/>
      </w:pPr>
      <w:r>
        <w:tab/>
        <w:t>INITIATING MESSAGE</w:t>
      </w:r>
      <w:r>
        <w:tab/>
      </w:r>
      <w:r>
        <w:tab/>
      </w:r>
      <w:r>
        <w:rPr>
          <w:lang w:eastAsia="zh-CN"/>
        </w:rPr>
        <w:t>C</w:t>
      </w:r>
      <w:r>
        <w:rPr>
          <w:snapToGrid w:val="0"/>
        </w:rPr>
        <w:t>LI-</w:t>
      </w:r>
      <w:r>
        <w:t>Indication</w:t>
      </w:r>
    </w:p>
    <w:p w14:paraId="346F2C57" w14:textId="77777777" w:rsidR="00E53E7C" w:rsidRDefault="00E53E7C" w:rsidP="00E53E7C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cLI-</w:t>
      </w:r>
      <w:r>
        <w:t>Indication</w:t>
      </w:r>
    </w:p>
    <w:p w14:paraId="2804C4FF" w14:textId="77777777" w:rsidR="00E53E7C" w:rsidRDefault="00E53E7C" w:rsidP="00E53E7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A0637BD" w14:textId="77777777" w:rsidR="00E53E7C" w:rsidRDefault="00E53E7C" w:rsidP="00E53E7C">
      <w:pPr>
        <w:pStyle w:val="PL"/>
        <w:rPr>
          <w:snapToGrid w:val="0"/>
        </w:rPr>
      </w:pPr>
      <w:r>
        <w:t>}</w:t>
      </w:r>
    </w:p>
    <w:p w14:paraId="3B9523FA" w14:textId="77777777" w:rsidR="00E53E7C" w:rsidRDefault="00E53E7C" w:rsidP="00E53E7C">
      <w:pPr>
        <w:pStyle w:val="PL"/>
        <w:rPr>
          <w:ins w:id="237" w:author="Ericsson User" w:date="2025-10-01T00:21:00Z" w16du:dateUtc="2025-09-30T22:21:00Z"/>
          <w:snapToGrid w:val="0"/>
        </w:rPr>
      </w:pPr>
    </w:p>
    <w:p w14:paraId="1ECB2607" w14:textId="77777777" w:rsidR="000E219F" w:rsidRPr="00AF3714" w:rsidRDefault="000E219F" w:rsidP="000E219F">
      <w:pPr>
        <w:pStyle w:val="PL"/>
        <w:rPr>
          <w:ins w:id="238" w:author="Ericsson User" w:date="2025-10-01T00:21:00Z" w16du:dateUtc="2025-09-30T22:21:00Z"/>
          <w:snapToGrid w:val="0"/>
          <w:lang w:val="en-US"/>
        </w:rPr>
      </w:pPr>
      <w:ins w:id="239" w:author="Ericsson User" w:date="2025-10-01T00:21:00Z" w16du:dateUtc="2025-09-30T22:21:00Z">
        <w:r>
          <w:rPr>
            <w:snapToGrid w:val="0"/>
            <w:lang w:val="en-US"/>
          </w:rPr>
          <w:t>rACHResourcesReleaseIndication</w:t>
        </w:r>
        <w:r w:rsidRPr="00AF3714">
          <w:rPr>
            <w:snapToGrid w:val="0"/>
            <w:lang w:val="en-US"/>
          </w:rPr>
          <w:t xml:space="preserve">   XNAP-ELEMENTARY-PROCEDURE ::= {</w:t>
        </w:r>
      </w:ins>
    </w:p>
    <w:p w14:paraId="727E8C71" w14:textId="77777777" w:rsidR="000E219F" w:rsidRPr="00AF3714" w:rsidRDefault="000E219F" w:rsidP="000E219F">
      <w:pPr>
        <w:pStyle w:val="PL"/>
        <w:rPr>
          <w:ins w:id="240" w:author="Ericsson User" w:date="2025-10-01T00:21:00Z" w16du:dateUtc="2025-09-30T22:21:00Z"/>
          <w:snapToGrid w:val="0"/>
          <w:lang w:val="en-US"/>
        </w:rPr>
      </w:pPr>
      <w:ins w:id="241" w:author="Ericsson User" w:date="2025-10-01T00:21:00Z" w16du:dateUtc="2025-09-30T22:21:00Z">
        <w:r w:rsidRPr="00AF3714">
          <w:rPr>
            <w:snapToGrid w:val="0"/>
            <w:lang w:val="en-US"/>
          </w:rPr>
          <w:t>    INITIATING MESSAGE      </w:t>
        </w:r>
        <w:r>
          <w:rPr>
            <w:snapToGrid w:val="0"/>
            <w:lang w:val="en-US"/>
          </w:rPr>
          <w:t>RACHResourcesReleaseIndication</w:t>
        </w:r>
      </w:ins>
    </w:p>
    <w:p w14:paraId="7BDECA33" w14:textId="77777777" w:rsidR="000E219F" w:rsidRPr="00AF3714" w:rsidRDefault="000E219F" w:rsidP="000E219F">
      <w:pPr>
        <w:pStyle w:val="PL"/>
        <w:rPr>
          <w:ins w:id="242" w:author="Ericsson User" w:date="2025-10-01T00:21:00Z" w16du:dateUtc="2025-09-30T22:21:00Z"/>
          <w:snapToGrid w:val="0"/>
          <w:lang w:val="en-US"/>
        </w:rPr>
      </w:pPr>
      <w:ins w:id="243" w:author="Ericsson User" w:date="2025-10-01T00:21:00Z" w16du:dateUtc="2025-09-30T22:21:00Z">
        <w:r w:rsidRPr="00AF3714">
          <w:rPr>
            <w:snapToGrid w:val="0"/>
            <w:lang w:val="en-US"/>
          </w:rPr>
          <w:t>    PROCEDURE CODE          id-</w:t>
        </w:r>
        <w:r>
          <w:rPr>
            <w:snapToGrid w:val="0"/>
            <w:lang w:val="en-US"/>
          </w:rPr>
          <w:t>RACHResourcesReleaseIndication</w:t>
        </w:r>
      </w:ins>
    </w:p>
    <w:p w14:paraId="2D00102C" w14:textId="77777777" w:rsidR="000E219F" w:rsidRPr="00AF3714" w:rsidRDefault="000E219F" w:rsidP="000E219F">
      <w:pPr>
        <w:pStyle w:val="PL"/>
        <w:rPr>
          <w:ins w:id="244" w:author="Ericsson User" w:date="2025-10-01T00:21:00Z" w16du:dateUtc="2025-09-30T22:21:00Z"/>
          <w:snapToGrid w:val="0"/>
          <w:lang w:val="en-US"/>
        </w:rPr>
      </w:pPr>
      <w:ins w:id="245" w:author="Ericsson User" w:date="2025-10-01T00:21:00Z" w16du:dateUtc="2025-09-30T22:21:00Z">
        <w:r w:rsidRPr="00AF3714">
          <w:rPr>
            <w:snapToGrid w:val="0"/>
            <w:lang w:val="en-US"/>
          </w:rPr>
          <w:t>    CRITICALITY             ignore</w:t>
        </w:r>
      </w:ins>
    </w:p>
    <w:p w14:paraId="76793562" w14:textId="77777777" w:rsidR="000E219F" w:rsidRPr="00AF3714" w:rsidRDefault="000E219F" w:rsidP="000E219F">
      <w:pPr>
        <w:pStyle w:val="PL"/>
        <w:rPr>
          <w:ins w:id="246" w:author="Ericsson User" w:date="2025-10-01T00:21:00Z" w16du:dateUtc="2025-09-30T22:21:00Z"/>
          <w:snapToGrid w:val="0"/>
          <w:lang w:val="en-US"/>
        </w:rPr>
      </w:pPr>
      <w:ins w:id="247" w:author="Ericsson User" w:date="2025-10-01T00:21:00Z" w16du:dateUtc="2025-09-30T22:21:00Z">
        <w:r w:rsidRPr="00AF3714">
          <w:rPr>
            <w:snapToGrid w:val="0"/>
            <w:lang w:val="en-US"/>
          </w:rPr>
          <w:t>}</w:t>
        </w:r>
      </w:ins>
    </w:p>
    <w:p w14:paraId="15926A90" w14:textId="77777777" w:rsidR="000E219F" w:rsidRPr="00A448BF" w:rsidRDefault="000E219F" w:rsidP="00E53E7C">
      <w:pPr>
        <w:pStyle w:val="PL"/>
        <w:rPr>
          <w:snapToGrid w:val="0"/>
        </w:rPr>
      </w:pPr>
    </w:p>
    <w:p w14:paraId="63921140" w14:textId="77777777" w:rsidR="00E53E7C" w:rsidRDefault="00E53E7C" w:rsidP="00E53E7C">
      <w:pPr>
        <w:pStyle w:val="PL"/>
        <w:rPr>
          <w:snapToGrid w:val="0"/>
        </w:rPr>
      </w:pPr>
    </w:p>
    <w:p w14:paraId="75AC9F82" w14:textId="77777777" w:rsidR="00E53E7C" w:rsidRPr="00FD0425" w:rsidRDefault="00E53E7C" w:rsidP="00E53E7C">
      <w:pPr>
        <w:pStyle w:val="PL"/>
      </w:pPr>
      <w:r w:rsidRPr="00FD0425">
        <w:rPr>
          <w:snapToGrid w:val="0"/>
        </w:rPr>
        <w:t>END</w:t>
      </w:r>
    </w:p>
    <w:p w14:paraId="7A704791" w14:textId="77777777" w:rsidR="00E53E7C" w:rsidRPr="00FD0425" w:rsidRDefault="00E53E7C" w:rsidP="00E53E7C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0DE6BAB8" w14:textId="77777777" w:rsidR="00D8591C" w:rsidRDefault="00D8591C" w:rsidP="00D8591C">
      <w:pPr>
        <w:pStyle w:val="PL"/>
        <w:rPr>
          <w:snapToGrid w:val="0"/>
        </w:rPr>
      </w:pPr>
    </w:p>
    <w:p w14:paraId="6795D206" w14:textId="77777777" w:rsidR="00D8591C" w:rsidRDefault="00D8591C" w:rsidP="00D8591C">
      <w:pPr>
        <w:pStyle w:val="PL"/>
        <w:rPr>
          <w:snapToGrid w:val="0"/>
        </w:rPr>
      </w:pPr>
    </w:p>
    <w:p w14:paraId="79A71E52" w14:textId="77777777" w:rsidR="00D8591C" w:rsidRDefault="00D8591C" w:rsidP="00D8591C">
      <w:pPr>
        <w:pStyle w:val="PL"/>
        <w:rPr>
          <w:snapToGrid w:val="0"/>
        </w:rPr>
      </w:pPr>
    </w:p>
    <w:p w14:paraId="5281585F" w14:textId="77777777" w:rsidR="00C41E8A" w:rsidRPr="00FD0425" w:rsidRDefault="00C41E8A" w:rsidP="00C41E8A">
      <w:pPr>
        <w:pStyle w:val="Heading3"/>
      </w:pPr>
      <w:bookmarkStart w:id="248" w:name="_Toc20955407"/>
      <w:bookmarkStart w:id="249" w:name="_Toc29991615"/>
      <w:bookmarkStart w:id="250" w:name="_Toc36556018"/>
      <w:bookmarkStart w:id="251" w:name="_Toc44497803"/>
      <w:bookmarkStart w:id="252" w:name="_Toc45108190"/>
      <w:bookmarkStart w:id="253" w:name="_Toc45901810"/>
      <w:bookmarkStart w:id="254" w:name="_Toc51850891"/>
      <w:bookmarkStart w:id="255" w:name="_Toc56693895"/>
      <w:bookmarkStart w:id="256" w:name="_Toc64447439"/>
      <w:bookmarkStart w:id="257" w:name="_Toc66286933"/>
      <w:bookmarkStart w:id="258" w:name="_Toc74151631"/>
      <w:bookmarkStart w:id="259" w:name="_Toc88654105"/>
      <w:bookmarkStart w:id="260" w:name="_Toc97904461"/>
      <w:bookmarkStart w:id="261" w:name="_Toc98868599"/>
      <w:bookmarkStart w:id="262" w:name="_Toc105174885"/>
      <w:bookmarkStart w:id="263" w:name="_Toc106109722"/>
      <w:bookmarkStart w:id="264" w:name="_Toc113825544"/>
      <w:bookmarkStart w:id="265" w:name="_Toc192842928"/>
      <w:r w:rsidRPr="00FD0425">
        <w:t>9.3.4</w:t>
      </w:r>
      <w:r w:rsidRPr="00FD0425">
        <w:tab/>
        <w:t>PDU Definitions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1B433072" w14:textId="77777777" w:rsidR="00D8591C" w:rsidRDefault="00D8591C" w:rsidP="00D8591C">
      <w:pPr>
        <w:pStyle w:val="PL"/>
        <w:rPr>
          <w:snapToGrid w:val="0"/>
        </w:rPr>
      </w:pPr>
    </w:p>
    <w:p w14:paraId="7BA6343E" w14:textId="77777777" w:rsidR="00D8591C" w:rsidRPr="00FD0425" w:rsidRDefault="00D8591C" w:rsidP="00D8591C">
      <w:pPr>
        <w:pStyle w:val="PL"/>
        <w:rPr>
          <w:snapToGrid w:val="0"/>
        </w:rPr>
      </w:pPr>
    </w:p>
    <w:p w14:paraId="5465E6AB" w14:textId="2C0104F9" w:rsidR="00D8591C" w:rsidRPr="001E661E" w:rsidRDefault="00D965D5" w:rsidP="001E661E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605BCEBD" w14:textId="77777777" w:rsidR="00D965D5" w:rsidRDefault="00D965D5" w:rsidP="00D8591C">
      <w:pPr>
        <w:pStyle w:val="PL"/>
        <w:rPr>
          <w:snapToGrid w:val="0"/>
        </w:rPr>
      </w:pPr>
    </w:p>
    <w:p w14:paraId="7DD7F0BF" w14:textId="77777777" w:rsidR="00D965D5" w:rsidRPr="00561291" w:rsidRDefault="00D965D5" w:rsidP="00D965D5">
      <w:pPr>
        <w:pStyle w:val="PL"/>
      </w:pPr>
      <w:r w:rsidRPr="00561291">
        <w:tab/>
        <w:t>LPWUSPSassistanceInformation,</w:t>
      </w:r>
    </w:p>
    <w:p w14:paraId="603BCCF7" w14:textId="77777777" w:rsidR="00D965D5" w:rsidRDefault="00D965D5" w:rsidP="00D965D5">
      <w:pPr>
        <w:pStyle w:val="PL"/>
        <w:rPr>
          <w:snapToGrid w:val="0"/>
        </w:rPr>
      </w:pPr>
      <w:r w:rsidRPr="00561291">
        <w:tab/>
        <w:t>FurtherExtended-UEIdentityIndexValue</w:t>
      </w:r>
      <w:r>
        <w:rPr>
          <w:snapToGrid w:val="0"/>
        </w:rPr>
        <w:t>,</w:t>
      </w:r>
    </w:p>
    <w:p w14:paraId="71330A0D" w14:textId="77777777" w:rsidR="00D965D5" w:rsidRDefault="00D965D5" w:rsidP="00D965D5">
      <w:pPr>
        <w:pStyle w:val="PL"/>
      </w:pPr>
      <w:r>
        <w:tab/>
      </w:r>
      <w:r w:rsidRPr="00FB1BA1">
        <w:rPr>
          <w:snapToGrid w:val="0"/>
        </w:rPr>
        <w:t>Future-Coverage-Modificat</w:t>
      </w:r>
      <w:r>
        <w:rPr>
          <w:snapToGrid w:val="0"/>
        </w:rPr>
        <w:t>i</w:t>
      </w:r>
      <w:r w:rsidRPr="00FB1BA1">
        <w:rPr>
          <w:snapToGrid w:val="0"/>
        </w:rPr>
        <w:t>on-List</w:t>
      </w:r>
      <w:r>
        <w:rPr>
          <w:rFonts w:cs="Courier New"/>
        </w:rPr>
        <w:t>,</w:t>
      </w:r>
    </w:p>
    <w:p w14:paraId="4E158B42" w14:textId="77777777" w:rsidR="00D965D5" w:rsidRDefault="00D965D5" w:rsidP="00D965D5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 w:hint="eastAsia"/>
          <w:lang w:val="en-US" w:eastAsia="zh-CN"/>
        </w:rPr>
        <w:t>,</w:t>
      </w:r>
    </w:p>
    <w:p w14:paraId="2B8C4A9B" w14:textId="77777777" w:rsidR="00D965D5" w:rsidRDefault="00D965D5" w:rsidP="00D965D5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</w:r>
      <w:r>
        <w:rPr>
          <w:rFonts w:cs="Courier New" w:hint="eastAsia"/>
          <w:lang w:val="en-US" w:eastAsia="zh-CN"/>
        </w:rPr>
        <w:t>FailureType</w:t>
      </w:r>
      <w:r>
        <w:rPr>
          <w:rFonts w:hint="eastAsia"/>
          <w:snapToGrid w:val="0"/>
          <w:lang w:eastAsia="zh-CN"/>
        </w:rPr>
        <w:t>,</w:t>
      </w:r>
    </w:p>
    <w:p w14:paraId="4016D7CD" w14:textId="77777777" w:rsidR="00D965D5" w:rsidRPr="0081579D" w:rsidRDefault="00D965D5" w:rsidP="00D965D5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-AddReq,</w:t>
      </w:r>
    </w:p>
    <w:p w14:paraId="4761B5DA" w14:textId="77777777" w:rsidR="00D965D5" w:rsidRPr="0081579D" w:rsidRDefault="00D965D5" w:rsidP="00D965D5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-AddReqAck,</w:t>
      </w:r>
    </w:p>
    <w:p w14:paraId="0A8A58FF" w14:textId="77777777" w:rsidR="00D965D5" w:rsidRDefault="00D965D5" w:rsidP="00D965D5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-ModReq</w:t>
      </w:r>
      <w:r>
        <w:rPr>
          <w:lang w:eastAsia="zh-CN"/>
        </w:rPr>
        <w:t>,</w:t>
      </w:r>
    </w:p>
    <w:p w14:paraId="7884D838" w14:textId="77777777" w:rsidR="00D965D5" w:rsidRDefault="00D965D5" w:rsidP="00D965D5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1B67D548" w14:textId="77777777" w:rsidR="00D965D5" w:rsidRDefault="00D965D5" w:rsidP="00D965D5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LTMPSCellInformation-AddReq,</w:t>
      </w:r>
    </w:p>
    <w:p w14:paraId="796DE539" w14:textId="77777777" w:rsidR="00D965D5" w:rsidRDefault="00D965D5" w:rsidP="00D965D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07FFB326" w14:textId="77777777" w:rsidR="00D965D5" w:rsidRDefault="00D965D5" w:rsidP="00D965D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77885A98" w14:textId="77777777" w:rsidR="00D965D5" w:rsidRDefault="00D965D5" w:rsidP="00D965D5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45087659" w14:textId="77777777" w:rsidR="00D965D5" w:rsidRDefault="00D965D5" w:rsidP="00D965D5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70B11B5B" w14:textId="77777777" w:rsidR="00D965D5" w:rsidRDefault="00D965D5" w:rsidP="00D965D5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557368E5" w14:textId="77777777" w:rsidR="00D965D5" w:rsidRDefault="00D965D5" w:rsidP="00D965D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478BF654" w14:textId="77777777" w:rsidR="00D965D5" w:rsidRDefault="00D965D5" w:rsidP="00D965D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5F75C5E3" w14:textId="16F8B8C3" w:rsidR="00D965D5" w:rsidRDefault="00D965D5" w:rsidP="00D965D5">
      <w:pPr>
        <w:pStyle w:val="PL"/>
        <w:rPr>
          <w:ins w:id="266" w:author="Ericsson User" w:date="2025-10-01T00:23:00Z" w16du:dateUtc="2025-09-30T22:23:00Z"/>
          <w:snapToGrid w:val="0"/>
        </w:rPr>
      </w:pPr>
      <w:r>
        <w:rPr>
          <w:snapToGrid w:val="0"/>
        </w:rPr>
        <w:tab/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ins w:id="267" w:author="Ericsson User" w:date="2025-10-01T00:23:00Z" w16du:dateUtc="2025-09-30T22:23:00Z">
        <w:r w:rsidR="00E1135D">
          <w:rPr>
            <w:snapToGrid w:val="0"/>
          </w:rPr>
          <w:t>,</w:t>
        </w:r>
      </w:ins>
    </w:p>
    <w:p w14:paraId="505180BA" w14:textId="085E1460" w:rsidR="00E1135D" w:rsidRDefault="00E1135D" w:rsidP="00E1135D">
      <w:pPr>
        <w:pStyle w:val="PL"/>
        <w:rPr>
          <w:ins w:id="268" w:author="Ericsson User" w:date="2025-10-01T00:23:00Z" w16du:dateUtc="2025-09-30T22:23:00Z"/>
        </w:rPr>
      </w:pPr>
      <w:ins w:id="269" w:author="Ericsson User" w:date="2025-10-01T00:23:00Z" w16du:dateUtc="2025-09-30T22:23:00Z">
        <w:r>
          <w:rPr>
            <w:snapToGrid w:val="0"/>
            <w:lang w:val="en-US"/>
          </w:rPr>
          <w:tab/>
        </w:r>
        <w:r>
          <w:t>RACHResourcesToRelease-List</w:t>
        </w:r>
      </w:ins>
    </w:p>
    <w:p w14:paraId="62507FAF" w14:textId="77777777" w:rsidR="00E1135D" w:rsidRPr="00FB1BA1" w:rsidRDefault="00E1135D" w:rsidP="00D965D5">
      <w:pPr>
        <w:pStyle w:val="PL"/>
      </w:pPr>
    </w:p>
    <w:p w14:paraId="44357958" w14:textId="77777777" w:rsidR="00D965D5" w:rsidRPr="00561291" w:rsidRDefault="00D965D5" w:rsidP="00D965D5">
      <w:pPr>
        <w:pStyle w:val="PL"/>
      </w:pPr>
    </w:p>
    <w:p w14:paraId="1B1C4DAE" w14:textId="77777777" w:rsidR="00D965D5" w:rsidRPr="00A61870" w:rsidRDefault="00D965D5" w:rsidP="00D965D5">
      <w:pPr>
        <w:pStyle w:val="PL"/>
      </w:pPr>
    </w:p>
    <w:p w14:paraId="27DCDB90" w14:textId="77777777" w:rsidR="00D965D5" w:rsidRPr="00AB24B7" w:rsidRDefault="00D965D5" w:rsidP="00D965D5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FROM XnAP-IEs</w:t>
      </w:r>
    </w:p>
    <w:p w14:paraId="370CB712" w14:textId="77777777" w:rsidR="00D965D5" w:rsidRDefault="00D965D5" w:rsidP="00D8591C">
      <w:pPr>
        <w:pStyle w:val="PL"/>
        <w:rPr>
          <w:snapToGrid w:val="0"/>
          <w:lang w:val="fr-FR"/>
        </w:rPr>
      </w:pPr>
    </w:p>
    <w:p w14:paraId="2C50ACC5" w14:textId="77777777" w:rsidR="00E04163" w:rsidRPr="001E661E" w:rsidRDefault="00E04163" w:rsidP="001E661E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656D472E" w14:textId="77777777" w:rsidR="00E04163" w:rsidRPr="00D965D5" w:rsidRDefault="00E04163" w:rsidP="00D8591C">
      <w:pPr>
        <w:pStyle w:val="PL"/>
        <w:rPr>
          <w:snapToGrid w:val="0"/>
          <w:lang w:val="fr-FR"/>
        </w:rPr>
      </w:pPr>
    </w:p>
    <w:p w14:paraId="3422BB83" w14:textId="77777777" w:rsidR="00D8591C" w:rsidRDefault="00D8591C" w:rsidP="00AD1AE2">
      <w:pPr>
        <w:pStyle w:val="PL"/>
        <w:rPr>
          <w:snapToGrid w:val="0"/>
        </w:rPr>
      </w:pPr>
    </w:p>
    <w:p w14:paraId="5E379B2E" w14:textId="77777777" w:rsidR="00E04163" w:rsidRDefault="00E04163" w:rsidP="00E04163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16492DC6" w14:textId="77777777" w:rsidR="00E04163" w:rsidRDefault="00E04163" w:rsidP="00E0416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106DB44A" w14:textId="77777777" w:rsidR="00E04163" w:rsidRDefault="00E04163" w:rsidP="00E0416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5BAA2691" w14:textId="77777777" w:rsidR="00E04163" w:rsidRDefault="00E04163" w:rsidP="00E04163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29965E8C" w14:textId="77777777" w:rsidR="00E04163" w:rsidRDefault="00E04163" w:rsidP="00E04163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08B5DA7C" w14:textId="77777777" w:rsidR="00E04163" w:rsidRDefault="00E04163" w:rsidP="00E04163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438B6E4F" w14:textId="77777777" w:rsidR="00E04163" w:rsidRDefault="00E04163" w:rsidP="00E0416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5713AD6E" w14:textId="77777777" w:rsidR="00E04163" w:rsidRDefault="00E04163" w:rsidP="00E04163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28F141E9" w14:textId="77777777" w:rsidR="00E04163" w:rsidRDefault="00E04163" w:rsidP="00E04163">
      <w:pPr>
        <w:pStyle w:val="PL"/>
        <w:rPr>
          <w:ins w:id="270" w:author="Ericsson User" w:date="2025-10-01T00:25:00Z" w16du:dateUtc="2025-09-30T22:25:00Z"/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29DFCBF2" w14:textId="77777777" w:rsidR="00DF7C82" w:rsidRDefault="00DF7C82" w:rsidP="00DF7C82">
      <w:pPr>
        <w:pStyle w:val="PL"/>
        <w:rPr>
          <w:ins w:id="271" w:author="Ericsson User" w:date="2025-10-01T00:25:00Z" w16du:dateUtc="2025-09-30T22:25:00Z"/>
        </w:rPr>
      </w:pPr>
      <w:ins w:id="272" w:author="Ericsson User" w:date="2025-10-01T00:25:00Z" w16du:dateUtc="2025-09-30T22:25:00Z">
        <w:r>
          <w:rPr>
            <w:snapToGrid w:val="0"/>
            <w:lang w:val="en-US"/>
          </w:rPr>
          <w:tab/>
        </w:r>
        <w:r w:rsidRPr="00EA5FA7">
          <w:t>id-</w:t>
        </w:r>
        <w:r>
          <w:t>RACHResourcesToRelease-List,</w:t>
        </w:r>
      </w:ins>
    </w:p>
    <w:p w14:paraId="0EE0D1E1" w14:textId="77777777" w:rsidR="00DF7C82" w:rsidRPr="00FD0425" w:rsidRDefault="00DF7C82" w:rsidP="00E04163">
      <w:pPr>
        <w:pStyle w:val="PL"/>
        <w:rPr>
          <w:lang w:eastAsia="zh-CN"/>
        </w:rPr>
      </w:pPr>
    </w:p>
    <w:p w14:paraId="4A7A3F2B" w14:textId="77777777" w:rsidR="00E04163" w:rsidRPr="00106520" w:rsidRDefault="00E04163" w:rsidP="00E04163">
      <w:pPr>
        <w:pStyle w:val="PL"/>
        <w:rPr>
          <w:snapToGrid w:val="0"/>
          <w:lang w:val="en-US" w:eastAsia="zh-CN"/>
        </w:rPr>
      </w:pPr>
    </w:p>
    <w:p w14:paraId="4ED61EF3" w14:textId="77777777" w:rsidR="00E04163" w:rsidRPr="006E11FC" w:rsidRDefault="00E04163" w:rsidP="00E04163">
      <w:pPr>
        <w:pStyle w:val="PL"/>
        <w:rPr>
          <w:snapToGrid w:val="0"/>
          <w:lang w:eastAsia="zh-CN"/>
        </w:rPr>
      </w:pPr>
    </w:p>
    <w:p w14:paraId="076E3150" w14:textId="77777777" w:rsidR="00E04163" w:rsidRDefault="00E04163" w:rsidP="00E04163">
      <w:pPr>
        <w:pStyle w:val="PL"/>
      </w:pPr>
    </w:p>
    <w:p w14:paraId="29668628" w14:textId="77777777" w:rsidR="00E04163" w:rsidRPr="00FD0425" w:rsidRDefault="00E04163" w:rsidP="00E04163">
      <w:pPr>
        <w:pStyle w:val="PL"/>
      </w:pPr>
    </w:p>
    <w:p w14:paraId="5D3579EE" w14:textId="77777777" w:rsidR="00E04163" w:rsidRPr="00FD0425" w:rsidRDefault="00E04163" w:rsidP="00E04163">
      <w:pPr>
        <w:pStyle w:val="PL"/>
        <w:rPr>
          <w:snapToGrid w:val="0"/>
        </w:rPr>
      </w:pPr>
    </w:p>
    <w:p w14:paraId="679391A6" w14:textId="77777777" w:rsidR="00E04163" w:rsidRPr="00FD0425" w:rsidRDefault="00E04163" w:rsidP="00E0416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347869E" w14:textId="77777777" w:rsidR="00E04163" w:rsidRPr="00FD0425" w:rsidRDefault="00E04163" w:rsidP="00E04163">
      <w:pPr>
        <w:pStyle w:val="PL"/>
      </w:pPr>
      <w:r w:rsidRPr="00FD0425">
        <w:tab/>
        <w:t>maxnoofDRBs,</w:t>
      </w:r>
    </w:p>
    <w:p w14:paraId="0A0411CD" w14:textId="77777777" w:rsidR="00E04163" w:rsidRPr="00FD0425" w:rsidRDefault="00E04163" w:rsidP="00E0416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592B9400" w14:textId="77777777" w:rsidR="00E04163" w:rsidRPr="00FD0425" w:rsidRDefault="00E04163" w:rsidP="00E04163">
      <w:pPr>
        <w:pStyle w:val="PL"/>
      </w:pPr>
      <w:r w:rsidRPr="00FD0425">
        <w:tab/>
        <w:t>maxnoofQoSFlows</w:t>
      </w:r>
      <w:r>
        <w:t>,</w:t>
      </w:r>
    </w:p>
    <w:p w14:paraId="77D9BC7B" w14:textId="77777777" w:rsidR="00E04163" w:rsidRPr="00867CF7" w:rsidRDefault="00E04163" w:rsidP="00E041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7720BDE1" w14:textId="77777777" w:rsidR="00E04163" w:rsidRPr="00867CF7" w:rsidRDefault="00E04163" w:rsidP="00E041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3E21630A" w14:textId="77777777" w:rsidR="00E04163" w:rsidRPr="00867CF7" w:rsidRDefault="00E04163" w:rsidP="00E041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21E14BAE" w14:textId="77777777" w:rsidR="00E04163" w:rsidRPr="00867CF7" w:rsidRDefault="00E04163" w:rsidP="00E041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5B210BE8" w14:textId="77777777" w:rsidR="00E04163" w:rsidRDefault="00E04163" w:rsidP="00E0416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1DD297E1" w14:textId="77777777" w:rsidR="00E04163" w:rsidRDefault="00E04163" w:rsidP="00E04163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331948FD" w14:textId="77777777" w:rsidR="00E04163" w:rsidRPr="00867CF7" w:rsidRDefault="00E04163" w:rsidP="00E04163">
      <w:pPr>
        <w:pStyle w:val="PL"/>
        <w:rPr>
          <w:rFonts w:eastAsia="Malgun Gothic"/>
        </w:rPr>
      </w:pPr>
    </w:p>
    <w:p w14:paraId="6C11D8DD" w14:textId="77777777" w:rsidR="00E04163" w:rsidRPr="00FD0425" w:rsidRDefault="00E04163" w:rsidP="00E04163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C986A6C" w14:textId="77777777" w:rsidR="00E04163" w:rsidRPr="00D8591C" w:rsidRDefault="00E04163" w:rsidP="00AD1AE2">
      <w:pPr>
        <w:pStyle w:val="PL"/>
        <w:rPr>
          <w:snapToGrid w:val="0"/>
        </w:rPr>
      </w:pPr>
    </w:p>
    <w:p w14:paraId="6EE7A13F" w14:textId="77777777" w:rsidR="005D4B46" w:rsidRDefault="005D4B46" w:rsidP="007B5E48"/>
    <w:p w14:paraId="5B497F16" w14:textId="77777777" w:rsidR="00AE4915" w:rsidRDefault="00AE4915" w:rsidP="00AE491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036E5B7" w14:textId="77777777" w:rsidR="00AE0E4B" w:rsidRPr="003544C0" w:rsidRDefault="00AE0E4B" w:rsidP="00AE0E4B">
      <w:pPr>
        <w:pStyle w:val="PL"/>
        <w:rPr>
          <w:ins w:id="273" w:author="Ericsson User" w:date="2025-10-01T00:26:00Z" w16du:dateUtc="2025-09-30T22:26:00Z"/>
          <w:snapToGrid w:val="0"/>
          <w:lang w:val="en-US"/>
        </w:rPr>
      </w:pPr>
      <w:ins w:id="274" w:author="Ericsson User" w:date="2025-10-01T00:26:00Z" w16du:dateUtc="2025-09-30T22:26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65177D03" w14:textId="77777777" w:rsidR="00AE0E4B" w:rsidRPr="003544C0" w:rsidRDefault="00AE0E4B" w:rsidP="00AE0E4B">
      <w:pPr>
        <w:pStyle w:val="PL"/>
        <w:rPr>
          <w:ins w:id="275" w:author="Ericsson User" w:date="2025-10-01T00:26:00Z" w16du:dateUtc="2025-09-30T22:26:00Z"/>
          <w:snapToGrid w:val="0"/>
          <w:lang w:val="en-US"/>
        </w:rPr>
      </w:pPr>
      <w:ins w:id="276" w:author="Ericsson User" w:date="2025-10-01T00:26:00Z" w16du:dateUtc="2025-09-30T22:26:00Z">
        <w:r w:rsidRPr="003544C0">
          <w:rPr>
            <w:snapToGrid w:val="0"/>
            <w:lang w:val="en-US"/>
          </w:rPr>
          <w:t>--</w:t>
        </w:r>
      </w:ins>
    </w:p>
    <w:p w14:paraId="5123CCA2" w14:textId="77777777" w:rsidR="00AE0E4B" w:rsidRPr="003544C0" w:rsidRDefault="00AE0E4B" w:rsidP="00AE0E4B">
      <w:pPr>
        <w:pStyle w:val="PL"/>
        <w:outlineLvl w:val="3"/>
        <w:rPr>
          <w:ins w:id="277" w:author="Ericsson User" w:date="2025-10-01T00:26:00Z" w16du:dateUtc="2025-09-30T22:26:00Z"/>
          <w:snapToGrid w:val="0"/>
          <w:lang w:val="en-US"/>
        </w:rPr>
      </w:pPr>
      <w:ins w:id="278" w:author="Ericsson User" w:date="2025-10-01T00:26:00Z" w16du:dateUtc="2025-09-30T22:26:00Z">
        <w:r w:rsidRPr="003544C0">
          <w:rPr>
            <w:snapToGrid w:val="0"/>
            <w:lang w:val="en-US"/>
          </w:rPr>
          <w:t xml:space="preserve">-- </w:t>
        </w:r>
        <w:r>
          <w:rPr>
            <w:snapToGrid w:val="0"/>
            <w:lang w:val="en-US"/>
          </w:rPr>
          <w:t>RACH RESOURCES RELEASE INDICATION</w:t>
        </w:r>
      </w:ins>
    </w:p>
    <w:p w14:paraId="656E35F2" w14:textId="77777777" w:rsidR="00AE0E4B" w:rsidRPr="003544C0" w:rsidRDefault="00AE0E4B" w:rsidP="00AE0E4B">
      <w:pPr>
        <w:pStyle w:val="PL"/>
        <w:rPr>
          <w:ins w:id="279" w:author="Ericsson User" w:date="2025-10-01T00:26:00Z" w16du:dateUtc="2025-09-30T22:26:00Z"/>
          <w:snapToGrid w:val="0"/>
          <w:lang w:val="en-US"/>
        </w:rPr>
      </w:pPr>
      <w:ins w:id="280" w:author="Ericsson User" w:date="2025-10-01T00:26:00Z" w16du:dateUtc="2025-09-30T22:26:00Z">
        <w:r w:rsidRPr="003544C0">
          <w:rPr>
            <w:snapToGrid w:val="0"/>
            <w:lang w:val="en-US"/>
          </w:rPr>
          <w:t>--</w:t>
        </w:r>
      </w:ins>
    </w:p>
    <w:p w14:paraId="50186F9C" w14:textId="77777777" w:rsidR="00AE0E4B" w:rsidRPr="003544C0" w:rsidRDefault="00AE0E4B" w:rsidP="00AE0E4B">
      <w:pPr>
        <w:pStyle w:val="PL"/>
        <w:rPr>
          <w:ins w:id="281" w:author="Ericsson User" w:date="2025-10-01T00:26:00Z" w16du:dateUtc="2025-09-30T22:26:00Z"/>
          <w:snapToGrid w:val="0"/>
          <w:lang w:val="en-US"/>
        </w:rPr>
      </w:pPr>
      <w:ins w:id="282" w:author="Ericsson User" w:date="2025-10-01T00:26:00Z" w16du:dateUtc="2025-09-30T22:26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547EA6B0" w14:textId="77777777" w:rsidR="00AE0E4B" w:rsidRPr="003544C0" w:rsidRDefault="00AE0E4B" w:rsidP="00AE0E4B">
      <w:pPr>
        <w:pStyle w:val="PL"/>
        <w:rPr>
          <w:ins w:id="283" w:author="Ericsson User" w:date="2025-10-01T00:26:00Z" w16du:dateUtc="2025-09-30T22:26:00Z"/>
          <w:snapToGrid w:val="0"/>
          <w:lang w:val="en-US"/>
        </w:rPr>
      </w:pPr>
    </w:p>
    <w:p w14:paraId="19CD80D0" w14:textId="77777777" w:rsidR="00AE0E4B" w:rsidRPr="00A32370" w:rsidRDefault="00AE0E4B" w:rsidP="00AE0E4B">
      <w:pPr>
        <w:pStyle w:val="PL"/>
        <w:rPr>
          <w:ins w:id="284" w:author="Ericsson User" w:date="2025-10-01T00:26:00Z" w16du:dateUtc="2025-09-30T22:26:00Z"/>
          <w:snapToGrid w:val="0"/>
          <w:lang w:val="en-US"/>
        </w:rPr>
      </w:pPr>
      <w:ins w:id="285" w:author="Ericsson User" w:date="2025-10-01T00:26:00Z" w16du:dateUtc="2025-09-30T22:26:00Z">
        <w:r>
          <w:rPr>
            <w:snapToGrid w:val="0"/>
            <w:lang w:val="en-US"/>
          </w:rPr>
          <w:t xml:space="preserve">RACHResourcesReleaseIndication </w:t>
        </w:r>
        <w:r w:rsidRPr="003544C0">
          <w:rPr>
            <w:snapToGrid w:val="0"/>
            <w:lang w:val="en-US"/>
          </w:rPr>
          <w:t>::= SEQUENCE {</w:t>
        </w:r>
      </w:ins>
    </w:p>
    <w:p w14:paraId="7BD35AFD" w14:textId="77777777" w:rsidR="00AE0E4B" w:rsidRPr="003544C0" w:rsidRDefault="00AE0E4B" w:rsidP="00AE0E4B">
      <w:pPr>
        <w:pStyle w:val="PL"/>
        <w:rPr>
          <w:ins w:id="286" w:author="Ericsson User" w:date="2025-10-01T00:26:00Z" w16du:dateUtc="2025-09-30T22:26:00Z"/>
          <w:snapToGrid w:val="0"/>
          <w:lang w:val="en-US"/>
        </w:rPr>
      </w:pPr>
      <w:ins w:id="287" w:author="Ericsson User" w:date="2025-10-01T00:26:00Z" w16du:dateUtc="2025-09-30T22:26:00Z">
        <w:r w:rsidRPr="003544C0">
          <w:rPr>
            <w:snapToGrid w:val="0"/>
            <w:lang w:val="en-US"/>
          </w:rPr>
          <w:tab/>
          <w:t>protocolIEs</w:t>
        </w:r>
        <w:r w:rsidRPr="003544C0">
          <w:rPr>
            <w:snapToGrid w:val="0"/>
            <w:lang w:val="en-US"/>
          </w:rPr>
          <w:tab/>
        </w:r>
        <w:r w:rsidRPr="003544C0">
          <w:rPr>
            <w:snapToGrid w:val="0"/>
            <w:lang w:val="en-US"/>
          </w:rPr>
          <w:tab/>
          <w:t>ProtocolIE-Container</w:t>
        </w:r>
        <w:r w:rsidRPr="003544C0">
          <w:rPr>
            <w:snapToGrid w:val="0"/>
            <w:lang w:val="en-US"/>
          </w:rPr>
          <w:tab/>
          <w:t>{{</w:t>
        </w:r>
        <w:r w:rsidRPr="00855BE5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RACHResourcesReleaseIndication</w:t>
        </w:r>
        <w:r w:rsidRPr="003544C0">
          <w:rPr>
            <w:snapToGrid w:val="0"/>
            <w:lang w:val="en-US"/>
          </w:rPr>
          <w:t>-IEs}},</w:t>
        </w:r>
      </w:ins>
    </w:p>
    <w:p w14:paraId="76569B49" w14:textId="77777777" w:rsidR="00AE0E4B" w:rsidRPr="003544C0" w:rsidRDefault="00AE0E4B" w:rsidP="00AE0E4B">
      <w:pPr>
        <w:pStyle w:val="PL"/>
        <w:rPr>
          <w:ins w:id="288" w:author="Ericsson User" w:date="2025-10-01T00:26:00Z" w16du:dateUtc="2025-09-30T22:26:00Z"/>
          <w:snapToGrid w:val="0"/>
          <w:lang w:val="en-US"/>
        </w:rPr>
      </w:pPr>
      <w:ins w:id="289" w:author="Ericsson User" w:date="2025-10-01T00:26:00Z" w16du:dateUtc="2025-09-30T22:26:00Z">
        <w:r w:rsidRPr="003544C0">
          <w:rPr>
            <w:snapToGrid w:val="0"/>
            <w:lang w:val="en-US"/>
          </w:rPr>
          <w:tab/>
          <w:t>...</w:t>
        </w:r>
      </w:ins>
    </w:p>
    <w:p w14:paraId="739037A0" w14:textId="77777777" w:rsidR="00AE0E4B" w:rsidRPr="003544C0" w:rsidRDefault="00AE0E4B" w:rsidP="00AE0E4B">
      <w:pPr>
        <w:pStyle w:val="PL"/>
        <w:rPr>
          <w:ins w:id="290" w:author="Ericsson User" w:date="2025-10-01T00:26:00Z" w16du:dateUtc="2025-09-30T22:26:00Z"/>
          <w:snapToGrid w:val="0"/>
          <w:lang w:val="en-US"/>
        </w:rPr>
      </w:pPr>
      <w:ins w:id="291" w:author="Ericsson User" w:date="2025-10-01T00:26:00Z" w16du:dateUtc="2025-09-30T22:26:00Z">
        <w:r w:rsidRPr="003544C0">
          <w:rPr>
            <w:snapToGrid w:val="0"/>
            <w:lang w:val="en-US"/>
          </w:rPr>
          <w:t>}</w:t>
        </w:r>
      </w:ins>
    </w:p>
    <w:p w14:paraId="7EB2FBEB" w14:textId="77777777" w:rsidR="00AE0E4B" w:rsidRPr="003544C0" w:rsidRDefault="00AE0E4B" w:rsidP="00AE0E4B">
      <w:pPr>
        <w:pStyle w:val="PL"/>
        <w:rPr>
          <w:ins w:id="292" w:author="Ericsson User" w:date="2025-10-01T00:26:00Z" w16du:dateUtc="2025-09-30T22:26:00Z"/>
          <w:snapToGrid w:val="0"/>
          <w:lang w:val="en-US"/>
        </w:rPr>
      </w:pPr>
    </w:p>
    <w:p w14:paraId="33775DE2" w14:textId="77777777" w:rsidR="00AE0E4B" w:rsidRDefault="00AE0E4B" w:rsidP="00AE0E4B">
      <w:pPr>
        <w:pStyle w:val="PL"/>
        <w:rPr>
          <w:ins w:id="293" w:author="Ericsson User" w:date="2025-10-01T00:26:00Z" w16du:dateUtc="2025-09-30T22:26:00Z"/>
          <w:snapToGrid w:val="0"/>
          <w:lang w:val="en-US"/>
        </w:rPr>
      </w:pPr>
      <w:ins w:id="294" w:author="Ericsson User" w:date="2025-10-01T00:26:00Z" w16du:dateUtc="2025-09-30T22:26:00Z">
        <w:r>
          <w:rPr>
            <w:snapToGrid w:val="0"/>
            <w:lang w:val="en-US"/>
          </w:rPr>
          <w:t>RACHResourcesReleaseIndication</w:t>
        </w:r>
        <w:r w:rsidRPr="003F401A">
          <w:rPr>
            <w:snapToGrid w:val="0"/>
            <w:lang w:val="en-US"/>
          </w:rPr>
          <w:t>-IEs XNAP-PROTOCOL-IES ::= {</w:t>
        </w:r>
      </w:ins>
    </w:p>
    <w:p w14:paraId="05597628" w14:textId="77777777" w:rsidR="00AE0E4B" w:rsidRPr="008D2DCF" w:rsidRDefault="00AE0E4B" w:rsidP="00AE0E4B">
      <w:pPr>
        <w:pStyle w:val="PL"/>
        <w:rPr>
          <w:ins w:id="295" w:author="Ericsson User" w:date="2025-10-01T00:26:00Z" w16du:dateUtc="2025-09-30T22:26:00Z"/>
          <w:lang w:val="en-US"/>
        </w:rPr>
      </w:pPr>
      <w:ins w:id="296" w:author="Ericsson User" w:date="2025-10-01T00:26:00Z" w16du:dateUtc="2025-09-30T22:26:00Z">
        <w:r w:rsidRPr="00EA5FA7">
          <w:tab/>
          <w:t xml:space="preserve">{ ID </w:t>
        </w:r>
        <w:r w:rsidRPr="00292C4F">
          <w:rPr>
            <w:lang w:val="en-US"/>
          </w:rPr>
          <w:t>id-NGRAN-Node1-ID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541681D8" w14:textId="77777777" w:rsidR="00AE0E4B" w:rsidRPr="00292C4F" w:rsidRDefault="00AE0E4B" w:rsidP="00AE0E4B">
      <w:pPr>
        <w:pStyle w:val="PL"/>
        <w:rPr>
          <w:ins w:id="297" w:author="Ericsson User" w:date="2025-10-01T00:26:00Z" w16du:dateUtc="2025-09-30T22:26:00Z"/>
          <w:lang w:val="en-US"/>
        </w:rPr>
      </w:pPr>
      <w:ins w:id="298" w:author="Ericsson User" w:date="2025-10-01T00:26:00Z" w16du:dateUtc="2025-09-30T22:26:00Z">
        <w:r w:rsidRPr="00EA5FA7">
          <w:tab/>
          <w:t xml:space="preserve">{ ID </w:t>
        </w:r>
        <w:r w:rsidRPr="00292C4F">
          <w:rPr>
            <w:lang w:val="en-US"/>
          </w:rPr>
          <w:t>id-NGRAN-Node</w:t>
        </w:r>
        <w:r>
          <w:rPr>
            <w:lang w:val="en-US"/>
          </w:rPr>
          <w:t>2</w:t>
        </w:r>
        <w:r w:rsidRPr="00292C4F">
          <w:rPr>
            <w:lang w:val="en-US"/>
          </w:rPr>
          <w:t>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7E8026D6" w14:textId="77777777" w:rsidR="00AE0E4B" w:rsidRPr="00385577" w:rsidRDefault="00AE0E4B" w:rsidP="00AE0E4B">
      <w:pPr>
        <w:pStyle w:val="PL"/>
        <w:rPr>
          <w:ins w:id="299" w:author="Ericsson User" w:date="2025-10-01T00:26:00Z" w16du:dateUtc="2025-09-30T22:26:00Z"/>
        </w:rPr>
      </w:pPr>
      <w:ins w:id="300" w:author="Ericsson User" w:date="2025-10-01T00:26:00Z" w16du:dateUtc="2025-09-30T22:26:00Z">
        <w:r w:rsidRPr="00EA5FA7">
          <w:tab/>
          <w:t>{ ID id-</w:t>
        </w:r>
        <w:r>
          <w:t>RACHResourcesToRelease-List</w:t>
        </w:r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  <w:r>
          <w:t>RACHResourcesToRelease-List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PRESENCE mandatory</w:t>
        </w:r>
        <w:r w:rsidRPr="00EA5FA7">
          <w:tab/>
          <w:t>}</w:t>
        </w:r>
        <w:r>
          <w:t>,</w:t>
        </w:r>
      </w:ins>
    </w:p>
    <w:p w14:paraId="155EEB1D" w14:textId="77777777" w:rsidR="00AE0E4B" w:rsidRPr="003F401A" w:rsidRDefault="00AE0E4B" w:rsidP="00AE0E4B">
      <w:pPr>
        <w:pStyle w:val="PL"/>
        <w:rPr>
          <w:ins w:id="301" w:author="Ericsson User" w:date="2025-10-01T00:26:00Z" w16du:dateUtc="2025-09-30T22:26:00Z"/>
          <w:snapToGrid w:val="0"/>
          <w:lang w:val="en-US"/>
        </w:rPr>
      </w:pPr>
      <w:ins w:id="302" w:author="Ericsson User" w:date="2025-10-01T00:26:00Z" w16du:dateUtc="2025-09-30T22:26:00Z">
        <w:r w:rsidRPr="003F401A">
          <w:rPr>
            <w:snapToGrid w:val="0"/>
            <w:lang w:val="en-US"/>
          </w:rPr>
          <w:tab/>
          <w:t>...</w:t>
        </w:r>
      </w:ins>
    </w:p>
    <w:p w14:paraId="756E6550" w14:textId="77777777" w:rsidR="00AE0E4B" w:rsidRPr="003F401A" w:rsidRDefault="00AE0E4B" w:rsidP="00AE0E4B">
      <w:pPr>
        <w:pStyle w:val="PL"/>
        <w:rPr>
          <w:ins w:id="303" w:author="Ericsson User" w:date="2025-10-01T00:26:00Z" w16du:dateUtc="2025-09-30T22:26:00Z"/>
          <w:snapToGrid w:val="0"/>
          <w:lang w:val="en-US"/>
        </w:rPr>
      </w:pPr>
      <w:ins w:id="304" w:author="Ericsson User" w:date="2025-10-01T00:26:00Z" w16du:dateUtc="2025-09-30T22:26:00Z">
        <w:r w:rsidRPr="003F401A">
          <w:rPr>
            <w:snapToGrid w:val="0"/>
            <w:lang w:val="en-US"/>
          </w:rPr>
          <w:t>}</w:t>
        </w:r>
      </w:ins>
    </w:p>
    <w:p w14:paraId="2731AD98" w14:textId="77777777" w:rsidR="00AE0E4B" w:rsidRDefault="00AE0E4B" w:rsidP="00AE0E4B">
      <w:pPr>
        <w:rPr>
          <w:ins w:id="305" w:author="Ericsson User" w:date="2025-10-01T00:26:00Z" w16du:dateUtc="2025-09-30T22:26:00Z"/>
        </w:rPr>
      </w:pPr>
    </w:p>
    <w:p w14:paraId="26F175F1" w14:textId="77777777" w:rsidR="00AE0E4B" w:rsidRDefault="00AE0E4B" w:rsidP="00AE0E4B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973D1EF" w14:textId="77777777" w:rsidR="00AE4915" w:rsidRDefault="00AE4915" w:rsidP="007B5E48"/>
    <w:p w14:paraId="4B667BBA" w14:textId="77777777" w:rsidR="000733B4" w:rsidRPr="00FD0425" w:rsidRDefault="000733B4" w:rsidP="000733B4">
      <w:pPr>
        <w:pStyle w:val="Heading3"/>
      </w:pPr>
      <w:bookmarkStart w:id="306" w:name="_Toc20955408"/>
      <w:bookmarkStart w:id="307" w:name="_Toc29991616"/>
      <w:bookmarkStart w:id="308" w:name="_Toc36556019"/>
      <w:bookmarkStart w:id="309" w:name="_Toc44497804"/>
      <w:bookmarkStart w:id="310" w:name="_Toc45108191"/>
      <w:bookmarkStart w:id="311" w:name="_Toc45901811"/>
      <w:bookmarkStart w:id="312" w:name="_Toc51850892"/>
      <w:bookmarkStart w:id="313" w:name="_Toc56693896"/>
      <w:bookmarkStart w:id="314" w:name="_Toc64447440"/>
      <w:bookmarkStart w:id="315" w:name="_Toc66286934"/>
      <w:bookmarkStart w:id="316" w:name="_Toc74151632"/>
      <w:bookmarkStart w:id="317" w:name="_Toc88654106"/>
      <w:bookmarkStart w:id="318" w:name="_Toc97904462"/>
      <w:bookmarkStart w:id="319" w:name="_Toc98868600"/>
      <w:bookmarkStart w:id="320" w:name="_Toc105174886"/>
      <w:bookmarkStart w:id="321" w:name="_Toc106109723"/>
      <w:bookmarkStart w:id="322" w:name="_Toc113825545"/>
      <w:bookmarkStart w:id="323" w:name="_Toc209707100"/>
      <w:r w:rsidRPr="00FD0425">
        <w:t>9.3.5</w:t>
      </w:r>
      <w:r w:rsidRPr="00FD0425">
        <w:tab/>
        <w:t>Information Element definitions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014221AC" w14:textId="77777777" w:rsidR="00441EDB" w:rsidRPr="001E661E" w:rsidRDefault="00441EDB" w:rsidP="001E661E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06275005" w14:textId="77777777" w:rsidR="00AE0E4B" w:rsidRDefault="00AE0E4B" w:rsidP="007B5E48"/>
    <w:p w14:paraId="62D98B3B" w14:textId="77777777" w:rsidR="00977B1B" w:rsidRPr="0055703E" w:rsidRDefault="00977B1B" w:rsidP="00977B1B">
      <w:pPr>
        <w:pStyle w:val="PL"/>
      </w:pPr>
      <w:r w:rsidRPr="0055703E">
        <w:rPr>
          <w:rFonts w:cs="Courier New"/>
          <w:szCs w:val="16"/>
        </w:rPr>
        <w:tab/>
      </w:r>
      <w:r w:rsidRPr="0055703E">
        <w:t>maxnoofLTMCells,</w:t>
      </w:r>
    </w:p>
    <w:p w14:paraId="4EBF4241" w14:textId="77777777" w:rsidR="00977B1B" w:rsidRPr="0055703E" w:rsidRDefault="00977B1B" w:rsidP="00977B1B">
      <w:pPr>
        <w:pStyle w:val="PL"/>
      </w:pPr>
      <w:r w:rsidRPr="0055703E">
        <w:tab/>
        <w:t>maxNoSSBs,</w:t>
      </w:r>
    </w:p>
    <w:p w14:paraId="1A5DA011" w14:textId="77777777" w:rsidR="00977B1B" w:rsidRPr="0055703E" w:rsidRDefault="00977B1B" w:rsidP="00977B1B">
      <w:pPr>
        <w:pStyle w:val="PL"/>
        <w:rPr>
          <w:szCs w:val="16"/>
          <w:lang w:val="en-US"/>
        </w:rPr>
      </w:pPr>
      <w:r w:rsidRPr="0055703E">
        <w:rPr>
          <w:szCs w:val="16"/>
        </w:rPr>
        <w:tab/>
      </w:r>
      <w:r w:rsidRPr="0055703E">
        <w:rPr>
          <w:szCs w:val="16"/>
          <w:lang w:val="en-US"/>
        </w:rPr>
        <w:t>maxnoofTAList,</w:t>
      </w:r>
    </w:p>
    <w:p w14:paraId="14D26799" w14:textId="77777777" w:rsidR="00977B1B" w:rsidRPr="0055703E" w:rsidRDefault="00977B1B" w:rsidP="00977B1B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  <w:t>maxnoofPreambleIndexes,</w:t>
      </w:r>
    </w:p>
    <w:p w14:paraId="66DD0DA1" w14:textId="77777777" w:rsidR="00977B1B" w:rsidRPr="00AB2A8C" w:rsidRDefault="00977B1B" w:rsidP="00977B1B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</w:r>
      <w:r w:rsidRPr="0055703E">
        <w:t>maxnoofCSIResourceConfigurationsPlus1</w:t>
      </w:r>
      <w:r>
        <w:rPr>
          <w:rFonts w:cs="Arial"/>
          <w:bCs/>
          <w:szCs w:val="18"/>
        </w:rPr>
        <w:t>,</w:t>
      </w:r>
    </w:p>
    <w:p w14:paraId="4960CA68" w14:textId="77777777" w:rsidR="00977B1B" w:rsidRDefault="00977B1B" w:rsidP="00977B1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maxnoofNZP-CSI-RS-ResourcesPerSet,</w:t>
      </w:r>
    </w:p>
    <w:p w14:paraId="2141C75B" w14:textId="77777777" w:rsidR="00977B1B" w:rsidRDefault="00977B1B" w:rsidP="00977B1B">
      <w:pPr>
        <w:pStyle w:val="PL"/>
        <w:rPr>
          <w:rFonts w:cs="Arial"/>
          <w:bCs/>
          <w:szCs w:val="18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en-US"/>
        </w:rPr>
        <w:t>maxnoofSRS-Resource</w:t>
      </w:r>
      <w:r>
        <w:rPr>
          <w:rFonts w:cs="Arial"/>
          <w:bCs/>
          <w:szCs w:val="18"/>
        </w:rPr>
        <w:t>,</w:t>
      </w:r>
    </w:p>
    <w:p w14:paraId="7389C426" w14:textId="77777777" w:rsidR="00977B1B" w:rsidRDefault="00977B1B" w:rsidP="00977B1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maxnoofFailedSliceMeasObjects</w:t>
      </w:r>
      <w:r>
        <w:rPr>
          <w:rFonts w:cs="Arial" w:hint="eastAsia"/>
          <w:bCs/>
          <w:szCs w:val="18"/>
          <w:lang w:eastAsia="zh-CN"/>
        </w:rPr>
        <w:t>,</w:t>
      </w:r>
    </w:p>
    <w:p w14:paraId="0736DAB2" w14:textId="77777777" w:rsidR="00977B1B" w:rsidRPr="00D7344E" w:rsidRDefault="00977B1B" w:rsidP="00977B1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rFonts w:hint="eastAsia"/>
          <w:lang w:eastAsia="zh-CN"/>
        </w:rPr>
        <w:t>,</w:t>
      </w:r>
    </w:p>
    <w:p w14:paraId="5E709FED" w14:textId="77777777" w:rsidR="00977B1B" w:rsidRDefault="00977B1B" w:rsidP="00977B1B">
      <w:pPr>
        <w:pStyle w:val="PL"/>
        <w:rPr>
          <w:rFonts w:cs="Arial"/>
          <w:bCs/>
          <w:szCs w:val="18"/>
        </w:rPr>
      </w:pPr>
      <w:r>
        <w:rPr>
          <w:snapToGrid w:val="0"/>
        </w:rPr>
        <w:tab/>
      </w:r>
      <w:r w:rsidRPr="00A02072">
        <w:rPr>
          <w:snapToGrid w:val="0"/>
        </w:rPr>
        <w:t>maxnoof</w:t>
      </w:r>
      <w:r>
        <w:rPr>
          <w:rFonts w:hint="eastAsia"/>
          <w:snapToGrid w:val="0"/>
          <w:lang w:val="en-US" w:eastAsia="zh-CN"/>
        </w:rPr>
        <w:t>AreaNTN</w:t>
      </w:r>
      <w:r>
        <w:rPr>
          <w:snapToGrid w:val="0"/>
          <w:lang w:val="en-US" w:eastAsia="zh-CN"/>
        </w:rPr>
        <w:t>forMDT</w:t>
      </w:r>
      <w:r>
        <w:rPr>
          <w:rFonts w:cs="Arial"/>
          <w:bCs/>
          <w:szCs w:val="18"/>
        </w:rPr>
        <w:t>,</w:t>
      </w:r>
    </w:p>
    <w:p w14:paraId="21B428F5" w14:textId="77777777" w:rsidR="00977B1B" w:rsidRPr="007135B7" w:rsidRDefault="00977B1B" w:rsidP="00977B1B">
      <w:pPr>
        <w:pStyle w:val="PL"/>
        <w:rPr>
          <w:lang w:eastAsia="zh-CN"/>
        </w:rPr>
      </w:pPr>
      <w:r>
        <w:rPr>
          <w:rFonts w:cs="Arial"/>
          <w:bCs/>
          <w:szCs w:val="18"/>
        </w:rPr>
        <w:tab/>
      </w:r>
      <w:r w:rsidRPr="007135B7">
        <w:t>maxnoof</w:t>
      </w:r>
      <w:r w:rsidRPr="007135B7">
        <w:rPr>
          <w:lang w:eastAsia="zh-CN"/>
        </w:rPr>
        <w:t>LTMCellsPlusOne,</w:t>
      </w:r>
    </w:p>
    <w:p w14:paraId="1793FB06" w14:textId="522D9DDD" w:rsidR="00977B1B" w:rsidRDefault="00977B1B" w:rsidP="00977B1B">
      <w:pPr>
        <w:pStyle w:val="PL"/>
        <w:rPr>
          <w:ins w:id="324" w:author="Ericsson User" w:date="2025-10-02T09:53:00Z" w16du:dateUtc="2025-10-02T07:53:00Z"/>
        </w:rPr>
      </w:pPr>
      <w:r w:rsidRPr="007135B7">
        <w:rPr>
          <w:lang w:eastAsia="zh-CN"/>
        </w:rPr>
        <w:tab/>
      </w:r>
      <w:r w:rsidRPr="007135B7">
        <w:t>maxnoofSCGSecurityConfigurations</w:t>
      </w:r>
      <w:ins w:id="325" w:author="Ericsson User" w:date="2025-10-02T09:53:00Z" w16du:dateUtc="2025-10-02T07:53:00Z">
        <w:r w:rsidR="00534D7F">
          <w:t>,</w:t>
        </w:r>
      </w:ins>
    </w:p>
    <w:p w14:paraId="2253E58D" w14:textId="42B84544" w:rsidR="00534D7F" w:rsidRDefault="00534D7F" w:rsidP="00977B1B">
      <w:pPr>
        <w:pStyle w:val="PL"/>
      </w:pPr>
      <w:ins w:id="326" w:author="Ericsson User" w:date="2025-10-02T09:53:00Z" w16du:dateUtc="2025-10-02T07:53:00Z">
        <w:r>
          <w:tab/>
          <w:t>maxnoofRACHResources</w:t>
        </w:r>
      </w:ins>
    </w:p>
    <w:p w14:paraId="5F1A2366" w14:textId="77777777" w:rsidR="00977B1B" w:rsidRDefault="00977B1B" w:rsidP="00977B1B">
      <w:pPr>
        <w:pStyle w:val="PL"/>
        <w:rPr>
          <w:snapToGrid w:val="0"/>
          <w:lang w:eastAsia="zh-CN"/>
        </w:rPr>
      </w:pPr>
    </w:p>
    <w:p w14:paraId="2311DB9D" w14:textId="77777777" w:rsidR="00977B1B" w:rsidRPr="00F20876" w:rsidRDefault="00977B1B" w:rsidP="00977B1B">
      <w:pPr>
        <w:pStyle w:val="PL"/>
        <w:rPr>
          <w:rFonts w:eastAsia="Malgun Gothic"/>
          <w:snapToGrid w:val="0"/>
        </w:rPr>
      </w:pPr>
    </w:p>
    <w:p w14:paraId="7F22E5FB" w14:textId="77777777" w:rsidR="00977B1B" w:rsidRDefault="00977B1B" w:rsidP="00977B1B">
      <w:pPr>
        <w:pStyle w:val="PL"/>
        <w:rPr>
          <w:snapToGrid w:val="0"/>
        </w:rPr>
      </w:pPr>
    </w:p>
    <w:p w14:paraId="78DDC71D" w14:textId="77777777" w:rsidR="00977B1B" w:rsidRDefault="00977B1B" w:rsidP="00977B1B">
      <w:pPr>
        <w:pStyle w:val="PL"/>
        <w:rPr>
          <w:lang w:val="en-US" w:eastAsia="zh-CN"/>
        </w:rPr>
      </w:pPr>
    </w:p>
    <w:p w14:paraId="6F2CAA54" w14:textId="77777777" w:rsidR="00977B1B" w:rsidRPr="00FD0425" w:rsidRDefault="00977B1B" w:rsidP="00977B1B">
      <w:pPr>
        <w:pStyle w:val="PL"/>
      </w:pPr>
    </w:p>
    <w:p w14:paraId="1F8F5007" w14:textId="77777777" w:rsidR="00977B1B" w:rsidRPr="00FD0425" w:rsidRDefault="00977B1B" w:rsidP="00977B1B">
      <w:pPr>
        <w:pStyle w:val="PL"/>
      </w:pPr>
      <w:r w:rsidRPr="00FD0425">
        <w:t>FROM XnAP-Constants</w:t>
      </w:r>
    </w:p>
    <w:p w14:paraId="51C6EDC8" w14:textId="77777777" w:rsidR="00CA4854" w:rsidRDefault="00CA4854" w:rsidP="00CA4854">
      <w:pPr>
        <w:pStyle w:val="PL"/>
        <w:rPr>
          <w:noProof w:val="0"/>
          <w:snapToGrid w:val="0"/>
        </w:rPr>
      </w:pPr>
    </w:p>
    <w:p w14:paraId="3B355B00" w14:textId="77777777" w:rsidR="00CA4854" w:rsidRDefault="00CA4854" w:rsidP="00CA4854">
      <w:pPr>
        <w:pStyle w:val="PL"/>
        <w:rPr>
          <w:noProof w:val="0"/>
          <w:snapToGrid w:val="0"/>
        </w:rPr>
      </w:pPr>
    </w:p>
    <w:p w14:paraId="041F0578" w14:textId="77777777" w:rsidR="00977B1B" w:rsidRDefault="00977B1B" w:rsidP="00977B1B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F1F4F5C" w14:textId="77777777" w:rsidR="00977B1B" w:rsidRDefault="00977B1B" w:rsidP="00CA4854">
      <w:pPr>
        <w:pStyle w:val="PL"/>
        <w:rPr>
          <w:noProof w:val="0"/>
          <w:snapToGrid w:val="0"/>
        </w:rPr>
      </w:pPr>
    </w:p>
    <w:p w14:paraId="75C43B2C" w14:textId="77777777" w:rsidR="00977B1B" w:rsidRDefault="00977B1B" w:rsidP="00CA4854">
      <w:pPr>
        <w:pStyle w:val="PL"/>
        <w:rPr>
          <w:noProof w:val="0"/>
          <w:snapToGrid w:val="0"/>
        </w:rPr>
      </w:pPr>
    </w:p>
    <w:p w14:paraId="1A0235BC" w14:textId="77777777" w:rsidR="00CA4854" w:rsidRDefault="00CA4854" w:rsidP="00CA4854">
      <w:pPr>
        <w:pStyle w:val="PL"/>
        <w:rPr>
          <w:noProof w:val="0"/>
          <w:snapToGrid w:val="0"/>
        </w:rPr>
      </w:pPr>
    </w:p>
    <w:p w14:paraId="2E5673D4" w14:textId="77777777" w:rsidR="00E670F4" w:rsidRPr="00FD0425" w:rsidRDefault="00E670F4" w:rsidP="00E670F4">
      <w:pPr>
        <w:pStyle w:val="PL"/>
        <w:outlineLvl w:val="3"/>
      </w:pPr>
      <w:r w:rsidRPr="00FD0425">
        <w:t xml:space="preserve">-- </w:t>
      </w:r>
      <w:r>
        <w:t>R</w:t>
      </w:r>
    </w:p>
    <w:p w14:paraId="45A66781" w14:textId="77777777" w:rsidR="00E670F4" w:rsidRDefault="00E670F4" w:rsidP="00E670F4">
      <w:pPr>
        <w:pStyle w:val="PL"/>
        <w:rPr>
          <w:noProof w:val="0"/>
          <w:snapToGrid w:val="0"/>
        </w:rPr>
      </w:pPr>
    </w:p>
    <w:p w14:paraId="1BDD9163" w14:textId="77777777" w:rsidR="00E670F4" w:rsidRDefault="00E670F4" w:rsidP="00E670F4">
      <w:pPr>
        <w:pStyle w:val="PL"/>
        <w:rPr>
          <w:noProof w:val="0"/>
          <w:snapToGrid w:val="0"/>
        </w:rPr>
      </w:pPr>
    </w:p>
    <w:p w14:paraId="5C1C0BC4" w14:textId="77777777" w:rsidR="00E670F4" w:rsidRPr="001E661E" w:rsidRDefault="00E670F4" w:rsidP="001E661E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6D05D91A" w14:textId="77777777" w:rsidR="00E670F4" w:rsidRDefault="00E670F4" w:rsidP="00E670F4">
      <w:pPr>
        <w:pStyle w:val="PL"/>
        <w:rPr>
          <w:snapToGrid w:val="0"/>
        </w:rPr>
      </w:pPr>
    </w:p>
    <w:p w14:paraId="4011124C" w14:textId="77777777" w:rsidR="00E670F4" w:rsidRDefault="00E670F4" w:rsidP="00E670F4">
      <w:pPr>
        <w:pStyle w:val="PL"/>
        <w:rPr>
          <w:snapToGrid w:val="0"/>
        </w:rPr>
      </w:pPr>
    </w:p>
    <w:p w14:paraId="32103557" w14:textId="77777777" w:rsidR="00E670F4" w:rsidRPr="00292C4F" w:rsidRDefault="00E670F4" w:rsidP="00E670F4">
      <w:pPr>
        <w:pStyle w:val="PL"/>
        <w:rPr>
          <w:ins w:id="327" w:author="Ericsson User" w:date="2025-05-08T17:08:00Z"/>
          <w:snapToGrid w:val="0"/>
          <w:lang w:val="en-US"/>
        </w:rPr>
      </w:pPr>
      <w:ins w:id="328" w:author="Ericsson User" w:date="2025-05-08T17:08:00Z"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sToRelease-L</w:t>
        </w:r>
        <w:r w:rsidRPr="00292C4F">
          <w:rPr>
            <w:snapToGrid w:val="0"/>
            <w:lang w:val="en-US"/>
          </w:rPr>
          <w:t>ist ::= SEQUENCE (SIZE(1..</w:t>
        </w:r>
      </w:ins>
      <w:ins w:id="329" w:author="Ericsson User" w:date="2025-08-08T17:45:00Z" w16du:dateUtc="2025-08-08T15:45:00Z">
        <w:r w:rsidRPr="00B138A0">
          <w:rPr>
            <w:szCs w:val="16"/>
            <w:lang w:val="en-US"/>
          </w:rPr>
          <w:t>maxnoofRACHResources</w:t>
        </w:r>
      </w:ins>
      <w:ins w:id="330" w:author="Ericsson User" w:date="2025-05-08T17:08:00Z">
        <w:r w:rsidRPr="00292C4F">
          <w:rPr>
            <w:snapToGrid w:val="0"/>
            <w:lang w:val="en-US"/>
          </w:rPr>
          <w:t xml:space="preserve">)) OF </w:t>
        </w:r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</w:t>
        </w:r>
        <w:r w:rsidRPr="00292C4F">
          <w:rPr>
            <w:snapToGrid w:val="0"/>
            <w:lang w:val="en-US"/>
          </w:rPr>
          <w:t>-Item</w:t>
        </w:r>
      </w:ins>
    </w:p>
    <w:p w14:paraId="32DB159C" w14:textId="77777777" w:rsidR="00E670F4" w:rsidRPr="00292C4F" w:rsidRDefault="00E670F4" w:rsidP="00E670F4">
      <w:pPr>
        <w:pStyle w:val="PL"/>
        <w:rPr>
          <w:ins w:id="331" w:author="Ericsson User" w:date="2025-05-08T17:08:00Z"/>
          <w:snapToGrid w:val="0"/>
          <w:lang w:val="en-US"/>
        </w:rPr>
      </w:pPr>
    </w:p>
    <w:p w14:paraId="19D8D4B2" w14:textId="77777777" w:rsidR="00E670F4" w:rsidRPr="00292C4F" w:rsidRDefault="00E670F4" w:rsidP="00E670F4">
      <w:pPr>
        <w:pStyle w:val="PL"/>
        <w:rPr>
          <w:ins w:id="332" w:author="Ericsson User" w:date="2025-05-08T17:08:00Z"/>
          <w:snapToGrid w:val="0"/>
          <w:lang w:val="en-US"/>
        </w:rPr>
      </w:pPr>
      <w:ins w:id="333" w:author="Ericsson User" w:date="2025-05-08T17:18:00Z"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</w:t>
        </w:r>
      </w:ins>
      <w:ins w:id="334" w:author="Ericsson User" w:date="2025-05-08T17:08:00Z">
        <w:r w:rsidRPr="00292C4F">
          <w:rPr>
            <w:snapToGrid w:val="0"/>
            <w:lang w:val="en-US"/>
          </w:rPr>
          <w:t>-Item ::= SEQUENCE {</w:t>
        </w:r>
      </w:ins>
    </w:p>
    <w:p w14:paraId="2E646E08" w14:textId="77777777" w:rsidR="00E670F4" w:rsidRPr="00292C4F" w:rsidRDefault="00E670F4" w:rsidP="00E670F4">
      <w:pPr>
        <w:pStyle w:val="PL"/>
        <w:rPr>
          <w:ins w:id="335" w:author="Ericsson User" w:date="2025-05-08T17:08:00Z"/>
          <w:snapToGrid w:val="0"/>
          <w:lang w:val="en-US"/>
        </w:rPr>
      </w:pPr>
      <w:ins w:id="336" w:author="Ericsson User" w:date="2025-05-08T17:08:00Z">
        <w:r w:rsidRPr="00292C4F">
          <w:rPr>
            <w:snapToGrid w:val="0"/>
            <w:lang w:val="en-US"/>
          </w:rPr>
          <w:t xml:space="preserve">    </w:t>
        </w:r>
      </w:ins>
      <w:ins w:id="337" w:author="Ericsson User" w:date="2025-05-08T17:21:00Z">
        <w:r>
          <w:rPr>
            <w:snapToGrid w:val="0"/>
            <w:lang w:val="en-US"/>
          </w:rPr>
          <w:t>globalgNBID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</w:ins>
      <w:ins w:id="338" w:author="Ericsson User" w:date="2025-05-08T17:08:00Z">
        <w:r w:rsidRPr="00292C4F">
          <w:rPr>
            <w:snapToGrid w:val="0"/>
            <w:lang w:val="en-US"/>
          </w:rPr>
          <w:t xml:space="preserve">                            </w:t>
        </w:r>
      </w:ins>
      <w:ins w:id="339" w:author="Ericsson User" w:date="2025-05-08T17:21:00Z">
        <w:r w:rsidRPr="004253C3">
          <w:rPr>
            <w:snapToGrid w:val="0"/>
            <w:lang w:val="en-US"/>
          </w:rPr>
          <w:t>GlobalNG-RANNode-ID</w:t>
        </w:r>
      </w:ins>
      <w:ins w:id="340" w:author="Ericsson User" w:date="2025-05-08T17:08:00Z">
        <w:r w:rsidRPr="00292C4F">
          <w:rPr>
            <w:snapToGrid w:val="0"/>
            <w:lang w:val="en-US"/>
          </w:rPr>
          <w:t>,</w:t>
        </w:r>
      </w:ins>
    </w:p>
    <w:p w14:paraId="5DDDF9AD" w14:textId="77777777" w:rsidR="00E670F4" w:rsidRPr="00292C4F" w:rsidRDefault="00E670F4" w:rsidP="00E670F4">
      <w:pPr>
        <w:pStyle w:val="PL"/>
        <w:rPr>
          <w:ins w:id="341" w:author="Ericsson User" w:date="2025-05-08T17:08:00Z"/>
          <w:snapToGrid w:val="0"/>
          <w:lang w:val="en-US"/>
        </w:rPr>
      </w:pPr>
      <w:ins w:id="342" w:author="Ericsson User" w:date="2025-05-08T17:08:00Z">
        <w:r w:rsidRPr="00292C4F">
          <w:rPr>
            <w:snapToGrid w:val="0"/>
            <w:lang w:val="en-US"/>
          </w:rPr>
          <w:t xml:space="preserve">    </w:t>
        </w:r>
      </w:ins>
      <w:ins w:id="343" w:author="Ericsson User" w:date="2025-05-08T17:22:00Z">
        <w:r w:rsidRPr="00854806">
          <w:rPr>
            <w:snapToGrid w:val="0"/>
            <w:lang w:val="en-US"/>
          </w:rPr>
          <w:t>earlyRACHResourcesRequesterID</w:t>
        </w:r>
        <w:r w:rsidRPr="00854806">
          <w:rPr>
            <w:snapToGrid w:val="0"/>
            <w:lang w:val="en-US"/>
          </w:rPr>
          <w:tab/>
        </w:r>
        <w:r w:rsidRPr="00854806">
          <w:rPr>
            <w:snapToGrid w:val="0"/>
            <w:lang w:val="en-US"/>
          </w:rPr>
          <w:tab/>
        </w:r>
        <w:r w:rsidRPr="00854806">
          <w:rPr>
            <w:snapToGrid w:val="0"/>
            <w:lang w:val="en-US"/>
          </w:rPr>
          <w:tab/>
        </w:r>
        <w:r w:rsidRPr="00854806">
          <w:rPr>
            <w:snapToGrid w:val="0"/>
            <w:lang w:val="en-US"/>
          </w:rPr>
          <w:tab/>
          <w:t>EarlyRACHResourcesRequesterID,</w:t>
        </w:r>
      </w:ins>
    </w:p>
    <w:p w14:paraId="27C05AB5" w14:textId="77777777" w:rsidR="00E670F4" w:rsidRPr="00292C4F" w:rsidRDefault="00E670F4" w:rsidP="00E670F4">
      <w:pPr>
        <w:pStyle w:val="PL"/>
        <w:rPr>
          <w:ins w:id="344" w:author="Ericsson User" w:date="2025-05-08T17:08:00Z"/>
          <w:snapToGrid w:val="0"/>
          <w:lang w:val="en-US"/>
        </w:rPr>
      </w:pPr>
      <w:ins w:id="345" w:author="Ericsson User" w:date="2025-05-08T17:08:00Z">
        <w:r w:rsidRPr="00292C4F">
          <w:rPr>
            <w:snapToGrid w:val="0"/>
            <w:lang w:val="en-US"/>
          </w:rPr>
          <w:t xml:space="preserve">    </w:t>
        </w:r>
      </w:ins>
      <w:ins w:id="346" w:author="Ericsson User" w:date="2025-05-08T17:22:00Z">
        <w:r w:rsidRPr="00F82B15">
          <w:rPr>
            <w:snapToGrid w:val="0"/>
            <w:lang w:val="en-US"/>
          </w:rPr>
          <w:t>preambleIndexList</w:t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  <w:t>PreambleIndexList</w:t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</w:r>
        <w:r w:rsidRPr="00F82B15">
          <w:rPr>
            <w:snapToGrid w:val="0"/>
            <w:lang w:val="en-US"/>
          </w:rPr>
          <w:tab/>
          <w:t>OPTIONAL,</w:t>
        </w:r>
      </w:ins>
    </w:p>
    <w:p w14:paraId="1964AB12" w14:textId="77777777" w:rsidR="00E670F4" w:rsidRPr="00292C4F" w:rsidRDefault="00E670F4" w:rsidP="00E670F4">
      <w:pPr>
        <w:pStyle w:val="PL"/>
        <w:rPr>
          <w:ins w:id="347" w:author="Ericsson User" w:date="2025-05-08T17:08:00Z"/>
          <w:snapToGrid w:val="0"/>
          <w:lang w:val="en-US"/>
        </w:rPr>
      </w:pPr>
      <w:ins w:id="348" w:author="Ericsson User" w:date="2025-05-08T17:08:00Z">
        <w:r w:rsidRPr="00292C4F">
          <w:rPr>
            <w:snapToGrid w:val="0"/>
            <w:lang w:val="en-US"/>
          </w:rPr>
          <w:t xml:space="preserve">    iE-Extensions                               ProtocolExtensionContainer { { </w:t>
        </w:r>
      </w:ins>
      <w:ins w:id="349" w:author="Ericsson User" w:date="2025-05-08T17:18:00Z"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</w:t>
        </w:r>
      </w:ins>
      <w:ins w:id="350" w:author="Ericsson User" w:date="2025-05-08T17:08:00Z">
        <w:r w:rsidRPr="00292C4F">
          <w:rPr>
            <w:snapToGrid w:val="0"/>
            <w:lang w:val="en-US"/>
          </w:rPr>
          <w:t>-Item-ExtIEs} } OPTIONAL,</w:t>
        </w:r>
      </w:ins>
    </w:p>
    <w:p w14:paraId="460398CC" w14:textId="77777777" w:rsidR="00E670F4" w:rsidRPr="00292C4F" w:rsidRDefault="00E670F4" w:rsidP="00E670F4">
      <w:pPr>
        <w:pStyle w:val="PL"/>
        <w:rPr>
          <w:ins w:id="351" w:author="Ericsson User" w:date="2025-05-08T17:08:00Z"/>
          <w:snapToGrid w:val="0"/>
          <w:lang w:val="en-US"/>
        </w:rPr>
      </w:pPr>
      <w:ins w:id="352" w:author="Ericsson User" w:date="2025-05-08T17:08:00Z">
        <w:r w:rsidRPr="00292C4F">
          <w:rPr>
            <w:snapToGrid w:val="0"/>
            <w:lang w:val="en-US"/>
          </w:rPr>
          <w:t>    ...</w:t>
        </w:r>
      </w:ins>
    </w:p>
    <w:p w14:paraId="130999FC" w14:textId="77777777" w:rsidR="00E670F4" w:rsidRPr="00292C4F" w:rsidRDefault="00E670F4" w:rsidP="00E670F4">
      <w:pPr>
        <w:pStyle w:val="PL"/>
        <w:rPr>
          <w:ins w:id="353" w:author="Ericsson User" w:date="2025-05-08T17:08:00Z"/>
          <w:snapToGrid w:val="0"/>
          <w:lang w:val="en-US"/>
        </w:rPr>
      </w:pPr>
      <w:ins w:id="354" w:author="Ericsson User" w:date="2025-05-08T17:08:00Z">
        <w:r w:rsidRPr="00292C4F">
          <w:rPr>
            <w:snapToGrid w:val="0"/>
            <w:lang w:val="en-US"/>
          </w:rPr>
          <w:t>}</w:t>
        </w:r>
      </w:ins>
    </w:p>
    <w:p w14:paraId="72652426" w14:textId="77777777" w:rsidR="00E670F4" w:rsidRPr="00292C4F" w:rsidRDefault="00E670F4" w:rsidP="00E670F4">
      <w:pPr>
        <w:pStyle w:val="PL"/>
        <w:rPr>
          <w:ins w:id="355" w:author="Ericsson User" w:date="2025-05-08T17:08:00Z"/>
          <w:snapToGrid w:val="0"/>
          <w:lang w:val="en-US"/>
        </w:rPr>
      </w:pPr>
    </w:p>
    <w:p w14:paraId="2D28AA36" w14:textId="77777777" w:rsidR="00E670F4" w:rsidRPr="00292C4F" w:rsidRDefault="00E670F4" w:rsidP="00E670F4">
      <w:pPr>
        <w:pStyle w:val="PL"/>
        <w:rPr>
          <w:ins w:id="356" w:author="Ericsson User" w:date="2025-05-08T17:08:00Z"/>
          <w:snapToGrid w:val="0"/>
          <w:lang w:val="en-US"/>
        </w:rPr>
      </w:pPr>
      <w:ins w:id="357" w:author="Ericsson User" w:date="2025-05-08T17:19:00Z"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</w:t>
        </w:r>
      </w:ins>
      <w:ins w:id="358" w:author="Ericsson User" w:date="2025-05-08T17:08:00Z">
        <w:r w:rsidRPr="00292C4F">
          <w:rPr>
            <w:snapToGrid w:val="0"/>
            <w:lang w:val="en-US"/>
          </w:rPr>
          <w:t>-Item-ExtIEs   XNAP-PROTOCOL-EXTENSION ::= {</w:t>
        </w:r>
      </w:ins>
    </w:p>
    <w:p w14:paraId="0C169C62" w14:textId="77777777" w:rsidR="00E670F4" w:rsidRPr="00292C4F" w:rsidRDefault="00E670F4" w:rsidP="00E670F4">
      <w:pPr>
        <w:pStyle w:val="PL"/>
        <w:rPr>
          <w:ins w:id="359" w:author="Ericsson User" w:date="2025-05-08T17:08:00Z"/>
          <w:snapToGrid w:val="0"/>
          <w:lang w:val="en-US"/>
        </w:rPr>
      </w:pPr>
      <w:ins w:id="360" w:author="Ericsson User" w:date="2025-05-08T17:08:00Z">
        <w:r w:rsidRPr="00292C4F">
          <w:rPr>
            <w:snapToGrid w:val="0"/>
            <w:lang w:val="en-US"/>
          </w:rPr>
          <w:t>    ...</w:t>
        </w:r>
      </w:ins>
    </w:p>
    <w:p w14:paraId="5A7A0902" w14:textId="77777777" w:rsidR="00E670F4" w:rsidRPr="00292C4F" w:rsidRDefault="00E670F4" w:rsidP="00E670F4">
      <w:pPr>
        <w:pStyle w:val="PL"/>
        <w:rPr>
          <w:ins w:id="361" w:author="Ericsson User" w:date="2025-05-08T17:08:00Z"/>
          <w:snapToGrid w:val="0"/>
          <w:lang w:val="en-US"/>
        </w:rPr>
      </w:pPr>
      <w:ins w:id="362" w:author="Ericsson User" w:date="2025-05-08T17:08:00Z">
        <w:r w:rsidRPr="00292C4F">
          <w:rPr>
            <w:snapToGrid w:val="0"/>
            <w:lang w:val="en-US"/>
          </w:rPr>
          <w:t>}</w:t>
        </w:r>
      </w:ins>
    </w:p>
    <w:p w14:paraId="16B86E6A" w14:textId="77777777" w:rsidR="00E670F4" w:rsidRDefault="00E670F4" w:rsidP="00E670F4">
      <w:pPr>
        <w:rPr>
          <w:ins w:id="363" w:author="Ericsson User" w:date="2025-08-08T16:56:00Z" w16du:dateUtc="2025-08-08T14:56:00Z"/>
        </w:rPr>
      </w:pPr>
    </w:p>
    <w:p w14:paraId="5C33126B" w14:textId="77777777" w:rsidR="00E670F4" w:rsidRDefault="00E670F4" w:rsidP="007B5E48"/>
    <w:p w14:paraId="33551A4D" w14:textId="77777777" w:rsidR="00A837C2" w:rsidRDefault="00A837C2" w:rsidP="00A837C2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6197A11" w14:textId="77777777" w:rsidR="00A837C2" w:rsidRDefault="00A837C2" w:rsidP="007B5E48"/>
    <w:p w14:paraId="4456157E" w14:textId="77777777" w:rsidR="00A837C2" w:rsidRPr="00FD0425" w:rsidRDefault="00A837C2" w:rsidP="00A837C2">
      <w:pPr>
        <w:pStyle w:val="Heading3"/>
      </w:pPr>
      <w:r w:rsidRPr="00FD0425">
        <w:t>9.3.7</w:t>
      </w:r>
      <w:r w:rsidRPr="00FD0425">
        <w:tab/>
        <w:t>Constant definitions</w:t>
      </w:r>
    </w:p>
    <w:p w14:paraId="1A8A82A4" w14:textId="77777777" w:rsidR="00441EDB" w:rsidRPr="001E661E" w:rsidRDefault="00441EDB" w:rsidP="001E661E">
      <w:pPr>
        <w:rPr>
          <w:snapToGrid w:val="0"/>
          <w:highlight w:val="yellow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77655826" w14:textId="77777777" w:rsidR="00AE0E4B" w:rsidRDefault="00AE0E4B" w:rsidP="007B5E48"/>
    <w:p w14:paraId="7892DD60" w14:textId="77777777" w:rsidR="00441EDB" w:rsidRPr="00FD0425" w:rsidRDefault="00441EDB" w:rsidP="00441EDB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543A5DC" w14:textId="77777777" w:rsidR="00441EDB" w:rsidRDefault="00441EDB" w:rsidP="00441EDB">
      <w:pPr>
        <w:pStyle w:val="PL"/>
        <w:rPr>
          <w:snapToGrid w:val="0"/>
        </w:rPr>
      </w:pPr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F3EB7AB" w14:textId="77777777" w:rsidR="00441EDB" w:rsidRDefault="00441EDB" w:rsidP="00441EDB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241917A7" w14:textId="77777777" w:rsidR="00441EDB" w:rsidRPr="003D5ACF" w:rsidRDefault="00441EDB" w:rsidP="00441EDB">
      <w:pPr>
        <w:pStyle w:val="PL"/>
        <w:rPr>
          <w:rFonts w:eastAsia="Malgun Gothic"/>
          <w:snapToGrid w:val="0"/>
        </w:rPr>
      </w:pPr>
      <w:r>
        <w:t>id-ODSIB1Configuration</w:t>
      </w:r>
      <w:r w:rsidRPr="007E5720">
        <w:t>Provision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ProcedureCode ::= </w:t>
      </w:r>
      <w:r>
        <w:rPr>
          <w:rFonts w:eastAsia="Malgun Gothic" w:hint="eastAsia"/>
          <w:snapToGrid w:val="0"/>
        </w:rPr>
        <w:t>53</w:t>
      </w:r>
    </w:p>
    <w:p w14:paraId="71AD374F" w14:textId="77777777" w:rsidR="00441EDB" w:rsidRDefault="00441EDB" w:rsidP="00441EDB">
      <w:pPr>
        <w:pStyle w:val="PL"/>
        <w:rPr>
          <w:snapToGrid w:val="0"/>
        </w:rPr>
      </w:pPr>
      <w:r>
        <w:t>id-</w:t>
      </w:r>
      <w:r>
        <w:rPr>
          <w:snapToGrid w:val="0"/>
        </w:rPr>
        <w:t>ODSIB1ConfigurationProvisionStatus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54</w:t>
      </w:r>
    </w:p>
    <w:p w14:paraId="1D2FC325" w14:textId="77777777" w:rsidR="00441EDB" w:rsidRPr="00234FB6" w:rsidRDefault="00441EDB" w:rsidP="00441EDB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lTMConfigurationUpdate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55</w:t>
      </w:r>
    </w:p>
    <w:p w14:paraId="4C5E1637" w14:textId="77777777" w:rsidR="00441EDB" w:rsidRPr="00234FB6" w:rsidRDefault="00441EDB" w:rsidP="00441EDB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56</w:t>
      </w:r>
    </w:p>
    <w:p w14:paraId="50872986" w14:textId="77777777" w:rsidR="00441EDB" w:rsidRPr="00234FB6" w:rsidRDefault="00441EDB" w:rsidP="00441EDB">
      <w:pPr>
        <w:pStyle w:val="PL"/>
        <w:rPr>
          <w:rFonts w:eastAsia="Malgun Gothic"/>
          <w:snapToGrid w:val="0"/>
        </w:rPr>
      </w:pPr>
      <w:r>
        <w:rPr>
          <w:snapToGrid w:val="0"/>
        </w:rPr>
        <w:t>id-cellSwitchNotification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57</w:t>
      </w:r>
    </w:p>
    <w:p w14:paraId="6C50E8F2" w14:textId="77777777" w:rsidR="00441EDB" w:rsidRPr="00234FB6" w:rsidRDefault="00441EDB" w:rsidP="00441EDB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58</w:t>
      </w:r>
    </w:p>
    <w:p w14:paraId="770581FF" w14:textId="77777777" w:rsidR="00441EDB" w:rsidRPr="00234FB6" w:rsidRDefault="00441EDB" w:rsidP="00441EDB">
      <w:pPr>
        <w:pStyle w:val="PL"/>
        <w:rPr>
          <w:rFonts w:eastAsia="Malgun Gothic"/>
          <w:snapToGrid w:val="0"/>
          <w:lang w:val="en-US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lTMCancel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59</w:t>
      </w:r>
    </w:p>
    <w:p w14:paraId="29591E08" w14:textId="77777777" w:rsidR="00441EDB" w:rsidRPr="003D5ACF" w:rsidRDefault="00441EDB" w:rsidP="00441EDB">
      <w:pPr>
        <w:pStyle w:val="PL"/>
        <w:rPr>
          <w:rFonts w:eastAsia="Malgun Gothic"/>
          <w:snapToGrid w:val="0"/>
        </w:rPr>
      </w:pPr>
      <w:r w:rsidRPr="00692A75">
        <w:rPr>
          <w:snapToGrid w:val="0"/>
        </w:rPr>
        <w:t>id-cLI-Indication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5AE1DF43" w14:textId="77777777" w:rsidR="00441EDB" w:rsidRDefault="00441EDB" w:rsidP="00441EDB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id-scgFailureIndication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ProcedureCode ::= </w:t>
      </w:r>
      <w:r>
        <w:rPr>
          <w:snapToGrid w:val="0"/>
          <w:lang w:val="en-US" w:eastAsia="zh-CN"/>
        </w:rPr>
        <w:t>61</w:t>
      </w:r>
    </w:p>
    <w:p w14:paraId="7E7CC73C" w14:textId="0DEEBC92" w:rsidR="007B67DB" w:rsidRDefault="007B67DB" w:rsidP="007B67DB">
      <w:pPr>
        <w:pStyle w:val="PL"/>
        <w:rPr>
          <w:snapToGrid w:val="0"/>
        </w:rPr>
      </w:pPr>
      <w:ins w:id="364" w:author="Ericsson User" w:date="2025-10-01T00:29:00Z" w16du:dateUtc="2025-09-30T22:29:00Z">
        <w:r>
          <w:rPr>
            <w:snapToGrid w:val="0"/>
            <w:lang w:val="en-US"/>
          </w:rPr>
          <w:t>id-RACHResourcesReleaseIndication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62  -- to be </w:t>
        </w:r>
      </w:ins>
      <w:ins w:id="365" w:author="Ericsson User" w:date="2025-10-01T00:31:00Z" w16du:dateUtc="2025-09-30T22:31:00Z">
        <w:r w:rsidR="00986E4A">
          <w:rPr>
            <w:snapToGrid w:val="0"/>
          </w:rPr>
          <w:t>re</w:t>
        </w:r>
      </w:ins>
      <w:ins w:id="366" w:author="Ericsson User" w:date="2025-10-01T00:29:00Z" w16du:dateUtc="2025-09-30T22:29:00Z">
        <w:r>
          <w:rPr>
            <w:snapToGrid w:val="0"/>
          </w:rPr>
          <w:t>assigned by MCC</w:t>
        </w:r>
      </w:ins>
    </w:p>
    <w:p w14:paraId="232D763D" w14:textId="77777777" w:rsidR="004F4059" w:rsidRDefault="004F4059" w:rsidP="007B67DB">
      <w:pPr>
        <w:pStyle w:val="PL"/>
        <w:rPr>
          <w:snapToGrid w:val="0"/>
        </w:rPr>
      </w:pPr>
    </w:p>
    <w:p w14:paraId="689A4236" w14:textId="77777777" w:rsidR="004F4059" w:rsidRDefault="004F4059" w:rsidP="007B67DB">
      <w:pPr>
        <w:pStyle w:val="PL"/>
        <w:rPr>
          <w:snapToGrid w:val="0"/>
          <w:lang w:val="en-US"/>
        </w:rPr>
      </w:pPr>
    </w:p>
    <w:p w14:paraId="5BEBB154" w14:textId="77777777" w:rsidR="00183B80" w:rsidRDefault="00183B80" w:rsidP="007B67DB">
      <w:pPr>
        <w:pStyle w:val="PL"/>
        <w:rPr>
          <w:snapToGrid w:val="0"/>
          <w:lang w:val="en-US"/>
        </w:rPr>
      </w:pPr>
    </w:p>
    <w:p w14:paraId="1821029F" w14:textId="77777777" w:rsidR="00183B80" w:rsidRDefault="00183B80" w:rsidP="007B67DB">
      <w:pPr>
        <w:pStyle w:val="PL"/>
        <w:rPr>
          <w:snapToGrid w:val="0"/>
          <w:lang w:val="en-US"/>
        </w:rPr>
      </w:pPr>
    </w:p>
    <w:p w14:paraId="661E2C48" w14:textId="77777777" w:rsidR="00183B80" w:rsidRPr="00FD0425" w:rsidRDefault="00183B80" w:rsidP="00183B80">
      <w:pPr>
        <w:pStyle w:val="PL"/>
        <w:rPr>
          <w:rFonts w:eastAsia="Batang"/>
        </w:rPr>
      </w:pPr>
    </w:p>
    <w:p w14:paraId="2E95C5E9" w14:textId="77777777" w:rsidR="00183B80" w:rsidRPr="00FD0425" w:rsidRDefault="00183B80" w:rsidP="00183B80">
      <w:pPr>
        <w:pStyle w:val="PL"/>
      </w:pPr>
      <w:r w:rsidRPr="00FD0425">
        <w:t>-- **************************************************************</w:t>
      </w:r>
    </w:p>
    <w:p w14:paraId="42D649DF" w14:textId="77777777" w:rsidR="00183B80" w:rsidRPr="00FD0425" w:rsidRDefault="00183B80" w:rsidP="00183B80">
      <w:pPr>
        <w:pStyle w:val="PL"/>
      </w:pPr>
      <w:r w:rsidRPr="00FD0425">
        <w:t>--</w:t>
      </w:r>
    </w:p>
    <w:p w14:paraId="31DCBBC4" w14:textId="77777777" w:rsidR="00183B80" w:rsidRPr="00FD0425" w:rsidRDefault="00183B80" w:rsidP="00183B80">
      <w:pPr>
        <w:pStyle w:val="PL"/>
        <w:outlineLvl w:val="3"/>
      </w:pPr>
      <w:r w:rsidRPr="00FD0425">
        <w:t>-- Lists</w:t>
      </w:r>
    </w:p>
    <w:p w14:paraId="7C1C1A2D" w14:textId="77777777" w:rsidR="00183B80" w:rsidRPr="00FD0425" w:rsidRDefault="00183B80" w:rsidP="00183B80">
      <w:pPr>
        <w:pStyle w:val="PL"/>
      </w:pPr>
      <w:r w:rsidRPr="00FD0425">
        <w:t>--</w:t>
      </w:r>
    </w:p>
    <w:p w14:paraId="5D253797" w14:textId="77777777" w:rsidR="00183B80" w:rsidRPr="00FD0425" w:rsidRDefault="00183B80" w:rsidP="00183B80">
      <w:pPr>
        <w:pStyle w:val="PL"/>
      </w:pPr>
      <w:r w:rsidRPr="00FD0425">
        <w:t>-- **************************************************************</w:t>
      </w:r>
    </w:p>
    <w:p w14:paraId="77D296CF" w14:textId="77777777" w:rsidR="00183B80" w:rsidRPr="00FD0425" w:rsidRDefault="00183B80" w:rsidP="00183B80">
      <w:pPr>
        <w:pStyle w:val="PL"/>
      </w:pPr>
    </w:p>
    <w:p w14:paraId="64F0862C" w14:textId="77777777" w:rsidR="00183B80" w:rsidRPr="00FD0425" w:rsidRDefault="00183B80" w:rsidP="00183B8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7A58334D" w14:textId="77777777" w:rsidR="00183B80" w:rsidRPr="00FD0425" w:rsidRDefault="00183B80" w:rsidP="00183B80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24B511B4" w14:textId="77777777" w:rsidR="00183B80" w:rsidRPr="00FD0425" w:rsidRDefault="00183B80" w:rsidP="00183B80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174DC43" w14:textId="77777777" w:rsidR="00183B80" w:rsidRPr="00FD0425" w:rsidRDefault="00183B80" w:rsidP="00183B80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0B32E72F" w14:textId="77777777" w:rsidR="00183B80" w:rsidRPr="00E32DB6" w:rsidRDefault="00183B80" w:rsidP="00183B80">
      <w:pPr>
        <w:pStyle w:val="PL"/>
        <w:rPr>
          <w:snapToGrid w:val="0"/>
        </w:rPr>
      </w:pPr>
      <w:r w:rsidRPr="00E32DB6">
        <w:rPr>
          <w:snapToGrid w:val="0"/>
        </w:rPr>
        <w:t>maxnoofBluetoothName</w:t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  <w:t>INTEGER ::= 4</w:t>
      </w:r>
    </w:p>
    <w:p w14:paraId="3ADBBEAE" w14:textId="77777777" w:rsidR="00183B80" w:rsidRPr="00FD0425" w:rsidRDefault="00183B80" w:rsidP="00183B80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1B2EF36D" w14:textId="77777777" w:rsidR="00183B80" w:rsidRPr="00FD0425" w:rsidRDefault="00183B80" w:rsidP="00183B80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733D6ABF" w14:textId="77777777" w:rsidR="00183B80" w:rsidRDefault="00183B80" w:rsidP="00183B80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6350C89" w14:textId="77777777" w:rsidR="00183B80" w:rsidRPr="00E32DB6" w:rsidRDefault="00183B80" w:rsidP="00183B80">
      <w:pPr>
        <w:pStyle w:val="PL"/>
        <w:rPr>
          <w:snapToGrid w:val="0"/>
        </w:rPr>
      </w:pPr>
      <w:r w:rsidRPr="00E32DB6">
        <w:rPr>
          <w:snapToGrid w:val="0"/>
        </w:rPr>
        <w:t>maxnoofCellIDforMDT</w:t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  <w:t>INTEGER ::= 32</w:t>
      </w:r>
    </w:p>
    <w:p w14:paraId="0C2EB405" w14:textId="77777777" w:rsidR="00183B80" w:rsidRPr="00FD0425" w:rsidRDefault="00183B80" w:rsidP="00183B8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76BCEBE5" w14:textId="77777777" w:rsidR="00183B80" w:rsidRPr="00FD0425" w:rsidRDefault="00183B80" w:rsidP="00183B80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48B2A65A" w14:textId="77777777" w:rsidR="00183B80" w:rsidRPr="00FD0425" w:rsidRDefault="00183B80" w:rsidP="00183B80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08A4B5C6" w14:textId="77777777" w:rsidR="00183B80" w:rsidRPr="00FD0425" w:rsidRDefault="00183B80" w:rsidP="00183B80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1DE0FB3" w14:textId="77777777" w:rsidR="00183B80" w:rsidRPr="00FD0425" w:rsidRDefault="00183B80" w:rsidP="00183B80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F0D044B" w14:textId="77777777" w:rsidR="00183B80" w:rsidRPr="00FD0425" w:rsidRDefault="00183B80" w:rsidP="00183B80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16A88EA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lang w:val="sv-SE"/>
        </w:rPr>
        <w:t>maxnoofEUTRABands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16</w:t>
      </w:r>
    </w:p>
    <w:p w14:paraId="0F13406B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snapToGrid w:val="0"/>
          <w:lang w:val="sv-SE"/>
        </w:rPr>
        <w:t>maxnoofEUTRABPLMNs</w:t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lang w:val="sv-SE"/>
        </w:rPr>
        <w:t>INTEGER ::= 6</w:t>
      </w:r>
    </w:p>
    <w:p w14:paraId="709B0051" w14:textId="77777777" w:rsidR="00183B80" w:rsidRPr="00E32DB6" w:rsidRDefault="00183B80" w:rsidP="00183B80">
      <w:pPr>
        <w:pStyle w:val="PL"/>
        <w:rPr>
          <w:snapToGrid w:val="0"/>
          <w:lang w:val="sv-SE"/>
        </w:rPr>
      </w:pPr>
      <w:r w:rsidRPr="00E32DB6">
        <w:rPr>
          <w:snapToGrid w:val="0"/>
          <w:lang w:val="sv-SE"/>
        </w:rPr>
        <w:lastRenderedPageBreak/>
        <w:t>maxnoofEPLMNs</w:t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  <w:t>INTEGER ::= 15</w:t>
      </w:r>
    </w:p>
    <w:p w14:paraId="05680D27" w14:textId="77777777" w:rsidR="00183B80" w:rsidRPr="00473E54" w:rsidRDefault="00183B80" w:rsidP="00183B80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03CD5009" w14:textId="77777777" w:rsidR="00183B80" w:rsidRPr="00FD0425" w:rsidRDefault="00183B80" w:rsidP="00183B8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76842BF4" w14:textId="77777777" w:rsidR="00183B80" w:rsidRPr="00FD0425" w:rsidRDefault="00183B80" w:rsidP="00183B80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479722CE" w14:textId="77777777" w:rsidR="00183B80" w:rsidRPr="009354E2" w:rsidRDefault="00183B80" w:rsidP="00183B80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0C1F19B9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lang w:val="sv-SE"/>
        </w:rPr>
        <w:t>maxnoofMBSFNEUTRA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8</w:t>
      </w:r>
    </w:p>
    <w:p w14:paraId="202A7C5D" w14:textId="77777777" w:rsidR="00183B80" w:rsidRPr="00E5334B" w:rsidRDefault="00183B80" w:rsidP="00183B8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18F1D16E" w14:textId="77777777" w:rsidR="00183B80" w:rsidRPr="00FD0425" w:rsidRDefault="00183B80" w:rsidP="00183B80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0FFC340B" w14:textId="77777777" w:rsidR="00183B80" w:rsidRPr="00FD0425" w:rsidRDefault="00183B80" w:rsidP="00183B80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59653D9F" w14:textId="77777777" w:rsidR="00183B80" w:rsidRPr="00E32DB6" w:rsidRDefault="00183B80" w:rsidP="00183B80">
      <w:pPr>
        <w:pStyle w:val="PL"/>
        <w:rPr>
          <w:snapToGrid w:val="0"/>
          <w:lang w:val="en-US"/>
        </w:rPr>
      </w:pPr>
      <w:r w:rsidRPr="00E32DB6">
        <w:rPr>
          <w:snapToGrid w:val="0"/>
          <w:lang w:val="en-US"/>
        </w:rPr>
        <w:t>maxnoofNeighPCIforMDT</w:t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  <w:t>INTEGER ::= 32</w:t>
      </w:r>
    </w:p>
    <w:p w14:paraId="1BF9DC5F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snapToGrid w:val="0"/>
          <w:lang w:val="sv-SE"/>
        </w:rPr>
        <w:t>maxnoofNIDs</w:t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12</w:t>
      </w:r>
    </w:p>
    <w:p w14:paraId="5B87F9A8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lang w:val="sv-SE"/>
        </w:rPr>
        <w:t>maxnoofNRCellBands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0A81975F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rFonts w:eastAsia="MS Mincho" w:cs="Arial"/>
          <w:lang w:val="sv-SE" w:eastAsia="ja-JP"/>
        </w:rPr>
        <w:t>m</w:t>
      </w:r>
      <w:r w:rsidRPr="00E65F9B">
        <w:rPr>
          <w:rFonts w:cs="Arial"/>
          <w:lang w:val="sv-SE" w:eastAsia="ja-JP"/>
        </w:rPr>
        <w:t>axnoofPLMNs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2898DC39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lang w:val="sv-SE"/>
        </w:rPr>
        <w:t>maxnoofPDUSessions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256</w:t>
      </w:r>
    </w:p>
    <w:p w14:paraId="0B453FD7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rFonts w:cs="Arial"/>
          <w:lang w:val="sv-SE" w:eastAsia="zh-CN"/>
        </w:rPr>
        <w:t>maxnoofProtectedResourcePatterns</w:t>
      </w:r>
      <w:r w:rsidRPr="00E65F9B">
        <w:rPr>
          <w:rFonts w:cs="Arial"/>
          <w:lang w:val="sv-SE" w:eastAsia="zh-CN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16</w:t>
      </w:r>
    </w:p>
    <w:p w14:paraId="7AAED95E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lang w:val="sv-SE"/>
        </w:rPr>
        <w:t>maxnoofQoSFlows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64</w:t>
      </w:r>
    </w:p>
    <w:p w14:paraId="20D5E92E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lang w:val="sv-SE"/>
        </w:rPr>
        <w:t>maxnoofQoSParaSets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8</w:t>
      </w:r>
    </w:p>
    <w:p w14:paraId="495F5144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lang w:val="sv-SE"/>
        </w:rPr>
        <w:t>maxnoofRANAreaCodes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68BD8973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lang w:val="sv-SE"/>
        </w:rPr>
        <w:t>maxnoofRANAreasinRNA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4A4EE242" w14:textId="77777777" w:rsidR="00183B80" w:rsidRPr="00E65F9B" w:rsidRDefault="00183B80" w:rsidP="00183B80">
      <w:pPr>
        <w:pStyle w:val="PL"/>
        <w:rPr>
          <w:lang w:val="sv-SE"/>
        </w:rPr>
      </w:pPr>
      <w:r w:rsidRPr="00E65F9B">
        <w:rPr>
          <w:lang w:val="sv-SE"/>
        </w:rPr>
        <w:t>maxnoofRANNodesinAoI</w:t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  <w:t>INTEGER ::= 64</w:t>
      </w:r>
    </w:p>
    <w:p w14:paraId="4F4AE3E1" w14:textId="77777777" w:rsidR="00183B80" w:rsidRPr="00B83C43" w:rsidRDefault="00183B80" w:rsidP="00183B80">
      <w:pPr>
        <w:pStyle w:val="PL"/>
        <w:rPr>
          <w:lang w:val="sv-SE"/>
        </w:rPr>
      </w:pPr>
      <w:r w:rsidRPr="00B83C43">
        <w:rPr>
          <w:lang w:val="sv-SE"/>
        </w:rPr>
        <w:t>maxnoofSCellGroups</w:t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3</w:t>
      </w:r>
    </w:p>
    <w:p w14:paraId="071509C8" w14:textId="77777777" w:rsidR="00183B80" w:rsidRPr="00E32DB6" w:rsidRDefault="00183B80" w:rsidP="00183B80">
      <w:pPr>
        <w:pStyle w:val="PL"/>
        <w:rPr>
          <w:lang w:val="en-US"/>
        </w:rPr>
      </w:pPr>
      <w:r w:rsidRPr="00E32DB6">
        <w:rPr>
          <w:lang w:val="en-US"/>
        </w:rPr>
        <w:t>maxnoofSCellGroupsplus1</w:t>
      </w:r>
      <w:r w:rsidRPr="00E32DB6">
        <w:rPr>
          <w:lang w:val="en-US"/>
        </w:rPr>
        <w:tab/>
      </w:r>
      <w:r w:rsidRPr="00E32DB6">
        <w:rPr>
          <w:lang w:val="en-US"/>
        </w:rPr>
        <w:tab/>
      </w:r>
      <w:r w:rsidRPr="00E32DB6">
        <w:rPr>
          <w:lang w:val="en-US"/>
        </w:rPr>
        <w:tab/>
      </w:r>
      <w:r w:rsidRPr="00E32DB6">
        <w:rPr>
          <w:lang w:val="en-US"/>
        </w:rPr>
        <w:tab/>
      </w:r>
      <w:r w:rsidRPr="00E32DB6">
        <w:rPr>
          <w:lang w:val="en-US"/>
        </w:rPr>
        <w:tab/>
      </w:r>
      <w:r w:rsidRPr="00E32DB6">
        <w:rPr>
          <w:lang w:val="en-US"/>
        </w:rPr>
        <w:tab/>
        <w:t>INTEGER ::= 4</w:t>
      </w:r>
    </w:p>
    <w:p w14:paraId="4D24E55E" w14:textId="77777777" w:rsidR="00183B80" w:rsidRPr="00E32DB6" w:rsidRDefault="00183B80" w:rsidP="00183B80">
      <w:pPr>
        <w:pStyle w:val="PL"/>
        <w:rPr>
          <w:snapToGrid w:val="0"/>
          <w:lang w:val="en-US"/>
        </w:rPr>
      </w:pPr>
      <w:r w:rsidRPr="00E32DB6">
        <w:rPr>
          <w:snapToGrid w:val="0"/>
          <w:lang w:val="en-US"/>
        </w:rPr>
        <w:t>maxnoofSensorName</w:t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  <w:t>INTEGER ::= 3</w:t>
      </w:r>
    </w:p>
    <w:p w14:paraId="1B802B55" w14:textId="77777777" w:rsidR="00183B80" w:rsidRPr="00FD0425" w:rsidRDefault="00183B80" w:rsidP="00183B80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F0B09BD" w14:textId="77777777" w:rsidR="00183B80" w:rsidRPr="00FD0425" w:rsidRDefault="00183B80" w:rsidP="00183B80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0581516F" w14:textId="77777777" w:rsidR="00183B80" w:rsidRPr="00FD0425" w:rsidRDefault="00183B80" w:rsidP="00183B8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4D1DC486" w14:textId="77777777" w:rsidR="00183B80" w:rsidRPr="00FD0425" w:rsidRDefault="00183B80" w:rsidP="00183B80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0A09212C" w14:textId="77777777" w:rsidR="00183B80" w:rsidRPr="00E32DB6" w:rsidRDefault="00183B80" w:rsidP="00183B80">
      <w:pPr>
        <w:pStyle w:val="PL"/>
        <w:rPr>
          <w:snapToGrid w:val="0"/>
        </w:rPr>
      </w:pPr>
      <w:r w:rsidRPr="00E32DB6">
        <w:rPr>
          <w:snapToGrid w:val="0"/>
        </w:rPr>
        <w:t>maxnoofTAforMDT</w:t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</w:r>
      <w:r w:rsidRPr="00E32DB6">
        <w:rPr>
          <w:snapToGrid w:val="0"/>
        </w:rPr>
        <w:tab/>
        <w:t>INTEGER ::= 8</w:t>
      </w:r>
    </w:p>
    <w:p w14:paraId="1B4A5C52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snapToGrid w:val="0"/>
          <w:lang w:val="sv-SE" w:eastAsia="zh-CN"/>
        </w:rPr>
        <w:t>maxnoofTAI</w:t>
      </w:r>
      <w:r w:rsidRPr="00E32DB6">
        <w:rPr>
          <w:snapToGrid w:val="0"/>
          <w:lang w:val="sv-SE" w:eastAsia="zh-CN"/>
        </w:rPr>
        <w:tab/>
      </w:r>
      <w:r w:rsidRPr="00E32DB6">
        <w:rPr>
          <w:snapToGrid w:val="0"/>
          <w:lang w:val="sv-SE" w:eastAsia="zh-CN"/>
        </w:rPr>
        <w:tab/>
      </w:r>
      <w:r w:rsidRPr="00E32DB6">
        <w:rPr>
          <w:snapToGrid w:val="0"/>
          <w:lang w:val="sv-SE" w:eastAsia="zh-CN"/>
        </w:rPr>
        <w:tab/>
      </w:r>
      <w:r w:rsidRPr="00E32DB6">
        <w:rPr>
          <w:snapToGrid w:val="0"/>
          <w:lang w:val="sv-SE" w:eastAsia="zh-CN"/>
        </w:rPr>
        <w:tab/>
      </w:r>
      <w:r w:rsidRPr="00E32DB6">
        <w:rPr>
          <w:snapToGrid w:val="0"/>
          <w:lang w:val="sv-SE" w:eastAsia="zh-CN"/>
        </w:rPr>
        <w:tab/>
      </w:r>
      <w:r w:rsidRPr="00E32DB6">
        <w:rPr>
          <w:snapToGrid w:val="0"/>
          <w:lang w:val="sv-SE" w:eastAsia="zh-CN"/>
        </w:rPr>
        <w:tab/>
      </w:r>
      <w:r w:rsidRPr="00E32DB6">
        <w:rPr>
          <w:snapToGrid w:val="0"/>
          <w:lang w:val="sv-SE" w:eastAsia="zh-CN"/>
        </w:rPr>
        <w:tab/>
      </w:r>
      <w:r w:rsidRPr="00E32DB6">
        <w:rPr>
          <w:snapToGrid w:val="0"/>
          <w:lang w:val="sv-SE" w:eastAsia="zh-CN"/>
        </w:rPr>
        <w:tab/>
      </w:r>
      <w:r w:rsidRPr="00E32DB6">
        <w:rPr>
          <w:snapToGrid w:val="0"/>
          <w:lang w:val="sv-SE" w:eastAsia="zh-CN"/>
        </w:rPr>
        <w:tab/>
        <w:t>INTEGER ::= 16</w:t>
      </w:r>
    </w:p>
    <w:p w14:paraId="0EC46645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snapToGrid w:val="0"/>
          <w:lang w:val="sv-SE" w:eastAsia="zh-CN"/>
        </w:rPr>
        <w:t>maxnoofTAIsinAoI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16</w:t>
      </w:r>
    </w:p>
    <w:p w14:paraId="1F942C8D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lang w:val="sv-SE"/>
        </w:rPr>
        <w:t>maxnooftimeperiods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2</w:t>
      </w:r>
    </w:p>
    <w:p w14:paraId="127DDBA4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snapToGrid w:val="0"/>
          <w:lang w:val="sv-SE"/>
        </w:rPr>
        <w:t>maxnoofTNLAssociations</w:t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  <w:t>INTEGER ::= 32</w:t>
      </w:r>
    </w:p>
    <w:p w14:paraId="015FE1D2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snapToGrid w:val="0"/>
          <w:lang w:val="sv-SE"/>
        </w:rPr>
        <w:t>maxnoofUEContexts</w:t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  <w:t>INTEGER ::= 8192</w:t>
      </w:r>
    </w:p>
    <w:p w14:paraId="5666F474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lang w:val="sv-SE"/>
        </w:rPr>
        <w:t>maxNRARFCN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3279165</w:t>
      </w:r>
    </w:p>
    <w:p w14:paraId="46BCE4B4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lang w:val="sv-SE"/>
        </w:rPr>
        <w:t>maxNrOfErrors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256</w:t>
      </w:r>
    </w:p>
    <w:p w14:paraId="579E952C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lang w:val="sv-SE"/>
        </w:rPr>
        <w:t>maxnoofslots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5120</w:t>
      </w:r>
    </w:p>
    <w:p w14:paraId="79CD9345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lang w:val="sv-SE"/>
        </w:rPr>
        <w:t>maxnoofExtTLAs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16</w:t>
      </w:r>
    </w:p>
    <w:p w14:paraId="5E97B98C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lang w:val="sv-SE"/>
        </w:rPr>
        <w:t>maxnoofGTPTLAs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16</w:t>
      </w:r>
    </w:p>
    <w:p w14:paraId="7DB616E2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lang w:val="sv-SE"/>
        </w:rPr>
        <w:t>maxnoofCHOcells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8</w:t>
      </w:r>
    </w:p>
    <w:p w14:paraId="4D98D2F0" w14:textId="77777777" w:rsidR="00183B80" w:rsidRPr="00DA6DDA" w:rsidRDefault="00183B80" w:rsidP="00183B80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7AE11E52" w14:textId="77777777" w:rsidR="00183B80" w:rsidRPr="00826BC3" w:rsidRDefault="00183B80" w:rsidP="00183B80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9552787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lang w:val="sv-SE"/>
        </w:rPr>
        <w:t>maxnoofRAReports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64</w:t>
      </w:r>
    </w:p>
    <w:p w14:paraId="42DA23B6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lang w:val="sv-SE"/>
        </w:rPr>
        <w:t>maxnoofNRSCSs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5</w:t>
      </w:r>
    </w:p>
    <w:p w14:paraId="4598C366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lang w:val="sv-SE"/>
        </w:rPr>
        <w:t>maxnoofPhysicalResourceBlocks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275</w:t>
      </w:r>
    </w:p>
    <w:p w14:paraId="108D086F" w14:textId="77777777" w:rsidR="00183B80" w:rsidRPr="003E02F9" w:rsidRDefault="00183B80" w:rsidP="00183B80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0D893EC7" w14:textId="77777777" w:rsidR="00183B80" w:rsidRPr="00E32DB6" w:rsidRDefault="00183B80" w:rsidP="00183B80">
      <w:pPr>
        <w:pStyle w:val="PL"/>
        <w:rPr>
          <w:snapToGrid w:val="0"/>
          <w:lang w:val="en-US"/>
        </w:rPr>
      </w:pPr>
      <w:r w:rsidRPr="00E32DB6">
        <w:rPr>
          <w:snapToGrid w:val="0"/>
          <w:lang w:val="en-US"/>
        </w:rPr>
        <w:t>maxnoofRLCDuplicationstate</w:t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  <w:t>INTEGER ::= 3</w:t>
      </w:r>
    </w:p>
    <w:p w14:paraId="653A1176" w14:textId="77777777" w:rsidR="00183B80" w:rsidRPr="00E32DB6" w:rsidRDefault="00183B80" w:rsidP="00183B80">
      <w:pPr>
        <w:pStyle w:val="PL"/>
        <w:rPr>
          <w:snapToGrid w:val="0"/>
          <w:lang w:val="en-US"/>
        </w:rPr>
      </w:pPr>
      <w:r w:rsidRPr="00E32DB6">
        <w:rPr>
          <w:snapToGrid w:val="0"/>
          <w:lang w:val="en-US"/>
        </w:rPr>
        <w:t>maxnoofWLANName</w:t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</w:r>
      <w:r w:rsidRPr="00E32DB6">
        <w:rPr>
          <w:snapToGrid w:val="0"/>
          <w:lang w:val="en-US"/>
        </w:rPr>
        <w:tab/>
        <w:t>INTEGER ::= 4</w:t>
      </w:r>
    </w:p>
    <w:p w14:paraId="7FBCCC68" w14:textId="77777777" w:rsidR="00183B80" w:rsidRPr="00E32DB6" w:rsidRDefault="00183B80" w:rsidP="00183B80">
      <w:pPr>
        <w:pStyle w:val="PL"/>
        <w:rPr>
          <w:snapToGrid w:val="0"/>
          <w:lang w:val="en-US"/>
        </w:rPr>
      </w:pPr>
      <w:r w:rsidRPr="00E32DB6">
        <w:rPr>
          <w:lang w:val="en-US"/>
        </w:rPr>
        <w:t>maxnoofNonAnchorCarrierFreqConfig</w:t>
      </w:r>
      <w:r w:rsidRPr="00E32DB6">
        <w:rPr>
          <w:lang w:val="en-US"/>
        </w:rPr>
        <w:tab/>
      </w:r>
      <w:r w:rsidRPr="00E32DB6">
        <w:rPr>
          <w:lang w:val="en-US"/>
        </w:rPr>
        <w:tab/>
      </w:r>
      <w:r w:rsidRPr="00E32DB6">
        <w:rPr>
          <w:lang w:val="en-US"/>
        </w:rPr>
        <w:tab/>
        <w:t>INTEGER ::= 15</w:t>
      </w:r>
    </w:p>
    <w:p w14:paraId="08FAAB3E" w14:textId="77777777" w:rsidR="00183B80" w:rsidRPr="00B83C43" w:rsidRDefault="00183B80" w:rsidP="00183B80">
      <w:pPr>
        <w:pStyle w:val="PL"/>
        <w:rPr>
          <w:lang w:val="sv-SE"/>
        </w:rPr>
      </w:pPr>
      <w:r w:rsidRPr="00B83C43">
        <w:rPr>
          <w:lang w:val="sv-SE"/>
        </w:rPr>
        <w:t>maxnoofDataForwardingTunneltoE-UTRAN</w:t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256</w:t>
      </w:r>
    </w:p>
    <w:p w14:paraId="13882DF0" w14:textId="77777777" w:rsidR="00183B80" w:rsidRDefault="00183B80" w:rsidP="00183B80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6A56FD71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szCs w:val="16"/>
          <w:lang w:val="sv-SE"/>
        </w:rPr>
        <w:t>maxnoofUEIDIndicesforMBSPaging</w:t>
      </w:r>
      <w:r w:rsidRPr="00E32DB6">
        <w:rPr>
          <w:szCs w:val="16"/>
          <w:lang w:val="sv-SE"/>
        </w:rPr>
        <w:tab/>
      </w:r>
      <w:r w:rsidRPr="00E32DB6">
        <w:rPr>
          <w:szCs w:val="16"/>
          <w:lang w:val="sv-SE"/>
        </w:rPr>
        <w:tab/>
      </w:r>
      <w:r w:rsidRPr="00E32DB6">
        <w:rPr>
          <w:szCs w:val="16"/>
          <w:lang w:val="sv-SE"/>
        </w:rPr>
        <w:tab/>
      </w:r>
      <w:r w:rsidRPr="00E32DB6">
        <w:rPr>
          <w:szCs w:val="16"/>
          <w:lang w:val="sv-SE"/>
        </w:rPr>
        <w:tab/>
        <w:t>INTEGER ::= 4096</w:t>
      </w:r>
    </w:p>
    <w:p w14:paraId="2645CD2A" w14:textId="77777777" w:rsidR="00183B80" w:rsidRPr="00E32DB6" w:rsidRDefault="00183B80" w:rsidP="00183B80">
      <w:pPr>
        <w:pStyle w:val="PL"/>
        <w:rPr>
          <w:rFonts w:cs="Courier New"/>
          <w:snapToGrid w:val="0"/>
          <w:lang w:val="sv-SE"/>
        </w:rPr>
      </w:pPr>
      <w:r w:rsidRPr="00E32DB6">
        <w:rPr>
          <w:rFonts w:cs="Courier New"/>
          <w:snapToGrid w:val="0"/>
          <w:lang w:val="sv-SE"/>
        </w:rPr>
        <w:t>maxnoofMBSQoSFlows</w:t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  <w:t>INTEGER ::= 64</w:t>
      </w:r>
    </w:p>
    <w:p w14:paraId="5EDC9A6C" w14:textId="77777777" w:rsidR="00183B80" w:rsidRPr="00E32DB6" w:rsidRDefault="00183B80" w:rsidP="00183B80">
      <w:pPr>
        <w:pStyle w:val="PL"/>
        <w:rPr>
          <w:rFonts w:cs="Courier New"/>
          <w:snapToGrid w:val="0"/>
          <w:lang w:val="sv-SE"/>
        </w:rPr>
      </w:pPr>
      <w:r w:rsidRPr="00E32DB6">
        <w:rPr>
          <w:rFonts w:cs="Courier New"/>
          <w:snapToGrid w:val="0"/>
          <w:lang w:val="sv-SE"/>
        </w:rPr>
        <w:t>maxnoofMRBs</w:t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  <w:t>INTEGER ::= 32</w:t>
      </w:r>
    </w:p>
    <w:p w14:paraId="501D1D17" w14:textId="77777777" w:rsidR="00183B80" w:rsidRPr="00E32DB6" w:rsidRDefault="00183B80" w:rsidP="00183B80">
      <w:pPr>
        <w:pStyle w:val="PL"/>
        <w:rPr>
          <w:rFonts w:cs="Courier New"/>
          <w:lang w:val="sv-SE"/>
        </w:rPr>
      </w:pPr>
      <w:r w:rsidRPr="00E32DB6">
        <w:rPr>
          <w:rFonts w:cs="Courier New"/>
          <w:lang w:val="sv-SE"/>
        </w:rPr>
        <w:lastRenderedPageBreak/>
        <w:t>maxnoofCellsforMBS</w:t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  <w:t>INTEGER ::= 8192</w:t>
      </w:r>
    </w:p>
    <w:p w14:paraId="07F1DEDD" w14:textId="77777777" w:rsidR="00183B80" w:rsidRPr="00E32DB6" w:rsidRDefault="00183B80" w:rsidP="00183B80">
      <w:pPr>
        <w:pStyle w:val="PL"/>
        <w:rPr>
          <w:rFonts w:eastAsia="Symbol" w:cs="Courier New"/>
          <w:snapToGrid w:val="0"/>
          <w:lang w:val="sv-SE"/>
        </w:rPr>
      </w:pPr>
      <w:r w:rsidRPr="00E32DB6">
        <w:rPr>
          <w:rFonts w:eastAsia="Symbol" w:cs="Courier New"/>
          <w:snapToGrid w:val="0"/>
          <w:lang w:val="sv-SE"/>
        </w:rPr>
        <w:t>maxnoofMBSServiceAreaInformation</w:t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  <w:t>INTEGER ::= 256</w:t>
      </w:r>
    </w:p>
    <w:p w14:paraId="64FF8027" w14:textId="77777777" w:rsidR="00183B80" w:rsidRPr="00E32DB6" w:rsidRDefault="00183B80" w:rsidP="00183B80">
      <w:pPr>
        <w:pStyle w:val="PL"/>
        <w:rPr>
          <w:rFonts w:cs="Courier New"/>
          <w:lang w:val="sv-SE"/>
        </w:rPr>
      </w:pPr>
      <w:r w:rsidRPr="00E32DB6">
        <w:rPr>
          <w:rFonts w:cs="Courier New"/>
          <w:lang w:val="sv-SE"/>
        </w:rPr>
        <w:t>maxnoofTAIforMBS</w:t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  <w:t>INTEGER ::= 1024</w:t>
      </w:r>
    </w:p>
    <w:p w14:paraId="38E43707" w14:textId="77777777" w:rsidR="00183B80" w:rsidRPr="00E32DB6" w:rsidRDefault="00183B80" w:rsidP="00183B80">
      <w:pPr>
        <w:pStyle w:val="PL"/>
        <w:rPr>
          <w:rFonts w:cs="Courier New"/>
          <w:szCs w:val="16"/>
          <w:lang w:val="sv-SE"/>
        </w:rPr>
      </w:pPr>
      <w:r w:rsidRPr="00E32DB6">
        <w:rPr>
          <w:rFonts w:cs="Courier New"/>
          <w:szCs w:val="16"/>
          <w:lang w:val="sv-SE"/>
        </w:rPr>
        <w:t>maxnoofAssociatedMBSSessions</w:t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  <w:t>INTEGER ::= 32</w:t>
      </w:r>
    </w:p>
    <w:p w14:paraId="261FDFBC" w14:textId="77777777" w:rsidR="00183B80" w:rsidRPr="00E32DB6" w:rsidRDefault="00183B80" w:rsidP="00183B80">
      <w:pPr>
        <w:pStyle w:val="PL"/>
        <w:rPr>
          <w:rFonts w:cs="Courier New"/>
          <w:lang w:val="sv-SE" w:eastAsia="zh-CN"/>
        </w:rPr>
      </w:pPr>
      <w:r w:rsidRPr="00E32DB6">
        <w:rPr>
          <w:rFonts w:cs="Courier New"/>
          <w:szCs w:val="16"/>
          <w:lang w:val="sv-SE"/>
        </w:rPr>
        <w:t>maxnoofMBSSessions</w:t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</w:r>
      <w:r w:rsidRPr="00E32DB6">
        <w:rPr>
          <w:rFonts w:cs="Courier New"/>
          <w:lang w:val="sv-SE"/>
        </w:rPr>
        <w:tab/>
        <w:t>INTEGER ::= 256</w:t>
      </w:r>
    </w:p>
    <w:p w14:paraId="2FD7011F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lang w:val="sv-SE"/>
        </w:rPr>
        <w:t>maxnoof</w:t>
      </w:r>
      <w:r w:rsidRPr="00E32DB6">
        <w:rPr>
          <w:lang w:val="sv-SE" w:eastAsia="zh-CN"/>
        </w:rPr>
        <w:t>SuccessfulHO</w:t>
      </w:r>
      <w:r w:rsidRPr="00E32DB6">
        <w:rPr>
          <w:lang w:val="sv-SE"/>
        </w:rPr>
        <w:t>Reports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64</w:t>
      </w:r>
    </w:p>
    <w:p w14:paraId="6652C339" w14:textId="77777777" w:rsidR="00183B80" w:rsidRPr="00E32DB6" w:rsidRDefault="00183B80" w:rsidP="00183B80">
      <w:pPr>
        <w:pStyle w:val="PL"/>
        <w:rPr>
          <w:lang w:val="sv-SE"/>
        </w:rPr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10184E0E" w14:textId="77777777" w:rsidR="00183B80" w:rsidRPr="00E32DB6" w:rsidRDefault="00183B80" w:rsidP="00183B80">
      <w:pPr>
        <w:pStyle w:val="PL"/>
        <w:rPr>
          <w:lang w:val="sv-SE" w:eastAsia="ja-JP"/>
        </w:rPr>
      </w:pPr>
      <w:r w:rsidRPr="00E32DB6">
        <w:rPr>
          <w:lang w:val="sv-SE"/>
        </w:rPr>
        <w:t>maxnoofNR-UChannelIDs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 xml:space="preserve">INTEGER ::= </w:t>
      </w:r>
      <w:r w:rsidRPr="00E32DB6">
        <w:rPr>
          <w:lang w:val="sv-SE" w:eastAsia="ja-JP"/>
        </w:rPr>
        <w:t>16</w:t>
      </w:r>
    </w:p>
    <w:p w14:paraId="0F773B97" w14:textId="77777777" w:rsidR="00183B80" w:rsidRPr="00E32DB6" w:rsidRDefault="00183B80" w:rsidP="00183B80">
      <w:pPr>
        <w:pStyle w:val="PL"/>
        <w:rPr>
          <w:lang w:val="sv-SE"/>
        </w:rPr>
      </w:pPr>
      <w:r w:rsidRPr="00E32DB6">
        <w:rPr>
          <w:lang w:val="sv-SE" w:eastAsia="ja-JP"/>
        </w:rPr>
        <w:t>maxnoofCellsinCHO</w:t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</w:r>
      <w:r w:rsidRPr="00E32DB6">
        <w:rPr>
          <w:lang w:val="sv-SE"/>
        </w:rPr>
        <w:tab/>
        <w:t>INTEGER ::= 8</w:t>
      </w:r>
    </w:p>
    <w:p w14:paraId="6C35D4CA" w14:textId="77777777" w:rsidR="00183B80" w:rsidRPr="00172370" w:rsidRDefault="00183B80" w:rsidP="00183B80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6831276A" w14:textId="77777777" w:rsidR="00183B80" w:rsidRPr="00F155FB" w:rsidRDefault="00183B80" w:rsidP="00183B80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0C20C36" w14:textId="77777777" w:rsidR="00183B80" w:rsidRPr="00F155FB" w:rsidRDefault="00183B80" w:rsidP="00183B80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6F5B535F" w14:textId="77777777" w:rsidR="00183B80" w:rsidRPr="00F155FB" w:rsidRDefault="00183B80" w:rsidP="00183B80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1D9A68F6" w14:textId="77777777" w:rsidR="00183B80" w:rsidRPr="00F57544" w:rsidRDefault="00183B80" w:rsidP="00183B80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7B96C2D" w14:textId="77777777" w:rsidR="00183B80" w:rsidRPr="00F57544" w:rsidRDefault="00183B80" w:rsidP="00183B80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2F77C6C7" w14:textId="77777777" w:rsidR="00183B80" w:rsidRPr="00F57544" w:rsidRDefault="00183B80" w:rsidP="00183B80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21117E43" w14:textId="77777777" w:rsidR="00183B80" w:rsidRPr="00791720" w:rsidRDefault="00183B80" w:rsidP="00183B80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37258C22" w14:textId="77777777" w:rsidR="00183B80" w:rsidRPr="00791720" w:rsidRDefault="00183B80" w:rsidP="00183B80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67DCC3E" w14:textId="77777777" w:rsidR="00183B80" w:rsidRPr="00791720" w:rsidRDefault="00183B80" w:rsidP="00183B80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131142D7" w14:textId="77777777" w:rsidR="00183B80" w:rsidRPr="00791720" w:rsidRDefault="00183B80" w:rsidP="00183B80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183DDD31" w14:textId="77777777" w:rsidR="00183B80" w:rsidRPr="00791720" w:rsidRDefault="00183B80" w:rsidP="00183B80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185B654A" w14:textId="77777777" w:rsidR="00183B80" w:rsidRPr="00791720" w:rsidRDefault="00183B80" w:rsidP="00183B80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05497C1D" w14:textId="77777777" w:rsidR="00183B80" w:rsidRPr="00791720" w:rsidRDefault="00183B80" w:rsidP="00183B80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F2B08CC" w14:textId="77777777" w:rsidR="00183B80" w:rsidRDefault="00183B80" w:rsidP="00183B80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0FD7703" w14:textId="77777777" w:rsidR="00183B80" w:rsidRPr="00F155FB" w:rsidRDefault="00183B80" w:rsidP="00183B80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76CBA67F" w14:textId="77777777" w:rsidR="00183B80" w:rsidRPr="009148ED" w:rsidRDefault="00183B80" w:rsidP="00183B80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7DBF525D" w14:textId="77777777" w:rsidR="00183B80" w:rsidRPr="009148ED" w:rsidRDefault="00183B80" w:rsidP="00183B80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2FC7C048" w14:textId="77777777" w:rsidR="00183B80" w:rsidRPr="009148ED" w:rsidRDefault="00183B80" w:rsidP="00183B80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1D2865CC" w14:textId="77777777" w:rsidR="00183B80" w:rsidRPr="009148ED" w:rsidRDefault="00183B80" w:rsidP="00183B80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31D5FC35" w14:textId="77777777" w:rsidR="00183B80" w:rsidRPr="00A639F1" w:rsidRDefault="00183B80" w:rsidP="00183B80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79394076" w14:textId="77777777" w:rsidR="00183B80" w:rsidRPr="00791720" w:rsidRDefault="00183B80" w:rsidP="00183B80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46AEC73" w14:textId="77777777" w:rsidR="00183B80" w:rsidRPr="00791720" w:rsidRDefault="00183B80" w:rsidP="00183B80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4FDBBBD" w14:textId="77777777" w:rsidR="00183B80" w:rsidRPr="00791720" w:rsidRDefault="00183B80" w:rsidP="00183B80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51811D6" w14:textId="77777777" w:rsidR="00183B80" w:rsidRPr="00791720" w:rsidRDefault="00183B80" w:rsidP="00183B80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770FFDC" w14:textId="77777777" w:rsidR="00183B80" w:rsidRPr="003A1147" w:rsidRDefault="00183B80" w:rsidP="00183B80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1514487B" w14:textId="77777777" w:rsidR="00183B80" w:rsidRPr="00E65F9B" w:rsidRDefault="00183B80" w:rsidP="00183B80">
      <w:pPr>
        <w:pStyle w:val="PL"/>
        <w:rPr>
          <w:lang w:val="de-AT"/>
        </w:rPr>
      </w:pPr>
      <w:r w:rsidRPr="00E65F9B">
        <w:rPr>
          <w:lang w:val="de-AT"/>
        </w:rPr>
        <w:t>maxnoofSRBs</w:t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snapToGrid w:val="0"/>
          <w:lang w:val="de-AT"/>
        </w:rPr>
        <w:t>INTEGER ::= 5</w:t>
      </w:r>
    </w:p>
    <w:p w14:paraId="462D5AF1" w14:textId="77777777" w:rsidR="00183B80" w:rsidRPr="00E65F9B" w:rsidRDefault="00183B80" w:rsidP="00183B80">
      <w:pPr>
        <w:pStyle w:val="PL"/>
        <w:rPr>
          <w:rFonts w:eastAsia="DengXian"/>
          <w:lang w:val="de-AT"/>
        </w:rPr>
      </w:pPr>
      <w:r w:rsidRPr="00E65F9B">
        <w:rPr>
          <w:rFonts w:eastAsia="DengXian"/>
          <w:lang w:val="de-AT"/>
        </w:rPr>
        <w:t>maxnoofSMBR</w:t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  <w:t>INTEGER ::= 8</w:t>
      </w:r>
    </w:p>
    <w:p w14:paraId="5506BB99" w14:textId="77777777" w:rsidR="00183B80" w:rsidRPr="00E65F9B" w:rsidRDefault="00183B80" w:rsidP="00183B80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maxnoofNSAGs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 ::= 256</w:t>
      </w:r>
    </w:p>
    <w:p w14:paraId="7E57B392" w14:textId="77777777" w:rsidR="00183B80" w:rsidRPr="00E32DB6" w:rsidRDefault="00183B80" w:rsidP="00183B80">
      <w:pPr>
        <w:pStyle w:val="PL"/>
        <w:rPr>
          <w:rFonts w:eastAsia="DengXian"/>
          <w:lang w:val="de-AT"/>
        </w:rPr>
      </w:pPr>
      <w:r w:rsidRPr="00E32DB6">
        <w:rPr>
          <w:lang w:val="de-AT"/>
        </w:rPr>
        <w:t>maxnoofTargetSNsMinusOne</w:t>
      </w:r>
      <w:r w:rsidRPr="00E32DB6">
        <w:rPr>
          <w:lang w:val="de-AT"/>
        </w:rPr>
        <w:tab/>
      </w:r>
      <w:r w:rsidRPr="00E32DB6">
        <w:rPr>
          <w:lang w:val="de-AT"/>
        </w:rPr>
        <w:tab/>
      </w:r>
      <w:r w:rsidRPr="00E32DB6">
        <w:rPr>
          <w:lang w:val="de-AT"/>
        </w:rPr>
        <w:tab/>
      </w:r>
      <w:r w:rsidRPr="00E32DB6">
        <w:rPr>
          <w:lang w:val="de-AT"/>
        </w:rPr>
        <w:tab/>
      </w:r>
      <w:r w:rsidRPr="00E32DB6">
        <w:rPr>
          <w:lang w:val="de-AT"/>
        </w:rPr>
        <w:tab/>
      </w:r>
      <w:r w:rsidRPr="00E32DB6">
        <w:rPr>
          <w:rFonts w:eastAsia="DengXian"/>
          <w:lang w:val="de-AT"/>
        </w:rPr>
        <w:t>INTEGER ::= 7</w:t>
      </w:r>
    </w:p>
    <w:p w14:paraId="0590E3D3" w14:textId="77777777" w:rsidR="00183B80" w:rsidRPr="00E32DB6" w:rsidRDefault="00183B80" w:rsidP="00183B80">
      <w:pPr>
        <w:pStyle w:val="PL"/>
        <w:rPr>
          <w:snapToGrid w:val="0"/>
          <w:lang w:val="de-AT"/>
        </w:rPr>
      </w:pPr>
      <w:r w:rsidRPr="00E32DB6">
        <w:rPr>
          <w:snapToGrid w:val="0"/>
          <w:lang w:val="de-AT"/>
        </w:rPr>
        <w:t>maxnoofThresholds</w:t>
      </w:r>
      <w:r w:rsidRPr="00E32DB6">
        <w:rPr>
          <w:snapToGrid w:val="0"/>
          <w:lang w:val="de-AT" w:eastAsia="en-GB"/>
        </w:rPr>
        <w:t>ForExcessPacketDelay</w:t>
      </w:r>
      <w:r w:rsidRPr="00E32DB6">
        <w:rPr>
          <w:snapToGrid w:val="0"/>
          <w:lang w:val="de-AT"/>
        </w:rPr>
        <w:tab/>
      </w:r>
      <w:r w:rsidRPr="00E32DB6">
        <w:rPr>
          <w:snapToGrid w:val="0"/>
          <w:lang w:val="de-AT"/>
        </w:rPr>
        <w:tab/>
        <w:t>INTEGER ::= 255</w:t>
      </w:r>
    </w:p>
    <w:p w14:paraId="2280CBD4" w14:textId="77777777" w:rsidR="00183B80" w:rsidRPr="00E32DB6" w:rsidRDefault="00183B80" w:rsidP="00183B80">
      <w:pPr>
        <w:pStyle w:val="PL"/>
        <w:rPr>
          <w:snapToGrid w:val="0"/>
          <w:lang w:val="de-AT"/>
        </w:rPr>
      </w:pPr>
      <w:r w:rsidRPr="00E32DB6">
        <w:rPr>
          <w:snapToGrid w:val="0"/>
          <w:lang w:val="de-AT"/>
        </w:rPr>
        <w:t>maxnoofESNPNs</w:t>
      </w:r>
      <w:r w:rsidRPr="00E32DB6">
        <w:rPr>
          <w:snapToGrid w:val="0"/>
          <w:lang w:val="de-AT"/>
        </w:rPr>
        <w:tab/>
      </w:r>
      <w:r w:rsidRPr="00E32DB6">
        <w:rPr>
          <w:snapToGrid w:val="0"/>
          <w:lang w:val="de-AT"/>
        </w:rPr>
        <w:tab/>
      </w:r>
      <w:r w:rsidRPr="00E32DB6">
        <w:rPr>
          <w:snapToGrid w:val="0"/>
          <w:lang w:val="de-AT"/>
        </w:rPr>
        <w:tab/>
      </w:r>
      <w:r w:rsidRPr="00E32DB6">
        <w:rPr>
          <w:snapToGrid w:val="0"/>
          <w:lang w:val="de-AT"/>
        </w:rPr>
        <w:tab/>
      </w:r>
      <w:r w:rsidRPr="00E32DB6">
        <w:rPr>
          <w:snapToGrid w:val="0"/>
          <w:lang w:val="de-AT"/>
        </w:rPr>
        <w:tab/>
      </w:r>
      <w:r w:rsidRPr="00E32DB6">
        <w:rPr>
          <w:snapToGrid w:val="0"/>
          <w:lang w:val="de-AT"/>
        </w:rPr>
        <w:tab/>
      </w:r>
      <w:r w:rsidRPr="00E32DB6">
        <w:rPr>
          <w:snapToGrid w:val="0"/>
          <w:lang w:val="de-AT"/>
        </w:rPr>
        <w:tab/>
      </w:r>
      <w:r w:rsidRPr="00E32DB6">
        <w:rPr>
          <w:snapToGrid w:val="0"/>
          <w:lang w:val="de-AT"/>
        </w:rPr>
        <w:tab/>
        <w:t>INTEGER ::= 15</w:t>
      </w:r>
    </w:p>
    <w:p w14:paraId="42184401" w14:textId="77777777" w:rsidR="00183B80" w:rsidRDefault="00183B80" w:rsidP="00183B80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7F5B8D9" w14:textId="77777777" w:rsidR="00183B80" w:rsidRDefault="00183B80" w:rsidP="00183B80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8C1388B" w14:textId="77777777" w:rsidR="00183B80" w:rsidRDefault="00183B80" w:rsidP="00183B80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57A312EC" w14:textId="77777777" w:rsidR="00183B80" w:rsidRPr="005065FC" w:rsidRDefault="00183B80" w:rsidP="00183B80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2619CD30" w14:textId="77777777" w:rsidR="00183B80" w:rsidRPr="00137E0C" w:rsidRDefault="00183B80" w:rsidP="00183B80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46E18207" w14:textId="77777777" w:rsidR="00183B80" w:rsidRDefault="00183B80" w:rsidP="00183B80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4462D58" w14:textId="77777777" w:rsidR="00183B80" w:rsidRDefault="00183B80" w:rsidP="00183B80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23466AE7" w14:textId="77777777" w:rsidR="00183B80" w:rsidRDefault="00183B80" w:rsidP="00183B80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5F7FE2E7" w14:textId="77777777" w:rsidR="00183B80" w:rsidRDefault="00183B80" w:rsidP="00183B80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830A098" w14:textId="77777777" w:rsidR="00183B80" w:rsidRPr="00E32DB6" w:rsidRDefault="00183B80" w:rsidP="00183B80">
      <w:pPr>
        <w:pStyle w:val="PL"/>
        <w:rPr>
          <w:szCs w:val="16"/>
          <w:lang w:val="sv-SE"/>
        </w:rPr>
      </w:pPr>
      <w:r w:rsidRPr="00E32DB6">
        <w:rPr>
          <w:lang w:val="sv-SE"/>
        </w:rPr>
        <w:t>maxnoofUEReports</w:t>
      </w:r>
      <w:r w:rsidRPr="00E32DB6">
        <w:rPr>
          <w:lang w:val="sv-SE"/>
        </w:rPr>
        <w:tab/>
      </w:r>
      <w:r w:rsidRPr="00E32DB6">
        <w:rPr>
          <w:szCs w:val="16"/>
          <w:lang w:val="sv-SE"/>
        </w:rPr>
        <w:tab/>
      </w:r>
      <w:r w:rsidRPr="00E32DB6">
        <w:rPr>
          <w:szCs w:val="16"/>
          <w:lang w:val="sv-SE"/>
        </w:rPr>
        <w:tab/>
      </w:r>
      <w:r w:rsidRPr="00E32DB6">
        <w:rPr>
          <w:szCs w:val="16"/>
          <w:lang w:val="sv-SE"/>
        </w:rPr>
        <w:tab/>
      </w:r>
      <w:r w:rsidRPr="00E32DB6">
        <w:rPr>
          <w:szCs w:val="16"/>
          <w:lang w:val="sv-SE"/>
        </w:rPr>
        <w:tab/>
      </w:r>
      <w:r w:rsidRPr="00E32DB6">
        <w:rPr>
          <w:szCs w:val="16"/>
          <w:lang w:val="sv-SE"/>
        </w:rPr>
        <w:tab/>
      </w:r>
      <w:r w:rsidRPr="00E32DB6">
        <w:rPr>
          <w:szCs w:val="16"/>
          <w:lang w:val="sv-SE"/>
        </w:rPr>
        <w:tab/>
        <w:t>INTEGER ::= 16</w:t>
      </w:r>
    </w:p>
    <w:p w14:paraId="0C8DB78C" w14:textId="77777777" w:rsidR="00183B80" w:rsidRPr="00E32DB6" w:rsidRDefault="00183B80" w:rsidP="00183B80">
      <w:pPr>
        <w:pStyle w:val="PL"/>
        <w:rPr>
          <w:snapToGrid w:val="0"/>
          <w:lang w:val="sv-SE"/>
        </w:rPr>
      </w:pPr>
      <w:r w:rsidRPr="00E32DB6">
        <w:rPr>
          <w:rFonts w:eastAsia="MS Mincho" w:cs="Arial"/>
          <w:lang w:val="sv-SE" w:eastAsia="ja-JP"/>
        </w:rPr>
        <w:t>maxnoofCandidateRelayUEs</w:t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  <w:t>INTEGER ::= 32</w:t>
      </w:r>
    </w:p>
    <w:p w14:paraId="33C71E8C" w14:textId="77777777" w:rsidR="00183B80" w:rsidRPr="00E32DB6" w:rsidRDefault="00183B80" w:rsidP="00183B80">
      <w:pPr>
        <w:pStyle w:val="PL"/>
        <w:rPr>
          <w:snapToGrid w:val="0"/>
          <w:lang w:val="sv-SE" w:eastAsia="zh-CN"/>
        </w:rPr>
      </w:pPr>
      <w:r w:rsidRPr="00E32DB6">
        <w:rPr>
          <w:snapToGrid w:val="0"/>
          <w:lang w:val="sv-SE"/>
        </w:rPr>
        <w:t>maxnoofCAGforMDT</w:t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  <w:t xml:space="preserve">INTEGER ::= </w:t>
      </w:r>
      <w:r w:rsidRPr="00E32DB6">
        <w:rPr>
          <w:snapToGrid w:val="0"/>
          <w:lang w:val="sv-SE" w:eastAsia="zh-CN"/>
        </w:rPr>
        <w:t>256</w:t>
      </w:r>
    </w:p>
    <w:p w14:paraId="78EBAC89" w14:textId="77777777" w:rsidR="00183B80" w:rsidRPr="00E32DB6" w:rsidRDefault="00183B80" w:rsidP="00183B80">
      <w:pPr>
        <w:pStyle w:val="PL"/>
        <w:rPr>
          <w:snapToGrid w:val="0"/>
          <w:lang w:val="sv-SE"/>
        </w:rPr>
      </w:pPr>
      <w:r w:rsidRPr="00E32DB6">
        <w:rPr>
          <w:snapToGrid w:val="0"/>
          <w:lang w:val="sv-SE"/>
        </w:rPr>
        <w:lastRenderedPageBreak/>
        <w:t>maxnoofMDTSNPNs</w:t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</w:r>
      <w:r w:rsidRPr="00E32DB6">
        <w:rPr>
          <w:snapToGrid w:val="0"/>
          <w:lang w:val="sv-SE"/>
        </w:rPr>
        <w:tab/>
        <w:t>INTEGER ::= 16</w:t>
      </w:r>
    </w:p>
    <w:p w14:paraId="0446EF25" w14:textId="77777777" w:rsidR="00183B80" w:rsidRDefault="00183B80" w:rsidP="00183B80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30511D28" w14:textId="77777777" w:rsidR="00183B80" w:rsidRPr="00E32DB6" w:rsidRDefault="00183B80" w:rsidP="00183B80">
      <w:pPr>
        <w:pStyle w:val="PL"/>
        <w:rPr>
          <w:snapToGrid w:val="0"/>
          <w:lang w:val="en-US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E32DB6">
        <w:rPr>
          <w:rFonts w:hint="eastAsia"/>
          <w:snapToGrid w:val="0"/>
          <w:lang w:val="en-US" w:eastAsia="zh-CN"/>
        </w:rPr>
        <w:tab/>
      </w:r>
      <w:r w:rsidRPr="00E32DB6">
        <w:rPr>
          <w:rFonts w:hint="eastAsia"/>
          <w:snapToGrid w:val="0"/>
          <w:lang w:val="en-US" w:eastAsia="zh-CN"/>
        </w:rPr>
        <w:tab/>
      </w:r>
      <w:r w:rsidRPr="00E32DB6">
        <w:rPr>
          <w:rFonts w:hint="eastAsia"/>
          <w:snapToGrid w:val="0"/>
          <w:lang w:val="en-US" w:eastAsia="zh-CN"/>
        </w:rPr>
        <w:tab/>
      </w:r>
      <w:r w:rsidRPr="00E32DB6">
        <w:rPr>
          <w:rFonts w:hint="eastAsia"/>
          <w:snapToGrid w:val="0"/>
          <w:lang w:val="en-US" w:eastAsia="zh-CN"/>
        </w:rPr>
        <w:tab/>
      </w:r>
      <w:r w:rsidRPr="00E32DB6">
        <w:rPr>
          <w:rFonts w:hint="eastAsia"/>
          <w:snapToGrid w:val="0"/>
          <w:lang w:val="en-US" w:eastAsia="zh-CN"/>
        </w:rPr>
        <w:tab/>
      </w:r>
      <w:r w:rsidRPr="00E32DB6">
        <w:rPr>
          <w:rFonts w:hint="eastAsia"/>
          <w:snapToGrid w:val="0"/>
          <w:lang w:val="en-US" w:eastAsia="zh-CN"/>
        </w:rPr>
        <w:tab/>
      </w:r>
      <w:r w:rsidRPr="00E32DB6">
        <w:rPr>
          <w:rFonts w:hint="eastAsia"/>
          <w:snapToGrid w:val="0"/>
          <w:lang w:val="en-US" w:eastAsia="zh-CN"/>
        </w:rPr>
        <w:tab/>
      </w:r>
      <w:r w:rsidRPr="00E32DB6">
        <w:rPr>
          <w:snapToGrid w:val="0"/>
          <w:lang w:val="en-US"/>
        </w:rPr>
        <w:t xml:space="preserve">INTEGER ::= </w:t>
      </w:r>
      <w:r w:rsidRPr="00E32DB6">
        <w:rPr>
          <w:rFonts w:hint="eastAsia"/>
          <w:snapToGrid w:val="0"/>
          <w:lang w:val="en-US" w:eastAsia="zh-CN"/>
        </w:rPr>
        <w:t>2048</w:t>
      </w:r>
    </w:p>
    <w:p w14:paraId="32D862A5" w14:textId="77777777" w:rsidR="00183B80" w:rsidRPr="00E32DB6" w:rsidRDefault="00183B80" w:rsidP="00183B80">
      <w:pPr>
        <w:pStyle w:val="PL"/>
        <w:rPr>
          <w:snapToGrid w:val="0"/>
          <w:lang w:val="en-US" w:eastAsia="zh-CN"/>
        </w:rPr>
      </w:pPr>
      <w:r>
        <w:rPr>
          <w:snapToGrid w:val="0"/>
        </w:rPr>
        <w:t>maxnoofThresholds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INTEGER ::= </w:t>
      </w:r>
      <w:r>
        <w:rPr>
          <w:rFonts w:hint="eastAsia"/>
          <w:snapToGrid w:val="0"/>
          <w:lang w:val="en-US" w:eastAsia="zh-CN"/>
        </w:rPr>
        <w:t>8</w:t>
      </w:r>
    </w:p>
    <w:p w14:paraId="324D28FC" w14:textId="77777777" w:rsidR="00183B80" w:rsidRPr="00E32DB6" w:rsidRDefault="00183B80" w:rsidP="00183B80">
      <w:pPr>
        <w:pStyle w:val="PL"/>
        <w:rPr>
          <w:snapToGrid w:val="0"/>
          <w:lang w:val="en-US" w:eastAsia="zh-CN"/>
        </w:rPr>
      </w:pPr>
      <w:r w:rsidRPr="00C20F3B">
        <w:rPr>
          <w:rFonts w:cs="Courier New"/>
          <w:szCs w:val="16"/>
        </w:rPr>
        <w:t>maxnoofEarlyRACHResourcesID</w:t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552A2B9B" w14:textId="77777777" w:rsidR="00183B80" w:rsidRPr="00E65F9B" w:rsidRDefault="00183B80" w:rsidP="00183B80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maxnoofLTMCells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</w:t>
      </w:r>
      <w:r w:rsidRPr="00E65F9B">
        <w:rPr>
          <w:snapToGrid w:val="0"/>
          <w:lang w:val="de-AT"/>
        </w:rPr>
        <w:tab/>
        <w:t>::= 8</w:t>
      </w:r>
    </w:p>
    <w:p w14:paraId="4DD7ADE7" w14:textId="77777777" w:rsidR="00183B80" w:rsidRPr="003D122F" w:rsidRDefault="00183B80" w:rsidP="00183B80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maxNoSSBs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66375387" w14:textId="77777777" w:rsidR="00183B80" w:rsidRPr="003D122F" w:rsidRDefault="00183B80" w:rsidP="00183B80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 w:eastAsia="zh-CN"/>
        </w:rPr>
        <w:t>maxnoofTAList</w:t>
      </w:r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738C4F5C" w14:textId="77777777" w:rsidR="00183B80" w:rsidRPr="00E65F9B" w:rsidRDefault="00183B80" w:rsidP="00183B80">
      <w:pPr>
        <w:pStyle w:val="PL"/>
        <w:rPr>
          <w:snapToGrid w:val="0"/>
        </w:rPr>
      </w:pPr>
      <w:r w:rsidRPr="00E65F9B">
        <w:rPr>
          <w:snapToGrid w:val="0"/>
        </w:rPr>
        <w:t>maxnoofPreambleIndexes</w:t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  <w:t>INTEGER ::= 64</w:t>
      </w:r>
    </w:p>
    <w:p w14:paraId="68CD7D26" w14:textId="77777777" w:rsidR="00183B80" w:rsidRDefault="00183B80" w:rsidP="00183B80">
      <w:pPr>
        <w:pStyle w:val="PL"/>
        <w:rPr>
          <w:snapToGrid w:val="0"/>
        </w:rPr>
      </w:pPr>
      <w:r w:rsidRPr="00C20F3B">
        <w:t>maxnoofCSIResourceConfigurationsPlus1</w:t>
      </w:r>
      <w:r w:rsidRPr="00C20F3B">
        <w:tab/>
      </w:r>
      <w:r>
        <w:tab/>
      </w:r>
      <w:r w:rsidRPr="00C20F3B">
        <w:rPr>
          <w:snapToGrid w:val="0"/>
        </w:rPr>
        <w:t>INTEGER ::= 112</w:t>
      </w:r>
    </w:p>
    <w:p w14:paraId="2E46F70B" w14:textId="77777777" w:rsidR="00183B80" w:rsidRPr="00E32DB6" w:rsidRDefault="00183B80" w:rsidP="00183B80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maxnoofNZP-CSI-RS-ResourcesPerSet</w:t>
      </w:r>
      <w:r w:rsidRPr="00E32DB6">
        <w:rPr>
          <w:snapToGrid w:val="0"/>
          <w:lang w:val="en-US" w:eastAsia="zh-CN"/>
        </w:rPr>
        <w:tab/>
      </w:r>
      <w:r w:rsidRPr="00E32DB6">
        <w:rPr>
          <w:snapToGrid w:val="0"/>
          <w:lang w:val="en-US" w:eastAsia="zh-CN"/>
        </w:rPr>
        <w:tab/>
      </w:r>
      <w:r w:rsidRPr="00E32DB6">
        <w:rPr>
          <w:snapToGrid w:val="0"/>
          <w:lang w:val="en-US" w:eastAsia="zh-CN"/>
        </w:rPr>
        <w:tab/>
      </w:r>
      <w:r w:rsidRPr="00E32DB6">
        <w:rPr>
          <w:snapToGrid w:val="0"/>
          <w:lang w:val="en-US"/>
        </w:rPr>
        <w:t xml:space="preserve">INTEGER ::= </w:t>
      </w:r>
      <w:r w:rsidRPr="00E32DB6">
        <w:rPr>
          <w:snapToGrid w:val="0"/>
          <w:lang w:val="en-US" w:eastAsia="zh-CN"/>
        </w:rPr>
        <w:t>64</w:t>
      </w:r>
    </w:p>
    <w:p w14:paraId="73802B79" w14:textId="77777777" w:rsidR="00183B80" w:rsidRPr="00E32DB6" w:rsidRDefault="00183B80" w:rsidP="00183B80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  <w:t>INTEGER ::= 64</w:t>
      </w:r>
    </w:p>
    <w:p w14:paraId="1710AFEE" w14:textId="77777777" w:rsidR="00183B80" w:rsidRPr="00E65F9B" w:rsidRDefault="00183B80" w:rsidP="00183B80">
      <w:pPr>
        <w:pStyle w:val="PL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  <w:t>INTEGER ::= 124</w:t>
      </w:r>
    </w:p>
    <w:p w14:paraId="7639F162" w14:textId="77777777" w:rsidR="00183B80" w:rsidRPr="00351811" w:rsidRDefault="00183B80" w:rsidP="00183B80">
      <w:pPr>
        <w:pStyle w:val="PL"/>
        <w:tabs>
          <w:tab w:val="clear" w:pos="384"/>
        </w:tabs>
        <w:rPr>
          <w:snapToGrid w:val="0"/>
        </w:rPr>
      </w:pP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27EE3816" w14:textId="77777777" w:rsidR="00183B80" w:rsidRPr="00E32DB6" w:rsidRDefault="00183B80" w:rsidP="00183B80">
      <w:pPr>
        <w:pStyle w:val="PL"/>
        <w:rPr>
          <w:snapToGrid w:val="0"/>
          <w:lang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32</w:t>
      </w:r>
    </w:p>
    <w:p w14:paraId="78EA64A7" w14:textId="77777777" w:rsidR="00183B80" w:rsidRPr="00E32DB6" w:rsidRDefault="00183B80" w:rsidP="00183B80">
      <w:pPr>
        <w:pStyle w:val="PL"/>
        <w:rPr>
          <w:snapToGrid w:val="0"/>
          <w:lang w:eastAsia="zh-CN"/>
        </w:rPr>
      </w:pPr>
      <w:r w:rsidRPr="00E32DB6">
        <w:rPr>
          <w:snapToGrid w:val="0"/>
          <w:lang w:eastAsia="zh-CN"/>
        </w:rPr>
        <w:t>maxnoofLTMCellsPlusOne</w:t>
      </w:r>
      <w:r w:rsidRPr="00E32DB6">
        <w:rPr>
          <w:snapToGrid w:val="0"/>
          <w:lang w:eastAsia="zh-CN"/>
        </w:rPr>
        <w:tab/>
      </w:r>
      <w:r w:rsidRPr="00E32DB6">
        <w:rPr>
          <w:snapToGrid w:val="0"/>
          <w:lang w:eastAsia="zh-CN"/>
        </w:rPr>
        <w:tab/>
      </w:r>
      <w:r w:rsidRPr="00E32DB6">
        <w:rPr>
          <w:snapToGrid w:val="0"/>
          <w:lang w:eastAsia="zh-CN"/>
        </w:rPr>
        <w:tab/>
      </w:r>
      <w:r w:rsidRPr="00E32DB6">
        <w:rPr>
          <w:snapToGrid w:val="0"/>
          <w:lang w:eastAsia="zh-CN"/>
        </w:rPr>
        <w:tab/>
      </w:r>
      <w:r w:rsidRPr="00E32DB6">
        <w:rPr>
          <w:snapToGrid w:val="0"/>
          <w:lang w:eastAsia="zh-CN"/>
        </w:rPr>
        <w:tab/>
      </w:r>
      <w:r w:rsidRPr="00E32DB6">
        <w:rPr>
          <w:snapToGrid w:val="0"/>
          <w:lang w:eastAsia="zh-CN"/>
        </w:rPr>
        <w:tab/>
      </w:r>
      <w:r w:rsidRPr="00E32DB6">
        <w:rPr>
          <w:snapToGrid w:val="0"/>
        </w:rPr>
        <w:t xml:space="preserve">INTEGER ::= </w:t>
      </w:r>
      <w:r w:rsidRPr="00E32DB6">
        <w:rPr>
          <w:snapToGrid w:val="0"/>
          <w:lang w:eastAsia="zh-CN"/>
        </w:rPr>
        <w:t>9</w:t>
      </w:r>
    </w:p>
    <w:p w14:paraId="53245181" w14:textId="77777777" w:rsidR="00183B80" w:rsidRPr="00E32DB6" w:rsidRDefault="00183B80" w:rsidP="00183B80">
      <w:pPr>
        <w:pStyle w:val="PL"/>
        <w:rPr>
          <w:ins w:id="367" w:author="Ericsson User" w:date="2025-10-02T09:49:00Z" w16du:dateUtc="2025-10-02T07:49:00Z"/>
          <w:snapToGrid w:val="0"/>
          <w:lang w:val="en-US" w:eastAsia="zh-CN"/>
        </w:rPr>
      </w:pPr>
      <w:r w:rsidRPr="00E32DB6">
        <w:rPr>
          <w:snapToGrid w:val="0"/>
          <w:lang w:val="en-US" w:eastAsia="zh-CN"/>
        </w:rPr>
        <w:t>maxnoofSCGSecurityConfigurations</w:t>
      </w:r>
      <w:r w:rsidRPr="00E32DB6">
        <w:rPr>
          <w:snapToGrid w:val="0"/>
          <w:lang w:val="en-US" w:eastAsia="zh-CN"/>
        </w:rPr>
        <w:tab/>
      </w:r>
      <w:r w:rsidRPr="00E32DB6">
        <w:rPr>
          <w:snapToGrid w:val="0"/>
          <w:lang w:val="en-US" w:eastAsia="zh-CN"/>
        </w:rPr>
        <w:tab/>
      </w:r>
      <w:r w:rsidRPr="00E32DB6">
        <w:rPr>
          <w:snapToGrid w:val="0"/>
          <w:lang w:val="en-US" w:eastAsia="zh-CN"/>
        </w:rPr>
        <w:tab/>
      </w:r>
      <w:r w:rsidRPr="00E32DB6">
        <w:rPr>
          <w:snapToGrid w:val="0"/>
          <w:lang w:val="en-US"/>
        </w:rPr>
        <w:t xml:space="preserve">INTEGER ::= </w:t>
      </w:r>
      <w:r w:rsidRPr="00E32DB6">
        <w:rPr>
          <w:snapToGrid w:val="0"/>
          <w:lang w:val="en-US" w:eastAsia="zh-CN"/>
        </w:rPr>
        <w:t>8</w:t>
      </w:r>
    </w:p>
    <w:p w14:paraId="330FA107" w14:textId="7D57B2AF" w:rsidR="00BE6B53" w:rsidRPr="0048545F" w:rsidRDefault="00BE6B53" w:rsidP="00BE6B53">
      <w:pPr>
        <w:pStyle w:val="PL"/>
        <w:rPr>
          <w:ins w:id="368" w:author="Ericsson User" w:date="2025-10-02T09:49:00Z" w16du:dateUtc="2025-10-02T07:49:00Z"/>
          <w:snapToGrid w:val="0"/>
        </w:rPr>
      </w:pPr>
      <w:ins w:id="369" w:author="Ericsson User" w:date="2025-10-02T09:49:00Z" w16du:dateUtc="2025-10-02T07:49:00Z">
        <w:r w:rsidRPr="00B138A0">
          <w:rPr>
            <w:szCs w:val="16"/>
            <w:lang w:val="en-US"/>
          </w:rPr>
          <w:t>maxnoofRACHResources</w:t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zCs w:val="16"/>
            <w:lang w:val="en-US"/>
          </w:rPr>
          <w:tab/>
        </w:r>
        <w:r>
          <w:rPr>
            <w:snapToGrid w:val="0"/>
          </w:rPr>
          <w:t>INTEGER ::= 64</w:t>
        </w:r>
      </w:ins>
    </w:p>
    <w:p w14:paraId="3A51D2A9" w14:textId="77777777" w:rsidR="00183B80" w:rsidRPr="00E32DB6" w:rsidRDefault="00183B80" w:rsidP="00183B80">
      <w:pPr>
        <w:pStyle w:val="PL"/>
        <w:rPr>
          <w:snapToGrid w:val="0"/>
          <w:lang w:val="en-US" w:eastAsia="zh-CN"/>
        </w:rPr>
      </w:pPr>
    </w:p>
    <w:p w14:paraId="33579F00" w14:textId="77777777" w:rsidR="00183B80" w:rsidRDefault="00183B80" w:rsidP="00183B80">
      <w:pPr>
        <w:pStyle w:val="PL"/>
        <w:rPr>
          <w:lang w:val="en-US" w:eastAsia="zh-CN"/>
        </w:rPr>
      </w:pPr>
    </w:p>
    <w:p w14:paraId="437B945F" w14:textId="77777777" w:rsidR="00183B80" w:rsidRPr="00717A28" w:rsidRDefault="00183B80" w:rsidP="00183B80">
      <w:pPr>
        <w:pStyle w:val="PL"/>
        <w:rPr>
          <w:lang w:val="en-US"/>
        </w:rPr>
      </w:pPr>
    </w:p>
    <w:p w14:paraId="76F7E463" w14:textId="77777777" w:rsidR="00183B80" w:rsidRPr="005065FC" w:rsidRDefault="00183B80" w:rsidP="00183B80">
      <w:pPr>
        <w:pStyle w:val="PL"/>
        <w:rPr>
          <w:snapToGrid w:val="0"/>
        </w:rPr>
      </w:pPr>
    </w:p>
    <w:p w14:paraId="1F01AF0A" w14:textId="77777777" w:rsidR="00183B80" w:rsidRPr="00FD0425" w:rsidRDefault="00183B80" w:rsidP="00183B80">
      <w:pPr>
        <w:pStyle w:val="PL"/>
      </w:pPr>
    </w:p>
    <w:p w14:paraId="1EA4DCE4" w14:textId="77777777" w:rsidR="00183B80" w:rsidRPr="00FD0425" w:rsidRDefault="00183B80" w:rsidP="00183B80">
      <w:pPr>
        <w:pStyle w:val="PL"/>
      </w:pPr>
      <w:r w:rsidRPr="00FD0425">
        <w:t>-- **************************************************************</w:t>
      </w:r>
    </w:p>
    <w:p w14:paraId="35BACA88" w14:textId="77777777" w:rsidR="00183B80" w:rsidRPr="00FD0425" w:rsidRDefault="00183B80" w:rsidP="00183B80">
      <w:pPr>
        <w:pStyle w:val="PL"/>
      </w:pPr>
      <w:r w:rsidRPr="00FD0425">
        <w:t>--</w:t>
      </w:r>
    </w:p>
    <w:p w14:paraId="59F8839E" w14:textId="77777777" w:rsidR="00183B80" w:rsidRPr="00FD0425" w:rsidRDefault="00183B80" w:rsidP="00183B80">
      <w:pPr>
        <w:pStyle w:val="PL"/>
        <w:outlineLvl w:val="3"/>
      </w:pPr>
      <w:r w:rsidRPr="00FD0425">
        <w:t>-- IEs</w:t>
      </w:r>
    </w:p>
    <w:p w14:paraId="2DDE37CA" w14:textId="77777777" w:rsidR="00183B80" w:rsidRPr="00FD0425" w:rsidRDefault="00183B80" w:rsidP="00183B80">
      <w:pPr>
        <w:pStyle w:val="PL"/>
      </w:pPr>
      <w:r w:rsidRPr="00FD0425">
        <w:t>--</w:t>
      </w:r>
    </w:p>
    <w:p w14:paraId="410F0FBB" w14:textId="77777777" w:rsidR="00183B80" w:rsidRPr="00FD0425" w:rsidRDefault="00183B80" w:rsidP="00183B80">
      <w:pPr>
        <w:pStyle w:val="PL"/>
      </w:pPr>
      <w:r w:rsidRPr="00FD0425">
        <w:t>-- **************************************************************</w:t>
      </w:r>
    </w:p>
    <w:p w14:paraId="79DB607B" w14:textId="77777777" w:rsidR="00183B80" w:rsidRPr="00FD0425" w:rsidRDefault="00183B80" w:rsidP="00183B80">
      <w:pPr>
        <w:pStyle w:val="PL"/>
      </w:pPr>
    </w:p>
    <w:p w14:paraId="70114FEF" w14:textId="77777777" w:rsidR="00183B80" w:rsidRPr="00D75DE0" w:rsidRDefault="00183B80" w:rsidP="00183B80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63346A66" w14:textId="77777777" w:rsidR="00183B80" w:rsidRPr="00D75DE0" w:rsidRDefault="00183B80" w:rsidP="00183B80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CE2BE84" w14:textId="77777777" w:rsidR="00183B80" w:rsidRPr="00D75DE0" w:rsidRDefault="00183B80" w:rsidP="00183B80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51B3CAA2" w14:textId="77777777" w:rsidR="00183B80" w:rsidRPr="00D75DE0" w:rsidRDefault="00183B80" w:rsidP="00183B80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79718C47" w14:textId="77777777" w:rsidR="00183B80" w:rsidRPr="00116EE3" w:rsidRDefault="00183B80" w:rsidP="00183B80">
      <w:pPr>
        <w:pStyle w:val="PL"/>
        <w:rPr>
          <w:snapToGrid w:val="0"/>
          <w:lang w:val="it-IT"/>
        </w:rPr>
      </w:pPr>
      <w:r w:rsidRPr="00116EE3">
        <w:rPr>
          <w:snapToGrid w:val="0"/>
          <w:lang w:val="it-IT"/>
        </w:rPr>
        <w:t>id-AMF-Region-Information</w:t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</w:r>
      <w:r w:rsidRPr="00116EE3">
        <w:rPr>
          <w:snapToGrid w:val="0"/>
          <w:lang w:val="it-IT"/>
        </w:rPr>
        <w:tab/>
        <w:t>ProtocolIE-ID ::= 4</w:t>
      </w:r>
    </w:p>
    <w:p w14:paraId="141F816C" w14:textId="77777777" w:rsidR="00183B80" w:rsidRPr="00D75DE0" w:rsidRDefault="00183B80" w:rsidP="00183B80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17B4C901" w14:textId="77777777" w:rsidR="00183B80" w:rsidRPr="00D75DE0" w:rsidRDefault="00183B80" w:rsidP="00183B80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0D8FEAC2" w14:textId="77777777" w:rsidR="00183B80" w:rsidRPr="00116EE3" w:rsidRDefault="00183B80" w:rsidP="00183B80">
      <w:pPr>
        <w:pStyle w:val="PL"/>
        <w:rPr>
          <w:lang w:val="en-US"/>
        </w:rPr>
      </w:pPr>
      <w:r w:rsidRPr="00116EE3">
        <w:rPr>
          <w:lang w:val="en-US"/>
        </w:rPr>
        <w:t>id-Cause</w:t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  <w:t>ProtocolIE-ID ::= 7</w:t>
      </w:r>
    </w:p>
    <w:p w14:paraId="45828165" w14:textId="77777777" w:rsidR="00183B80" w:rsidRPr="00183B80" w:rsidRDefault="00183B80" w:rsidP="007B67DB">
      <w:pPr>
        <w:pStyle w:val="PL"/>
        <w:rPr>
          <w:ins w:id="370" w:author="Ericsson User" w:date="2025-10-01T00:29:00Z" w16du:dateUtc="2025-09-30T22:29:00Z"/>
          <w:snapToGrid w:val="0"/>
          <w:lang w:val="en-US"/>
        </w:rPr>
      </w:pPr>
    </w:p>
    <w:p w14:paraId="70943779" w14:textId="6BF8BBC7" w:rsidR="00AE0E4B" w:rsidRDefault="00AE0E4B" w:rsidP="007B5E48">
      <w:pPr>
        <w:rPr>
          <w:lang w:val="en-US"/>
        </w:rPr>
      </w:pPr>
    </w:p>
    <w:p w14:paraId="2F6DE5F1" w14:textId="77777777" w:rsidR="001E661E" w:rsidRDefault="001E661E" w:rsidP="007B5E48">
      <w:pPr>
        <w:rPr>
          <w:lang w:val="en-US"/>
        </w:rPr>
      </w:pPr>
    </w:p>
    <w:p w14:paraId="554DF89B" w14:textId="2B472FBF" w:rsidR="001E661E" w:rsidRDefault="001E661E" w:rsidP="007B5E48">
      <w:pPr>
        <w:rPr>
          <w:snapToGrid w:val="0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44A94DD7" w14:textId="77777777" w:rsidR="009F4C40" w:rsidRDefault="009F4C40" w:rsidP="007B5E48">
      <w:pPr>
        <w:rPr>
          <w:snapToGrid w:val="0"/>
        </w:rPr>
      </w:pPr>
    </w:p>
    <w:p w14:paraId="35BEF1BC" w14:textId="77777777" w:rsidR="009F4C40" w:rsidRPr="00C81C71" w:rsidRDefault="009F4C40" w:rsidP="009F4C40">
      <w:pPr>
        <w:pStyle w:val="PL"/>
        <w:rPr>
          <w:rFonts w:eastAsia="Malgun Gothic"/>
        </w:rPr>
      </w:pPr>
      <w:r w:rsidRPr="005D7369">
        <w:t>id-LTMInformationSCG-AddReq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532</w:t>
      </w:r>
    </w:p>
    <w:p w14:paraId="794C90F6" w14:textId="77777777" w:rsidR="009F4C40" w:rsidRPr="00C81C71" w:rsidRDefault="009F4C40" w:rsidP="009F4C40">
      <w:pPr>
        <w:pStyle w:val="PL"/>
        <w:rPr>
          <w:rFonts w:eastAsia="Malgun Gothic"/>
        </w:rPr>
      </w:pPr>
      <w:r w:rsidRPr="005D7369">
        <w:t>id-LTMInformationSCG-AddReqAck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533</w:t>
      </w:r>
    </w:p>
    <w:p w14:paraId="09621B24" w14:textId="77777777" w:rsidR="009F4C40" w:rsidRPr="00C81C71" w:rsidRDefault="009F4C40" w:rsidP="009F4C40">
      <w:pPr>
        <w:pStyle w:val="PL"/>
        <w:rPr>
          <w:rFonts w:eastAsia="Malgun Gothic"/>
          <w:lang w:val="fr-FR"/>
        </w:rPr>
      </w:pPr>
      <w:r w:rsidRPr="00A3578E">
        <w:rPr>
          <w:lang w:val="fr-FR"/>
        </w:rPr>
        <w:t>id-LTMInformationSCG-ModReq</w:t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lang w:val="fr-FR"/>
        </w:rPr>
        <w:t xml:space="preserve">ProtocolIE-ID ::= </w:t>
      </w:r>
      <w:r>
        <w:rPr>
          <w:lang w:val="fr-FR" w:eastAsia="zh-CN"/>
        </w:rPr>
        <w:t>534</w:t>
      </w:r>
    </w:p>
    <w:p w14:paraId="13B7EB9A" w14:textId="77777777" w:rsidR="009F4C40" w:rsidRPr="003E376F" w:rsidRDefault="009F4C40" w:rsidP="009F4C40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id-LTMInterSNExecutionNotification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535</w:t>
      </w:r>
    </w:p>
    <w:p w14:paraId="11D63D47" w14:textId="77777777" w:rsidR="009F4C40" w:rsidRPr="003E376F" w:rsidRDefault="009F4C40" w:rsidP="009F4C40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536</w:t>
      </w:r>
    </w:p>
    <w:p w14:paraId="62F98776" w14:textId="77777777" w:rsidR="009F4C40" w:rsidRPr="003E376F" w:rsidRDefault="009F4C40" w:rsidP="009F4C40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id-LTMPSCellInformation-AddReqAck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537</w:t>
      </w:r>
    </w:p>
    <w:p w14:paraId="19CE9C53" w14:textId="77777777" w:rsidR="009F4C40" w:rsidRPr="003E376F" w:rsidRDefault="009F4C40" w:rsidP="009F4C40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lastRenderedPageBreak/>
        <w:t>id-LTMPSCellInformation-UpdateReq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538</w:t>
      </w:r>
    </w:p>
    <w:p w14:paraId="264FE98E" w14:textId="77777777" w:rsidR="009F4C40" w:rsidRPr="003E376F" w:rsidRDefault="009F4C40" w:rsidP="009F4C4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id-LTMPSCellInformation-UpdateReqAck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539</w:t>
      </w:r>
    </w:p>
    <w:p w14:paraId="62BFB869" w14:textId="77777777" w:rsidR="009F4C40" w:rsidRPr="003E376F" w:rsidRDefault="009F4C40" w:rsidP="009F4C4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540</w:t>
      </w:r>
    </w:p>
    <w:p w14:paraId="70128D73" w14:textId="77777777" w:rsidR="009F4C40" w:rsidRPr="003E376F" w:rsidRDefault="009F4C40" w:rsidP="009F4C4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541</w:t>
      </w:r>
    </w:p>
    <w:p w14:paraId="12C977E8" w14:textId="77777777" w:rsidR="009F4C40" w:rsidRPr="003E376F" w:rsidRDefault="009F4C40" w:rsidP="009F4C4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id-LTMPSCellInformation-ChangeRequired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542</w:t>
      </w:r>
    </w:p>
    <w:p w14:paraId="5609ADF6" w14:textId="77777777" w:rsidR="009F4C40" w:rsidRPr="003E376F" w:rsidRDefault="009F4C40" w:rsidP="009F4C4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543</w:t>
      </w:r>
    </w:p>
    <w:p w14:paraId="4C63966D" w14:textId="77777777" w:rsidR="009F4C40" w:rsidRPr="00C81C71" w:rsidRDefault="009F4C40" w:rsidP="009F4C40">
      <w:pPr>
        <w:pStyle w:val="PL"/>
        <w:rPr>
          <w:rFonts w:eastAsia="Malgun Gothic"/>
        </w:rPr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238EA832" w14:textId="15F8392C" w:rsidR="009F4C40" w:rsidRDefault="00986E4A" w:rsidP="009F4C40">
      <w:pPr>
        <w:pStyle w:val="PL"/>
        <w:rPr>
          <w:ins w:id="371" w:author="Ericsson User" w:date="2025-10-02T09:43:00Z" w16du:dateUtc="2025-10-02T07:43:00Z"/>
          <w:lang w:val="en-US"/>
        </w:rPr>
      </w:pPr>
      <w:ins w:id="372" w:author="Ericsson User" w:date="2025-08-08T17:33:00Z" w16du:dateUtc="2025-08-08T15:33:00Z">
        <w:r w:rsidRPr="00986E4A">
          <w:rPr>
            <w:lang w:val="en-US"/>
          </w:rPr>
          <w:t>id-RACHResourcesToRelease-List</w:t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</w:ins>
      <w:ins w:id="373" w:author="Ericsson User" w:date="2025-08-08T17:34:00Z" w16du:dateUtc="2025-08-08T15:34:00Z">
        <w:r w:rsidRPr="00986E4A">
          <w:rPr>
            <w:lang w:val="en-US"/>
          </w:rPr>
          <w:t>ProtocolIE-ID ::= 5</w:t>
        </w:r>
      </w:ins>
      <w:ins w:id="374" w:author="Ericsson User" w:date="2025-10-01T00:31:00Z" w16du:dateUtc="2025-09-30T22:31:00Z">
        <w:r>
          <w:rPr>
            <w:lang w:val="en-US"/>
          </w:rPr>
          <w:t>45 – to be reassigned by MCC</w:t>
        </w:r>
      </w:ins>
    </w:p>
    <w:p w14:paraId="4B5DF548" w14:textId="77777777" w:rsidR="00E50A71" w:rsidRPr="00986E4A" w:rsidRDefault="00E50A71" w:rsidP="009F4C40">
      <w:pPr>
        <w:pStyle w:val="PL"/>
        <w:rPr>
          <w:snapToGrid w:val="0"/>
          <w:lang w:val="en-US"/>
        </w:rPr>
      </w:pPr>
    </w:p>
    <w:p w14:paraId="0771D9D8" w14:textId="77777777" w:rsidR="009F4C40" w:rsidRPr="00441EDB" w:rsidRDefault="009F4C40" w:rsidP="007B5E48">
      <w:pPr>
        <w:rPr>
          <w:lang w:val="en-US"/>
        </w:rPr>
      </w:pPr>
    </w:p>
    <w:p w14:paraId="39066212" w14:textId="033DBB1C" w:rsidR="00783175" w:rsidRPr="00876959" w:rsidRDefault="00A944D6" w:rsidP="007B5E48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C83420">
        <w:rPr>
          <w:color w:val="FF0000"/>
        </w:rPr>
        <w:t>End of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375" w:name="_CR9_3_8"/>
      <w:bookmarkEnd w:id="375"/>
    </w:p>
    <w:sectPr w:rsidR="00783175" w:rsidRPr="00876959" w:rsidSect="005D4B4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9F78D" w14:textId="77777777" w:rsidR="00901B24" w:rsidRDefault="00901B24">
      <w:r>
        <w:separator/>
      </w:r>
    </w:p>
  </w:endnote>
  <w:endnote w:type="continuationSeparator" w:id="0">
    <w:p w14:paraId="6C6780FE" w14:textId="77777777" w:rsidR="00901B24" w:rsidRDefault="00901B24">
      <w:r>
        <w:continuationSeparator/>
      </w:r>
    </w:p>
  </w:endnote>
  <w:endnote w:type="continuationNotice" w:id="1">
    <w:p w14:paraId="153767DF" w14:textId="77777777" w:rsidR="00901B24" w:rsidRDefault="00901B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Wingdings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87290" w14:textId="77777777" w:rsidR="00901B24" w:rsidRDefault="00901B24">
      <w:r>
        <w:separator/>
      </w:r>
    </w:p>
  </w:footnote>
  <w:footnote w:type="continuationSeparator" w:id="0">
    <w:p w14:paraId="3F00EAF3" w14:textId="77777777" w:rsidR="00901B24" w:rsidRDefault="00901B24">
      <w:r>
        <w:continuationSeparator/>
      </w:r>
    </w:p>
  </w:footnote>
  <w:footnote w:type="continuationNotice" w:id="1">
    <w:p w14:paraId="06636041" w14:textId="77777777" w:rsidR="00901B24" w:rsidRDefault="00901B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7E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064A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77B"/>
    <w:rsid w:val="000A2B71"/>
    <w:rsid w:val="000A2EB8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7D0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562D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2630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609"/>
    <w:rsid w:val="00495CF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57A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6C4C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62A9"/>
    <w:rsid w:val="009265CE"/>
    <w:rsid w:val="00926E7A"/>
    <w:rsid w:val="00926F01"/>
    <w:rsid w:val="009278B4"/>
    <w:rsid w:val="0092790E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C2A"/>
    <w:rsid w:val="009A21FE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2F6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E5"/>
    <w:rsid w:val="00BA0DF9"/>
    <w:rsid w:val="00BA2082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1E8A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124"/>
    <w:rsid w:val="00D03CCD"/>
    <w:rsid w:val="00D03DBD"/>
    <w:rsid w:val="00D03F9A"/>
    <w:rsid w:val="00D0493F"/>
    <w:rsid w:val="00D04E95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F034D"/>
    <w:rsid w:val="00DF063E"/>
    <w:rsid w:val="00DF0DFB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EC"/>
    <w:rsid w:val="00E25DD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DB6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D7F99"/>
    <w:rsid w:val="00EE01DA"/>
    <w:rsid w:val="00EE1539"/>
    <w:rsid w:val="00EE1886"/>
    <w:rsid w:val="00EE1999"/>
    <w:rsid w:val="00EE1C85"/>
    <w:rsid w:val="00EE1FC4"/>
    <w:rsid w:val="00EE2519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57E1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3ED"/>
    <w:rsid w:val="00F6690B"/>
    <w:rsid w:val="00F67817"/>
    <w:rsid w:val="00F678BD"/>
    <w:rsid w:val="00F67B5C"/>
    <w:rsid w:val="00F705D3"/>
    <w:rsid w:val="00F7081D"/>
    <w:rsid w:val="00F71701"/>
    <w:rsid w:val="00F71B6C"/>
    <w:rsid w:val="00F723A7"/>
    <w:rsid w:val="00F72BB3"/>
    <w:rsid w:val="00F72EC8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EF02C24F-0FA0-43F2-A24C-8D875C9E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60858C-592A-4C5A-874A-E62E6D351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608</TotalTime>
  <Pages>27</Pages>
  <Words>6005</Words>
  <Characters>34233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421</cp:revision>
  <cp:lastPrinted>1900-01-03T13:59:00Z</cp:lastPrinted>
  <dcterms:created xsi:type="dcterms:W3CDTF">2025-02-22T12:10:00Z</dcterms:created>
  <dcterms:modified xsi:type="dcterms:W3CDTF">2025-11-06T21:51:00Z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