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B7AF" w14:textId="280E4146" w:rsidR="0003796D" w:rsidRPr="00802859" w:rsidRDefault="0003796D" w:rsidP="0003796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57190503"/>
      <w:bookmarkStart w:id="1" w:name="_Hlk165472648"/>
      <w:r w:rsidRPr="00802859">
        <w:rPr>
          <w:rFonts w:ascii="Arial" w:hAnsi="Arial" w:cs="Arial"/>
          <w:b/>
          <w:lang w:val="en-US"/>
        </w:rPr>
        <w:t>3GPP TSG RAN WG3 Meeting #1</w:t>
      </w:r>
      <w:r>
        <w:rPr>
          <w:rFonts w:ascii="Arial" w:hAnsi="Arial" w:cs="Arial"/>
          <w:b/>
          <w:lang w:val="en-US"/>
        </w:rPr>
        <w:t>30</w:t>
      </w:r>
      <w:r w:rsidRPr="00802859">
        <w:rPr>
          <w:rFonts w:ascii="Arial" w:hAnsi="Arial" w:cs="Arial"/>
          <w:b/>
          <w:lang w:val="en-US"/>
        </w:rPr>
        <w:tab/>
      </w:r>
      <w:r w:rsidR="005D4BEC" w:rsidRPr="005D4BEC">
        <w:rPr>
          <w:rFonts w:ascii="Arial" w:hAnsi="Arial" w:cs="Arial"/>
          <w:b/>
          <w:lang w:val="en-US"/>
        </w:rPr>
        <w:t>R3-258507</w:t>
      </w:r>
    </w:p>
    <w:p w14:paraId="2FD6E5C0" w14:textId="4F0AA88D" w:rsidR="009B5978" w:rsidRPr="00802859" w:rsidRDefault="0003796D" w:rsidP="009B5978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 w:rsidRPr="00A050F0">
        <w:rPr>
          <w:rFonts w:ascii="Arial" w:hAnsi="Arial" w:cs="Arial"/>
          <w:b/>
          <w:lang w:val="en-US"/>
        </w:rPr>
        <w:t>Dallas, USA,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D7B003D" w:rsidR="00801B59" w:rsidRPr="00410371" w:rsidRDefault="000264A3" w:rsidP="00026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0452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21C81AF0" w:rsidR="00801B59" w:rsidRPr="00410371" w:rsidRDefault="009B5978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2F2E5912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8C1016">
              <w:rPr>
                <w:rFonts w:eastAsia="Yu Mincho"/>
                <w:b/>
                <w:sz w:val="28"/>
              </w:rPr>
              <w:t>6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E2687A">
              <w:rPr>
                <w:rFonts w:eastAsia="Yu Mincho"/>
                <w:b/>
                <w:sz w:val="28"/>
              </w:rPr>
              <w:t>1</w:t>
            </w:r>
            <w:r w:rsidR="008C1016">
              <w:rPr>
                <w:rFonts w:eastAsia="Yu Mincho"/>
                <w:b/>
                <w:sz w:val="28"/>
              </w:rPr>
              <w:t>2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12C4D3E5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128C9B21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503D34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30E0E030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9B5978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9B5978">
              <w:rPr>
                <w:rFonts w:eastAsia="Yu Mincho"/>
              </w:rPr>
              <w:t>1</w:t>
            </w:r>
            <w:r w:rsidR="004852DF">
              <w:rPr>
                <w:rFonts w:eastAsia="Yu Mincho"/>
              </w:rPr>
              <w:t>1</w:t>
            </w:r>
            <w:r w:rsidRPr="00B71A8F">
              <w:rPr>
                <w:rFonts w:eastAsia="Yu Mincho"/>
              </w:rPr>
              <w:t>-</w:t>
            </w:r>
            <w:r w:rsidR="009B5978">
              <w:rPr>
                <w:rFonts w:eastAsia="Yu Mincho"/>
              </w:rPr>
              <w:t>0</w:t>
            </w:r>
            <w:r w:rsidR="004852DF">
              <w:rPr>
                <w:rFonts w:eastAsia="Yu Mincho"/>
              </w:rPr>
              <w:t>6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5EB59912" w:rsidR="00801B59" w:rsidRDefault="004F6B23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67E18093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8C1016">
              <w:rPr>
                <w:rFonts w:eastAsia="Yu Mincho"/>
              </w:rPr>
              <w:t>6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856AF" w14:textId="77777777" w:rsidR="00A64816" w:rsidRDefault="00A64816" w:rsidP="00A648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TS38.401CR</w:t>
            </w:r>
            <w:r w:rsidRPr="007C46F4">
              <w:rPr>
                <w:noProof/>
                <w:highlight w:val="yellow"/>
              </w:rPr>
              <w:t>xx</w:t>
            </w:r>
            <w:r>
              <w:rPr>
                <w:noProof/>
              </w:rPr>
              <w:t xml:space="preserve"> TS38.401CR0454 TS38.401CR0453</w:t>
            </w:r>
          </w:p>
          <w:p w14:paraId="1A428AF6" w14:textId="317248A6" w:rsidR="004C0644" w:rsidRPr="00601291" w:rsidRDefault="00A64816" w:rsidP="00A64816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TS38.401CR0452 TS38.401CR0451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644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42CB" w14:textId="77777777" w:rsidR="004C0644" w:rsidRDefault="00360085" w:rsidP="004C0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R3#127</w:t>
            </w:r>
            <w:r w:rsidR="00E36F08">
              <w:rPr>
                <w:noProof/>
              </w:rPr>
              <w:t>-</w:t>
            </w:r>
            <w:r w:rsidR="00DA532D">
              <w:rPr>
                <w:noProof/>
              </w:rPr>
              <w:t>bis</w:t>
            </w:r>
          </w:p>
          <w:p w14:paraId="2B9ED87B" w14:textId="596D0158" w:rsidR="009B5978" w:rsidRDefault="009B5978" w:rsidP="004C0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Resubmission to R3#1</w:t>
            </w:r>
            <w:r w:rsidR="004852DF">
              <w:rPr>
                <w:noProof/>
              </w:rPr>
              <w:t>30</w:t>
            </w: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3" w:name="_Toc162964597"/>
      <w:bookmarkStart w:id="4" w:name="_Toc171672427"/>
      <w:bookmarkStart w:id="5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6" w:name="_Toc43234893"/>
      <w:bookmarkStart w:id="7" w:name="_Toc43242685"/>
      <w:bookmarkStart w:id="8" w:name="_Toc46328550"/>
      <w:bookmarkStart w:id="9" w:name="_Toc52580188"/>
      <w:bookmarkStart w:id="10" w:name="_Toc162975159"/>
    </w:p>
    <w:bookmarkEnd w:id="6"/>
    <w:bookmarkEnd w:id="7"/>
    <w:bookmarkEnd w:id="8"/>
    <w:bookmarkEnd w:id="9"/>
    <w:bookmarkEnd w:id="10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11" w:name="_Toc13919126"/>
      <w:bookmarkStart w:id="12" w:name="_Toc29391491"/>
      <w:bookmarkStart w:id="13" w:name="_Toc36560522"/>
      <w:bookmarkStart w:id="14" w:name="_Toc45104759"/>
      <w:bookmarkStart w:id="15" w:name="_Toc45883242"/>
      <w:bookmarkStart w:id="16" w:name="_Toc51763523"/>
      <w:bookmarkStart w:id="17" w:name="_Toc52266337"/>
      <w:bookmarkStart w:id="18" w:name="_Toc64445115"/>
      <w:bookmarkStart w:id="19" w:name="_Toc73980474"/>
      <w:bookmarkStart w:id="20" w:name="_Toc88651170"/>
      <w:bookmarkStart w:id="21" w:name="_Toc98351710"/>
      <w:bookmarkStart w:id="22" w:name="_Toc98748008"/>
      <w:bookmarkStart w:id="23" w:name="_Toc105704395"/>
      <w:bookmarkStart w:id="24" w:name="_Toc106108513"/>
      <w:bookmarkStart w:id="25" w:name="_Toc107829485"/>
      <w:bookmarkStart w:id="26" w:name="_Toc112703244"/>
      <w:bookmarkStart w:id="27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 xml:space="preserve">The signalling </w:t>
      </w:r>
      <w:proofErr w:type="spellStart"/>
      <w:r w:rsidRPr="00B8401F">
        <w:rPr>
          <w:lang w:eastAsia="zh-CN"/>
        </w:rPr>
        <w:t>flo</w:t>
      </w:r>
      <w:proofErr w:type="spellEnd"/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7201A0" w:rsidP="00A33AC6">
      <w:pPr>
        <w:pStyle w:val="TH"/>
        <w:rPr>
          <w:lang w:eastAsia="zh-CN"/>
        </w:rPr>
      </w:pPr>
      <w:r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5pt;height:327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823958133" r:id="rId16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8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8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 xml:space="preserve">the </w:t>
      </w:r>
      <w:proofErr w:type="gramStart"/>
      <w:r>
        <w:rPr>
          <w:rFonts w:hint="eastAsia"/>
          <w:lang w:eastAsia="zh-CN"/>
        </w:rPr>
        <w:t>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</w:t>
      </w:r>
      <w:proofErr w:type="gramEnd"/>
      <w:r>
        <w:rPr>
          <w:lang w:eastAsia="zh-CN"/>
        </w:rPr>
        <w:t xml:space="preserve">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proofErr w:type="spellStart"/>
      <w:r w:rsidRPr="004A6A99">
        <w:rPr>
          <w:lang w:eastAsia="zh-CN"/>
        </w:rPr>
        <w:t>RedCap</w:t>
      </w:r>
      <w:proofErr w:type="spellEnd"/>
      <w:r w:rsidRPr="004A6A99">
        <w:rPr>
          <w:lang w:eastAsia="zh-CN"/>
        </w:rPr>
        <w:t xml:space="preserve">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allocates a </w:t>
      </w:r>
      <w:proofErr w:type="spellStart"/>
      <w:r w:rsidRPr="00B8401F">
        <w:t>gNB</w:t>
      </w:r>
      <w:proofErr w:type="spellEnd"/>
      <w:r w:rsidRPr="00B8401F">
        <w:t>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proofErr w:type="spellStart"/>
      <w:ins w:id="29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30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</w:t>
      </w:r>
      <w:proofErr w:type="spellEnd"/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</w:t>
      </w:r>
      <w:proofErr w:type="spellStart"/>
      <w:r>
        <w:t>gNB</w:t>
      </w:r>
      <w:proofErr w:type="spellEnd"/>
      <w:r>
        <w:t>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3"/>
    <w:bookmarkEnd w:id="4"/>
    <w:bookmarkEnd w:id="5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51AAA" w14:textId="77777777" w:rsidR="00305834" w:rsidRDefault="00305834">
      <w:r>
        <w:separator/>
      </w:r>
    </w:p>
  </w:endnote>
  <w:endnote w:type="continuationSeparator" w:id="0">
    <w:p w14:paraId="76A0EAB1" w14:textId="77777777" w:rsidR="00305834" w:rsidRDefault="00305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8AB6F" w14:textId="77777777" w:rsidR="00305834" w:rsidRDefault="00305834">
      <w:r>
        <w:separator/>
      </w:r>
    </w:p>
  </w:footnote>
  <w:footnote w:type="continuationSeparator" w:id="0">
    <w:p w14:paraId="17BCA5ED" w14:textId="77777777" w:rsidR="00305834" w:rsidRDefault="00305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264A3"/>
    <w:rsid w:val="0003796D"/>
    <w:rsid w:val="0004278F"/>
    <w:rsid w:val="0006660D"/>
    <w:rsid w:val="00070E09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E14F1"/>
    <w:rsid w:val="000F739F"/>
    <w:rsid w:val="00130B60"/>
    <w:rsid w:val="00145D43"/>
    <w:rsid w:val="0016423B"/>
    <w:rsid w:val="00183D24"/>
    <w:rsid w:val="00192C46"/>
    <w:rsid w:val="0019314F"/>
    <w:rsid w:val="001A08B3"/>
    <w:rsid w:val="001A2A8F"/>
    <w:rsid w:val="001A7B60"/>
    <w:rsid w:val="001B52F0"/>
    <w:rsid w:val="001B7A65"/>
    <w:rsid w:val="001C38B1"/>
    <w:rsid w:val="001E41F3"/>
    <w:rsid w:val="001E52CD"/>
    <w:rsid w:val="001F25E2"/>
    <w:rsid w:val="0020156C"/>
    <w:rsid w:val="002138C0"/>
    <w:rsid w:val="002251A3"/>
    <w:rsid w:val="00230878"/>
    <w:rsid w:val="00234716"/>
    <w:rsid w:val="00251B2E"/>
    <w:rsid w:val="0026004D"/>
    <w:rsid w:val="002640DD"/>
    <w:rsid w:val="00275A27"/>
    <w:rsid w:val="00275D12"/>
    <w:rsid w:val="002765D8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E472E"/>
    <w:rsid w:val="00305409"/>
    <w:rsid w:val="00305834"/>
    <w:rsid w:val="00306AC2"/>
    <w:rsid w:val="00314AA7"/>
    <w:rsid w:val="00315BB2"/>
    <w:rsid w:val="00344284"/>
    <w:rsid w:val="00347837"/>
    <w:rsid w:val="00360085"/>
    <w:rsid w:val="003609EF"/>
    <w:rsid w:val="0036231A"/>
    <w:rsid w:val="00374DD4"/>
    <w:rsid w:val="003905BE"/>
    <w:rsid w:val="00391E87"/>
    <w:rsid w:val="00393252"/>
    <w:rsid w:val="003A32DE"/>
    <w:rsid w:val="003B0375"/>
    <w:rsid w:val="003B0DA0"/>
    <w:rsid w:val="003B16B6"/>
    <w:rsid w:val="003D2228"/>
    <w:rsid w:val="003D76AE"/>
    <w:rsid w:val="003E1A36"/>
    <w:rsid w:val="003E4A72"/>
    <w:rsid w:val="003E6989"/>
    <w:rsid w:val="003F11DC"/>
    <w:rsid w:val="003F6B5F"/>
    <w:rsid w:val="00410371"/>
    <w:rsid w:val="004231F6"/>
    <w:rsid w:val="004242F1"/>
    <w:rsid w:val="004254EE"/>
    <w:rsid w:val="00460E93"/>
    <w:rsid w:val="0046161A"/>
    <w:rsid w:val="004704C9"/>
    <w:rsid w:val="00481765"/>
    <w:rsid w:val="00483F59"/>
    <w:rsid w:val="004852DF"/>
    <w:rsid w:val="004B75B7"/>
    <w:rsid w:val="004C0115"/>
    <w:rsid w:val="004C0644"/>
    <w:rsid w:val="004E64D5"/>
    <w:rsid w:val="004E658D"/>
    <w:rsid w:val="004F5546"/>
    <w:rsid w:val="004F6B23"/>
    <w:rsid w:val="00503D34"/>
    <w:rsid w:val="0050504E"/>
    <w:rsid w:val="005141D9"/>
    <w:rsid w:val="00514985"/>
    <w:rsid w:val="0051580D"/>
    <w:rsid w:val="00532C2A"/>
    <w:rsid w:val="00547111"/>
    <w:rsid w:val="00562253"/>
    <w:rsid w:val="0057227A"/>
    <w:rsid w:val="00576162"/>
    <w:rsid w:val="00592D74"/>
    <w:rsid w:val="005A2580"/>
    <w:rsid w:val="005A6CE0"/>
    <w:rsid w:val="005D4BEC"/>
    <w:rsid w:val="005D4C64"/>
    <w:rsid w:val="005E0CF1"/>
    <w:rsid w:val="005E2C44"/>
    <w:rsid w:val="005F4B45"/>
    <w:rsid w:val="005F538B"/>
    <w:rsid w:val="00601291"/>
    <w:rsid w:val="00621188"/>
    <w:rsid w:val="00622EAD"/>
    <w:rsid w:val="00624B5B"/>
    <w:rsid w:val="006257ED"/>
    <w:rsid w:val="0064326D"/>
    <w:rsid w:val="006519F0"/>
    <w:rsid w:val="006525DA"/>
    <w:rsid w:val="00653DE4"/>
    <w:rsid w:val="00665C47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201A0"/>
    <w:rsid w:val="00727EED"/>
    <w:rsid w:val="00734694"/>
    <w:rsid w:val="00742D72"/>
    <w:rsid w:val="0076117A"/>
    <w:rsid w:val="00762168"/>
    <w:rsid w:val="00765219"/>
    <w:rsid w:val="00771313"/>
    <w:rsid w:val="00773F8E"/>
    <w:rsid w:val="00792342"/>
    <w:rsid w:val="007977A8"/>
    <w:rsid w:val="007B512A"/>
    <w:rsid w:val="007C2097"/>
    <w:rsid w:val="007D6A07"/>
    <w:rsid w:val="007D6C76"/>
    <w:rsid w:val="007E4184"/>
    <w:rsid w:val="007E78C3"/>
    <w:rsid w:val="007F210D"/>
    <w:rsid w:val="007F565B"/>
    <w:rsid w:val="007F7259"/>
    <w:rsid w:val="00801B59"/>
    <w:rsid w:val="008040A8"/>
    <w:rsid w:val="00812B5A"/>
    <w:rsid w:val="0081423E"/>
    <w:rsid w:val="00815886"/>
    <w:rsid w:val="00822636"/>
    <w:rsid w:val="008279FA"/>
    <w:rsid w:val="0085509E"/>
    <w:rsid w:val="008626E7"/>
    <w:rsid w:val="00870EE7"/>
    <w:rsid w:val="008863B9"/>
    <w:rsid w:val="00893783"/>
    <w:rsid w:val="00894CFE"/>
    <w:rsid w:val="0089627D"/>
    <w:rsid w:val="008A45A6"/>
    <w:rsid w:val="008C1016"/>
    <w:rsid w:val="008C4ACC"/>
    <w:rsid w:val="008D3CCC"/>
    <w:rsid w:val="008D4D18"/>
    <w:rsid w:val="008F3789"/>
    <w:rsid w:val="008F686C"/>
    <w:rsid w:val="009105F3"/>
    <w:rsid w:val="00911F76"/>
    <w:rsid w:val="009148DE"/>
    <w:rsid w:val="00920176"/>
    <w:rsid w:val="00941E30"/>
    <w:rsid w:val="0094369F"/>
    <w:rsid w:val="009531B0"/>
    <w:rsid w:val="00953888"/>
    <w:rsid w:val="009741B3"/>
    <w:rsid w:val="009777D9"/>
    <w:rsid w:val="00980643"/>
    <w:rsid w:val="00991B88"/>
    <w:rsid w:val="00995E2D"/>
    <w:rsid w:val="009A5753"/>
    <w:rsid w:val="009A579D"/>
    <w:rsid w:val="009B5978"/>
    <w:rsid w:val="009E3297"/>
    <w:rsid w:val="009F734F"/>
    <w:rsid w:val="00A246B6"/>
    <w:rsid w:val="00A33AC6"/>
    <w:rsid w:val="00A34E3C"/>
    <w:rsid w:val="00A40653"/>
    <w:rsid w:val="00A47E70"/>
    <w:rsid w:val="00A50CF0"/>
    <w:rsid w:val="00A571C9"/>
    <w:rsid w:val="00A64816"/>
    <w:rsid w:val="00A65E58"/>
    <w:rsid w:val="00A72BAE"/>
    <w:rsid w:val="00A7671C"/>
    <w:rsid w:val="00A83123"/>
    <w:rsid w:val="00A96545"/>
    <w:rsid w:val="00A97CFE"/>
    <w:rsid w:val="00AA2CBC"/>
    <w:rsid w:val="00AA65FB"/>
    <w:rsid w:val="00AA6BC8"/>
    <w:rsid w:val="00AB3132"/>
    <w:rsid w:val="00AC5820"/>
    <w:rsid w:val="00AD1CD8"/>
    <w:rsid w:val="00AD24B4"/>
    <w:rsid w:val="00AD5725"/>
    <w:rsid w:val="00AD598E"/>
    <w:rsid w:val="00AE2F2C"/>
    <w:rsid w:val="00B00212"/>
    <w:rsid w:val="00B03CB6"/>
    <w:rsid w:val="00B16F71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279D"/>
    <w:rsid w:val="00BD6BB8"/>
    <w:rsid w:val="00BF1E4E"/>
    <w:rsid w:val="00C170A7"/>
    <w:rsid w:val="00C30782"/>
    <w:rsid w:val="00C47E7A"/>
    <w:rsid w:val="00C6138F"/>
    <w:rsid w:val="00C62B27"/>
    <w:rsid w:val="00C66BA2"/>
    <w:rsid w:val="00C85B36"/>
    <w:rsid w:val="00C870F6"/>
    <w:rsid w:val="00C94BFE"/>
    <w:rsid w:val="00C95985"/>
    <w:rsid w:val="00CA6D3D"/>
    <w:rsid w:val="00CC5026"/>
    <w:rsid w:val="00CC5C03"/>
    <w:rsid w:val="00CC68D0"/>
    <w:rsid w:val="00CF1194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A39"/>
    <w:rsid w:val="00D66520"/>
    <w:rsid w:val="00D836EB"/>
    <w:rsid w:val="00D84AE9"/>
    <w:rsid w:val="00D84D36"/>
    <w:rsid w:val="00D9124E"/>
    <w:rsid w:val="00DA4441"/>
    <w:rsid w:val="00DA532D"/>
    <w:rsid w:val="00DB3346"/>
    <w:rsid w:val="00DB3D90"/>
    <w:rsid w:val="00DD703E"/>
    <w:rsid w:val="00DE34CF"/>
    <w:rsid w:val="00DE7264"/>
    <w:rsid w:val="00DE74BB"/>
    <w:rsid w:val="00DF60CE"/>
    <w:rsid w:val="00DF73B7"/>
    <w:rsid w:val="00E05978"/>
    <w:rsid w:val="00E13720"/>
    <w:rsid w:val="00E13F3D"/>
    <w:rsid w:val="00E20101"/>
    <w:rsid w:val="00E2687A"/>
    <w:rsid w:val="00E27FC3"/>
    <w:rsid w:val="00E34898"/>
    <w:rsid w:val="00E36817"/>
    <w:rsid w:val="00E36F08"/>
    <w:rsid w:val="00E450BC"/>
    <w:rsid w:val="00E45920"/>
    <w:rsid w:val="00E55DD6"/>
    <w:rsid w:val="00E61333"/>
    <w:rsid w:val="00E66013"/>
    <w:rsid w:val="00E850A7"/>
    <w:rsid w:val="00E87651"/>
    <w:rsid w:val="00EB09B7"/>
    <w:rsid w:val="00EE65FF"/>
    <w:rsid w:val="00EE75DC"/>
    <w:rsid w:val="00EE7D7C"/>
    <w:rsid w:val="00F06EF5"/>
    <w:rsid w:val="00F1547A"/>
    <w:rsid w:val="00F22445"/>
    <w:rsid w:val="00F25D98"/>
    <w:rsid w:val="00F300FB"/>
    <w:rsid w:val="00F464D1"/>
    <w:rsid w:val="00F5359C"/>
    <w:rsid w:val="00F6614B"/>
    <w:rsid w:val="00F75CCF"/>
    <w:rsid w:val="00F85313"/>
    <w:rsid w:val="00F94423"/>
    <w:rsid w:val="00FA0BB0"/>
    <w:rsid w:val="00FA16FF"/>
    <w:rsid w:val="00FB239C"/>
    <w:rsid w:val="00FB273C"/>
    <w:rsid w:val="00FB6386"/>
    <w:rsid w:val="00FC5951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080355-8522-4F8C-A204-8A8AECA9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CD3FF3-9B32-4451-ACB9-83E9BEB19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57D266-1D18-4375-81D4-760970156C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2025-11-06T16:46:00Z</dcterms:created>
  <dcterms:modified xsi:type="dcterms:W3CDTF">2025-11-06T17:07:00Z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