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5B4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219C">
        <w:fldChar w:fldCharType="begin"/>
      </w:r>
      <w:r w:rsidR="00A1219C">
        <w:instrText xml:space="preserve"> DOCPROPERTY  TSG/WGRef  \* MERGEFORMAT </w:instrText>
      </w:r>
      <w:r w:rsidR="00A1219C">
        <w:fldChar w:fldCharType="separate"/>
      </w:r>
      <w:r w:rsidR="00572675">
        <w:rPr>
          <w:b/>
          <w:noProof/>
          <w:sz w:val="24"/>
        </w:rPr>
        <w:t>RAN WG3</w:t>
      </w:r>
      <w:r w:rsidR="00A121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219C">
        <w:fldChar w:fldCharType="begin"/>
      </w:r>
      <w:r w:rsidR="00A1219C">
        <w:instrText xml:space="preserve"> DOCPROPERTY  MtgSeq  \* MERGEFORMAT </w:instrText>
      </w:r>
      <w:r w:rsidR="00A1219C">
        <w:fldChar w:fldCharType="separate"/>
      </w:r>
      <w:r w:rsidR="00572675">
        <w:rPr>
          <w:b/>
          <w:noProof/>
          <w:sz w:val="24"/>
        </w:rPr>
        <w:t>1</w:t>
      </w:r>
      <w:r w:rsidR="000F7000">
        <w:rPr>
          <w:b/>
          <w:noProof/>
          <w:sz w:val="24"/>
        </w:rPr>
        <w:t>30</w:t>
      </w:r>
      <w:r w:rsidR="00A121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219C">
        <w:fldChar w:fldCharType="begin"/>
      </w:r>
      <w:r w:rsidR="00A1219C">
        <w:instrText xml:space="preserve"> DOCPROPERTY  Tdoc#  \* MERGEFORMAT </w:instrText>
      </w:r>
      <w:r w:rsidR="00A1219C">
        <w:fldChar w:fldCharType="separate"/>
      </w:r>
      <w:r w:rsidR="009E0617" w:rsidRPr="009E0617">
        <w:rPr>
          <w:b/>
          <w:i/>
          <w:noProof/>
          <w:sz w:val="28"/>
        </w:rPr>
        <w:t>R3-258476</w:t>
      </w:r>
      <w:r w:rsidR="00A1219C">
        <w:rPr>
          <w:b/>
          <w:i/>
          <w:noProof/>
          <w:sz w:val="28"/>
        </w:rPr>
        <w:fldChar w:fldCharType="end"/>
      </w:r>
    </w:p>
    <w:p w14:paraId="7CB45193" w14:textId="1937EACF" w:rsidR="001E41F3" w:rsidRDefault="00A121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F7000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F7000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0F7000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0F7000">
        <w:rPr>
          <w:b/>
          <w:noProof/>
          <w:sz w:val="24"/>
        </w:rPr>
        <w:t>21</w:t>
      </w:r>
      <w:r w:rsidR="000F7000" w:rsidRPr="000F7000">
        <w:rPr>
          <w:b/>
          <w:noProof/>
          <w:sz w:val="24"/>
          <w:vertAlign w:val="superscript"/>
        </w:rPr>
        <w:t>st</w:t>
      </w:r>
      <w:r w:rsidR="000F7000">
        <w:rPr>
          <w:b/>
          <w:noProof/>
          <w:sz w:val="24"/>
        </w:rPr>
        <w:t xml:space="preserve"> November</w:t>
      </w:r>
      <w:r w:rsidR="00F8708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A121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D84D6" w:rsidR="001E41F3" w:rsidRPr="000F7000" w:rsidRDefault="009E0617" w:rsidP="00236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0617">
              <w:rPr>
                <w:b/>
                <w:noProof/>
                <w:sz w:val="28"/>
              </w:rPr>
              <w:t>1646</w:t>
            </w:r>
            <w:r w:rsidR="00035230" w:rsidRPr="000F7000">
              <w:rPr>
                <w:b/>
                <w:noProof/>
                <w:sz w:val="28"/>
              </w:rPr>
              <w:fldChar w:fldCharType="begin"/>
            </w:r>
            <w:r w:rsidR="00035230" w:rsidRPr="000F700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1219C">
              <w:rPr>
                <w:b/>
                <w:noProof/>
                <w:sz w:val="28"/>
              </w:rPr>
              <w:fldChar w:fldCharType="separate"/>
            </w:r>
            <w:r w:rsidR="00035230" w:rsidRPr="000F70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A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9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5472D" w:rsidR="001E41F3" w:rsidRPr="00410371" w:rsidRDefault="00773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</w:t>
              </w:r>
              <w:r w:rsidR="006D23AC">
                <w:rPr>
                  <w:b/>
                  <w:noProof/>
                  <w:sz w:val="28"/>
                </w:rPr>
                <w:t>9</w:t>
              </w:r>
              <w:r w:rsidR="00572675">
                <w:rPr>
                  <w:b/>
                  <w:noProof/>
                  <w:sz w:val="28"/>
                </w:rPr>
                <w:t>.</w:t>
              </w:r>
              <w:r w:rsidR="006D23AC">
                <w:rPr>
                  <w:b/>
                  <w:noProof/>
                  <w:sz w:val="28"/>
                </w:rPr>
                <w:t>0</w:t>
              </w:r>
              <w:r w:rsidR="00572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41F81" w:rsidR="001E41F3" w:rsidRDefault="0039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</w:t>
            </w:r>
            <w:r w:rsidR="000F7000">
              <w:t xml:space="preserve">rocedural text for </w:t>
            </w:r>
            <w:r w:rsidRPr="00395068">
              <w:t>reporting of predicted radio resource status per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F6EC" w:rsidR="001E41F3" w:rsidRPr="002A13A9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13A9">
              <w:rPr>
                <w:lang w:val="en-US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A121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F2D4F" w:rsidR="001E41F3" w:rsidRDefault="00A121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F87084" w:rsidRPr="00F87084">
              <w:rPr>
                <w:noProof/>
              </w:rPr>
              <w:t>NR_AIML_NGRAN</w:t>
            </w:r>
            <w:r w:rsidR="00572675" w:rsidRPr="00B11DA1">
              <w:rPr>
                <w:noProof/>
              </w:rPr>
              <w:t>-</w:t>
            </w:r>
            <w:r w:rsidR="000F7000">
              <w:rPr>
                <w:noProof/>
              </w:rPr>
              <w:t>enh-</w:t>
            </w:r>
            <w:r w:rsidR="00572675" w:rsidRPr="00B11DA1">
              <w:rPr>
                <w:noProof/>
              </w:rPr>
              <w:t>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CD0A4" w:rsidR="001E41F3" w:rsidRDefault="00A121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</w:t>
            </w:r>
            <w:r w:rsidR="000F7000">
              <w:rPr>
                <w:noProof/>
              </w:rPr>
              <w:t>1</w:t>
            </w:r>
            <w:r w:rsidR="00572675">
              <w:rPr>
                <w:noProof/>
              </w:rPr>
              <w:t>-</w:t>
            </w:r>
            <w:r w:rsidR="000F700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A12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26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EE7FC" w:rsidR="001E41F3" w:rsidRDefault="00A121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F700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7E3F1" w14:textId="77777777" w:rsidR="000F7000" w:rsidRDefault="000F7000" w:rsidP="000F7000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 w:rsidRPr="000F7000">
              <w:rPr>
                <w:noProof/>
              </w:rPr>
              <w:t xml:space="preserve">In Rel-19 </w:t>
            </w:r>
            <w:r>
              <w:rPr>
                <w:noProof/>
              </w:rPr>
              <w:t>RAN3</w:t>
            </w:r>
            <w:r w:rsidRPr="000F7000">
              <w:rPr>
                <w:noProof/>
              </w:rPr>
              <w:t xml:space="preserve"> introduced the predicted radio resource status per slice and predicted slice available capacity</w:t>
            </w:r>
            <w:r>
              <w:rPr>
                <w:noProof/>
              </w:rPr>
              <w:t xml:space="preserve"> as information that may be used by the AI/ML model in the context of AI/ML-based Network Slicing.</w:t>
            </w:r>
          </w:p>
          <w:p w14:paraId="0E306488" w14:textId="5652E96A" w:rsidR="000F7000" w:rsidRDefault="000F7000" w:rsidP="000F7000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T</w:t>
            </w:r>
            <w:r w:rsidRPr="000F7000">
              <w:rPr>
                <w:noProof/>
              </w:rPr>
              <w:t xml:space="preserve">he predicted radio resource status per slice is included in the </w:t>
            </w:r>
            <w:r>
              <w:rPr>
                <w:noProof/>
              </w:rPr>
              <w:t>1</w:t>
            </w:r>
            <w:r w:rsidRPr="000F7000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Pr="000F7000">
              <w:rPr>
                <w:noProof/>
              </w:rPr>
              <w:t xml:space="preserve">bit ‘predicted radio resource status’ of the </w:t>
            </w:r>
            <w:r w:rsidRPr="000F7000">
              <w:rPr>
                <w:i/>
                <w:iCs/>
                <w:noProof/>
              </w:rPr>
              <w:t>Report Characteristics for Data Collection</w:t>
            </w:r>
            <w:r w:rsidRPr="000F7000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introduced in Rel-18</w:t>
            </w:r>
            <w:r w:rsidRPr="000F7000">
              <w:rPr>
                <w:noProof/>
              </w:rPr>
              <w:t>, while a new bit (10</w:t>
            </w:r>
            <w:r w:rsidRPr="000F7000">
              <w:rPr>
                <w:noProof/>
                <w:vertAlign w:val="superscript"/>
              </w:rPr>
              <w:t>th</w:t>
            </w:r>
            <w:r w:rsidRPr="000F7000">
              <w:rPr>
                <w:noProof/>
              </w:rPr>
              <w:t>) has been introduce</w:t>
            </w:r>
            <w:r w:rsidR="00395068">
              <w:rPr>
                <w:noProof/>
              </w:rPr>
              <w:t>d in Rel-19</w:t>
            </w:r>
            <w:r w:rsidRPr="000F7000">
              <w:rPr>
                <w:noProof/>
              </w:rPr>
              <w:t xml:space="preserve"> for the ‘predicted slice available capacity’. And a new IE </w:t>
            </w:r>
            <w:r w:rsidRPr="000F7000">
              <w:rPr>
                <w:i/>
                <w:iCs/>
                <w:noProof/>
              </w:rPr>
              <w:t>Slice To Report List for Data Collection</w:t>
            </w:r>
            <w:r w:rsidRPr="000F7000">
              <w:rPr>
                <w:noProof/>
              </w:rPr>
              <w:t xml:space="preserve"> has been introduced in the DATA COLLECTION REQUEST message which needs to be included when ‘predicted radio resource status per slice’ and/or ‘predicted slice available capacity’ are requested to be reported. </w:t>
            </w:r>
          </w:p>
          <w:p w14:paraId="0BFDE0F9" w14:textId="718D78FD" w:rsidR="000F7000" w:rsidRPr="000F7000" w:rsidRDefault="000F7000" w:rsidP="000F7000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 w:rsidRPr="000F7000">
              <w:rPr>
                <w:noProof/>
              </w:rPr>
              <w:t>Based on that</w:t>
            </w:r>
            <w:r>
              <w:rPr>
                <w:noProof/>
              </w:rPr>
              <w:t>:</w:t>
            </w:r>
          </w:p>
          <w:p w14:paraId="2A081E64" w14:textId="45D1774D" w:rsidR="000F7000" w:rsidRDefault="000F7000" w:rsidP="000F7000">
            <w:pPr>
              <w:pStyle w:val="CRCoverPage"/>
              <w:numPr>
                <w:ilvl w:val="0"/>
                <w:numId w:val="14"/>
              </w:numPr>
              <w:spacing w:after="0"/>
              <w:jc w:val="both"/>
              <w:rPr>
                <w:noProof/>
              </w:rPr>
            </w:pPr>
            <w:r w:rsidRPr="000F7000">
              <w:rPr>
                <w:noProof/>
              </w:rPr>
              <w:t xml:space="preserve">If bit 10 is set to ‘1’, this mandates the presence of the </w:t>
            </w:r>
            <w:r w:rsidRPr="000F7000">
              <w:rPr>
                <w:i/>
                <w:iCs/>
                <w:noProof/>
              </w:rPr>
              <w:t>Slice To Report List for Data Collection</w:t>
            </w:r>
            <w:r w:rsidRPr="000F7000">
              <w:rPr>
                <w:noProof/>
              </w:rPr>
              <w:t xml:space="preserve"> IE</w:t>
            </w:r>
            <w:r w:rsidR="00395068">
              <w:rPr>
                <w:noProof/>
              </w:rPr>
              <w:t>;</w:t>
            </w:r>
          </w:p>
          <w:p w14:paraId="4575FE86" w14:textId="0FDA9F1D" w:rsidR="000F7000" w:rsidRDefault="000F7000" w:rsidP="000F7000">
            <w:pPr>
              <w:pStyle w:val="CRCoverPage"/>
              <w:numPr>
                <w:ilvl w:val="0"/>
                <w:numId w:val="14"/>
              </w:numPr>
              <w:spacing w:after="0"/>
              <w:jc w:val="both"/>
              <w:rPr>
                <w:noProof/>
              </w:rPr>
            </w:pPr>
            <w:r w:rsidRPr="000F7000">
              <w:rPr>
                <w:noProof/>
              </w:rPr>
              <w:t xml:space="preserve">If bit 1 is set to ‘1’ and the </w:t>
            </w:r>
            <w:r w:rsidRPr="000F7000">
              <w:rPr>
                <w:i/>
                <w:iCs/>
                <w:noProof/>
              </w:rPr>
              <w:t>Slice To Report List for Data Collection</w:t>
            </w:r>
            <w:r w:rsidRPr="000F7000">
              <w:rPr>
                <w:noProof/>
              </w:rPr>
              <w:t xml:space="preserve"> IE is included, this implies that both Rel-18 ‘predicted radio resource status’ and Rel-19 ‘predicted radio resource status per slice’ are reported</w:t>
            </w:r>
            <w:r>
              <w:rPr>
                <w:noProof/>
              </w:rPr>
              <w:t>.</w:t>
            </w:r>
          </w:p>
          <w:p w14:paraId="708AA7DE" w14:textId="41850D9D" w:rsidR="009939E8" w:rsidRDefault="000F7000" w:rsidP="000F7000">
            <w:pPr>
              <w:pStyle w:val="CRCoverPage"/>
              <w:spacing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>T</w:t>
            </w:r>
            <w:r w:rsidRPr="000F7000">
              <w:rPr>
                <w:noProof/>
              </w:rPr>
              <w:t xml:space="preserve">o </w:t>
            </w:r>
            <w:r w:rsidR="006228AC">
              <w:rPr>
                <w:noProof/>
              </w:rPr>
              <w:t>better address</w:t>
            </w:r>
            <w:r w:rsidR="006228AC" w:rsidRPr="000F7000">
              <w:rPr>
                <w:noProof/>
              </w:rPr>
              <w:t xml:space="preserve"> </w:t>
            </w:r>
            <w:r>
              <w:rPr>
                <w:noProof/>
              </w:rPr>
              <w:t>case b) above</w:t>
            </w:r>
            <w:r w:rsidRPr="000F7000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is proposed to </w:t>
            </w:r>
            <w:r w:rsidR="006228AC">
              <w:rPr>
                <w:noProof/>
              </w:rPr>
              <w:t>enhance the</w:t>
            </w:r>
            <w:r>
              <w:rPr>
                <w:noProof/>
              </w:rPr>
              <w:t xml:space="preserve"> </w:t>
            </w:r>
            <w:r w:rsidRPr="000F7000">
              <w:rPr>
                <w:noProof/>
              </w:rPr>
              <w:t>receiver behavior</w:t>
            </w:r>
            <w:r w:rsidR="00395068">
              <w:rPr>
                <w:noProof/>
              </w:rPr>
              <w:t xml:space="preserve">’s description </w:t>
            </w:r>
            <w:r w:rsidRPr="000F7000">
              <w:rPr>
                <w:noProof/>
              </w:rPr>
              <w:t>in the “</w:t>
            </w:r>
            <w:r w:rsidR="003009D0" w:rsidRPr="003009D0">
              <w:rPr>
                <w:noProof/>
              </w:rPr>
              <w:t>Interaction with the Data Collection Reporting procedure</w:t>
            </w:r>
            <w:r w:rsidRPr="000F7000">
              <w:rPr>
                <w:noProof/>
              </w:rPr>
              <w:t>” section of the Data Collection Reporting Initiation procedure</w:t>
            </w:r>
            <w:r>
              <w:rPr>
                <w:noProof/>
              </w:rPr>
              <w:t>, to make it clear that, when</w:t>
            </w:r>
            <w:r w:rsidR="006228AC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6228AC" w:rsidRPr="000F7000">
              <w:rPr>
                <w:i/>
                <w:iCs/>
                <w:noProof/>
              </w:rPr>
              <w:t>Slice To Report List for Data Collection</w:t>
            </w:r>
            <w:r w:rsidR="006228AC" w:rsidRPr="000F7000">
              <w:rPr>
                <w:noProof/>
              </w:rPr>
              <w:t xml:space="preserve"> IE is present</w:t>
            </w:r>
            <w:r w:rsidR="006228AC">
              <w:rPr>
                <w:noProof/>
              </w:rPr>
              <w:t xml:space="preserve"> in the DATA COLLECTION REQUEST message,</w:t>
            </w:r>
            <w:r>
              <w:rPr>
                <w:noProof/>
              </w:rPr>
              <w:t xml:space="preserve"> </w:t>
            </w:r>
            <w:r w:rsidRPr="000F7000">
              <w:rPr>
                <w:noProof/>
              </w:rPr>
              <w:t>the Rel-19 ‘predicted radio resource status per slice’</w:t>
            </w:r>
            <w:r w:rsidR="006228AC">
              <w:rPr>
                <w:noProof/>
              </w:rPr>
              <w:t xml:space="preserve"> is reported along with the Rel-18 </w:t>
            </w:r>
            <w:r w:rsidR="006228AC" w:rsidRPr="000F7000">
              <w:rPr>
                <w:noProof/>
              </w:rPr>
              <w:t>‘predicted radio resource status’</w:t>
            </w:r>
            <w:r w:rsidRPr="000F700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CD3ED6" w:rsidR="00BC701E" w:rsidRPr="000F7000" w:rsidRDefault="00395068" w:rsidP="000F7000">
            <w:pPr>
              <w:pStyle w:val="CRCoverPage"/>
              <w:spacing w:after="0"/>
              <w:ind w:left="102"/>
              <w:rPr>
                <w:highlight w:val="yellow"/>
              </w:rPr>
            </w:pPr>
            <w:r w:rsidRPr="00395068">
              <w:t xml:space="preserve">It is clarified that, when the DATA COLLECTION REQUEST message includes the </w:t>
            </w:r>
            <w:r>
              <w:t>1</w:t>
            </w:r>
            <w:r w:rsidRPr="00395068">
              <w:rPr>
                <w:vertAlign w:val="superscript"/>
              </w:rPr>
              <w:t>st</w:t>
            </w:r>
            <w:r>
              <w:t xml:space="preserve"> </w:t>
            </w:r>
            <w:r w:rsidRPr="00395068">
              <w:t>bit</w:t>
            </w:r>
            <w:r>
              <w:t xml:space="preserve"> ‘</w:t>
            </w:r>
            <w:r w:rsidRPr="000F7000">
              <w:rPr>
                <w:noProof/>
              </w:rPr>
              <w:t>predicted radio resource status’</w:t>
            </w:r>
            <w:r w:rsidRPr="00395068">
              <w:t xml:space="preserve"> </w:t>
            </w:r>
            <w:r>
              <w:t xml:space="preserve">of the </w:t>
            </w:r>
            <w:r w:rsidRPr="000F7000">
              <w:rPr>
                <w:i/>
                <w:iCs/>
                <w:noProof/>
              </w:rPr>
              <w:t>Report Characteristics for Data Collection</w:t>
            </w:r>
            <w:r w:rsidRPr="000F7000">
              <w:rPr>
                <w:noProof/>
              </w:rPr>
              <w:t xml:space="preserve"> IE</w:t>
            </w:r>
            <w:r w:rsidRPr="00395068">
              <w:t xml:space="preserve"> and the </w:t>
            </w:r>
            <w:r w:rsidRPr="00395068">
              <w:rPr>
                <w:i/>
                <w:iCs/>
                <w:noProof/>
              </w:rPr>
              <w:t>Slice To Report List for Data Collection</w:t>
            </w:r>
            <w:r w:rsidRPr="00395068">
              <w:rPr>
                <w:noProof/>
              </w:rPr>
              <w:t xml:space="preserve"> IE, the reporting node will provide both the ‘predicted radio resource status per slice’ and the ‘predicted radio resource status’.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4D3F8" w:rsidR="00BC701E" w:rsidRPr="000F7000" w:rsidRDefault="00395068" w:rsidP="007D58C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5068">
              <w:rPr>
                <w:noProof/>
              </w:rPr>
              <w:t>Unclear specification.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EBA87" w:rsidR="00BC701E" w:rsidRDefault="00395068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95D90BF" w14:textId="77777777" w:rsidR="003009D0" w:rsidRPr="003009D0" w:rsidRDefault="003009D0" w:rsidP="003009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706516"/>
      <w:r w:rsidRPr="003009D0">
        <w:rPr>
          <w:rFonts w:ascii="Arial" w:eastAsia="SimSun" w:hAnsi="Arial"/>
          <w:sz w:val="28"/>
          <w:lang w:eastAsia="ko-KR"/>
        </w:rPr>
        <w:t>8.4.13</w:t>
      </w:r>
      <w:r w:rsidRPr="003009D0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4586D178" w14:textId="77777777" w:rsidR="003009D0" w:rsidRPr="003009D0" w:rsidRDefault="003009D0" w:rsidP="003009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" w:name="_CR8_4_AA13_1"/>
      <w:bookmarkStart w:id="3" w:name="_CR8_4_13_1"/>
      <w:bookmarkStart w:id="4" w:name="_Toc209706517"/>
      <w:bookmarkEnd w:id="2"/>
      <w:bookmarkEnd w:id="3"/>
      <w:r w:rsidRPr="003009D0">
        <w:rPr>
          <w:rFonts w:ascii="Arial" w:eastAsia="SimSun" w:hAnsi="Arial"/>
          <w:sz w:val="24"/>
          <w:lang w:eastAsia="ko-KR"/>
        </w:rPr>
        <w:t>8.4.13.1</w:t>
      </w:r>
      <w:r w:rsidRPr="003009D0">
        <w:rPr>
          <w:rFonts w:ascii="Arial" w:eastAsia="SimSun" w:hAnsi="Arial"/>
          <w:sz w:val="24"/>
          <w:lang w:eastAsia="ko-KR"/>
        </w:rPr>
        <w:tab/>
        <w:t>General</w:t>
      </w:r>
      <w:bookmarkEnd w:id="4"/>
    </w:p>
    <w:p w14:paraId="601EB984" w14:textId="77777777" w:rsidR="003009D0" w:rsidRPr="003009D0" w:rsidRDefault="003009D0" w:rsidP="003009D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009D0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15BFDD64" w14:textId="77777777" w:rsidR="003009D0" w:rsidRPr="003009D0" w:rsidRDefault="003009D0" w:rsidP="003009D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3009D0">
        <w:rPr>
          <w:rFonts w:eastAsia="SimSun"/>
          <w:lang w:eastAsia="ko-KR"/>
        </w:rPr>
        <w:t xml:space="preserve">The procedure uses </w:t>
      </w:r>
      <w:r w:rsidRPr="003009D0">
        <w:rPr>
          <w:rFonts w:eastAsia="SimSun"/>
          <w:lang w:eastAsia="zh-CN"/>
        </w:rPr>
        <w:t>non UE-associated signalling</w:t>
      </w:r>
      <w:r w:rsidRPr="003009D0">
        <w:rPr>
          <w:rFonts w:eastAsia="SimSun"/>
          <w:lang w:eastAsia="ko-KR"/>
        </w:rPr>
        <w:t>.</w:t>
      </w:r>
    </w:p>
    <w:p w14:paraId="3824F337" w14:textId="77777777" w:rsidR="003009D0" w:rsidRDefault="003009D0" w:rsidP="003009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" w:name="_CR8_4_AA13_2"/>
      <w:bookmarkStart w:id="6" w:name="_CR8_4_13_2"/>
      <w:bookmarkStart w:id="7" w:name="_Toc209706518"/>
      <w:bookmarkEnd w:id="5"/>
      <w:bookmarkEnd w:id="6"/>
      <w:r w:rsidRPr="003009D0">
        <w:rPr>
          <w:rFonts w:ascii="Arial" w:eastAsia="SimSun" w:hAnsi="Arial"/>
          <w:sz w:val="24"/>
          <w:lang w:eastAsia="ko-KR"/>
        </w:rPr>
        <w:t>8.4.13.2</w:t>
      </w:r>
      <w:r w:rsidRPr="003009D0">
        <w:rPr>
          <w:rFonts w:ascii="Arial" w:eastAsia="SimSun" w:hAnsi="Arial"/>
          <w:sz w:val="24"/>
          <w:lang w:eastAsia="ko-KR"/>
        </w:rPr>
        <w:tab/>
        <w:t>Successful Operation</w:t>
      </w:r>
      <w:bookmarkEnd w:id="7"/>
    </w:p>
    <w:p w14:paraId="36D957A6" w14:textId="0ABEF153" w:rsidR="003009D0" w:rsidRPr="003009D0" w:rsidRDefault="003009D0" w:rsidP="003009D0">
      <w:pPr>
        <w:jc w:val="center"/>
        <w:rPr>
          <w:i/>
          <w:iCs/>
          <w:color w:val="00B050"/>
        </w:rPr>
      </w:pPr>
      <w:r w:rsidRPr="003009D0">
        <w:rPr>
          <w:i/>
          <w:iCs/>
          <w:color w:val="00B050"/>
        </w:rPr>
        <w:t>*** unmodified text omitted ***</w:t>
      </w:r>
    </w:p>
    <w:p w14:paraId="7C935E4B" w14:textId="08AB8350" w:rsidR="003009D0" w:rsidRDefault="003009D0" w:rsidP="003009D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3C9550DE" w14:textId="77777777" w:rsidR="003009D0" w:rsidRDefault="003009D0" w:rsidP="003009D0">
      <w:pPr>
        <w:rPr>
          <w:b/>
        </w:rPr>
      </w:pPr>
      <w:r>
        <w:rPr>
          <w:b/>
        </w:rPr>
        <w:t>Interaction with the Data Collection Reporting procedure</w:t>
      </w:r>
    </w:p>
    <w:p w14:paraId="474C2499" w14:textId="77777777" w:rsidR="003009D0" w:rsidRDefault="003009D0" w:rsidP="003009D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7B9B221C" w14:textId="7E893E68" w:rsidR="003009D0" w:rsidRDefault="003009D0" w:rsidP="003009D0">
      <w:pPr>
        <w:pStyle w:val="B1"/>
        <w:rPr>
          <w:rFonts w:ascii="Arial" w:eastAsia="SimSun" w:hAnsi="Arial"/>
          <w:sz w:val="24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Pr="008C3C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t xml:space="preserve">f the </w:t>
      </w:r>
      <w:r>
        <w:rPr>
          <w:i/>
        </w:rPr>
        <w:t xml:space="preserve">Slice To Report List for Data Collection </w:t>
      </w:r>
      <w:r>
        <w:t xml:space="preserve">IE is included for a cell, the </w:t>
      </w:r>
      <w:r>
        <w:rPr>
          <w:i/>
          <w:iCs/>
        </w:rPr>
        <w:t>Predicted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</w:t>
      </w:r>
      <w:ins w:id="8" w:author="Huawei" w:date="2025-10-30T09:49:00Z">
        <w:r w:rsidR="00841E48">
          <w:t xml:space="preserve">also </w:t>
        </w:r>
      </w:ins>
      <w:r>
        <w:t xml:space="preserve">include the </w:t>
      </w:r>
      <w:r>
        <w:rPr>
          <w:i/>
          <w:lang w:val="en-US" w:eastAsia="ja-JP"/>
        </w:rPr>
        <w:t>Slice Radio Resource Status Item</w:t>
      </w:r>
      <w:r>
        <w:rPr>
          <w:iCs/>
        </w:rPr>
        <w:t xml:space="preserve"> IE.</w:t>
      </w:r>
      <w:r w:rsidRPr="003009D0">
        <w:rPr>
          <w:rFonts w:ascii="Arial" w:eastAsia="SimSun" w:hAnsi="Arial"/>
          <w:sz w:val="24"/>
          <w:lang w:eastAsia="ko-KR"/>
        </w:rPr>
        <w:t xml:space="preserve"> </w:t>
      </w:r>
    </w:p>
    <w:p w14:paraId="79B3D58F" w14:textId="77777777" w:rsidR="003009D0" w:rsidRPr="003009D0" w:rsidRDefault="003009D0" w:rsidP="003009D0">
      <w:pPr>
        <w:jc w:val="center"/>
        <w:rPr>
          <w:i/>
          <w:iCs/>
          <w:color w:val="00B050"/>
        </w:rPr>
      </w:pPr>
      <w:r w:rsidRPr="003009D0">
        <w:rPr>
          <w:i/>
          <w:iCs/>
          <w:color w:val="00B050"/>
        </w:rPr>
        <w:t>*** unmodified text omitted ***</w:t>
      </w:r>
    </w:p>
    <w:p w14:paraId="7C7BBF3D" w14:textId="6C443C3E" w:rsidR="000F5C87" w:rsidRDefault="000F7000" w:rsidP="000F7000">
      <w:pPr>
        <w:pStyle w:val="FirstChange"/>
        <w:spacing w:before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0F5C87" w:rsidSect="000F70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707E" w14:textId="77777777" w:rsidR="00A1219C" w:rsidRDefault="00A1219C">
      <w:r>
        <w:separator/>
      </w:r>
    </w:p>
  </w:endnote>
  <w:endnote w:type="continuationSeparator" w:id="0">
    <w:p w14:paraId="045C58D2" w14:textId="77777777" w:rsidR="00A1219C" w:rsidRDefault="00A1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68E8" w14:textId="77777777" w:rsidR="00A1219C" w:rsidRDefault="00A1219C">
      <w:r>
        <w:separator/>
      </w:r>
    </w:p>
  </w:footnote>
  <w:footnote w:type="continuationSeparator" w:id="0">
    <w:p w14:paraId="4A706E08" w14:textId="77777777" w:rsidR="00A1219C" w:rsidRDefault="00A12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4396615"/>
    <w:multiLevelType w:val="hybridMultilevel"/>
    <w:tmpl w:val="083E79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152251"/>
    <w:multiLevelType w:val="hybridMultilevel"/>
    <w:tmpl w:val="4DA64CEA"/>
    <w:lvl w:ilvl="0" w:tplc="04090017">
      <w:start w:val="1"/>
      <w:numFmt w:val="lowerLetter"/>
      <w:lvlText w:val="%1)"/>
      <w:lvlJc w:val="left"/>
      <w:pPr>
        <w:ind w:left="8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 w15:restartNumberingAfterBreak="0">
    <w:nsid w:val="7B787F1C"/>
    <w:multiLevelType w:val="hybridMultilevel"/>
    <w:tmpl w:val="FA902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11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5"/>
  </w:num>
  <w:num w:numId="12">
    <w:abstractNumId w:val="13"/>
  </w:num>
  <w:num w:numId="13">
    <w:abstractNumId w:val="4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30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0F7000"/>
    <w:rsid w:val="00114F0B"/>
    <w:rsid w:val="00145D43"/>
    <w:rsid w:val="001836DF"/>
    <w:rsid w:val="0018596C"/>
    <w:rsid w:val="001859C5"/>
    <w:rsid w:val="001914DB"/>
    <w:rsid w:val="00192C46"/>
    <w:rsid w:val="001A08B3"/>
    <w:rsid w:val="001A7B60"/>
    <w:rsid w:val="001B52F0"/>
    <w:rsid w:val="001B7A65"/>
    <w:rsid w:val="001E41F3"/>
    <w:rsid w:val="00220EFD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B5741"/>
    <w:rsid w:val="002C41E8"/>
    <w:rsid w:val="002E472E"/>
    <w:rsid w:val="003009D0"/>
    <w:rsid w:val="00303E9F"/>
    <w:rsid w:val="00305409"/>
    <w:rsid w:val="003103FD"/>
    <w:rsid w:val="00346469"/>
    <w:rsid w:val="003609EF"/>
    <w:rsid w:val="0036231A"/>
    <w:rsid w:val="00371E7E"/>
    <w:rsid w:val="00372A02"/>
    <w:rsid w:val="00374DD4"/>
    <w:rsid w:val="0037600D"/>
    <w:rsid w:val="00377A5A"/>
    <w:rsid w:val="00395068"/>
    <w:rsid w:val="003E1A36"/>
    <w:rsid w:val="003E3FDF"/>
    <w:rsid w:val="00400C7E"/>
    <w:rsid w:val="00410371"/>
    <w:rsid w:val="004242F1"/>
    <w:rsid w:val="00427921"/>
    <w:rsid w:val="004312C1"/>
    <w:rsid w:val="004504CA"/>
    <w:rsid w:val="004612E9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28AC"/>
    <w:rsid w:val="006257ED"/>
    <w:rsid w:val="00653DE4"/>
    <w:rsid w:val="006564EF"/>
    <w:rsid w:val="00657ECB"/>
    <w:rsid w:val="00665C47"/>
    <w:rsid w:val="00682713"/>
    <w:rsid w:val="00685CD8"/>
    <w:rsid w:val="00695808"/>
    <w:rsid w:val="006B46FB"/>
    <w:rsid w:val="006D23AC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733FE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1E48"/>
    <w:rsid w:val="00847DC1"/>
    <w:rsid w:val="008626E7"/>
    <w:rsid w:val="00870EE7"/>
    <w:rsid w:val="00876145"/>
    <w:rsid w:val="008863B9"/>
    <w:rsid w:val="0089047E"/>
    <w:rsid w:val="008906B2"/>
    <w:rsid w:val="00896AE6"/>
    <w:rsid w:val="0089758C"/>
    <w:rsid w:val="008A0EE3"/>
    <w:rsid w:val="008A45A6"/>
    <w:rsid w:val="008B7310"/>
    <w:rsid w:val="008C61CF"/>
    <w:rsid w:val="008D3CCC"/>
    <w:rsid w:val="008E1BA8"/>
    <w:rsid w:val="008F3789"/>
    <w:rsid w:val="008F4091"/>
    <w:rsid w:val="008F686C"/>
    <w:rsid w:val="009148DE"/>
    <w:rsid w:val="009208C2"/>
    <w:rsid w:val="009236FE"/>
    <w:rsid w:val="00937C67"/>
    <w:rsid w:val="009411AB"/>
    <w:rsid w:val="00941E30"/>
    <w:rsid w:val="009531B0"/>
    <w:rsid w:val="009741B3"/>
    <w:rsid w:val="009777D9"/>
    <w:rsid w:val="00991B88"/>
    <w:rsid w:val="009939E8"/>
    <w:rsid w:val="009A5753"/>
    <w:rsid w:val="009A579D"/>
    <w:rsid w:val="009B0EA2"/>
    <w:rsid w:val="009E0617"/>
    <w:rsid w:val="009E097A"/>
    <w:rsid w:val="009E3297"/>
    <w:rsid w:val="009E6132"/>
    <w:rsid w:val="009E6982"/>
    <w:rsid w:val="009F734F"/>
    <w:rsid w:val="00A07044"/>
    <w:rsid w:val="00A1219C"/>
    <w:rsid w:val="00A246B6"/>
    <w:rsid w:val="00A2777C"/>
    <w:rsid w:val="00A4516E"/>
    <w:rsid w:val="00A47E70"/>
    <w:rsid w:val="00A50CF0"/>
    <w:rsid w:val="00A600C7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9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  <w:style w:type="paragraph" w:customStyle="1" w:styleId="Default">
    <w:name w:val="Default"/>
    <w:rsid w:val="003009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2025-03-13T08:05:00Z</dcterms:created>
  <dcterms:modified xsi:type="dcterms:W3CDTF">2025-11-06T14:23:00Z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1762438908</vt:lpwstr>
  </property>
</Properties>
</file>