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5DADF825" w:rsidR="009F538C" w:rsidRDefault="009F538C" w:rsidP="009F538C">
      <w:pPr>
        <w:pStyle w:val="CRCoverPage"/>
        <w:tabs>
          <w:tab w:val="right" w:pos="9639"/>
        </w:tabs>
        <w:spacing w:after="0"/>
        <w:rPr>
          <w:b/>
          <w:i/>
          <w:noProof/>
          <w:sz w:val="28"/>
        </w:rPr>
      </w:pPr>
      <w:r>
        <w:rPr>
          <w:b/>
          <w:noProof/>
          <w:sz w:val="24"/>
        </w:rPr>
        <w:t>3GPP TSG-RAN WG3 Meeting #1</w:t>
      </w:r>
      <w:r w:rsidR="00C31706">
        <w:rPr>
          <w:b/>
          <w:noProof/>
          <w:sz w:val="24"/>
        </w:rPr>
        <w:t>30</w:t>
      </w:r>
      <w:r>
        <w:rPr>
          <w:b/>
          <w:i/>
          <w:noProof/>
          <w:sz w:val="28"/>
        </w:rPr>
        <w:tab/>
        <w:t>R3-2</w:t>
      </w:r>
      <w:r w:rsidR="001A6924">
        <w:rPr>
          <w:b/>
          <w:i/>
          <w:noProof/>
          <w:sz w:val="28"/>
        </w:rPr>
        <w:t>5</w:t>
      </w:r>
      <w:r w:rsidR="00A14DCC">
        <w:rPr>
          <w:b/>
          <w:i/>
          <w:noProof/>
          <w:sz w:val="28"/>
        </w:rPr>
        <w:t>8470</w:t>
      </w:r>
    </w:p>
    <w:p w14:paraId="7CB45193" w14:textId="5B8467CC" w:rsidR="001E41F3" w:rsidRDefault="00C31706" w:rsidP="009F538C">
      <w:pPr>
        <w:pStyle w:val="CRCoverPage"/>
        <w:outlineLvl w:val="0"/>
        <w:rPr>
          <w:b/>
          <w:noProof/>
          <w:sz w:val="24"/>
        </w:rPr>
      </w:pPr>
      <w:r>
        <w:rPr>
          <w:b/>
          <w:noProof/>
          <w:sz w:val="24"/>
        </w:rPr>
        <w:t>Dallas, USA, 17-21 November</w:t>
      </w:r>
      <w:r w:rsidR="00A06EB8" w:rsidRPr="00A06EB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210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8C70C" w:rsidR="001E41F3" w:rsidRPr="00410371" w:rsidRDefault="003F321E">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83049" w:rsidR="001E41F3" w:rsidRDefault="008444A6">
            <w:pPr>
              <w:pStyle w:val="CRCoverPage"/>
              <w:spacing w:after="0"/>
              <w:ind w:left="100"/>
              <w:rPr>
                <w:noProof/>
              </w:rPr>
            </w:pPr>
            <w:fldSimple w:instr=" DOCPROPERTY  CrTitle  \* MERGEFORMAT ">
              <w:r>
                <w:t>UE Context Retention</w:t>
              </w:r>
            </w:fldSimple>
            <w:r w:rsidR="00A95EB0">
              <w:t xml:space="preserve"> for NG – </w:t>
            </w:r>
            <w:r w:rsidR="00C70AD3">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93A6" w:rsidR="001E41F3" w:rsidRDefault="009F538C">
            <w:pPr>
              <w:pStyle w:val="CRCoverPage"/>
              <w:spacing w:after="0"/>
              <w:ind w:left="100"/>
              <w:rPr>
                <w:noProof/>
              </w:rPr>
            </w:pPr>
            <w:fldSimple w:instr=" DOCPROPERTY  SourceIfWg  \* MERGEFORMAT ">
              <w:r>
                <w:rPr>
                  <w:noProof/>
                </w:rPr>
                <w:t>Ericsson</w:t>
              </w:r>
            </w:fldSimple>
            <w:r w:rsidR="00292DBE">
              <w:rPr>
                <w:noProof/>
              </w:rPr>
              <w:t xml:space="preserve">, </w:t>
            </w:r>
            <w:r w:rsidR="0085293A">
              <w:rPr>
                <w:noProof/>
              </w:rPr>
              <w:t xml:space="preserve">Huawei, </w:t>
            </w:r>
            <w:r w:rsidR="005C1B24">
              <w:rPr>
                <w:noProof/>
              </w:rPr>
              <w:t xml:space="preserve">Jio Platforms, </w:t>
            </w:r>
            <w:r w:rsidR="0030394D">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341C5" w:rsidR="001E41F3" w:rsidRDefault="001D4849">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6E10B" w:rsidR="001E41F3" w:rsidRDefault="001D4849">
            <w:pPr>
              <w:pStyle w:val="CRCoverPage"/>
              <w:spacing w:after="0"/>
              <w:ind w:left="100"/>
              <w:rPr>
                <w:noProof/>
              </w:rPr>
            </w:pPr>
            <w:fldSimple w:instr=" DOCPROPERTY  ResDate  \* MERGEFORMAT ">
              <w:r>
                <w:rPr>
                  <w:noProof/>
                </w:rPr>
                <w:t>2025-</w:t>
              </w:r>
              <w:r w:rsidR="0051475A">
                <w:rPr>
                  <w:noProof/>
                </w:rPr>
                <w:t>1</w:t>
              </w:r>
              <w:r w:rsidR="00905BBA">
                <w:rPr>
                  <w:noProof/>
                </w:rPr>
                <w:t>1</w:t>
              </w:r>
              <w:r w:rsidR="0051475A">
                <w:rPr>
                  <w:noProof/>
                </w:rPr>
                <w:t>-</w:t>
              </w:r>
              <w:r w:rsidR="00905BBA">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B02E4" w:rsidR="001E41F3" w:rsidRDefault="00227AE2" w:rsidP="00D24991">
            <w:pPr>
              <w:pStyle w:val="CRCoverPage"/>
              <w:spacing w:after="0"/>
              <w:ind w:left="100" w:right="-609"/>
              <w:rPr>
                <w:b/>
                <w:noProof/>
              </w:rPr>
            </w:pPr>
            <w:r w:rsidRPr="00227AE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2E742" w:rsidR="001E41F3" w:rsidRDefault="001D484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7047A" w:rsidR="001E41F3" w:rsidRDefault="00520E8B">
            <w:pPr>
              <w:pStyle w:val="CRCoverPage"/>
              <w:spacing w:after="0"/>
              <w:ind w:left="100"/>
              <w:rPr>
                <w:noProof/>
              </w:rPr>
            </w:pPr>
            <w:r>
              <w:rPr>
                <w:noProof/>
              </w:rPr>
              <w:t>4.3.1.2, 15.3.1.3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F03A48D" w14:textId="77777777" w:rsidR="00520E8B" w:rsidRPr="00DA6E71" w:rsidRDefault="00520E8B" w:rsidP="00520E8B">
      <w:pPr>
        <w:pStyle w:val="Heading4"/>
      </w:pPr>
      <w:bookmarkStart w:id="1" w:name="_Toc20387894"/>
      <w:bookmarkStart w:id="2" w:name="_Toc29375973"/>
      <w:bookmarkStart w:id="3" w:name="_Toc37231830"/>
      <w:bookmarkStart w:id="4" w:name="_Toc46501883"/>
      <w:bookmarkStart w:id="5" w:name="_Toc51971231"/>
      <w:bookmarkStart w:id="6" w:name="_Toc52551214"/>
      <w:bookmarkStart w:id="7" w:name="_Toc210385099"/>
      <w:r w:rsidRPr="00DA6E71">
        <w:t>4.3.1.2</w:t>
      </w:r>
      <w:r w:rsidRPr="00DA6E71">
        <w:tab/>
        <w:t>NG Control Plane</w:t>
      </w:r>
      <w:bookmarkEnd w:id="1"/>
      <w:bookmarkEnd w:id="2"/>
      <w:bookmarkEnd w:id="3"/>
      <w:bookmarkEnd w:id="4"/>
      <w:bookmarkEnd w:id="5"/>
      <w:bookmarkEnd w:id="6"/>
      <w:bookmarkEnd w:id="7"/>
    </w:p>
    <w:p w14:paraId="19CC75D0" w14:textId="77777777" w:rsidR="00520E8B" w:rsidRPr="00DA6E71" w:rsidRDefault="00520E8B" w:rsidP="00520E8B">
      <w:r w:rsidRPr="00DA6E71">
        <w:t>The NG control plane interface (NG-C) is defined between the NG-RAN node and the AMF. The control plane protocol stack of the NG interface is shown on Figure 4.3.1.2-1. The transport network layer is built on IP transport. For the reliable transport of signalling messages, SCTP is added on top of IP. The application layer signalling protocol is referred to as NGAP (NG Application Protocol). The SCTP layer provides guaranteed delivery of application layer messages. In the transport, IP layer point-to-point transmission is used to deliver the signalling PDUs.</w:t>
      </w:r>
    </w:p>
    <w:p w14:paraId="53D07611" w14:textId="77777777" w:rsidR="00520E8B" w:rsidRPr="00DA6E71" w:rsidRDefault="00520E8B" w:rsidP="00520E8B">
      <w:pPr>
        <w:pStyle w:val="TH"/>
      </w:pPr>
      <w:r w:rsidRPr="00DA6E71">
        <w:rPr>
          <w:noProof/>
        </w:rPr>
        <w:object w:dxaOrig="1615" w:dyaOrig="2748" w14:anchorId="62CA8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6.5pt" o:ole="">
            <v:imagedata r:id="rId15" o:title=""/>
          </v:shape>
          <o:OLEObject Type="Embed" ProgID="Visio.Drawing.11" ShapeID="_x0000_i1025" DrawAspect="Content" ObjectID="_1823951390" r:id="rId16"/>
        </w:object>
      </w:r>
    </w:p>
    <w:p w14:paraId="7F4E4B48" w14:textId="77777777" w:rsidR="00520E8B" w:rsidRPr="00DA6E71" w:rsidRDefault="00520E8B" w:rsidP="00520E8B">
      <w:pPr>
        <w:pStyle w:val="TF"/>
      </w:pPr>
      <w:r w:rsidRPr="00DA6E71">
        <w:t>Figure 4.3.1.2-1: NG-C Protocol Stack</w:t>
      </w:r>
    </w:p>
    <w:p w14:paraId="79AAF294" w14:textId="77777777" w:rsidR="00520E8B" w:rsidRPr="00DA6E71" w:rsidRDefault="00520E8B" w:rsidP="00520E8B">
      <w:r w:rsidRPr="00DA6E71">
        <w:t>NG-C provides the following functions:</w:t>
      </w:r>
    </w:p>
    <w:p w14:paraId="2E29077C" w14:textId="77777777" w:rsidR="00520E8B" w:rsidRPr="00DA6E71" w:rsidRDefault="00520E8B" w:rsidP="00520E8B">
      <w:pPr>
        <w:pStyle w:val="B1"/>
      </w:pPr>
      <w:r w:rsidRPr="00DA6E71">
        <w:t>-</w:t>
      </w:r>
      <w:r w:rsidRPr="00DA6E71">
        <w:tab/>
        <w:t>NG interface management;</w:t>
      </w:r>
    </w:p>
    <w:p w14:paraId="7710F34A" w14:textId="77777777" w:rsidR="00520E8B" w:rsidRPr="00DA6E71" w:rsidRDefault="00520E8B" w:rsidP="00520E8B">
      <w:pPr>
        <w:pStyle w:val="B1"/>
      </w:pPr>
      <w:r w:rsidRPr="00DA6E71">
        <w:t>-</w:t>
      </w:r>
      <w:r w:rsidRPr="00DA6E71">
        <w:tab/>
        <w:t>UE context management;</w:t>
      </w:r>
    </w:p>
    <w:p w14:paraId="60525684" w14:textId="77777777" w:rsidR="00520E8B" w:rsidRPr="00DA6E71" w:rsidRDefault="00520E8B" w:rsidP="00520E8B">
      <w:pPr>
        <w:pStyle w:val="B1"/>
      </w:pPr>
      <w:r w:rsidRPr="00DA6E71">
        <w:t>-</w:t>
      </w:r>
      <w:r w:rsidRPr="00DA6E71">
        <w:tab/>
        <w:t>UE mobility management;</w:t>
      </w:r>
    </w:p>
    <w:p w14:paraId="51CDF0E0" w14:textId="77777777" w:rsidR="00520E8B" w:rsidRPr="00DA6E71" w:rsidRDefault="00520E8B" w:rsidP="00520E8B">
      <w:pPr>
        <w:pStyle w:val="B1"/>
      </w:pPr>
      <w:r w:rsidRPr="00DA6E71">
        <w:t>-</w:t>
      </w:r>
      <w:r w:rsidRPr="00DA6E71">
        <w:tab/>
        <w:t>Transport of NAS messages;</w:t>
      </w:r>
    </w:p>
    <w:p w14:paraId="649EA2EE" w14:textId="77777777" w:rsidR="00520E8B" w:rsidRPr="00DA6E71" w:rsidRDefault="00520E8B" w:rsidP="00520E8B">
      <w:pPr>
        <w:pStyle w:val="B1"/>
      </w:pPr>
      <w:r w:rsidRPr="00DA6E71">
        <w:t>-</w:t>
      </w:r>
      <w:r w:rsidRPr="00DA6E71">
        <w:tab/>
        <w:t>Paging;</w:t>
      </w:r>
    </w:p>
    <w:p w14:paraId="34DD7155" w14:textId="77777777" w:rsidR="00520E8B" w:rsidRPr="00DA6E71" w:rsidRDefault="00520E8B" w:rsidP="00520E8B">
      <w:pPr>
        <w:pStyle w:val="B1"/>
      </w:pPr>
      <w:r w:rsidRPr="00DA6E71">
        <w:t>-</w:t>
      </w:r>
      <w:r w:rsidRPr="00DA6E71">
        <w:tab/>
        <w:t>PDU Session Management;</w:t>
      </w:r>
    </w:p>
    <w:p w14:paraId="2E51A0CC" w14:textId="77777777" w:rsidR="00520E8B" w:rsidRPr="00DA6E71" w:rsidRDefault="00520E8B" w:rsidP="00520E8B">
      <w:pPr>
        <w:pStyle w:val="B1"/>
      </w:pPr>
      <w:r w:rsidRPr="00DA6E71">
        <w:t>-</w:t>
      </w:r>
      <w:r w:rsidRPr="00DA6E71">
        <w:tab/>
        <w:t>Configuration Transfer;</w:t>
      </w:r>
    </w:p>
    <w:p w14:paraId="0C928090" w14:textId="77777777" w:rsidR="00520E8B" w:rsidRPr="00DA6E71" w:rsidRDefault="00520E8B" w:rsidP="00520E8B">
      <w:pPr>
        <w:pStyle w:val="B1"/>
      </w:pPr>
      <w:r w:rsidRPr="00DA6E71">
        <w:t>-</w:t>
      </w:r>
      <w:r w:rsidRPr="00DA6E71">
        <w:tab/>
        <w:t>Warning Message Transmission.</w:t>
      </w:r>
    </w:p>
    <w:p w14:paraId="1FD1AE97" w14:textId="278EBA24" w:rsidR="00520E8B" w:rsidRDefault="00520E8B" w:rsidP="0000517B">
      <w:pPr>
        <w:rPr>
          <w:ins w:id="8" w:author="Ericsson User" w:date="2025-10-28T12:15:00Z" w16du:dateUtc="2025-10-28T11:15:00Z"/>
        </w:rPr>
      </w:pPr>
      <w:r w:rsidRPr="00DA6E71">
        <w:t>Further details of NG-C can be found in TS 38.410 [16].</w:t>
      </w:r>
    </w:p>
    <w:p w14:paraId="298415B1" w14:textId="6D91B990" w:rsidR="00520E8B" w:rsidRDefault="00520E8B" w:rsidP="0000517B">
      <w:pPr>
        <w:rPr>
          <w:ins w:id="9" w:author="Ericsson User" w:date="2025-10-28T13:16:00Z" w16du:dateUtc="2025-10-28T12:16:00Z"/>
        </w:rPr>
      </w:pPr>
      <w:ins w:id="10" w:author="Ericsson User" w:date="2025-10-28T12:15:00Z" w16du:dateUtc="2025-10-28T11:15:00Z">
        <w:r>
          <w:t xml:space="preserve">If the NG </w:t>
        </w:r>
        <w:proofErr w:type="spellStart"/>
        <w:r>
          <w:t>signaling</w:t>
        </w:r>
        <w:proofErr w:type="spellEnd"/>
        <w:r>
          <w:t xml:space="preserve"> transport layer notifies the NGAP layer that the </w:t>
        </w:r>
        <w:proofErr w:type="spellStart"/>
        <w:r>
          <w:t>signaling</w:t>
        </w:r>
        <w:proofErr w:type="spellEnd"/>
        <w:r>
          <w:t xml:space="preserve"> connection broke</w:t>
        </w:r>
      </w:ins>
      <w:ins w:id="11" w:author="Ericsson User" w:date="2025-10-28T12:16:00Z" w16du:dateUtc="2025-10-28T11:16:00Z">
        <w:r>
          <w:t xml:space="preserve"> and the AMF and the NG-RAN node had agreed at NG Setup </w:t>
        </w:r>
      </w:ins>
      <w:ins w:id="12" w:author="Ericsson User" w:date="2025-10-28T12:17:00Z" w16du:dateUtc="2025-10-28T11:17:00Z">
        <w:r>
          <w:t xml:space="preserve">to keep UE-related contexts and related </w:t>
        </w:r>
        <w:proofErr w:type="spellStart"/>
        <w:r>
          <w:t>signaling</w:t>
        </w:r>
        <w:proofErr w:type="spellEnd"/>
        <w:r>
          <w:t xml:space="preserve"> connections, </w:t>
        </w:r>
      </w:ins>
      <w:ins w:id="13" w:author="Ericsson User" w:date="2025-10-28T12:18:00Z" w16du:dateUtc="2025-10-28T11:18:00Z">
        <w:r>
          <w:t xml:space="preserve">handling </w:t>
        </w:r>
      </w:ins>
      <w:ins w:id="14" w:author="Ericsson User" w:date="2025-10-28T13:14:00Z" w16du:dateUtc="2025-10-28T12:14:00Z">
        <w:r w:rsidR="002C4303">
          <w:t>of UE</w:t>
        </w:r>
      </w:ins>
      <w:ins w:id="15" w:author="Ericsson User" w:date="2025-10-28T13:15:00Z" w16du:dateUtc="2025-10-28T12:15:00Z">
        <w:r w:rsidR="002C4303">
          <w:t xml:space="preserve">-related contexts and </w:t>
        </w:r>
        <w:proofErr w:type="spellStart"/>
        <w:r w:rsidR="002C4303">
          <w:t>signaling</w:t>
        </w:r>
        <w:proofErr w:type="spellEnd"/>
        <w:r w:rsidR="002C4303">
          <w:t xml:space="preserve"> connections is according to TS 38.413 [26].</w:t>
        </w:r>
      </w:ins>
    </w:p>
    <w:p w14:paraId="42AC2C05" w14:textId="7393650B" w:rsidR="002C4303" w:rsidRPr="00520E8B" w:rsidRDefault="002C4303" w:rsidP="0000517B">
      <w:ins w:id="16" w:author="Ericsson User" w:date="2025-10-28T13:16:00Z" w16du:dateUtc="2025-10-28T12:16:00Z">
        <w:r>
          <w:t xml:space="preserve">If the NG </w:t>
        </w:r>
        <w:proofErr w:type="spellStart"/>
        <w:r>
          <w:t>signaling</w:t>
        </w:r>
        <w:proofErr w:type="spellEnd"/>
        <w:r>
          <w:t xml:space="preserve"> transport layer notifies the NGAP layer that the </w:t>
        </w:r>
        <w:proofErr w:type="spellStart"/>
        <w:r>
          <w:t>signaling</w:t>
        </w:r>
        <w:proofErr w:type="spellEnd"/>
        <w:r>
          <w:t xml:space="preserve"> connection is operational again and the NG-RAN node and AMF had agreed </w:t>
        </w:r>
      </w:ins>
      <w:ins w:id="17" w:author="Ericsson User" w:date="2025-10-28T13:17:00Z" w16du:dateUtc="2025-10-28T12:17:00Z">
        <w:r>
          <w:t xml:space="preserve">at NG Setup to keep UE-related contexts and related </w:t>
        </w:r>
        <w:proofErr w:type="spellStart"/>
        <w:r>
          <w:t>signaling</w:t>
        </w:r>
        <w:proofErr w:type="spellEnd"/>
        <w:r>
          <w:t xml:space="preserve"> connections, handling of UE-related contexts and </w:t>
        </w:r>
        <w:proofErr w:type="spellStart"/>
        <w:r>
          <w:t>signaling</w:t>
        </w:r>
        <w:proofErr w:type="spellEnd"/>
        <w:r>
          <w:t xml:space="preserve"> connections is according to TS 38.413 [26].</w:t>
        </w:r>
      </w:ins>
    </w:p>
    <w:p w14:paraId="5B6B908A" w14:textId="77777777" w:rsidR="00520E8B" w:rsidRPr="00532DDA" w:rsidRDefault="00520E8B" w:rsidP="00520E8B">
      <w:pPr>
        <w:rPr>
          <w:b/>
          <w:lang w:val="en-US"/>
        </w:rPr>
      </w:pPr>
      <w:r w:rsidRPr="00532DDA">
        <w:rPr>
          <w:b/>
          <w:highlight w:val="yellow"/>
          <w:lang w:val="en-US"/>
        </w:rPr>
        <w:t>NEXT CHANGE</w:t>
      </w:r>
    </w:p>
    <w:p w14:paraId="0E6580C4" w14:textId="77777777" w:rsidR="00520E8B" w:rsidRPr="00DA6E71" w:rsidRDefault="00520E8B" w:rsidP="00520E8B">
      <w:pPr>
        <w:pStyle w:val="Heading4"/>
      </w:pPr>
      <w:bookmarkStart w:id="18" w:name="_Toc20388035"/>
      <w:bookmarkStart w:id="19" w:name="_Toc29376115"/>
      <w:bookmarkStart w:id="20" w:name="_Toc37232012"/>
      <w:bookmarkStart w:id="21" w:name="_Toc46502070"/>
      <w:bookmarkStart w:id="22" w:name="_Toc51971418"/>
      <w:bookmarkStart w:id="23" w:name="_Toc52551401"/>
      <w:bookmarkStart w:id="24" w:name="_Toc210385323"/>
      <w:r w:rsidRPr="00DA6E71">
        <w:t>15.3.1.3</w:t>
      </w:r>
      <w:r w:rsidRPr="00DA6E71">
        <w:tab/>
        <w:t>Application layer initialization</w:t>
      </w:r>
      <w:bookmarkEnd w:id="18"/>
      <w:bookmarkEnd w:id="19"/>
      <w:bookmarkEnd w:id="20"/>
      <w:bookmarkEnd w:id="21"/>
      <w:bookmarkEnd w:id="22"/>
      <w:bookmarkEnd w:id="23"/>
      <w:bookmarkEnd w:id="24"/>
    </w:p>
    <w:p w14:paraId="670994DA" w14:textId="77777777" w:rsidR="00520E8B" w:rsidRPr="00DA6E71" w:rsidRDefault="00520E8B" w:rsidP="00520E8B">
      <w:r w:rsidRPr="00DA6E71">
        <w:t>Once SCTP connectivity has been established, the NG-RAN node and the AMF shall exchange application level configuration data over NGAP with the NG Setup procedure, which is needed for these two nodes to interwork correctly on the NG interface:</w:t>
      </w:r>
    </w:p>
    <w:p w14:paraId="75A04B21" w14:textId="77777777" w:rsidR="00520E8B" w:rsidRPr="00DA6E71" w:rsidRDefault="00520E8B" w:rsidP="00520E8B">
      <w:pPr>
        <w:pStyle w:val="B1"/>
      </w:pPr>
      <w:r w:rsidRPr="00DA6E71">
        <w:t>-</w:t>
      </w:r>
      <w:r w:rsidRPr="00DA6E71">
        <w:tab/>
        <w:t>The NG-RAN node provides the relevant configuration information to the AMF, which includes list of supported TA(s), etc.;</w:t>
      </w:r>
    </w:p>
    <w:p w14:paraId="216F2C53" w14:textId="77777777" w:rsidR="00520E8B" w:rsidRPr="00DA6E71" w:rsidRDefault="00520E8B" w:rsidP="00520E8B">
      <w:pPr>
        <w:pStyle w:val="B1"/>
      </w:pPr>
      <w:r w:rsidRPr="00DA6E71">
        <w:t>-</w:t>
      </w:r>
      <w:r w:rsidRPr="00DA6E71">
        <w:tab/>
        <w:t>The AMF provides the relevant configuration information to the NG-RAN node, which includes PLMN ID, etc.;</w:t>
      </w:r>
    </w:p>
    <w:p w14:paraId="41041F07" w14:textId="77777777" w:rsidR="00520E8B" w:rsidRPr="00DA6E71" w:rsidRDefault="00520E8B" w:rsidP="00520E8B">
      <w:pPr>
        <w:pStyle w:val="B1"/>
      </w:pPr>
      <w:r w:rsidRPr="00DA6E71">
        <w:lastRenderedPageBreak/>
        <w:t>-</w:t>
      </w:r>
      <w:r w:rsidRPr="00DA6E71">
        <w:tab/>
        <w:t>When the application layer initialization is successfully concluded, the dynamic configuration procedure is completed and the NG-C interface is operational.</w:t>
      </w:r>
    </w:p>
    <w:p w14:paraId="5499CC42" w14:textId="28B373F3" w:rsidR="00520E8B" w:rsidRDefault="00520E8B" w:rsidP="00520E8B">
      <w:pPr>
        <w:rPr>
          <w:ins w:id="25" w:author="Ericsson User" w:date="2025-10-28T13:17:00Z" w16du:dateUtc="2025-10-28T12:17:00Z"/>
        </w:rPr>
      </w:pPr>
      <w:r w:rsidRPr="00DA6E71">
        <w:t>After the application layer initialization is successfully completed, the AMF may add or update or remove SCTP endpoints to be used for NG-C signalling between the AMF and the NG-RAN node pair as specified in TS 23.501 [3].</w:t>
      </w:r>
    </w:p>
    <w:p w14:paraId="5BC04B7F" w14:textId="3BA6319B" w:rsidR="008472CD" w:rsidRDefault="008472CD" w:rsidP="00520E8B">
      <w:pPr>
        <w:rPr>
          <w:b/>
          <w:highlight w:val="yellow"/>
          <w:lang w:val="en-US"/>
        </w:rPr>
      </w:pPr>
      <w:ins w:id="26" w:author="Ericsson User" w:date="2025-10-28T13:17:00Z" w16du:dateUtc="2025-10-28T12:17:00Z">
        <w:r>
          <w:rPr>
            <w:noProof/>
          </w:rPr>
          <w:t>The AMF and the gNB may agree at the NG Setup procedure that UE-related contexts and related signalling connection that have been existing before the NG Setup shall not be affected. The AMF or gNB or both may trigger an NGAP Reset procedure for any UE-related context and related signalling connection for UEs which could not be kept in RRC_CONNECTED mode, or for UEs for which the AMF or the gNB decided to remove the UE context and related signalling connection. If either the AMF or the gNB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F1F04"/>
    <w:rsid w:val="00102308"/>
    <w:rsid w:val="0011710D"/>
    <w:rsid w:val="00145D43"/>
    <w:rsid w:val="00192C46"/>
    <w:rsid w:val="001A08B3"/>
    <w:rsid w:val="001A6924"/>
    <w:rsid w:val="001A7B60"/>
    <w:rsid w:val="001B52F0"/>
    <w:rsid w:val="001B7A65"/>
    <w:rsid w:val="001D4849"/>
    <w:rsid w:val="001E41F3"/>
    <w:rsid w:val="00227AE2"/>
    <w:rsid w:val="0026004D"/>
    <w:rsid w:val="002640DD"/>
    <w:rsid w:val="00275D12"/>
    <w:rsid w:val="00284FEB"/>
    <w:rsid w:val="002860C4"/>
    <w:rsid w:val="00292DBE"/>
    <w:rsid w:val="002B1E7D"/>
    <w:rsid w:val="002B5741"/>
    <w:rsid w:val="002C4303"/>
    <w:rsid w:val="002E472E"/>
    <w:rsid w:val="0030394D"/>
    <w:rsid w:val="00305409"/>
    <w:rsid w:val="003609EF"/>
    <w:rsid w:val="0036231A"/>
    <w:rsid w:val="0037026D"/>
    <w:rsid w:val="00374DD4"/>
    <w:rsid w:val="003C41AB"/>
    <w:rsid w:val="003E1A36"/>
    <w:rsid w:val="003F321E"/>
    <w:rsid w:val="00410371"/>
    <w:rsid w:val="00417C9E"/>
    <w:rsid w:val="004242F1"/>
    <w:rsid w:val="00427919"/>
    <w:rsid w:val="00427F16"/>
    <w:rsid w:val="00481210"/>
    <w:rsid w:val="004A4424"/>
    <w:rsid w:val="004B75B7"/>
    <w:rsid w:val="00502F4E"/>
    <w:rsid w:val="005141D9"/>
    <w:rsid w:val="0051475A"/>
    <w:rsid w:val="0051580D"/>
    <w:rsid w:val="00520E8B"/>
    <w:rsid w:val="00547111"/>
    <w:rsid w:val="00592D74"/>
    <w:rsid w:val="005C1B24"/>
    <w:rsid w:val="005E0478"/>
    <w:rsid w:val="005E2C44"/>
    <w:rsid w:val="00621188"/>
    <w:rsid w:val="006257ED"/>
    <w:rsid w:val="00653DE4"/>
    <w:rsid w:val="00664877"/>
    <w:rsid w:val="00665C47"/>
    <w:rsid w:val="00695808"/>
    <w:rsid w:val="006A1804"/>
    <w:rsid w:val="006B46FB"/>
    <w:rsid w:val="006B4A42"/>
    <w:rsid w:val="006D6761"/>
    <w:rsid w:val="006E21FB"/>
    <w:rsid w:val="00792342"/>
    <w:rsid w:val="00796B62"/>
    <w:rsid w:val="007977A8"/>
    <w:rsid w:val="007B512A"/>
    <w:rsid w:val="007C2097"/>
    <w:rsid w:val="007D6A07"/>
    <w:rsid w:val="007F7259"/>
    <w:rsid w:val="008040A8"/>
    <w:rsid w:val="00823993"/>
    <w:rsid w:val="008279FA"/>
    <w:rsid w:val="00841F8D"/>
    <w:rsid w:val="008444A6"/>
    <w:rsid w:val="008472CD"/>
    <w:rsid w:val="00850C82"/>
    <w:rsid w:val="0085293A"/>
    <w:rsid w:val="008561C8"/>
    <w:rsid w:val="008626E7"/>
    <w:rsid w:val="00870EE7"/>
    <w:rsid w:val="00876867"/>
    <w:rsid w:val="008863B9"/>
    <w:rsid w:val="008A45A6"/>
    <w:rsid w:val="008D3CCC"/>
    <w:rsid w:val="008F3789"/>
    <w:rsid w:val="008F686C"/>
    <w:rsid w:val="00905BBA"/>
    <w:rsid w:val="009148DE"/>
    <w:rsid w:val="00915AE4"/>
    <w:rsid w:val="00941E30"/>
    <w:rsid w:val="009531B0"/>
    <w:rsid w:val="0096333E"/>
    <w:rsid w:val="009741B3"/>
    <w:rsid w:val="009777D9"/>
    <w:rsid w:val="00991B88"/>
    <w:rsid w:val="009A5753"/>
    <w:rsid w:val="009A579D"/>
    <w:rsid w:val="009B4C94"/>
    <w:rsid w:val="009E3297"/>
    <w:rsid w:val="009F538C"/>
    <w:rsid w:val="009F734F"/>
    <w:rsid w:val="00A06EB8"/>
    <w:rsid w:val="00A14DCC"/>
    <w:rsid w:val="00A246B6"/>
    <w:rsid w:val="00A36E7D"/>
    <w:rsid w:val="00A47E70"/>
    <w:rsid w:val="00A50CF0"/>
    <w:rsid w:val="00A7671C"/>
    <w:rsid w:val="00A80BE1"/>
    <w:rsid w:val="00A86817"/>
    <w:rsid w:val="00A95EB0"/>
    <w:rsid w:val="00AA2CBC"/>
    <w:rsid w:val="00AC5820"/>
    <w:rsid w:val="00AD1CD8"/>
    <w:rsid w:val="00B258BB"/>
    <w:rsid w:val="00B41709"/>
    <w:rsid w:val="00B67B97"/>
    <w:rsid w:val="00B968C8"/>
    <w:rsid w:val="00BA3EC5"/>
    <w:rsid w:val="00BA51D9"/>
    <w:rsid w:val="00BB06C1"/>
    <w:rsid w:val="00BB5DFC"/>
    <w:rsid w:val="00BD279D"/>
    <w:rsid w:val="00BD6BB8"/>
    <w:rsid w:val="00BF2338"/>
    <w:rsid w:val="00BF3F52"/>
    <w:rsid w:val="00C12C7F"/>
    <w:rsid w:val="00C13013"/>
    <w:rsid w:val="00C31706"/>
    <w:rsid w:val="00C45ED6"/>
    <w:rsid w:val="00C507D2"/>
    <w:rsid w:val="00C60C97"/>
    <w:rsid w:val="00C60CA1"/>
    <w:rsid w:val="00C66BA2"/>
    <w:rsid w:val="00C70AD3"/>
    <w:rsid w:val="00C870F6"/>
    <w:rsid w:val="00C95985"/>
    <w:rsid w:val="00CB0AF8"/>
    <w:rsid w:val="00CC5026"/>
    <w:rsid w:val="00CC68D0"/>
    <w:rsid w:val="00D03F9A"/>
    <w:rsid w:val="00D06D51"/>
    <w:rsid w:val="00D24991"/>
    <w:rsid w:val="00D50255"/>
    <w:rsid w:val="00D66520"/>
    <w:rsid w:val="00D84AE9"/>
    <w:rsid w:val="00D9124E"/>
    <w:rsid w:val="00DE34CF"/>
    <w:rsid w:val="00E13F3D"/>
    <w:rsid w:val="00E34898"/>
    <w:rsid w:val="00EA4D5F"/>
    <w:rsid w:val="00EA5152"/>
    <w:rsid w:val="00EB09B7"/>
    <w:rsid w:val="00EE7D7C"/>
    <w:rsid w:val="00F25D98"/>
    <w:rsid w:val="00F300FB"/>
    <w:rsid w:val="00F53806"/>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7581-E912-40F3-BA4A-DAE30D956A08}">
  <ds:schemaRefs>
    <ds:schemaRef ds:uri="http://schemas.microsoft.com/sharepoint/v3/contenttype/forms"/>
  </ds:schemaRefs>
</ds:datastoreItem>
</file>

<file path=customXml/itemProps2.xml><?xml version="1.0" encoding="utf-8"?>
<ds:datastoreItem xmlns:ds="http://schemas.openxmlformats.org/officeDocument/2006/customXml" ds:itemID="{F64EA226-4DD4-4A69-A4DB-F896001050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A149BD4-AD40-49A5-B03B-FB24C900C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806</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2025-11-04T14:55:00Z</dcterms:created>
  <dcterms:modified xsi:type="dcterms:W3CDTF">2025-11-06T15:23:00Z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