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645" w:rsidRPr="003D66CB" w:rsidRDefault="00C83645" w:rsidP="00C83645">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 xml:space="preserve">30                                                    </w:t>
      </w:r>
      <w:r w:rsidRPr="004C5FE2">
        <w:rPr>
          <w:rFonts w:ascii="Arial" w:hAnsi="Arial"/>
          <w:bCs/>
          <w:color w:val="000000"/>
          <w:sz w:val="22"/>
        </w:rPr>
        <w:t>R3-258455</w:t>
      </w:r>
    </w:p>
    <w:p w:rsidR="00C83645" w:rsidRDefault="00C83645" w:rsidP="00C83645">
      <w:pPr>
        <w:pStyle w:val="3GPPHeader"/>
        <w:spacing w:after="0"/>
        <w:rPr>
          <w:rFonts w:ascii="Arial" w:hAnsi="Arial"/>
          <w:bCs/>
          <w:color w:val="000000"/>
          <w:sz w:val="22"/>
        </w:rPr>
      </w:pPr>
      <w:r w:rsidRPr="006865D8">
        <w:rPr>
          <w:rFonts w:ascii="Arial" w:hAnsi="Arial"/>
          <w:bCs/>
          <w:color w:val="000000"/>
          <w:sz w:val="22"/>
        </w:rPr>
        <w:t>Dallas, US</w:t>
      </w:r>
      <w:r w:rsidRPr="00477FD5">
        <w:rPr>
          <w:rFonts w:ascii="Arial" w:hAnsi="Arial"/>
          <w:bCs/>
          <w:color w:val="000000"/>
          <w:sz w:val="22"/>
        </w:rPr>
        <w:t>,</w:t>
      </w:r>
      <w:r>
        <w:rPr>
          <w:rFonts w:ascii="Arial" w:hAnsi="Arial" w:hint="eastAsia"/>
          <w:bCs/>
          <w:color w:val="000000"/>
          <w:sz w:val="22"/>
        </w:rPr>
        <w:t xml:space="preserve"> 17</w:t>
      </w:r>
      <w:r w:rsidRPr="00477FD5">
        <w:rPr>
          <w:rFonts w:ascii="Arial" w:hAnsi="Arial"/>
          <w:bCs/>
          <w:color w:val="000000"/>
          <w:sz w:val="22"/>
          <w:vertAlign w:val="superscript"/>
        </w:rPr>
        <w:t>th</w:t>
      </w:r>
      <w:r w:rsidRPr="00477FD5">
        <w:rPr>
          <w:rFonts w:ascii="Arial" w:hAnsi="Arial" w:hint="eastAsia"/>
          <w:bCs/>
          <w:color w:val="000000"/>
          <w:sz w:val="22"/>
        </w:rPr>
        <w:t xml:space="preserve"> </w:t>
      </w:r>
      <w:r w:rsidRPr="00477FD5">
        <w:rPr>
          <w:rFonts w:ascii="Arial" w:hAnsi="Arial"/>
          <w:bCs/>
          <w:color w:val="000000"/>
          <w:sz w:val="22"/>
        </w:rPr>
        <w:t xml:space="preserve">– </w:t>
      </w:r>
      <w:r>
        <w:rPr>
          <w:rFonts w:ascii="Arial" w:hAnsi="Arial" w:hint="eastAsia"/>
          <w:bCs/>
          <w:color w:val="000000"/>
          <w:sz w:val="22"/>
        </w:rPr>
        <w:t>21</w:t>
      </w:r>
      <w:r>
        <w:rPr>
          <w:rFonts w:ascii="Arial" w:hAnsi="Arial" w:hint="eastAsia"/>
          <w:bCs/>
          <w:color w:val="000000"/>
          <w:sz w:val="22"/>
          <w:vertAlign w:val="superscript"/>
        </w:rPr>
        <w:t>st</w:t>
      </w:r>
      <w:r w:rsidRPr="00477FD5">
        <w:rPr>
          <w:rFonts w:ascii="Arial" w:hAnsi="Arial" w:hint="eastAsia"/>
          <w:bCs/>
          <w:color w:val="000000"/>
          <w:sz w:val="22"/>
          <w:vertAlign w:val="superscript"/>
        </w:rPr>
        <w:t xml:space="preserve"> </w:t>
      </w:r>
      <w:r>
        <w:rPr>
          <w:rFonts w:ascii="Arial" w:hAnsi="Arial"/>
          <w:bCs/>
          <w:color w:val="000000"/>
          <w:sz w:val="22"/>
        </w:rPr>
        <w:t>N</w:t>
      </w:r>
      <w:r>
        <w:rPr>
          <w:rFonts w:ascii="Arial" w:hAnsi="Arial" w:hint="eastAsia"/>
          <w:bCs/>
          <w:color w:val="000000"/>
          <w:sz w:val="22"/>
        </w:rPr>
        <w:t>ov</w:t>
      </w:r>
      <w:r>
        <w:rPr>
          <w:rFonts w:ascii="Arial" w:hAnsi="Arial"/>
          <w:bCs/>
          <w:color w:val="000000"/>
          <w:sz w:val="22"/>
          <w:lang w:val="en-US"/>
        </w:rPr>
        <w:t>, 202</w:t>
      </w:r>
      <w:r>
        <w:rPr>
          <w:rFonts w:ascii="Arial" w:hAnsi="Arial" w:hint="eastAsia"/>
          <w:bCs/>
          <w:color w:val="000000"/>
          <w:sz w:val="22"/>
          <w:lang w:val="en-US"/>
        </w:rPr>
        <w:t>5</w:t>
      </w:r>
    </w:p>
    <w:p w:rsidR="00C83645" w:rsidRPr="00FF477F" w:rsidRDefault="00C83645" w:rsidP="00C83645">
      <w:pPr>
        <w:pStyle w:val="3GPPHeader"/>
        <w:spacing w:after="0"/>
        <w:rPr>
          <w:rFonts w:ascii="Arial" w:hAnsi="Arial"/>
          <w:bCs/>
          <w:color w:val="000000"/>
          <w:sz w:val="22"/>
        </w:rPr>
      </w:pPr>
    </w:p>
    <w:p w:rsidR="00C83645" w:rsidRPr="006812AA" w:rsidRDefault="00C83645" w:rsidP="00C83645">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12.2.1</w:t>
      </w:r>
    </w:p>
    <w:p w:rsidR="00C83645" w:rsidRPr="001730DA" w:rsidRDefault="00C83645" w:rsidP="00C83645">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C83645" w:rsidRPr="001730DA" w:rsidRDefault="00C83645" w:rsidP="00C83645">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Pr="00696C86">
        <w:rPr>
          <w:rFonts w:ascii="Arial" w:hAnsi="Arial"/>
          <w:bCs/>
          <w:color w:val="000000"/>
          <w:sz w:val="22"/>
        </w:rPr>
        <w:t>Support of multi-hop UE trajectory prediction/feedback</w:t>
      </w:r>
    </w:p>
    <w:p w:rsidR="00C83645" w:rsidRPr="00DB3591" w:rsidRDefault="00C83645" w:rsidP="00C83645">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C83645" w:rsidRDefault="00C83645" w:rsidP="00C83645">
      <w:pPr>
        <w:pStyle w:val="1"/>
        <w:rPr>
          <w:rFonts w:cs="Arial"/>
        </w:rPr>
      </w:pPr>
      <w:r w:rsidRPr="0062041D">
        <w:rPr>
          <w:rFonts w:cs="Arial"/>
        </w:rPr>
        <w:t>Introduction</w:t>
      </w:r>
      <w:bookmarkStart w:id="0" w:name="_Ref178064866"/>
    </w:p>
    <w:p w:rsidR="00C83645" w:rsidRPr="00650FF4" w:rsidRDefault="00C83645" w:rsidP="00C83645">
      <w:pPr>
        <w:overflowPunct/>
        <w:autoSpaceDE/>
        <w:autoSpaceDN/>
        <w:adjustRightInd/>
        <w:spacing w:before="120"/>
        <w:textAlignment w:val="auto"/>
        <w:rPr>
          <w:rFonts w:ascii="Times New Roman" w:hAnsi="Times New Roman"/>
          <w:sz w:val="22"/>
          <w:szCs w:val="22"/>
          <w:lang w:val="en-US"/>
        </w:rPr>
      </w:pPr>
      <w:r>
        <w:rPr>
          <w:rFonts w:ascii="Times New Roman" w:hAnsi="Times New Roman" w:hint="eastAsia"/>
          <w:sz w:val="22"/>
          <w:szCs w:val="22"/>
        </w:rPr>
        <w:t>I</w:t>
      </w:r>
      <w:r w:rsidRPr="00650FF4">
        <w:rPr>
          <w:rFonts w:ascii="Times New Roman" w:hAnsi="Times New Roman" w:hint="eastAsia"/>
          <w:sz w:val="22"/>
          <w:szCs w:val="22"/>
        </w:rPr>
        <w:t xml:space="preserve">n last </w:t>
      </w:r>
      <w:r w:rsidRPr="00650FF4">
        <w:rPr>
          <w:rFonts w:ascii="Times New Roman" w:hAnsi="Times New Roman"/>
          <w:sz w:val="22"/>
          <w:szCs w:val="22"/>
        </w:rPr>
        <w:t>RAN3 meeting, we discussed the</w:t>
      </w:r>
      <w:r w:rsidRPr="00650FF4">
        <w:rPr>
          <w:rFonts w:ascii="Times New Roman" w:hAnsi="Times New Roman" w:hint="eastAsia"/>
          <w:sz w:val="22"/>
          <w:szCs w:val="22"/>
        </w:rPr>
        <w:t xml:space="preserve"> relevant</w:t>
      </w:r>
      <w:r w:rsidRPr="00650FF4">
        <w:rPr>
          <w:rFonts w:ascii="Times New Roman" w:hAnsi="Times New Roman"/>
          <w:sz w:val="22"/>
          <w:szCs w:val="22"/>
        </w:rPr>
        <w:t xml:space="preserve"> issues on support of </w:t>
      </w:r>
      <w:r w:rsidRPr="00510254">
        <w:rPr>
          <w:rFonts w:ascii="Times New Roman" w:hAnsi="Times New Roman"/>
          <w:sz w:val="22"/>
          <w:szCs w:val="22"/>
        </w:rPr>
        <w:t xml:space="preserve">Multi-hop UE trajectory across </w:t>
      </w:r>
      <w:proofErr w:type="spellStart"/>
      <w:r w:rsidRPr="00510254">
        <w:rPr>
          <w:rFonts w:ascii="Times New Roman" w:hAnsi="Times New Roman"/>
          <w:sz w:val="22"/>
          <w:szCs w:val="22"/>
        </w:rPr>
        <w:t>gNBs</w:t>
      </w:r>
      <w:proofErr w:type="spellEnd"/>
      <w:r w:rsidRPr="00650FF4">
        <w:rPr>
          <w:rFonts w:ascii="Times New Roman" w:hAnsi="Times New Roman" w:hint="eastAsia"/>
          <w:sz w:val="22"/>
          <w:szCs w:val="22"/>
        </w:rPr>
        <w:t>.</w:t>
      </w:r>
      <w:r w:rsidRPr="00650FF4">
        <w:rPr>
          <w:rFonts w:ascii="Times New Roman" w:hAnsi="Times New Roman" w:hint="eastAsia"/>
          <w:sz w:val="22"/>
          <w:szCs w:val="22"/>
          <w:lang w:val="en-US"/>
        </w:rPr>
        <w:t xml:space="preserve"> According to the discussion, some agreements</w:t>
      </w:r>
      <w:r>
        <w:rPr>
          <w:rFonts w:ascii="Times New Roman" w:hAnsi="Times New Roman" w:hint="eastAsia"/>
          <w:sz w:val="22"/>
          <w:szCs w:val="22"/>
          <w:lang w:val="en-US"/>
        </w:rPr>
        <w:t xml:space="preserve"> and FFS</w:t>
      </w:r>
      <w:r w:rsidRPr="00650FF4">
        <w:rPr>
          <w:rFonts w:ascii="Times New Roman" w:hAnsi="Times New Roman" w:hint="eastAsia"/>
          <w:sz w:val="22"/>
          <w:szCs w:val="22"/>
          <w:lang w:val="en-US"/>
        </w:rPr>
        <w:t xml:space="preserve"> are achieved [2], as below:</w:t>
      </w:r>
    </w:p>
    <w:tbl>
      <w:tblPr>
        <w:tblStyle w:val="13"/>
        <w:tblW w:w="0" w:type="auto"/>
        <w:tblInd w:w="108" w:type="dxa"/>
        <w:tblLook w:val="04A0" w:firstRow="1" w:lastRow="0" w:firstColumn="1" w:lastColumn="0" w:noHBand="0" w:noVBand="1"/>
      </w:tblPr>
      <w:tblGrid>
        <w:gridCol w:w="9178"/>
      </w:tblGrid>
      <w:tr w:rsidR="00C83645" w:rsidRPr="00650FF4" w:rsidTr="0041104B">
        <w:trPr>
          <w:trHeight w:val="1157"/>
        </w:trPr>
        <w:tc>
          <w:tcPr>
            <w:tcW w:w="9178" w:type="dxa"/>
          </w:tcPr>
          <w:p w:rsidR="00C83645" w:rsidRPr="00510254" w:rsidRDefault="00C83645" w:rsidP="0041104B">
            <w:pPr>
              <w:widowControl w:val="0"/>
              <w:spacing w:after="60" w:line="276" w:lineRule="auto"/>
              <w:ind w:left="144" w:hanging="144"/>
              <w:rPr>
                <w:rFonts w:ascii="Calibri" w:hAnsi="Calibri" w:cs="Calibri"/>
                <w:b/>
                <w:color w:val="008000"/>
                <w:sz w:val="18"/>
                <w:szCs w:val="24"/>
                <w:lang w:val="en-US" w:eastAsia="en-US"/>
              </w:rPr>
            </w:pPr>
            <w:r w:rsidRPr="00510254">
              <w:rPr>
                <w:rFonts w:ascii="Calibri" w:hAnsi="Calibri" w:cs="Calibri"/>
                <w:b/>
                <w:color w:val="008000"/>
                <w:sz w:val="18"/>
                <w:szCs w:val="24"/>
                <w:lang w:val="en-US" w:eastAsia="en-US"/>
              </w:rPr>
              <w:t xml:space="preserve">Multi-hop predicted UE trajectory across </w:t>
            </w:r>
            <w:proofErr w:type="spellStart"/>
            <w:r w:rsidRPr="00510254">
              <w:rPr>
                <w:rFonts w:ascii="Calibri" w:hAnsi="Calibri" w:cs="Calibri"/>
                <w:b/>
                <w:color w:val="008000"/>
                <w:sz w:val="18"/>
                <w:szCs w:val="24"/>
                <w:lang w:val="en-US" w:eastAsia="en-US"/>
              </w:rPr>
              <w:t>gNBs</w:t>
            </w:r>
            <w:proofErr w:type="spellEnd"/>
            <w:r w:rsidRPr="00510254">
              <w:rPr>
                <w:rFonts w:ascii="Calibri" w:hAnsi="Calibri" w:cs="Calibri"/>
                <w:b/>
                <w:color w:val="008000"/>
                <w:sz w:val="18"/>
                <w:szCs w:val="24"/>
                <w:lang w:val="en-US" w:eastAsia="en-US"/>
              </w:rPr>
              <w:t xml:space="preserve"> consists of a list of cells belonging to one or more </w:t>
            </w:r>
            <w:proofErr w:type="spellStart"/>
            <w:r w:rsidRPr="00510254">
              <w:rPr>
                <w:rFonts w:ascii="Calibri" w:hAnsi="Calibri" w:cs="Calibri"/>
                <w:b/>
                <w:color w:val="008000"/>
                <w:sz w:val="18"/>
                <w:szCs w:val="24"/>
                <w:lang w:val="en-US" w:eastAsia="en-US"/>
              </w:rPr>
              <w:t>gNBs</w:t>
            </w:r>
            <w:proofErr w:type="spellEnd"/>
            <w:r w:rsidRPr="00510254">
              <w:rPr>
                <w:rFonts w:ascii="Calibri" w:hAnsi="Calibri" w:cs="Calibri"/>
                <w:b/>
                <w:color w:val="008000"/>
                <w:sz w:val="18"/>
                <w:szCs w:val="24"/>
                <w:lang w:val="en-US" w:eastAsia="en-US"/>
              </w:rPr>
              <w:t xml:space="preserve"> where the UE is expected to connect and these cells are listed in chronological order. </w:t>
            </w:r>
          </w:p>
          <w:p w:rsidR="00C83645" w:rsidRPr="00510254" w:rsidRDefault="00C83645" w:rsidP="0041104B">
            <w:pPr>
              <w:widowControl w:val="0"/>
              <w:spacing w:after="60" w:line="276" w:lineRule="auto"/>
              <w:ind w:left="144" w:hanging="144"/>
              <w:rPr>
                <w:rFonts w:ascii="Calibri" w:hAnsi="Calibri" w:cs="Calibri"/>
                <w:b/>
                <w:color w:val="008000"/>
                <w:sz w:val="18"/>
                <w:szCs w:val="24"/>
                <w:lang w:eastAsia="en-US"/>
              </w:rPr>
            </w:pPr>
            <w:r w:rsidRPr="00510254">
              <w:rPr>
                <w:rFonts w:ascii="Calibri" w:hAnsi="Calibri" w:cs="Calibri"/>
                <w:b/>
                <w:color w:val="008000"/>
                <w:sz w:val="18"/>
                <w:szCs w:val="24"/>
                <w:lang w:eastAsia="en-US"/>
              </w:rPr>
              <w:t>The following solutions are considered for supporting multi-hop UE trajectory:</w:t>
            </w:r>
          </w:p>
          <w:p w:rsidR="00C83645" w:rsidRPr="00510254" w:rsidRDefault="00C83645" w:rsidP="0041104B">
            <w:pPr>
              <w:widowControl w:val="0"/>
              <w:spacing w:after="60" w:line="276" w:lineRule="auto"/>
              <w:ind w:left="144" w:hanging="144"/>
              <w:rPr>
                <w:rFonts w:ascii="Calibri" w:hAnsi="Calibri" w:cs="Calibri"/>
                <w:b/>
                <w:color w:val="008000"/>
                <w:sz w:val="18"/>
                <w:szCs w:val="24"/>
                <w:lang w:eastAsia="en-US"/>
              </w:rPr>
            </w:pPr>
            <w:r w:rsidRPr="00510254">
              <w:rPr>
                <w:rFonts w:ascii="Calibri" w:hAnsi="Calibri" w:cs="Calibri"/>
                <w:b/>
                <w:color w:val="008000"/>
                <w:sz w:val="18"/>
                <w:szCs w:val="24"/>
                <w:lang w:eastAsia="en-US"/>
              </w:rPr>
              <w:tab/>
              <w:t>-</w:t>
            </w:r>
            <w:r w:rsidRPr="00510254">
              <w:rPr>
                <w:rFonts w:ascii="Calibri" w:hAnsi="Calibri" w:cs="Calibri"/>
                <w:b/>
                <w:color w:val="008000"/>
                <w:sz w:val="18"/>
                <w:szCs w:val="24"/>
                <w:lang w:eastAsia="en-US"/>
              </w:rPr>
              <w:tab/>
              <w:t xml:space="preserve">AI/ML Model Training is located in the OAM and AI/ML Model Inference is located in the </w:t>
            </w:r>
            <w:proofErr w:type="spellStart"/>
            <w:r w:rsidRPr="00510254">
              <w:rPr>
                <w:rFonts w:ascii="Calibri" w:hAnsi="Calibri" w:cs="Calibri"/>
                <w:b/>
                <w:color w:val="008000"/>
                <w:sz w:val="18"/>
                <w:szCs w:val="24"/>
                <w:lang w:eastAsia="en-US"/>
              </w:rPr>
              <w:t>gNB</w:t>
            </w:r>
            <w:proofErr w:type="spellEnd"/>
            <w:r w:rsidRPr="00510254">
              <w:rPr>
                <w:rFonts w:ascii="Calibri" w:hAnsi="Calibri" w:cs="Calibri"/>
                <w:b/>
                <w:color w:val="008000"/>
                <w:sz w:val="18"/>
                <w:szCs w:val="24"/>
                <w:lang w:eastAsia="en-US"/>
              </w:rPr>
              <w:t>.</w:t>
            </w:r>
          </w:p>
          <w:p w:rsidR="00C83645" w:rsidRPr="00510254" w:rsidRDefault="00C83645" w:rsidP="0041104B">
            <w:pPr>
              <w:widowControl w:val="0"/>
              <w:spacing w:after="60" w:line="276" w:lineRule="auto"/>
              <w:ind w:left="144" w:hanging="144"/>
              <w:rPr>
                <w:rFonts w:ascii="Calibri" w:hAnsi="Calibri" w:cs="Calibri"/>
                <w:b/>
                <w:color w:val="008000"/>
                <w:sz w:val="18"/>
                <w:szCs w:val="24"/>
                <w:lang w:eastAsia="en-US"/>
              </w:rPr>
            </w:pPr>
            <w:r w:rsidRPr="00510254">
              <w:rPr>
                <w:rFonts w:ascii="Calibri" w:hAnsi="Calibri" w:cs="Calibri"/>
                <w:b/>
                <w:color w:val="008000"/>
                <w:sz w:val="18"/>
                <w:szCs w:val="24"/>
                <w:lang w:eastAsia="en-US"/>
              </w:rPr>
              <w:tab/>
              <w:t>-</w:t>
            </w:r>
            <w:r w:rsidRPr="00510254">
              <w:rPr>
                <w:rFonts w:ascii="Calibri" w:hAnsi="Calibri" w:cs="Calibri"/>
                <w:b/>
                <w:color w:val="008000"/>
                <w:sz w:val="18"/>
                <w:szCs w:val="24"/>
                <w:lang w:eastAsia="en-US"/>
              </w:rPr>
              <w:tab/>
              <w:t xml:space="preserve">AI/ML Model Training and AI/ML Model Inference are both located in the </w:t>
            </w:r>
            <w:proofErr w:type="spellStart"/>
            <w:r w:rsidRPr="00510254">
              <w:rPr>
                <w:rFonts w:ascii="Calibri" w:hAnsi="Calibri" w:cs="Calibri"/>
                <w:b/>
                <w:color w:val="008000"/>
                <w:sz w:val="18"/>
                <w:szCs w:val="24"/>
                <w:lang w:eastAsia="en-US"/>
              </w:rPr>
              <w:t>gNB</w:t>
            </w:r>
            <w:proofErr w:type="spellEnd"/>
            <w:r w:rsidRPr="00510254">
              <w:rPr>
                <w:rFonts w:ascii="Calibri" w:hAnsi="Calibri" w:cs="Calibri"/>
                <w:b/>
                <w:color w:val="008000"/>
                <w:sz w:val="18"/>
                <w:szCs w:val="24"/>
                <w:lang w:eastAsia="en-US"/>
              </w:rPr>
              <w:t>.</w:t>
            </w:r>
          </w:p>
          <w:p w:rsidR="00C83645" w:rsidRPr="00510254" w:rsidRDefault="00C83645" w:rsidP="0041104B">
            <w:pPr>
              <w:widowControl w:val="0"/>
              <w:spacing w:after="60" w:line="276" w:lineRule="auto"/>
              <w:ind w:left="144" w:hanging="144"/>
              <w:rPr>
                <w:rFonts w:ascii="Calibri" w:hAnsi="Calibri" w:cs="Calibri"/>
                <w:b/>
                <w:color w:val="008000"/>
                <w:sz w:val="18"/>
                <w:szCs w:val="24"/>
                <w:lang w:eastAsia="en-US"/>
              </w:rPr>
            </w:pPr>
            <w:r w:rsidRPr="00510254">
              <w:rPr>
                <w:rFonts w:ascii="Calibri" w:hAnsi="Calibri" w:cs="Calibri"/>
                <w:b/>
                <w:color w:val="008000"/>
                <w:sz w:val="18"/>
                <w:szCs w:val="24"/>
                <w:lang w:eastAsia="en-US"/>
              </w:rPr>
              <w:t>In case of CU-DU split architecture, the following solutions are possible:</w:t>
            </w:r>
          </w:p>
          <w:p w:rsidR="00C83645" w:rsidRPr="00510254" w:rsidRDefault="00C83645" w:rsidP="0041104B">
            <w:pPr>
              <w:widowControl w:val="0"/>
              <w:spacing w:after="60" w:line="276" w:lineRule="auto"/>
              <w:ind w:left="144" w:hanging="144"/>
              <w:rPr>
                <w:rFonts w:ascii="Calibri" w:hAnsi="Calibri" w:cs="Calibri"/>
                <w:b/>
                <w:color w:val="008000"/>
                <w:sz w:val="18"/>
                <w:szCs w:val="24"/>
                <w:lang w:eastAsia="en-US"/>
              </w:rPr>
            </w:pPr>
            <w:r w:rsidRPr="00510254">
              <w:rPr>
                <w:rFonts w:ascii="Calibri" w:hAnsi="Calibri" w:cs="Calibri"/>
                <w:b/>
                <w:color w:val="008000"/>
                <w:sz w:val="18"/>
                <w:szCs w:val="24"/>
                <w:lang w:eastAsia="en-US"/>
              </w:rPr>
              <w:tab/>
              <w:t>-</w:t>
            </w:r>
            <w:r w:rsidRPr="00510254">
              <w:rPr>
                <w:rFonts w:ascii="Calibri" w:hAnsi="Calibri" w:cs="Calibri"/>
                <w:b/>
                <w:color w:val="008000"/>
                <w:sz w:val="18"/>
                <w:szCs w:val="24"/>
                <w:lang w:eastAsia="en-US"/>
              </w:rPr>
              <w:tab/>
              <w:t xml:space="preserve">AI/ML Model Training is located in the OAM and AI/ML Model Inference is located in the </w:t>
            </w:r>
            <w:proofErr w:type="spellStart"/>
            <w:r w:rsidRPr="00510254">
              <w:rPr>
                <w:rFonts w:ascii="Calibri" w:hAnsi="Calibri" w:cs="Calibri"/>
                <w:b/>
                <w:color w:val="008000"/>
                <w:sz w:val="18"/>
                <w:szCs w:val="24"/>
                <w:lang w:eastAsia="en-US"/>
              </w:rPr>
              <w:t>gNB</w:t>
            </w:r>
            <w:proofErr w:type="spellEnd"/>
            <w:r w:rsidRPr="00510254">
              <w:rPr>
                <w:rFonts w:ascii="Calibri" w:hAnsi="Calibri" w:cs="Calibri"/>
                <w:b/>
                <w:color w:val="008000"/>
                <w:sz w:val="18"/>
                <w:szCs w:val="24"/>
                <w:lang w:eastAsia="en-US"/>
              </w:rPr>
              <w:t xml:space="preserve">-CU. </w:t>
            </w:r>
          </w:p>
          <w:p w:rsidR="00C83645" w:rsidRPr="00510254" w:rsidRDefault="00C83645" w:rsidP="0041104B">
            <w:pPr>
              <w:widowControl w:val="0"/>
              <w:spacing w:after="60" w:line="276" w:lineRule="auto"/>
              <w:ind w:left="144" w:hanging="144"/>
              <w:rPr>
                <w:rFonts w:ascii="Calibri" w:hAnsi="Calibri" w:cs="Calibri"/>
                <w:b/>
                <w:color w:val="008000"/>
                <w:sz w:val="18"/>
                <w:szCs w:val="24"/>
                <w:lang w:eastAsia="en-US"/>
              </w:rPr>
            </w:pPr>
            <w:r w:rsidRPr="00510254">
              <w:rPr>
                <w:rFonts w:ascii="Calibri" w:hAnsi="Calibri" w:cs="Calibri"/>
                <w:b/>
                <w:color w:val="008000"/>
                <w:sz w:val="18"/>
                <w:szCs w:val="24"/>
                <w:lang w:eastAsia="en-US"/>
              </w:rPr>
              <w:tab/>
              <w:t>-</w:t>
            </w:r>
            <w:r w:rsidRPr="00510254">
              <w:rPr>
                <w:rFonts w:ascii="Calibri" w:hAnsi="Calibri" w:cs="Calibri"/>
                <w:b/>
                <w:color w:val="008000"/>
                <w:sz w:val="18"/>
                <w:szCs w:val="24"/>
                <w:lang w:eastAsia="en-US"/>
              </w:rPr>
              <w:tab/>
              <w:t xml:space="preserve">AI/ML Model Training and Model Inference are both located in the </w:t>
            </w:r>
            <w:proofErr w:type="spellStart"/>
            <w:r w:rsidRPr="00510254">
              <w:rPr>
                <w:rFonts w:ascii="Calibri" w:hAnsi="Calibri" w:cs="Calibri"/>
                <w:b/>
                <w:color w:val="008000"/>
                <w:sz w:val="18"/>
                <w:szCs w:val="24"/>
                <w:lang w:eastAsia="en-US"/>
              </w:rPr>
              <w:t>gNB</w:t>
            </w:r>
            <w:proofErr w:type="spellEnd"/>
            <w:r w:rsidRPr="00510254">
              <w:rPr>
                <w:rFonts w:ascii="Calibri" w:hAnsi="Calibri" w:cs="Calibri"/>
                <w:b/>
                <w:color w:val="008000"/>
                <w:sz w:val="18"/>
                <w:szCs w:val="24"/>
                <w:lang w:eastAsia="en-US"/>
              </w:rPr>
              <w:t>-CU.</w:t>
            </w:r>
          </w:p>
          <w:p w:rsidR="00C83645" w:rsidRPr="00510254" w:rsidRDefault="00C83645" w:rsidP="0041104B">
            <w:pPr>
              <w:widowControl w:val="0"/>
              <w:spacing w:after="60" w:line="276" w:lineRule="auto"/>
              <w:ind w:left="144" w:hanging="144"/>
              <w:rPr>
                <w:rFonts w:ascii="Calibri" w:hAnsi="Calibri" w:cs="Calibri"/>
                <w:b/>
                <w:color w:val="008000"/>
                <w:sz w:val="18"/>
                <w:szCs w:val="24"/>
                <w:lang w:eastAsia="en-US"/>
              </w:rPr>
            </w:pPr>
            <w:r w:rsidRPr="00510254">
              <w:rPr>
                <w:rFonts w:ascii="Calibri" w:hAnsi="Calibri" w:cs="Calibri"/>
                <w:b/>
                <w:color w:val="008000"/>
                <w:sz w:val="18"/>
                <w:szCs w:val="24"/>
                <w:lang w:eastAsia="en-US"/>
              </w:rPr>
              <w:t>Focus on cell-based granularity for measured and predicted multi-hop UE trajectory.</w:t>
            </w:r>
          </w:p>
          <w:p w:rsidR="00C83645" w:rsidRPr="00510254" w:rsidRDefault="00C83645" w:rsidP="0041104B">
            <w:pPr>
              <w:widowControl w:val="0"/>
              <w:spacing w:after="60" w:line="276" w:lineRule="auto"/>
              <w:ind w:left="144" w:hanging="144"/>
              <w:rPr>
                <w:rFonts w:ascii="Calibri" w:hAnsi="Calibri" w:cs="Calibri"/>
                <w:b/>
                <w:color w:val="008000"/>
                <w:sz w:val="18"/>
                <w:szCs w:val="24"/>
                <w:lang w:val="en-US" w:eastAsia="en-US"/>
              </w:rPr>
            </w:pPr>
            <w:r w:rsidRPr="00510254">
              <w:rPr>
                <w:rFonts w:ascii="Calibri" w:hAnsi="Calibri" w:cs="Calibri"/>
                <w:b/>
                <w:color w:val="008000"/>
                <w:sz w:val="18"/>
                <w:szCs w:val="24"/>
                <w:lang w:val="en-US" w:eastAsia="en-US"/>
              </w:rPr>
              <w:t>Study multi-hop UE trajectory for L3 HO.</w:t>
            </w:r>
          </w:p>
          <w:p w:rsidR="00C83645" w:rsidRPr="00510254" w:rsidRDefault="00C83645" w:rsidP="0041104B">
            <w:pPr>
              <w:spacing w:after="60"/>
              <w:rPr>
                <w:rFonts w:ascii="Calibri" w:hAnsi="Calibri" w:cs="Calibri"/>
                <w:b/>
                <w:bCs/>
                <w:color w:val="008000"/>
                <w:sz w:val="18"/>
                <w:szCs w:val="24"/>
                <w:lang w:val="en-US"/>
              </w:rPr>
            </w:pPr>
            <w:r w:rsidRPr="00510254">
              <w:rPr>
                <w:rFonts w:ascii="Calibri" w:hAnsi="Calibri" w:cs="Calibri"/>
                <w:b/>
                <w:bCs/>
                <w:color w:val="008000"/>
                <w:sz w:val="18"/>
                <w:szCs w:val="24"/>
                <w:lang w:val="en-US"/>
              </w:rPr>
              <w:t xml:space="preserve">The delivery of the </w:t>
            </w:r>
            <w:proofErr w:type="spellStart"/>
            <w:r w:rsidRPr="00510254">
              <w:rPr>
                <w:rFonts w:ascii="Calibri" w:hAnsi="Calibri" w:cs="Calibri"/>
                <w:b/>
                <w:bCs/>
                <w:color w:val="008000"/>
                <w:sz w:val="18"/>
                <w:szCs w:val="24"/>
                <w:lang w:val="en-US"/>
              </w:rPr>
              <w:t>measured&amp;predicted</w:t>
            </w:r>
            <w:proofErr w:type="spellEnd"/>
            <w:r w:rsidRPr="00510254">
              <w:rPr>
                <w:rFonts w:ascii="Calibri" w:hAnsi="Calibri" w:cs="Calibri"/>
                <w:b/>
                <w:bCs/>
                <w:color w:val="008000"/>
                <w:sz w:val="18"/>
                <w:szCs w:val="24"/>
                <w:lang w:val="en-US"/>
              </w:rPr>
              <w:t xml:space="preserve"> cell-based multi-hop UE trajectory should not impact the core network.</w:t>
            </w:r>
          </w:p>
          <w:p w:rsidR="00C83645" w:rsidRPr="00510254" w:rsidRDefault="00C83645" w:rsidP="0041104B">
            <w:pPr>
              <w:spacing w:after="60"/>
              <w:rPr>
                <w:rFonts w:ascii="Calibri" w:hAnsi="Calibri" w:cs="Calibri"/>
                <w:b/>
                <w:bCs/>
                <w:color w:val="008000"/>
                <w:sz w:val="18"/>
                <w:szCs w:val="24"/>
                <w:lang w:val="en-US"/>
              </w:rPr>
            </w:pPr>
            <w:r w:rsidRPr="00510254">
              <w:rPr>
                <w:rFonts w:ascii="Calibri" w:hAnsi="Calibri" w:cs="Calibri"/>
                <w:b/>
                <w:bCs/>
                <w:color w:val="008000"/>
                <w:sz w:val="18"/>
                <w:szCs w:val="24"/>
                <w:lang w:val="en-US"/>
              </w:rPr>
              <w:t xml:space="preserve">The request and reporting to support measured multi-hop UE trajectory between </w:t>
            </w:r>
            <w:proofErr w:type="spellStart"/>
            <w:r w:rsidRPr="00510254">
              <w:rPr>
                <w:rFonts w:ascii="Calibri" w:hAnsi="Calibri" w:cs="Calibri"/>
                <w:b/>
                <w:bCs/>
                <w:color w:val="008000"/>
                <w:sz w:val="18"/>
                <w:szCs w:val="24"/>
                <w:lang w:val="en-US"/>
              </w:rPr>
              <w:t>gNBs</w:t>
            </w:r>
            <w:proofErr w:type="spellEnd"/>
            <w:r w:rsidRPr="00510254">
              <w:rPr>
                <w:rFonts w:ascii="Calibri" w:hAnsi="Calibri" w:cs="Calibri"/>
                <w:b/>
                <w:bCs/>
                <w:color w:val="008000"/>
                <w:sz w:val="18"/>
                <w:szCs w:val="24"/>
                <w:lang w:val="en-US"/>
              </w:rPr>
              <w:t xml:space="preserve"> should utilize the Data Collection Reporting Initiation procedure and Data Collection Reporting procedure, at least for the first hop.</w:t>
            </w:r>
          </w:p>
          <w:p w:rsidR="00C83645" w:rsidRPr="00510254" w:rsidRDefault="00C83645" w:rsidP="0041104B">
            <w:pPr>
              <w:widowControl w:val="0"/>
              <w:spacing w:after="60" w:line="276" w:lineRule="auto"/>
              <w:ind w:left="144" w:hanging="144"/>
              <w:rPr>
                <w:rFonts w:ascii="Calibri" w:hAnsi="Calibri" w:cs="Calibri"/>
                <w:b/>
                <w:color w:val="0000FF"/>
                <w:sz w:val="18"/>
                <w:szCs w:val="24"/>
                <w:lang w:val="en-US" w:eastAsia="en-US"/>
              </w:rPr>
            </w:pPr>
            <w:r w:rsidRPr="00510254">
              <w:rPr>
                <w:rFonts w:ascii="Calibri" w:hAnsi="Calibri" w:cs="Calibri"/>
                <w:b/>
                <w:color w:val="0000FF"/>
                <w:sz w:val="18"/>
                <w:szCs w:val="24"/>
                <w:lang w:val="en-US" w:eastAsia="en-US"/>
              </w:rPr>
              <w:t>Transfer the multi-hop UE trajectory prediction in UE associated or non-UE associated message?</w:t>
            </w:r>
          </w:p>
          <w:p w:rsidR="00C83645" w:rsidRPr="00510254" w:rsidRDefault="00C83645" w:rsidP="0041104B">
            <w:pPr>
              <w:widowControl w:val="0"/>
              <w:spacing w:after="60" w:line="276" w:lineRule="auto"/>
              <w:ind w:left="144" w:hanging="144"/>
              <w:rPr>
                <w:rFonts w:ascii="Calibri" w:hAnsi="Calibri" w:cs="Calibri"/>
                <w:b/>
                <w:bCs/>
                <w:color w:val="0000FF"/>
                <w:sz w:val="18"/>
                <w:szCs w:val="24"/>
                <w:lang w:val="en-US"/>
              </w:rPr>
            </w:pPr>
            <w:r w:rsidRPr="00510254">
              <w:rPr>
                <w:rFonts w:ascii="Calibri" w:hAnsi="Calibri" w:cs="Calibri"/>
                <w:b/>
                <w:bCs/>
                <w:color w:val="0000FF"/>
                <w:sz w:val="18"/>
                <w:szCs w:val="24"/>
                <w:lang w:val="en-US"/>
              </w:rPr>
              <w:t>Configuration of measurement feedback:</w:t>
            </w:r>
          </w:p>
          <w:p w:rsidR="00C83645" w:rsidRPr="00510254" w:rsidRDefault="00C83645" w:rsidP="0041104B">
            <w:pPr>
              <w:widowControl w:val="0"/>
              <w:numPr>
                <w:ilvl w:val="0"/>
                <w:numId w:val="7"/>
              </w:numPr>
              <w:spacing w:after="60" w:line="276" w:lineRule="auto"/>
              <w:ind w:left="144" w:hanging="144"/>
              <w:rPr>
                <w:rFonts w:ascii="Calibri" w:hAnsi="Calibri" w:cs="Calibri"/>
                <w:sz w:val="18"/>
                <w:szCs w:val="24"/>
                <w:lang w:val="en-US"/>
              </w:rPr>
            </w:pPr>
            <w:r w:rsidRPr="00510254">
              <w:rPr>
                <w:rFonts w:ascii="Calibri" w:hAnsi="Calibri" w:cs="Calibri" w:hint="eastAsia"/>
                <w:sz w:val="18"/>
                <w:szCs w:val="24"/>
                <w:lang w:val="en-US"/>
              </w:rPr>
              <w:t>D</w:t>
            </w:r>
            <w:r w:rsidRPr="00510254">
              <w:rPr>
                <w:rFonts w:ascii="Calibri" w:hAnsi="Calibri" w:cs="Calibri"/>
                <w:sz w:val="18"/>
                <w:szCs w:val="24"/>
                <w:lang w:val="en-US"/>
              </w:rPr>
              <w:t>ata collection initiate procedure</w:t>
            </w:r>
          </w:p>
          <w:p w:rsidR="00C83645" w:rsidRPr="00510254" w:rsidRDefault="00C83645" w:rsidP="0041104B">
            <w:pPr>
              <w:widowControl w:val="0"/>
              <w:spacing w:after="60" w:line="276" w:lineRule="auto"/>
              <w:ind w:left="144" w:hanging="144"/>
              <w:rPr>
                <w:rFonts w:ascii="Calibri" w:hAnsi="Calibri" w:cs="Calibri"/>
                <w:b/>
                <w:color w:val="0000FF"/>
                <w:sz w:val="18"/>
                <w:szCs w:val="24"/>
                <w:lang w:val="en-US"/>
              </w:rPr>
            </w:pPr>
            <w:r w:rsidRPr="00510254">
              <w:rPr>
                <w:rFonts w:ascii="Calibri" w:hAnsi="Calibri" w:cs="Calibri"/>
                <w:b/>
                <w:color w:val="0000FF"/>
                <w:sz w:val="18"/>
                <w:szCs w:val="24"/>
                <w:lang w:val="en-US"/>
              </w:rPr>
              <w:t>How to transfer measurement feedback:</w:t>
            </w:r>
          </w:p>
          <w:p w:rsidR="00C83645" w:rsidRPr="00510254" w:rsidRDefault="00C83645" w:rsidP="0041104B">
            <w:pPr>
              <w:widowControl w:val="0"/>
              <w:spacing w:after="60" w:line="276" w:lineRule="auto"/>
              <w:ind w:left="144" w:hanging="144"/>
              <w:rPr>
                <w:rFonts w:ascii="Calibri" w:hAnsi="Calibri" w:cs="Calibri"/>
                <w:b/>
                <w:color w:val="0000FF"/>
                <w:sz w:val="18"/>
                <w:szCs w:val="24"/>
                <w:lang w:val="en-US"/>
              </w:rPr>
            </w:pPr>
            <w:r w:rsidRPr="00510254">
              <w:rPr>
                <w:rFonts w:ascii="Calibri" w:hAnsi="Calibri" w:cs="Calibri"/>
                <w:b/>
                <w:color w:val="0000FF"/>
                <w:sz w:val="18"/>
                <w:szCs w:val="24"/>
                <w:lang w:val="en-US"/>
              </w:rPr>
              <w:t>•</w:t>
            </w:r>
            <w:r w:rsidRPr="00510254">
              <w:rPr>
                <w:rFonts w:ascii="Calibri" w:hAnsi="Calibri" w:cs="Calibri"/>
                <w:b/>
                <w:color w:val="0000FF"/>
                <w:sz w:val="18"/>
                <w:szCs w:val="24"/>
                <w:lang w:val="en-US"/>
              </w:rPr>
              <w:tab/>
              <w:t xml:space="preserve">Option1: Parallel transmission from each hop </w:t>
            </w:r>
            <w:proofErr w:type="spellStart"/>
            <w:r w:rsidRPr="00510254">
              <w:rPr>
                <w:rFonts w:ascii="Calibri" w:hAnsi="Calibri" w:cs="Calibri"/>
                <w:b/>
                <w:color w:val="0000FF"/>
                <w:sz w:val="18"/>
                <w:szCs w:val="24"/>
                <w:lang w:val="en-US"/>
              </w:rPr>
              <w:t>gNB</w:t>
            </w:r>
            <w:proofErr w:type="spellEnd"/>
            <w:r w:rsidRPr="00510254">
              <w:rPr>
                <w:rFonts w:ascii="Calibri" w:hAnsi="Calibri" w:cs="Calibri"/>
                <w:b/>
                <w:color w:val="0000FF"/>
                <w:sz w:val="18"/>
                <w:szCs w:val="24"/>
                <w:lang w:val="en-US"/>
              </w:rPr>
              <w:t xml:space="preserve"> to the initial source </w:t>
            </w:r>
            <w:proofErr w:type="spellStart"/>
            <w:r w:rsidRPr="00510254">
              <w:rPr>
                <w:rFonts w:ascii="Calibri" w:hAnsi="Calibri" w:cs="Calibri"/>
                <w:b/>
                <w:color w:val="0000FF"/>
                <w:sz w:val="18"/>
                <w:szCs w:val="24"/>
                <w:lang w:val="en-US"/>
              </w:rPr>
              <w:t>gNB</w:t>
            </w:r>
            <w:proofErr w:type="spellEnd"/>
            <w:r w:rsidRPr="00510254">
              <w:rPr>
                <w:rFonts w:ascii="Calibri" w:hAnsi="Calibri" w:cs="Calibri"/>
                <w:b/>
                <w:color w:val="0000FF"/>
                <w:sz w:val="18"/>
                <w:szCs w:val="24"/>
                <w:lang w:val="en-US"/>
              </w:rPr>
              <w:t xml:space="preserve"> (i.e., Node2 to Node1, Node3 to Node1)</w:t>
            </w:r>
          </w:p>
          <w:p w:rsidR="00C83645" w:rsidRPr="00510254" w:rsidRDefault="00C83645" w:rsidP="0041104B">
            <w:pPr>
              <w:widowControl w:val="0"/>
              <w:spacing w:after="60" w:line="276" w:lineRule="auto"/>
              <w:ind w:left="144" w:hanging="144"/>
              <w:rPr>
                <w:rFonts w:ascii="Calibri" w:hAnsi="Calibri" w:cs="Calibri"/>
                <w:b/>
                <w:color w:val="0000FF"/>
                <w:sz w:val="18"/>
                <w:szCs w:val="24"/>
                <w:lang w:val="en-US"/>
              </w:rPr>
            </w:pPr>
            <w:r w:rsidRPr="00510254">
              <w:rPr>
                <w:rFonts w:ascii="Calibri" w:hAnsi="Calibri" w:cs="Calibri"/>
                <w:b/>
                <w:color w:val="0000FF"/>
                <w:sz w:val="18"/>
                <w:szCs w:val="24"/>
                <w:lang w:val="en-US"/>
              </w:rPr>
              <w:t>•</w:t>
            </w:r>
            <w:r w:rsidRPr="00510254">
              <w:rPr>
                <w:rFonts w:ascii="Calibri" w:hAnsi="Calibri" w:cs="Calibri"/>
                <w:b/>
                <w:color w:val="0000FF"/>
                <w:sz w:val="18"/>
                <w:szCs w:val="24"/>
                <w:lang w:val="en-US"/>
              </w:rPr>
              <w:tab/>
              <w:t>Option2: Hop-by-hop transmission (i.e., Node3 to Node2, Node2 to Node1)</w:t>
            </w:r>
          </w:p>
          <w:p w:rsidR="00C83645" w:rsidRPr="00510254" w:rsidRDefault="00C83645" w:rsidP="0041104B">
            <w:pPr>
              <w:widowControl w:val="0"/>
              <w:spacing w:after="60" w:line="276" w:lineRule="auto"/>
              <w:ind w:left="144" w:hanging="144"/>
              <w:rPr>
                <w:rFonts w:ascii="Calibri" w:hAnsi="Calibri" w:cs="Calibri"/>
                <w:b/>
                <w:color w:val="0000FF"/>
                <w:sz w:val="18"/>
                <w:szCs w:val="24"/>
                <w:lang w:val="en-US"/>
              </w:rPr>
            </w:pPr>
            <w:r w:rsidRPr="00510254">
              <w:rPr>
                <w:rFonts w:ascii="Calibri" w:hAnsi="Calibri" w:cs="Calibri"/>
                <w:b/>
                <w:color w:val="0000FF"/>
                <w:sz w:val="18"/>
                <w:szCs w:val="24"/>
                <w:lang w:val="en-US"/>
              </w:rPr>
              <w:t>•</w:t>
            </w:r>
            <w:r w:rsidRPr="00510254">
              <w:rPr>
                <w:rFonts w:ascii="Calibri" w:hAnsi="Calibri" w:cs="Calibri"/>
                <w:b/>
                <w:color w:val="0000FF"/>
                <w:sz w:val="18"/>
                <w:szCs w:val="24"/>
                <w:lang w:val="en-US"/>
              </w:rPr>
              <w:tab/>
              <w:t>Option3: Final-hop to initial-hop transmission (i.e., Node2 to Node3, Node3 to Node1)</w:t>
            </w:r>
          </w:p>
          <w:p w:rsidR="00C83645" w:rsidRPr="00650FF4" w:rsidRDefault="00C83645" w:rsidP="0041104B">
            <w:pPr>
              <w:widowControl w:val="0"/>
              <w:spacing w:after="60" w:line="276" w:lineRule="auto"/>
              <w:ind w:left="144" w:hanging="144"/>
              <w:rPr>
                <w:rFonts w:ascii="Times New Roman" w:eastAsiaTheme="minorEastAsia" w:hAnsi="Times New Roman"/>
                <w:sz w:val="22"/>
                <w:szCs w:val="22"/>
                <w:lang w:val="en-US"/>
              </w:rPr>
            </w:pPr>
            <w:r w:rsidRPr="00510254">
              <w:rPr>
                <w:rFonts w:ascii="Calibri" w:hAnsi="Calibri" w:cs="Calibri"/>
                <w:b/>
                <w:color w:val="0000FF"/>
                <w:sz w:val="18"/>
                <w:szCs w:val="24"/>
                <w:lang w:val="en-US"/>
              </w:rPr>
              <w:t>•</w:t>
            </w:r>
            <w:r w:rsidRPr="00510254">
              <w:rPr>
                <w:rFonts w:ascii="Calibri" w:hAnsi="Calibri" w:cs="Calibri"/>
                <w:b/>
                <w:color w:val="0000FF"/>
                <w:sz w:val="18"/>
                <w:szCs w:val="24"/>
                <w:lang w:val="en-US"/>
              </w:rPr>
              <w:tab/>
              <w:t>Option4: Measured UE trajectory transfer via AMF (i.e. Node3 to AMF, AMF to Node1).</w:t>
            </w:r>
          </w:p>
        </w:tc>
      </w:tr>
    </w:tbl>
    <w:p w:rsidR="00C83645" w:rsidRPr="00A7684F" w:rsidRDefault="00C83645" w:rsidP="00C83645">
      <w:pPr>
        <w:overflowPunct/>
        <w:autoSpaceDE/>
        <w:autoSpaceDN/>
        <w:adjustRightInd/>
        <w:spacing w:before="120"/>
        <w:textAlignment w:val="auto"/>
        <w:rPr>
          <w:rFonts w:ascii="Times New Roman" w:hAnsi="Times New Roman"/>
          <w:sz w:val="22"/>
        </w:rPr>
      </w:pPr>
      <w:r w:rsidRPr="00650FF4">
        <w:rPr>
          <w:rFonts w:ascii="Times New Roman" w:hAnsi="Times New Roman" w:hint="eastAsia"/>
          <w:sz w:val="22"/>
          <w:szCs w:val="22"/>
        </w:rPr>
        <w:t xml:space="preserve">In this contribution, we will continue discuss the potential issues on </w:t>
      </w:r>
      <w:r w:rsidRPr="00510254">
        <w:rPr>
          <w:rFonts w:ascii="Times New Roman" w:hAnsi="Times New Roman"/>
          <w:sz w:val="22"/>
          <w:szCs w:val="22"/>
        </w:rPr>
        <w:t>Multi-hop UE trajectory</w:t>
      </w:r>
      <w:r w:rsidRPr="00650FF4">
        <w:rPr>
          <w:rFonts w:ascii="Times New Roman" w:hAnsi="Times New Roman" w:hint="eastAsia"/>
          <w:sz w:val="22"/>
          <w:szCs w:val="22"/>
        </w:rPr>
        <w:t>, our views will be provided accordingly.</w:t>
      </w:r>
    </w:p>
    <w:p w:rsidR="00C83645" w:rsidRPr="00B43729" w:rsidRDefault="00C83645" w:rsidP="00C83645">
      <w:pPr>
        <w:pStyle w:val="1"/>
      </w:pPr>
      <w:r w:rsidRPr="00B43729">
        <w:t>Discussion</w:t>
      </w:r>
      <w:bookmarkEnd w:id="0"/>
    </w:p>
    <w:p w:rsidR="00C83645" w:rsidRPr="00911686" w:rsidRDefault="00C83645" w:rsidP="00C83645">
      <w:pPr>
        <w:rPr>
          <w:rFonts w:ascii="Times New Roman" w:hAnsi="Times New Roman"/>
          <w:sz w:val="22"/>
        </w:rPr>
      </w:pPr>
      <w:r w:rsidRPr="00911686">
        <w:rPr>
          <w:rFonts w:ascii="Times New Roman" w:hAnsi="Times New Roman"/>
          <w:sz w:val="22"/>
        </w:rPr>
        <w:t>Multi-hop UE trajectory can be categorized into three major aspects:</w:t>
      </w:r>
    </w:p>
    <w:p w:rsidR="00C83645" w:rsidRPr="00911686" w:rsidRDefault="00C83645" w:rsidP="00C83645">
      <w:pPr>
        <w:pStyle w:val="ab"/>
        <w:numPr>
          <w:ilvl w:val="0"/>
          <w:numId w:val="8"/>
        </w:numPr>
        <w:rPr>
          <w:rFonts w:ascii="Times New Roman" w:hAnsi="Times New Roman"/>
          <w:sz w:val="22"/>
        </w:rPr>
      </w:pPr>
      <w:r>
        <w:rPr>
          <w:rFonts w:ascii="Times New Roman" w:hAnsi="Times New Roman" w:hint="eastAsia"/>
          <w:sz w:val="22"/>
        </w:rPr>
        <w:t xml:space="preserve">UE </w:t>
      </w:r>
      <w:r>
        <w:rPr>
          <w:rFonts w:ascii="Times New Roman" w:hAnsi="Times New Roman"/>
          <w:sz w:val="22"/>
        </w:rPr>
        <w:t>t</w:t>
      </w:r>
      <w:r w:rsidRPr="00911686">
        <w:rPr>
          <w:rFonts w:ascii="Times New Roman" w:hAnsi="Times New Roman"/>
          <w:sz w:val="22"/>
        </w:rPr>
        <w:t>rajectory prediction</w:t>
      </w:r>
    </w:p>
    <w:p w:rsidR="00C83645" w:rsidRPr="00911686" w:rsidRDefault="00C83645" w:rsidP="00C83645">
      <w:pPr>
        <w:pStyle w:val="ab"/>
        <w:numPr>
          <w:ilvl w:val="0"/>
          <w:numId w:val="8"/>
        </w:numPr>
        <w:rPr>
          <w:rFonts w:ascii="Times New Roman" w:hAnsi="Times New Roman"/>
          <w:sz w:val="22"/>
        </w:rPr>
      </w:pPr>
      <w:r w:rsidRPr="00911686">
        <w:rPr>
          <w:rFonts w:ascii="Times New Roman" w:hAnsi="Times New Roman"/>
          <w:sz w:val="22"/>
        </w:rPr>
        <w:t>Measurement configuration information</w:t>
      </w:r>
    </w:p>
    <w:p w:rsidR="00C83645" w:rsidRPr="00911686" w:rsidRDefault="00C83645" w:rsidP="00C83645">
      <w:pPr>
        <w:pStyle w:val="ab"/>
        <w:numPr>
          <w:ilvl w:val="0"/>
          <w:numId w:val="8"/>
        </w:numPr>
        <w:rPr>
          <w:rFonts w:ascii="Times New Roman" w:hAnsi="Times New Roman"/>
          <w:sz w:val="22"/>
        </w:rPr>
      </w:pPr>
      <w:r w:rsidRPr="00911686">
        <w:rPr>
          <w:rFonts w:ascii="Times New Roman" w:hAnsi="Times New Roman"/>
          <w:sz w:val="22"/>
        </w:rPr>
        <w:t>Measurement feedback</w:t>
      </w:r>
    </w:p>
    <w:p w:rsidR="00C83645" w:rsidRDefault="00C83645" w:rsidP="00C83645">
      <w:pPr>
        <w:rPr>
          <w:rFonts w:ascii="Times New Roman" w:hAnsi="Times New Roman"/>
          <w:sz w:val="22"/>
        </w:rPr>
      </w:pPr>
      <w:r>
        <w:rPr>
          <w:rFonts w:ascii="Times New Roman" w:hAnsi="Times New Roman"/>
          <w:sz w:val="22"/>
        </w:rPr>
        <w:t>Below, we will analy</w:t>
      </w:r>
      <w:r>
        <w:rPr>
          <w:rFonts w:ascii="Times New Roman" w:hAnsi="Times New Roman" w:hint="eastAsia"/>
          <w:sz w:val="22"/>
        </w:rPr>
        <w:t>s</w:t>
      </w:r>
      <w:r w:rsidRPr="00911686">
        <w:rPr>
          <w:rFonts w:ascii="Times New Roman" w:hAnsi="Times New Roman"/>
          <w:sz w:val="22"/>
        </w:rPr>
        <w:t>e and discuss these three key aspects in detail.</w:t>
      </w:r>
    </w:p>
    <w:p w:rsidR="00C83645" w:rsidRPr="00911686" w:rsidRDefault="00C83645" w:rsidP="00C83645">
      <w:pPr>
        <w:pStyle w:val="3"/>
        <w:numPr>
          <w:ilvl w:val="1"/>
          <w:numId w:val="1"/>
        </w:numPr>
        <w:rPr>
          <w:sz w:val="32"/>
          <w:lang w:val="en-US" w:eastAsia="zh-CN"/>
        </w:rPr>
      </w:pPr>
      <w:r>
        <w:rPr>
          <w:rFonts w:hint="eastAsia"/>
          <w:sz w:val="32"/>
          <w:lang w:val="en-US" w:eastAsia="zh-CN"/>
        </w:rPr>
        <w:t>UE t</w:t>
      </w:r>
      <w:r w:rsidRPr="00911686">
        <w:rPr>
          <w:sz w:val="32"/>
          <w:lang w:val="en-US" w:eastAsia="zh-CN"/>
        </w:rPr>
        <w:t>rajectory prediction</w:t>
      </w:r>
    </w:p>
    <w:p w:rsidR="00C83645" w:rsidRDefault="00C83645" w:rsidP="00C83645">
      <w:pPr>
        <w:rPr>
          <w:rFonts w:ascii="Times New Roman" w:hAnsi="Times New Roman"/>
          <w:sz w:val="22"/>
          <w:u w:val="single"/>
        </w:rPr>
      </w:pPr>
      <w:r>
        <w:rPr>
          <w:rFonts w:ascii="Times New Roman" w:hAnsi="Times New Roman" w:hint="eastAsia"/>
          <w:sz w:val="22"/>
          <w:u w:val="single"/>
        </w:rPr>
        <w:t xml:space="preserve">How to transfer the </w:t>
      </w:r>
      <w:r w:rsidRPr="00616DD7">
        <w:rPr>
          <w:rFonts w:ascii="Times New Roman" w:hAnsi="Times New Roman"/>
          <w:sz w:val="22"/>
          <w:u w:val="single"/>
        </w:rPr>
        <w:t>multi-hop UE trajectory prediction</w:t>
      </w:r>
    </w:p>
    <w:p w:rsidR="00C83645" w:rsidRPr="00510254" w:rsidRDefault="00C83645" w:rsidP="00C83645">
      <w:pPr>
        <w:widowControl w:val="0"/>
        <w:spacing w:after="60" w:line="276" w:lineRule="auto"/>
        <w:ind w:left="144" w:hanging="144"/>
        <w:rPr>
          <w:rFonts w:ascii="Calibri" w:hAnsi="Calibri" w:cs="Calibri"/>
          <w:b/>
          <w:color w:val="0000FF"/>
          <w:sz w:val="18"/>
          <w:szCs w:val="24"/>
          <w:lang w:val="en-US" w:eastAsia="en-US"/>
        </w:rPr>
      </w:pPr>
      <w:r w:rsidRPr="00510254">
        <w:rPr>
          <w:rFonts w:ascii="Calibri" w:hAnsi="Calibri" w:cs="Calibri"/>
          <w:b/>
          <w:color w:val="0000FF"/>
          <w:sz w:val="18"/>
          <w:szCs w:val="24"/>
          <w:lang w:val="en-US" w:eastAsia="en-US"/>
        </w:rPr>
        <w:t>Transfer the multi-hop UE trajectory prediction in UE associated or non-UE associated message?</w:t>
      </w:r>
    </w:p>
    <w:p w:rsidR="00C83645" w:rsidRPr="005A1A0A" w:rsidRDefault="00C83645" w:rsidP="00C83645">
      <w:pPr>
        <w:rPr>
          <w:rFonts w:ascii="Times New Roman" w:hAnsi="Times New Roman"/>
          <w:sz w:val="22"/>
        </w:rPr>
      </w:pPr>
      <w:r w:rsidRPr="00F13289">
        <w:rPr>
          <w:rFonts w:ascii="Times New Roman" w:hAnsi="Times New Roman" w:hint="eastAsia"/>
          <w:sz w:val="22"/>
        </w:rPr>
        <w:lastRenderedPageBreak/>
        <w:t xml:space="preserve">The </w:t>
      </w:r>
      <w:r>
        <w:rPr>
          <w:rFonts w:ascii="Times New Roman" w:hAnsi="Times New Roman" w:hint="eastAsia"/>
          <w:sz w:val="22"/>
        </w:rPr>
        <w:t>last RAN3 meeting discussed h</w:t>
      </w:r>
      <w:r w:rsidRPr="005A1A0A">
        <w:rPr>
          <w:rFonts w:ascii="Times New Roman" w:hAnsi="Times New Roman"/>
          <w:sz w:val="22"/>
        </w:rPr>
        <w:t xml:space="preserve">ow to transfer </w:t>
      </w:r>
      <w:r>
        <w:rPr>
          <w:rFonts w:ascii="Times New Roman" w:hAnsi="Times New Roman" w:hint="eastAsia"/>
          <w:sz w:val="22"/>
        </w:rPr>
        <w:t xml:space="preserve">the </w:t>
      </w:r>
      <w:r w:rsidRPr="005A1A0A">
        <w:rPr>
          <w:rFonts w:ascii="Times New Roman" w:hAnsi="Times New Roman"/>
          <w:sz w:val="22"/>
        </w:rPr>
        <w:t>multi-hop UE trajectory prediction</w:t>
      </w:r>
      <w:r>
        <w:rPr>
          <w:rFonts w:ascii="Times New Roman" w:hAnsi="Times New Roman" w:hint="eastAsia"/>
          <w:sz w:val="22"/>
        </w:rPr>
        <w:t xml:space="preserve">, </w:t>
      </w:r>
      <w:r w:rsidRPr="00E1144A">
        <w:rPr>
          <w:rFonts w:ascii="Times New Roman" w:hAnsi="Times New Roman"/>
          <w:sz w:val="22"/>
        </w:rPr>
        <w:t xml:space="preserve">but no conclusion </w:t>
      </w:r>
      <w:r>
        <w:rPr>
          <w:rFonts w:ascii="Times New Roman" w:hAnsi="Times New Roman" w:hint="eastAsia"/>
          <w:sz w:val="22"/>
        </w:rPr>
        <w:t xml:space="preserve">was </w:t>
      </w:r>
      <w:r w:rsidRPr="00E1144A">
        <w:rPr>
          <w:rFonts w:ascii="Times New Roman" w:hAnsi="Times New Roman"/>
          <w:sz w:val="22"/>
        </w:rPr>
        <w:t>reached.</w:t>
      </w:r>
      <w:r>
        <w:rPr>
          <w:rFonts w:ascii="Times New Roman" w:hAnsi="Times New Roman" w:hint="eastAsia"/>
          <w:sz w:val="22"/>
        </w:rPr>
        <w:t xml:space="preserve"> In our opinion, t</w:t>
      </w:r>
      <w:r w:rsidRPr="00D80CC1">
        <w:rPr>
          <w:rFonts w:ascii="Times New Roman" w:hAnsi="Times New Roman"/>
          <w:sz w:val="22"/>
        </w:rPr>
        <w:t xml:space="preserve">he </w:t>
      </w:r>
      <w:r>
        <w:rPr>
          <w:rFonts w:ascii="Times New Roman" w:hAnsi="Times New Roman" w:hint="eastAsia"/>
          <w:sz w:val="22"/>
        </w:rPr>
        <w:t>t</w:t>
      </w:r>
      <w:r w:rsidRPr="00D80CC1">
        <w:rPr>
          <w:rFonts w:ascii="Times New Roman" w:hAnsi="Times New Roman"/>
          <w:sz w:val="22"/>
        </w:rPr>
        <w:t>rajectory prediction Information</w:t>
      </w:r>
      <w:r>
        <w:rPr>
          <w:rFonts w:ascii="Times New Roman" w:hAnsi="Times New Roman" w:hint="eastAsia"/>
          <w:sz w:val="22"/>
        </w:rPr>
        <w:t xml:space="preserve"> for Multi-hop</w:t>
      </w:r>
      <w:r w:rsidRPr="00D80CC1">
        <w:rPr>
          <w:rFonts w:ascii="Times New Roman" w:hAnsi="Times New Roman"/>
          <w:sz w:val="22"/>
        </w:rPr>
        <w:t xml:space="preserve"> is a per-UE measurement. </w:t>
      </w:r>
      <w:r>
        <w:rPr>
          <w:rFonts w:ascii="Times New Roman" w:hAnsi="Times New Roman" w:hint="eastAsia"/>
          <w:sz w:val="22"/>
        </w:rPr>
        <w:t xml:space="preserve">Thus, </w:t>
      </w:r>
      <w:r>
        <w:rPr>
          <w:rFonts w:ascii="Times New Roman" w:hAnsi="Times New Roman"/>
          <w:sz w:val="22"/>
        </w:rPr>
        <w:t>predicted</w:t>
      </w:r>
      <w:r>
        <w:rPr>
          <w:rFonts w:ascii="Times New Roman" w:hAnsi="Times New Roman" w:hint="eastAsia"/>
          <w:sz w:val="22"/>
        </w:rPr>
        <w:t xml:space="preserve"> trajectory can only be contained in</w:t>
      </w:r>
      <w:r w:rsidRPr="005A1A0A">
        <w:rPr>
          <w:rFonts w:ascii="Times New Roman" w:hAnsi="Times New Roman"/>
          <w:sz w:val="22"/>
        </w:rPr>
        <w:t xml:space="preserve"> </w:t>
      </w:r>
      <w:r>
        <w:rPr>
          <w:rFonts w:ascii="Times New Roman" w:hAnsi="Times New Roman" w:hint="eastAsia"/>
          <w:sz w:val="22"/>
        </w:rPr>
        <w:t xml:space="preserve">a </w:t>
      </w:r>
      <w:r w:rsidRPr="005A1A0A">
        <w:rPr>
          <w:rFonts w:ascii="Times New Roman" w:hAnsi="Times New Roman"/>
          <w:sz w:val="22"/>
        </w:rPr>
        <w:t>UE associated message</w:t>
      </w:r>
      <w:r>
        <w:rPr>
          <w:rFonts w:ascii="Times New Roman" w:hAnsi="Times New Roman" w:hint="eastAsia"/>
          <w:sz w:val="22"/>
        </w:rPr>
        <w:t>,</w:t>
      </w:r>
      <w:r w:rsidRPr="005A1A0A">
        <w:rPr>
          <w:rFonts w:ascii="Times New Roman" w:hAnsi="Times New Roman"/>
          <w:sz w:val="22"/>
        </w:rPr>
        <w:t xml:space="preserve"> i.e. </w:t>
      </w:r>
      <w:r>
        <w:rPr>
          <w:rFonts w:ascii="Times New Roman" w:hAnsi="Times New Roman" w:hint="eastAsia"/>
          <w:sz w:val="22"/>
        </w:rPr>
        <w:t xml:space="preserve">the </w:t>
      </w:r>
      <w:r w:rsidRPr="005A1A0A">
        <w:rPr>
          <w:rFonts w:ascii="Times New Roman" w:hAnsi="Times New Roman"/>
          <w:sz w:val="22"/>
        </w:rPr>
        <w:t>Handover</w:t>
      </w:r>
      <w:r>
        <w:rPr>
          <w:rFonts w:ascii="Times New Roman" w:hAnsi="Times New Roman"/>
          <w:sz w:val="22"/>
        </w:rPr>
        <w:t xml:space="preserve"> </w:t>
      </w:r>
      <w:r>
        <w:rPr>
          <w:rFonts w:ascii="Times New Roman" w:hAnsi="Times New Roman" w:hint="eastAsia"/>
          <w:sz w:val="22"/>
        </w:rPr>
        <w:t>R</w:t>
      </w:r>
      <w:r w:rsidRPr="005A1A0A">
        <w:rPr>
          <w:rFonts w:ascii="Times New Roman" w:hAnsi="Times New Roman"/>
          <w:sz w:val="22"/>
        </w:rPr>
        <w:t>equest message.</w:t>
      </w:r>
    </w:p>
    <w:p w:rsidR="00C83645" w:rsidRDefault="00C83645" w:rsidP="00C83645">
      <w:pPr>
        <w:rPr>
          <w:rFonts w:ascii="Times New Roman" w:hAnsi="Times New Roman"/>
          <w:b/>
          <w:sz w:val="22"/>
        </w:rPr>
      </w:pPr>
      <w:r>
        <w:rPr>
          <w:rFonts w:ascii="Times New Roman" w:hAnsi="Times New Roman" w:hint="eastAsia"/>
          <w:b/>
          <w:sz w:val="22"/>
        </w:rPr>
        <w:t>Proposal 1</w:t>
      </w:r>
      <w:r w:rsidRPr="00347149">
        <w:rPr>
          <w:rFonts w:ascii="Times New Roman" w:hAnsi="Times New Roman" w:hint="eastAsia"/>
          <w:b/>
          <w:sz w:val="22"/>
        </w:rPr>
        <w:t>：</w:t>
      </w:r>
      <w:r>
        <w:rPr>
          <w:rFonts w:ascii="Times New Roman" w:hAnsi="Times New Roman" w:hint="eastAsia"/>
          <w:b/>
          <w:sz w:val="22"/>
        </w:rPr>
        <w:t xml:space="preserve">It is proposed that the </w:t>
      </w:r>
      <w:r w:rsidRPr="00125C33">
        <w:rPr>
          <w:rFonts w:ascii="Times New Roman" w:hAnsi="Times New Roman"/>
          <w:b/>
          <w:sz w:val="22"/>
        </w:rPr>
        <w:t>multi-hop UE trajectory prediction should be transferred</w:t>
      </w:r>
      <w:r>
        <w:rPr>
          <w:rFonts w:ascii="Times New Roman" w:hAnsi="Times New Roman" w:hint="eastAsia"/>
          <w:b/>
          <w:sz w:val="22"/>
        </w:rPr>
        <w:t xml:space="preserve"> via</w:t>
      </w:r>
      <w:r w:rsidRPr="00125C33">
        <w:rPr>
          <w:rFonts w:ascii="Times New Roman" w:hAnsi="Times New Roman"/>
          <w:b/>
          <w:sz w:val="22"/>
        </w:rPr>
        <w:t xml:space="preserve"> UE associated message</w:t>
      </w:r>
      <w:r>
        <w:rPr>
          <w:rFonts w:ascii="Times New Roman" w:hAnsi="Times New Roman" w:hint="eastAsia"/>
          <w:b/>
          <w:sz w:val="22"/>
        </w:rPr>
        <w:t>,</w:t>
      </w:r>
      <w:r w:rsidRPr="00125C33">
        <w:rPr>
          <w:rFonts w:ascii="Times New Roman" w:hAnsi="Times New Roman"/>
          <w:b/>
          <w:sz w:val="22"/>
        </w:rPr>
        <w:t xml:space="preserve"> i.e. Handover Request message</w:t>
      </w:r>
      <w:r>
        <w:rPr>
          <w:rFonts w:ascii="Times New Roman" w:hAnsi="Times New Roman" w:hint="eastAsia"/>
          <w:b/>
          <w:sz w:val="22"/>
        </w:rPr>
        <w:t>.</w:t>
      </w:r>
    </w:p>
    <w:p w:rsidR="00C83645" w:rsidRDefault="00C83645" w:rsidP="00C83645">
      <w:pPr>
        <w:rPr>
          <w:rFonts w:ascii="Times New Roman" w:hAnsi="Times New Roman"/>
          <w:sz w:val="22"/>
          <w:u w:val="single"/>
        </w:rPr>
      </w:pPr>
      <w:r>
        <w:rPr>
          <w:rFonts w:ascii="Times New Roman" w:hAnsi="Times New Roman" w:hint="eastAsia"/>
          <w:sz w:val="22"/>
          <w:u w:val="single"/>
        </w:rPr>
        <w:t>The UE t</w:t>
      </w:r>
      <w:r w:rsidRPr="00B51D13">
        <w:rPr>
          <w:rFonts w:ascii="Times New Roman" w:hAnsi="Times New Roman"/>
          <w:sz w:val="22"/>
          <w:u w:val="single"/>
        </w:rPr>
        <w:t>rajectory prediction</w:t>
      </w:r>
      <w:r>
        <w:rPr>
          <w:rFonts w:ascii="Times New Roman" w:hAnsi="Times New Roman" w:hint="eastAsia"/>
          <w:sz w:val="22"/>
          <w:u w:val="single"/>
        </w:rPr>
        <w:t xml:space="preserve"> I</w:t>
      </w:r>
      <w:r>
        <w:rPr>
          <w:rFonts w:ascii="Times New Roman" w:hAnsi="Times New Roman"/>
          <w:sz w:val="22"/>
          <w:u w:val="single"/>
        </w:rPr>
        <w:t>n</w:t>
      </w:r>
      <w:r>
        <w:rPr>
          <w:rFonts w:ascii="Times New Roman" w:hAnsi="Times New Roman" w:hint="eastAsia"/>
          <w:sz w:val="22"/>
          <w:u w:val="single"/>
        </w:rPr>
        <w:t xml:space="preserve">formation </w:t>
      </w:r>
      <w:r w:rsidRPr="00C82A3B">
        <w:rPr>
          <w:rFonts w:ascii="Times New Roman" w:hAnsi="Times New Roman"/>
          <w:sz w:val="22"/>
          <w:u w:val="single"/>
        </w:rPr>
        <w:t>transferred by intermediate nodes</w:t>
      </w:r>
    </w:p>
    <w:p w:rsidR="00C83645" w:rsidRDefault="00C83645" w:rsidP="00C83645">
      <w:pPr>
        <w:rPr>
          <w:rFonts w:ascii="Times New Roman" w:hAnsi="Times New Roman"/>
          <w:sz w:val="22"/>
        </w:rPr>
      </w:pPr>
      <w:r>
        <w:rPr>
          <w:rFonts w:ascii="Times New Roman" w:hAnsi="Times New Roman" w:hint="eastAsia"/>
          <w:sz w:val="22"/>
        </w:rPr>
        <w:t>In</w:t>
      </w:r>
      <w:r w:rsidRPr="00E5428D">
        <w:rPr>
          <w:rFonts w:ascii="Times New Roman" w:hAnsi="Times New Roman"/>
          <w:sz w:val="22"/>
        </w:rPr>
        <w:t xml:space="preserve"> last RAN3 meeting</w:t>
      </w:r>
      <w:r>
        <w:rPr>
          <w:rFonts w:ascii="Times New Roman" w:hAnsi="Times New Roman" w:hint="eastAsia"/>
          <w:sz w:val="22"/>
        </w:rPr>
        <w:t>, t</w:t>
      </w:r>
      <w:r w:rsidRPr="00E5428D">
        <w:rPr>
          <w:rFonts w:ascii="Times New Roman" w:hAnsi="Times New Roman"/>
          <w:sz w:val="22"/>
        </w:rPr>
        <w:t>he content of the UE trajectory prediction Information</w:t>
      </w:r>
      <w:r>
        <w:rPr>
          <w:rFonts w:ascii="Times New Roman" w:hAnsi="Times New Roman" w:hint="eastAsia"/>
          <w:sz w:val="22"/>
        </w:rPr>
        <w:t xml:space="preserve"> was discussed. </w:t>
      </w:r>
      <w:r w:rsidRPr="002D30D7">
        <w:rPr>
          <w:rFonts w:ascii="Times New Roman" w:hAnsi="Times New Roman"/>
          <w:sz w:val="22"/>
        </w:rPr>
        <w:t xml:space="preserve">For a UE, </w:t>
      </w:r>
      <w:r>
        <w:rPr>
          <w:rFonts w:ascii="Times New Roman" w:hAnsi="Times New Roman" w:hint="eastAsia"/>
          <w:sz w:val="22"/>
        </w:rPr>
        <w:t xml:space="preserve">most companies agreed </w:t>
      </w:r>
      <w:r>
        <w:rPr>
          <w:rFonts w:ascii="Times New Roman" w:hAnsi="Times New Roman"/>
          <w:sz w:val="22"/>
        </w:rPr>
        <w:t>that</w:t>
      </w:r>
      <w:r>
        <w:rPr>
          <w:rFonts w:ascii="Times New Roman" w:hAnsi="Times New Roman" w:hint="eastAsia"/>
          <w:sz w:val="22"/>
        </w:rPr>
        <w:t xml:space="preserve"> </w:t>
      </w:r>
      <w:r w:rsidRPr="002D30D7">
        <w:rPr>
          <w:rFonts w:ascii="Times New Roman" w:hAnsi="Times New Roman"/>
          <w:sz w:val="22"/>
        </w:rPr>
        <w:t xml:space="preserve">only one corresponding trajectory prediction </w:t>
      </w:r>
      <w:r>
        <w:rPr>
          <w:rFonts w:ascii="Times New Roman" w:hAnsi="Times New Roman" w:hint="eastAsia"/>
          <w:sz w:val="22"/>
        </w:rPr>
        <w:t xml:space="preserve">shall be </w:t>
      </w:r>
      <w:r w:rsidRPr="002D30D7">
        <w:rPr>
          <w:rFonts w:ascii="Times New Roman" w:hAnsi="Times New Roman"/>
          <w:sz w:val="22"/>
        </w:rPr>
        <w:t>transmitted</w:t>
      </w:r>
      <w:r>
        <w:rPr>
          <w:rFonts w:ascii="Times New Roman" w:hAnsi="Times New Roman" w:hint="eastAsia"/>
          <w:sz w:val="22"/>
        </w:rPr>
        <w:t xml:space="preserve">, rather than a list of UE </w:t>
      </w:r>
      <w:r w:rsidRPr="00E5428D">
        <w:rPr>
          <w:rFonts w:ascii="Times New Roman" w:hAnsi="Times New Roman"/>
          <w:sz w:val="22"/>
        </w:rPr>
        <w:t>trajectory</w:t>
      </w:r>
      <w:r>
        <w:rPr>
          <w:rFonts w:ascii="Times New Roman" w:hAnsi="Times New Roman" w:hint="eastAsia"/>
          <w:sz w:val="22"/>
        </w:rPr>
        <w:t xml:space="preserve"> prediction. </w:t>
      </w:r>
      <w:r w:rsidRPr="00B207AA">
        <w:rPr>
          <w:rFonts w:ascii="Times New Roman" w:hAnsi="Times New Roman"/>
          <w:sz w:val="22"/>
        </w:rPr>
        <w:t>This is reasonable because predictions from remote nodes have no value for the current node’s HO decision-making.</w:t>
      </w:r>
    </w:p>
    <w:p w:rsidR="00C83645" w:rsidRPr="00251666" w:rsidRDefault="00C83645" w:rsidP="00C83645">
      <w:pPr>
        <w:rPr>
          <w:rFonts w:ascii="Times New Roman" w:hAnsi="Times New Roman"/>
          <w:b/>
          <w:sz w:val="22"/>
        </w:rPr>
      </w:pPr>
      <w:r w:rsidRPr="00251666">
        <w:rPr>
          <w:rFonts w:ascii="Times New Roman" w:hAnsi="Times New Roman"/>
          <w:b/>
          <w:sz w:val="22"/>
        </w:rPr>
        <w:t>Proposal</w:t>
      </w:r>
      <w:r>
        <w:rPr>
          <w:rFonts w:ascii="Times New Roman" w:hAnsi="Times New Roman" w:hint="eastAsia"/>
          <w:b/>
          <w:sz w:val="22"/>
        </w:rPr>
        <w:t xml:space="preserve"> 2</w:t>
      </w:r>
      <w:r w:rsidRPr="00251666">
        <w:rPr>
          <w:rFonts w:ascii="Times New Roman" w:hAnsi="Times New Roman"/>
          <w:b/>
          <w:sz w:val="22"/>
        </w:rPr>
        <w:t>: For a UE, only</w:t>
      </w:r>
      <w:bookmarkStart w:id="1" w:name="_GoBack"/>
      <w:bookmarkEnd w:id="1"/>
      <w:r w:rsidRPr="00251666">
        <w:rPr>
          <w:rFonts w:ascii="Times New Roman" w:hAnsi="Times New Roman"/>
          <w:b/>
          <w:sz w:val="22"/>
        </w:rPr>
        <w:t xml:space="preserve"> one corresponding trajectory prediction shall be transmitted during </w:t>
      </w:r>
      <w:r>
        <w:rPr>
          <w:rFonts w:ascii="Times New Roman" w:hAnsi="Times New Roman" w:hint="eastAsia"/>
          <w:b/>
          <w:sz w:val="22"/>
        </w:rPr>
        <w:t>Handover</w:t>
      </w:r>
      <w:r w:rsidRPr="00251666">
        <w:rPr>
          <w:rFonts w:ascii="Times New Roman" w:hAnsi="Times New Roman"/>
          <w:b/>
          <w:sz w:val="22"/>
        </w:rPr>
        <w:t xml:space="preserve"> </w:t>
      </w:r>
      <w:r>
        <w:rPr>
          <w:rFonts w:ascii="Times New Roman" w:hAnsi="Times New Roman" w:hint="eastAsia"/>
          <w:b/>
          <w:sz w:val="22"/>
        </w:rPr>
        <w:t>R</w:t>
      </w:r>
      <w:r w:rsidRPr="00251666">
        <w:rPr>
          <w:rFonts w:ascii="Times New Roman" w:hAnsi="Times New Roman"/>
          <w:b/>
          <w:sz w:val="22"/>
        </w:rPr>
        <w:t>equest message.</w:t>
      </w:r>
    </w:p>
    <w:p w:rsidR="00C83645" w:rsidRDefault="00C83645" w:rsidP="00C83645">
      <w:pPr>
        <w:rPr>
          <w:rFonts w:ascii="Times New Roman" w:hAnsi="Times New Roman"/>
          <w:sz w:val="22"/>
        </w:rPr>
      </w:pPr>
      <w:r>
        <w:rPr>
          <w:rFonts w:ascii="Times New Roman" w:hAnsi="Times New Roman"/>
          <w:sz w:val="22"/>
        </w:rPr>
        <w:t>A</w:t>
      </w:r>
      <w:r>
        <w:rPr>
          <w:rFonts w:ascii="Times New Roman" w:hAnsi="Times New Roman" w:hint="eastAsia"/>
          <w:sz w:val="22"/>
        </w:rPr>
        <w:t xml:space="preserve">s for how the </w:t>
      </w:r>
      <w:r w:rsidRPr="00C51AC3">
        <w:rPr>
          <w:rFonts w:ascii="Times New Roman" w:hAnsi="Times New Roman"/>
          <w:sz w:val="22"/>
        </w:rPr>
        <w:t>intermediate nodes</w:t>
      </w:r>
      <w:r>
        <w:rPr>
          <w:rFonts w:ascii="Times New Roman" w:hAnsi="Times New Roman" w:hint="eastAsia"/>
          <w:sz w:val="22"/>
        </w:rPr>
        <w:t xml:space="preserve"> handle the </w:t>
      </w:r>
      <w:r w:rsidRPr="00C51AC3">
        <w:rPr>
          <w:rFonts w:ascii="Times New Roman" w:hAnsi="Times New Roman"/>
          <w:sz w:val="22"/>
        </w:rPr>
        <w:t>UE trajectory prediction</w:t>
      </w:r>
      <w:r>
        <w:rPr>
          <w:rFonts w:ascii="Times New Roman" w:hAnsi="Times New Roman" w:hint="eastAsia"/>
          <w:sz w:val="22"/>
        </w:rPr>
        <w:t>, it shall be totally up to NG-RAN node implementation and not be specified</w:t>
      </w:r>
      <w:r w:rsidRPr="002D30D7">
        <w:rPr>
          <w:rFonts w:ascii="Times New Roman" w:hAnsi="Times New Roman"/>
          <w:sz w:val="22"/>
        </w:rPr>
        <w:t>, which we consider to be the consensus.</w:t>
      </w:r>
      <w:r>
        <w:rPr>
          <w:rFonts w:ascii="Times New Roman" w:hAnsi="Times New Roman" w:hint="eastAsia"/>
          <w:sz w:val="22"/>
        </w:rPr>
        <w:t xml:space="preserve"> And for </w:t>
      </w:r>
      <w:r>
        <w:rPr>
          <w:rFonts w:ascii="Times New Roman" w:hAnsi="Times New Roman"/>
          <w:sz w:val="22"/>
        </w:rPr>
        <w:t xml:space="preserve">intermediate </w:t>
      </w:r>
      <w:r>
        <w:rPr>
          <w:rFonts w:ascii="Times New Roman" w:hAnsi="Times New Roman" w:hint="eastAsia"/>
          <w:sz w:val="22"/>
        </w:rPr>
        <w:t xml:space="preserve">node enabling trajectory predicting, </w:t>
      </w:r>
      <w:r>
        <w:rPr>
          <w:rFonts w:ascii="Times New Roman" w:hAnsi="Times New Roman"/>
          <w:sz w:val="22"/>
        </w:rPr>
        <w:t>t</w:t>
      </w:r>
      <w:r w:rsidRPr="00177944">
        <w:rPr>
          <w:rFonts w:ascii="Times New Roman" w:hAnsi="Times New Roman"/>
          <w:sz w:val="22"/>
        </w:rPr>
        <w:t xml:space="preserve">he trajectory prediction information from the current node itself </w:t>
      </w:r>
      <w:r>
        <w:rPr>
          <w:rFonts w:ascii="Times New Roman" w:hAnsi="Times New Roman" w:hint="eastAsia"/>
          <w:sz w:val="22"/>
        </w:rPr>
        <w:t>may</w:t>
      </w:r>
      <w:r w:rsidRPr="00177944">
        <w:rPr>
          <w:rFonts w:ascii="Times New Roman" w:hAnsi="Times New Roman"/>
          <w:sz w:val="22"/>
        </w:rPr>
        <w:t xml:space="preserve"> override the </w:t>
      </w:r>
      <w:r>
        <w:rPr>
          <w:rFonts w:ascii="Times New Roman" w:hAnsi="Times New Roman" w:hint="eastAsia"/>
          <w:sz w:val="22"/>
        </w:rPr>
        <w:t xml:space="preserve">previous one. </w:t>
      </w:r>
      <w:r>
        <w:rPr>
          <w:rFonts w:ascii="Times New Roman" w:hAnsi="Times New Roman"/>
          <w:sz w:val="22"/>
        </w:rPr>
        <w:t xml:space="preserve">For </w:t>
      </w:r>
      <w:r w:rsidRPr="00347149">
        <w:rPr>
          <w:rFonts w:ascii="Times New Roman" w:hAnsi="Times New Roman"/>
          <w:sz w:val="22"/>
        </w:rPr>
        <w:t>intermediate node</w:t>
      </w:r>
      <w:r>
        <w:rPr>
          <w:rFonts w:ascii="Times New Roman" w:hAnsi="Times New Roman" w:hint="eastAsia"/>
          <w:sz w:val="22"/>
        </w:rPr>
        <w:t xml:space="preserve"> not enabling trajectory predicting</w:t>
      </w:r>
      <w:r w:rsidRPr="00347149">
        <w:rPr>
          <w:rFonts w:ascii="Times New Roman" w:hAnsi="Times New Roman"/>
          <w:sz w:val="22"/>
        </w:rPr>
        <w:t xml:space="preserve">, </w:t>
      </w:r>
      <w:r>
        <w:rPr>
          <w:rFonts w:ascii="Times New Roman" w:hAnsi="Times New Roman" w:hint="eastAsia"/>
          <w:sz w:val="22"/>
        </w:rPr>
        <w:t xml:space="preserve">the intermediate may just transfer the received </w:t>
      </w:r>
      <w:r w:rsidRPr="00C51AC3">
        <w:rPr>
          <w:rFonts w:ascii="Times New Roman" w:hAnsi="Times New Roman"/>
          <w:sz w:val="22"/>
        </w:rPr>
        <w:t>UE trajectory prediction</w:t>
      </w:r>
      <w:r>
        <w:rPr>
          <w:rFonts w:ascii="Times New Roman" w:hAnsi="Times New Roman" w:hint="eastAsia"/>
          <w:sz w:val="22"/>
        </w:rPr>
        <w:t>.</w:t>
      </w:r>
    </w:p>
    <w:p w:rsidR="00C83645" w:rsidRPr="00F13289" w:rsidRDefault="00C83645" w:rsidP="00C83645">
      <w:pPr>
        <w:rPr>
          <w:rFonts w:ascii="Times New Roman" w:hAnsi="Times New Roman"/>
          <w:b/>
          <w:sz w:val="22"/>
        </w:rPr>
      </w:pPr>
      <w:r>
        <w:rPr>
          <w:rFonts w:ascii="Times New Roman" w:hAnsi="Times New Roman" w:hint="eastAsia"/>
          <w:b/>
          <w:sz w:val="22"/>
        </w:rPr>
        <w:t>Proposal 3</w:t>
      </w:r>
      <w:r w:rsidRPr="00F13289">
        <w:rPr>
          <w:rFonts w:ascii="Times New Roman" w:hAnsi="Times New Roman" w:hint="eastAsia"/>
          <w:b/>
          <w:sz w:val="22"/>
        </w:rPr>
        <w:t>:</w:t>
      </w:r>
      <w:r>
        <w:rPr>
          <w:rFonts w:ascii="Times New Roman" w:hAnsi="Times New Roman" w:hint="eastAsia"/>
          <w:b/>
          <w:sz w:val="22"/>
        </w:rPr>
        <w:t xml:space="preserve"> T</w:t>
      </w:r>
      <w:r w:rsidRPr="00835D5D">
        <w:rPr>
          <w:rFonts w:ascii="Times New Roman" w:hAnsi="Times New Roman"/>
          <w:b/>
          <w:sz w:val="22"/>
        </w:rPr>
        <w:t xml:space="preserve">he UE trajectory prediction information transferred by intermediate nodes depends on the implementation of the </w:t>
      </w:r>
      <w:r>
        <w:rPr>
          <w:rFonts w:ascii="Times New Roman" w:hAnsi="Times New Roman" w:hint="eastAsia"/>
          <w:b/>
          <w:sz w:val="22"/>
        </w:rPr>
        <w:t>intermediate nodes.</w:t>
      </w:r>
    </w:p>
    <w:p w:rsidR="00C83645" w:rsidRDefault="00C83645" w:rsidP="00C83645">
      <w:pPr>
        <w:pStyle w:val="3"/>
        <w:numPr>
          <w:ilvl w:val="1"/>
          <w:numId w:val="1"/>
        </w:numPr>
        <w:rPr>
          <w:sz w:val="32"/>
        </w:rPr>
      </w:pPr>
      <w:r w:rsidRPr="00911686">
        <w:rPr>
          <w:sz w:val="32"/>
        </w:rPr>
        <w:t>Measurement configuration information</w:t>
      </w:r>
    </w:p>
    <w:p w:rsidR="00C83645" w:rsidRPr="00C164FA" w:rsidRDefault="00C83645" w:rsidP="00C83645">
      <w:pPr>
        <w:rPr>
          <w:rFonts w:ascii="Times New Roman" w:hAnsi="Times New Roman"/>
          <w:sz w:val="22"/>
          <w:u w:val="single"/>
        </w:rPr>
      </w:pPr>
      <w:r w:rsidRPr="00C164FA">
        <w:rPr>
          <w:rFonts w:ascii="Times New Roman" w:hAnsi="Times New Roman"/>
          <w:sz w:val="22"/>
          <w:u w:val="single"/>
        </w:rPr>
        <w:t xml:space="preserve">How to transfer the </w:t>
      </w:r>
      <w:r>
        <w:rPr>
          <w:rFonts w:ascii="Times New Roman" w:hAnsi="Times New Roman" w:hint="eastAsia"/>
          <w:sz w:val="22"/>
          <w:u w:val="single"/>
        </w:rPr>
        <w:t>m</w:t>
      </w:r>
      <w:r w:rsidRPr="00C164FA">
        <w:rPr>
          <w:rFonts w:ascii="Times New Roman" w:hAnsi="Times New Roman"/>
          <w:sz w:val="22"/>
          <w:u w:val="single"/>
        </w:rPr>
        <w:t>easurement configuration information</w:t>
      </w:r>
    </w:p>
    <w:p w:rsidR="00C83645" w:rsidRPr="00510254" w:rsidRDefault="00C83645" w:rsidP="00C83645">
      <w:pPr>
        <w:widowControl w:val="0"/>
        <w:spacing w:after="60" w:line="276" w:lineRule="auto"/>
        <w:ind w:left="144" w:hanging="144"/>
        <w:rPr>
          <w:rFonts w:ascii="Calibri" w:hAnsi="Calibri" w:cs="Calibri"/>
          <w:b/>
          <w:bCs/>
          <w:color w:val="0000FF"/>
          <w:sz w:val="18"/>
          <w:szCs w:val="24"/>
          <w:lang w:val="en-US"/>
        </w:rPr>
      </w:pPr>
      <w:r w:rsidRPr="00510254">
        <w:rPr>
          <w:rFonts w:ascii="Calibri" w:hAnsi="Calibri" w:cs="Calibri"/>
          <w:b/>
          <w:bCs/>
          <w:color w:val="0000FF"/>
          <w:sz w:val="18"/>
          <w:szCs w:val="24"/>
          <w:lang w:val="en-US"/>
        </w:rPr>
        <w:t>Configuration of measurement feedback:</w:t>
      </w:r>
    </w:p>
    <w:p w:rsidR="00C83645" w:rsidRPr="00B70BFF" w:rsidRDefault="00C83645" w:rsidP="00C83645">
      <w:pPr>
        <w:widowControl w:val="0"/>
        <w:numPr>
          <w:ilvl w:val="0"/>
          <w:numId w:val="7"/>
        </w:numPr>
        <w:spacing w:after="60" w:line="276" w:lineRule="auto"/>
        <w:ind w:left="144" w:hanging="144"/>
        <w:rPr>
          <w:rFonts w:ascii="Calibri" w:hAnsi="Calibri" w:cs="Calibri"/>
          <w:b/>
          <w:bCs/>
          <w:color w:val="008000"/>
          <w:sz w:val="18"/>
          <w:szCs w:val="24"/>
          <w:lang w:val="en-US"/>
        </w:rPr>
      </w:pPr>
      <w:r w:rsidRPr="00C164FA">
        <w:rPr>
          <w:rFonts w:ascii="Calibri" w:hAnsi="Calibri" w:cs="Calibri" w:hint="eastAsia"/>
          <w:sz w:val="18"/>
          <w:szCs w:val="24"/>
          <w:lang w:val="en-US"/>
        </w:rPr>
        <w:t>D</w:t>
      </w:r>
      <w:r w:rsidRPr="00C164FA">
        <w:rPr>
          <w:rFonts w:ascii="Calibri" w:hAnsi="Calibri" w:cs="Calibri"/>
          <w:sz w:val="18"/>
          <w:szCs w:val="24"/>
          <w:lang w:val="en-US"/>
        </w:rPr>
        <w:t>ata collection initiate procedure</w:t>
      </w:r>
      <w:r w:rsidRPr="00B70BFF">
        <w:rPr>
          <w:rFonts w:ascii="Calibri" w:hAnsi="Calibri" w:cs="Calibri" w:hint="eastAsia"/>
          <w:b/>
          <w:bCs/>
          <w:color w:val="008000"/>
          <w:sz w:val="18"/>
          <w:szCs w:val="24"/>
          <w:lang w:val="en-US"/>
        </w:rPr>
        <w:t xml:space="preserve"> </w:t>
      </w:r>
    </w:p>
    <w:p w:rsidR="00C83645" w:rsidRDefault="00C83645" w:rsidP="00C83645">
      <w:pPr>
        <w:rPr>
          <w:rFonts w:ascii="Times New Roman" w:hAnsi="Times New Roman"/>
          <w:sz w:val="22"/>
        </w:rPr>
      </w:pPr>
      <w:r>
        <w:rPr>
          <w:rFonts w:ascii="Times New Roman" w:hAnsi="Times New Roman"/>
          <w:sz w:val="22"/>
        </w:rPr>
        <w:t>I</w:t>
      </w:r>
      <w:r>
        <w:rPr>
          <w:rFonts w:ascii="Times New Roman" w:hAnsi="Times New Roman" w:hint="eastAsia"/>
          <w:sz w:val="22"/>
        </w:rPr>
        <w:t xml:space="preserve">n Rel-18/19, we introduce a non-UE association message for measurement </w:t>
      </w:r>
      <w:r>
        <w:rPr>
          <w:rFonts w:ascii="Times New Roman" w:hAnsi="Times New Roman"/>
          <w:sz w:val="22"/>
        </w:rPr>
        <w:t>configuration</w:t>
      </w:r>
      <w:r>
        <w:rPr>
          <w:rFonts w:ascii="Times New Roman" w:hAnsi="Times New Roman" w:hint="eastAsia"/>
          <w:sz w:val="22"/>
        </w:rPr>
        <w:t xml:space="preserve">, i.e., the data collection reporting initiation procedure. The requesting node configures data collection in per node manner and triggers data collection in the per-UE Handover Request message. The feedback is provided in the per-node Data Collection Report message as a list of UE-related items. </w:t>
      </w:r>
      <w:r>
        <w:rPr>
          <w:rFonts w:ascii="Times New Roman" w:hAnsi="Times New Roman"/>
          <w:sz w:val="22"/>
        </w:rPr>
        <w:t>C</w:t>
      </w:r>
      <w:r>
        <w:rPr>
          <w:rFonts w:ascii="Times New Roman" w:hAnsi="Times New Roman" w:hint="eastAsia"/>
          <w:sz w:val="22"/>
        </w:rPr>
        <w:t xml:space="preserve">ompared with UE-associated </w:t>
      </w:r>
      <w:r>
        <w:rPr>
          <w:rFonts w:ascii="Times New Roman" w:hAnsi="Times New Roman"/>
          <w:sz w:val="22"/>
        </w:rPr>
        <w:t>configuration</w:t>
      </w:r>
      <w:r>
        <w:rPr>
          <w:rFonts w:ascii="Times New Roman" w:hAnsi="Times New Roman" w:hint="eastAsia"/>
          <w:sz w:val="22"/>
        </w:rPr>
        <w:t xml:space="preserve"> and reporting, </w:t>
      </w:r>
      <w:r>
        <w:rPr>
          <w:rFonts w:ascii="Times New Roman" w:hAnsi="Times New Roman"/>
          <w:sz w:val="22"/>
        </w:rPr>
        <w:t>this</w:t>
      </w:r>
      <w:r>
        <w:rPr>
          <w:rFonts w:ascii="Times New Roman" w:hAnsi="Times New Roman" w:hint="eastAsia"/>
          <w:sz w:val="22"/>
        </w:rPr>
        <w:t xml:space="preserve"> </w:t>
      </w:r>
      <w:r>
        <w:rPr>
          <w:rFonts w:ascii="Times New Roman" w:hAnsi="Times New Roman"/>
          <w:sz w:val="22"/>
        </w:rPr>
        <w:t>mechanism</w:t>
      </w:r>
      <w:r>
        <w:rPr>
          <w:rFonts w:ascii="Times New Roman" w:hAnsi="Times New Roman" w:hint="eastAsia"/>
          <w:sz w:val="22"/>
        </w:rPr>
        <w:t xml:space="preserve"> enables UE </w:t>
      </w:r>
      <w:r>
        <w:rPr>
          <w:rFonts w:ascii="Times New Roman" w:hAnsi="Times New Roman"/>
          <w:sz w:val="22"/>
        </w:rPr>
        <w:t>specific</w:t>
      </w:r>
      <w:r>
        <w:rPr>
          <w:rFonts w:ascii="Times New Roman" w:hAnsi="Times New Roman" w:hint="eastAsia"/>
          <w:sz w:val="22"/>
        </w:rPr>
        <w:t xml:space="preserve"> report with an </w:t>
      </w:r>
      <w:r>
        <w:rPr>
          <w:rFonts w:ascii="Times New Roman" w:hAnsi="Times New Roman"/>
          <w:sz w:val="22"/>
        </w:rPr>
        <w:t>acceptable</w:t>
      </w:r>
      <w:r>
        <w:rPr>
          <w:rFonts w:ascii="Times New Roman" w:hAnsi="Times New Roman" w:hint="eastAsia"/>
          <w:sz w:val="22"/>
        </w:rPr>
        <w:t xml:space="preserve"> </w:t>
      </w:r>
      <w:r>
        <w:rPr>
          <w:rFonts w:ascii="Times New Roman" w:hAnsi="Times New Roman"/>
          <w:sz w:val="22"/>
        </w:rPr>
        <w:t>signalling</w:t>
      </w:r>
      <w:r>
        <w:rPr>
          <w:rFonts w:ascii="Times New Roman" w:hAnsi="Times New Roman" w:hint="eastAsia"/>
          <w:sz w:val="22"/>
        </w:rPr>
        <w:t xml:space="preserve"> overload, i.e. it avoids repeating the same reporting configuration once per UE.</w:t>
      </w:r>
    </w:p>
    <w:p w:rsidR="00C83645" w:rsidRDefault="00C83645" w:rsidP="00C83645">
      <w:pPr>
        <w:rPr>
          <w:rFonts w:ascii="Times New Roman" w:hAnsi="Times New Roman"/>
          <w:sz w:val="22"/>
        </w:rPr>
      </w:pPr>
      <w:r>
        <w:rPr>
          <w:rFonts w:ascii="Times New Roman" w:hAnsi="Times New Roman"/>
          <w:sz w:val="22"/>
        </w:rPr>
        <w:t>H</w:t>
      </w:r>
      <w:r>
        <w:rPr>
          <w:rFonts w:ascii="Times New Roman" w:hAnsi="Times New Roman" w:hint="eastAsia"/>
          <w:sz w:val="22"/>
        </w:rPr>
        <w:t xml:space="preserve">owever, in multiple-hop </w:t>
      </w:r>
      <w:r>
        <w:rPr>
          <w:rFonts w:ascii="Times New Roman" w:hAnsi="Times New Roman"/>
          <w:sz w:val="22"/>
        </w:rPr>
        <w:t>scenario</w:t>
      </w:r>
      <w:r>
        <w:rPr>
          <w:rFonts w:ascii="Times New Roman" w:hAnsi="Times New Roman" w:hint="eastAsia"/>
          <w:sz w:val="22"/>
        </w:rPr>
        <w:t>, the abovementioned benefits no longer exist.</w:t>
      </w:r>
      <w:r w:rsidDel="00E934F6">
        <w:rPr>
          <w:rFonts w:ascii="Times New Roman" w:hAnsi="Times New Roman" w:hint="eastAsia"/>
          <w:sz w:val="22"/>
        </w:rPr>
        <w:t xml:space="preserve"> </w:t>
      </w:r>
      <w:r>
        <w:rPr>
          <w:rFonts w:ascii="Times New Roman" w:hAnsi="Times New Roman" w:hint="eastAsia"/>
          <w:sz w:val="22"/>
        </w:rPr>
        <w:t>The configuration for trajectory collection, i.e. t</w:t>
      </w:r>
      <w:r w:rsidRPr="009A79D4">
        <w:rPr>
          <w:rFonts w:ascii="Times New Roman" w:hAnsi="Times New Roman"/>
          <w:sz w:val="22"/>
        </w:rPr>
        <w:t xml:space="preserve">he </w:t>
      </w:r>
      <w:r w:rsidRPr="00D20E76">
        <w:rPr>
          <w:rFonts w:ascii="Times New Roman" w:hAnsi="Times New Roman"/>
          <w:i/>
          <w:sz w:val="22"/>
        </w:rPr>
        <w:t>UE Trajectory Collection Configuration</w:t>
      </w:r>
      <w:r>
        <w:rPr>
          <w:rFonts w:ascii="Times New Roman" w:hAnsi="Times New Roman" w:hint="eastAsia"/>
          <w:sz w:val="22"/>
        </w:rPr>
        <w:t xml:space="preserve"> IE, only includes </w:t>
      </w:r>
      <w:r w:rsidRPr="009A79D4">
        <w:rPr>
          <w:rFonts w:ascii="Times New Roman" w:hAnsi="Times New Roman"/>
          <w:sz w:val="22"/>
        </w:rPr>
        <w:t>Collection Time Duration for UE Trajectory</w:t>
      </w:r>
      <w:r>
        <w:rPr>
          <w:rFonts w:ascii="Times New Roman" w:hAnsi="Times New Roman" w:hint="eastAsia"/>
          <w:sz w:val="22"/>
        </w:rPr>
        <w:t xml:space="preserve"> and </w:t>
      </w:r>
      <w:r w:rsidRPr="009A79D4">
        <w:rPr>
          <w:rFonts w:ascii="Times New Roman" w:hAnsi="Times New Roman"/>
          <w:sz w:val="22"/>
        </w:rPr>
        <w:t>Number of Visited Cells</w:t>
      </w:r>
      <w:r w:rsidRPr="005E6A27">
        <w:rPr>
          <w:rFonts w:ascii="Times New Roman" w:hAnsi="Times New Roman"/>
          <w:sz w:val="22"/>
        </w:rPr>
        <w:t>.</w:t>
      </w:r>
    </w:p>
    <w:p w:rsidR="00C83645" w:rsidRDefault="00C83645" w:rsidP="00C83645">
      <w:pPr>
        <w:rPr>
          <w:rFonts w:ascii="Times New Roman" w:hAnsi="Times New Roman"/>
          <w:sz w:val="22"/>
        </w:rPr>
      </w:pPr>
      <w:r>
        <w:rPr>
          <w:rFonts w:ascii="Times New Roman" w:hAnsi="Times New Roman" w:hint="eastAsia"/>
          <w:b/>
          <w:sz w:val="22"/>
        </w:rPr>
        <w:t>Observation 1</w:t>
      </w:r>
      <w:r w:rsidRPr="00F13289">
        <w:rPr>
          <w:rFonts w:ascii="Times New Roman" w:hAnsi="Times New Roman" w:hint="eastAsia"/>
          <w:b/>
          <w:sz w:val="22"/>
        </w:rPr>
        <w:t>:</w:t>
      </w:r>
      <w:r>
        <w:rPr>
          <w:rFonts w:ascii="Times New Roman" w:hAnsi="Times New Roman" w:hint="eastAsia"/>
          <w:b/>
          <w:sz w:val="22"/>
        </w:rPr>
        <w:t xml:space="preserve"> F</w:t>
      </w:r>
      <w:r w:rsidRPr="00264A52">
        <w:rPr>
          <w:rFonts w:ascii="Times New Roman" w:hAnsi="Times New Roman"/>
          <w:b/>
          <w:sz w:val="22"/>
        </w:rPr>
        <w:t xml:space="preserve">or </w:t>
      </w:r>
      <w:r>
        <w:rPr>
          <w:rFonts w:ascii="Times New Roman" w:hAnsi="Times New Roman" w:hint="eastAsia"/>
          <w:b/>
          <w:sz w:val="22"/>
        </w:rPr>
        <w:t xml:space="preserve">UE </w:t>
      </w:r>
      <w:r w:rsidRPr="00264A52">
        <w:rPr>
          <w:rFonts w:ascii="Times New Roman" w:hAnsi="Times New Roman"/>
          <w:b/>
          <w:sz w:val="22"/>
        </w:rPr>
        <w:t xml:space="preserve">trajectory collection, the measurement configuration only </w:t>
      </w:r>
      <w:r>
        <w:rPr>
          <w:rFonts w:ascii="Times New Roman" w:hAnsi="Times New Roman" w:hint="eastAsia"/>
          <w:b/>
          <w:sz w:val="22"/>
        </w:rPr>
        <w:t xml:space="preserve">includes </w:t>
      </w:r>
      <w:r w:rsidRPr="00264A52">
        <w:rPr>
          <w:rFonts w:ascii="Times New Roman" w:hAnsi="Times New Roman"/>
          <w:b/>
          <w:sz w:val="22"/>
        </w:rPr>
        <w:t>the Collection Time Duration and Number of Visited Cells.</w:t>
      </w:r>
    </w:p>
    <w:p w:rsidR="00C83645" w:rsidRDefault="00C83645" w:rsidP="00C83645">
      <w:pPr>
        <w:rPr>
          <w:rFonts w:ascii="Times New Roman" w:hAnsi="Times New Roman"/>
          <w:b/>
          <w:sz w:val="22"/>
        </w:rPr>
      </w:pPr>
      <w:r>
        <w:rPr>
          <w:rFonts w:ascii="Times New Roman" w:hAnsi="Times New Roman"/>
          <w:sz w:val="22"/>
        </w:rPr>
        <w:t>Assuming</w:t>
      </w:r>
      <w:r>
        <w:rPr>
          <w:rFonts w:ascii="Times New Roman" w:hAnsi="Times New Roman" w:hint="eastAsia"/>
          <w:sz w:val="22"/>
        </w:rPr>
        <w:t xml:space="preserve"> there are some </w:t>
      </w:r>
      <w:r w:rsidRPr="00C13F74">
        <w:rPr>
          <w:rFonts w:ascii="Times New Roman" w:hAnsi="Times New Roman"/>
          <w:sz w:val="22"/>
        </w:rPr>
        <w:t>UE</w:t>
      </w:r>
      <w:r>
        <w:rPr>
          <w:rFonts w:ascii="Times New Roman" w:hAnsi="Times New Roman" w:hint="eastAsia"/>
          <w:sz w:val="22"/>
        </w:rPr>
        <w:t>s</w:t>
      </w:r>
      <w:r>
        <w:rPr>
          <w:rFonts w:ascii="Times New Roman" w:hAnsi="Times New Roman"/>
          <w:sz w:val="22"/>
        </w:rPr>
        <w:t xml:space="preserve"> </w:t>
      </w:r>
      <w:r>
        <w:rPr>
          <w:rFonts w:ascii="Times New Roman" w:hAnsi="Times New Roman" w:hint="eastAsia"/>
          <w:sz w:val="22"/>
        </w:rPr>
        <w:t xml:space="preserve">handed over </w:t>
      </w:r>
      <w:r w:rsidRPr="00C13F74">
        <w:rPr>
          <w:rFonts w:ascii="Times New Roman" w:hAnsi="Times New Roman"/>
          <w:sz w:val="22"/>
        </w:rPr>
        <w:t>from</w:t>
      </w:r>
      <w:r>
        <w:rPr>
          <w:rFonts w:ascii="Times New Roman" w:hAnsi="Times New Roman" w:hint="eastAsia"/>
          <w:sz w:val="22"/>
        </w:rPr>
        <w:t xml:space="preserve"> gNB1 to gNB2 and then to gNB3. The length of </w:t>
      </w:r>
      <w:r w:rsidRPr="003B6747">
        <w:rPr>
          <w:rFonts w:ascii="Times New Roman" w:hAnsi="Times New Roman"/>
          <w:sz w:val="22"/>
        </w:rPr>
        <w:t>time</w:t>
      </w:r>
      <w:r w:rsidRPr="003B6747">
        <w:rPr>
          <w:rFonts w:ascii="Times New Roman" w:hAnsi="Times New Roman" w:hint="eastAsia"/>
          <w:sz w:val="22"/>
        </w:rPr>
        <w:t xml:space="preserve"> </w:t>
      </w:r>
      <w:r>
        <w:rPr>
          <w:rFonts w:ascii="Times New Roman" w:hAnsi="Times New Roman" w:hint="eastAsia"/>
          <w:sz w:val="22"/>
        </w:rPr>
        <w:t xml:space="preserve">stayed </w:t>
      </w:r>
      <w:r w:rsidRPr="003B6747">
        <w:rPr>
          <w:rFonts w:ascii="Times New Roman" w:hAnsi="Times New Roman"/>
          <w:sz w:val="22"/>
        </w:rPr>
        <w:t xml:space="preserve">in </w:t>
      </w:r>
      <w:r>
        <w:rPr>
          <w:rFonts w:ascii="Times New Roman" w:hAnsi="Times New Roman"/>
          <w:sz w:val="22"/>
        </w:rPr>
        <w:t xml:space="preserve">gNB2 </w:t>
      </w:r>
      <w:r>
        <w:rPr>
          <w:rFonts w:ascii="Times New Roman" w:hAnsi="Times New Roman" w:hint="eastAsia"/>
          <w:sz w:val="22"/>
        </w:rPr>
        <w:t>varies among UEs</w:t>
      </w:r>
      <w:r w:rsidRPr="003B6747">
        <w:rPr>
          <w:rFonts w:ascii="Times New Roman" w:hAnsi="Times New Roman"/>
          <w:sz w:val="22"/>
        </w:rPr>
        <w:t xml:space="preserve">, </w:t>
      </w:r>
      <w:r>
        <w:rPr>
          <w:rFonts w:ascii="Times New Roman" w:hAnsi="Times New Roman" w:hint="eastAsia"/>
          <w:sz w:val="22"/>
        </w:rPr>
        <w:t>while gNB1 expects feedback after a uniformed time after each UE is handed over to gNB2 (gNB1 may deletes its UE context when the time expires). S</w:t>
      </w:r>
      <w:r w:rsidRPr="003B6747">
        <w:rPr>
          <w:rFonts w:ascii="Times New Roman" w:hAnsi="Times New Roman"/>
          <w:sz w:val="22"/>
        </w:rPr>
        <w:t xml:space="preserve">o the </w:t>
      </w:r>
      <w:r>
        <w:rPr>
          <w:rFonts w:ascii="Times New Roman" w:hAnsi="Times New Roman" w:hint="eastAsia"/>
          <w:sz w:val="22"/>
        </w:rPr>
        <w:t xml:space="preserve">remaining </w:t>
      </w:r>
      <w:r w:rsidRPr="003B6747">
        <w:rPr>
          <w:rFonts w:ascii="Times New Roman" w:hAnsi="Times New Roman"/>
          <w:sz w:val="22"/>
        </w:rPr>
        <w:t>collection time</w:t>
      </w:r>
      <w:r>
        <w:rPr>
          <w:rFonts w:ascii="Times New Roman" w:hAnsi="Times New Roman" w:hint="eastAsia"/>
          <w:sz w:val="22"/>
        </w:rPr>
        <w:t xml:space="preserve"> sent to </w:t>
      </w:r>
      <w:r w:rsidRPr="003B6747">
        <w:rPr>
          <w:rFonts w:ascii="Times New Roman" w:hAnsi="Times New Roman"/>
          <w:sz w:val="22"/>
        </w:rPr>
        <w:t xml:space="preserve">gNB3 </w:t>
      </w:r>
      <w:r>
        <w:rPr>
          <w:rFonts w:ascii="Times New Roman" w:hAnsi="Times New Roman" w:hint="eastAsia"/>
          <w:sz w:val="22"/>
        </w:rPr>
        <w:t>should also vary among UEs according to the time stayed in gNB2</w:t>
      </w:r>
      <w:r w:rsidRPr="003B6747">
        <w:rPr>
          <w:rFonts w:ascii="Times New Roman" w:hAnsi="Times New Roman"/>
          <w:sz w:val="22"/>
        </w:rPr>
        <w:t>.</w:t>
      </w:r>
      <w:r>
        <w:rPr>
          <w:rFonts w:ascii="Times New Roman" w:hAnsi="Times New Roman" w:hint="eastAsia"/>
          <w:sz w:val="22"/>
        </w:rPr>
        <w:t xml:space="preserve"> </w:t>
      </w:r>
      <w:r w:rsidRPr="002F6217">
        <w:rPr>
          <w:rFonts w:ascii="Times New Roman" w:hAnsi="Times New Roman"/>
          <w:sz w:val="22"/>
        </w:rPr>
        <w:t>Similarly,</w:t>
      </w:r>
      <w:r>
        <w:rPr>
          <w:rFonts w:ascii="Times New Roman" w:hAnsi="Times New Roman" w:hint="eastAsia"/>
          <w:sz w:val="22"/>
        </w:rPr>
        <w:t xml:space="preserve"> </w:t>
      </w:r>
      <w:r w:rsidRPr="002F6217">
        <w:rPr>
          <w:rFonts w:ascii="Times New Roman" w:hAnsi="Times New Roman"/>
          <w:sz w:val="22"/>
        </w:rPr>
        <w:t xml:space="preserve">the </w:t>
      </w:r>
      <w:r>
        <w:rPr>
          <w:rFonts w:ascii="Times New Roman" w:hAnsi="Times New Roman" w:hint="eastAsia"/>
          <w:sz w:val="22"/>
        </w:rPr>
        <w:t xml:space="preserve">remaining </w:t>
      </w:r>
      <w:r w:rsidRPr="002F6217">
        <w:rPr>
          <w:rFonts w:ascii="Times New Roman" w:hAnsi="Times New Roman"/>
          <w:sz w:val="22"/>
        </w:rPr>
        <w:t xml:space="preserve">number of </w:t>
      </w:r>
      <w:r>
        <w:rPr>
          <w:rFonts w:ascii="Times New Roman" w:hAnsi="Times New Roman" w:hint="eastAsia"/>
          <w:sz w:val="22"/>
        </w:rPr>
        <w:t xml:space="preserve">visited </w:t>
      </w:r>
      <w:r w:rsidRPr="002F6217">
        <w:rPr>
          <w:rFonts w:ascii="Times New Roman" w:hAnsi="Times New Roman"/>
          <w:sz w:val="22"/>
        </w:rPr>
        <w:t xml:space="preserve">cells </w:t>
      </w:r>
      <w:r>
        <w:rPr>
          <w:rFonts w:ascii="Times New Roman" w:hAnsi="Times New Roman" w:hint="eastAsia"/>
          <w:sz w:val="22"/>
        </w:rPr>
        <w:t xml:space="preserve">sent to </w:t>
      </w:r>
      <w:r w:rsidRPr="002F6217">
        <w:rPr>
          <w:rFonts w:ascii="Times New Roman" w:hAnsi="Times New Roman"/>
          <w:sz w:val="22"/>
        </w:rPr>
        <w:t>gNB3</w:t>
      </w:r>
      <w:r>
        <w:rPr>
          <w:rFonts w:ascii="Times New Roman" w:hAnsi="Times New Roman" w:hint="eastAsia"/>
          <w:sz w:val="22"/>
        </w:rPr>
        <w:t xml:space="preserve"> should vary among UEs according to the number of visited cells in gNB2. Therefore, f</w:t>
      </w:r>
      <w:r w:rsidRPr="00D55472">
        <w:rPr>
          <w:rFonts w:ascii="Times New Roman" w:hAnsi="Times New Roman" w:hint="eastAsia"/>
          <w:sz w:val="22"/>
        </w:rPr>
        <w:t xml:space="preserve">or </w:t>
      </w:r>
      <w:r w:rsidRPr="00D55472">
        <w:rPr>
          <w:rFonts w:ascii="Times New Roman" w:hAnsi="Times New Roman"/>
          <w:sz w:val="22"/>
        </w:rPr>
        <w:t>multi-hop</w:t>
      </w:r>
      <w:r>
        <w:rPr>
          <w:rFonts w:ascii="Times New Roman" w:hAnsi="Times New Roman" w:hint="eastAsia"/>
          <w:sz w:val="22"/>
        </w:rPr>
        <w:t xml:space="preserve"> </w:t>
      </w:r>
      <w:r w:rsidRPr="002F6217">
        <w:rPr>
          <w:rFonts w:ascii="Times New Roman" w:hAnsi="Times New Roman"/>
          <w:sz w:val="22"/>
        </w:rPr>
        <w:t>UE trajector</w:t>
      </w:r>
      <w:r>
        <w:rPr>
          <w:rFonts w:ascii="Times New Roman" w:hAnsi="Times New Roman" w:hint="eastAsia"/>
          <w:sz w:val="22"/>
        </w:rPr>
        <w:t xml:space="preserve">y feedback, both </w:t>
      </w:r>
      <w:r w:rsidRPr="00C13F74">
        <w:rPr>
          <w:rFonts w:ascii="Times New Roman" w:hAnsi="Times New Roman"/>
          <w:sz w:val="22"/>
        </w:rPr>
        <w:t xml:space="preserve">the </w:t>
      </w:r>
      <w:r w:rsidRPr="002F6217">
        <w:rPr>
          <w:rFonts w:ascii="Times New Roman" w:hAnsi="Times New Roman"/>
          <w:sz w:val="22"/>
        </w:rPr>
        <w:t>collection time duration</w:t>
      </w:r>
      <w:r w:rsidRPr="00C13F74">
        <w:rPr>
          <w:rFonts w:ascii="Times New Roman" w:hAnsi="Times New Roman"/>
          <w:sz w:val="22"/>
        </w:rPr>
        <w:t xml:space="preserve"> </w:t>
      </w:r>
      <w:r w:rsidRPr="002F6217">
        <w:rPr>
          <w:rFonts w:ascii="Times New Roman" w:hAnsi="Times New Roman"/>
          <w:sz w:val="22"/>
        </w:rPr>
        <w:t xml:space="preserve">and the number of visited cells </w:t>
      </w:r>
      <w:r>
        <w:rPr>
          <w:rFonts w:ascii="Times New Roman" w:hAnsi="Times New Roman" w:hint="eastAsia"/>
          <w:sz w:val="22"/>
        </w:rPr>
        <w:t xml:space="preserve">sent </w:t>
      </w:r>
      <w:r w:rsidRPr="00C13F74">
        <w:rPr>
          <w:rFonts w:ascii="Times New Roman" w:hAnsi="Times New Roman"/>
          <w:sz w:val="22"/>
        </w:rPr>
        <w:t>in hop</w:t>
      </w:r>
      <w:r>
        <w:rPr>
          <w:rFonts w:ascii="Times New Roman" w:hAnsi="Times New Roman" w:hint="eastAsia"/>
          <w:sz w:val="22"/>
        </w:rPr>
        <w:t>s except the first one</w:t>
      </w:r>
      <w:r w:rsidRPr="00C13F74">
        <w:rPr>
          <w:rFonts w:ascii="Times New Roman" w:hAnsi="Times New Roman"/>
          <w:sz w:val="22"/>
        </w:rPr>
        <w:t xml:space="preserve"> </w:t>
      </w:r>
      <w:r>
        <w:rPr>
          <w:rFonts w:ascii="Times New Roman" w:hAnsi="Times New Roman" w:hint="eastAsia"/>
          <w:sz w:val="22"/>
        </w:rPr>
        <w:t xml:space="preserve">should be </w:t>
      </w:r>
      <w:r w:rsidRPr="002F6217">
        <w:rPr>
          <w:rFonts w:ascii="Times New Roman" w:hAnsi="Times New Roman"/>
          <w:sz w:val="22"/>
        </w:rPr>
        <w:t>UE</w:t>
      </w:r>
      <w:r>
        <w:rPr>
          <w:rFonts w:ascii="Times New Roman" w:hAnsi="Times New Roman" w:hint="eastAsia"/>
          <w:sz w:val="22"/>
        </w:rPr>
        <w:t>-specific</w:t>
      </w:r>
      <w:r w:rsidRPr="002F6217">
        <w:rPr>
          <w:rFonts w:ascii="Times New Roman" w:hAnsi="Times New Roman"/>
          <w:sz w:val="22"/>
        </w:rPr>
        <w:t xml:space="preserve"> </w:t>
      </w:r>
      <w:r>
        <w:rPr>
          <w:rFonts w:ascii="Times New Roman" w:hAnsi="Times New Roman" w:hint="eastAsia"/>
          <w:sz w:val="22"/>
        </w:rPr>
        <w:t xml:space="preserve">and </w:t>
      </w:r>
      <w:r w:rsidRPr="002F6217">
        <w:rPr>
          <w:rFonts w:ascii="Times New Roman" w:hAnsi="Times New Roman"/>
          <w:sz w:val="22"/>
        </w:rPr>
        <w:t>updated</w:t>
      </w:r>
      <w:r>
        <w:rPr>
          <w:rFonts w:ascii="Times New Roman" w:hAnsi="Times New Roman" w:hint="eastAsia"/>
          <w:sz w:val="22"/>
        </w:rPr>
        <w:t xml:space="preserve"> according to the information known in the source node of the considered hop.</w:t>
      </w:r>
    </w:p>
    <w:p w:rsidR="00C83645" w:rsidRDefault="00C83645" w:rsidP="00C83645">
      <w:pPr>
        <w:rPr>
          <w:rFonts w:ascii="Times New Roman" w:hAnsi="Times New Roman"/>
          <w:sz w:val="22"/>
        </w:rPr>
      </w:pPr>
      <w:r>
        <w:rPr>
          <w:rFonts w:ascii="Times New Roman" w:hAnsi="Times New Roman" w:hint="eastAsia"/>
          <w:b/>
          <w:sz w:val="22"/>
        </w:rPr>
        <w:t>Observation 2</w:t>
      </w:r>
      <w:r w:rsidRPr="00F13289">
        <w:rPr>
          <w:rFonts w:ascii="Times New Roman" w:hAnsi="Times New Roman" w:hint="eastAsia"/>
          <w:b/>
          <w:sz w:val="22"/>
        </w:rPr>
        <w:t>:</w:t>
      </w:r>
      <w:r>
        <w:rPr>
          <w:rFonts w:ascii="Times New Roman" w:hAnsi="Times New Roman" w:hint="eastAsia"/>
          <w:b/>
          <w:sz w:val="22"/>
        </w:rPr>
        <w:t xml:space="preserve"> F</w:t>
      </w:r>
      <w:r w:rsidRPr="009C0A62">
        <w:rPr>
          <w:rFonts w:ascii="Times New Roman" w:hAnsi="Times New Roman"/>
          <w:b/>
          <w:sz w:val="22"/>
        </w:rPr>
        <w:t>or multi-hop</w:t>
      </w:r>
      <w:r>
        <w:rPr>
          <w:rFonts w:ascii="Times New Roman" w:hAnsi="Times New Roman" w:hint="eastAsia"/>
          <w:b/>
          <w:sz w:val="22"/>
        </w:rPr>
        <w:t xml:space="preserve"> UE trajectory feedback</w:t>
      </w:r>
      <w:r w:rsidRPr="009C0A62">
        <w:rPr>
          <w:rFonts w:ascii="Times New Roman" w:hAnsi="Times New Roman"/>
          <w:b/>
          <w:sz w:val="22"/>
        </w:rPr>
        <w:t xml:space="preserve">, </w:t>
      </w:r>
      <w:r>
        <w:rPr>
          <w:rFonts w:ascii="Times New Roman" w:hAnsi="Times New Roman" w:hint="eastAsia"/>
          <w:b/>
          <w:sz w:val="22"/>
        </w:rPr>
        <w:t xml:space="preserve">both </w:t>
      </w:r>
      <w:r w:rsidRPr="009C0A62">
        <w:rPr>
          <w:rFonts w:ascii="Times New Roman" w:hAnsi="Times New Roman"/>
          <w:b/>
          <w:sz w:val="22"/>
        </w:rPr>
        <w:t xml:space="preserve">the collection time duration and the number of visited cells </w:t>
      </w:r>
      <w:r>
        <w:rPr>
          <w:rFonts w:ascii="Times New Roman" w:hAnsi="Times New Roman" w:hint="eastAsia"/>
          <w:b/>
          <w:sz w:val="22"/>
        </w:rPr>
        <w:t xml:space="preserve">sent </w:t>
      </w:r>
      <w:r w:rsidRPr="009C0A62">
        <w:rPr>
          <w:rFonts w:ascii="Times New Roman" w:hAnsi="Times New Roman"/>
          <w:b/>
          <w:sz w:val="22"/>
        </w:rPr>
        <w:t>in hop</w:t>
      </w:r>
      <w:r>
        <w:rPr>
          <w:rFonts w:ascii="Times New Roman" w:hAnsi="Times New Roman" w:hint="eastAsia"/>
          <w:b/>
          <w:sz w:val="22"/>
        </w:rPr>
        <w:t>s except the first one</w:t>
      </w:r>
      <w:r w:rsidRPr="009C0A62">
        <w:rPr>
          <w:rFonts w:ascii="Times New Roman" w:hAnsi="Times New Roman"/>
          <w:b/>
          <w:sz w:val="22"/>
        </w:rPr>
        <w:t xml:space="preserve"> </w:t>
      </w:r>
      <w:r>
        <w:rPr>
          <w:rFonts w:ascii="Times New Roman" w:hAnsi="Times New Roman" w:hint="eastAsia"/>
          <w:b/>
          <w:sz w:val="22"/>
        </w:rPr>
        <w:t xml:space="preserve">should be </w:t>
      </w:r>
      <w:r w:rsidRPr="009C0A62">
        <w:rPr>
          <w:rFonts w:ascii="Times New Roman" w:hAnsi="Times New Roman"/>
          <w:b/>
          <w:sz w:val="22"/>
        </w:rPr>
        <w:t>UE</w:t>
      </w:r>
      <w:r>
        <w:rPr>
          <w:rFonts w:ascii="Times New Roman" w:hAnsi="Times New Roman" w:hint="eastAsia"/>
          <w:b/>
          <w:sz w:val="22"/>
        </w:rPr>
        <w:t>-specific</w:t>
      </w:r>
      <w:r w:rsidRPr="009C0A62">
        <w:rPr>
          <w:rFonts w:ascii="Times New Roman" w:hAnsi="Times New Roman"/>
          <w:b/>
          <w:sz w:val="22"/>
        </w:rPr>
        <w:t xml:space="preserve"> and updated</w:t>
      </w:r>
      <w:r>
        <w:rPr>
          <w:rFonts w:ascii="Times New Roman" w:hAnsi="Times New Roman" w:hint="eastAsia"/>
          <w:b/>
          <w:sz w:val="22"/>
        </w:rPr>
        <w:t xml:space="preserve"> according to the information known in the source node of the considered hop</w:t>
      </w:r>
      <w:r w:rsidRPr="009C0A62">
        <w:rPr>
          <w:rFonts w:ascii="Times New Roman" w:hAnsi="Times New Roman"/>
          <w:b/>
          <w:sz w:val="22"/>
        </w:rPr>
        <w:t>.</w:t>
      </w:r>
    </w:p>
    <w:p w:rsidR="00C83645" w:rsidRPr="00251666" w:rsidRDefault="00C83645" w:rsidP="00C83645">
      <w:pPr>
        <w:rPr>
          <w:rFonts w:ascii="Times New Roman" w:hAnsi="Times New Roman"/>
          <w:sz w:val="22"/>
          <w:u w:val="single"/>
        </w:rPr>
      </w:pPr>
      <w:r>
        <w:rPr>
          <w:rFonts w:ascii="Times New Roman" w:hAnsi="Times New Roman" w:hint="eastAsia"/>
          <w:sz w:val="22"/>
        </w:rPr>
        <w:t>This issue is valid for both hop-by-hop configuration and parallel configuration</w:t>
      </w:r>
      <w:r w:rsidRPr="00D80389">
        <w:rPr>
          <w:rFonts w:ascii="Times New Roman" w:hAnsi="Times New Roman"/>
          <w:sz w:val="22"/>
        </w:rPr>
        <w:t>.</w:t>
      </w:r>
    </w:p>
    <w:p w:rsidR="00C83645" w:rsidRPr="00251666" w:rsidRDefault="00C83645" w:rsidP="00C83645">
      <w:pPr>
        <w:rPr>
          <w:rFonts w:ascii="Times New Roman" w:hAnsi="Times New Roman"/>
          <w:sz w:val="22"/>
          <w:u w:val="single"/>
        </w:rPr>
      </w:pPr>
      <w:r w:rsidRPr="00D80389">
        <w:rPr>
          <w:rFonts w:ascii="Times New Roman" w:hAnsi="Times New Roman"/>
          <w:sz w:val="22"/>
        </w:rPr>
        <w:lastRenderedPageBreak/>
        <w:t>Assuming</w:t>
      </w:r>
      <w:r>
        <w:rPr>
          <w:rFonts w:ascii="Times New Roman" w:hAnsi="Times New Roman" w:hint="eastAsia"/>
          <w:sz w:val="22"/>
        </w:rPr>
        <w:t xml:space="preserve"> </w:t>
      </w:r>
      <w:r>
        <w:rPr>
          <w:rFonts w:ascii="Times New Roman" w:hAnsi="Times New Roman"/>
          <w:sz w:val="22"/>
        </w:rPr>
        <w:t>UE</w:t>
      </w:r>
      <w:r>
        <w:rPr>
          <w:rFonts w:ascii="Times New Roman" w:hAnsi="Times New Roman" w:hint="eastAsia"/>
          <w:sz w:val="22"/>
        </w:rPr>
        <w:t>1 and UE2</w:t>
      </w:r>
      <w:r>
        <w:rPr>
          <w:rFonts w:ascii="Times New Roman" w:hAnsi="Times New Roman"/>
          <w:sz w:val="22"/>
        </w:rPr>
        <w:t xml:space="preserve"> </w:t>
      </w:r>
      <w:r>
        <w:rPr>
          <w:rFonts w:ascii="Times New Roman" w:hAnsi="Times New Roman" w:hint="eastAsia"/>
          <w:sz w:val="22"/>
        </w:rPr>
        <w:t xml:space="preserve">are </w:t>
      </w:r>
      <w:r>
        <w:rPr>
          <w:rFonts w:ascii="Times New Roman" w:hAnsi="Times New Roman"/>
          <w:sz w:val="22"/>
        </w:rPr>
        <w:t>hand</w:t>
      </w:r>
      <w:r>
        <w:rPr>
          <w:rFonts w:ascii="Times New Roman" w:hAnsi="Times New Roman" w:hint="eastAsia"/>
          <w:sz w:val="22"/>
        </w:rPr>
        <w:t xml:space="preserve">ed </w:t>
      </w:r>
      <w:r w:rsidRPr="00D80389">
        <w:rPr>
          <w:rFonts w:ascii="Times New Roman" w:hAnsi="Times New Roman"/>
          <w:sz w:val="22"/>
        </w:rPr>
        <w:t>over from</w:t>
      </w:r>
      <w:r>
        <w:rPr>
          <w:rFonts w:ascii="Times New Roman" w:hAnsi="Times New Roman" w:hint="eastAsia"/>
          <w:sz w:val="22"/>
        </w:rPr>
        <w:t xml:space="preserve"> gNB1 to gNB2 and then to gNB3, with only gNB1 </w:t>
      </w:r>
      <w:r w:rsidRPr="00D80389">
        <w:rPr>
          <w:rFonts w:ascii="Times New Roman" w:hAnsi="Times New Roman"/>
          <w:sz w:val="22"/>
        </w:rPr>
        <w:t>serving as the collection node.</w:t>
      </w:r>
    </w:p>
    <w:p w:rsidR="00C83645" w:rsidRPr="00251666" w:rsidRDefault="00C83645" w:rsidP="00C83645">
      <w:pPr>
        <w:rPr>
          <w:rFonts w:ascii="Times New Roman" w:hAnsi="Times New Roman"/>
          <w:sz w:val="22"/>
          <w:u w:val="single"/>
        </w:rPr>
      </w:pPr>
      <w:r w:rsidRPr="00251666">
        <w:rPr>
          <w:rFonts w:ascii="Times New Roman" w:hAnsi="Times New Roman"/>
          <w:sz w:val="22"/>
          <w:u w:val="single"/>
        </w:rPr>
        <w:t>Considering the measurement is configure</w:t>
      </w:r>
      <w:r>
        <w:rPr>
          <w:rFonts w:ascii="Times New Roman" w:hAnsi="Times New Roman" w:hint="eastAsia"/>
          <w:sz w:val="22"/>
          <w:u w:val="single"/>
        </w:rPr>
        <w:t>d</w:t>
      </w:r>
      <w:r w:rsidRPr="00251666">
        <w:rPr>
          <w:rFonts w:ascii="Times New Roman" w:hAnsi="Times New Roman"/>
          <w:sz w:val="22"/>
          <w:u w:val="single"/>
        </w:rPr>
        <w:t xml:space="preserve"> hop by hop:</w:t>
      </w:r>
    </w:p>
    <w:p w:rsidR="00C83645" w:rsidRPr="0064110C" w:rsidRDefault="00C83645" w:rsidP="00C83645">
      <w:pPr>
        <w:rPr>
          <w:rFonts w:ascii="Times New Roman" w:hAnsi="Times New Roman"/>
          <w:sz w:val="22"/>
        </w:rPr>
      </w:pPr>
      <w:r>
        <w:rPr>
          <w:rFonts w:ascii="Times New Roman" w:hAnsi="Times New Roman" w:hint="eastAsia"/>
          <w:sz w:val="22"/>
        </w:rPr>
        <w:t xml:space="preserve">Figure1 shows </w:t>
      </w:r>
      <w:r w:rsidRPr="00D80389">
        <w:rPr>
          <w:rFonts w:ascii="Times New Roman" w:hAnsi="Times New Roman"/>
          <w:sz w:val="22"/>
        </w:rPr>
        <w:t>serial configuration</w:t>
      </w:r>
      <w:r>
        <w:rPr>
          <w:rFonts w:ascii="Times New Roman" w:hAnsi="Times New Roman" w:hint="eastAsia"/>
          <w:sz w:val="22"/>
        </w:rPr>
        <w:t xml:space="preserve"> procedures </w:t>
      </w:r>
      <w:r w:rsidRPr="00D80389">
        <w:rPr>
          <w:rFonts w:ascii="Times New Roman" w:hAnsi="Times New Roman"/>
          <w:sz w:val="22"/>
        </w:rPr>
        <w:t>using non-UE</w:t>
      </w:r>
      <w:r>
        <w:rPr>
          <w:rFonts w:ascii="Times New Roman" w:hAnsi="Times New Roman" w:hint="eastAsia"/>
          <w:sz w:val="22"/>
        </w:rPr>
        <w:t>-</w:t>
      </w:r>
      <w:r w:rsidRPr="00D80389">
        <w:rPr>
          <w:rFonts w:ascii="Times New Roman" w:hAnsi="Times New Roman"/>
          <w:sz w:val="22"/>
        </w:rPr>
        <w:t>associated messages</w:t>
      </w:r>
      <w:r>
        <w:rPr>
          <w:rFonts w:ascii="Times New Roman" w:hAnsi="Times New Roman" w:hint="eastAsia"/>
          <w:sz w:val="22"/>
        </w:rPr>
        <w:t>.</w:t>
      </w:r>
    </w:p>
    <w:p w:rsidR="00C83645" w:rsidRDefault="007A19C3" w:rsidP="00C83645">
      <w:pPr>
        <w:jc w:val="center"/>
      </w:pPr>
      <w:r>
        <w:object w:dxaOrig="7387" w:dyaOrig="8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6.6pt;height:231pt" o:ole="">
            <v:imagedata r:id="rId9" o:title=""/>
          </v:shape>
          <o:OLEObject Type="Embed" ProgID="Visio.Drawing.11" ShapeID="_x0000_i1026" DrawAspect="Content" ObjectID="_1824031874" r:id="rId10"/>
        </w:object>
      </w:r>
    </w:p>
    <w:p w:rsidR="00C83645" w:rsidRPr="00251666" w:rsidRDefault="00C83645" w:rsidP="00C83645">
      <w:pPr>
        <w:ind w:left="420" w:firstLine="420"/>
        <w:jc w:val="center"/>
        <w:rPr>
          <w:rFonts w:ascii="Times New Roman" w:hAnsi="Times New Roman"/>
          <w:b/>
          <w:sz w:val="22"/>
        </w:rPr>
      </w:pPr>
      <w:r w:rsidRPr="00251666">
        <w:rPr>
          <w:rFonts w:ascii="Times New Roman" w:hAnsi="Times New Roman"/>
          <w:b/>
          <w:sz w:val="22"/>
        </w:rPr>
        <w:t>Figure1</w:t>
      </w:r>
      <w:r>
        <w:rPr>
          <w:rFonts w:ascii="Times New Roman" w:hAnsi="Times New Roman" w:hint="eastAsia"/>
          <w:b/>
          <w:sz w:val="22"/>
        </w:rPr>
        <w:t>: S</w:t>
      </w:r>
      <w:r w:rsidRPr="00931695">
        <w:rPr>
          <w:rFonts w:ascii="Times New Roman" w:hAnsi="Times New Roman"/>
          <w:b/>
          <w:sz w:val="22"/>
        </w:rPr>
        <w:t>erial configuration procedures using non-UE</w:t>
      </w:r>
      <w:r>
        <w:rPr>
          <w:rFonts w:ascii="Times New Roman" w:hAnsi="Times New Roman" w:hint="eastAsia"/>
          <w:b/>
          <w:sz w:val="22"/>
        </w:rPr>
        <w:t>-</w:t>
      </w:r>
      <w:r w:rsidRPr="00931695">
        <w:rPr>
          <w:rFonts w:ascii="Times New Roman" w:hAnsi="Times New Roman"/>
          <w:b/>
          <w:sz w:val="22"/>
        </w:rPr>
        <w:t>associated messages</w:t>
      </w:r>
    </w:p>
    <w:p w:rsidR="00C83645" w:rsidRDefault="00C83645" w:rsidP="00C83645">
      <w:pPr>
        <w:rPr>
          <w:rFonts w:ascii="Times New Roman" w:hAnsi="Times New Roman"/>
          <w:sz w:val="22"/>
        </w:rPr>
      </w:pPr>
      <w:r>
        <w:rPr>
          <w:rFonts w:ascii="Times New Roman" w:hAnsi="Times New Roman" w:hint="eastAsia"/>
          <w:sz w:val="22"/>
        </w:rPr>
        <w:t xml:space="preserve">Due </w:t>
      </w:r>
      <w:r w:rsidRPr="00F57F65">
        <w:rPr>
          <w:rFonts w:ascii="Times New Roman" w:hAnsi="Times New Roman"/>
          <w:sz w:val="22"/>
        </w:rPr>
        <w:t xml:space="preserve">the </w:t>
      </w:r>
      <w:r>
        <w:rPr>
          <w:rFonts w:ascii="Times New Roman" w:hAnsi="Times New Roman" w:hint="eastAsia"/>
          <w:sz w:val="22"/>
        </w:rPr>
        <w:t xml:space="preserve">different </w:t>
      </w:r>
      <w:r w:rsidRPr="00F57F65">
        <w:rPr>
          <w:rFonts w:ascii="Times New Roman" w:hAnsi="Times New Roman"/>
          <w:sz w:val="22"/>
        </w:rPr>
        <w:t xml:space="preserve">time of </w:t>
      </w:r>
      <w:r>
        <w:rPr>
          <w:rFonts w:ascii="Times New Roman" w:hAnsi="Times New Roman" w:hint="eastAsia"/>
          <w:sz w:val="22"/>
        </w:rPr>
        <w:t>UE1 and UE2</w:t>
      </w:r>
      <w:r w:rsidRPr="00F57F65">
        <w:rPr>
          <w:rFonts w:ascii="Times New Roman" w:hAnsi="Times New Roman"/>
          <w:sz w:val="22"/>
        </w:rPr>
        <w:t xml:space="preserve"> staying in gNB2</w:t>
      </w:r>
      <w:r>
        <w:rPr>
          <w:rFonts w:ascii="Times New Roman" w:hAnsi="Times New Roman" w:hint="eastAsia"/>
          <w:sz w:val="22"/>
        </w:rPr>
        <w:t>, the remaining collection time of UE1 and UE2 is different. Similarly, the remaining number of visited cells of UE1 and UE2 is different.</w:t>
      </w:r>
    </w:p>
    <w:p w:rsidR="00C83645" w:rsidRDefault="00C83645" w:rsidP="00C83645">
      <w:pPr>
        <w:rPr>
          <w:rFonts w:ascii="Times New Roman" w:hAnsi="Times New Roman"/>
          <w:sz w:val="22"/>
        </w:rPr>
      </w:pPr>
      <w:r w:rsidRPr="00C16A98">
        <w:rPr>
          <w:rFonts w:ascii="Times New Roman" w:hAnsi="Times New Roman"/>
          <w:sz w:val="22"/>
        </w:rPr>
        <w:t xml:space="preserve">If the configuration information sent </w:t>
      </w:r>
      <w:r>
        <w:rPr>
          <w:rFonts w:ascii="Times New Roman" w:hAnsi="Times New Roman" w:hint="eastAsia"/>
          <w:sz w:val="22"/>
        </w:rPr>
        <w:t xml:space="preserve">in the Data Collection Reporting Initiation procedure </w:t>
      </w:r>
      <w:r w:rsidRPr="00C16A98">
        <w:rPr>
          <w:rFonts w:ascii="Times New Roman" w:hAnsi="Times New Roman"/>
          <w:sz w:val="22"/>
        </w:rPr>
        <w:t xml:space="preserve">is </w:t>
      </w:r>
      <w:r>
        <w:rPr>
          <w:rFonts w:ascii="Times New Roman" w:hAnsi="Times New Roman"/>
          <w:sz w:val="22"/>
        </w:rPr>
        <w:t xml:space="preserve">per-node, </w:t>
      </w:r>
      <w:r>
        <w:rPr>
          <w:rFonts w:ascii="Times New Roman" w:hAnsi="Times New Roman" w:hint="eastAsia"/>
          <w:sz w:val="22"/>
        </w:rPr>
        <w:t xml:space="preserve">the </w:t>
      </w:r>
      <w:r>
        <w:rPr>
          <w:rFonts w:ascii="Times New Roman" w:hAnsi="Times New Roman"/>
          <w:sz w:val="22"/>
        </w:rPr>
        <w:t>Handover R</w:t>
      </w:r>
      <w:r w:rsidRPr="00C16A98">
        <w:rPr>
          <w:rFonts w:ascii="Times New Roman" w:hAnsi="Times New Roman"/>
          <w:sz w:val="22"/>
        </w:rPr>
        <w:t xml:space="preserve">equest </w:t>
      </w:r>
      <w:r>
        <w:rPr>
          <w:rFonts w:ascii="Times New Roman" w:hAnsi="Times New Roman" w:hint="eastAsia"/>
          <w:sz w:val="22"/>
        </w:rPr>
        <w:t>message should</w:t>
      </w:r>
      <w:r w:rsidRPr="00C16A98">
        <w:rPr>
          <w:rFonts w:ascii="Times New Roman" w:hAnsi="Times New Roman"/>
          <w:sz w:val="22"/>
        </w:rPr>
        <w:t xml:space="preserve"> include the updated </w:t>
      </w:r>
      <w:r>
        <w:rPr>
          <w:rFonts w:ascii="Times New Roman" w:hAnsi="Times New Roman"/>
          <w:sz w:val="22"/>
        </w:rPr>
        <w:t>UE</w:t>
      </w:r>
      <w:r>
        <w:rPr>
          <w:rFonts w:ascii="Times New Roman" w:hAnsi="Times New Roman" w:hint="eastAsia"/>
          <w:sz w:val="22"/>
        </w:rPr>
        <w:t>-</w:t>
      </w:r>
      <w:r w:rsidRPr="00C16A98">
        <w:rPr>
          <w:rFonts w:ascii="Times New Roman" w:hAnsi="Times New Roman"/>
          <w:sz w:val="22"/>
        </w:rPr>
        <w:t>specifi</w:t>
      </w:r>
      <w:r>
        <w:rPr>
          <w:rFonts w:ascii="Times New Roman" w:hAnsi="Times New Roman" w:hint="eastAsia"/>
          <w:sz w:val="22"/>
        </w:rPr>
        <w:t xml:space="preserve">c </w:t>
      </w:r>
      <w:r w:rsidRPr="00C16A98">
        <w:rPr>
          <w:rFonts w:ascii="Times New Roman" w:hAnsi="Times New Roman"/>
          <w:sz w:val="22"/>
        </w:rPr>
        <w:t xml:space="preserve">configuration information, specifically the remaining time and remaining </w:t>
      </w:r>
      <w:r>
        <w:rPr>
          <w:rFonts w:ascii="Times New Roman" w:hAnsi="Times New Roman" w:hint="eastAsia"/>
          <w:sz w:val="22"/>
        </w:rPr>
        <w:t xml:space="preserve">number of </w:t>
      </w:r>
      <w:r w:rsidRPr="00C16A98">
        <w:rPr>
          <w:rFonts w:ascii="Times New Roman" w:hAnsi="Times New Roman"/>
          <w:sz w:val="22"/>
        </w:rPr>
        <w:t>cells</w:t>
      </w:r>
      <w:r>
        <w:rPr>
          <w:rFonts w:ascii="Times New Roman" w:hAnsi="Times New Roman" w:hint="eastAsia"/>
          <w:sz w:val="22"/>
        </w:rPr>
        <w:t>, replacing both IEs in the Data Collection Reporting Initiation procedure for the corresponding UE</w:t>
      </w:r>
      <w:r w:rsidRPr="00C16A98">
        <w:rPr>
          <w:rFonts w:ascii="Times New Roman" w:hAnsi="Times New Roman"/>
          <w:sz w:val="22"/>
        </w:rPr>
        <w:t>.</w:t>
      </w:r>
      <w:r>
        <w:rPr>
          <w:rFonts w:ascii="Times New Roman" w:hAnsi="Times New Roman" w:hint="eastAsia"/>
          <w:sz w:val="22"/>
        </w:rPr>
        <w:t xml:space="preserve"> That is to say, the </w:t>
      </w:r>
      <w:r w:rsidRPr="00C032B6">
        <w:rPr>
          <w:rFonts w:ascii="Times New Roman" w:hAnsi="Times New Roman"/>
          <w:sz w:val="22"/>
        </w:rPr>
        <w:t>Data Collection Reporting Initiation procedure</w:t>
      </w:r>
      <w:r>
        <w:rPr>
          <w:rFonts w:ascii="Times New Roman" w:hAnsi="Times New Roman" w:hint="eastAsia"/>
          <w:sz w:val="22"/>
        </w:rPr>
        <w:t xml:space="preserve"> is useless.</w:t>
      </w:r>
    </w:p>
    <w:p w:rsidR="00C83645" w:rsidRDefault="00C83645" w:rsidP="00C83645">
      <w:pPr>
        <w:rPr>
          <w:rFonts w:ascii="Times New Roman" w:hAnsi="Times New Roman"/>
          <w:sz w:val="22"/>
        </w:rPr>
      </w:pPr>
      <w:r w:rsidRPr="00C16A98">
        <w:rPr>
          <w:rFonts w:ascii="Times New Roman" w:hAnsi="Times New Roman"/>
          <w:sz w:val="22"/>
        </w:rPr>
        <w:t>Otherwise,</w:t>
      </w:r>
      <w:r>
        <w:rPr>
          <w:rFonts w:ascii="Times New Roman" w:hAnsi="Times New Roman" w:hint="eastAsia"/>
          <w:sz w:val="22"/>
        </w:rPr>
        <w:t xml:space="preserve"> i</w:t>
      </w:r>
      <w:r w:rsidRPr="0088780A">
        <w:rPr>
          <w:rFonts w:ascii="Times New Roman" w:hAnsi="Times New Roman"/>
          <w:sz w:val="22"/>
        </w:rPr>
        <w:t xml:space="preserve">f the configuration information sent </w:t>
      </w:r>
      <w:r>
        <w:rPr>
          <w:rFonts w:ascii="Times New Roman" w:hAnsi="Times New Roman" w:hint="eastAsia"/>
          <w:sz w:val="22"/>
        </w:rPr>
        <w:t xml:space="preserve">in the Data Collection Reporting Initiation procedure </w:t>
      </w:r>
      <w:r w:rsidRPr="0088780A">
        <w:rPr>
          <w:rFonts w:ascii="Times New Roman" w:hAnsi="Times New Roman"/>
          <w:sz w:val="22"/>
        </w:rPr>
        <w:t xml:space="preserve">represents the updated UE-specific configuration, the </w:t>
      </w:r>
      <w:r>
        <w:rPr>
          <w:rFonts w:ascii="Times New Roman" w:hAnsi="Times New Roman" w:hint="eastAsia"/>
          <w:sz w:val="22"/>
        </w:rPr>
        <w:t>Data Collection Reporting Initiation</w:t>
      </w:r>
      <w:r w:rsidRPr="0088780A">
        <w:rPr>
          <w:rFonts w:ascii="Times New Roman" w:hAnsi="Times New Roman"/>
          <w:sz w:val="22"/>
        </w:rPr>
        <w:t xml:space="preserve"> </w:t>
      </w:r>
      <w:r>
        <w:rPr>
          <w:rFonts w:ascii="Times New Roman" w:hAnsi="Times New Roman" w:hint="eastAsia"/>
          <w:sz w:val="22"/>
        </w:rPr>
        <w:t>procedure should</w:t>
      </w:r>
      <w:r w:rsidRPr="0088780A">
        <w:rPr>
          <w:rFonts w:ascii="Times New Roman" w:hAnsi="Times New Roman"/>
          <w:sz w:val="22"/>
        </w:rPr>
        <w:t xml:space="preserve"> be performed </w:t>
      </w:r>
      <w:r>
        <w:rPr>
          <w:rFonts w:ascii="Times New Roman" w:hAnsi="Times New Roman" w:hint="eastAsia"/>
          <w:sz w:val="22"/>
        </w:rPr>
        <w:t xml:space="preserve">once </w:t>
      </w:r>
      <w:r w:rsidRPr="0088780A">
        <w:rPr>
          <w:rFonts w:ascii="Times New Roman" w:hAnsi="Times New Roman"/>
          <w:sz w:val="22"/>
        </w:rPr>
        <w:t xml:space="preserve">for each UE </w:t>
      </w:r>
      <w:r>
        <w:rPr>
          <w:rFonts w:ascii="Times New Roman" w:hAnsi="Times New Roman" w:hint="eastAsia"/>
          <w:sz w:val="22"/>
        </w:rPr>
        <w:t>handed over form gNB2 to gNB3</w:t>
      </w:r>
      <w:r w:rsidRPr="0088780A">
        <w:rPr>
          <w:rFonts w:ascii="Times New Roman" w:hAnsi="Times New Roman"/>
          <w:sz w:val="22"/>
        </w:rPr>
        <w:t>.</w:t>
      </w:r>
      <w:r>
        <w:rPr>
          <w:rFonts w:ascii="Times New Roman" w:hAnsi="Times New Roman" w:hint="eastAsia"/>
          <w:sz w:val="22"/>
        </w:rPr>
        <w:t xml:space="preserve"> </w:t>
      </w:r>
      <w:r w:rsidRPr="0088780A">
        <w:rPr>
          <w:rFonts w:ascii="Times New Roman" w:hAnsi="Times New Roman"/>
          <w:sz w:val="22"/>
        </w:rPr>
        <w:t xml:space="preserve">As illustrated in the figure above, the configuration information of UE1 and UE2 is sent to gNB3 </w:t>
      </w:r>
      <w:r>
        <w:rPr>
          <w:rFonts w:ascii="Times New Roman" w:hAnsi="Times New Roman" w:hint="eastAsia"/>
          <w:sz w:val="22"/>
        </w:rPr>
        <w:t xml:space="preserve">via </w:t>
      </w:r>
      <w:r w:rsidRPr="0088780A">
        <w:rPr>
          <w:rFonts w:ascii="Times New Roman" w:hAnsi="Times New Roman"/>
          <w:sz w:val="22"/>
        </w:rPr>
        <w:t>Data Collection Reporting Initiation procedure, respectively.</w:t>
      </w:r>
      <w:r>
        <w:rPr>
          <w:rFonts w:ascii="Times New Roman" w:hAnsi="Times New Roman" w:hint="eastAsia"/>
          <w:sz w:val="22"/>
        </w:rPr>
        <w:t xml:space="preserve"> This </w:t>
      </w:r>
      <w:r w:rsidRPr="00E56C8E">
        <w:rPr>
          <w:rFonts w:ascii="Times New Roman" w:hAnsi="Times New Roman"/>
          <w:sz w:val="22"/>
        </w:rPr>
        <w:t xml:space="preserve">introduces significant signalling overhead and loses the benefit of </w:t>
      </w:r>
      <w:r>
        <w:rPr>
          <w:rFonts w:ascii="Times New Roman" w:hAnsi="Times New Roman" w:hint="eastAsia"/>
          <w:sz w:val="22"/>
        </w:rPr>
        <w:t xml:space="preserve">using </w:t>
      </w:r>
      <w:r w:rsidRPr="00E56C8E">
        <w:rPr>
          <w:rFonts w:ascii="Times New Roman" w:hAnsi="Times New Roman"/>
          <w:sz w:val="22"/>
        </w:rPr>
        <w:t>non-UE</w:t>
      </w:r>
      <w:r>
        <w:rPr>
          <w:rFonts w:ascii="Times New Roman" w:hAnsi="Times New Roman" w:hint="eastAsia"/>
          <w:sz w:val="22"/>
        </w:rPr>
        <w:t>-</w:t>
      </w:r>
      <w:r w:rsidRPr="00E56C8E">
        <w:rPr>
          <w:rFonts w:ascii="Times New Roman" w:hAnsi="Times New Roman"/>
          <w:sz w:val="22"/>
        </w:rPr>
        <w:t>associated messages.</w:t>
      </w:r>
      <w:r>
        <w:rPr>
          <w:rFonts w:ascii="Times New Roman" w:hAnsi="Times New Roman" w:hint="eastAsia"/>
          <w:sz w:val="22"/>
        </w:rPr>
        <w:t xml:space="preserve"> </w:t>
      </w:r>
      <w:r w:rsidRPr="00CE0402">
        <w:rPr>
          <w:rFonts w:ascii="Times New Roman" w:hAnsi="Times New Roman"/>
          <w:sz w:val="22"/>
        </w:rPr>
        <w:t>Moreover, since gNB3 receives multiple data collection request messages from gNB2, it cannot distinguish which UE the carried configuration information corresponds to.</w:t>
      </w:r>
    </w:p>
    <w:p w:rsidR="00C83645" w:rsidRPr="00881F35" w:rsidRDefault="00C83645" w:rsidP="00C83645">
      <w:pPr>
        <w:rPr>
          <w:rFonts w:ascii="Times New Roman" w:hAnsi="Times New Roman"/>
          <w:sz w:val="22"/>
        </w:rPr>
      </w:pPr>
      <w:r>
        <w:rPr>
          <w:rFonts w:ascii="Times New Roman" w:hAnsi="Times New Roman" w:hint="eastAsia"/>
          <w:b/>
          <w:sz w:val="22"/>
        </w:rPr>
        <w:t>Observation 3</w:t>
      </w:r>
      <w:r w:rsidRPr="00F13289">
        <w:rPr>
          <w:rFonts w:ascii="Times New Roman" w:hAnsi="Times New Roman" w:hint="eastAsia"/>
          <w:b/>
          <w:sz w:val="22"/>
        </w:rPr>
        <w:t>:</w:t>
      </w:r>
      <w:r>
        <w:rPr>
          <w:rFonts w:ascii="Times New Roman" w:hAnsi="Times New Roman" w:hint="eastAsia"/>
          <w:b/>
          <w:sz w:val="22"/>
        </w:rPr>
        <w:t xml:space="preserve"> Sending t</w:t>
      </w:r>
      <w:r w:rsidRPr="00E56C8E">
        <w:rPr>
          <w:rFonts w:ascii="Times New Roman" w:hAnsi="Times New Roman"/>
          <w:b/>
          <w:sz w:val="22"/>
        </w:rPr>
        <w:t xml:space="preserve">he UE-specific configuration information </w:t>
      </w:r>
      <w:r>
        <w:rPr>
          <w:rFonts w:ascii="Times New Roman" w:hAnsi="Times New Roman" w:hint="eastAsia"/>
          <w:b/>
          <w:sz w:val="22"/>
        </w:rPr>
        <w:t xml:space="preserve">in </w:t>
      </w:r>
      <w:r w:rsidRPr="00E56C8E">
        <w:rPr>
          <w:rFonts w:ascii="Times New Roman" w:hAnsi="Times New Roman"/>
          <w:b/>
          <w:sz w:val="22"/>
        </w:rPr>
        <w:t>the</w:t>
      </w:r>
      <w:r>
        <w:rPr>
          <w:rFonts w:ascii="Times New Roman" w:hAnsi="Times New Roman" w:hint="eastAsia"/>
          <w:b/>
          <w:sz w:val="22"/>
        </w:rPr>
        <w:t xml:space="preserve"> </w:t>
      </w:r>
      <w:r w:rsidRPr="00E56C8E">
        <w:rPr>
          <w:rFonts w:ascii="Times New Roman" w:hAnsi="Times New Roman"/>
          <w:b/>
          <w:sz w:val="22"/>
        </w:rPr>
        <w:t xml:space="preserve">Data Collection Reporting Initiation procedure introduces significant signalling overhead and loses the benefit of </w:t>
      </w:r>
      <w:r>
        <w:rPr>
          <w:rFonts w:ascii="Times New Roman" w:hAnsi="Times New Roman" w:hint="eastAsia"/>
          <w:b/>
          <w:sz w:val="22"/>
        </w:rPr>
        <w:t xml:space="preserve">using </w:t>
      </w:r>
      <w:r w:rsidRPr="00E56C8E">
        <w:rPr>
          <w:rFonts w:ascii="Times New Roman" w:hAnsi="Times New Roman"/>
          <w:b/>
          <w:sz w:val="22"/>
        </w:rPr>
        <w:t>non-UE</w:t>
      </w:r>
      <w:r>
        <w:rPr>
          <w:rFonts w:ascii="Times New Roman" w:hAnsi="Times New Roman" w:hint="eastAsia"/>
          <w:b/>
          <w:sz w:val="22"/>
        </w:rPr>
        <w:t>-</w:t>
      </w:r>
      <w:r w:rsidRPr="00E56C8E">
        <w:rPr>
          <w:rFonts w:ascii="Times New Roman" w:hAnsi="Times New Roman"/>
          <w:b/>
          <w:sz w:val="22"/>
        </w:rPr>
        <w:t>associated messages</w:t>
      </w:r>
      <w:r>
        <w:rPr>
          <w:rFonts w:ascii="Times New Roman" w:hAnsi="Times New Roman" w:hint="eastAsia"/>
          <w:b/>
          <w:sz w:val="22"/>
        </w:rPr>
        <w:t>, and may cause confusion if multiple UEs are handed over simultaneously</w:t>
      </w:r>
      <w:r w:rsidRPr="00E56C8E">
        <w:rPr>
          <w:rFonts w:ascii="Times New Roman" w:hAnsi="Times New Roman"/>
          <w:b/>
          <w:sz w:val="22"/>
        </w:rPr>
        <w:t>.</w:t>
      </w:r>
    </w:p>
    <w:p w:rsidR="00C83645" w:rsidRPr="00251666" w:rsidRDefault="00C83645" w:rsidP="00C83645">
      <w:pPr>
        <w:rPr>
          <w:rFonts w:ascii="Times New Roman" w:hAnsi="Times New Roman"/>
          <w:sz w:val="22"/>
          <w:u w:val="single"/>
        </w:rPr>
      </w:pPr>
      <w:r w:rsidRPr="00251666">
        <w:rPr>
          <w:rFonts w:ascii="Times New Roman" w:hAnsi="Times New Roman"/>
          <w:sz w:val="22"/>
          <w:u w:val="single"/>
        </w:rPr>
        <w:t>Considering the measurement is configured parallel</w:t>
      </w:r>
      <w:r>
        <w:rPr>
          <w:rFonts w:ascii="Times New Roman" w:hAnsi="Times New Roman" w:hint="eastAsia"/>
          <w:sz w:val="22"/>
          <w:u w:val="single"/>
        </w:rPr>
        <w:t>:</w:t>
      </w:r>
    </w:p>
    <w:p w:rsidR="00C83645" w:rsidRDefault="00C83645" w:rsidP="00C83645">
      <w:pPr>
        <w:rPr>
          <w:rFonts w:ascii="Times New Roman" w:hAnsi="Times New Roman"/>
          <w:sz w:val="22"/>
        </w:rPr>
      </w:pPr>
      <w:r w:rsidRPr="00881F35">
        <w:rPr>
          <w:rFonts w:ascii="Times New Roman" w:hAnsi="Times New Roman"/>
          <w:sz w:val="22"/>
        </w:rPr>
        <w:t>Figure</w:t>
      </w:r>
      <w:r>
        <w:rPr>
          <w:rFonts w:ascii="Times New Roman" w:hAnsi="Times New Roman" w:hint="eastAsia"/>
          <w:sz w:val="22"/>
        </w:rPr>
        <w:t>2</w:t>
      </w:r>
      <w:r w:rsidRPr="00881F35">
        <w:rPr>
          <w:rFonts w:ascii="Times New Roman" w:hAnsi="Times New Roman"/>
          <w:sz w:val="22"/>
        </w:rPr>
        <w:t xml:space="preserve"> shows parallel configuration procedures.</w:t>
      </w:r>
    </w:p>
    <w:p w:rsidR="00C83645" w:rsidRDefault="004264C0" w:rsidP="00C83645">
      <w:pPr>
        <w:jc w:val="center"/>
      </w:pPr>
      <w:r>
        <w:object w:dxaOrig="7165" w:dyaOrig="7915">
          <v:shape id="_x0000_i1027" type="#_x0000_t75" style="width:181.3pt;height:200.7pt" o:ole="">
            <v:imagedata r:id="rId11" o:title=""/>
          </v:shape>
          <o:OLEObject Type="Embed" ProgID="Visio.Drawing.11" ShapeID="_x0000_i1027" DrawAspect="Content" ObjectID="_1824031875" r:id="rId12"/>
        </w:object>
      </w:r>
    </w:p>
    <w:p w:rsidR="00C83645" w:rsidRDefault="00C83645" w:rsidP="00C83645">
      <w:pPr>
        <w:jc w:val="center"/>
        <w:rPr>
          <w:rFonts w:ascii="Times New Roman" w:hAnsi="Times New Roman"/>
          <w:sz w:val="22"/>
        </w:rPr>
      </w:pPr>
      <w:r w:rsidRPr="00674F2D">
        <w:rPr>
          <w:rFonts w:ascii="Times New Roman" w:hAnsi="Times New Roman" w:hint="eastAsia"/>
          <w:b/>
          <w:sz w:val="22"/>
        </w:rPr>
        <w:t>Figure</w:t>
      </w:r>
      <w:r>
        <w:rPr>
          <w:rFonts w:ascii="Times New Roman" w:hAnsi="Times New Roman" w:hint="eastAsia"/>
          <w:b/>
          <w:sz w:val="22"/>
        </w:rPr>
        <w:t>2: P</w:t>
      </w:r>
      <w:r w:rsidRPr="00E34379">
        <w:rPr>
          <w:rFonts w:ascii="Times New Roman" w:hAnsi="Times New Roman"/>
          <w:b/>
          <w:sz w:val="22"/>
        </w:rPr>
        <w:t>arallel</w:t>
      </w:r>
      <w:r w:rsidRPr="00931695">
        <w:rPr>
          <w:rFonts w:ascii="Times New Roman" w:hAnsi="Times New Roman"/>
          <w:b/>
          <w:sz w:val="22"/>
        </w:rPr>
        <w:t xml:space="preserve"> configuration procedures using non-UE</w:t>
      </w:r>
      <w:r>
        <w:rPr>
          <w:rFonts w:ascii="Times New Roman" w:hAnsi="Times New Roman" w:hint="eastAsia"/>
          <w:b/>
          <w:sz w:val="22"/>
        </w:rPr>
        <w:t>-</w:t>
      </w:r>
      <w:r w:rsidRPr="00931695">
        <w:rPr>
          <w:rFonts w:ascii="Times New Roman" w:hAnsi="Times New Roman"/>
          <w:b/>
          <w:sz w:val="22"/>
        </w:rPr>
        <w:t>associated messages</w:t>
      </w:r>
    </w:p>
    <w:p w:rsidR="00C83645" w:rsidRDefault="00C83645" w:rsidP="00C83645">
      <w:pPr>
        <w:rPr>
          <w:rFonts w:ascii="Times New Roman" w:hAnsi="Times New Roman"/>
          <w:sz w:val="22"/>
        </w:rPr>
      </w:pPr>
      <w:r>
        <w:rPr>
          <w:rFonts w:ascii="Times New Roman" w:hAnsi="Times New Roman" w:hint="eastAsia"/>
          <w:sz w:val="22"/>
        </w:rPr>
        <w:t>As shown in Figure2</w:t>
      </w:r>
      <w:r w:rsidRPr="00525EC3">
        <w:rPr>
          <w:rFonts w:ascii="Times New Roman" w:hAnsi="Times New Roman"/>
          <w:sz w:val="22"/>
        </w:rPr>
        <w:t xml:space="preserve">, gNB1 configures the gNB2 and gNB3 </w:t>
      </w:r>
      <w:r>
        <w:rPr>
          <w:rFonts w:ascii="Times New Roman" w:hAnsi="Times New Roman" w:hint="eastAsia"/>
          <w:sz w:val="22"/>
        </w:rPr>
        <w:t>via</w:t>
      </w:r>
      <w:r w:rsidRPr="00525EC3">
        <w:rPr>
          <w:rFonts w:ascii="Times New Roman" w:hAnsi="Times New Roman"/>
          <w:sz w:val="22"/>
        </w:rPr>
        <w:t xml:space="preserve"> the data collection </w:t>
      </w:r>
      <w:r w:rsidRPr="00F219B7">
        <w:rPr>
          <w:rFonts w:ascii="Times New Roman" w:hAnsi="Times New Roman"/>
          <w:sz w:val="22"/>
        </w:rPr>
        <w:t>initiate procedure</w:t>
      </w:r>
      <w:r>
        <w:rPr>
          <w:rFonts w:ascii="Times New Roman" w:hAnsi="Times New Roman" w:hint="eastAsia"/>
          <w:sz w:val="22"/>
        </w:rPr>
        <w:t xml:space="preserve">. </w:t>
      </w:r>
      <w:r w:rsidRPr="007B2D1B">
        <w:rPr>
          <w:rFonts w:ascii="Times New Roman" w:hAnsi="Times New Roman"/>
          <w:sz w:val="22"/>
        </w:rPr>
        <w:t xml:space="preserve">Although </w:t>
      </w:r>
      <w:r>
        <w:rPr>
          <w:rFonts w:ascii="Times New Roman" w:hAnsi="Times New Roman" w:hint="eastAsia"/>
          <w:sz w:val="22"/>
        </w:rPr>
        <w:t>gNB3</w:t>
      </w:r>
      <w:r w:rsidRPr="007B2D1B">
        <w:rPr>
          <w:rFonts w:ascii="Times New Roman" w:hAnsi="Times New Roman"/>
          <w:sz w:val="22"/>
        </w:rPr>
        <w:t xml:space="preserve"> received the configuration from </w:t>
      </w:r>
      <w:r>
        <w:rPr>
          <w:rFonts w:ascii="Times New Roman" w:hAnsi="Times New Roman" w:hint="eastAsia"/>
          <w:sz w:val="22"/>
        </w:rPr>
        <w:t>gNB1</w:t>
      </w:r>
      <w:r w:rsidRPr="007B2D1B">
        <w:rPr>
          <w:rFonts w:ascii="Times New Roman" w:hAnsi="Times New Roman"/>
          <w:sz w:val="22"/>
        </w:rPr>
        <w:t xml:space="preserve"> in advance, </w:t>
      </w:r>
      <w:r>
        <w:rPr>
          <w:rFonts w:ascii="Times New Roman" w:hAnsi="Times New Roman" w:hint="eastAsia"/>
          <w:sz w:val="22"/>
        </w:rPr>
        <w:t xml:space="preserve">since UEs stay </w:t>
      </w:r>
      <w:r w:rsidRPr="00745E86">
        <w:rPr>
          <w:rFonts w:ascii="Times New Roman" w:hAnsi="Times New Roman"/>
          <w:sz w:val="22"/>
        </w:rPr>
        <w:t>at gNB2 for a certain period,</w:t>
      </w:r>
      <w:r>
        <w:rPr>
          <w:rFonts w:ascii="Times New Roman" w:hAnsi="Times New Roman" w:hint="eastAsia"/>
          <w:sz w:val="22"/>
        </w:rPr>
        <w:t xml:space="preserve"> </w:t>
      </w:r>
      <w:r w:rsidRPr="00817BB1">
        <w:rPr>
          <w:rFonts w:ascii="Times New Roman" w:hAnsi="Times New Roman"/>
          <w:sz w:val="22"/>
        </w:rPr>
        <w:t xml:space="preserve">the measurement configuration information still needs to be updated (e.g., via </w:t>
      </w:r>
      <w:r>
        <w:rPr>
          <w:rFonts w:ascii="Times New Roman" w:hAnsi="Times New Roman" w:hint="eastAsia"/>
          <w:sz w:val="22"/>
        </w:rPr>
        <w:t>H</w:t>
      </w:r>
      <w:r w:rsidRPr="00525EC3">
        <w:rPr>
          <w:rFonts w:ascii="Times New Roman" w:hAnsi="Times New Roman"/>
          <w:sz w:val="22"/>
        </w:rPr>
        <w:t xml:space="preserve">andover </w:t>
      </w:r>
      <w:r>
        <w:rPr>
          <w:rFonts w:ascii="Times New Roman" w:hAnsi="Times New Roman" w:hint="eastAsia"/>
          <w:sz w:val="22"/>
        </w:rPr>
        <w:t>R</w:t>
      </w:r>
      <w:r w:rsidRPr="00525EC3">
        <w:rPr>
          <w:rFonts w:ascii="Times New Roman" w:hAnsi="Times New Roman"/>
          <w:sz w:val="22"/>
        </w:rPr>
        <w:t>equest</w:t>
      </w:r>
      <w:r>
        <w:rPr>
          <w:rFonts w:ascii="Times New Roman" w:hAnsi="Times New Roman" w:hint="eastAsia"/>
          <w:sz w:val="22"/>
        </w:rPr>
        <w:t xml:space="preserve"> message</w:t>
      </w:r>
      <w:r w:rsidRPr="00817BB1">
        <w:rPr>
          <w:rFonts w:ascii="Times New Roman" w:hAnsi="Times New Roman"/>
          <w:sz w:val="22"/>
        </w:rPr>
        <w:t xml:space="preserve"> to </w:t>
      </w:r>
      <w:r>
        <w:rPr>
          <w:rFonts w:ascii="Times New Roman" w:hAnsi="Times New Roman" w:hint="eastAsia"/>
          <w:sz w:val="22"/>
        </w:rPr>
        <w:t>transferring</w:t>
      </w:r>
      <w:r w:rsidRPr="00525EC3">
        <w:rPr>
          <w:rFonts w:ascii="Times New Roman" w:hAnsi="Times New Roman"/>
          <w:sz w:val="22"/>
        </w:rPr>
        <w:t xml:space="preserve"> the updated information</w:t>
      </w:r>
      <w:r>
        <w:rPr>
          <w:rFonts w:ascii="Times New Roman" w:hAnsi="Times New Roman" w:hint="eastAsia"/>
          <w:sz w:val="22"/>
        </w:rPr>
        <w:t>)</w:t>
      </w:r>
      <w:r w:rsidRPr="00525EC3">
        <w:rPr>
          <w:rFonts w:ascii="Times New Roman" w:hAnsi="Times New Roman"/>
          <w:sz w:val="22"/>
        </w:rPr>
        <w:t>.</w:t>
      </w:r>
      <w:r>
        <w:rPr>
          <w:rFonts w:ascii="Times New Roman" w:hAnsi="Times New Roman" w:hint="eastAsia"/>
          <w:sz w:val="22"/>
        </w:rPr>
        <w:t xml:space="preserve"> </w:t>
      </w:r>
      <w:r w:rsidRPr="00C032B6">
        <w:rPr>
          <w:rFonts w:ascii="Times New Roman" w:hAnsi="Times New Roman"/>
          <w:sz w:val="22"/>
        </w:rPr>
        <w:t xml:space="preserve">For </w:t>
      </w:r>
      <w:r>
        <w:rPr>
          <w:rFonts w:ascii="Times New Roman" w:hAnsi="Times New Roman" w:hint="eastAsia"/>
          <w:sz w:val="22"/>
        </w:rPr>
        <w:t>p</w:t>
      </w:r>
      <w:r w:rsidRPr="00C032B6">
        <w:rPr>
          <w:rFonts w:ascii="Times New Roman" w:hAnsi="Times New Roman"/>
          <w:sz w:val="22"/>
        </w:rPr>
        <w:t>arallel configuration, if the configuration information is per node, the Data Collection Reporting Initiation procedure is meaningless.</w:t>
      </w:r>
      <w:r>
        <w:rPr>
          <w:rFonts w:ascii="Times New Roman" w:hAnsi="Times New Roman" w:hint="eastAsia"/>
          <w:sz w:val="22"/>
        </w:rPr>
        <w:t xml:space="preserve"> Therefore, f</w:t>
      </w:r>
      <w:r w:rsidRPr="0052756E">
        <w:rPr>
          <w:rFonts w:ascii="Times New Roman" w:hAnsi="Times New Roman"/>
          <w:sz w:val="22"/>
        </w:rPr>
        <w:t xml:space="preserve">or </w:t>
      </w:r>
      <w:r>
        <w:rPr>
          <w:rFonts w:ascii="Times New Roman" w:hAnsi="Times New Roman" w:hint="eastAsia"/>
          <w:sz w:val="22"/>
        </w:rPr>
        <w:t xml:space="preserve">both </w:t>
      </w:r>
      <w:r w:rsidRPr="0052756E">
        <w:rPr>
          <w:rFonts w:ascii="Times New Roman" w:hAnsi="Times New Roman"/>
          <w:sz w:val="22"/>
        </w:rPr>
        <w:t>serial and parallel configuration using non-UE messages</w:t>
      </w:r>
      <w:r>
        <w:rPr>
          <w:rFonts w:ascii="Times New Roman" w:hAnsi="Times New Roman" w:hint="eastAsia"/>
          <w:sz w:val="22"/>
        </w:rPr>
        <w:t xml:space="preserve">, if </w:t>
      </w:r>
      <w:r w:rsidRPr="0052756E">
        <w:rPr>
          <w:rFonts w:ascii="Times New Roman" w:hAnsi="Times New Roman"/>
          <w:sz w:val="22"/>
        </w:rPr>
        <w:t>the configuration information is node-specific</w:t>
      </w:r>
      <w:r>
        <w:rPr>
          <w:rFonts w:ascii="Times New Roman" w:hAnsi="Times New Roman" w:hint="eastAsia"/>
          <w:sz w:val="22"/>
        </w:rPr>
        <w:t xml:space="preserve">, it </w:t>
      </w:r>
      <w:r w:rsidRPr="0052756E">
        <w:rPr>
          <w:rFonts w:ascii="Times New Roman" w:hAnsi="Times New Roman"/>
          <w:sz w:val="22"/>
        </w:rPr>
        <w:t>still needs to be updated</w:t>
      </w:r>
      <w:r>
        <w:rPr>
          <w:rFonts w:ascii="Times New Roman" w:hAnsi="Times New Roman" w:hint="eastAsia"/>
          <w:sz w:val="22"/>
        </w:rPr>
        <w:t xml:space="preserve"> </w:t>
      </w:r>
      <w:r w:rsidRPr="0052756E">
        <w:rPr>
          <w:rFonts w:ascii="Times New Roman" w:hAnsi="Times New Roman"/>
          <w:sz w:val="22"/>
        </w:rPr>
        <w:t>via Handover Request message</w:t>
      </w:r>
      <w:r>
        <w:rPr>
          <w:rFonts w:ascii="Times New Roman" w:hAnsi="Times New Roman" w:hint="eastAsia"/>
          <w:sz w:val="22"/>
        </w:rPr>
        <w:t>.</w:t>
      </w:r>
    </w:p>
    <w:p w:rsidR="00C83645" w:rsidRPr="0052756E" w:rsidRDefault="00C83645" w:rsidP="00C83645">
      <w:pPr>
        <w:rPr>
          <w:rFonts w:ascii="Times New Roman" w:hAnsi="Times New Roman"/>
          <w:sz w:val="22"/>
        </w:rPr>
      </w:pPr>
      <w:r>
        <w:rPr>
          <w:rFonts w:ascii="Times New Roman" w:hAnsi="Times New Roman" w:hint="eastAsia"/>
          <w:b/>
          <w:sz w:val="22"/>
        </w:rPr>
        <w:t>Observation 4: F</w:t>
      </w:r>
      <w:r w:rsidRPr="0052756E">
        <w:rPr>
          <w:rFonts w:ascii="Times New Roman" w:hAnsi="Times New Roman"/>
          <w:b/>
          <w:sz w:val="22"/>
        </w:rPr>
        <w:t>or both serial and parallel configuration using non-UE</w:t>
      </w:r>
      <w:r>
        <w:rPr>
          <w:rFonts w:ascii="Times New Roman" w:hAnsi="Times New Roman" w:hint="eastAsia"/>
          <w:b/>
          <w:sz w:val="22"/>
        </w:rPr>
        <w:t>-</w:t>
      </w:r>
      <w:r w:rsidRPr="0052756E">
        <w:rPr>
          <w:rFonts w:ascii="Times New Roman" w:hAnsi="Times New Roman"/>
          <w:b/>
          <w:sz w:val="22"/>
        </w:rPr>
        <w:t xml:space="preserve">messages, if the configuration information is node-specific, it still needs to be updated </w:t>
      </w:r>
      <w:r>
        <w:rPr>
          <w:rFonts w:ascii="Times New Roman" w:hAnsi="Times New Roman" w:hint="eastAsia"/>
          <w:b/>
          <w:sz w:val="22"/>
        </w:rPr>
        <w:t xml:space="preserve">per UE </w:t>
      </w:r>
      <w:r w:rsidRPr="0052756E">
        <w:rPr>
          <w:rFonts w:ascii="Times New Roman" w:hAnsi="Times New Roman"/>
          <w:b/>
          <w:sz w:val="22"/>
        </w:rPr>
        <w:t>via Handover Request message.</w:t>
      </w:r>
    </w:p>
    <w:p w:rsidR="00C83645" w:rsidRDefault="00C83645" w:rsidP="00C83645">
      <w:pPr>
        <w:rPr>
          <w:rFonts w:ascii="Times New Roman" w:hAnsi="Times New Roman"/>
          <w:sz w:val="22"/>
        </w:rPr>
      </w:pPr>
      <w:r>
        <w:rPr>
          <w:rFonts w:ascii="Times New Roman" w:hAnsi="Times New Roman" w:hint="eastAsia"/>
          <w:sz w:val="22"/>
        </w:rPr>
        <w:t xml:space="preserve">Since anyway the </w:t>
      </w:r>
      <w:r>
        <w:rPr>
          <w:rFonts w:ascii="Times New Roman" w:hAnsi="Times New Roman"/>
          <w:sz w:val="22"/>
        </w:rPr>
        <w:t>measurement</w:t>
      </w:r>
      <w:r>
        <w:rPr>
          <w:rFonts w:ascii="Times New Roman" w:hAnsi="Times New Roman" w:hint="eastAsia"/>
          <w:sz w:val="22"/>
        </w:rPr>
        <w:t xml:space="preserve"> configuration information needs to be updated via UE-associated message, it seems no value to make configuration via non-UE-associated message. </w:t>
      </w:r>
      <w:r w:rsidRPr="00BC2C93">
        <w:rPr>
          <w:rFonts w:ascii="Times New Roman" w:hAnsi="Times New Roman"/>
          <w:sz w:val="22"/>
        </w:rPr>
        <w:t>It is more suitable to deliver the updated configuration information via UE</w:t>
      </w:r>
      <w:r>
        <w:rPr>
          <w:rFonts w:ascii="Times New Roman" w:hAnsi="Times New Roman" w:hint="eastAsia"/>
          <w:sz w:val="22"/>
        </w:rPr>
        <w:t>-</w:t>
      </w:r>
      <w:r w:rsidRPr="00BC2C93">
        <w:rPr>
          <w:rFonts w:ascii="Times New Roman" w:hAnsi="Times New Roman"/>
          <w:sz w:val="22"/>
        </w:rPr>
        <w:t>associated messages.</w:t>
      </w:r>
      <w:r>
        <w:rPr>
          <w:rFonts w:ascii="Times New Roman" w:hAnsi="Times New Roman" w:hint="eastAsia"/>
          <w:sz w:val="22"/>
        </w:rPr>
        <w:t xml:space="preserve"> </w:t>
      </w:r>
      <w:r w:rsidRPr="00BC2C93">
        <w:rPr>
          <w:rFonts w:ascii="Times New Roman" w:hAnsi="Times New Roman"/>
          <w:sz w:val="22"/>
        </w:rPr>
        <w:t xml:space="preserve">In conclusion, it is more appropriate </w:t>
      </w:r>
      <w:r w:rsidRPr="003067FE">
        <w:rPr>
          <w:rFonts w:ascii="Times New Roman" w:hAnsi="Times New Roman"/>
          <w:sz w:val="22"/>
        </w:rPr>
        <w:t>for intermediate nodes</w:t>
      </w:r>
      <w:r>
        <w:rPr>
          <w:rFonts w:ascii="Times New Roman" w:hAnsi="Times New Roman" w:hint="eastAsia"/>
          <w:sz w:val="22"/>
        </w:rPr>
        <w:t xml:space="preserve"> </w:t>
      </w:r>
      <w:r w:rsidRPr="00BC2C93">
        <w:rPr>
          <w:rFonts w:ascii="Times New Roman" w:hAnsi="Times New Roman"/>
          <w:sz w:val="22"/>
        </w:rPr>
        <w:t xml:space="preserve">to </w:t>
      </w:r>
      <w:r>
        <w:rPr>
          <w:rFonts w:ascii="Times New Roman" w:hAnsi="Times New Roman" w:hint="eastAsia"/>
          <w:sz w:val="22"/>
        </w:rPr>
        <w:t>deliver</w:t>
      </w:r>
      <w:r w:rsidRPr="00BC2C93">
        <w:rPr>
          <w:rFonts w:ascii="Times New Roman" w:hAnsi="Times New Roman"/>
          <w:sz w:val="22"/>
        </w:rPr>
        <w:t xml:space="preserve"> </w:t>
      </w:r>
      <w:r>
        <w:rPr>
          <w:rFonts w:ascii="Times New Roman" w:hAnsi="Times New Roman" w:hint="eastAsia"/>
          <w:sz w:val="22"/>
        </w:rPr>
        <w:t>the m</w:t>
      </w:r>
      <w:r w:rsidRPr="003067FE">
        <w:rPr>
          <w:rFonts w:ascii="Times New Roman" w:hAnsi="Times New Roman"/>
          <w:sz w:val="22"/>
        </w:rPr>
        <w:t>easurement configuration information</w:t>
      </w:r>
      <w:r w:rsidRPr="00BC2C93">
        <w:rPr>
          <w:rFonts w:ascii="Times New Roman" w:hAnsi="Times New Roman"/>
          <w:sz w:val="22"/>
        </w:rPr>
        <w:t xml:space="preserve"> via UE</w:t>
      </w:r>
      <w:r>
        <w:rPr>
          <w:rFonts w:ascii="Times New Roman" w:hAnsi="Times New Roman" w:hint="eastAsia"/>
          <w:sz w:val="22"/>
        </w:rPr>
        <w:t>-</w:t>
      </w:r>
      <w:r w:rsidRPr="003067FE">
        <w:rPr>
          <w:rFonts w:ascii="Times New Roman" w:hAnsi="Times New Roman"/>
          <w:sz w:val="22"/>
        </w:rPr>
        <w:t>associated messages</w:t>
      </w:r>
      <w:r>
        <w:rPr>
          <w:rFonts w:ascii="Times New Roman" w:hAnsi="Times New Roman" w:hint="eastAsia"/>
          <w:sz w:val="22"/>
        </w:rPr>
        <w:t xml:space="preserve"> i.e.</w:t>
      </w:r>
      <w:r w:rsidRPr="003067FE">
        <w:rPr>
          <w:rFonts w:ascii="Times New Roman" w:hAnsi="Times New Roman" w:hint="eastAsia"/>
          <w:sz w:val="22"/>
        </w:rPr>
        <w:t xml:space="preserve"> </w:t>
      </w:r>
      <w:r>
        <w:rPr>
          <w:rFonts w:ascii="Times New Roman" w:hAnsi="Times New Roman" w:hint="eastAsia"/>
          <w:sz w:val="22"/>
        </w:rPr>
        <w:t>H</w:t>
      </w:r>
      <w:r w:rsidRPr="00525EC3">
        <w:rPr>
          <w:rFonts w:ascii="Times New Roman" w:hAnsi="Times New Roman"/>
          <w:sz w:val="22"/>
        </w:rPr>
        <w:t xml:space="preserve">andover </w:t>
      </w:r>
      <w:r>
        <w:rPr>
          <w:rFonts w:ascii="Times New Roman" w:hAnsi="Times New Roman" w:hint="eastAsia"/>
          <w:sz w:val="22"/>
        </w:rPr>
        <w:t>R</w:t>
      </w:r>
      <w:r w:rsidRPr="00525EC3">
        <w:rPr>
          <w:rFonts w:ascii="Times New Roman" w:hAnsi="Times New Roman"/>
          <w:sz w:val="22"/>
        </w:rPr>
        <w:t>equest</w:t>
      </w:r>
      <w:r>
        <w:rPr>
          <w:rFonts w:ascii="Times New Roman" w:hAnsi="Times New Roman" w:hint="eastAsia"/>
          <w:sz w:val="22"/>
        </w:rPr>
        <w:t xml:space="preserve"> message</w:t>
      </w:r>
      <w:r w:rsidRPr="00BC2C93">
        <w:rPr>
          <w:rFonts w:ascii="Times New Roman" w:hAnsi="Times New Roman"/>
          <w:sz w:val="22"/>
        </w:rPr>
        <w:t>.</w:t>
      </w:r>
    </w:p>
    <w:p w:rsidR="00C83645" w:rsidRDefault="00C83645" w:rsidP="00C83645">
      <w:pPr>
        <w:rPr>
          <w:rFonts w:ascii="Times New Roman" w:hAnsi="Times New Roman"/>
          <w:b/>
          <w:sz w:val="22"/>
        </w:rPr>
      </w:pPr>
      <w:r>
        <w:rPr>
          <w:rFonts w:ascii="Times New Roman" w:hAnsi="Times New Roman" w:hint="eastAsia"/>
          <w:b/>
          <w:sz w:val="22"/>
        </w:rPr>
        <w:t>Proposal 4</w:t>
      </w:r>
      <w:r w:rsidRPr="00F13289">
        <w:rPr>
          <w:rFonts w:ascii="Times New Roman" w:hAnsi="Times New Roman" w:hint="eastAsia"/>
          <w:b/>
          <w:sz w:val="22"/>
        </w:rPr>
        <w:t>:</w:t>
      </w:r>
      <w:r>
        <w:rPr>
          <w:rFonts w:ascii="Times New Roman" w:hAnsi="Times New Roman" w:hint="eastAsia"/>
          <w:b/>
          <w:sz w:val="22"/>
        </w:rPr>
        <w:t xml:space="preserve"> I</w:t>
      </w:r>
      <w:r w:rsidRPr="003067FE">
        <w:rPr>
          <w:rFonts w:ascii="Times New Roman" w:hAnsi="Times New Roman"/>
          <w:b/>
          <w:sz w:val="22"/>
        </w:rPr>
        <w:t>t is more appropriate for intermediate nodes to deliver the measurement configuration information via UE</w:t>
      </w:r>
      <w:r>
        <w:rPr>
          <w:rFonts w:ascii="Times New Roman" w:hAnsi="Times New Roman" w:hint="eastAsia"/>
          <w:b/>
          <w:sz w:val="22"/>
        </w:rPr>
        <w:t>-</w:t>
      </w:r>
      <w:r w:rsidRPr="003067FE">
        <w:rPr>
          <w:rFonts w:ascii="Times New Roman" w:hAnsi="Times New Roman"/>
          <w:b/>
          <w:sz w:val="22"/>
        </w:rPr>
        <w:t>associated messages i.e. Handover Request message.</w:t>
      </w:r>
    </w:p>
    <w:p w:rsidR="00C83645" w:rsidRPr="00616DD7" w:rsidRDefault="00C83645" w:rsidP="00C83645">
      <w:pPr>
        <w:pStyle w:val="3"/>
        <w:numPr>
          <w:ilvl w:val="1"/>
          <w:numId w:val="1"/>
        </w:numPr>
        <w:rPr>
          <w:sz w:val="32"/>
        </w:rPr>
      </w:pPr>
      <w:r w:rsidRPr="00616DD7">
        <w:rPr>
          <w:sz w:val="32"/>
        </w:rPr>
        <w:t>Measurement feedback</w:t>
      </w:r>
    </w:p>
    <w:p w:rsidR="00C83645" w:rsidRDefault="00C83645" w:rsidP="00C83645">
      <w:pPr>
        <w:rPr>
          <w:rFonts w:ascii="Times New Roman" w:hAnsi="Times New Roman"/>
          <w:sz w:val="22"/>
        </w:rPr>
      </w:pPr>
      <w:r w:rsidRPr="00822D22">
        <w:rPr>
          <w:rFonts w:ascii="Times New Roman" w:hAnsi="Times New Roman"/>
          <w:sz w:val="22"/>
        </w:rPr>
        <w:t>In last RAN3 meeting, following FFS is discussed:</w:t>
      </w:r>
    </w:p>
    <w:p w:rsidR="00C83645" w:rsidRPr="00510254" w:rsidRDefault="00C83645" w:rsidP="00C83645">
      <w:pPr>
        <w:widowControl w:val="0"/>
        <w:spacing w:after="60" w:line="276" w:lineRule="auto"/>
        <w:ind w:left="144" w:hanging="144"/>
        <w:rPr>
          <w:rFonts w:ascii="Calibri" w:hAnsi="Calibri" w:cs="Calibri"/>
          <w:b/>
          <w:color w:val="0000FF"/>
          <w:sz w:val="18"/>
          <w:szCs w:val="24"/>
          <w:lang w:val="en-US"/>
        </w:rPr>
      </w:pPr>
      <w:r w:rsidRPr="00510254">
        <w:rPr>
          <w:rFonts w:ascii="Calibri" w:hAnsi="Calibri" w:cs="Calibri"/>
          <w:b/>
          <w:color w:val="0000FF"/>
          <w:sz w:val="18"/>
          <w:szCs w:val="24"/>
          <w:lang w:val="en-US"/>
        </w:rPr>
        <w:t>How to transfer measurement feedback:</w:t>
      </w:r>
    </w:p>
    <w:p w:rsidR="00C83645" w:rsidRPr="00510254" w:rsidRDefault="00C83645" w:rsidP="00C83645">
      <w:pPr>
        <w:widowControl w:val="0"/>
        <w:spacing w:after="60" w:line="276" w:lineRule="auto"/>
        <w:ind w:left="144" w:hanging="144"/>
        <w:rPr>
          <w:rFonts w:ascii="Calibri" w:hAnsi="Calibri" w:cs="Calibri"/>
          <w:b/>
          <w:color w:val="0000FF"/>
          <w:sz w:val="18"/>
          <w:szCs w:val="24"/>
          <w:lang w:val="en-US"/>
        </w:rPr>
      </w:pPr>
      <w:r w:rsidRPr="00510254">
        <w:rPr>
          <w:rFonts w:ascii="Calibri" w:hAnsi="Calibri" w:cs="Calibri"/>
          <w:b/>
          <w:color w:val="0000FF"/>
          <w:sz w:val="18"/>
          <w:szCs w:val="24"/>
          <w:lang w:val="en-US"/>
        </w:rPr>
        <w:t>•</w:t>
      </w:r>
      <w:r w:rsidRPr="00510254">
        <w:rPr>
          <w:rFonts w:ascii="Calibri" w:hAnsi="Calibri" w:cs="Calibri"/>
          <w:b/>
          <w:color w:val="0000FF"/>
          <w:sz w:val="18"/>
          <w:szCs w:val="24"/>
          <w:lang w:val="en-US"/>
        </w:rPr>
        <w:tab/>
        <w:t xml:space="preserve">Option1: Parallel transmission from each hop </w:t>
      </w:r>
      <w:proofErr w:type="spellStart"/>
      <w:r w:rsidRPr="00510254">
        <w:rPr>
          <w:rFonts w:ascii="Calibri" w:hAnsi="Calibri" w:cs="Calibri"/>
          <w:b/>
          <w:color w:val="0000FF"/>
          <w:sz w:val="18"/>
          <w:szCs w:val="24"/>
          <w:lang w:val="en-US"/>
        </w:rPr>
        <w:t>gNB</w:t>
      </w:r>
      <w:proofErr w:type="spellEnd"/>
      <w:r w:rsidRPr="00510254">
        <w:rPr>
          <w:rFonts w:ascii="Calibri" w:hAnsi="Calibri" w:cs="Calibri"/>
          <w:b/>
          <w:color w:val="0000FF"/>
          <w:sz w:val="18"/>
          <w:szCs w:val="24"/>
          <w:lang w:val="en-US"/>
        </w:rPr>
        <w:t xml:space="preserve"> to the initial source </w:t>
      </w:r>
      <w:proofErr w:type="spellStart"/>
      <w:r w:rsidRPr="00510254">
        <w:rPr>
          <w:rFonts w:ascii="Calibri" w:hAnsi="Calibri" w:cs="Calibri"/>
          <w:b/>
          <w:color w:val="0000FF"/>
          <w:sz w:val="18"/>
          <w:szCs w:val="24"/>
          <w:lang w:val="en-US"/>
        </w:rPr>
        <w:t>gNB</w:t>
      </w:r>
      <w:proofErr w:type="spellEnd"/>
      <w:r w:rsidRPr="00510254">
        <w:rPr>
          <w:rFonts w:ascii="Calibri" w:hAnsi="Calibri" w:cs="Calibri"/>
          <w:b/>
          <w:color w:val="0000FF"/>
          <w:sz w:val="18"/>
          <w:szCs w:val="24"/>
          <w:lang w:val="en-US"/>
        </w:rPr>
        <w:t xml:space="preserve"> (i.e., Node2 to Node1, Node3 to Node1)</w:t>
      </w:r>
    </w:p>
    <w:p w:rsidR="00C83645" w:rsidRPr="00510254" w:rsidRDefault="00C83645" w:rsidP="00C83645">
      <w:pPr>
        <w:widowControl w:val="0"/>
        <w:spacing w:after="60" w:line="276" w:lineRule="auto"/>
        <w:ind w:left="144" w:hanging="144"/>
        <w:rPr>
          <w:rFonts w:ascii="Calibri" w:hAnsi="Calibri" w:cs="Calibri"/>
          <w:b/>
          <w:color w:val="0000FF"/>
          <w:sz w:val="18"/>
          <w:szCs w:val="24"/>
          <w:lang w:val="en-US"/>
        </w:rPr>
      </w:pPr>
      <w:r w:rsidRPr="00510254">
        <w:rPr>
          <w:rFonts w:ascii="Calibri" w:hAnsi="Calibri" w:cs="Calibri"/>
          <w:b/>
          <w:color w:val="0000FF"/>
          <w:sz w:val="18"/>
          <w:szCs w:val="24"/>
          <w:lang w:val="en-US"/>
        </w:rPr>
        <w:t>•</w:t>
      </w:r>
      <w:r w:rsidRPr="00510254">
        <w:rPr>
          <w:rFonts w:ascii="Calibri" w:hAnsi="Calibri" w:cs="Calibri"/>
          <w:b/>
          <w:color w:val="0000FF"/>
          <w:sz w:val="18"/>
          <w:szCs w:val="24"/>
          <w:lang w:val="en-US"/>
        </w:rPr>
        <w:tab/>
        <w:t>Option2: Hop-by-hop transmission (i.e., Node3 to Node2, Node2 to Node1)</w:t>
      </w:r>
    </w:p>
    <w:p w:rsidR="00C83645" w:rsidRPr="00510254" w:rsidRDefault="00C83645" w:rsidP="00C83645">
      <w:pPr>
        <w:widowControl w:val="0"/>
        <w:spacing w:after="60" w:line="276" w:lineRule="auto"/>
        <w:ind w:left="144" w:hanging="144"/>
        <w:rPr>
          <w:rFonts w:ascii="Calibri" w:hAnsi="Calibri" w:cs="Calibri"/>
          <w:b/>
          <w:color w:val="0000FF"/>
          <w:sz w:val="18"/>
          <w:szCs w:val="24"/>
          <w:lang w:val="en-US"/>
        </w:rPr>
      </w:pPr>
      <w:r w:rsidRPr="00510254">
        <w:rPr>
          <w:rFonts w:ascii="Calibri" w:hAnsi="Calibri" w:cs="Calibri"/>
          <w:b/>
          <w:color w:val="0000FF"/>
          <w:sz w:val="18"/>
          <w:szCs w:val="24"/>
          <w:lang w:val="en-US"/>
        </w:rPr>
        <w:t>•</w:t>
      </w:r>
      <w:r w:rsidRPr="00510254">
        <w:rPr>
          <w:rFonts w:ascii="Calibri" w:hAnsi="Calibri" w:cs="Calibri"/>
          <w:b/>
          <w:color w:val="0000FF"/>
          <w:sz w:val="18"/>
          <w:szCs w:val="24"/>
          <w:lang w:val="en-US"/>
        </w:rPr>
        <w:tab/>
        <w:t>Option3: Final-hop to initial-hop transmission (i.e., Node2 to Node3, Node3 to Node1)</w:t>
      </w:r>
    </w:p>
    <w:p w:rsidR="00C83645" w:rsidRDefault="00C83645" w:rsidP="00C83645">
      <w:pPr>
        <w:rPr>
          <w:rFonts w:ascii="Times New Roman" w:hAnsi="Times New Roman"/>
          <w:sz w:val="22"/>
        </w:rPr>
      </w:pPr>
      <w:r w:rsidRPr="00510254">
        <w:rPr>
          <w:rFonts w:ascii="Calibri" w:hAnsi="Calibri" w:cs="Calibri"/>
          <w:b/>
          <w:color w:val="0000FF"/>
          <w:sz w:val="18"/>
          <w:szCs w:val="24"/>
          <w:lang w:val="en-US"/>
        </w:rPr>
        <w:t>•</w:t>
      </w:r>
      <w:r w:rsidR="004264C0">
        <w:rPr>
          <w:rFonts w:ascii="Calibri" w:hAnsi="Calibri" w:cs="Calibri" w:hint="eastAsia"/>
          <w:b/>
          <w:color w:val="0000FF"/>
          <w:sz w:val="18"/>
          <w:szCs w:val="24"/>
          <w:lang w:val="en-US"/>
        </w:rPr>
        <w:t xml:space="preserve"> </w:t>
      </w:r>
      <w:r w:rsidRPr="00510254">
        <w:rPr>
          <w:rFonts w:ascii="Calibri" w:hAnsi="Calibri" w:cs="Calibri"/>
          <w:b/>
          <w:color w:val="0000FF"/>
          <w:sz w:val="18"/>
          <w:szCs w:val="24"/>
          <w:lang w:val="en-US"/>
        </w:rPr>
        <w:t>Option4: Measured UE trajectory transfer via AMF (i.e. Node3 to AMF, AMF to Node1).</w:t>
      </w:r>
    </w:p>
    <w:p w:rsidR="00C83645" w:rsidRDefault="00C83645" w:rsidP="00C83645">
      <w:pPr>
        <w:rPr>
          <w:rFonts w:ascii="Times New Roman" w:hAnsi="Times New Roman"/>
          <w:sz w:val="22"/>
        </w:rPr>
      </w:pPr>
      <w:r w:rsidRPr="00822D22">
        <w:rPr>
          <w:rFonts w:ascii="Times New Roman" w:hAnsi="Times New Roman"/>
          <w:sz w:val="22"/>
        </w:rPr>
        <w:t xml:space="preserve">Based on the </w:t>
      </w:r>
      <w:r>
        <w:rPr>
          <w:rFonts w:ascii="Times New Roman" w:hAnsi="Times New Roman" w:hint="eastAsia"/>
          <w:sz w:val="22"/>
        </w:rPr>
        <w:t>agreement</w:t>
      </w:r>
      <w:r w:rsidRPr="00822D22">
        <w:rPr>
          <w:rFonts w:ascii="Times New Roman" w:hAnsi="Times New Roman"/>
          <w:sz w:val="22"/>
        </w:rPr>
        <w:t xml:space="preserve"> of the </w:t>
      </w:r>
      <w:r>
        <w:rPr>
          <w:rFonts w:ascii="Times New Roman" w:hAnsi="Times New Roman" w:hint="eastAsia"/>
          <w:sz w:val="22"/>
        </w:rPr>
        <w:t>last</w:t>
      </w:r>
      <w:r w:rsidRPr="00822D22">
        <w:rPr>
          <w:rFonts w:ascii="Times New Roman" w:hAnsi="Times New Roman"/>
          <w:sz w:val="22"/>
        </w:rPr>
        <w:t xml:space="preserve"> meeting, </w:t>
      </w:r>
      <w:proofErr w:type="gramStart"/>
      <w:r w:rsidRPr="00510254">
        <w:rPr>
          <w:rFonts w:ascii="Calibri" w:hAnsi="Calibri" w:cs="Calibri"/>
          <w:b/>
          <w:bCs/>
          <w:color w:val="008000"/>
          <w:sz w:val="18"/>
          <w:szCs w:val="24"/>
          <w:lang w:val="en-US"/>
        </w:rPr>
        <w:t>The</w:t>
      </w:r>
      <w:proofErr w:type="gramEnd"/>
      <w:r w:rsidRPr="00510254">
        <w:rPr>
          <w:rFonts w:ascii="Calibri" w:hAnsi="Calibri" w:cs="Calibri"/>
          <w:b/>
          <w:bCs/>
          <w:color w:val="008000"/>
          <w:sz w:val="18"/>
          <w:szCs w:val="24"/>
          <w:lang w:val="en-US"/>
        </w:rPr>
        <w:t xml:space="preserve"> delivery of the </w:t>
      </w:r>
      <w:proofErr w:type="spellStart"/>
      <w:r w:rsidRPr="00510254">
        <w:rPr>
          <w:rFonts w:ascii="Calibri" w:hAnsi="Calibri" w:cs="Calibri"/>
          <w:b/>
          <w:bCs/>
          <w:color w:val="008000"/>
          <w:sz w:val="18"/>
          <w:szCs w:val="24"/>
          <w:lang w:val="en-US"/>
        </w:rPr>
        <w:t>measured&amp;predicted</w:t>
      </w:r>
      <w:proofErr w:type="spellEnd"/>
      <w:r w:rsidRPr="00510254">
        <w:rPr>
          <w:rFonts w:ascii="Calibri" w:hAnsi="Calibri" w:cs="Calibri"/>
          <w:b/>
          <w:bCs/>
          <w:color w:val="008000"/>
          <w:sz w:val="18"/>
          <w:szCs w:val="24"/>
          <w:lang w:val="en-US"/>
        </w:rPr>
        <w:t xml:space="preserve"> cell-based multi-hop UE trajectory sho</w:t>
      </w:r>
      <w:r>
        <w:rPr>
          <w:rFonts w:ascii="Calibri" w:hAnsi="Calibri" w:cs="Calibri"/>
          <w:b/>
          <w:bCs/>
          <w:color w:val="008000"/>
          <w:sz w:val="18"/>
          <w:szCs w:val="24"/>
          <w:lang w:val="en-US"/>
        </w:rPr>
        <w:t>uld not impact the core network</w:t>
      </w:r>
      <w:r>
        <w:rPr>
          <w:rFonts w:ascii="Times New Roman" w:hAnsi="Times New Roman"/>
          <w:sz w:val="22"/>
        </w:rPr>
        <w:t xml:space="preserve">, so </w:t>
      </w:r>
      <w:r>
        <w:rPr>
          <w:rFonts w:ascii="Times New Roman" w:hAnsi="Times New Roman" w:hint="eastAsia"/>
          <w:sz w:val="22"/>
        </w:rPr>
        <w:t>o</w:t>
      </w:r>
      <w:r w:rsidRPr="00822D22">
        <w:rPr>
          <w:rFonts w:ascii="Times New Roman" w:hAnsi="Times New Roman"/>
          <w:sz w:val="22"/>
        </w:rPr>
        <w:t>ption 4 is excluded.</w:t>
      </w:r>
      <w:r>
        <w:rPr>
          <w:rFonts w:ascii="Times New Roman" w:hAnsi="Times New Roman" w:hint="eastAsia"/>
          <w:sz w:val="22"/>
        </w:rPr>
        <w:t xml:space="preserve"> </w:t>
      </w:r>
      <w:r w:rsidRPr="002E4B02">
        <w:rPr>
          <w:rFonts w:ascii="Times New Roman" w:hAnsi="Times New Roman"/>
          <w:sz w:val="22"/>
        </w:rPr>
        <w:t>In our view, regardless of whether the target node receives the UE trajectory prediction information, the target node to which the UE moves is required to provide UE trajectory feedback</w:t>
      </w:r>
      <w:r>
        <w:rPr>
          <w:rFonts w:ascii="Times New Roman" w:hAnsi="Times New Roman" w:hint="eastAsia"/>
          <w:sz w:val="22"/>
        </w:rPr>
        <w:t xml:space="preserve"> </w:t>
      </w:r>
      <w:r w:rsidRPr="002E4B02">
        <w:rPr>
          <w:rFonts w:ascii="Times New Roman" w:hAnsi="Times New Roman"/>
          <w:sz w:val="22"/>
        </w:rPr>
        <w:t>to the collecting node. The delivery of predicted UE trajectory information is not bound to the feedback of UE trajectory.</w:t>
      </w:r>
    </w:p>
    <w:p w:rsidR="00C83645" w:rsidRPr="00FA172E" w:rsidRDefault="00C83645" w:rsidP="00C83645">
      <w:pPr>
        <w:rPr>
          <w:rFonts w:ascii="Times New Roman" w:hAnsi="Times New Roman"/>
          <w:sz w:val="22"/>
        </w:rPr>
      </w:pPr>
      <w:r>
        <w:rPr>
          <w:rFonts w:ascii="Times New Roman" w:hAnsi="Times New Roman" w:hint="eastAsia"/>
          <w:sz w:val="22"/>
        </w:rPr>
        <w:t>T</w:t>
      </w:r>
      <w:r w:rsidRPr="00FA172E">
        <w:rPr>
          <w:rFonts w:ascii="Times New Roman" w:hAnsi="Times New Roman" w:hint="eastAsia"/>
          <w:sz w:val="22"/>
        </w:rPr>
        <w:t xml:space="preserve">here are </w:t>
      </w:r>
      <w:proofErr w:type="spellStart"/>
      <w:r w:rsidRPr="00FA172E">
        <w:rPr>
          <w:rFonts w:ascii="Times New Roman" w:hAnsi="Times New Roman" w:hint="eastAsia"/>
          <w:sz w:val="22"/>
        </w:rPr>
        <w:t>gNB</w:t>
      </w:r>
      <w:proofErr w:type="spellEnd"/>
      <w:r w:rsidRPr="00FA172E">
        <w:rPr>
          <w:rFonts w:ascii="Times New Roman" w:hAnsi="Times New Roman" w:hint="eastAsia"/>
          <w:sz w:val="22"/>
        </w:rPr>
        <w:t xml:space="preserve"> implementation </w:t>
      </w:r>
      <w:r w:rsidRPr="00FA172E">
        <w:rPr>
          <w:rFonts w:ascii="Times New Roman" w:hAnsi="Times New Roman"/>
          <w:sz w:val="22"/>
        </w:rPr>
        <w:t>impact</w:t>
      </w:r>
      <w:r w:rsidRPr="00FA172E">
        <w:rPr>
          <w:rFonts w:ascii="Times New Roman" w:hAnsi="Times New Roman" w:hint="eastAsia"/>
          <w:sz w:val="22"/>
        </w:rPr>
        <w:t xml:space="preserve">s if serial feedback is adopted for multi-hop UE trajectory feedback. UE context has to be kept in all of the visited </w:t>
      </w:r>
      <w:proofErr w:type="spellStart"/>
      <w:r w:rsidRPr="00FA172E">
        <w:rPr>
          <w:rFonts w:ascii="Times New Roman" w:hAnsi="Times New Roman" w:hint="eastAsia"/>
          <w:sz w:val="22"/>
        </w:rPr>
        <w:t>gNBs</w:t>
      </w:r>
      <w:proofErr w:type="spellEnd"/>
      <w:r w:rsidRPr="00FA172E">
        <w:rPr>
          <w:rFonts w:ascii="Times New Roman" w:hAnsi="Times New Roman" w:hint="eastAsia"/>
          <w:sz w:val="22"/>
        </w:rPr>
        <w:t xml:space="preserve"> in order to collect necessary UE trajectory feedback until the timer for collection time duration expires.</w:t>
      </w:r>
    </w:p>
    <w:p w:rsidR="00C83645" w:rsidRDefault="00C83645" w:rsidP="00C83645">
      <w:pPr>
        <w:rPr>
          <w:rFonts w:ascii="Times New Roman" w:hAnsi="Times New Roman"/>
          <w:b/>
          <w:sz w:val="22"/>
        </w:rPr>
      </w:pPr>
      <w:r>
        <w:rPr>
          <w:rFonts w:ascii="Times New Roman" w:hAnsi="Times New Roman" w:hint="eastAsia"/>
          <w:b/>
          <w:sz w:val="22"/>
        </w:rPr>
        <w:lastRenderedPageBreak/>
        <w:t>Observation 5: For s</w:t>
      </w:r>
      <w:r w:rsidRPr="00576062">
        <w:rPr>
          <w:rFonts w:ascii="Times New Roman" w:hAnsi="Times New Roman"/>
          <w:b/>
          <w:sz w:val="22"/>
        </w:rPr>
        <w:t>erial feedback</w:t>
      </w:r>
      <w:r>
        <w:rPr>
          <w:rFonts w:ascii="Times New Roman" w:hAnsi="Times New Roman" w:hint="eastAsia"/>
          <w:b/>
          <w:sz w:val="22"/>
        </w:rPr>
        <w:t xml:space="preserve"> </w:t>
      </w:r>
      <w:r w:rsidRPr="00576062">
        <w:rPr>
          <w:rFonts w:ascii="Times New Roman" w:hAnsi="Times New Roman"/>
          <w:b/>
          <w:sz w:val="22"/>
        </w:rPr>
        <w:t xml:space="preserve">UE context has to be kept by all of the </w:t>
      </w:r>
      <w:proofErr w:type="spellStart"/>
      <w:r w:rsidRPr="00576062">
        <w:rPr>
          <w:rFonts w:ascii="Times New Roman" w:hAnsi="Times New Roman"/>
          <w:b/>
          <w:sz w:val="22"/>
        </w:rPr>
        <w:t>gNBs</w:t>
      </w:r>
      <w:proofErr w:type="spellEnd"/>
      <w:r w:rsidRPr="00576062">
        <w:rPr>
          <w:rFonts w:ascii="Times New Roman" w:hAnsi="Times New Roman"/>
          <w:b/>
          <w:sz w:val="22"/>
        </w:rPr>
        <w:t xml:space="preserve"> that UE connected to during handover in order to collect necessary UE trajectory feedback.</w:t>
      </w:r>
    </w:p>
    <w:p w:rsidR="00C83645" w:rsidRPr="00FA172E" w:rsidRDefault="00C83645" w:rsidP="00C83645">
      <w:pPr>
        <w:rPr>
          <w:rFonts w:ascii="Times New Roman" w:hAnsi="Times New Roman"/>
          <w:sz w:val="22"/>
        </w:rPr>
      </w:pPr>
      <w:r w:rsidRPr="00FA172E">
        <w:rPr>
          <w:rFonts w:ascii="Times New Roman" w:hAnsi="Times New Roman" w:hint="eastAsia"/>
          <w:sz w:val="22"/>
        </w:rPr>
        <w:t xml:space="preserve">Once one of the </w:t>
      </w:r>
      <w:proofErr w:type="spellStart"/>
      <w:r w:rsidRPr="00FA172E">
        <w:rPr>
          <w:rFonts w:ascii="Times New Roman" w:hAnsi="Times New Roman" w:hint="eastAsia"/>
          <w:sz w:val="22"/>
        </w:rPr>
        <w:t>gNBs</w:t>
      </w:r>
      <w:proofErr w:type="spellEnd"/>
      <w:r w:rsidRPr="00FA172E">
        <w:rPr>
          <w:rFonts w:ascii="Times New Roman" w:hAnsi="Times New Roman" w:hint="eastAsia"/>
          <w:sz w:val="22"/>
        </w:rPr>
        <w:t xml:space="preserve"> fails to send UE trajectory feedback, the measured UE trajectory collected after the failed </w:t>
      </w:r>
      <w:proofErr w:type="spellStart"/>
      <w:r w:rsidRPr="00FA172E">
        <w:rPr>
          <w:rFonts w:ascii="Times New Roman" w:hAnsi="Times New Roman" w:hint="eastAsia"/>
          <w:sz w:val="22"/>
        </w:rPr>
        <w:t>gNB</w:t>
      </w:r>
      <w:proofErr w:type="spellEnd"/>
      <w:r w:rsidRPr="00FA172E">
        <w:rPr>
          <w:rFonts w:ascii="Times New Roman" w:hAnsi="Times New Roman" w:hint="eastAsia"/>
          <w:sz w:val="22"/>
        </w:rPr>
        <w:t xml:space="preserve"> would be missing. </w:t>
      </w:r>
    </w:p>
    <w:p w:rsidR="00C83645" w:rsidRDefault="00C83645" w:rsidP="00C83645">
      <w:pPr>
        <w:rPr>
          <w:rFonts w:ascii="Times New Roman" w:hAnsi="Times New Roman"/>
          <w:b/>
          <w:sz w:val="22"/>
        </w:rPr>
      </w:pPr>
      <w:r w:rsidRPr="00FA172E">
        <w:rPr>
          <w:rFonts w:ascii="Times New Roman" w:hAnsi="Times New Roman" w:hint="eastAsia"/>
          <w:b/>
          <w:sz w:val="22"/>
        </w:rPr>
        <w:t xml:space="preserve">Observation </w:t>
      </w:r>
      <w:r>
        <w:rPr>
          <w:rFonts w:ascii="Times New Roman" w:hAnsi="Times New Roman" w:hint="eastAsia"/>
          <w:b/>
          <w:sz w:val="22"/>
        </w:rPr>
        <w:t>6</w:t>
      </w:r>
      <w:r w:rsidRPr="00FA172E">
        <w:rPr>
          <w:rFonts w:ascii="Times New Roman" w:hAnsi="Times New Roman" w:hint="eastAsia"/>
          <w:b/>
          <w:sz w:val="22"/>
        </w:rPr>
        <w:t xml:space="preserve">: The drawback of serial mode is that once one of the </w:t>
      </w:r>
      <w:proofErr w:type="spellStart"/>
      <w:r w:rsidRPr="00FA172E">
        <w:rPr>
          <w:rFonts w:ascii="Times New Roman" w:hAnsi="Times New Roman" w:hint="eastAsia"/>
          <w:b/>
          <w:sz w:val="22"/>
        </w:rPr>
        <w:t>gNB</w:t>
      </w:r>
      <w:proofErr w:type="spellEnd"/>
      <w:r w:rsidRPr="00FA172E">
        <w:rPr>
          <w:rFonts w:ascii="Times New Roman" w:hAnsi="Times New Roman" w:hint="eastAsia"/>
          <w:b/>
          <w:sz w:val="22"/>
        </w:rPr>
        <w:t xml:space="preserve"> in the feedback chain fails to send UE trajectory feedback, all of </w:t>
      </w:r>
      <w:r w:rsidRPr="00FA172E">
        <w:rPr>
          <w:rFonts w:ascii="Times New Roman" w:hAnsi="Times New Roman"/>
          <w:b/>
          <w:sz w:val="22"/>
        </w:rPr>
        <w:t xml:space="preserve">UE trajectory </w:t>
      </w:r>
      <w:r w:rsidRPr="00FA172E">
        <w:rPr>
          <w:rFonts w:ascii="Times New Roman" w:hAnsi="Times New Roman" w:hint="eastAsia"/>
          <w:b/>
          <w:sz w:val="22"/>
        </w:rPr>
        <w:t xml:space="preserve">feedback </w:t>
      </w:r>
      <w:r w:rsidRPr="00FA172E">
        <w:rPr>
          <w:rFonts w:ascii="Times New Roman" w:hAnsi="Times New Roman"/>
          <w:b/>
          <w:sz w:val="22"/>
        </w:rPr>
        <w:t xml:space="preserve">collected after the failed </w:t>
      </w:r>
      <w:proofErr w:type="spellStart"/>
      <w:r w:rsidRPr="00FA172E">
        <w:rPr>
          <w:rFonts w:ascii="Times New Roman" w:hAnsi="Times New Roman"/>
          <w:b/>
          <w:sz w:val="22"/>
        </w:rPr>
        <w:t>gNB</w:t>
      </w:r>
      <w:proofErr w:type="spellEnd"/>
      <w:r w:rsidRPr="00FA172E">
        <w:rPr>
          <w:rFonts w:ascii="Times New Roman" w:hAnsi="Times New Roman"/>
          <w:b/>
          <w:sz w:val="22"/>
        </w:rPr>
        <w:t xml:space="preserve"> would be missing</w:t>
      </w:r>
      <w:r w:rsidRPr="00FA172E">
        <w:rPr>
          <w:rFonts w:ascii="Times New Roman" w:hAnsi="Times New Roman" w:hint="eastAsia"/>
          <w:b/>
          <w:sz w:val="22"/>
        </w:rPr>
        <w:t>.</w:t>
      </w:r>
    </w:p>
    <w:p w:rsidR="00C83645" w:rsidRPr="00FA172E" w:rsidRDefault="00C83645" w:rsidP="00C83645">
      <w:pPr>
        <w:rPr>
          <w:rFonts w:ascii="Times New Roman" w:hAnsi="Times New Roman"/>
          <w:sz w:val="22"/>
        </w:rPr>
      </w:pPr>
      <w:r>
        <w:rPr>
          <w:rFonts w:ascii="Times New Roman" w:hAnsi="Times New Roman" w:hint="eastAsia"/>
          <w:sz w:val="22"/>
        </w:rPr>
        <w:t xml:space="preserve">For </w:t>
      </w:r>
      <w:r w:rsidRPr="00FA172E">
        <w:rPr>
          <w:rFonts w:ascii="Times New Roman" w:hAnsi="Times New Roman"/>
          <w:sz w:val="22"/>
        </w:rPr>
        <w:t>parallel feedback mode, the above issues on keeping UE contexts may be solved</w:t>
      </w:r>
      <w:r w:rsidRPr="00576062">
        <w:rPr>
          <w:rFonts w:ascii="Times New Roman" w:hAnsi="Times New Roman"/>
          <w:sz w:val="22"/>
        </w:rPr>
        <w:t>.</w:t>
      </w:r>
      <w:r>
        <w:rPr>
          <w:rFonts w:ascii="Times New Roman" w:hAnsi="Times New Roman" w:hint="eastAsia"/>
          <w:sz w:val="22"/>
        </w:rPr>
        <w:t xml:space="preserve"> </w:t>
      </w:r>
      <w:r w:rsidRPr="00FA172E">
        <w:rPr>
          <w:rFonts w:ascii="Times New Roman" w:hAnsi="Times New Roman"/>
          <w:sz w:val="22"/>
        </w:rPr>
        <w:t>F</w:t>
      </w:r>
      <w:r w:rsidRPr="00FA172E">
        <w:rPr>
          <w:rFonts w:ascii="Times New Roman" w:hAnsi="Times New Roman" w:hint="eastAsia"/>
          <w:sz w:val="22"/>
        </w:rPr>
        <w:t xml:space="preserve">or parallel UE </w:t>
      </w:r>
      <w:r w:rsidRPr="00FA172E">
        <w:rPr>
          <w:rFonts w:ascii="Times New Roman" w:hAnsi="Times New Roman"/>
          <w:sz w:val="22"/>
        </w:rPr>
        <w:t>trajectory</w:t>
      </w:r>
      <w:r w:rsidRPr="00FA172E">
        <w:rPr>
          <w:rFonts w:ascii="Times New Roman" w:hAnsi="Times New Roman" w:hint="eastAsia"/>
          <w:sz w:val="22"/>
        </w:rPr>
        <w:t xml:space="preserve"> </w:t>
      </w:r>
      <w:r w:rsidRPr="00FA172E">
        <w:rPr>
          <w:rFonts w:ascii="Times New Roman" w:hAnsi="Times New Roman"/>
          <w:sz w:val="22"/>
        </w:rPr>
        <w:t>feedback</w:t>
      </w:r>
      <w:r w:rsidRPr="00FA172E">
        <w:rPr>
          <w:rFonts w:ascii="Times New Roman" w:hAnsi="Times New Roman" w:hint="eastAsia"/>
          <w:sz w:val="22"/>
        </w:rPr>
        <w:t xml:space="preserve">, one issue to be </w:t>
      </w:r>
      <w:r w:rsidRPr="00FA172E">
        <w:rPr>
          <w:rFonts w:ascii="Times New Roman" w:hAnsi="Times New Roman"/>
          <w:sz w:val="22"/>
        </w:rPr>
        <w:t>discussed</w:t>
      </w:r>
      <w:r w:rsidRPr="00FA172E">
        <w:rPr>
          <w:rFonts w:ascii="Times New Roman" w:hAnsi="Times New Roman" w:hint="eastAsia"/>
          <w:sz w:val="22"/>
        </w:rPr>
        <w:t xml:space="preserve"> is how to identify UE at the initial node, e.g., gNB1 configured data collection to gNB2 and gNB3, when UE1 HO to gNB2 and further HO to gNB3, and the gNB3 send feedback to gNB1 directly, how to enable the gNB1 identify the feedback is from UE1.This issue can be solve by </w:t>
      </w:r>
      <w:r w:rsidRPr="00FA172E">
        <w:rPr>
          <w:rFonts w:ascii="Times New Roman" w:hAnsi="Times New Roman"/>
          <w:sz w:val="22"/>
        </w:rPr>
        <w:t>signalling</w:t>
      </w:r>
      <w:r w:rsidRPr="00FA172E">
        <w:rPr>
          <w:rFonts w:ascii="Times New Roman" w:hAnsi="Times New Roman" w:hint="eastAsia"/>
          <w:sz w:val="22"/>
        </w:rPr>
        <w:t xml:space="preserve"> enhancement, solutions FFS. </w:t>
      </w:r>
    </w:p>
    <w:p w:rsidR="00C83645" w:rsidRPr="00FA172E" w:rsidRDefault="00C83645" w:rsidP="00C83645">
      <w:pPr>
        <w:jc w:val="left"/>
        <w:rPr>
          <w:rFonts w:ascii="Times New Roman" w:hAnsi="Times New Roman"/>
          <w:b/>
          <w:sz w:val="22"/>
        </w:rPr>
      </w:pPr>
      <w:r w:rsidRPr="00FA172E">
        <w:rPr>
          <w:rFonts w:ascii="Times New Roman" w:hAnsi="Times New Roman" w:hint="eastAsia"/>
          <w:b/>
          <w:sz w:val="22"/>
        </w:rPr>
        <w:t xml:space="preserve">Observation </w:t>
      </w:r>
      <w:r>
        <w:rPr>
          <w:rFonts w:ascii="Times New Roman" w:hAnsi="Times New Roman" w:hint="eastAsia"/>
          <w:b/>
          <w:sz w:val="22"/>
        </w:rPr>
        <w:t>7</w:t>
      </w:r>
      <w:r w:rsidRPr="00FA172E">
        <w:rPr>
          <w:rFonts w:ascii="Times New Roman" w:hAnsi="Times New Roman" w:hint="eastAsia"/>
          <w:b/>
          <w:sz w:val="22"/>
        </w:rPr>
        <w:t xml:space="preserve">: For </w:t>
      </w:r>
      <w:r w:rsidRPr="00FA172E">
        <w:rPr>
          <w:rFonts w:ascii="Times New Roman" w:eastAsia="等线" w:hAnsi="Times New Roman"/>
          <w:b/>
          <w:sz w:val="22"/>
          <w:szCs w:val="22"/>
        </w:rPr>
        <w:t xml:space="preserve">parallel </w:t>
      </w:r>
      <w:r w:rsidRPr="00FA172E">
        <w:rPr>
          <w:rFonts w:ascii="Times New Roman" w:eastAsia="等线" w:hAnsi="Times New Roman" w:hint="eastAsia"/>
          <w:b/>
          <w:sz w:val="22"/>
          <w:szCs w:val="22"/>
        </w:rPr>
        <w:t xml:space="preserve">feedback </w:t>
      </w:r>
      <w:r w:rsidRPr="00FA172E">
        <w:rPr>
          <w:rFonts w:ascii="Times New Roman" w:hAnsi="Times New Roman"/>
          <w:b/>
          <w:sz w:val="22"/>
        </w:rPr>
        <w:t>mode</w:t>
      </w:r>
      <w:r w:rsidRPr="00FA172E">
        <w:rPr>
          <w:rFonts w:ascii="Times New Roman" w:hAnsi="Times New Roman" w:hint="eastAsia"/>
          <w:b/>
          <w:sz w:val="22"/>
        </w:rPr>
        <w:t>, the</w:t>
      </w:r>
      <w:r w:rsidRPr="00FA172E">
        <w:rPr>
          <w:rFonts w:ascii="Times New Roman" w:hAnsi="Times New Roman"/>
          <w:b/>
          <w:sz w:val="22"/>
        </w:rPr>
        <w:t xml:space="preserve"> issue to be discussed is how to identify UE at the initial </w:t>
      </w:r>
      <w:r w:rsidRPr="00FA172E">
        <w:rPr>
          <w:rFonts w:ascii="Times New Roman" w:hAnsi="Times New Roman" w:hint="eastAsia"/>
          <w:b/>
          <w:sz w:val="22"/>
        </w:rPr>
        <w:t>node when it receives the UE feedback.</w:t>
      </w:r>
    </w:p>
    <w:p w:rsidR="00C83645" w:rsidRPr="00FA172E" w:rsidRDefault="00C83645" w:rsidP="00C83645">
      <w:pPr>
        <w:jc w:val="left"/>
        <w:rPr>
          <w:rFonts w:ascii="Times New Roman" w:hAnsi="Times New Roman"/>
          <w:sz w:val="22"/>
        </w:rPr>
      </w:pPr>
      <w:r w:rsidRPr="00FA172E">
        <w:rPr>
          <w:rFonts w:ascii="Times New Roman" w:hAnsi="Times New Roman" w:hint="eastAsia"/>
          <w:sz w:val="22"/>
        </w:rPr>
        <w:t xml:space="preserve">According to above observations, for serial mode solution, </w:t>
      </w:r>
      <w:r w:rsidRPr="00FA172E">
        <w:rPr>
          <w:rFonts w:ascii="Times New Roman" w:hAnsi="Times New Roman"/>
          <w:sz w:val="22"/>
        </w:rPr>
        <w:t>observation</w:t>
      </w:r>
      <w:r w:rsidRPr="00FA172E">
        <w:rPr>
          <w:rFonts w:ascii="Times New Roman" w:hAnsi="Times New Roman" w:hint="eastAsia"/>
          <w:sz w:val="22"/>
        </w:rPr>
        <w:t xml:space="preserve"> </w:t>
      </w:r>
      <w:r>
        <w:rPr>
          <w:rFonts w:ascii="Times New Roman" w:hAnsi="Times New Roman" w:hint="eastAsia"/>
          <w:sz w:val="22"/>
        </w:rPr>
        <w:t>5</w:t>
      </w:r>
      <w:r w:rsidRPr="00FA172E">
        <w:rPr>
          <w:rFonts w:ascii="Times New Roman" w:hAnsi="Times New Roman" w:hint="eastAsia"/>
          <w:sz w:val="22"/>
        </w:rPr>
        <w:t xml:space="preserve"> and </w:t>
      </w:r>
      <w:r>
        <w:rPr>
          <w:rFonts w:ascii="Times New Roman" w:hAnsi="Times New Roman" w:hint="eastAsia"/>
          <w:sz w:val="22"/>
        </w:rPr>
        <w:t>6</w:t>
      </w:r>
      <w:r w:rsidRPr="00FA172E">
        <w:rPr>
          <w:rFonts w:ascii="Times New Roman" w:hAnsi="Times New Roman" w:hint="eastAsia"/>
          <w:sz w:val="22"/>
        </w:rPr>
        <w:t xml:space="preserve"> are insuperable problems. </w:t>
      </w:r>
      <w:r w:rsidRPr="00FA172E">
        <w:rPr>
          <w:rFonts w:ascii="Times New Roman" w:hAnsi="Times New Roman"/>
          <w:sz w:val="22"/>
        </w:rPr>
        <w:t>W</w:t>
      </w:r>
      <w:r w:rsidRPr="00FA172E">
        <w:rPr>
          <w:rFonts w:ascii="Times New Roman" w:hAnsi="Times New Roman" w:hint="eastAsia"/>
          <w:sz w:val="22"/>
        </w:rPr>
        <w:t xml:space="preserve">hile for </w:t>
      </w:r>
      <w:r w:rsidRPr="00FA172E">
        <w:rPr>
          <w:rFonts w:ascii="Times New Roman" w:hAnsi="Times New Roman"/>
          <w:sz w:val="22"/>
        </w:rPr>
        <w:t>parallel mode</w:t>
      </w:r>
      <w:r w:rsidRPr="00FA172E">
        <w:rPr>
          <w:rFonts w:ascii="Times New Roman" w:hAnsi="Times New Roman" w:hint="eastAsia"/>
          <w:sz w:val="22"/>
        </w:rPr>
        <w:t xml:space="preserve"> solution, these problems could be solved by enhancing XN interface message. Since </w:t>
      </w:r>
      <w:r w:rsidRPr="00FA172E">
        <w:rPr>
          <w:rFonts w:ascii="Times New Roman" w:hAnsi="Times New Roman"/>
          <w:sz w:val="22"/>
        </w:rPr>
        <w:t>UE trajectory feedback</w:t>
      </w:r>
      <w:r w:rsidRPr="00FA172E">
        <w:rPr>
          <w:rFonts w:ascii="Times New Roman" w:hAnsi="Times New Roman" w:hint="eastAsia"/>
          <w:sz w:val="22"/>
        </w:rPr>
        <w:t xml:space="preserve"> is crucial for mobility enhancement, reliable feedback should be considered. </w:t>
      </w:r>
      <w:r w:rsidRPr="00FA172E">
        <w:rPr>
          <w:rFonts w:ascii="Times New Roman" w:hAnsi="Times New Roman"/>
          <w:sz w:val="22"/>
        </w:rPr>
        <w:t>T</w:t>
      </w:r>
      <w:r w:rsidRPr="00FA172E">
        <w:rPr>
          <w:rFonts w:ascii="Times New Roman" w:hAnsi="Times New Roman" w:hint="eastAsia"/>
          <w:sz w:val="22"/>
        </w:rPr>
        <w:t xml:space="preserve">herefore, </w:t>
      </w:r>
      <w:r w:rsidRPr="00FA172E">
        <w:rPr>
          <w:rFonts w:ascii="Times New Roman" w:hAnsi="Times New Roman"/>
          <w:sz w:val="22"/>
        </w:rPr>
        <w:t>parallel mode solution</w:t>
      </w:r>
      <w:r w:rsidRPr="00FA172E">
        <w:rPr>
          <w:rFonts w:ascii="Times New Roman" w:hAnsi="Times New Roman" w:hint="eastAsia"/>
          <w:sz w:val="22"/>
        </w:rPr>
        <w:t xml:space="preserve"> is </w:t>
      </w:r>
      <w:r>
        <w:rPr>
          <w:rFonts w:ascii="Times New Roman" w:hAnsi="Times New Roman" w:hint="eastAsia"/>
          <w:sz w:val="22"/>
        </w:rPr>
        <w:t xml:space="preserve">slightly </w:t>
      </w:r>
      <w:r w:rsidRPr="00FA172E">
        <w:rPr>
          <w:rFonts w:ascii="Times New Roman" w:hAnsi="Times New Roman"/>
          <w:sz w:val="22"/>
        </w:rPr>
        <w:t>preferred</w:t>
      </w:r>
      <w:r w:rsidRPr="00FA172E">
        <w:rPr>
          <w:rFonts w:ascii="Times New Roman" w:hAnsi="Times New Roman" w:hint="eastAsia"/>
          <w:sz w:val="22"/>
        </w:rPr>
        <w:t>.</w:t>
      </w:r>
    </w:p>
    <w:p w:rsidR="00C83645" w:rsidRDefault="00C83645" w:rsidP="00C83645">
      <w:pPr>
        <w:rPr>
          <w:rFonts w:ascii="Times New Roman" w:hAnsi="Times New Roman"/>
          <w:sz w:val="22"/>
        </w:rPr>
      </w:pPr>
      <w:r>
        <w:rPr>
          <w:rFonts w:ascii="Times New Roman" w:hAnsi="Times New Roman" w:hint="eastAsia"/>
          <w:b/>
          <w:sz w:val="22"/>
        </w:rPr>
        <w:t xml:space="preserve">Proposal 5: Discuss whether </w:t>
      </w:r>
      <w:r w:rsidRPr="00FF477F">
        <w:rPr>
          <w:rFonts w:ascii="Times New Roman" w:hAnsi="Times New Roman"/>
          <w:b/>
          <w:sz w:val="22"/>
        </w:rPr>
        <w:t xml:space="preserve">Hop-by-hop </w:t>
      </w:r>
      <w:r>
        <w:rPr>
          <w:rFonts w:ascii="Times New Roman" w:hAnsi="Times New Roman" w:hint="eastAsia"/>
          <w:b/>
          <w:sz w:val="22"/>
        </w:rPr>
        <w:t>feedback</w:t>
      </w:r>
      <w:r w:rsidRPr="00FF477F">
        <w:rPr>
          <w:rFonts w:ascii="Times New Roman" w:hAnsi="Times New Roman"/>
          <w:b/>
          <w:sz w:val="22"/>
        </w:rPr>
        <w:t xml:space="preserve"> or parallel feedback</w:t>
      </w:r>
      <w:r>
        <w:rPr>
          <w:rFonts w:ascii="Times New Roman" w:hAnsi="Times New Roman" w:hint="eastAsia"/>
          <w:b/>
          <w:sz w:val="22"/>
        </w:rPr>
        <w:t xml:space="preserve"> </w:t>
      </w:r>
      <w:r>
        <w:rPr>
          <w:rFonts w:ascii="Times New Roman" w:hAnsi="Times New Roman"/>
          <w:b/>
          <w:sz w:val="22"/>
        </w:rPr>
        <w:t>should</w:t>
      </w:r>
      <w:r>
        <w:rPr>
          <w:rFonts w:ascii="Times New Roman" w:hAnsi="Times New Roman" w:hint="eastAsia"/>
          <w:b/>
          <w:sz w:val="22"/>
        </w:rPr>
        <w:t xml:space="preserve"> be adopted for multi-hop </w:t>
      </w:r>
      <w:r>
        <w:rPr>
          <w:rFonts w:ascii="Times New Roman" w:hAnsi="Times New Roman"/>
          <w:b/>
          <w:sz w:val="22"/>
        </w:rPr>
        <w:t>scenario</w:t>
      </w:r>
      <w:r>
        <w:rPr>
          <w:rFonts w:ascii="Times New Roman" w:hAnsi="Times New Roman" w:hint="eastAsia"/>
          <w:b/>
          <w:sz w:val="22"/>
        </w:rPr>
        <w:t>.</w:t>
      </w:r>
    </w:p>
    <w:p w:rsidR="00C83645" w:rsidRDefault="00C83645" w:rsidP="00C83645">
      <w:pPr>
        <w:pStyle w:val="1"/>
        <w:rPr>
          <w:rFonts w:cs="Arial"/>
          <w:lang w:eastAsia="zh-CN"/>
        </w:rPr>
      </w:pPr>
      <w:r w:rsidRPr="0062041D">
        <w:rPr>
          <w:rFonts w:cs="Arial"/>
        </w:rPr>
        <w:t>Conclusion</w:t>
      </w:r>
      <w:r w:rsidRPr="0062041D">
        <w:rPr>
          <w:rFonts w:cs="Arial" w:hint="eastAsia"/>
        </w:rPr>
        <w:t>s</w:t>
      </w:r>
    </w:p>
    <w:p w:rsidR="00C83645" w:rsidRPr="00C83645" w:rsidRDefault="00C83645" w:rsidP="00C83645">
      <w:pPr>
        <w:rPr>
          <w:rFonts w:ascii="Times New Roman" w:hAnsi="Times New Roman"/>
          <w:i/>
          <w:sz w:val="22"/>
          <w:u w:val="single"/>
        </w:rPr>
      </w:pPr>
      <w:r w:rsidRPr="00C83645">
        <w:rPr>
          <w:rFonts w:ascii="Times New Roman" w:hAnsi="Times New Roman"/>
          <w:i/>
          <w:sz w:val="22"/>
          <w:u w:val="single"/>
        </w:rPr>
        <w:t>UE trajectory prediction</w:t>
      </w:r>
    </w:p>
    <w:p w:rsidR="00C83645" w:rsidRDefault="00C83645" w:rsidP="00C83645">
      <w:pPr>
        <w:rPr>
          <w:rFonts w:ascii="Times New Roman" w:hAnsi="Times New Roman"/>
          <w:b/>
          <w:sz w:val="22"/>
        </w:rPr>
      </w:pPr>
      <w:r>
        <w:rPr>
          <w:rFonts w:ascii="Times New Roman" w:hAnsi="Times New Roman" w:hint="eastAsia"/>
          <w:b/>
          <w:sz w:val="22"/>
        </w:rPr>
        <w:t>Proposal 1</w:t>
      </w:r>
      <w:r w:rsidRPr="00347149">
        <w:rPr>
          <w:rFonts w:ascii="Times New Roman" w:hAnsi="Times New Roman" w:hint="eastAsia"/>
          <w:b/>
          <w:sz w:val="22"/>
        </w:rPr>
        <w:t>：</w:t>
      </w:r>
      <w:r>
        <w:rPr>
          <w:rFonts w:ascii="Times New Roman" w:hAnsi="Times New Roman" w:hint="eastAsia"/>
          <w:b/>
          <w:sz w:val="22"/>
        </w:rPr>
        <w:t xml:space="preserve">It is proposed that the </w:t>
      </w:r>
      <w:r w:rsidRPr="00125C33">
        <w:rPr>
          <w:rFonts w:ascii="Times New Roman" w:hAnsi="Times New Roman"/>
          <w:b/>
          <w:sz w:val="22"/>
        </w:rPr>
        <w:t>multi-hop UE trajectory prediction should be transferred</w:t>
      </w:r>
      <w:r>
        <w:rPr>
          <w:rFonts w:ascii="Times New Roman" w:hAnsi="Times New Roman" w:hint="eastAsia"/>
          <w:b/>
          <w:sz w:val="22"/>
        </w:rPr>
        <w:t xml:space="preserve"> via</w:t>
      </w:r>
      <w:r w:rsidRPr="00125C33">
        <w:rPr>
          <w:rFonts w:ascii="Times New Roman" w:hAnsi="Times New Roman"/>
          <w:b/>
          <w:sz w:val="22"/>
        </w:rPr>
        <w:t xml:space="preserve"> UE associated message</w:t>
      </w:r>
      <w:r>
        <w:rPr>
          <w:rFonts w:ascii="Times New Roman" w:hAnsi="Times New Roman" w:hint="eastAsia"/>
          <w:b/>
          <w:sz w:val="22"/>
        </w:rPr>
        <w:t>,</w:t>
      </w:r>
      <w:r w:rsidRPr="00125C33">
        <w:rPr>
          <w:rFonts w:ascii="Times New Roman" w:hAnsi="Times New Roman"/>
          <w:b/>
          <w:sz w:val="22"/>
        </w:rPr>
        <w:t xml:space="preserve"> i.e. Handover Request message</w:t>
      </w:r>
      <w:r>
        <w:rPr>
          <w:rFonts w:ascii="Times New Roman" w:hAnsi="Times New Roman" w:hint="eastAsia"/>
          <w:b/>
          <w:sz w:val="22"/>
        </w:rPr>
        <w:t>.</w:t>
      </w:r>
    </w:p>
    <w:p w:rsidR="00C83645" w:rsidRPr="00251666" w:rsidRDefault="00C83645" w:rsidP="00C83645">
      <w:pPr>
        <w:rPr>
          <w:rFonts w:ascii="Times New Roman" w:hAnsi="Times New Roman"/>
          <w:b/>
          <w:sz w:val="22"/>
        </w:rPr>
      </w:pPr>
      <w:r w:rsidRPr="00251666">
        <w:rPr>
          <w:rFonts w:ascii="Times New Roman" w:hAnsi="Times New Roman"/>
          <w:b/>
          <w:sz w:val="22"/>
        </w:rPr>
        <w:t>Proposal</w:t>
      </w:r>
      <w:r>
        <w:rPr>
          <w:rFonts w:ascii="Times New Roman" w:hAnsi="Times New Roman" w:hint="eastAsia"/>
          <w:b/>
          <w:sz w:val="22"/>
        </w:rPr>
        <w:t xml:space="preserve"> 2</w:t>
      </w:r>
      <w:r w:rsidRPr="00251666">
        <w:rPr>
          <w:rFonts w:ascii="Times New Roman" w:hAnsi="Times New Roman"/>
          <w:b/>
          <w:sz w:val="22"/>
        </w:rPr>
        <w:t xml:space="preserve">: For a UE, only one corresponding trajectory prediction shall be transmitted during </w:t>
      </w:r>
      <w:r>
        <w:rPr>
          <w:rFonts w:ascii="Times New Roman" w:hAnsi="Times New Roman" w:hint="eastAsia"/>
          <w:b/>
          <w:sz w:val="22"/>
        </w:rPr>
        <w:t>Handover</w:t>
      </w:r>
      <w:r w:rsidRPr="00251666">
        <w:rPr>
          <w:rFonts w:ascii="Times New Roman" w:hAnsi="Times New Roman"/>
          <w:b/>
          <w:sz w:val="22"/>
        </w:rPr>
        <w:t xml:space="preserve"> </w:t>
      </w:r>
      <w:r>
        <w:rPr>
          <w:rFonts w:ascii="Times New Roman" w:hAnsi="Times New Roman" w:hint="eastAsia"/>
          <w:b/>
          <w:sz w:val="22"/>
        </w:rPr>
        <w:t>R</w:t>
      </w:r>
      <w:r w:rsidRPr="00251666">
        <w:rPr>
          <w:rFonts w:ascii="Times New Roman" w:hAnsi="Times New Roman"/>
          <w:b/>
          <w:sz w:val="22"/>
        </w:rPr>
        <w:t>equest message.</w:t>
      </w:r>
    </w:p>
    <w:p w:rsidR="00C83645" w:rsidRDefault="00C83645" w:rsidP="00C83645">
      <w:pPr>
        <w:rPr>
          <w:rFonts w:ascii="Times New Roman" w:hAnsi="Times New Roman"/>
          <w:b/>
          <w:sz w:val="22"/>
        </w:rPr>
      </w:pPr>
      <w:r>
        <w:rPr>
          <w:rFonts w:ascii="Times New Roman" w:hAnsi="Times New Roman" w:hint="eastAsia"/>
          <w:b/>
          <w:sz w:val="22"/>
        </w:rPr>
        <w:t>Proposal 3</w:t>
      </w:r>
      <w:r w:rsidRPr="00F13289">
        <w:rPr>
          <w:rFonts w:ascii="Times New Roman" w:hAnsi="Times New Roman" w:hint="eastAsia"/>
          <w:b/>
          <w:sz w:val="22"/>
        </w:rPr>
        <w:t>:</w:t>
      </w:r>
      <w:r>
        <w:rPr>
          <w:rFonts w:ascii="Times New Roman" w:hAnsi="Times New Roman" w:hint="eastAsia"/>
          <w:b/>
          <w:sz w:val="22"/>
        </w:rPr>
        <w:t xml:space="preserve"> T</w:t>
      </w:r>
      <w:r w:rsidRPr="00835D5D">
        <w:rPr>
          <w:rFonts w:ascii="Times New Roman" w:hAnsi="Times New Roman"/>
          <w:b/>
          <w:sz w:val="22"/>
        </w:rPr>
        <w:t xml:space="preserve">he UE trajectory prediction information transferred by intermediate nodes depends on the implementation of the </w:t>
      </w:r>
      <w:r>
        <w:rPr>
          <w:rFonts w:ascii="Times New Roman" w:hAnsi="Times New Roman" w:hint="eastAsia"/>
          <w:b/>
          <w:sz w:val="22"/>
        </w:rPr>
        <w:t>intermediate nodes.</w:t>
      </w:r>
    </w:p>
    <w:p w:rsidR="00C83645" w:rsidRPr="00C83645" w:rsidRDefault="00C83645" w:rsidP="00C83645">
      <w:pPr>
        <w:rPr>
          <w:rFonts w:ascii="Times New Roman" w:hAnsi="Times New Roman"/>
          <w:i/>
          <w:sz w:val="22"/>
          <w:u w:val="single"/>
        </w:rPr>
      </w:pPr>
      <w:r w:rsidRPr="00C83645">
        <w:rPr>
          <w:rFonts w:ascii="Times New Roman" w:hAnsi="Times New Roman"/>
          <w:i/>
          <w:sz w:val="22"/>
          <w:u w:val="single"/>
        </w:rPr>
        <w:t>Measurement configuration information</w:t>
      </w:r>
    </w:p>
    <w:p w:rsidR="00C83645" w:rsidRDefault="00C83645" w:rsidP="00C83645">
      <w:pPr>
        <w:rPr>
          <w:rFonts w:ascii="Times New Roman" w:hAnsi="Times New Roman"/>
          <w:sz w:val="22"/>
        </w:rPr>
      </w:pPr>
      <w:r>
        <w:rPr>
          <w:rFonts w:ascii="Times New Roman" w:hAnsi="Times New Roman" w:hint="eastAsia"/>
          <w:b/>
          <w:sz w:val="22"/>
        </w:rPr>
        <w:t>Observation 1</w:t>
      </w:r>
      <w:r w:rsidRPr="00F13289">
        <w:rPr>
          <w:rFonts w:ascii="Times New Roman" w:hAnsi="Times New Roman" w:hint="eastAsia"/>
          <w:b/>
          <w:sz w:val="22"/>
        </w:rPr>
        <w:t>:</w:t>
      </w:r>
      <w:r>
        <w:rPr>
          <w:rFonts w:ascii="Times New Roman" w:hAnsi="Times New Roman" w:hint="eastAsia"/>
          <w:b/>
          <w:sz w:val="22"/>
        </w:rPr>
        <w:t xml:space="preserve"> F</w:t>
      </w:r>
      <w:r w:rsidRPr="00264A52">
        <w:rPr>
          <w:rFonts w:ascii="Times New Roman" w:hAnsi="Times New Roman"/>
          <w:b/>
          <w:sz w:val="22"/>
        </w:rPr>
        <w:t xml:space="preserve">or </w:t>
      </w:r>
      <w:r>
        <w:rPr>
          <w:rFonts w:ascii="Times New Roman" w:hAnsi="Times New Roman" w:hint="eastAsia"/>
          <w:b/>
          <w:sz w:val="22"/>
        </w:rPr>
        <w:t xml:space="preserve">UE </w:t>
      </w:r>
      <w:r w:rsidRPr="00264A52">
        <w:rPr>
          <w:rFonts w:ascii="Times New Roman" w:hAnsi="Times New Roman"/>
          <w:b/>
          <w:sz w:val="22"/>
        </w:rPr>
        <w:t xml:space="preserve">trajectory collection, the measurement configuration only </w:t>
      </w:r>
      <w:r>
        <w:rPr>
          <w:rFonts w:ascii="Times New Roman" w:hAnsi="Times New Roman" w:hint="eastAsia"/>
          <w:b/>
          <w:sz w:val="22"/>
        </w:rPr>
        <w:t xml:space="preserve">includes </w:t>
      </w:r>
      <w:r w:rsidRPr="00264A52">
        <w:rPr>
          <w:rFonts w:ascii="Times New Roman" w:hAnsi="Times New Roman"/>
          <w:b/>
          <w:sz w:val="22"/>
        </w:rPr>
        <w:t>the Collection Time Duration and Number of Visited Cells.</w:t>
      </w:r>
    </w:p>
    <w:p w:rsidR="00C83645" w:rsidRDefault="00C83645" w:rsidP="00C83645">
      <w:pPr>
        <w:rPr>
          <w:rFonts w:ascii="Times New Roman" w:hAnsi="Times New Roman"/>
          <w:sz w:val="22"/>
        </w:rPr>
      </w:pPr>
      <w:r>
        <w:rPr>
          <w:rFonts w:ascii="Times New Roman" w:hAnsi="Times New Roman" w:hint="eastAsia"/>
          <w:b/>
          <w:sz w:val="22"/>
        </w:rPr>
        <w:t>Observation 2</w:t>
      </w:r>
      <w:r w:rsidRPr="00F13289">
        <w:rPr>
          <w:rFonts w:ascii="Times New Roman" w:hAnsi="Times New Roman" w:hint="eastAsia"/>
          <w:b/>
          <w:sz w:val="22"/>
        </w:rPr>
        <w:t>:</w:t>
      </w:r>
      <w:r>
        <w:rPr>
          <w:rFonts w:ascii="Times New Roman" w:hAnsi="Times New Roman" w:hint="eastAsia"/>
          <w:b/>
          <w:sz w:val="22"/>
        </w:rPr>
        <w:t xml:space="preserve"> F</w:t>
      </w:r>
      <w:r w:rsidRPr="009C0A62">
        <w:rPr>
          <w:rFonts w:ascii="Times New Roman" w:hAnsi="Times New Roman"/>
          <w:b/>
          <w:sz w:val="22"/>
        </w:rPr>
        <w:t>or multi-hop</w:t>
      </w:r>
      <w:r>
        <w:rPr>
          <w:rFonts w:ascii="Times New Roman" w:hAnsi="Times New Roman" w:hint="eastAsia"/>
          <w:b/>
          <w:sz w:val="22"/>
        </w:rPr>
        <w:t xml:space="preserve"> UE trajectory feedback</w:t>
      </w:r>
      <w:r w:rsidRPr="009C0A62">
        <w:rPr>
          <w:rFonts w:ascii="Times New Roman" w:hAnsi="Times New Roman"/>
          <w:b/>
          <w:sz w:val="22"/>
        </w:rPr>
        <w:t xml:space="preserve">, </w:t>
      </w:r>
      <w:r>
        <w:rPr>
          <w:rFonts w:ascii="Times New Roman" w:hAnsi="Times New Roman" w:hint="eastAsia"/>
          <w:b/>
          <w:sz w:val="22"/>
        </w:rPr>
        <w:t xml:space="preserve">both </w:t>
      </w:r>
      <w:r w:rsidRPr="009C0A62">
        <w:rPr>
          <w:rFonts w:ascii="Times New Roman" w:hAnsi="Times New Roman"/>
          <w:b/>
          <w:sz w:val="22"/>
        </w:rPr>
        <w:t xml:space="preserve">the collection time duration and the number of visited cells </w:t>
      </w:r>
      <w:r>
        <w:rPr>
          <w:rFonts w:ascii="Times New Roman" w:hAnsi="Times New Roman" w:hint="eastAsia"/>
          <w:b/>
          <w:sz w:val="22"/>
        </w:rPr>
        <w:t xml:space="preserve">sent </w:t>
      </w:r>
      <w:r w:rsidRPr="009C0A62">
        <w:rPr>
          <w:rFonts w:ascii="Times New Roman" w:hAnsi="Times New Roman"/>
          <w:b/>
          <w:sz w:val="22"/>
        </w:rPr>
        <w:t>in hop</w:t>
      </w:r>
      <w:r>
        <w:rPr>
          <w:rFonts w:ascii="Times New Roman" w:hAnsi="Times New Roman" w:hint="eastAsia"/>
          <w:b/>
          <w:sz w:val="22"/>
        </w:rPr>
        <w:t>s except the first one</w:t>
      </w:r>
      <w:r w:rsidRPr="009C0A62">
        <w:rPr>
          <w:rFonts w:ascii="Times New Roman" w:hAnsi="Times New Roman"/>
          <w:b/>
          <w:sz w:val="22"/>
        </w:rPr>
        <w:t xml:space="preserve"> </w:t>
      </w:r>
      <w:r>
        <w:rPr>
          <w:rFonts w:ascii="Times New Roman" w:hAnsi="Times New Roman" w:hint="eastAsia"/>
          <w:b/>
          <w:sz w:val="22"/>
        </w:rPr>
        <w:t xml:space="preserve">should be </w:t>
      </w:r>
      <w:r w:rsidRPr="009C0A62">
        <w:rPr>
          <w:rFonts w:ascii="Times New Roman" w:hAnsi="Times New Roman"/>
          <w:b/>
          <w:sz w:val="22"/>
        </w:rPr>
        <w:t>UE</w:t>
      </w:r>
      <w:r>
        <w:rPr>
          <w:rFonts w:ascii="Times New Roman" w:hAnsi="Times New Roman" w:hint="eastAsia"/>
          <w:b/>
          <w:sz w:val="22"/>
        </w:rPr>
        <w:t>-specific</w:t>
      </w:r>
      <w:r w:rsidRPr="009C0A62">
        <w:rPr>
          <w:rFonts w:ascii="Times New Roman" w:hAnsi="Times New Roman"/>
          <w:b/>
          <w:sz w:val="22"/>
        </w:rPr>
        <w:t xml:space="preserve"> and updated</w:t>
      </w:r>
      <w:r>
        <w:rPr>
          <w:rFonts w:ascii="Times New Roman" w:hAnsi="Times New Roman" w:hint="eastAsia"/>
          <w:b/>
          <w:sz w:val="22"/>
        </w:rPr>
        <w:t xml:space="preserve"> according to the information known in the source node of the considered hop</w:t>
      </w:r>
      <w:r w:rsidRPr="009C0A62">
        <w:rPr>
          <w:rFonts w:ascii="Times New Roman" w:hAnsi="Times New Roman"/>
          <w:b/>
          <w:sz w:val="22"/>
        </w:rPr>
        <w:t>.</w:t>
      </w:r>
    </w:p>
    <w:p w:rsidR="00C83645" w:rsidRPr="00881F35" w:rsidRDefault="00C83645" w:rsidP="00C83645">
      <w:pPr>
        <w:rPr>
          <w:rFonts w:ascii="Times New Roman" w:hAnsi="Times New Roman"/>
          <w:sz w:val="22"/>
        </w:rPr>
      </w:pPr>
      <w:r>
        <w:rPr>
          <w:rFonts w:ascii="Times New Roman" w:hAnsi="Times New Roman" w:hint="eastAsia"/>
          <w:b/>
          <w:sz w:val="22"/>
        </w:rPr>
        <w:t>Observation 3</w:t>
      </w:r>
      <w:r w:rsidRPr="00F13289">
        <w:rPr>
          <w:rFonts w:ascii="Times New Roman" w:hAnsi="Times New Roman" w:hint="eastAsia"/>
          <w:b/>
          <w:sz w:val="22"/>
        </w:rPr>
        <w:t>:</w:t>
      </w:r>
      <w:r>
        <w:rPr>
          <w:rFonts w:ascii="Times New Roman" w:hAnsi="Times New Roman" w:hint="eastAsia"/>
          <w:b/>
          <w:sz w:val="22"/>
        </w:rPr>
        <w:t xml:space="preserve"> Sending t</w:t>
      </w:r>
      <w:r w:rsidRPr="00E56C8E">
        <w:rPr>
          <w:rFonts w:ascii="Times New Roman" w:hAnsi="Times New Roman"/>
          <w:b/>
          <w:sz w:val="22"/>
        </w:rPr>
        <w:t xml:space="preserve">he UE-specific configuration information </w:t>
      </w:r>
      <w:r>
        <w:rPr>
          <w:rFonts w:ascii="Times New Roman" w:hAnsi="Times New Roman" w:hint="eastAsia"/>
          <w:b/>
          <w:sz w:val="22"/>
        </w:rPr>
        <w:t xml:space="preserve">in </w:t>
      </w:r>
      <w:r w:rsidRPr="00E56C8E">
        <w:rPr>
          <w:rFonts w:ascii="Times New Roman" w:hAnsi="Times New Roman"/>
          <w:b/>
          <w:sz w:val="22"/>
        </w:rPr>
        <w:t>the</w:t>
      </w:r>
      <w:r>
        <w:rPr>
          <w:rFonts w:ascii="Times New Roman" w:hAnsi="Times New Roman" w:hint="eastAsia"/>
          <w:b/>
          <w:sz w:val="22"/>
        </w:rPr>
        <w:t xml:space="preserve"> </w:t>
      </w:r>
      <w:r w:rsidRPr="00E56C8E">
        <w:rPr>
          <w:rFonts w:ascii="Times New Roman" w:hAnsi="Times New Roman"/>
          <w:b/>
          <w:sz w:val="22"/>
        </w:rPr>
        <w:t xml:space="preserve">Data Collection Reporting Initiation procedure introduces significant signalling overhead and loses the benefit of </w:t>
      </w:r>
      <w:r>
        <w:rPr>
          <w:rFonts w:ascii="Times New Roman" w:hAnsi="Times New Roman" w:hint="eastAsia"/>
          <w:b/>
          <w:sz w:val="22"/>
        </w:rPr>
        <w:t xml:space="preserve">using </w:t>
      </w:r>
      <w:r w:rsidRPr="00E56C8E">
        <w:rPr>
          <w:rFonts w:ascii="Times New Roman" w:hAnsi="Times New Roman"/>
          <w:b/>
          <w:sz w:val="22"/>
        </w:rPr>
        <w:t>non-UE</w:t>
      </w:r>
      <w:r>
        <w:rPr>
          <w:rFonts w:ascii="Times New Roman" w:hAnsi="Times New Roman" w:hint="eastAsia"/>
          <w:b/>
          <w:sz w:val="22"/>
        </w:rPr>
        <w:t>-</w:t>
      </w:r>
      <w:r w:rsidRPr="00E56C8E">
        <w:rPr>
          <w:rFonts w:ascii="Times New Roman" w:hAnsi="Times New Roman"/>
          <w:b/>
          <w:sz w:val="22"/>
        </w:rPr>
        <w:t>associated messages</w:t>
      </w:r>
      <w:r>
        <w:rPr>
          <w:rFonts w:ascii="Times New Roman" w:hAnsi="Times New Roman" w:hint="eastAsia"/>
          <w:b/>
          <w:sz w:val="22"/>
        </w:rPr>
        <w:t>, and may cause confusion if multiple UEs are handed over simultaneously</w:t>
      </w:r>
      <w:r w:rsidRPr="00E56C8E">
        <w:rPr>
          <w:rFonts w:ascii="Times New Roman" w:hAnsi="Times New Roman"/>
          <w:b/>
          <w:sz w:val="22"/>
        </w:rPr>
        <w:t>.</w:t>
      </w:r>
    </w:p>
    <w:p w:rsidR="00C83645" w:rsidRPr="0052756E" w:rsidRDefault="00C83645" w:rsidP="00C83645">
      <w:pPr>
        <w:rPr>
          <w:rFonts w:ascii="Times New Roman" w:hAnsi="Times New Roman"/>
          <w:sz w:val="22"/>
        </w:rPr>
      </w:pPr>
      <w:r>
        <w:rPr>
          <w:rFonts w:ascii="Times New Roman" w:hAnsi="Times New Roman" w:hint="eastAsia"/>
          <w:b/>
          <w:sz w:val="22"/>
        </w:rPr>
        <w:t>Observation 4: F</w:t>
      </w:r>
      <w:r w:rsidRPr="0052756E">
        <w:rPr>
          <w:rFonts w:ascii="Times New Roman" w:hAnsi="Times New Roman"/>
          <w:b/>
          <w:sz w:val="22"/>
        </w:rPr>
        <w:t>or both serial and parallel configuration using non-UE</w:t>
      </w:r>
      <w:r>
        <w:rPr>
          <w:rFonts w:ascii="Times New Roman" w:hAnsi="Times New Roman" w:hint="eastAsia"/>
          <w:b/>
          <w:sz w:val="22"/>
        </w:rPr>
        <w:t>-</w:t>
      </w:r>
      <w:r w:rsidRPr="0052756E">
        <w:rPr>
          <w:rFonts w:ascii="Times New Roman" w:hAnsi="Times New Roman"/>
          <w:b/>
          <w:sz w:val="22"/>
        </w:rPr>
        <w:t xml:space="preserve">messages, if the configuration information is node-specific, it still needs to be updated </w:t>
      </w:r>
      <w:r>
        <w:rPr>
          <w:rFonts w:ascii="Times New Roman" w:hAnsi="Times New Roman" w:hint="eastAsia"/>
          <w:b/>
          <w:sz w:val="22"/>
        </w:rPr>
        <w:t xml:space="preserve">per UE </w:t>
      </w:r>
      <w:r w:rsidRPr="0052756E">
        <w:rPr>
          <w:rFonts w:ascii="Times New Roman" w:hAnsi="Times New Roman"/>
          <w:b/>
          <w:sz w:val="22"/>
        </w:rPr>
        <w:t>via Handover Request message.</w:t>
      </w:r>
    </w:p>
    <w:p w:rsidR="00C83645" w:rsidRDefault="00C83645" w:rsidP="00C83645">
      <w:pPr>
        <w:rPr>
          <w:rFonts w:ascii="Times New Roman" w:hAnsi="Times New Roman"/>
          <w:b/>
          <w:sz w:val="22"/>
        </w:rPr>
      </w:pPr>
      <w:r>
        <w:rPr>
          <w:rFonts w:ascii="Times New Roman" w:hAnsi="Times New Roman" w:hint="eastAsia"/>
          <w:b/>
          <w:sz w:val="22"/>
        </w:rPr>
        <w:t>Proposal 4</w:t>
      </w:r>
      <w:r w:rsidRPr="00F13289">
        <w:rPr>
          <w:rFonts w:ascii="Times New Roman" w:hAnsi="Times New Roman" w:hint="eastAsia"/>
          <w:b/>
          <w:sz w:val="22"/>
        </w:rPr>
        <w:t>:</w:t>
      </w:r>
      <w:r>
        <w:rPr>
          <w:rFonts w:ascii="Times New Roman" w:hAnsi="Times New Roman" w:hint="eastAsia"/>
          <w:b/>
          <w:sz w:val="22"/>
        </w:rPr>
        <w:t xml:space="preserve"> I</w:t>
      </w:r>
      <w:r w:rsidRPr="003067FE">
        <w:rPr>
          <w:rFonts w:ascii="Times New Roman" w:hAnsi="Times New Roman"/>
          <w:b/>
          <w:sz w:val="22"/>
        </w:rPr>
        <w:t>t is more appropriate for intermediate nodes to deliver the measurement configuration information via UE</w:t>
      </w:r>
      <w:r>
        <w:rPr>
          <w:rFonts w:ascii="Times New Roman" w:hAnsi="Times New Roman" w:hint="eastAsia"/>
          <w:b/>
          <w:sz w:val="22"/>
        </w:rPr>
        <w:t>-</w:t>
      </w:r>
      <w:r w:rsidRPr="003067FE">
        <w:rPr>
          <w:rFonts w:ascii="Times New Roman" w:hAnsi="Times New Roman"/>
          <w:b/>
          <w:sz w:val="22"/>
        </w:rPr>
        <w:t>associated messages i.e. Handover Request message.</w:t>
      </w:r>
    </w:p>
    <w:p w:rsidR="00C83645" w:rsidRPr="00C83645" w:rsidRDefault="00C83645" w:rsidP="00C83645">
      <w:pPr>
        <w:rPr>
          <w:rFonts w:ascii="Times New Roman" w:hAnsi="Times New Roman"/>
          <w:i/>
          <w:sz w:val="22"/>
          <w:u w:val="single"/>
        </w:rPr>
      </w:pPr>
      <w:r w:rsidRPr="00C83645">
        <w:rPr>
          <w:rFonts w:ascii="Times New Roman" w:hAnsi="Times New Roman"/>
          <w:i/>
          <w:sz w:val="22"/>
          <w:u w:val="single"/>
        </w:rPr>
        <w:t>Measurement feedback</w:t>
      </w:r>
    </w:p>
    <w:p w:rsidR="00C83645" w:rsidRDefault="00C83645" w:rsidP="00C83645">
      <w:pPr>
        <w:rPr>
          <w:rFonts w:ascii="Times New Roman" w:hAnsi="Times New Roman"/>
          <w:b/>
          <w:sz w:val="22"/>
        </w:rPr>
      </w:pPr>
      <w:r>
        <w:rPr>
          <w:rFonts w:ascii="Times New Roman" w:hAnsi="Times New Roman" w:hint="eastAsia"/>
          <w:b/>
          <w:sz w:val="22"/>
        </w:rPr>
        <w:t>Observation 5: For s</w:t>
      </w:r>
      <w:r w:rsidRPr="00576062">
        <w:rPr>
          <w:rFonts w:ascii="Times New Roman" w:hAnsi="Times New Roman"/>
          <w:b/>
          <w:sz w:val="22"/>
        </w:rPr>
        <w:t>erial feedback</w:t>
      </w:r>
      <w:r>
        <w:rPr>
          <w:rFonts w:ascii="Times New Roman" w:hAnsi="Times New Roman" w:hint="eastAsia"/>
          <w:b/>
          <w:sz w:val="22"/>
        </w:rPr>
        <w:t xml:space="preserve"> </w:t>
      </w:r>
      <w:r w:rsidRPr="00576062">
        <w:rPr>
          <w:rFonts w:ascii="Times New Roman" w:hAnsi="Times New Roman"/>
          <w:b/>
          <w:sz w:val="22"/>
        </w:rPr>
        <w:t xml:space="preserve">UE context has to be kept by all of the </w:t>
      </w:r>
      <w:proofErr w:type="spellStart"/>
      <w:r w:rsidRPr="00576062">
        <w:rPr>
          <w:rFonts w:ascii="Times New Roman" w:hAnsi="Times New Roman"/>
          <w:b/>
          <w:sz w:val="22"/>
        </w:rPr>
        <w:t>gNBs</w:t>
      </w:r>
      <w:proofErr w:type="spellEnd"/>
      <w:r w:rsidRPr="00576062">
        <w:rPr>
          <w:rFonts w:ascii="Times New Roman" w:hAnsi="Times New Roman"/>
          <w:b/>
          <w:sz w:val="22"/>
        </w:rPr>
        <w:t xml:space="preserve"> that UE connected to during handover in order to collect necessary UE trajectory feedback.</w:t>
      </w:r>
    </w:p>
    <w:p w:rsidR="00C83645" w:rsidRDefault="00C83645" w:rsidP="00C83645">
      <w:pPr>
        <w:rPr>
          <w:rFonts w:ascii="Times New Roman" w:hAnsi="Times New Roman"/>
          <w:b/>
          <w:sz w:val="22"/>
        </w:rPr>
      </w:pPr>
      <w:r w:rsidRPr="00FA172E">
        <w:rPr>
          <w:rFonts w:ascii="Times New Roman" w:hAnsi="Times New Roman" w:hint="eastAsia"/>
          <w:b/>
          <w:sz w:val="22"/>
        </w:rPr>
        <w:lastRenderedPageBreak/>
        <w:t xml:space="preserve">Observation </w:t>
      </w:r>
      <w:r>
        <w:rPr>
          <w:rFonts w:ascii="Times New Roman" w:hAnsi="Times New Roman" w:hint="eastAsia"/>
          <w:b/>
          <w:sz w:val="22"/>
        </w:rPr>
        <w:t>6</w:t>
      </w:r>
      <w:r w:rsidRPr="00FA172E">
        <w:rPr>
          <w:rFonts w:ascii="Times New Roman" w:hAnsi="Times New Roman" w:hint="eastAsia"/>
          <w:b/>
          <w:sz w:val="22"/>
        </w:rPr>
        <w:t xml:space="preserve">: The drawback of serial mode is that once one of the </w:t>
      </w:r>
      <w:proofErr w:type="spellStart"/>
      <w:r w:rsidRPr="00FA172E">
        <w:rPr>
          <w:rFonts w:ascii="Times New Roman" w:hAnsi="Times New Roman" w:hint="eastAsia"/>
          <w:b/>
          <w:sz w:val="22"/>
        </w:rPr>
        <w:t>gNB</w:t>
      </w:r>
      <w:proofErr w:type="spellEnd"/>
      <w:r w:rsidRPr="00FA172E">
        <w:rPr>
          <w:rFonts w:ascii="Times New Roman" w:hAnsi="Times New Roman" w:hint="eastAsia"/>
          <w:b/>
          <w:sz w:val="22"/>
        </w:rPr>
        <w:t xml:space="preserve"> in the feedback chain fails to send UE trajectory feedback, all of </w:t>
      </w:r>
      <w:r w:rsidRPr="00FA172E">
        <w:rPr>
          <w:rFonts w:ascii="Times New Roman" w:hAnsi="Times New Roman"/>
          <w:b/>
          <w:sz w:val="22"/>
        </w:rPr>
        <w:t xml:space="preserve">UE trajectory </w:t>
      </w:r>
      <w:r w:rsidRPr="00FA172E">
        <w:rPr>
          <w:rFonts w:ascii="Times New Roman" w:hAnsi="Times New Roman" w:hint="eastAsia"/>
          <w:b/>
          <w:sz w:val="22"/>
        </w:rPr>
        <w:t xml:space="preserve">feedback </w:t>
      </w:r>
      <w:r w:rsidRPr="00FA172E">
        <w:rPr>
          <w:rFonts w:ascii="Times New Roman" w:hAnsi="Times New Roman"/>
          <w:b/>
          <w:sz w:val="22"/>
        </w:rPr>
        <w:t xml:space="preserve">collected after the failed </w:t>
      </w:r>
      <w:proofErr w:type="spellStart"/>
      <w:r w:rsidRPr="00FA172E">
        <w:rPr>
          <w:rFonts w:ascii="Times New Roman" w:hAnsi="Times New Roman"/>
          <w:b/>
          <w:sz w:val="22"/>
        </w:rPr>
        <w:t>gNB</w:t>
      </w:r>
      <w:proofErr w:type="spellEnd"/>
      <w:r w:rsidRPr="00FA172E">
        <w:rPr>
          <w:rFonts w:ascii="Times New Roman" w:hAnsi="Times New Roman"/>
          <w:b/>
          <w:sz w:val="22"/>
        </w:rPr>
        <w:t xml:space="preserve"> would be missing</w:t>
      </w:r>
      <w:r w:rsidRPr="00FA172E">
        <w:rPr>
          <w:rFonts w:ascii="Times New Roman" w:hAnsi="Times New Roman" w:hint="eastAsia"/>
          <w:b/>
          <w:sz w:val="22"/>
        </w:rPr>
        <w:t>.</w:t>
      </w:r>
    </w:p>
    <w:p w:rsidR="00C83645" w:rsidRPr="00FA172E" w:rsidRDefault="00C83645" w:rsidP="00C83645">
      <w:pPr>
        <w:jc w:val="left"/>
        <w:rPr>
          <w:rFonts w:ascii="Times New Roman" w:hAnsi="Times New Roman"/>
          <w:b/>
          <w:sz w:val="22"/>
        </w:rPr>
      </w:pPr>
      <w:r w:rsidRPr="00FA172E">
        <w:rPr>
          <w:rFonts w:ascii="Times New Roman" w:hAnsi="Times New Roman" w:hint="eastAsia"/>
          <w:b/>
          <w:sz w:val="22"/>
        </w:rPr>
        <w:t xml:space="preserve">Observation </w:t>
      </w:r>
      <w:r>
        <w:rPr>
          <w:rFonts w:ascii="Times New Roman" w:hAnsi="Times New Roman" w:hint="eastAsia"/>
          <w:b/>
          <w:sz w:val="22"/>
        </w:rPr>
        <w:t>7</w:t>
      </w:r>
      <w:r w:rsidRPr="00FA172E">
        <w:rPr>
          <w:rFonts w:ascii="Times New Roman" w:hAnsi="Times New Roman" w:hint="eastAsia"/>
          <w:b/>
          <w:sz w:val="22"/>
        </w:rPr>
        <w:t xml:space="preserve">: For </w:t>
      </w:r>
      <w:r w:rsidRPr="00FA172E">
        <w:rPr>
          <w:rFonts w:ascii="Times New Roman" w:eastAsia="等线" w:hAnsi="Times New Roman"/>
          <w:b/>
          <w:sz w:val="22"/>
          <w:szCs w:val="22"/>
        </w:rPr>
        <w:t xml:space="preserve">parallel </w:t>
      </w:r>
      <w:r w:rsidRPr="00FA172E">
        <w:rPr>
          <w:rFonts w:ascii="Times New Roman" w:eastAsia="等线" w:hAnsi="Times New Roman" w:hint="eastAsia"/>
          <w:b/>
          <w:sz w:val="22"/>
          <w:szCs w:val="22"/>
        </w:rPr>
        <w:t xml:space="preserve">feedback </w:t>
      </w:r>
      <w:r w:rsidRPr="00FA172E">
        <w:rPr>
          <w:rFonts w:ascii="Times New Roman" w:hAnsi="Times New Roman"/>
          <w:b/>
          <w:sz w:val="22"/>
        </w:rPr>
        <w:t>mode</w:t>
      </w:r>
      <w:r w:rsidRPr="00FA172E">
        <w:rPr>
          <w:rFonts w:ascii="Times New Roman" w:hAnsi="Times New Roman" w:hint="eastAsia"/>
          <w:b/>
          <w:sz w:val="22"/>
        </w:rPr>
        <w:t>, the</w:t>
      </w:r>
      <w:r w:rsidRPr="00FA172E">
        <w:rPr>
          <w:rFonts w:ascii="Times New Roman" w:hAnsi="Times New Roman"/>
          <w:b/>
          <w:sz w:val="22"/>
        </w:rPr>
        <w:t xml:space="preserve"> issue to be discussed is how to identify UE at the initial </w:t>
      </w:r>
      <w:r w:rsidRPr="00FA172E">
        <w:rPr>
          <w:rFonts w:ascii="Times New Roman" w:hAnsi="Times New Roman" w:hint="eastAsia"/>
          <w:b/>
          <w:sz w:val="22"/>
        </w:rPr>
        <w:t>node when it receives the UE feedback.</w:t>
      </w:r>
    </w:p>
    <w:p w:rsidR="00C83645" w:rsidRPr="00C83645" w:rsidRDefault="00C83645" w:rsidP="00C83645">
      <w:r>
        <w:rPr>
          <w:rFonts w:ascii="Times New Roman" w:hAnsi="Times New Roman" w:hint="eastAsia"/>
          <w:b/>
          <w:sz w:val="22"/>
        </w:rPr>
        <w:t xml:space="preserve">Proposal 5: Discuss whether </w:t>
      </w:r>
      <w:r w:rsidRPr="00FF477F">
        <w:rPr>
          <w:rFonts w:ascii="Times New Roman" w:hAnsi="Times New Roman"/>
          <w:b/>
          <w:sz w:val="22"/>
        </w:rPr>
        <w:t xml:space="preserve">Hop-by-hop </w:t>
      </w:r>
      <w:r>
        <w:rPr>
          <w:rFonts w:ascii="Times New Roman" w:hAnsi="Times New Roman" w:hint="eastAsia"/>
          <w:b/>
          <w:sz w:val="22"/>
        </w:rPr>
        <w:t>feedback</w:t>
      </w:r>
      <w:r w:rsidRPr="00FF477F">
        <w:rPr>
          <w:rFonts w:ascii="Times New Roman" w:hAnsi="Times New Roman"/>
          <w:b/>
          <w:sz w:val="22"/>
        </w:rPr>
        <w:t xml:space="preserve"> or parallel feedback</w:t>
      </w:r>
      <w:r>
        <w:rPr>
          <w:rFonts w:ascii="Times New Roman" w:hAnsi="Times New Roman" w:hint="eastAsia"/>
          <w:b/>
          <w:sz w:val="22"/>
        </w:rPr>
        <w:t xml:space="preserve"> </w:t>
      </w:r>
      <w:r>
        <w:rPr>
          <w:rFonts w:ascii="Times New Roman" w:hAnsi="Times New Roman"/>
          <w:b/>
          <w:sz w:val="22"/>
        </w:rPr>
        <w:t>should</w:t>
      </w:r>
      <w:r>
        <w:rPr>
          <w:rFonts w:ascii="Times New Roman" w:hAnsi="Times New Roman" w:hint="eastAsia"/>
          <w:b/>
          <w:sz w:val="22"/>
        </w:rPr>
        <w:t xml:space="preserve"> be adopted for multi-hop </w:t>
      </w:r>
      <w:r>
        <w:rPr>
          <w:rFonts w:ascii="Times New Roman" w:hAnsi="Times New Roman"/>
          <w:b/>
          <w:sz w:val="22"/>
        </w:rPr>
        <w:t>scenario</w:t>
      </w:r>
      <w:r>
        <w:rPr>
          <w:rFonts w:ascii="Times New Roman" w:hAnsi="Times New Roman" w:hint="eastAsia"/>
          <w:b/>
          <w:sz w:val="22"/>
        </w:rPr>
        <w:t>.</w:t>
      </w:r>
    </w:p>
    <w:p w:rsidR="00C83645" w:rsidRPr="003559E9" w:rsidRDefault="00C83645" w:rsidP="00C83645">
      <w:pPr>
        <w:jc w:val="left"/>
        <w:rPr>
          <w:rFonts w:ascii="Times New Roman" w:hAnsi="Times New Roman"/>
          <w:sz w:val="22"/>
        </w:rPr>
      </w:pPr>
      <w:r w:rsidRPr="003559E9">
        <w:rPr>
          <w:rFonts w:ascii="Times New Roman" w:hAnsi="Times New Roman" w:hint="eastAsia"/>
          <w:sz w:val="22"/>
        </w:rPr>
        <w:t xml:space="preserve">The corresponding </w:t>
      </w:r>
      <w:r w:rsidRPr="003559E9">
        <w:rPr>
          <w:rFonts w:ascii="Times New Roman" w:hAnsi="Times New Roman"/>
          <w:sz w:val="22"/>
        </w:rPr>
        <w:t>TP for TR 38.745</w:t>
      </w:r>
      <w:r w:rsidRPr="003559E9">
        <w:rPr>
          <w:rFonts w:ascii="Times New Roman" w:hAnsi="Times New Roman" w:hint="eastAsia"/>
          <w:sz w:val="22"/>
        </w:rPr>
        <w:t xml:space="preserve"> is provided on appendix 5.</w:t>
      </w:r>
    </w:p>
    <w:p w:rsidR="00C83645" w:rsidRPr="0062041D" w:rsidRDefault="00C83645" w:rsidP="00C83645">
      <w:pPr>
        <w:pStyle w:val="1"/>
        <w:rPr>
          <w:rFonts w:cs="Arial"/>
        </w:rPr>
      </w:pPr>
      <w:r w:rsidRPr="00B56104">
        <w:rPr>
          <w:szCs w:val="28"/>
        </w:rPr>
        <w:t>Reference</w:t>
      </w:r>
    </w:p>
    <w:p w:rsidR="00C83645" w:rsidRPr="006865D8" w:rsidRDefault="00C83645" w:rsidP="00C83645">
      <w:pPr>
        <w:pStyle w:val="ab"/>
        <w:numPr>
          <w:ilvl w:val="0"/>
          <w:numId w:val="6"/>
        </w:numPr>
        <w:jc w:val="left"/>
        <w:rPr>
          <w:rFonts w:ascii="Times New Roman" w:hAnsi="Times New Roman"/>
          <w:sz w:val="22"/>
        </w:rPr>
      </w:pPr>
      <w:r w:rsidRPr="006865D8">
        <w:rPr>
          <w:rFonts w:ascii="Times New Roman" w:hAnsi="Times New Roman"/>
          <w:sz w:val="22"/>
        </w:rPr>
        <w:t>RP-252</w:t>
      </w:r>
      <w:r w:rsidRPr="006865D8">
        <w:rPr>
          <w:rFonts w:ascii="Times New Roman" w:hAnsi="Times New Roman" w:hint="eastAsia"/>
          <w:sz w:val="22"/>
        </w:rPr>
        <w:t xml:space="preserve">867 </w:t>
      </w:r>
      <w:r w:rsidRPr="006865D8">
        <w:rPr>
          <w:rFonts w:ascii="Times New Roman" w:hAnsi="Times New Roman"/>
          <w:sz w:val="22"/>
        </w:rPr>
        <w:t>“Revised SI: Study on Artificial Intelligence (AI)/Machine Learning (ML) for NG-RAN Phase 3”</w:t>
      </w:r>
      <w:r w:rsidRPr="006865D8">
        <w:rPr>
          <w:rFonts w:ascii="Times New Roman" w:hAnsi="Times New Roman" w:hint="eastAsia"/>
          <w:sz w:val="22"/>
        </w:rPr>
        <w:t xml:space="preserve"> </w:t>
      </w:r>
      <w:r w:rsidRPr="006865D8">
        <w:rPr>
          <w:rFonts w:ascii="Times New Roman" w:hAnsi="Times New Roman"/>
          <w:sz w:val="22"/>
        </w:rPr>
        <w:t>3GPP TSG RAN Meeting #109</w:t>
      </w:r>
    </w:p>
    <w:p w:rsidR="00C83645" w:rsidRDefault="00C83645" w:rsidP="00C83645">
      <w:pPr>
        <w:pStyle w:val="ab"/>
        <w:numPr>
          <w:ilvl w:val="0"/>
          <w:numId w:val="6"/>
        </w:numPr>
        <w:jc w:val="left"/>
        <w:rPr>
          <w:rFonts w:ascii="Times New Roman" w:hAnsi="Times New Roman"/>
          <w:sz w:val="22"/>
        </w:rPr>
      </w:pPr>
      <w:r w:rsidRPr="006865D8">
        <w:rPr>
          <w:rFonts w:ascii="Times New Roman" w:hAnsi="Times New Roman"/>
          <w:sz w:val="22"/>
        </w:rPr>
        <w:t>RAN3_129bis_agenda_20251017_EOM2</w:t>
      </w:r>
    </w:p>
    <w:p w:rsidR="00C83645" w:rsidRPr="006865D8" w:rsidRDefault="00C83645" w:rsidP="00C83645">
      <w:pPr>
        <w:pStyle w:val="ab"/>
        <w:numPr>
          <w:ilvl w:val="0"/>
          <w:numId w:val="6"/>
        </w:numPr>
        <w:jc w:val="left"/>
        <w:rPr>
          <w:rFonts w:ascii="Times New Roman" w:hAnsi="Times New Roman"/>
          <w:sz w:val="22"/>
        </w:rPr>
      </w:pPr>
      <w:r w:rsidRPr="000C35DD">
        <w:rPr>
          <w:rFonts w:ascii="Times New Roman" w:hAnsi="Times New Roman"/>
          <w:sz w:val="22"/>
        </w:rPr>
        <w:t>R3-257329</w:t>
      </w:r>
      <w:r>
        <w:rPr>
          <w:rFonts w:ascii="Times New Roman" w:hAnsi="Times New Roman" w:hint="eastAsia"/>
          <w:sz w:val="22"/>
        </w:rPr>
        <w:t xml:space="preserve"> </w:t>
      </w:r>
      <w:r w:rsidRPr="000C35DD">
        <w:rPr>
          <w:rFonts w:ascii="Times New Roman" w:hAnsi="Times New Roman"/>
          <w:sz w:val="22"/>
        </w:rPr>
        <w:t>(TP to TR 38.745) Consideration on Multiple-hop UE trajectory</w:t>
      </w:r>
    </w:p>
    <w:p w:rsidR="003559E9" w:rsidRPr="00C83645" w:rsidDel="00E77B0D" w:rsidRDefault="003559E9" w:rsidP="00FC47EE">
      <w:pPr>
        <w:jc w:val="left"/>
        <w:rPr>
          <w:del w:id="2" w:author="CATT" w:date="2025-11-07T13:34:00Z"/>
          <w:rFonts w:ascii="Times New Roman" w:eastAsia="等线" w:hAnsi="Times New Roman"/>
          <w:b/>
          <w:sz w:val="22"/>
          <w:szCs w:val="22"/>
          <w:lang w:val="en-US"/>
          <w:rPrChange w:id="3" w:author="CATT" w:date="2025-11-07T13:34:00Z">
            <w:rPr>
              <w:del w:id="4" w:author="CATT" w:date="2025-11-07T13:34:00Z"/>
              <w:rFonts w:ascii="Times New Roman" w:eastAsia="等线" w:hAnsi="Times New Roman"/>
              <w:b/>
              <w:sz w:val="22"/>
              <w:szCs w:val="22"/>
            </w:rPr>
          </w:rPrChange>
        </w:rPr>
        <w:sectPr w:rsidR="003559E9" w:rsidRPr="00C83645" w:rsidDel="00E77B0D" w:rsidSect="0056529E">
          <w:footerReference w:type="default" r:id="rId13"/>
          <w:footnotePr>
            <w:numRestart w:val="eachSect"/>
          </w:footnotePr>
          <w:pgSz w:w="11907" w:h="16840" w:code="9"/>
          <w:pgMar w:top="1418" w:right="1134" w:bottom="1134" w:left="1134" w:header="680" w:footer="567" w:gutter="0"/>
          <w:cols w:space="720"/>
          <w:rtlGutter/>
        </w:sectPr>
      </w:pPr>
    </w:p>
    <w:p w:rsidR="003559E9" w:rsidRPr="003559E9" w:rsidRDefault="003559E9" w:rsidP="003559E9">
      <w:pPr>
        <w:keepNext/>
        <w:keepLines/>
        <w:numPr>
          <w:ilvl w:val="0"/>
          <w:numId w:val="1"/>
        </w:numPr>
        <w:pBdr>
          <w:top w:val="single" w:sz="12" w:space="3" w:color="auto"/>
        </w:pBdr>
        <w:spacing w:before="240" w:after="180"/>
        <w:jc w:val="left"/>
        <w:outlineLvl w:val="0"/>
        <w:rPr>
          <w:rFonts w:cs="Arial"/>
          <w:sz w:val="36"/>
          <w:szCs w:val="36"/>
          <w:lang w:eastAsia="x-none"/>
        </w:rPr>
      </w:pPr>
      <w:r w:rsidRPr="003559E9">
        <w:rPr>
          <w:rFonts w:cs="Arial" w:hint="eastAsia"/>
          <w:sz w:val="36"/>
          <w:szCs w:val="36"/>
        </w:rPr>
        <w:lastRenderedPageBreak/>
        <w:t>TP for TR</w:t>
      </w:r>
      <w:r>
        <w:rPr>
          <w:rFonts w:cs="Arial" w:hint="eastAsia"/>
          <w:sz w:val="36"/>
          <w:szCs w:val="36"/>
        </w:rPr>
        <w:t xml:space="preserve"> </w:t>
      </w:r>
      <w:r w:rsidRPr="003559E9">
        <w:rPr>
          <w:rFonts w:cs="Arial" w:hint="eastAsia"/>
          <w:sz w:val="36"/>
          <w:szCs w:val="36"/>
        </w:rPr>
        <w:t>38.745</w:t>
      </w:r>
    </w:p>
    <w:p w:rsidR="006C75D1" w:rsidRDefault="006C75D1" w:rsidP="006C75D1">
      <w:pPr>
        <w:pStyle w:val="FirstChange"/>
        <w:rPr>
          <w:ins w:id="5" w:author="Jiajun Chen" w:date="2025-10-16T17:44:00Z"/>
        </w:rPr>
      </w:pPr>
      <w:r w:rsidRPr="00CE63E2">
        <w:t>&lt;&lt;&lt;&lt;&lt;&lt;&lt;&lt;&lt;&lt;&lt;&lt;&lt;&lt;&lt;&lt;&lt;&lt;&lt;&lt; First Change</w:t>
      </w:r>
      <w:r>
        <w:t xml:space="preserve">s </w:t>
      </w:r>
      <w:r w:rsidRPr="00CE63E2">
        <w:t>&gt;&gt;&gt;&gt;&gt;&gt;&gt;&gt;&gt;&gt;&gt;&gt;&gt;&gt;&gt;&gt;&gt;&gt;&gt;&gt;</w:t>
      </w:r>
    </w:p>
    <w:p w:rsidR="006C75D1" w:rsidRPr="006C75D1" w:rsidRDefault="006C75D1" w:rsidP="006C75D1">
      <w:pPr>
        <w:keepNext/>
        <w:keepLines/>
        <w:numPr>
          <w:ilvl w:val="0"/>
          <w:numId w:val="13"/>
        </w:numPr>
        <w:pBdr>
          <w:top w:val="single" w:sz="12" w:space="3" w:color="auto"/>
        </w:pBdr>
        <w:overflowPunct/>
        <w:autoSpaceDE/>
        <w:autoSpaceDN/>
        <w:adjustRightInd/>
        <w:spacing w:before="240" w:after="180"/>
        <w:ind w:left="1134" w:hanging="1134"/>
        <w:jc w:val="left"/>
        <w:textAlignment w:val="auto"/>
        <w:outlineLvl w:val="0"/>
        <w:rPr>
          <w:sz w:val="36"/>
          <w:lang w:eastAsia="en-US"/>
        </w:rPr>
      </w:pPr>
      <w:bookmarkStart w:id="6" w:name="_Toc129708868"/>
      <w:bookmarkStart w:id="7" w:name="_Toc209393709"/>
      <w:r w:rsidRPr="006C75D1">
        <w:rPr>
          <w:sz w:val="36"/>
          <w:lang w:eastAsia="en-US"/>
        </w:rPr>
        <w:t>Scope</w:t>
      </w:r>
      <w:bookmarkEnd w:id="6"/>
      <w:bookmarkEnd w:id="7"/>
    </w:p>
    <w:p w:rsidR="006C75D1" w:rsidRDefault="006C75D1" w:rsidP="006C75D1">
      <w:pPr>
        <w:spacing w:after="180"/>
        <w:rPr>
          <w:rFonts w:ascii="Times New Roman" w:hAnsi="Times New Roman"/>
        </w:rPr>
      </w:pPr>
      <w:r w:rsidRPr="006C75D1">
        <w:rPr>
          <w:rFonts w:ascii="Times New Roman" w:hAnsi="Times New Roman"/>
        </w:rPr>
        <w:t xml:space="preserve">The present document provides the description and investigation of new AI/ML based use cases, i.e., </w:t>
      </w:r>
      <w:ins w:id="8" w:author="Jiajun Chen" w:date="2025-10-16T17:44:00Z">
        <w:r w:rsidRPr="006C75D1">
          <w:rPr>
            <w:rFonts w:ascii="Times New Roman" w:hAnsi="Times New Roman"/>
          </w:rPr>
          <w:t xml:space="preserve">multi-hop UE trajectory, </w:t>
        </w:r>
      </w:ins>
      <w:ins w:id="9" w:author="Jiajun Chen" w:date="2025-10-16T17:45:00Z">
        <w:r w:rsidRPr="006C75D1">
          <w:rPr>
            <w:rFonts w:ascii="Times New Roman" w:hAnsi="Times New Roman"/>
          </w:rPr>
          <w:t xml:space="preserve">AI/ML </w:t>
        </w:r>
      </w:ins>
      <w:ins w:id="10" w:author="ZTE" w:date="2025-10-17T09:03:00Z">
        <w:r w:rsidRPr="006C75D1">
          <w:rPr>
            <w:rFonts w:ascii="Times New Roman" w:hAnsi="Times New Roman"/>
          </w:rPr>
          <w:t>based</w:t>
        </w:r>
      </w:ins>
      <w:ins w:id="11" w:author="Jiajun Chen" w:date="2025-10-16T17:45:00Z">
        <w:r w:rsidRPr="006C75D1">
          <w:rPr>
            <w:rFonts w:ascii="Times New Roman" w:hAnsi="Times New Roman"/>
          </w:rPr>
          <w:t xml:space="preserve"> intra-CU LTM, and other handover enhancements.</w:t>
        </w:r>
      </w:ins>
      <w:del w:id="12" w:author="Jiajun Chen" w:date="2025-10-16T17:44:00Z">
        <w:r w:rsidRPr="006C75D1" w:rsidDel="00BC5078">
          <w:rPr>
            <w:rFonts w:ascii="Times New Roman" w:hAnsi="Times New Roman"/>
          </w:rPr>
          <w:delText>Network Slicing and Coverage and Capacity Optimization, and its corresponding solutions, and initial analysis of Rel-18 leftovers.</w:delText>
        </w:r>
      </w:del>
    </w:p>
    <w:p w:rsidR="006C75D1" w:rsidRPr="006C75D1" w:rsidRDefault="006C75D1" w:rsidP="006C75D1">
      <w:pPr>
        <w:overflowPunct/>
        <w:autoSpaceDE/>
        <w:autoSpaceDN/>
        <w:adjustRightInd/>
        <w:spacing w:after="180"/>
        <w:jc w:val="left"/>
        <w:textAlignment w:val="auto"/>
        <w:rPr>
          <w:rFonts w:ascii="Times New Roman" w:hAnsi="Times New Roman"/>
        </w:rPr>
      </w:pPr>
      <w:r w:rsidRPr="006C75D1">
        <w:rPr>
          <w:rFonts w:ascii="Times New Roman" w:hAnsi="Times New Roman"/>
        </w:rPr>
        <w:t xml:space="preserve">The present document provides the description and investigation of new AI/ML based use cases, i.e., </w:t>
      </w:r>
      <w:ins w:id="13" w:author="Jiajun Chen" w:date="2025-10-16T17:44:00Z">
        <w:r w:rsidRPr="006C75D1">
          <w:rPr>
            <w:rFonts w:ascii="Times New Roman" w:hAnsi="Times New Roman"/>
          </w:rPr>
          <w:t xml:space="preserve">multi-hop UE trajectory, </w:t>
        </w:r>
      </w:ins>
      <w:ins w:id="14" w:author="Jiajun Chen" w:date="2025-10-16T17:45:00Z">
        <w:r w:rsidRPr="006C75D1">
          <w:rPr>
            <w:rFonts w:ascii="Times New Roman" w:hAnsi="Times New Roman"/>
          </w:rPr>
          <w:t xml:space="preserve">AI/ML </w:t>
        </w:r>
      </w:ins>
      <w:ins w:id="15" w:author="ZTE" w:date="2025-10-17T09:03:00Z">
        <w:r w:rsidRPr="006C75D1">
          <w:rPr>
            <w:rFonts w:ascii="Times New Roman" w:hAnsi="Times New Roman"/>
          </w:rPr>
          <w:t>based</w:t>
        </w:r>
      </w:ins>
      <w:ins w:id="16" w:author="Jiajun Chen" w:date="2025-10-16T17:45:00Z">
        <w:r w:rsidRPr="006C75D1">
          <w:rPr>
            <w:rFonts w:ascii="Times New Roman" w:hAnsi="Times New Roman"/>
          </w:rPr>
          <w:t xml:space="preserve"> intra-CU LTM, and other handover enhancements.</w:t>
        </w:r>
      </w:ins>
      <w:del w:id="17" w:author="Jiajun Chen" w:date="2025-10-16T17:44:00Z">
        <w:r w:rsidRPr="006C75D1" w:rsidDel="00BC5078">
          <w:rPr>
            <w:rFonts w:ascii="Times New Roman" w:hAnsi="Times New Roman"/>
          </w:rPr>
          <w:delText>Network Slicing and Coverage and Capacity Optimization, and its corresponding solutions, and initial analysis of Rel-18 leftovers.</w:delText>
        </w:r>
      </w:del>
    </w:p>
    <w:p w:rsidR="006C75D1" w:rsidRPr="006C75D1" w:rsidRDefault="006C75D1" w:rsidP="006C75D1">
      <w:pPr>
        <w:overflowPunct/>
        <w:autoSpaceDE/>
        <w:autoSpaceDN/>
        <w:adjustRightInd/>
        <w:spacing w:after="180"/>
        <w:jc w:val="left"/>
        <w:textAlignment w:val="auto"/>
        <w:rPr>
          <w:rFonts w:ascii="Times New Roman" w:eastAsia="Yu Gothic Medium" w:hAnsi="Times New Roman"/>
        </w:rPr>
      </w:pPr>
    </w:p>
    <w:p w:rsidR="006C75D1" w:rsidRPr="006C75D1" w:rsidRDefault="006C75D1" w:rsidP="006C75D1">
      <w:pPr>
        <w:overflowPunct/>
        <w:autoSpaceDE/>
        <w:autoSpaceDN/>
        <w:adjustRightInd/>
        <w:spacing w:after="180"/>
        <w:jc w:val="center"/>
        <w:textAlignment w:val="auto"/>
        <w:rPr>
          <w:rFonts w:ascii="Times New Roman" w:hAnsi="Times New Roman"/>
          <w:color w:val="FF0000"/>
          <w:lang w:eastAsia="en-US"/>
        </w:rPr>
      </w:pPr>
      <w:r w:rsidRPr="006C75D1">
        <w:rPr>
          <w:rFonts w:ascii="Times New Roman" w:hAnsi="Times New Roman"/>
          <w:color w:val="FF0000"/>
          <w:lang w:eastAsia="en-US"/>
        </w:rPr>
        <w:t>&lt;&lt;&lt;&lt;&lt;&lt;&lt;&lt;&lt;&lt;&lt;&lt;&lt;&lt;&lt;&lt;&lt;&lt;&lt;&lt; Next Change &gt;&gt;&gt;&gt;&gt;&gt;&gt;&gt;&gt;&gt;&gt;&gt;&gt;&gt;&gt;&gt;&gt;&gt;&gt;&gt;</w:t>
      </w:r>
    </w:p>
    <w:p w:rsidR="006C75D1" w:rsidRPr="006C75D1" w:rsidRDefault="006C75D1" w:rsidP="006C75D1">
      <w:pPr>
        <w:keepNext/>
        <w:keepLines/>
        <w:overflowPunct/>
        <w:autoSpaceDE/>
        <w:autoSpaceDN/>
        <w:adjustRightInd/>
        <w:spacing w:before="180" w:after="180"/>
        <w:ind w:left="1134" w:hanging="1134"/>
        <w:jc w:val="left"/>
        <w:textAlignment w:val="auto"/>
        <w:outlineLvl w:val="1"/>
        <w:rPr>
          <w:sz w:val="32"/>
          <w:lang w:eastAsia="en-US"/>
        </w:rPr>
      </w:pPr>
      <w:bookmarkStart w:id="18" w:name="_Toc129708875"/>
      <w:bookmarkStart w:id="19" w:name="_Toc209393716"/>
      <w:r w:rsidRPr="006C75D1">
        <w:rPr>
          <w:sz w:val="32"/>
          <w:lang w:eastAsia="en-US"/>
        </w:rPr>
        <w:t>4.1</w:t>
      </w:r>
      <w:r w:rsidRPr="006C75D1">
        <w:rPr>
          <w:sz w:val="32"/>
          <w:lang w:eastAsia="en-US"/>
        </w:rPr>
        <w:tab/>
      </w:r>
      <w:bookmarkEnd w:id="18"/>
      <w:r w:rsidRPr="006C75D1">
        <w:rPr>
          <w:sz w:val="32"/>
          <w:lang w:eastAsia="en-US"/>
        </w:rPr>
        <w:t>Multi</w:t>
      </w:r>
      <w:del w:id="20" w:author="Nokia" w:date="2025-10-16T23:11:00Z">
        <w:r w:rsidRPr="006C75D1" w:rsidDel="00A66F68">
          <w:rPr>
            <w:sz w:val="32"/>
            <w:lang w:eastAsia="en-US"/>
          </w:rPr>
          <w:delText>ple</w:delText>
        </w:r>
      </w:del>
      <w:r w:rsidRPr="006C75D1">
        <w:rPr>
          <w:sz w:val="32"/>
          <w:lang w:eastAsia="en-US"/>
        </w:rPr>
        <w:t>-hop UE trajectory</w:t>
      </w:r>
      <w:bookmarkEnd w:id="19"/>
    </w:p>
    <w:p w:rsidR="006C75D1" w:rsidRPr="006C75D1" w:rsidRDefault="006C75D1" w:rsidP="006C75D1">
      <w:pPr>
        <w:keepNext/>
        <w:keepLines/>
        <w:overflowPunct/>
        <w:autoSpaceDE/>
        <w:autoSpaceDN/>
        <w:adjustRightInd/>
        <w:spacing w:before="120" w:after="180"/>
        <w:ind w:left="1134" w:hanging="1134"/>
        <w:jc w:val="left"/>
        <w:textAlignment w:val="auto"/>
        <w:outlineLvl w:val="2"/>
        <w:rPr>
          <w:sz w:val="28"/>
        </w:rPr>
      </w:pPr>
      <w:bookmarkStart w:id="21" w:name="_Toc209393717"/>
      <w:r w:rsidRPr="006C75D1">
        <w:rPr>
          <w:sz w:val="28"/>
        </w:rPr>
        <w:t>4.1.1</w:t>
      </w:r>
      <w:r w:rsidRPr="006C75D1">
        <w:rPr>
          <w:sz w:val="28"/>
        </w:rPr>
        <w:tab/>
        <w:t>Use case description</w:t>
      </w:r>
      <w:bookmarkEnd w:id="21"/>
    </w:p>
    <w:p w:rsidR="00AC2DE9" w:rsidRPr="00AC2DE9" w:rsidRDefault="00AC2DE9" w:rsidP="00AC2DE9">
      <w:pPr>
        <w:overflowPunct/>
        <w:autoSpaceDE/>
        <w:autoSpaceDN/>
        <w:adjustRightInd/>
        <w:spacing w:after="180"/>
        <w:jc w:val="left"/>
        <w:textAlignment w:val="auto"/>
        <w:rPr>
          <w:ins w:id="22" w:author="ZTE" w:date="2025-10-02T18:39:00Z"/>
          <w:rFonts w:ascii="Times New Roman" w:hAnsi="Times New Roman"/>
          <w:i/>
          <w:color w:val="FF0000"/>
        </w:rPr>
      </w:pPr>
      <w:r w:rsidRPr="00AC2DE9">
        <w:rPr>
          <w:rFonts w:ascii="Times New Roman" w:hAnsi="Times New Roman"/>
          <w:i/>
          <w:color w:val="FF0000"/>
        </w:rPr>
        <w:t>Editor’s Note: Capture the description of use case</w:t>
      </w:r>
    </w:p>
    <w:p w:rsidR="00AC2DE9" w:rsidRPr="00AC2DE9" w:rsidRDefault="00AC2DE9" w:rsidP="00AC2DE9">
      <w:pPr>
        <w:overflowPunct/>
        <w:autoSpaceDE/>
        <w:autoSpaceDN/>
        <w:adjustRightInd/>
        <w:spacing w:after="180"/>
        <w:jc w:val="left"/>
        <w:textAlignment w:val="auto"/>
        <w:rPr>
          <w:ins w:id="23" w:author="ZTE" w:date="2025-10-02T18:45:00Z"/>
          <w:rFonts w:ascii="Times New Roman" w:hAnsi="Times New Roman"/>
        </w:rPr>
      </w:pPr>
      <w:ins w:id="24" w:author="ZTE" w:date="2025-10-02T18:45:00Z">
        <w:r w:rsidRPr="00AC2DE9">
          <w:rPr>
            <w:rFonts w:ascii="Times New Roman" w:hAnsi="Times New Roman"/>
          </w:rPr>
          <w:t xml:space="preserve">In Rel-18, the cell-based UE </w:t>
        </w:r>
      </w:ins>
      <w:ins w:id="25" w:author="ZTE" w:date="2025-10-02T18:39:00Z">
        <w:r w:rsidRPr="00AC2DE9">
          <w:rPr>
            <w:rFonts w:ascii="Times New Roman" w:hAnsi="Times New Roman"/>
          </w:rPr>
          <w:t>trajectory prediction is limited to the first-hop target NG-RAN node.</w:t>
        </w:r>
        <w:del w:id="26" w:author="Jiajun Chen" w:date="2025-10-16T17:36:00Z">
          <w:r w:rsidRPr="00AC2DE9" w:rsidDel="00661B9D">
            <w:rPr>
              <w:rFonts w:ascii="Times New Roman" w:hAnsi="Times New Roman"/>
            </w:rPr>
            <w:delText xml:space="preserve"> </w:delText>
          </w:r>
        </w:del>
      </w:ins>
      <w:ins w:id="27" w:author="Jiajun Chen" w:date="2025-10-16T17:36:00Z">
        <w:r w:rsidRPr="00AC2DE9">
          <w:rPr>
            <w:rFonts w:ascii="Times New Roman" w:hAnsi="Times New Roman"/>
          </w:rPr>
          <w:t xml:space="preserve"> </w:t>
        </w:r>
      </w:ins>
    </w:p>
    <w:p w:rsidR="00AC2DE9" w:rsidRDefault="00AC2DE9" w:rsidP="00AC2DE9">
      <w:pPr>
        <w:overflowPunct/>
        <w:autoSpaceDE/>
        <w:autoSpaceDN/>
        <w:adjustRightInd/>
        <w:spacing w:after="180"/>
        <w:jc w:val="left"/>
        <w:textAlignment w:val="auto"/>
        <w:rPr>
          <w:rFonts w:ascii="Times New Roman" w:hAnsi="Times New Roman"/>
        </w:rPr>
      </w:pPr>
      <w:ins w:id="28" w:author="Jiajun Chen" w:date="2025-10-16T17:35:00Z">
        <w:r w:rsidRPr="00AC2DE9">
          <w:rPr>
            <w:rFonts w:ascii="Times New Roman" w:hAnsi="Times New Roman"/>
          </w:rPr>
          <w:t xml:space="preserve">Multi-hop predicted UE trajectory across </w:t>
        </w:r>
        <w:proofErr w:type="spellStart"/>
        <w:r w:rsidRPr="00AC2DE9">
          <w:rPr>
            <w:rFonts w:ascii="Times New Roman" w:hAnsi="Times New Roman"/>
          </w:rPr>
          <w:t>gNBs</w:t>
        </w:r>
        <w:proofErr w:type="spellEnd"/>
        <w:r w:rsidRPr="00AC2DE9">
          <w:rPr>
            <w:rFonts w:ascii="Times New Roman" w:hAnsi="Times New Roman"/>
          </w:rPr>
          <w:t xml:space="preserve"> consists of a list of cells belonging to </w:t>
        </w:r>
        <w:proofErr w:type="spellStart"/>
        <w:r w:rsidRPr="00AC2DE9">
          <w:rPr>
            <w:rFonts w:ascii="Times New Roman" w:hAnsi="Times New Roman"/>
          </w:rPr>
          <w:t>gNBs</w:t>
        </w:r>
        <w:proofErr w:type="spellEnd"/>
        <w:r w:rsidRPr="00AC2DE9">
          <w:rPr>
            <w:rFonts w:ascii="Times New Roman" w:hAnsi="Times New Roman"/>
          </w:rPr>
          <w:t xml:space="preserve"> where the UE is expected to connect and these cells are listed in chronological order.</w:t>
        </w:r>
      </w:ins>
      <w:ins w:id="29" w:author="CATT" w:date="2025-11-05T17:35:00Z">
        <w:r w:rsidR="0041188C">
          <w:rPr>
            <w:rFonts w:ascii="Times New Roman" w:hAnsi="Times New Roman" w:hint="eastAsia"/>
          </w:rPr>
          <w:t xml:space="preserve"> </w:t>
        </w:r>
      </w:ins>
    </w:p>
    <w:p w:rsidR="007160F6" w:rsidRPr="00AC2DE9" w:rsidRDefault="007160F6" w:rsidP="00AC2DE9">
      <w:pPr>
        <w:overflowPunct/>
        <w:autoSpaceDE/>
        <w:autoSpaceDN/>
        <w:adjustRightInd/>
        <w:spacing w:after="180"/>
        <w:jc w:val="left"/>
        <w:textAlignment w:val="auto"/>
        <w:rPr>
          <w:ins w:id="30" w:author="ZTE" w:date="2025-10-02T18:39:00Z"/>
          <w:rFonts w:ascii="Times New Roman" w:hAnsi="Times New Roman"/>
        </w:rPr>
      </w:pPr>
      <w:ins w:id="31" w:author="CATT" w:date="2025-11-05T17:26:00Z">
        <w:r w:rsidRPr="007160F6">
          <w:rPr>
            <w:rFonts w:ascii="Times New Roman" w:hAnsi="Times New Roman"/>
          </w:rPr>
          <w:t xml:space="preserve">For </w:t>
        </w:r>
      </w:ins>
      <w:ins w:id="32" w:author="CATT" w:date="2025-11-05T17:37:00Z">
        <w:r w:rsidR="0041188C" w:rsidRPr="0041188C">
          <w:rPr>
            <w:rFonts w:ascii="Times New Roman" w:hAnsi="Times New Roman"/>
          </w:rPr>
          <w:t xml:space="preserve">Multi-hop predicted UE trajectory across </w:t>
        </w:r>
        <w:proofErr w:type="spellStart"/>
        <w:r w:rsidR="0041188C" w:rsidRPr="0041188C">
          <w:rPr>
            <w:rFonts w:ascii="Times New Roman" w:hAnsi="Times New Roman"/>
          </w:rPr>
          <w:t>gNBs</w:t>
        </w:r>
      </w:ins>
      <w:proofErr w:type="spellEnd"/>
      <w:ins w:id="33" w:author="CATT" w:date="2025-11-07T13:54:00Z">
        <w:r w:rsidR="001638DD">
          <w:rPr>
            <w:rFonts w:ascii="Times New Roman" w:hAnsi="Times New Roman" w:hint="eastAsia"/>
          </w:rPr>
          <w:t xml:space="preserve"> </w:t>
        </w:r>
      </w:ins>
      <w:ins w:id="34" w:author="CATT" w:date="2025-11-05T17:26:00Z">
        <w:r w:rsidRPr="007160F6">
          <w:rPr>
            <w:rFonts w:ascii="Times New Roman" w:hAnsi="Times New Roman"/>
          </w:rPr>
          <w:t>, only one corresponding trajectory prediction shall be transmitted</w:t>
        </w:r>
      </w:ins>
      <w:ins w:id="35" w:author="CATT" w:date="2025-11-05T17:36:00Z">
        <w:r w:rsidR="0041188C">
          <w:rPr>
            <w:rFonts w:ascii="Times New Roman" w:hAnsi="Times New Roman" w:hint="eastAsia"/>
          </w:rPr>
          <w:t xml:space="preserve"> for a UE</w:t>
        </w:r>
      </w:ins>
      <w:ins w:id="36" w:author="CATT" w:date="2025-11-05T17:26:00Z">
        <w:r>
          <w:rPr>
            <w:rFonts w:ascii="Times New Roman" w:hAnsi="Times New Roman" w:hint="eastAsia"/>
          </w:rPr>
          <w:t>.</w:t>
        </w:r>
      </w:ins>
    </w:p>
    <w:p w:rsidR="006C75D1" w:rsidRPr="00AC2DE9" w:rsidRDefault="006C75D1" w:rsidP="0027340E">
      <w:pPr>
        <w:jc w:val="left"/>
        <w:rPr>
          <w:rFonts w:ascii="Times New Roman" w:hAnsi="Times New Roman"/>
        </w:rPr>
      </w:pPr>
    </w:p>
    <w:p w:rsidR="00AC2DE9" w:rsidRPr="00AC2DE9" w:rsidRDefault="00AC2DE9" w:rsidP="00AC2DE9">
      <w:pPr>
        <w:keepNext/>
        <w:keepLines/>
        <w:overflowPunct/>
        <w:autoSpaceDE/>
        <w:autoSpaceDN/>
        <w:adjustRightInd/>
        <w:spacing w:before="120" w:after="180"/>
        <w:ind w:left="1134" w:hanging="1134"/>
        <w:jc w:val="left"/>
        <w:textAlignment w:val="auto"/>
        <w:outlineLvl w:val="2"/>
        <w:rPr>
          <w:sz w:val="28"/>
        </w:rPr>
      </w:pPr>
      <w:bookmarkStart w:id="37" w:name="_Toc209393718"/>
      <w:r w:rsidRPr="00AC2DE9">
        <w:rPr>
          <w:rFonts w:hint="eastAsia"/>
          <w:sz w:val="28"/>
        </w:rPr>
        <w:t>4</w:t>
      </w:r>
      <w:r w:rsidRPr="00AC2DE9">
        <w:rPr>
          <w:sz w:val="28"/>
        </w:rPr>
        <w:t>.1.2</w:t>
      </w:r>
      <w:r w:rsidRPr="00AC2DE9">
        <w:rPr>
          <w:sz w:val="28"/>
        </w:rPr>
        <w:tab/>
        <w:t>Solutions and standard impacts</w:t>
      </w:r>
      <w:bookmarkEnd w:id="37"/>
    </w:p>
    <w:p w:rsidR="00AC2DE9" w:rsidRPr="00AC2DE9" w:rsidRDefault="00AC2DE9" w:rsidP="00AC2DE9">
      <w:pPr>
        <w:overflowPunct/>
        <w:autoSpaceDE/>
        <w:autoSpaceDN/>
        <w:adjustRightInd/>
        <w:spacing w:after="180"/>
        <w:jc w:val="left"/>
        <w:textAlignment w:val="auto"/>
        <w:rPr>
          <w:rFonts w:ascii="Times New Roman" w:hAnsi="Times New Roman"/>
          <w:i/>
          <w:color w:val="FF0000"/>
        </w:rPr>
      </w:pPr>
      <w:r w:rsidRPr="00AC2DE9">
        <w:rPr>
          <w:rFonts w:ascii="Times New Roman" w:hAnsi="Times New Roman" w:hint="eastAsia"/>
          <w:i/>
          <w:color w:val="FF0000"/>
        </w:rPr>
        <w:t>Editor</w:t>
      </w:r>
      <w:r w:rsidRPr="00AC2DE9">
        <w:rPr>
          <w:rFonts w:ascii="Times New Roman" w:hAnsi="Times New Roman"/>
          <w:i/>
          <w:color w:val="FF0000"/>
        </w:rPr>
        <w:t>’s</w:t>
      </w:r>
      <w:r w:rsidRPr="00AC2DE9">
        <w:rPr>
          <w:rFonts w:ascii="Times New Roman" w:hAnsi="Times New Roman" w:hint="eastAsia"/>
          <w:i/>
          <w:color w:val="FF0000"/>
        </w:rPr>
        <w:t xml:space="preserve"> Note: Capture the solutions for the </w:t>
      </w:r>
      <w:r w:rsidRPr="00AC2DE9">
        <w:rPr>
          <w:rFonts w:ascii="Times New Roman" w:hAnsi="Times New Roman"/>
          <w:i/>
          <w:color w:val="FF0000"/>
        </w:rPr>
        <w:t>use case, including potential standard impacts on existing Nodes, functions, and interfaces</w:t>
      </w:r>
    </w:p>
    <w:p w:rsidR="00AC2DE9" w:rsidRPr="00AC2DE9" w:rsidRDefault="00AC2DE9" w:rsidP="00AC2DE9">
      <w:pPr>
        <w:keepNext/>
        <w:keepLines/>
        <w:overflowPunct/>
        <w:autoSpaceDE/>
        <w:autoSpaceDN/>
        <w:adjustRightInd/>
        <w:spacing w:before="120" w:after="180"/>
        <w:ind w:left="1418" w:hanging="1418"/>
        <w:jc w:val="left"/>
        <w:textAlignment w:val="auto"/>
        <w:outlineLvl w:val="3"/>
        <w:rPr>
          <w:ins w:id="38" w:author="Jiajun Chen" w:date="2025-10-16T17:38:00Z"/>
          <w:sz w:val="24"/>
          <w:lang w:eastAsia="en-US"/>
        </w:rPr>
      </w:pPr>
      <w:bookmarkStart w:id="39" w:name="_Toc97840230"/>
      <w:bookmarkStart w:id="40" w:name="_Toc99489542"/>
      <w:bookmarkStart w:id="41" w:name="_Toc100153147"/>
      <w:bookmarkStart w:id="42" w:name="_Toc100154278"/>
      <w:bookmarkStart w:id="43" w:name="_Toc100154487"/>
      <w:bookmarkStart w:id="44" w:name="_Toc100154994"/>
      <w:ins w:id="45" w:author="Jiajun Chen" w:date="2025-10-16T17:40:00Z">
        <w:r w:rsidRPr="00AC2DE9">
          <w:rPr>
            <w:sz w:val="24"/>
            <w:lang w:eastAsia="en-US"/>
          </w:rPr>
          <w:t>4</w:t>
        </w:r>
      </w:ins>
      <w:ins w:id="46" w:author="Jiajun Chen" w:date="2025-10-16T17:39:00Z">
        <w:r w:rsidRPr="00AC2DE9">
          <w:rPr>
            <w:rFonts w:hint="eastAsia"/>
            <w:sz w:val="24"/>
            <w:lang w:eastAsia="en-US"/>
          </w:rPr>
          <w:t>.1.2</w:t>
        </w:r>
        <w:r w:rsidRPr="00AC2DE9">
          <w:rPr>
            <w:sz w:val="24"/>
            <w:lang w:eastAsia="en-US"/>
          </w:rPr>
          <w:t>.1</w:t>
        </w:r>
        <w:r w:rsidRPr="00AC2DE9">
          <w:rPr>
            <w:rFonts w:hint="eastAsia"/>
            <w:sz w:val="24"/>
            <w:lang w:eastAsia="en-US"/>
          </w:rPr>
          <w:tab/>
        </w:r>
        <w:r w:rsidRPr="00AC2DE9">
          <w:rPr>
            <w:sz w:val="24"/>
            <w:lang w:eastAsia="en-US"/>
          </w:rPr>
          <w:t>Locations for AI/ML Model Training and AI/ML Model Inference</w:t>
        </w:r>
      </w:ins>
      <w:bookmarkEnd w:id="39"/>
      <w:bookmarkEnd w:id="40"/>
      <w:bookmarkEnd w:id="41"/>
      <w:bookmarkEnd w:id="42"/>
      <w:bookmarkEnd w:id="43"/>
      <w:bookmarkEnd w:id="44"/>
    </w:p>
    <w:p w:rsidR="00AC2DE9" w:rsidRPr="00AC2DE9" w:rsidRDefault="00AC2DE9" w:rsidP="00AC2DE9">
      <w:pPr>
        <w:overflowPunct/>
        <w:autoSpaceDE/>
        <w:autoSpaceDN/>
        <w:adjustRightInd/>
        <w:spacing w:after="180"/>
        <w:jc w:val="left"/>
        <w:textAlignment w:val="auto"/>
        <w:rPr>
          <w:ins w:id="47" w:author="Jiajun Chen" w:date="2025-10-16T17:40:00Z"/>
          <w:rFonts w:ascii="Times New Roman" w:hAnsi="Times New Roman"/>
        </w:rPr>
      </w:pPr>
      <w:ins w:id="48" w:author="Jiajun Chen" w:date="2025-10-16T17:40:00Z">
        <w:r w:rsidRPr="00AC2DE9">
          <w:rPr>
            <w:rFonts w:ascii="Times New Roman" w:hAnsi="Times New Roman"/>
          </w:rPr>
          <w:t>The following solutions are considered for supporting multi-hop UE trajectory:</w:t>
        </w:r>
      </w:ins>
    </w:p>
    <w:p w:rsidR="00AC2DE9" w:rsidRPr="00AC2DE9" w:rsidRDefault="00AC2DE9" w:rsidP="00AC2DE9">
      <w:pPr>
        <w:overflowPunct/>
        <w:autoSpaceDE/>
        <w:autoSpaceDN/>
        <w:adjustRightInd/>
        <w:spacing w:after="180"/>
        <w:jc w:val="left"/>
        <w:textAlignment w:val="auto"/>
        <w:rPr>
          <w:ins w:id="49" w:author="Jiajun Chen" w:date="2025-10-16T17:40:00Z"/>
          <w:rFonts w:ascii="Times New Roman" w:hAnsi="Times New Roman"/>
        </w:rPr>
      </w:pPr>
      <w:ins w:id="50" w:author="Jiajun Chen" w:date="2025-10-16T17:40:00Z">
        <w:r w:rsidRPr="00AC2DE9">
          <w:rPr>
            <w:rFonts w:ascii="Times New Roman" w:hAnsi="Times New Roman"/>
          </w:rPr>
          <w:tab/>
          <w:t>-</w:t>
        </w:r>
        <w:r w:rsidRPr="00AC2DE9">
          <w:rPr>
            <w:rFonts w:ascii="Times New Roman" w:hAnsi="Times New Roman"/>
          </w:rPr>
          <w:tab/>
          <w:t xml:space="preserve">AI/ML Model Training is located in the OAM and AI/ML Model Inference is located in the </w:t>
        </w:r>
        <w:proofErr w:type="spellStart"/>
        <w:r w:rsidRPr="00AC2DE9">
          <w:rPr>
            <w:rFonts w:ascii="Times New Roman" w:hAnsi="Times New Roman"/>
          </w:rPr>
          <w:t>gNB</w:t>
        </w:r>
        <w:proofErr w:type="spellEnd"/>
        <w:r w:rsidRPr="00AC2DE9">
          <w:rPr>
            <w:rFonts w:ascii="Times New Roman" w:hAnsi="Times New Roman"/>
          </w:rPr>
          <w:t>.</w:t>
        </w:r>
      </w:ins>
    </w:p>
    <w:p w:rsidR="00AC2DE9" w:rsidRPr="00AC2DE9" w:rsidRDefault="00AC2DE9" w:rsidP="00AC2DE9">
      <w:pPr>
        <w:overflowPunct/>
        <w:autoSpaceDE/>
        <w:autoSpaceDN/>
        <w:adjustRightInd/>
        <w:spacing w:after="180"/>
        <w:jc w:val="left"/>
        <w:textAlignment w:val="auto"/>
        <w:rPr>
          <w:ins w:id="51" w:author="Jiajun Chen" w:date="2025-10-16T17:40:00Z"/>
          <w:rFonts w:ascii="Times New Roman" w:hAnsi="Times New Roman"/>
        </w:rPr>
      </w:pPr>
      <w:ins w:id="52" w:author="Jiajun Chen" w:date="2025-10-16T17:40:00Z">
        <w:r w:rsidRPr="00AC2DE9">
          <w:rPr>
            <w:rFonts w:ascii="Times New Roman" w:hAnsi="Times New Roman"/>
          </w:rPr>
          <w:tab/>
          <w:t>-</w:t>
        </w:r>
        <w:r w:rsidRPr="00AC2DE9">
          <w:rPr>
            <w:rFonts w:ascii="Times New Roman" w:hAnsi="Times New Roman"/>
          </w:rPr>
          <w:tab/>
          <w:t xml:space="preserve">AI/ML Model Training and AI/ML Model Inference are both located in the </w:t>
        </w:r>
        <w:proofErr w:type="spellStart"/>
        <w:r w:rsidRPr="00AC2DE9">
          <w:rPr>
            <w:rFonts w:ascii="Times New Roman" w:hAnsi="Times New Roman"/>
          </w:rPr>
          <w:t>gNB</w:t>
        </w:r>
        <w:proofErr w:type="spellEnd"/>
        <w:r w:rsidRPr="00AC2DE9">
          <w:rPr>
            <w:rFonts w:ascii="Times New Roman" w:hAnsi="Times New Roman"/>
          </w:rPr>
          <w:t>.</w:t>
        </w:r>
      </w:ins>
    </w:p>
    <w:p w:rsidR="00AC2DE9" w:rsidRPr="00AC2DE9" w:rsidRDefault="00AC2DE9" w:rsidP="00AC2DE9">
      <w:pPr>
        <w:overflowPunct/>
        <w:autoSpaceDE/>
        <w:autoSpaceDN/>
        <w:adjustRightInd/>
        <w:spacing w:after="180"/>
        <w:jc w:val="left"/>
        <w:textAlignment w:val="auto"/>
        <w:rPr>
          <w:ins w:id="53" w:author="Jiajun Chen" w:date="2025-10-16T17:40:00Z"/>
          <w:rFonts w:ascii="Times New Roman" w:hAnsi="Times New Roman"/>
        </w:rPr>
      </w:pPr>
      <w:ins w:id="54" w:author="Jiajun Chen" w:date="2025-10-16T17:40:00Z">
        <w:r w:rsidRPr="00AC2DE9">
          <w:rPr>
            <w:rFonts w:ascii="Times New Roman" w:hAnsi="Times New Roman"/>
          </w:rPr>
          <w:t>In case of CU-DU split architecture, the following solutions are possible:</w:t>
        </w:r>
      </w:ins>
    </w:p>
    <w:p w:rsidR="00AC2DE9" w:rsidRPr="00AC2DE9" w:rsidRDefault="00AC2DE9" w:rsidP="00AC2DE9">
      <w:pPr>
        <w:overflowPunct/>
        <w:autoSpaceDE/>
        <w:autoSpaceDN/>
        <w:adjustRightInd/>
        <w:spacing w:after="180"/>
        <w:jc w:val="left"/>
        <w:textAlignment w:val="auto"/>
        <w:rPr>
          <w:ins w:id="55" w:author="Jiajun Chen" w:date="2025-10-16T17:40:00Z"/>
          <w:rFonts w:ascii="Times New Roman" w:hAnsi="Times New Roman"/>
        </w:rPr>
      </w:pPr>
      <w:ins w:id="56" w:author="Jiajun Chen" w:date="2025-10-16T17:40:00Z">
        <w:r w:rsidRPr="00AC2DE9">
          <w:rPr>
            <w:rFonts w:ascii="Times New Roman" w:hAnsi="Times New Roman"/>
          </w:rPr>
          <w:tab/>
          <w:t>-</w:t>
        </w:r>
        <w:r w:rsidRPr="00AC2DE9">
          <w:rPr>
            <w:rFonts w:ascii="Times New Roman" w:hAnsi="Times New Roman"/>
          </w:rPr>
          <w:tab/>
          <w:t xml:space="preserve">AI/ML Model Training is located in the OAM and AI/ML Model Inference is located in the </w:t>
        </w:r>
        <w:proofErr w:type="spellStart"/>
        <w:r w:rsidRPr="00AC2DE9">
          <w:rPr>
            <w:rFonts w:ascii="Times New Roman" w:hAnsi="Times New Roman"/>
          </w:rPr>
          <w:t>gNB</w:t>
        </w:r>
        <w:proofErr w:type="spellEnd"/>
        <w:r w:rsidRPr="00AC2DE9">
          <w:rPr>
            <w:rFonts w:ascii="Times New Roman" w:hAnsi="Times New Roman"/>
          </w:rPr>
          <w:t xml:space="preserve">-CU. </w:t>
        </w:r>
      </w:ins>
    </w:p>
    <w:p w:rsidR="00AC2DE9" w:rsidRDefault="00AC2DE9" w:rsidP="007160F6">
      <w:pPr>
        <w:overflowPunct/>
        <w:autoSpaceDE/>
        <w:autoSpaceDN/>
        <w:adjustRightInd/>
        <w:spacing w:after="180"/>
        <w:jc w:val="left"/>
        <w:textAlignment w:val="auto"/>
        <w:rPr>
          <w:rFonts w:ascii="Times New Roman" w:hAnsi="Times New Roman"/>
        </w:rPr>
      </w:pPr>
      <w:ins w:id="57" w:author="Jiajun Chen" w:date="2025-10-16T17:40:00Z">
        <w:r w:rsidRPr="00AC2DE9">
          <w:rPr>
            <w:rFonts w:ascii="Times New Roman" w:hAnsi="Times New Roman"/>
          </w:rPr>
          <w:tab/>
          <w:t>-</w:t>
        </w:r>
        <w:r w:rsidRPr="00AC2DE9">
          <w:rPr>
            <w:rFonts w:ascii="Times New Roman" w:hAnsi="Times New Roman"/>
          </w:rPr>
          <w:tab/>
          <w:t xml:space="preserve">AI/ML Model Training and Model Inference are both located in the </w:t>
        </w:r>
        <w:proofErr w:type="spellStart"/>
        <w:r w:rsidRPr="00AC2DE9">
          <w:rPr>
            <w:rFonts w:ascii="Times New Roman" w:hAnsi="Times New Roman"/>
          </w:rPr>
          <w:t>gNB</w:t>
        </w:r>
        <w:proofErr w:type="spellEnd"/>
        <w:r w:rsidRPr="00AC2DE9">
          <w:rPr>
            <w:rFonts w:ascii="Times New Roman" w:hAnsi="Times New Roman"/>
          </w:rPr>
          <w:t>-CU.</w:t>
        </w:r>
      </w:ins>
      <w:r w:rsidR="007160F6">
        <w:rPr>
          <w:rFonts w:ascii="Times New Roman" w:hAnsi="Times New Roman" w:hint="eastAsia"/>
        </w:rPr>
        <w:t xml:space="preserve"> </w:t>
      </w:r>
    </w:p>
    <w:p w:rsidR="007160F6" w:rsidRPr="00AC2DE9" w:rsidRDefault="007160F6" w:rsidP="007160F6">
      <w:pPr>
        <w:keepNext/>
        <w:keepLines/>
        <w:overflowPunct/>
        <w:autoSpaceDE/>
        <w:autoSpaceDN/>
        <w:adjustRightInd/>
        <w:spacing w:before="120" w:after="180"/>
        <w:ind w:left="1418" w:hanging="1418"/>
        <w:jc w:val="left"/>
        <w:textAlignment w:val="auto"/>
        <w:outlineLvl w:val="3"/>
        <w:rPr>
          <w:ins w:id="58" w:author="CATT" w:date="2025-11-05T17:30:00Z"/>
          <w:sz w:val="24"/>
        </w:rPr>
      </w:pPr>
      <w:ins w:id="59" w:author="CATT" w:date="2025-11-05T17:30:00Z">
        <w:r w:rsidRPr="00AC2DE9">
          <w:rPr>
            <w:sz w:val="24"/>
            <w:lang w:eastAsia="en-US"/>
          </w:rPr>
          <w:t>4</w:t>
        </w:r>
        <w:r w:rsidRPr="00AC2DE9">
          <w:rPr>
            <w:rFonts w:hint="eastAsia"/>
            <w:sz w:val="24"/>
            <w:lang w:eastAsia="en-US"/>
          </w:rPr>
          <w:t>.1.2</w:t>
        </w:r>
        <w:r w:rsidRPr="00AC2DE9">
          <w:rPr>
            <w:sz w:val="24"/>
            <w:lang w:eastAsia="en-US"/>
          </w:rPr>
          <w:t>.</w:t>
        </w:r>
        <w:r>
          <w:rPr>
            <w:rFonts w:hint="eastAsia"/>
            <w:sz w:val="24"/>
          </w:rPr>
          <w:t>2</w:t>
        </w:r>
        <w:r w:rsidRPr="00AC2DE9">
          <w:rPr>
            <w:rFonts w:hint="eastAsia"/>
            <w:sz w:val="24"/>
            <w:lang w:eastAsia="en-US"/>
          </w:rPr>
          <w:tab/>
        </w:r>
      </w:ins>
      <w:ins w:id="60" w:author="CATT" w:date="2025-11-05T17:32:00Z">
        <w:r w:rsidR="0041188C">
          <w:rPr>
            <w:rFonts w:hint="eastAsia"/>
            <w:sz w:val="24"/>
          </w:rPr>
          <w:t>Impact on interface</w:t>
        </w:r>
      </w:ins>
    </w:p>
    <w:p w:rsidR="007160F6" w:rsidDel="0041188C" w:rsidRDefault="0041188C" w:rsidP="00AC2DE9">
      <w:pPr>
        <w:overflowPunct/>
        <w:autoSpaceDE/>
        <w:autoSpaceDN/>
        <w:adjustRightInd/>
        <w:spacing w:after="180"/>
        <w:jc w:val="left"/>
        <w:textAlignment w:val="auto"/>
        <w:rPr>
          <w:del w:id="61" w:author="ZTE" w:date="2025-10-02T18:42:00Z"/>
          <w:rFonts w:ascii="Times New Roman" w:hAnsi="Times New Roman"/>
        </w:rPr>
      </w:pPr>
      <w:ins w:id="62" w:author="CATT" w:date="2025-11-05T17:32:00Z">
        <w:r w:rsidRPr="0041188C">
          <w:rPr>
            <w:rFonts w:ascii="Times New Roman" w:hAnsi="Times New Roman"/>
          </w:rPr>
          <w:t>The following solutions are considered for supporting multi-hop UE trajectory:</w:t>
        </w:r>
      </w:ins>
    </w:p>
    <w:p w:rsidR="0041188C" w:rsidRDefault="0041188C" w:rsidP="00AC2DE9">
      <w:pPr>
        <w:overflowPunct/>
        <w:autoSpaceDE/>
        <w:autoSpaceDN/>
        <w:adjustRightInd/>
        <w:spacing w:after="180"/>
        <w:jc w:val="left"/>
        <w:textAlignment w:val="auto"/>
        <w:rPr>
          <w:ins w:id="63" w:author="CATT" w:date="2025-11-05T17:33:00Z"/>
          <w:rFonts w:ascii="Times New Roman" w:hAnsi="Times New Roman"/>
        </w:rPr>
      </w:pPr>
    </w:p>
    <w:p w:rsidR="0041188C" w:rsidRDefault="0041188C" w:rsidP="00AC2DE9">
      <w:pPr>
        <w:overflowPunct/>
        <w:autoSpaceDE/>
        <w:autoSpaceDN/>
        <w:adjustRightInd/>
        <w:spacing w:after="180"/>
        <w:jc w:val="left"/>
        <w:textAlignment w:val="auto"/>
        <w:rPr>
          <w:ins w:id="64" w:author="CATT" w:date="2025-11-05T17:33:00Z"/>
          <w:rFonts w:ascii="Times New Roman" w:hAnsi="Times New Roman"/>
        </w:rPr>
      </w:pPr>
      <w:ins w:id="65" w:author="CATT" w:date="2025-11-05T17:33:00Z">
        <w:r w:rsidRPr="00AC2DE9">
          <w:rPr>
            <w:rFonts w:ascii="Times New Roman" w:hAnsi="Times New Roman"/>
          </w:rPr>
          <w:tab/>
          <w:t>-</w:t>
        </w:r>
        <w:r w:rsidRPr="00AC2DE9">
          <w:rPr>
            <w:rFonts w:ascii="Times New Roman" w:hAnsi="Times New Roman"/>
          </w:rPr>
          <w:tab/>
        </w:r>
        <w:r>
          <w:rPr>
            <w:rFonts w:ascii="Times New Roman" w:hAnsi="Times New Roman" w:hint="eastAsia"/>
          </w:rPr>
          <w:t>T</w:t>
        </w:r>
        <w:r w:rsidRPr="0041188C">
          <w:rPr>
            <w:rFonts w:ascii="Times New Roman" w:hAnsi="Times New Roman"/>
          </w:rPr>
          <w:t>he multi-hop UE trajectory prediction should be transferred via UE associated message, i.e. Handover Request message.</w:t>
        </w:r>
      </w:ins>
    </w:p>
    <w:p w:rsidR="0041188C" w:rsidRDefault="0041188C" w:rsidP="00AC2DE9">
      <w:pPr>
        <w:overflowPunct/>
        <w:autoSpaceDE/>
        <w:autoSpaceDN/>
        <w:adjustRightInd/>
        <w:spacing w:after="180"/>
        <w:jc w:val="left"/>
        <w:textAlignment w:val="auto"/>
        <w:rPr>
          <w:ins w:id="66" w:author="CATT" w:date="2025-11-05T17:39:00Z"/>
          <w:rFonts w:ascii="Times New Roman" w:hAnsi="Times New Roman"/>
        </w:rPr>
      </w:pPr>
      <w:ins w:id="67" w:author="CATT" w:date="2025-11-05T17:35:00Z">
        <w:r w:rsidRPr="00AC2DE9">
          <w:rPr>
            <w:rFonts w:ascii="Times New Roman" w:hAnsi="Times New Roman"/>
          </w:rPr>
          <w:lastRenderedPageBreak/>
          <w:tab/>
          <w:t>-</w:t>
        </w:r>
        <w:r w:rsidRPr="00AC2DE9">
          <w:rPr>
            <w:rFonts w:ascii="Times New Roman" w:hAnsi="Times New Roman"/>
          </w:rPr>
          <w:tab/>
        </w:r>
      </w:ins>
      <w:ins w:id="68" w:author="CATT" w:date="2025-11-05T17:34:00Z">
        <w:r>
          <w:rPr>
            <w:rFonts w:ascii="Times New Roman" w:hAnsi="Times New Roman" w:hint="eastAsia"/>
          </w:rPr>
          <w:t>T</w:t>
        </w:r>
        <w:r w:rsidRPr="0041188C">
          <w:rPr>
            <w:rFonts w:ascii="Times New Roman" w:hAnsi="Times New Roman"/>
          </w:rPr>
          <w:t>ransfer the measurement configuration information</w:t>
        </w:r>
        <w:r>
          <w:rPr>
            <w:rFonts w:ascii="Times New Roman" w:hAnsi="Times New Roman" w:hint="eastAsia"/>
          </w:rPr>
          <w:t xml:space="preserve"> using </w:t>
        </w:r>
      </w:ins>
      <w:ins w:id="69" w:author="CATT" w:date="2025-11-05T17:35:00Z">
        <w:r w:rsidRPr="0041188C">
          <w:rPr>
            <w:rFonts w:ascii="Times New Roman" w:hAnsi="Times New Roman"/>
          </w:rPr>
          <w:t>UE associated message, i.e. Handover Request message.</w:t>
        </w:r>
      </w:ins>
    </w:p>
    <w:p w:rsidR="00E7499F" w:rsidRPr="00E7499F" w:rsidRDefault="00E7499F" w:rsidP="00E7499F">
      <w:pPr>
        <w:overflowPunct/>
        <w:autoSpaceDE/>
        <w:autoSpaceDN/>
        <w:adjustRightInd/>
        <w:spacing w:after="180"/>
        <w:jc w:val="left"/>
        <w:textAlignment w:val="auto"/>
        <w:rPr>
          <w:ins w:id="70" w:author="CATT" w:date="2025-11-05T17:39:00Z"/>
          <w:rFonts w:ascii="Times New Roman" w:hAnsi="Times New Roman"/>
        </w:rPr>
      </w:pPr>
      <w:ins w:id="71" w:author="CATT" w:date="2025-11-05T17:39:00Z">
        <w:r w:rsidRPr="00E7499F">
          <w:rPr>
            <w:rFonts w:ascii="Times New Roman" w:hAnsi="Times New Roman" w:hint="eastAsia"/>
          </w:rPr>
          <w:t xml:space="preserve">Following is the </w:t>
        </w:r>
        <w:proofErr w:type="spellStart"/>
        <w:r w:rsidRPr="00E7499F">
          <w:rPr>
            <w:rFonts w:ascii="Times New Roman" w:hAnsi="Times New Roman" w:hint="eastAsia"/>
          </w:rPr>
          <w:t>signaling</w:t>
        </w:r>
        <w:proofErr w:type="spellEnd"/>
        <w:r w:rsidRPr="00E7499F">
          <w:rPr>
            <w:rFonts w:ascii="Times New Roman" w:hAnsi="Times New Roman" w:hint="eastAsia"/>
          </w:rPr>
          <w:t xml:space="preserve"> example to </w:t>
        </w:r>
      </w:ins>
      <w:ins w:id="72" w:author="CATT" w:date="2025-11-05T17:52:00Z">
        <w:r w:rsidR="002D4561">
          <w:rPr>
            <w:rFonts w:ascii="Times New Roman" w:hAnsi="Times New Roman" w:hint="eastAsia"/>
          </w:rPr>
          <w:t xml:space="preserve">transfer </w:t>
        </w:r>
        <w:r w:rsidR="002D4561" w:rsidRPr="0041188C">
          <w:rPr>
            <w:rFonts w:ascii="Times New Roman" w:hAnsi="Times New Roman"/>
          </w:rPr>
          <w:t>the measurement configuration information</w:t>
        </w:r>
      </w:ins>
      <w:ins w:id="73" w:author="CATT" w:date="2025-11-05T17:39:00Z">
        <w:r w:rsidRPr="00E7499F">
          <w:rPr>
            <w:rFonts w:ascii="Times New Roman" w:hAnsi="Times New Roman" w:hint="eastAsia"/>
          </w:rPr>
          <w:t>.</w:t>
        </w:r>
      </w:ins>
    </w:p>
    <w:p w:rsidR="00E7499F" w:rsidRDefault="00E7499F">
      <w:pPr>
        <w:overflowPunct/>
        <w:autoSpaceDE/>
        <w:autoSpaceDN/>
        <w:adjustRightInd/>
        <w:spacing w:after="180"/>
        <w:jc w:val="center"/>
        <w:textAlignment w:val="auto"/>
        <w:rPr>
          <w:ins w:id="74" w:author="CATT" w:date="2025-11-05T17:46:00Z"/>
        </w:rPr>
        <w:pPrChange w:id="75" w:author="CATT" w:date="2025-11-05T17:44:00Z">
          <w:pPr>
            <w:overflowPunct/>
            <w:autoSpaceDE/>
            <w:autoSpaceDN/>
            <w:adjustRightInd/>
            <w:spacing w:after="180"/>
            <w:jc w:val="left"/>
            <w:textAlignment w:val="auto"/>
          </w:pPr>
        </w:pPrChange>
      </w:pPr>
      <w:ins w:id="76" w:author="CATT" w:date="2025-11-05T17:44:00Z">
        <w:r>
          <w:object w:dxaOrig="6665" w:dyaOrig="6130">
            <v:shape id="_x0000_i1025" type="#_x0000_t75" style="width:265.65pt;height:244.2pt" o:ole="">
              <v:imagedata r:id="rId14" o:title=""/>
            </v:shape>
            <o:OLEObject Type="Embed" ProgID="Visio.Drawing.11" ShapeID="_x0000_i1025" DrawAspect="Content" ObjectID="_1824031876" r:id="rId15"/>
          </w:object>
        </w:r>
      </w:ins>
    </w:p>
    <w:p w:rsidR="002D4561" w:rsidRDefault="002D4561">
      <w:pPr>
        <w:overflowPunct/>
        <w:autoSpaceDE/>
        <w:autoSpaceDN/>
        <w:adjustRightInd/>
        <w:spacing w:after="180"/>
        <w:jc w:val="center"/>
        <w:textAlignment w:val="auto"/>
        <w:rPr>
          <w:ins w:id="77" w:author="CATT" w:date="2025-11-05T17:48:00Z"/>
          <w:rFonts w:ascii="Times New Roman" w:hAnsi="Times New Roman"/>
        </w:rPr>
        <w:pPrChange w:id="78" w:author="CATT" w:date="2025-11-05T17:44:00Z">
          <w:pPr>
            <w:overflowPunct/>
            <w:autoSpaceDE/>
            <w:autoSpaceDN/>
            <w:adjustRightInd/>
            <w:spacing w:after="180"/>
            <w:jc w:val="left"/>
            <w:textAlignment w:val="auto"/>
          </w:pPr>
        </w:pPrChange>
      </w:pPr>
      <w:proofErr w:type="gramStart"/>
      <w:ins w:id="79" w:author="CATT" w:date="2025-11-05T17:47:00Z">
        <w:r>
          <w:rPr>
            <w:rFonts w:ascii="Times New Roman" w:hAnsi="Times New Roman" w:hint="eastAsia"/>
          </w:rPr>
          <w:t>Figure.</w:t>
        </w:r>
        <w:proofErr w:type="gramEnd"/>
        <w:r>
          <w:rPr>
            <w:rFonts w:ascii="Times New Roman" w:hAnsi="Times New Roman" w:hint="eastAsia"/>
          </w:rPr>
          <w:t xml:space="preserve"> </w:t>
        </w:r>
      </w:ins>
      <w:ins w:id="80" w:author="CATT" w:date="2025-11-05T17:46:00Z">
        <w:r>
          <w:rPr>
            <w:rFonts w:ascii="Times New Roman" w:hAnsi="Times New Roman" w:hint="eastAsia"/>
          </w:rPr>
          <w:t xml:space="preserve">UE </w:t>
        </w:r>
      </w:ins>
      <w:ins w:id="81" w:author="CATT" w:date="2025-11-05T17:47:00Z">
        <w:r>
          <w:rPr>
            <w:rFonts w:ascii="Times New Roman" w:hAnsi="Times New Roman" w:hint="eastAsia"/>
          </w:rPr>
          <w:t>T</w:t>
        </w:r>
      </w:ins>
      <w:ins w:id="82" w:author="CATT" w:date="2025-11-05T17:46:00Z">
        <w:r w:rsidRPr="00E7499F">
          <w:rPr>
            <w:rFonts w:ascii="Times New Roman" w:hAnsi="Times New Roman" w:hint="eastAsia"/>
          </w:rPr>
          <w:t>rajectory</w:t>
        </w:r>
      </w:ins>
      <w:ins w:id="83" w:author="CATT" w:date="2025-11-05T17:47:00Z">
        <w:r>
          <w:rPr>
            <w:rFonts w:ascii="Times New Roman" w:hAnsi="Times New Roman" w:hint="eastAsia"/>
          </w:rPr>
          <w:t xml:space="preserve"> Collection Configuration in UE associated message</w:t>
        </w:r>
      </w:ins>
    </w:p>
    <w:p w:rsidR="002D4561" w:rsidRPr="002D4561" w:rsidRDefault="002D4561" w:rsidP="002D4561">
      <w:pPr>
        <w:overflowPunct/>
        <w:autoSpaceDE/>
        <w:autoSpaceDN/>
        <w:adjustRightInd/>
        <w:spacing w:after="180"/>
        <w:textAlignment w:val="auto"/>
        <w:rPr>
          <w:ins w:id="84" w:author="CATT" w:date="2025-11-05T17:50:00Z"/>
          <w:rFonts w:ascii="Times New Roman" w:hAnsi="Times New Roman"/>
        </w:rPr>
      </w:pPr>
      <w:ins w:id="85" w:author="CATT" w:date="2025-11-05T17:50:00Z">
        <w:r w:rsidRPr="002D4561">
          <w:rPr>
            <w:rFonts w:ascii="Times New Roman" w:hAnsi="Times New Roman"/>
          </w:rPr>
          <w:t>Step 1: UE connects to gNB1;</w:t>
        </w:r>
      </w:ins>
    </w:p>
    <w:p w:rsidR="002D4561" w:rsidRPr="002D4561" w:rsidRDefault="002D4561" w:rsidP="002D4561">
      <w:pPr>
        <w:overflowPunct/>
        <w:autoSpaceDE/>
        <w:autoSpaceDN/>
        <w:adjustRightInd/>
        <w:spacing w:after="180"/>
        <w:textAlignment w:val="auto"/>
        <w:rPr>
          <w:ins w:id="86" w:author="CATT" w:date="2025-11-05T17:50:00Z"/>
          <w:rFonts w:ascii="Times New Roman" w:hAnsi="Times New Roman"/>
        </w:rPr>
      </w:pPr>
      <w:ins w:id="87" w:author="CATT" w:date="2025-11-05T17:50:00Z">
        <w:r w:rsidRPr="002D4561">
          <w:rPr>
            <w:rFonts w:ascii="Times New Roman" w:hAnsi="Times New Roman"/>
          </w:rPr>
          <w:t>Step 2: Data Collection Reporting Initiation procedure is used to configure UE trajectory feedback.</w:t>
        </w:r>
      </w:ins>
    </w:p>
    <w:p w:rsidR="002D4561" w:rsidRPr="002D4561" w:rsidRDefault="002D4561" w:rsidP="002D4561">
      <w:pPr>
        <w:overflowPunct/>
        <w:autoSpaceDE/>
        <w:autoSpaceDN/>
        <w:adjustRightInd/>
        <w:spacing w:after="180"/>
        <w:textAlignment w:val="auto"/>
        <w:rPr>
          <w:ins w:id="88" w:author="CATT" w:date="2025-11-05T17:50:00Z"/>
          <w:rFonts w:ascii="Times New Roman" w:hAnsi="Times New Roman"/>
        </w:rPr>
      </w:pPr>
      <w:ins w:id="89" w:author="CATT" w:date="2025-11-05T17:50:00Z">
        <w:r w:rsidRPr="002D4561">
          <w:rPr>
            <w:rFonts w:ascii="Times New Roman" w:hAnsi="Times New Roman"/>
          </w:rPr>
          <w:t>Step 3: UE is handed over to gNB2 and UE trajectory prediction is transferred to gNB2.</w:t>
        </w:r>
      </w:ins>
    </w:p>
    <w:p w:rsidR="002D4561" w:rsidRPr="002D4561" w:rsidRDefault="002D4561" w:rsidP="002D4561">
      <w:pPr>
        <w:overflowPunct/>
        <w:autoSpaceDE/>
        <w:autoSpaceDN/>
        <w:adjustRightInd/>
        <w:spacing w:after="180"/>
        <w:textAlignment w:val="auto"/>
        <w:rPr>
          <w:ins w:id="90" w:author="CATT" w:date="2025-11-05T17:50:00Z"/>
          <w:rFonts w:ascii="Times New Roman" w:hAnsi="Times New Roman"/>
        </w:rPr>
      </w:pPr>
      <w:ins w:id="91" w:author="CATT" w:date="2025-11-05T17:50:00Z">
        <w:r w:rsidRPr="002D4561">
          <w:rPr>
            <w:rFonts w:ascii="Times New Roman" w:hAnsi="Times New Roman"/>
          </w:rPr>
          <w:t>Step 4: UE connects to gNB2, and gNB1 keeps UE context to collect UE trajectory feedback.</w:t>
        </w:r>
      </w:ins>
    </w:p>
    <w:p w:rsidR="002D4561" w:rsidRPr="002D4561" w:rsidRDefault="002D4561" w:rsidP="002D4561">
      <w:pPr>
        <w:overflowPunct/>
        <w:autoSpaceDE/>
        <w:autoSpaceDN/>
        <w:adjustRightInd/>
        <w:spacing w:after="180"/>
        <w:textAlignment w:val="auto"/>
        <w:rPr>
          <w:ins w:id="92" w:author="CATT" w:date="2025-11-05T17:50:00Z"/>
          <w:rFonts w:ascii="Times New Roman" w:hAnsi="Times New Roman"/>
        </w:rPr>
      </w:pPr>
      <w:ins w:id="93" w:author="CATT" w:date="2025-11-05T17:50:00Z">
        <w:r>
          <w:rPr>
            <w:rFonts w:ascii="Times New Roman" w:hAnsi="Times New Roman"/>
          </w:rPr>
          <w:t xml:space="preserve">Step </w:t>
        </w:r>
      </w:ins>
      <w:ins w:id="94" w:author="CATT" w:date="2025-11-05T17:51:00Z">
        <w:r>
          <w:rPr>
            <w:rFonts w:ascii="Times New Roman" w:hAnsi="Times New Roman" w:hint="eastAsia"/>
          </w:rPr>
          <w:t>5</w:t>
        </w:r>
      </w:ins>
      <w:ins w:id="95" w:author="CATT" w:date="2025-11-05T17:50:00Z">
        <w:r w:rsidRPr="002D4561">
          <w:rPr>
            <w:rFonts w:ascii="Times New Roman" w:hAnsi="Times New Roman"/>
          </w:rPr>
          <w:t xml:space="preserve">: </w:t>
        </w:r>
      </w:ins>
      <w:proofErr w:type="spellStart"/>
      <w:ins w:id="96" w:author="CATT" w:date="2025-11-05T17:51:00Z">
        <w:r>
          <w:rPr>
            <w:rFonts w:ascii="Times New Roman" w:hAnsi="Times New Roman" w:hint="eastAsia"/>
          </w:rPr>
          <w:t>gNB</w:t>
        </w:r>
        <w:proofErr w:type="spellEnd"/>
        <w:r>
          <w:rPr>
            <w:rFonts w:ascii="Times New Roman" w:hAnsi="Times New Roman" w:hint="eastAsia"/>
          </w:rPr>
          <w:t xml:space="preserve"> 2sends Handover Request messag</w:t>
        </w:r>
      </w:ins>
      <w:ins w:id="97" w:author="CATT" w:date="2025-11-05T17:52:00Z">
        <w:r>
          <w:rPr>
            <w:rFonts w:ascii="Times New Roman" w:hAnsi="Times New Roman" w:hint="eastAsia"/>
          </w:rPr>
          <w:t>e, including UE T</w:t>
        </w:r>
        <w:r w:rsidRPr="00E7499F">
          <w:rPr>
            <w:rFonts w:ascii="Times New Roman" w:hAnsi="Times New Roman" w:hint="eastAsia"/>
          </w:rPr>
          <w:t>rajectory</w:t>
        </w:r>
        <w:r>
          <w:rPr>
            <w:rFonts w:ascii="Times New Roman" w:hAnsi="Times New Roman" w:hint="eastAsia"/>
          </w:rPr>
          <w:t xml:space="preserve"> Collection Configuration.</w:t>
        </w:r>
      </w:ins>
    </w:p>
    <w:p w:rsidR="002D4561" w:rsidRPr="00E7499F" w:rsidRDefault="002D4561">
      <w:pPr>
        <w:overflowPunct/>
        <w:autoSpaceDE/>
        <w:autoSpaceDN/>
        <w:adjustRightInd/>
        <w:spacing w:after="180"/>
        <w:textAlignment w:val="auto"/>
        <w:rPr>
          <w:ins w:id="98" w:author="CATT" w:date="2025-11-05T17:32:00Z"/>
          <w:rFonts w:ascii="Times New Roman" w:hAnsi="Times New Roman"/>
        </w:rPr>
        <w:pPrChange w:id="99" w:author="CATT" w:date="2025-11-05T17:48:00Z">
          <w:pPr>
            <w:overflowPunct/>
            <w:autoSpaceDE/>
            <w:autoSpaceDN/>
            <w:adjustRightInd/>
            <w:spacing w:after="180"/>
            <w:jc w:val="left"/>
            <w:textAlignment w:val="auto"/>
          </w:pPr>
        </w:pPrChange>
      </w:pPr>
      <w:ins w:id="100" w:author="CATT" w:date="2025-11-05T17:50:00Z">
        <w:r>
          <w:rPr>
            <w:rFonts w:ascii="Times New Roman" w:hAnsi="Times New Roman"/>
          </w:rPr>
          <w:t xml:space="preserve">Step </w:t>
        </w:r>
      </w:ins>
      <w:ins w:id="101" w:author="CATT" w:date="2025-11-05T17:52:00Z">
        <w:r>
          <w:rPr>
            <w:rFonts w:ascii="Times New Roman" w:hAnsi="Times New Roman" w:hint="eastAsia"/>
          </w:rPr>
          <w:t>6</w:t>
        </w:r>
      </w:ins>
      <w:ins w:id="102" w:author="CATT" w:date="2025-11-05T17:50:00Z">
        <w:r w:rsidRPr="002D4561">
          <w:rPr>
            <w:rFonts w:ascii="Times New Roman" w:hAnsi="Times New Roman"/>
          </w:rPr>
          <w:t>: UE connects to gNB3.</w:t>
        </w:r>
      </w:ins>
    </w:p>
    <w:p w:rsidR="006C75D1" w:rsidRPr="006C75D1" w:rsidRDefault="00AC2DE9" w:rsidP="000C35DD">
      <w:pPr>
        <w:overflowPunct/>
        <w:autoSpaceDE/>
        <w:autoSpaceDN/>
        <w:adjustRightInd/>
        <w:spacing w:after="180"/>
        <w:jc w:val="center"/>
        <w:textAlignment w:val="auto"/>
        <w:rPr>
          <w:rFonts w:ascii="Times New Roman" w:eastAsia="等线" w:hAnsi="Times New Roman"/>
          <w:sz w:val="22"/>
          <w:szCs w:val="22"/>
        </w:rPr>
      </w:pPr>
      <w:r w:rsidRPr="00AC2DE9">
        <w:rPr>
          <w:rFonts w:ascii="Times New Roman" w:hAnsi="Times New Roman"/>
          <w:color w:val="FF0000"/>
          <w:lang w:eastAsia="en-US"/>
        </w:rPr>
        <w:t>&lt;&lt;&lt;&lt;&lt;&lt;&lt;&lt;&lt;&lt;&lt;&lt;&lt;&lt;&lt;&lt;&lt;&lt;&lt;&lt; End of Changes &gt;&gt;&gt;&gt;&gt;&gt;&gt;&gt;&gt;&gt;&gt;&gt;&gt;&gt;&gt;&gt;&gt;&gt;&gt;&gt;</w:t>
      </w:r>
    </w:p>
    <w:sectPr w:rsidR="006C75D1" w:rsidRPr="006C75D1" w:rsidSect="0056529E">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D33" w:rsidRDefault="00B14D33" w:rsidP="009C0AC0">
      <w:pPr>
        <w:spacing w:after="0"/>
      </w:pPr>
      <w:r>
        <w:separator/>
      </w:r>
    </w:p>
  </w:endnote>
  <w:endnote w:type="continuationSeparator" w:id="0">
    <w:p w:rsidR="00B14D33" w:rsidRDefault="00B14D3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31B" w:rsidRDefault="0081731B"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573E10">
      <w:rPr>
        <w:rStyle w:val="a5"/>
        <w:rFonts w:cs="Arial"/>
        <w:noProof/>
      </w:rPr>
      <w:t>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573E10">
      <w:rPr>
        <w:rStyle w:val="a5"/>
        <w:rFonts w:cs="Arial"/>
        <w:noProof/>
      </w:rPr>
      <w:t>8</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D33" w:rsidRDefault="00B14D33" w:rsidP="009C0AC0">
      <w:pPr>
        <w:spacing w:after="0"/>
      </w:pPr>
      <w:r>
        <w:separator/>
      </w:r>
    </w:p>
  </w:footnote>
  <w:footnote w:type="continuationSeparator" w:id="0">
    <w:p w:rsidR="00B14D33" w:rsidRDefault="00B14D3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333684"/>
    <w:multiLevelType w:val="hybridMultilevel"/>
    <w:tmpl w:val="3AAC5FE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63A01E4"/>
    <w:multiLevelType w:val="hybridMultilevel"/>
    <w:tmpl w:val="95DA50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4F0F5A"/>
    <w:multiLevelType w:val="hybridMultilevel"/>
    <w:tmpl w:val="3E501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236101"/>
    <w:multiLevelType w:val="hybridMultilevel"/>
    <w:tmpl w:val="54A6C4FA"/>
    <w:lvl w:ilvl="0" w:tplc="E8F0E8B8">
      <w:start w:val="2018"/>
      <w:numFmt w:val="bullet"/>
      <w:lvlText w:val="-"/>
      <w:lvlJc w:val="left"/>
      <w:pPr>
        <w:ind w:left="1260" w:hanging="420"/>
      </w:pPr>
      <w:rPr>
        <w:rFonts w:ascii="Arial" w:eastAsia="Times New Roman" w:hAnsi="Arial" w:cs="Arial"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6"/>
  </w:num>
  <w:num w:numId="3">
    <w:abstractNumId w:val="5"/>
  </w:num>
  <w:num w:numId="4">
    <w:abstractNumId w:val="7"/>
  </w:num>
  <w:num w:numId="5">
    <w:abstractNumId w:val="12"/>
  </w:num>
  <w:num w:numId="6">
    <w:abstractNumId w:val="2"/>
  </w:num>
  <w:num w:numId="7">
    <w:abstractNumId w:val="10"/>
  </w:num>
  <w:num w:numId="8">
    <w:abstractNumId w:val="8"/>
  </w:num>
  <w:num w:numId="9">
    <w:abstractNumId w:val="4"/>
  </w:num>
  <w:num w:numId="10">
    <w:abstractNumId w:val="3"/>
  </w:num>
  <w:num w:numId="11">
    <w:abstractNumId w:val="9"/>
  </w:num>
  <w:num w:numId="12">
    <w:abstractNumId w:val="11"/>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996"/>
    <w:rsid w:val="0000456A"/>
    <w:rsid w:val="000045D3"/>
    <w:rsid w:val="00004C99"/>
    <w:rsid w:val="00004D95"/>
    <w:rsid w:val="00004E9B"/>
    <w:rsid w:val="000064D5"/>
    <w:rsid w:val="00010BE3"/>
    <w:rsid w:val="00010CE7"/>
    <w:rsid w:val="00012C52"/>
    <w:rsid w:val="00013034"/>
    <w:rsid w:val="000142DB"/>
    <w:rsid w:val="00014E86"/>
    <w:rsid w:val="000150DE"/>
    <w:rsid w:val="0001521E"/>
    <w:rsid w:val="00015B83"/>
    <w:rsid w:val="00020DF3"/>
    <w:rsid w:val="00023760"/>
    <w:rsid w:val="00023CDB"/>
    <w:rsid w:val="000245E0"/>
    <w:rsid w:val="00024D09"/>
    <w:rsid w:val="000250B6"/>
    <w:rsid w:val="000254C0"/>
    <w:rsid w:val="00025AF1"/>
    <w:rsid w:val="00026B39"/>
    <w:rsid w:val="00026B6C"/>
    <w:rsid w:val="00027087"/>
    <w:rsid w:val="00027905"/>
    <w:rsid w:val="00030426"/>
    <w:rsid w:val="00030CB8"/>
    <w:rsid w:val="00030FCB"/>
    <w:rsid w:val="00031181"/>
    <w:rsid w:val="000326E7"/>
    <w:rsid w:val="00033B71"/>
    <w:rsid w:val="00034C9A"/>
    <w:rsid w:val="00034D2E"/>
    <w:rsid w:val="00035526"/>
    <w:rsid w:val="000358D9"/>
    <w:rsid w:val="00036585"/>
    <w:rsid w:val="00037220"/>
    <w:rsid w:val="00037BC0"/>
    <w:rsid w:val="0004033F"/>
    <w:rsid w:val="000405A0"/>
    <w:rsid w:val="000412FE"/>
    <w:rsid w:val="000423DD"/>
    <w:rsid w:val="000426FB"/>
    <w:rsid w:val="000429B8"/>
    <w:rsid w:val="000429D2"/>
    <w:rsid w:val="000430F8"/>
    <w:rsid w:val="0004433F"/>
    <w:rsid w:val="000451A1"/>
    <w:rsid w:val="00046D9C"/>
    <w:rsid w:val="00050F18"/>
    <w:rsid w:val="0005218A"/>
    <w:rsid w:val="000529B9"/>
    <w:rsid w:val="00052CEB"/>
    <w:rsid w:val="000531A8"/>
    <w:rsid w:val="000553E6"/>
    <w:rsid w:val="000563A8"/>
    <w:rsid w:val="00056832"/>
    <w:rsid w:val="00057941"/>
    <w:rsid w:val="00057AD4"/>
    <w:rsid w:val="000603B2"/>
    <w:rsid w:val="00060483"/>
    <w:rsid w:val="00060675"/>
    <w:rsid w:val="00060679"/>
    <w:rsid w:val="000607B7"/>
    <w:rsid w:val="000618A2"/>
    <w:rsid w:val="0006222D"/>
    <w:rsid w:val="000627E7"/>
    <w:rsid w:val="00062B2E"/>
    <w:rsid w:val="00064140"/>
    <w:rsid w:val="00064E8F"/>
    <w:rsid w:val="00064F16"/>
    <w:rsid w:val="00065818"/>
    <w:rsid w:val="00066513"/>
    <w:rsid w:val="000669AC"/>
    <w:rsid w:val="0006723A"/>
    <w:rsid w:val="00067D43"/>
    <w:rsid w:val="0007335D"/>
    <w:rsid w:val="0007781D"/>
    <w:rsid w:val="00080F19"/>
    <w:rsid w:val="00081532"/>
    <w:rsid w:val="00081778"/>
    <w:rsid w:val="000826EA"/>
    <w:rsid w:val="00082FF8"/>
    <w:rsid w:val="000859D8"/>
    <w:rsid w:val="0008615E"/>
    <w:rsid w:val="0008718A"/>
    <w:rsid w:val="00087A07"/>
    <w:rsid w:val="000904C6"/>
    <w:rsid w:val="000904F1"/>
    <w:rsid w:val="00090A35"/>
    <w:rsid w:val="00090CE3"/>
    <w:rsid w:val="00091482"/>
    <w:rsid w:val="0009286E"/>
    <w:rsid w:val="00093078"/>
    <w:rsid w:val="0009396D"/>
    <w:rsid w:val="00093BAB"/>
    <w:rsid w:val="0009469C"/>
    <w:rsid w:val="00095977"/>
    <w:rsid w:val="0009619B"/>
    <w:rsid w:val="00096379"/>
    <w:rsid w:val="00096CA5"/>
    <w:rsid w:val="00097671"/>
    <w:rsid w:val="00097AF2"/>
    <w:rsid w:val="000A009F"/>
    <w:rsid w:val="000A0879"/>
    <w:rsid w:val="000A1236"/>
    <w:rsid w:val="000A1A88"/>
    <w:rsid w:val="000A2657"/>
    <w:rsid w:val="000A2D5A"/>
    <w:rsid w:val="000A68EF"/>
    <w:rsid w:val="000A6E79"/>
    <w:rsid w:val="000A7492"/>
    <w:rsid w:val="000A79DE"/>
    <w:rsid w:val="000A7C4E"/>
    <w:rsid w:val="000B074C"/>
    <w:rsid w:val="000B0D4C"/>
    <w:rsid w:val="000B4D26"/>
    <w:rsid w:val="000B5E2F"/>
    <w:rsid w:val="000B639B"/>
    <w:rsid w:val="000B65C6"/>
    <w:rsid w:val="000C0F61"/>
    <w:rsid w:val="000C124B"/>
    <w:rsid w:val="000C12B2"/>
    <w:rsid w:val="000C139E"/>
    <w:rsid w:val="000C1578"/>
    <w:rsid w:val="000C1911"/>
    <w:rsid w:val="000C255C"/>
    <w:rsid w:val="000C35DD"/>
    <w:rsid w:val="000C39F0"/>
    <w:rsid w:val="000C3EA0"/>
    <w:rsid w:val="000C510D"/>
    <w:rsid w:val="000C5468"/>
    <w:rsid w:val="000C56E3"/>
    <w:rsid w:val="000C65BC"/>
    <w:rsid w:val="000C7A0E"/>
    <w:rsid w:val="000C7A1D"/>
    <w:rsid w:val="000D0195"/>
    <w:rsid w:val="000D2037"/>
    <w:rsid w:val="000D2309"/>
    <w:rsid w:val="000D2449"/>
    <w:rsid w:val="000D24ED"/>
    <w:rsid w:val="000D2E25"/>
    <w:rsid w:val="000D4453"/>
    <w:rsid w:val="000D4A52"/>
    <w:rsid w:val="000D4CC4"/>
    <w:rsid w:val="000D536B"/>
    <w:rsid w:val="000D54F4"/>
    <w:rsid w:val="000D5ADD"/>
    <w:rsid w:val="000E0655"/>
    <w:rsid w:val="000E0C43"/>
    <w:rsid w:val="000E10A5"/>
    <w:rsid w:val="000E1636"/>
    <w:rsid w:val="000E1649"/>
    <w:rsid w:val="000E2279"/>
    <w:rsid w:val="000E48C4"/>
    <w:rsid w:val="000E4DB8"/>
    <w:rsid w:val="000F21D8"/>
    <w:rsid w:val="000F272F"/>
    <w:rsid w:val="000F2939"/>
    <w:rsid w:val="000F2E0E"/>
    <w:rsid w:val="000F3E7A"/>
    <w:rsid w:val="000F416B"/>
    <w:rsid w:val="000F4C83"/>
    <w:rsid w:val="000F4D54"/>
    <w:rsid w:val="000F5413"/>
    <w:rsid w:val="000F63C3"/>
    <w:rsid w:val="000F6810"/>
    <w:rsid w:val="000F6B75"/>
    <w:rsid w:val="000F707E"/>
    <w:rsid w:val="000F72B1"/>
    <w:rsid w:val="001002BC"/>
    <w:rsid w:val="0010070A"/>
    <w:rsid w:val="001008C6"/>
    <w:rsid w:val="00100AC0"/>
    <w:rsid w:val="00101DEC"/>
    <w:rsid w:val="001025C9"/>
    <w:rsid w:val="00103ED1"/>
    <w:rsid w:val="00104D43"/>
    <w:rsid w:val="001054E4"/>
    <w:rsid w:val="00105EB8"/>
    <w:rsid w:val="00106944"/>
    <w:rsid w:val="0010783D"/>
    <w:rsid w:val="00107FC1"/>
    <w:rsid w:val="00111867"/>
    <w:rsid w:val="00111D14"/>
    <w:rsid w:val="00112149"/>
    <w:rsid w:val="001129A8"/>
    <w:rsid w:val="00113AC1"/>
    <w:rsid w:val="00114637"/>
    <w:rsid w:val="001147FE"/>
    <w:rsid w:val="00114AE0"/>
    <w:rsid w:val="00114FDF"/>
    <w:rsid w:val="00116BD1"/>
    <w:rsid w:val="00117153"/>
    <w:rsid w:val="001179C6"/>
    <w:rsid w:val="00120611"/>
    <w:rsid w:val="00120EA9"/>
    <w:rsid w:val="00121514"/>
    <w:rsid w:val="001222AC"/>
    <w:rsid w:val="0012260B"/>
    <w:rsid w:val="001239AF"/>
    <w:rsid w:val="001244D8"/>
    <w:rsid w:val="00125C33"/>
    <w:rsid w:val="00125C93"/>
    <w:rsid w:val="00126A91"/>
    <w:rsid w:val="00127215"/>
    <w:rsid w:val="00127D95"/>
    <w:rsid w:val="00127FD5"/>
    <w:rsid w:val="00130681"/>
    <w:rsid w:val="00130F5A"/>
    <w:rsid w:val="00132464"/>
    <w:rsid w:val="00132A94"/>
    <w:rsid w:val="001345DE"/>
    <w:rsid w:val="001345DF"/>
    <w:rsid w:val="00135241"/>
    <w:rsid w:val="001367D9"/>
    <w:rsid w:val="00136BDD"/>
    <w:rsid w:val="00136CAE"/>
    <w:rsid w:val="001372C4"/>
    <w:rsid w:val="001401CE"/>
    <w:rsid w:val="001404D2"/>
    <w:rsid w:val="00141293"/>
    <w:rsid w:val="00141A11"/>
    <w:rsid w:val="00141BD9"/>
    <w:rsid w:val="0014233A"/>
    <w:rsid w:val="0014267B"/>
    <w:rsid w:val="001439E5"/>
    <w:rsid w:val="00143E48"/>
    <w:rsid w:val="00144510"/>
    <w:rsid w:val="001456F5"/>
    <w:rsid w:val="00145FC7"/>
    <w:rsid w:val="001466D9"/>
    <w:rsid w:val="00147203"/>
    <w:rsid w:val="001474BE"/>
    <w:rsid w:val="00147616"/>
    <w:rsid w:val="0014789B"/>
    <w:rsid w:val="00147CE6"/>
    <w:rsid w:val="001501B3"/>
    <w:rsid w:val="0015111E"/>
    <w:rsid w:val="0015170C"/>
    <w:rsid w:val="00153052"/>
    <w:rsid w:val="00154254"/>
    <w:rsid w:val="00154260"/>
    <w:rsid w:val="00155071"/>
    <w:rsid w:val="0015626A"/>
    <w:rsid w:val="00156C11"/>
    <w:rsid w:val="001570E6"/>
    <w:rsid w:val="001578A5"/>
    <w:rsid w:val="00160EA3"/>
    <w:rsid w:val="001614F2"/>
    <w:rsid w:val="00161CD8"/>
    <w:rsid w:val="001620D5"/>
    <w:rsid w:val="001628F1"/>
    <w:rsid w:val="001638DD"/>
    <w:rsid w:val="001651AF"/>
    <w:rsid w:val="00166F01"/>
    <w:rsid w:val="00167690"/>
    <w:rsid w:val="00170B64"/>
    <w:rsid w:val="0017194D"/>
    <w:rsid w:val="00171E45"/>
    <w:rsid w:val="00172ABE"/>
    <w:rsid w:val="00173C3A"/>
    <w:rsid w:val="00174867"/>
    <w:rsid w:val="0017590C"/>
    <w:rsid w:val="00175974"/>
    <w:rsid w:val="00177185"/>
    <w:rsid w:val="00177467"/>
    <w:rsid w:val="00177944"/>
    <w:rsid w:val="0018157D"/>
    <w:rsid w:val="0018189C"/>
    <w:rsid w:val="00181DDC"/>
    <w:rsid w:val="0018279A"/>
    <w:rsid w:val="0018338A"/>
    <w:rsid w:val="00183C9A"/>
    <w:rsid w:val="00185547"/>
    <w:rsid w:val="00185D4C"/>
    <w:rsid w:val="00186130"/>
    <w:rsid w:val="001862FD"/>
    <w:rsid w:val="00186BFF"/>
    <w:rsid w:val="001873B9"/>
    <w:rsid w:val="00190653"/>
    <w:rsid w:val="00190EF3"/>
    <w:rsid w:val="0019144E"/>
    <w:rsid w:val="0019285E"/>
    <w:rsid w:val="00192C73"/>
    <w:rsid w:val="0019422A"/>
    <w:rsid w:val="00195658"/>
    <w:rsid w:val="00195950"/>
    <w:rsid w:val="00195A8A"/>
    <w:rsid w:val="00196820"/>
    <w:rsid w:val="00196852"/>
    <w:rsid w:val="001968AB"/>
    <w:rsid w:val="001A0178"/>
    <w:rsid w:val="001A39D7"/>
    <w:rsid w:val="001A5177"/>
    <w:rsid w:val="001A54A9"/>
    <w:rsid w:val="001A7C31"/>
    <w:rsid w:val="001B18F4"/>
    <w:rsid w:val="001B1EE5"/>
    <w:rsid w:val="001B1FB8"/>
    <w:rsid w:val="001B2BCD"/>
    <w:rsid w:val="001B2D86"/>
    <w:rsid w:val="001B3154"/>
    <w:rsid w:val="001B4DCB"/>
    <w:rsid w:val="001B5862"/>
    <w:rsid w:val="001B5B74"/>
    <w:rsid w:val="001B5C8F"/>
    <w:rsid w:val="001B61B0"/>
    <w:rsid w:val="001B65A8"/>
    <w:rsid w:val="001B76BA"/>
    <w:rsid w:val="001B7F7D"/>
    <w:rsid w:val="001C0F18"/>
    <w:rsid w:val="001C1B4A"/>
    <w:rsid w:val="001C1B6D"/>
    <w:rsid w:val="001C1C0F"/>
    <w:rsid w:val="001C2FA6"/>
    <w:rsid w:val="001C48AF"/>
    <w:rsid w:val="001C49B6"/>
    <w:rsid w:val="001C53C5"/>
    <w:rsid w:val="001C59E3"/>
    <w:rsid w:val="001C6473"/>
    <w:rsid w:val="001C68C4"/>
    <w:rsid w:val="001C6B3F"/>
    <w:rsid w:val="001C6F28"/>
    <w:rsid w:val="001C7408"/>
    <w:rsid w:val="001D220A"/>
    <w:rsid w:val="001D25EF"/>
    <w:rsid w:val="001D5493"/>
    <w:rsid w:val="001D58BD"/>
    <w:rsid w:val="001D7A3E"/>
    <w:rsid w:val="001D7D07"/>
    <w:rsid w:val="001E0757"/>
    <w:rsid w:val="001E15C4"/>
    <w:rsid w:val="001E1906"/>
    <w:rsid w:val="001E1E1D"/>
    <w:rsid w:val="001E2591"/>
    <w:rsid w:val="001E315C"/>
    <w:rsid w:val="001E3176"/>
    <w:rsid w:val="001E48D7"/>
    <w:rsid w:val="001E6222"/>
    <w:rsid w:val="001E66BA"/>
    <w:rsid w:val="001E72CF"/>
    <w:rsid w:val="001F0568"/>
    <w:rsid w:val="001F1545"/>
    <w:rsid w:val="001F1700"/>
    <w:rsid w:val="001F23CE"/>
    <w:rsid w:val="001F2DA0"/>
    <w:rsid w:val="001F416F"/>
    <w:rsid w:val="001F426B"/>
    <w:rsid w:val="001F42FC"/>
    <w:rsid w:val="001F4459"/>
    <w:rsid w:val="001F506E"/>
    <w:rsid w:val="001F5E3B"/>
    <w:rsid w:val="001F6F96"/>
    <w:rsid w:val="002004BB"/>
    <w:rsid w:val="002005F4"/>
    <w:rsid w:val="00201018"/>
    <w:rsid w:val="002010AE"/>
    <w:rsid w:val="002012DF"/>
    <w:rsid w:val="002017E0"/>
    <w:rsid w:val="002018A2"/>
    <w:rsid w:val="002018B3"/>
    <w:rsid w:val="00201F62"/>
    <w:rsid w:val="00202CCF"/>
    <w:rsid w:val="00202DD5"/>
    <w:rsid w:val="00202E1D"/>
    <w:rsid w:val="0020338E"/>
    <w:rsid w:val="00204C9D"/>
    <w:rsid w:val="00205A07"/>
    <w:rsid w:val="00205C26"/>
    <w:rsid w:val="00207244"/>
    <w:rsid w:val="0020769C"/>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1843"/>
    <w:rsid w:val="00221AD3"/>
    <w:rsid w:val="0022303F"/>
    <w:rsid w:val="002232E3"/>
    <w:rsid w:val="002244D5"/>
    <w:rsid w:val="0022567F"/>
    <w:rsid w:val="00225C00"/>
    <w:rsid w:val="00226645"/>
    <w:rsid w:val="002310C4"/>
    <w:rsid w:val="00232008"/>
    <w:rsid w:val="00232167"/>
    <w:rsid w:val="00232C3B"/>
    <w:rsid w:val="0023312E"/>
    <w:rsid w:val="002335D7"/>
    <w:rsid w:val="00233815"/>
    <w:rsid w:val="00233C91"/>
    <w:rsid w:val="00234068"/>
    <w:rsid w:val="00234F52"/>
    <w:rsid w:val="00236CD9"/>
    <w:rsid w:val="0023771C"/>
    <w:rsid w:val="00240DEF"/>
    <w:rsid w:val="00240FC7"/>
    <w:rsid w:val="002411CB"/>
    <w:rsid w:val="00242295"/>
    <w:rsid w:val="00242526"/>
    <w:rsid w:val="00243AF5"/>
    <w:rsid w:val="00243C1D"/>
    <w:rsid w:val="00243F7C"/>
    <w:rsid w:val="002441D2"/>
    <w:rsid w:val="00245D5B"/>
    <w:rsid w:val="00245E4C"/>
    <w:rsid w:val="002460E4"/>
    <w:rsid w:val="002468E0"/>
    <w:rsid w:val="002469F8"/>
    <w:rsid w:val="00247458"/>
    <w:rsid w:val="0024799A"/>
    <w:rsid w:val="00250001"/>
    <w:rsid w:val="00250344"/>
    <w:rsid w:val="00250670"/>
    <w:rsid w:val="00250951"/>
    <w:rsid w:val="002513C0"/>
    <w:rsid w:val="00252ED2"/>
    <w:rsid w:val="0025363B"/>
    <w:rsid w:val="002541DF"/>
    <w:rsid w:val="00254785"/>
    <w:rsid w:val="00255DC6"/>
    <w:rsid w:val="00256ABC"/>
    <w:rsid w:val="00256B29"/>
    <w:rsid w:val="00256F68"/>
    <w:rsid w:val="00257C1A"/>
    <w:rsid w:val="0026008B"/>
    <w:rsid w:val="00260278"/>
    <w:rsid w:val="002609C6"/>
    <w:rsid w:val="00260D74"/>
    <w:rsid w:val="00262392"/>
    <w:rsid w:val="0026248C"/>
    <w:rsid w:val="00263630"/>
    <w:rsid w:val="0026485E"/>
    <w:rsid w:val="00264A52"/>
    <w:rsid w:val="002652AC"/>
    <w:rsid w:val="0026540A"/>
    <w:rsid w:val="0026569B"/>
    <w:rsid w:val="002656F7"/>
    <w:rsid w:val="002658DA"/>
    <w:rsid w:val="002658E2"/>
    <w:rsid w:val="00265FD8"/>
    <w:rsid w:val="00266EA3"/>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256"/>
    <w:rsid w:val="00276F40"/>
    <w:rsid w:val="00277C07"/>
    <w:rsid w:val="002801F5"/>
    <w:rsid w:val="00280BC0"/>
    <w:rsid w:val="00280E6A"/>
    <w:rsid w:val="0028169E"/>
    <w:rsid w:val="00281BA3"/>
    <w:rsid w:val="00282452"/>
    <w:rsid w:val="0028269F"/>
    <w:rsid w:val="0028420F"/>
    <w:rsid w:val="002846DD"/>
    <w:rsid w:val="00285C71"/>
    <w:rsid w:val="00285D8E"/>
    <w:rsid w:val="00285EC7"/>
    <w:rsid w:val="002866FE"/>
    <w:rsid w:val="002874AF"/>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A03A8"/>
    <w:rsid w:val="002A06C9"/>
    <w:rsid w:val="002A0853"/>
    <w:rsid w:val="002A18CB"/>
    <w:rsid w:val="002A1C9D"/>
    <w:rsid w:val="002A1D7E"/>
    <w:rsid w:val="002A1E0C"/>
    <w:rsid w:val="002A277A"/>
    <w:rsid w:val="002A2C43"/>
    <w:rsid w:val="002A2DD8"/>
    <w:rsid w:val="002A3392"/>
    <w:rsid w:val="002A3828"/>
    <w:rsid w:val="002A411D"/>
    <w:rsid w:val="002A4FEB"/>
    <w:rsid w:val="002A5205"/>
    <w:rsid w:val="002A5856"/>
    <w:rsid w:val="002B0619"/>
    <w:rsid w:val="002B1C8E"/>
    <w:rsid w:val="002B2646"/>
    <w:rsid w:val="002B3EC4"/>
    <w:rsid w:val="002B4CE3"/>
    <w:rsid w:val="002B51C0"/>
    <w:rsid w:val="002B52B3"/>
    <w:rsid w:val="002B579A"/>
    <w:rsid w:val="002B59BF"/>
    <w:rsid w:val="002B6D8D"/>
    <w:rsid w:val="002B6D94"/>
    <w:rsid w:val="002B6EBE"/>
    <w:rsid w:val="002B7321"/>
    <w:rsid w:val="002C0121"/>
    <w:rsid w:val="002C017B"/>
    <w:rsid w:val="002C081C"/>
    <w:rsid w:val="002C0D91"/>
    <w:rsid w:val="002C0EE6"/>
    <w:rsid w:val="002C25E7"/>
    <w:rsid w:val="002C2A24"/>
    <w:rsid w:val="002C2B03"/>
    <w:rsid w:val="002C3F31"/>
    <w:rsid w:val="002C47A8"/>
    <w:rsid w:val="002C6968"/>
    <w:rsid w:val="002C6F48"/>
    <w:rsid w:val="002D08FA"/>
    <w:rsid w:val="002D0D33"/>
    <w:rsid w:val="002D0D8D"/>
    <w:rsid w:val="002D0E38"/>
    <w:rsid w:val="002D0E78"/>
    <w:rsid w:val="002D2025"/>
    <w:rsid w:val="002D30BE"/>
    <w:rsid w:val="002D30D7"/>
    <w:rsid w:val="002D32E5"/>
    <w:rsid w:val="002D39EE"/>
    <w:rsid w:val="002D43CF"/>
    <w:rsid w:val="002D44D8"/>
    <w:rsid w:val="002D4561"/>
    <w:rsid w:val="002D4788"/>
    <w:rsid w:val="002D47EE"/>
    <w:rsid w:val="002D4B8A"/>
    <w:rsid w:val="002D558C"/>
    <w:rsid w:val="002D587C"/>
    <w:rsid w:val="002D63A1"/>
    <w:rsid w:val="002D63AA"/>
    <w:rsid w:val="002D6E6B"/>
    <w:rsid w:val="002E006B"/>
    <w:rsid w:val="002E0146"/>
    <w:rsid w:val="002E037D"/>
    <w:rsid w:val="002E2019"/>
    <w:rsid w:val="002E2A51"/>
    <w:rsid w:val="002E3C8C"/>
    <w:rsid w:val="002E4A03"/>
    <w:rsid w:val="002E4B02"/>
    <w:rsid w:val="002E4D22"/>
    <w:rsid w:val="002E5F20"/>
    <w:rsid w:val="002E656D"/>
    <w:rsid w:val="002E7982"/>
    <w:rsid w:val="002E7C2D"/>
    <w:rsid w:val="002E7C6A"/>
    <w:rsid w:val="002F04B8"/>
    <w:rsid w:val="002F219F"/>
    <w:rsid w:val="002F25C2"/>
    <w:rsid w:val="002F28B5"/>
    <w:rsid w:val="002F302C"/>
    <w:rsid w:val="002F34B8"/>
    <w:rsid w:val="002F359C"/>
    <w:rsid w:val="002F5449"/>
    <w:rsid w:val="002F5B5C"/>
    <w:rsid w:val="002F6217"/>
    <w:rsid w:val="002F62C5"/>
    <w:rsid w:val="002F6C31"/>
    <w:rsid w:val="002F6E3C"/>
    <w:rsid w:val="002F77FE"/>
    <w:rsid w:val="003015D5"/>
    <w:rsid w:val="0030183D"/>
    <w:rsid w:val="00301AA4"/>
    <w:rsid w:val="00301AE2"/>
    <w:rsid w:val="00302696"/>
    <w:rsid w:val="00302BCE"/>
    <w:rsid w:val="00302E82"/>
    <w:rsid w:val="0030308F"/>
    <w:rsid w:val="00304F36"/>
    <w:rsid w:val="0030545E"/>
    <w:rsid w:val="003067FE"/>
    <w:rsid w:val="00307C20"/>
    <w:rsid w:val="00307F1B"/>
    <w:rsid w:val="0031008B"/>
    <w:rsid w:val="003111EA"/>
    <w:rsid w:val="00312923"/>
    <w:rsid w:val="0031335F"/>
    <w:rsid w:val="003134DA"/>
    <w:rsid w:val="003146F1"/>
    <w:rsid w:val="00314A4B"/>
    <w:rsid w:val="00314F6A"/>
    <w:rsid w:val="00315213"/>
    <w:rsid w:val="003160B0"/>
    <w:rsid w:val="00317DC1"/>
    <w:rsid w:val="003208C2"/>
    <w:rsid w:val="0032116B"/>
    <w:rsid w:val="003214CD"/>
    <w:rsid w:val="00322323"/>
    <w:rsid w:val="0032296F"/>
    <w:rsid w:val="00323334"/>
    <w:rsid w:val="003233CB"/>
    <w:rsid w:val="003233E1"/>
    <w:rsid w:val="003238F1"/>
    <w:rsid w:val="003239D0"/>
    <w:rsid w:val="00323A79"/>
    <w:rsid w:val="00323EF8"/>
    <w:rsid w:val="003240DC"/>
    <w:rsid w:val="00324A80"/>
    <w:rsid w:val="00324DB8"/>
    <w:rsid w:val="00324F89"/>
    <w:rsid w:val="00324FF5"/>
    <w:rsid w:val="003264B9"/>
    <w:rsid w:val="00327525"/>
    <w:rsid w:val="003275D2"/>
    <w:rsid w:val="00327D07"/>
    <w:rsid w:val="00330273"/>
    <w:rsid w:val="00331370"/>
    <w:rsid w:val="003324D9"/>
    <w:rsid w:val="0033402B"/>
    <w:rsid w:val="00334A35"/>
    <w:rsid w:val="00336465"/>
    <w:rsid w:val="00336539"/>
    <w:rsid w:val="003371D5"/>
    <w:rsid w:val="003374C5"/>
    <w:rsid w:val="00337C99"/>
    <w:rsid w:val="00341F10"/>
    <w:rsid w:val="003432FB"/>
    <w:rsid w:val="00347149"/>
    <w:rsid w:val="00350C99"/>
    <w:rsid w:val="003510BB"/>
    <w:rsid w:val="003518E4"/>
    <w:rsid w:val="003519DD"/>
    <w:rsid w:val="00351D18"/>
    <w:rsid w:val="00351EA9"/>
    <w:rsid w:val="00353B5E"/>
    <w:rsid w:val="00353E40"/>
    <w:rsid w:val="00354649"/>
    <w:rsid w:val="003559E9"/>
    <w:rsid w:val="00355C24"/>
    <w:rsid w:val="0035712E"/>
    <w:rsid w:val="003575C7"/>
    <w:rsid w:val="00360D21"/>
    <w:rsid w:val="00361DA6"/>
    <w:rsid w:val="00362246"/>
    <w:rsid w:val="00364338"/>
    <w:rsid w:val="003643DD"/>
    <w:rsid w:val="00364F59"/>
    <w:rsid w:val="0036503C"/>
    <w:rsid w:val="0036580C"/>
    <w:rsid w:val="003667A7"/>
    <w:rsid w:val="00371DB8"/>
    <w:rsid w:val="003730FD"/>
    <w:rsid w:val="00373177"/>
    <w:rsid w:val="0037477C"/>
    <w:rsid w:val="003757A6"/>
    <w:rsid w:val="00376488"/>
    <w:rsid w:val="003767C8"/>
    <w:rsid w:val="00377ACA"/>
    <w:rsid w:val="0038048D"/>
    <w:rsid w:val="0038167A"/>
    <w:rsid w:val="0038210E"/>
    <w:rsid w:val="00382D01"/>
    <w:rsid w:val="00382D26"/>
    <w:rsid w:val="003831F8"/>
    <w:rsid w:val="00383713"/>
    <w:rsid w:val="00383D83"/>
    <w:rsid w:val="0038456A"/>
    <w:rsid w:val="00384908"/>
    <w:rsid w:val="00385132"/>
    <w:rsid w:val="00386012"/>
    <w:rsid w:val="0038625C"/>
    <w:rsid w:val="003865B1"/>
    <w:rsid w:val="00387BF1"/>
    <w:rsid w:val="00390642"/>
    <w:rsid w:val="00390EBD"/>
    <w:rsid w:val="0039139E"/>
    <w:rsid w:val="00392914"/>
    <w:rsid w:val="0039462F"/>
    <w:rsid w:val="003946AB"/>
    <w:rsid w:val="00395AA6"/>
    <w:rsid w:val="00395CEB"/>
    <w:rsid w:val="003A0147"/>
    <w:rsid w:val="003A190D"/>
    <w:rsid w:val="003A2B5E"/>
    <w:rsid w:val="003A364D"/>
    <w:rsid w:val="003A3839"/>
    <w:rsid w:val="003A453E"/>
    <w:rsid w:val="003A46BB"/>
    <w:rsid w:val="003A4B32"/>
    <w:rsid w:val="003A53DC"/>
    <w:rsid w:val="003A5DBC"/>
    <w:rsid w:val="003A631A"/>
    <w:rsid w:val="003A6D27"/>
    <w:rsid w:val="003A784E"/>
    <w:rsid w:val="003B06F9"/>
    <w:rsid w:val="003B0A91"/>
    <w:rsid w:val="003B0DE9"/>
    <w:rsid w:val="003B1639"/>
    <w:rsid w:val="003B29C4"/>
    <w:rsid w:val="003B47B2"/>
    <w:rsid w:val="003B485A"/>
    <w:rsid w:val="003B5783"/>
    <w:rsid w:val="003B6747"/>
    <w:rsid w:val="003B68EC"/>
    <w:rsid w:val="003B72A2"/>
    <w:rsid w:val="003B769A"/>
    <w:rsid w:val="003B7F28"/>
    <w:rsid w:val="003C0F81"/>
    <w:rsid w:val="003C2B57"/>
    <w:rsid w:val="003C3029"/>
    <w:rsid w:val="003C332E"/>
    <w:rsid w:val="003C36EF"/>
    <w:rsid w:val="003C45B9"/>
    <w:rsid w:val="003C4BF9"/>
    <w:rsid w:val="003C4E2D"/>
    <w:rsid w:val="003C5C1B"/>
    <w:rsid w:val="003C6278"/>
    <w:rsid w:val="003C6385"/>
    <w:rsid w:val="003C6425"/>
    <w:rsid w:val="003C6FA4"/>
    <w:rsid w:val="003D0CE8"/>
    <w:rsid w:val="003D1353"/>
    <w:rsid w:val="003D1AB2"/>
    <w:rsid w:val="003D38B7"/>
    <w:rsid w:val="003D3E14"/>
    <w:rsid w:val="003D407C"/>
    <w:rsid w:val="003D451D"/>
    <w:rsid w:val="003D64DA"/>
    <w:rsid w:val="003D7659"/>
    <w:rsid w:val="003E02BB"/>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F04A0"/>
    <w:rsid w:val="003F0E6F"/>
    <w:rsid w:val="003F1BC7"/>
    <w:rsid w:val="003F325F"/>
    <w:rsid w:val="003F3D8B"/>
    <w:rsid w:val="003F60D1"/>
    <w:rsid w:val="003F62A1"/>
    <w:rsid w:val="003F6D5C"/>
    <w:rsid w:val="003F79DD"/>
    <w:rsid w:val="00401417"/>
    <w:rsid w:val="004023CC"/>
    <w:rsid w:val="004032A2"/>
    <w:rsid w:val="00403347"/>
    <w:rsid w:val="00403B54"/>
    <w:rsid w:val="004058F6"/>
    <w:rsid w:val="00405E5F"/>
    <w:rsid w:val="004066FB"/>
    <w:rsid w:val="0040677D"/>
    <w:rsid w:val="00407538"/>
    <w:rsid w:val="004100F2"/>
    <w:rsid w:val="004101C1"/>
    <w:rsid w:val="004107B3"/>
    <w:rsid w:val="00410D32"/>
    <w:rsid w:val="00410EE9"/>
    <w:rsid w:val="0041188C"/>
    <w:rsid w:val="00411B56"/>
    <w:rsid w:val="00411DDF"/>
    <w:rsid w:val="00412B24"/>
    <w:rsid w:val="00412C08"/>
    <w:rsid w:val="00415993"/>
    <w:rsid w:val="004162A6"/>
    <w:rsid w:val="00416329"/>
    <w:rsid w:val="00416406"/>
    <w:rsid w:val="004167CC"/>
    <w:rsid w:val="004177CB"/>
    <w:rsid w:val="00417DF7"/>
    <w:rsid w:val="0042068F"/>
    <w:rsid w:val="00421132"/>
    <w:rsid w:val="004212F1"/>
    <w:rsid w:val="00421B39"/>
    <w:rsid w:val="00421B93"/>
    <w:rsid w:val="00423616"/>
    <w:rsid w:val="00424EF5"/>
    <w:rsid w:val="004257A0"/>
    <w:rsid w:val="004264C0"/>
    <w:rsid w:val="004264FF"/>
    <w:rsid w:val="00431000"/>
    <w:rsid w:val="00433414"/>
    <w:rsid w:val="004364B1"/>
    <w:rsid w:val="00436F0D"/>
    <w:rsid w:val="00437BA2"/>
    <w:rsid w:val="00440316"/>
    <w:rsid w:val="00440E60"/>
    <w:rsid w:val="00440E74"/>
    <w:rsid w:val="00440F0E"/>
    <w:rsid w:val="004421DC"/>
    <w:rsid w:val="004421F5"/>
    <w:rsid w:val="00444347"/>
    <w:rsid w:val="004455FF"/>
    <w:rsid w:val="00447787"/>
    <w:rsid w:val="00447F64"/>
    <w:rsid w:val="004516E2"/>
    <w:rsid w:val="00451D12"/>
    <w:rsid w:val="00452DE8"/>
    <w:rsid w:val="00455F32"/>
    <w:rsid w:val="00456617"/>
    <w:rsid w:val="004569EA"/>
    <w:rsid w:val="00457F61"/>
    <w:rsid w:val="00461958"/>
    <w:rsid w:val="00462039"/>
    <w:rsid w:val="004621BA"/>
    <w:rsid w:val="004622F1"/>
    <w:rsid w:val="004625A3"/>
    <w:rsid w:val="0046300B"/>
    <w:rsid w:val="00463D29"/>
    <w:rsid w:val="00463F98"/>
    <w:rsid w:val="004642A0"/>
    <w:rsid w:val="0046685D"/>
    <w:rsid w:val="00466E2A"/>
    <w:rsid w:val="00470D01"/>
    <w:rsid w:val="00471AC8"/>
    <w:rsid w:val="00471F1D"/>
    <w:rsid w:val="004723CD"/>
    <w:rsid w:val="004724BE"/>
    <w:rsid w:val="0047265B"/>
    <w:rsid w:val="004730F3"/>
    <w:rsid w:val="00475283"/>
    <w:rsid w:val="00475AB3"/>
    <w:rsid w:val="0047690D"/>
    <w:rsid w:val="00476C8B"/>
    <w:rsid w:val="00480800"/>
    <w:rsid w:val="00480CCA"/>
    <w:rsid w:val="0048113E"/>
    <w:rsid w:val="004811BC"/>
    <w:rsid w:val="0048199D"/>
    <w:rsid w:val="00481B78"/>
    <w:rsid w:val="004829AC"/>
    <w:rsid w:val="00483C4E"/>
    <w:rsid w:val="00484928"/>
    <w:rsid w:val="00485F61"/>
    <w:rsid w:val="0048731E"/>
    <w:rsid w:val="004873FB"/>
    <w:rsid w:val="00487842"/>
    <w:rsid w:val="00487861"/>
    <w:rsid w:val="00487934"/>
    <w:rsid w:val="004879D4"/>
    <w:rsid w:val="00492A81"/>
    <w:rsid w:val="0049327C"/>
    <w:rsid w:val="004932D5"/>
    <w:rsid w:val="004963BF"/>
    <w:rsid w:val="0049655F"/>
    <w:rsid w:val="00496BB4"/>
    <w:rsid w:val="00496EFC"/>
    <w:rsid w:val="00497372"/>
    <w:rsid w:val="00497D79"/>
    <w:rsid w:val="004A11DE"/>
    <w:rsid w:val="004A17E5"/>
    <w:rsid w:val="004A17EB"/>
    <w:rsid w:val="004A2ED4"/>
    <w:rsid w:val="004A3D3C"/>
    <w:rsid w:val="004A4D5C"/>
    <w:rsid w:val="004A50B4"/>
    <w:rsid w:val="004A5DDC"/>
    <w:rsid w:val="004A5E1A"/>
    <w:rsid w:val="004A682B"/>
    <w:rsid w:val="004A68F0"/>
    <w:rsid w:val="004A7575"/>
    <w:rsid w:val="004B1486"/>
    <w:rsid w:val="004B300C"/>
    <w:rsid w:val="004B37D6"/>
    <w:rsid w:val="004B4149"/>
    <w:rsid w:val="004B4441"/>
    <w:rsid w:val="004B4788"/>
    <w:rsid w:val="004B47DE"/>
    <w:rsid w:val="004B7547"/>
    <w:rsid w:val="004B7582"/>
    <w:rsid w:val="004B779B"/>
    <w:rsid w:val="004B7820"/>
    <w:rsid w:val="004C0EB6"/>
    <w:rsid w:val="004C136C"/>
    <w:rsid w:val="004C500F"/>
    <w:rsid w:val="004C61F3"/>
    <w:rsid w:val="004C6E97"/>
    <w:rsid w:val="004D02C9"/>
    <w:rsid w:val="004D02E9"/>
    <w:rsid w:val="004D172E"/>
    <w:rsid w:val="004D2112"/>
    <w:rsid w:val="004D2B50"/>
    <w:rsid w:val="004D4761"/>
    <w:rsid w:val="004D48DA"/>
    <w:rsid w:val="004D56CF"/>
    <w:rsid w:val="004D67FE"/>
    <w:rsid w:val="004D6867"/>
    <w:rsid w:val="004D70D6"/>
    <w:rsid w:val="004D74E2"/>
    <w:rsid w:val="004E118D"/>
    <w:rsid w:val="004E141E"/>
    <w:rsid w:val="004E2163"/>
    <w:rsid w:val="004E44D2"/>
    <w:rsid w:val="004E4E09"/>
    <w:rsid w:val="004E5769"/>
    <w:rsid w:val="004E5C8A"/>
    <w:rsid w:val="004E6F02"/>
    <w:rsid w:val="004F03B0"/>
    <w:rsid w:val="004F1EF8"/>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BA6"/>
    <w:rsid w:val="00503E60"/>
    <w:rsid w:val="005042A0"/>
    <w:rsid w:val="0050531C"/>
    <w:rsid w:val="0050791E"/>
    <w:rsid w:val="00507EEE"/>
    <w:rsid w:val="00510254"/>
    <w:rsid w:val="00510497"/>
    <w:rsid w:val="00511266"/>
    <w:rsid w:val="00511CC3"/>
    <w:rsid w:val="00512600"/>
    <w:rsid w:val="005126C3"/>
    <w:rsid w:val="005138A2"/>
    <w:rsid w:val="00514C88"/>
    <w:rsid w:val="00514DEF"/>
    <w:rsid w:val="005153FB"/>
    <w:rsid w:val="00515D21"/>
    <w:rsid w:val="005178D2"/>
    <w:rsid w:val="00517AAD"/>
    <w:rsid w:val="00520B87"/>
    <w:rsid w:val="0052172D"/>
    <w:rsid w:val="005231CF"/>
    <w:rsid w:val="005235B4"/>
    <w:rsid w:val="0052385B"/>
    <w:rsid w:val="00525107"/>
    <w:rsid w:val="00525EC3"/>
    <w:rsid w:val="00526FD8"/>
    <w:rsid w:val="0052756E"/>
    <w:rsid w:val="00530861"/>
    <w:rsid w:val="00530E50"/>
    <w:rsid w:val="00530EC6"/>
    <w:rsid w:val="0053164A"/>
    <w:rsid w:val="00532088"/>
    <w:rsid w:val="00532581"/>
    <w:rsid w:val="00532DA9"/>
    <w:rsid w:val="005338DC"/>
    <w:rsid w:val="00534667"/>
    <w:rsid w:val="005352C2"/>
    <w:rsid w:val="00535581"/>
    <w:rsid w:val="00535F99"/>
    <w:rsid w:val="0053659D"/>
    <w:rsid w:val="005377DF"/>
    <w:rsid w:val="005379D8"/>
    <w:rsid w:val="00537AC3"/>
    <w:rsid w:val="00537E48"/>
    <w:rsid w:val="005403F2"/>
    <w:rsid w:val="0054053D"/>
    <w:rsid w:val="00541350"/>
    <w:rsid w:val="00541B48"/>
    <w:rsid w:val="00541CA8"/>
    <w:rsid w:val="0054338D"/>
    <w:rsid w:val="00543467"/>
    <w:rsid w:val="00543FE3"/>
    <w:rsid w:val="00544C72"/>
    <w:rsid w:val="005452DD"/>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215C"/>
    <w:rsid w:val="00562D89"/>
    <w:rsid w:val="00563762"/>
    <w:rsid w:val="00563DEA"/>
    <w:rsid w:val="00564CAE"/>
    <w:rsid w:val="0056529E"/>
    <w:rsid w:val="00566558"/>
    <w:rsid w:val="005675B4"/>
    <w:rsid w:val="00570982"/>
    <w:rsid w:val="00571E69"/>
    <w:rsid w:val="0057239F"/>
    <w:rsid w:val="00572616"/>
    <w:rsid w:val="0057316E"/>
    <w:rsid w:val="00573DC4"/>
    <w:rsid w:val="00573E10"/>
    <w:rsid w:val="00574874"/>
    <w:rsid w:val="00575CB1"/>
    <w:rsid w:val="00576062"/>
    <w:rsid w:val="00580318"/>
    <w:rsid w:val="00580DAB"/>
    <w:rsid w:val="005837DA"/>
    <w:rsid w:val="00585169"/>
    <w:rsid w:val="0058575F"/>
    <w:rsid w:val="0059046F"/>
    <w:rsid w:val="005908AC"/>
    <w:rsid w:val="00590C9D"/>
    <w:rsid w:val="00590F93"/>
    <w:rsid w:val="00591DA2"/>
    <w:rsid w:val="00592853"/>
    <w:rsid w:val="0059320A"/>
    <w:rsid w:val="00593560"/>
    <w:rsid w:val="005939D0"/>
    <w:rsid w:val="00593D61"/>
    <w:rsid w:val="005960E6"/>
    <w:rsid w:val="00596C58"/>
    <w:rsid w:val="00597103"/>
    <w:rsid w:val="005A1A0A"/>
    <w:rsid w:val="005A1D85"/>
    <w:rsid w:val="005A34FF"/>
    <w:rsid w:val="005A44E9"/>
    <w:rsid w:val="005A5AE0"/>
    <w:rsid w:val="005A5D89"/>
    <w:rsid w:val="005A6B5C"/>
    <w:rsid w:val="005A7700"/>
    <w:rsid w:val="005A7A13"/>
    <w:rsid w:val="005A7EAA"/>
    <w:rsid w:val="005B074F"/>
    <w:rsid w:val="005B0960"/>
    <w:rsid w:val="005B0A0D"/>
    <w:rsid w:val="005B1E5F"/>
    <w:rsid w:val="005B44CC"/>
    <w:rsid w:val="005B509E"/>
    <w:rsid w:val="005B53BC"/>
    <w:rsid w:val="005B5AD4"/>
    <w:rsid w:val="005B6717"/>
    <w:rsid w:val="005B7AA3"/>
    <w:rsid w:val="005C0F46"/>
    <w:rsid w:val="005C1AB4"/>
    <w:rsid w:val="005C26BE"/>
    <w:rsid w:val="005C2F7E"/>
    <w:rsid w:val="005C4F67"/>
    <w:rsid w:val="005C516F"/>
    <w:rsid w:val="005C5214"/>
    <w:rsid w:val="005C5461"/>
    <w:rsid w:val="005C59CA"/>
    <w:rsid w:val="005D0DF5"/>
    <w:rsid w:val="005D0E59"/>
    <w:rsid w:val="005D0F14"/>
    <w:rsid w:val="005D1051"/>
    <w:rsid w:val="005D108D"/>
    <w:rsid w:val="005D1399"/>
    <w:rsid w:val="005D1606"/>
    <w:rsid w:val="005D4B8D"/>
    <w:rsid w:val="005D58F3"/>
    <w:rsid w:val="005D63FE"/>
    <w:rsid w:val="005D6F10"/>
    <w:rsid w:val="005D78EB"/>
    <w:rsid w:val="005D7979"/>
    <w:rsid w:val="005E1020"/>
    <w:rsid w:val="005E2949"/>
    <w:rsid w:val="005E29DD"/>
    <w:rsid w:val="005E2FB2"/>
    <w:rsid w:val="005E4A67"/>
    <w:rsid w:val="005E4C15"/>
    <w:rsid w:val="005E57B0"/>
    <w:rsid w:val="005E6A27"/>
    <w:rsid w:val="005E6BDB"/>
    <w:rsid w:val="005E6EDD"/>
    <w:rsid w:val="005E7639"/>
    <w:rsid w:val="005E79CA"/>
    <w:rsid w:val="005F08C2"/>
    <w:rsid w:val="005F29D9"/>
    <w:rsid w:val="005F35CD"/>
    <w:rsid w:val="005F62B9"/>
    <w:rsid w:val="005F6D5A"/>
    <w:rsid w:val="005F6E42"/>
    <w:rsid w:val="006002F5"/>
    <w:rsid w:val="00600B03"/>
    <w:rsid w:val="00601275"/>
    <w:rsid w:val="00601576"/>
    <w:rsid w:val="006017A4"/>
    <w:rsid w:val="00601B9F"/>
    <w:rsid w:val="006020E4"/>
    <w:rsid w:val="0060222E"/>
    <w:rsid w:val="006024F1"/>
    <w:rsid w:val="00602FA9"/>
    <w:rsid w:val="006030E0"/>
    <w:rsid w:val="006064EA"/>
    <w:rsid w:val="00607255"/>
    <w:rsid w:val="006075D2"/>
    <w:rsid w:val="00611272"/>
    <w:rsid w:val="00611600"/>
    <w:rsid w:val="006117E5"/>
    <w:rsid w:val="00612541"/>
    <w:rsid w:val="006125D3"/>
    <w:rsid w:val="00612976"/>
    <w:rsid w:val="00613F89"/>
    <w:rsid w:val="00614AE7"/>
    <w:rsid w:val="00614C63"/>
    <w:rsid w:val="00615AA0"/>
    <w:rsid w:val="00615BDA"/>
    <w:rsid w:val="00616DD7"/>
    <w:rsid w:val="00621EFD"/>
    <w:rsid w:val="00622F1F"/>
    <w:rsid w:val="00623D56"/>
    <w:rsid w:val="00624382"/>
    <w:rsid w:val="00624985"/>
    <w:rsid w:val="00625745"/>
    <w:rsid w:val="0062589C"/>
    <w:rsid w:val="0062624E"/>
    <w:rsid w:val="00630933"/>
    <w:rsid w:val="00631054"/>
    <w:rsid w:val="00631826"/>
    <w:rsid w:val="006337CE"/>
    <w:rsid w:val="00633894"/>
    <w:rsid w:val="00634F81"/>
    <w:rsid w:val="006360FD"/>
    <w:rsid w:val="006364CD"/>
    <w:rsid w:val="006368F4"/>
    <w:rsid w:val="00636CAA"/>
    <w:rsid w:val="00640001"/>
    <w:rsid w:val="0064049A"/>
    <w:rsid w:val="00640678"/>
    <w:rsid w:val="0064110C"/>
    <w:rsid w:val="006427D6"/>
    <w:rsid w:val="00644FAA"/>
    <w:rsid w:val="006450CF"/>
    <w:rsid w:val="00645503"/>
    <w:rsid w:val="006471FA"/>
    <w:rsid w:val="00647F48"/>
    <w:rsid w:val="00647F59"/>
    <w:rsid w:val="006502DB"/>
    <w:rsid w:val="0065076D"/>
    <w:rsid w:val="00650FF4"/>
    <w:rsid w:val="006519E7"/>
    <w:rsid w:val="006527DE"/>
    <w:rsid w:val="00655767"/>
    <w:rsid w:val="00656792"/>
    <w:rsid w:val="00656C89"/>
    <w:rsid w:val="00657C5D"/>
    <w:rsid w:val="006609C5"/>
    <w:rsid w:val="0066136A"/>
    <w:rsid w:val="006621A2"/>
    <w:rsid w:val="00662BB6"/>
    <w:rsid w:val="00663766"/>
    <w:rsid w:val="00663BB8"/>
    <w:rsid w:val="00663BE8"/>
    <w:rsid w:val="00664D86"/>
    <w:rsid w:val="00665501"/>
    <w:rsid w:val="006669D9"/>
    <w:rsid w:val="0066741F"/>
    <w:rsid w:val="006675E3"/>
    <w:rsid w:val="006706E2"/>
    <w:rsid w:val="00670751"/>
    <w:rsid w:val="0067172F"/>
    <w:rsid w:val="00671C28"/>
    <w:rsid w:val="00673B23"/>
    <w:rsid w:val="0067549C"/>
    <w:rsid w:val="006759ED"/>
    <w:rsid w:val="00676015"/>
    <w:rsid w:val="00676A27"/>
    <w:rsid w:val="006771A4"/>
    <w:rsid w:val="006773E6"/>
    <w:rsid w:val="00680B75"/>
    <w:rsid w:val="00681770"/>
    <w:rsid w:val="006829DF"/>
    <w:rsid w:val="00682E04"/>
    <w:rsid w:val="0068367F"/>
    <w:rsid w:val="006846FA"/>
    <w:rsid w:val="00684B71"/>
    <w:rsid w:val="006865D8"/>
    <w:rsid w:val="00686655"/>
    <w:rsid w:val="00686DA6"/>
    <w:rsid w:val="00687582"/>
    <w:rsid w:val="00687650"/>
    <w:rsid w:val="00690C05"/>
    <w:rsid w:val="006924DC"/>
    <w:rsid w:val="006931F8"/>
    <w:rsid w:val="00693AD9"/>
    <w:rsid w:val="00695444"/>
    <w:rsid w:val="0069687D"/>
    <w:rsid w:val="00696AB4"/>
    <w:rsid w:val="00696C86"/>
    <w:rsid w:val="00696FDB"/>
    <w:rsid w:val="006A1A21"/>
    <w:rsid w:val="006A1C22"/>
    <w:rsid w:val="006A3D45"/>
    <w:rsid w:val="006A5629"/>
    <w:rsid w:val="006A65C1"/>
    <w:rsid w:val="006A6CA9"/>
    <w:rsid w:val="006A7102"/>
    <w:rsid w:val="006B0A4C"/>
    <w:rsid w:val="006B0F3C"/>
    <w:rsid w:val="006B20F5"/>
    <w:rsid w:val="006B2567"/>
    <w:rsid w:val="006B2A9E"/>
    <w:rsid w:val="006B2B5B"/>
    <w:rsid w:val="006B3027"/>
    <w:rsid w:val="006B33E2"/>
    <w:rsid w:val="006B3EFB"/>
    <w:rsid w:val="006B5570"/>
    <w:rsid w:val="006B57CA"/>
    <w:rsid w:val="006B594B"/>
    <w:rsid w:val="006B6744"/>
    <w:rsid w:val="006B6BC6"/>
    <w:rsid w:val="006B6F3D"/>
    <w:rsid w:val="006B79A3"/>
    <w:rsid w:val="006C017F"/>
    <w:rsid w:val="006C0467"/>
    <w:rsid w:val="006C06FB"/>
    <w:rsid w:val="006C08DC"/>
    <w:rsid w:val="006C0C45"/>
    <w:rsid w:val="006C0F4F"/>
    <w:rsid w:val="006C1CD1"/>
    <w:rsid w:val="006C2C27"/>
    <w:rsid w:val="006C3C15"/>
    <w:rsid w:val="006C3F92"/>
    <w:rsid w:val="006C4452"/>
    <w:rsid w:val="006C59B5"/>
    <w:rsid w:val="006C7363"/>
    <w:rsid w:val="006C75D1"/>
    <w:rsid w:val="006D0679"/>
    <w:rsid w:val="006D14D5"/>
    <w:rsid w:val="006D28C9"/>
    <w:rsid w:val="006D3D4E"/>
    <w:rsid w:val="006D3D75"/>
    <w:rsid w:val="006D6A1E"/>
    <w:rsid w:val="006D78DE"/>
    <w:rsid w:val="006D7F4A"/>
    <w:rsid w:val="006D7FFC"/>
    <w:rsid w:val="006E0A27"/>
    <w:rsid w:val="006E1BFA"/>
    <w:rsid w:val="006E2C8E"/>
    <w:rsid w:val="006E34E1"/>
    <w:rsid w:val="006E377A"/>
    <w:rsid w:val="006E4767"/>
    <w:rsid w:val="006E4CF5"/>
    <w:rsid w:val="006E54CA"/>
    <w:rsid w:val="006E5A8D"/>
    <w:rsid w:val="006E60B6"/>
    <w:rsid w:val="006E6C77"/>
    <w:rsid w:val="006E76CA"/>
    <w:rsid w:val="006F0A25"/>
    <w:rsid w:val="006F15F6"/>
    <w:rsid w:val="006F1B0D"/>
    <w:rsid w:val="006F39C0"/>
    <w:rsid w:val="006F3B7E"/>
    <w:rsid w:val="006F495A"/>
    <w:rsid w:val="006F4B05"/>
    <w:rsid w:val="006F52D6"/>
    <w:rsid w:val="006F62C4"/>
    <w:rsid w:val="006F6A86"/>
    <w:rsid w:val="006F6D5A"/>
    <w:rsid w:val="006F6E41"/>
    <w:rsid w:val="006F7CEB"/>
    <w:rsid w:val="006F7DD9"/>
    <w:rsid w:val="006F7F71"/>
    <w:rsid w:val="0070077F"/>
    <w:rsid w:val="007007A3"/>
    <w:rsid w:val="00701B62"/>
    <w:rsid w:val="007020DA"/>
    <w:rsid w:val="0070262D"/>
    <w:rsid w:val="007030AC"/>
    <w:rsid w:val="00703AA2"/>
    <w:rsid w:val="0070574E"/>
    <w:rsid w:val="00705919"/>
    <w:rsid w:val="00705CC8"/>
    <w:rsid w:val="007061CD"/>
    <w:rsid w:val="007065AC"/>
    <w:rsid w:val="007067F3"/>
    <w:rsid w:val="00706CA6"/>
    <w:rsid w:val="00706CBC"/>
    <w:rsid w:val="00710722"/>
    <w:rsid w:val="007107BC"/>
    <w:rsid w:val="00710D23"/>
    <w:rsid w:val="00711F43"/>
    <w:rsid w:val="00712226"/>
    <w:rsid w:val="00713751"/>
    <w:rsid w:val="007138B6"/>
    <w:rsid w:val="00714123"/>
    <w:rsid w:val="007148F0"/>
    <w:rsid w:val="00714A0B"/>
    <w:rsid w:val="00715252"/>
    <w:rsid w:val="007160F6"/>
    <w:rsid w:val="0071685D"/>
    <w:rsid w:val="00716FD5"/>
    <w:rsid w:val="00717997"/>
    <w:rsid w:val="00720515"/>
    <w:rsid w:val="00722896"/>
    <w:rsid w:val="00722E5B"/>
    <w:rsid w:val="0072455D"/>
    <w:rsid w:val="00724C9E"/>
    <w:rsid w:val="00725975"/>
    <w:rsid w:val="007267A2"/>
    <w:rsid w:val="00727BEC"/>
    <w:rsid w:val="00731253"/>
    <w:rsid w:val="00731379"/>
    <w:rsid w:val="007320D1"/>
    <w:rsid w:val="00732155"/>
    <w:rsid w:val="00734746"/>
    <w:rsid w:val="0073659B"/>
    <w:rsid w:val="00737116"/>
    <w:rsid w:val="00740872"/>
    <w:rsid w:val="00740B4A"/>
    <w:rsid w:val="00741FEB"/>
    <w:rsid w:val="00742350"/>
    <w:rsid w:val="007431C2"/>
    <w:rsid w:val="0074438B"/>
    <w:rsid w:val="00744C31"/>
    <w:rsid w:val="00745E86"/>
    <w:rsid w:val="00746B09"/>
    <w:rsid w:val="00746CBB"/>
    <w:rsid w:val="00747791"/>
    <w:rsid w:val="00747E60"/>
    <w:rsid w:val="0075031A"/>
    <w:rsid w:val="00750555"/>
    <w:rsid w:val="00750C59"/>
    <w:rsid w:val="00750D6F"/>
    <w:rsid w:val="007520D3"/>
    <w:rsid w:val="00754782"/>
    <w:rsid w:val="00757775"/>
    <w:rsid w:val="00760FA8"/>
    <w:rsid w:val="0076331F"/>
    <w:rsid w:val="00763FC5"/>
    <w:rsid w:val="00764443"/>
    <w:rsid w:val="00764703"/>
    <w:rsid w:val="00764F91"/>
    <w:rsid w:val="0076581B"/>
    <w:rsid w:val="00765CBF"/>
    <w:rsid w:val="00766195"/>
    <w:rsid w:val="007672A1"/>
    <w:rsid w:val="00767EF4"/>
    <w:rsid w:val="00771400"/>
    <w:rsid w:val="007723F5"/>
    <w:rsid w:val="007726CF"/>
    <w:rsid w:val="007733AC"/>
    <w:rsid w:val="007742E9"/>
    <w:rsid w:val="00774313"/>
    <w:rsid w:val="00774E06"/>
    <w:rsid w:val="00775F9D"/>
    <w:rsid w:val="00776496"/>
    <w:rsid w:val="007769C0"/>
    <w:rsid w:val="00776B58"/>
    <w:rsid w:val="007776F2"/>
    <w:rsid w:val="00777C4A"/>
    <w:rsid w:val="00781236"/>
    <w:rsid w:val="007829F5"/>
    <w:rsid w:val="00782F40"/>
    <w:rsid w:val="0078304E"/>
    <w:rsid w:val="00783F16"/>
    <w:rsid w:val="007852E3"/>
    <w:rsid w:val="0078554F"/>
    <w:rsid w:val="007865CA"/>
    <w:rsid w:val="007877EA"/>
    <w:rsid w:val="00787D32"/>
    <w:rsid w:val="007900D3"/>
    <w:rsid w:val="00790295"/>
    <w:rsid w:val="007907F6"/>
    <w:rsid w:val="00791510"/>
    <w:rsid w:val="0079161B"/>
    <w:rsid w:val="00791DB4"/>
    <w:rsid w:val="007930EC"/>
    <w:rsid w:val="0079373E"/>
    <w:rsid w:val="00793A76"/>
    <w:rsid w:val="00793C0B"/>
    <w:rsid w:val="007947BE"/>
    <w:rsid w:val="007950E2"/>
    <w:rsid w:val="007A19C3"/>
    <w:rsid w:val="007A1CAF"/>
    <w:rsid w:val="007A1D63"/>
    <w:rsid w:val="007A1D79"/>
    <w:rsid w:val="007A1E27"/>
    <w:rsid w:val="007A355F"/>
    <w:rsid w:val="007A3817"/>
    <w:rsid w:val="007A4313"/>
    <w:rsid w:val="007A43E4"/>
    <w:rsid w:val="007A4ED2"/>
    <w:rsid w:val="007A5B04"/>
    <w:rsid w:val="007A6C2B"/>
    <w:rsid w:val="007A7998"/>
    <w:rsid w:val="007B1B59"/>
    <w:rsid w:val="007B2362"/>
    <w:rsid w:val="007B2D1B"/>
    <w:rsid w:val="007B376A"/>
    <w:rsid w:val="007B4D6D"/>
    <w:rsid w:val="007B544A"/>
    <w:rsid w:val="007B5580"/>
    <w:rsid w:val="007B6CAE"/>
    <w:rsid w:val="007B7462"/>
    <w:rsid w:val="007B7FF8"/>
    <w:rsid w:val="007C05BC"/>
    <w:rsid w:val="007C1510"/>
    <w:rsid w:val="007C1821"/>
    <w:rsid w:val="007C1CFA"/>
    <w:rsid w:val="007C2622"/>
    <w:rsid w:val="007C5068"/>
    <w:rsid w:val="007C5BBB"/>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30B9"/>
    <w:rsid w:val="007E383F"/>
    <w:rsid w:val="007E3C34"/>
    <w:rsid w:val="007E4A9D"/>
    <w:rsid w:val="007E528C"/>
    <w:rsid w:val="007E533D"/>
    <w:rsid w:val="007E7733"/>
    <w:rsid w:val="007E7943"/>
    <w:rsid w:val="007E7AED"/>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CDE"/>
    <w:rsid w:val="00802E99"/>
    <w:rsid w:val="00804404"/>
    <w:rsid w:val="00804E12"/>
    <w:rsid w:val="00805038"/>
    <w:rsid w:val="0080536A"/>
    <w:rsid w:val="00805499"/>
    <w:rsid w:val="00805CE2"/>
    <w:rsid w:val="00805F3E"/>
    <w:rsid w:val="00807025"/>
    <w:rsid w:val="00807419"/>
    <w:rsid w:val="00807AF6"/>
    <w:rsid w:val="00810755"/>
    <w:rsid w:val="00810E33"/>
    <w:rsid w:val="0081152D"/>
    <w:rsid w:val="00811692"/>
    <w:rsid w:val="00811D5E"/>
    <w:rsid w:val="00812065"/>
    <w:rsid w:val="00812336"/>
    <w:rsid w:val="00812A46"/>
    <w:rsid w:val="008131E9"/>
    <w:rsid w:val="008135D1"/>
    <w:rsid w:val="00814D76"/>
    <w:rsid w:val="00815ECE"/>
    <w:rsid w:val="00815FB0"/>
    <w:rsid w:val="008163E8"/>
    <w:rsid w:val="00816CFE"/>
    <w:rsid w:val="0081731B"/>
    <w:rsid w:val="00817B4B"/>
    <w:rsid w:val="00817BB1"/>
    <w:rsid w:val="008219B1"/>
    <w:rsid w:val="00822C10"/>
    <w:rsid w:val="00822D22"/>
    <w:rsid w:val="00822F60"/>
    <w:rsid w:val="00823626"/>
    <w:rsid w:val="00823E02"/>
    <w:rsid w:val="00823ED7"/>
    <w:rsid w:val="00824880"/>
    <w:rsid w:val="008248BD"/>
    <w:rsid w:val="00824BAD"/>
    <w:rsid w:val="00825447"/>
    <w:rsid w:val="00825F21"/>
    <w:rsid w:val="00826E69"/>
    <w:rsid w:val="00827059"/>
    <w:rsid w:val="00827735"/>
    <w:rsid w:val="00827BDA"/>
    <w:rsid w:val="00831BD0"/>
    <w:rsid w:val="0083201F"/>
    <w:rsid w:val="0083260E"/>
    <w:rsid w:val="008335AE"/>
    <w:rsid w:val="00833F4C"/>
    <w:rsid w:val="0083548C"/>
    <w:rsid w:val="00835852"/>
    <w:rsid w:val="00835D5D"/>
    <w:rsid w:val="00835FEA"/>
    <w:rsid w:val="008421FE"/>
    <w:rsid w:val="00842521"/>
    <w:rsid w:val="00842B36"/>
    <w:rsid w:val="008436B8"/>
    <w:rsid w:val="008439CA"/>
    <w:rsid w:val="00843B9B"/>
    <w:rsid w:val="00843BBB"/>
    <w:rsid w:val="00843DC1"/>
    <w:rsid w:val="008444EF"/>
    <w:rsid w:val="00844CDE"/>
    <w:rsid w:val="00845308"/>
    <w:rsid w:val="00845AC3"/>
    <w:rsid w:val="00846093"/>
    <w:rsid w:val="0084631A"/>
    <w:rsid w:val="00846393"/>
    <w:rsid w:val="00847718"/>
    <w:rsid w:val="0085052B"/>
    <w:rsid w:val="00851642"/>
    <w:rsid w:val="00853A41"/>
    <w:rsid w:val="00853CAB"/>
    <w:rsid w:val="00854717"/>
    <w:rsid w:val="00854A9A"/>
    <w:rsid w:val="00855B57"/>
    <w:rsid w:val="008561BF"/>
    <w:rsid w:val="00856BCA"/>
    <w:rsid w:val="00860348"/>
    <w:rsid w:val="0086093C"/>
    <w:rsid w:val="008615F9"/>
    <w:rsid w:val="008628DF"/>
    <w:rsid w:val="008641A6"/>
    <w:rsid w:val="00864A0D"/>
    <w:rsid w:val="00864BC7"/>
    <w:rsid w:val="00865B27"/>
    <w:rsid w:val="008667D5"/>
    <w:rsid w:val="0086685B"/>
    <w:rsid w:val="008669C6"/>
    <w:rsid w:val="00866CE1"/>
    <w:rsid w:val="00867B6B"/>
    <w:rsid w:val="00870887"/>
    <w:rsid w:val="008714F0"/>
    <w:rsid w:val="008734FC"/>
    <w:rsid w:val="00873762"/>
    <w:rsid w:val="008738DB"/>
    <w:rsid w:val="00873D29"/>
    <w:rsid w:val="00874048"/>
    <w:rsid w:val="0087495F"/>
    <w:rsid w:val="00876409"/>
    <w:rsid w:val="00876437"/>
    <w:rsid w:val="00876814"/>
    <w:rsid w:val="00876EE3"/>
    <w:rsid w:val="008779D1"/>
    <w:rsid w:val="00877A66"/>
    <w:rsid w:val="00877AC7"/>
    <w:rsid w:val="00877BD3"/>
    <w:rsid w:val="00877BFD"/>
    <w:rsid w:val="00881F35"/>
    <w:rsid w:val="008820C5"/>
    <w:rsid w:val="0088229A"/>
    <w:rsid w:val="00882B6F"/>
    <w:rsid w:val="00883BE5"/>
    <w:rsid w:val="008841C9"/>
    <w:rsid w:val="0088424C"/>
    <w:rsid w:val="0088442D"/>
    <w:rsid w:val="0088447E"/>
    <w:rsid w:val="00884A87"/>
    <w:rsid w:val="008852DF"/>
    <w:rsid w:val="008853E8"/>
    <w:rsid w:val="0088605E"/>
    <w:rsid w:val="0088697A"/>
    <w:rsid w:val="00886ACF"/>
    <w:rsid w:val="00887726"/>
    <w:rsid w:val="0088780A"/>
    <w:rsid w:val="008901EB"/>
    <w:rsid w:val="00890CFE"/>
    <w:rsid w:val="008911C1"/>
    <w:rsid w:val="008918BD"/>
    <w:rsid w:val="00891DB8"/>
    <w:rsid w:val="00892707"/>
    <w:rsid w:val="008928A0"/>
    <w:rsid w:val="00893531"/>
    <w:rsid w:val="008942A8"/>
    <w:rsid w:val="008949F1"/>
    <w:rsid w:val="00894CDB"/>
    <w:rsid w:val="00895D30"/>
    <w:rsid w:val="00895ED8"/>
    <w:rsid w:val="00896145"/>
    <w:rsid w:val="0089624A"/>
    <w:rsid w:val="00896835"/>
    <w:rsid w:val="008A016B"/>
    <w:rsid w:val="008A3E35"/>
    <w:rsid w:val="008A5170"/>
    <w:rsid w:val="008A5620"/>
    <w:rsid w:val="008A63EA"/>
    <w:rsid w:val="008A72BE"/>
    <w:rsid w:val="008A7E06"/>
    <w:rsid w:val="008B0F7A"/>
    <w:rsid w:val="008B1A03"/>
    <w:rsid w:val="008B274A"/>
    <w:rsid w:val="008B285C"/>
    <w:rsid w:val="008B2B8A"/>
    <w:rsid w:val="008B2BF4"/>
    <w:rsid w:val="008B2D2D"/>
    <w:rsid w:val="008B3773"/>
    <w:rsid w:val="008B3782"/>
    <w:rsid w:val="008B4227"/>
    <w:rsid w:val="008B4375"/>
    <w:rsid w:val="008B4A78"/>
    <w:rsid w:val="008B5A79"/>
    <w:rsid w:val="008B769A"/>
    <w:rsid w:val="008C0006"/>
    <w:rsid w:val="008C0017"/>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EE2"/>
    <w:rsid w:val="008D3E0E"/>
    <w:rsid w:val="008D4986"/>
    <w:rsid w:val="008D4C3B"/>
    <w:rsid w:val="008D5B9E"/>
    <w:rsid w:val="008E0694"/>
    <w:rsid w:val="008E089B"/>
    <w:rsid w:val="008E0F61"/>
    <w:rsid w:val="008E1ACE"/>
    <w:rsid w:val="008E2898"/>
    <w:rsid w:val="008E5F6A"/>
    <w:rsid w:val="008E7414"/>
    <w:rsid w:val="008E7626"/>
    <w:rsid w:val="008F03EB"/>
    <w:rsid w:val="008F0F3C"/>
    <w:rsid w:val="008F26F0"/>
    <w:rsid w:val="008F4862"/>
    <w:rsid w:val="008F4985"/>
    <w:rsid w:val="008F5380"/>
    <w:rsid w:val="008F540C"/>
    <w:rsid w:val="008F5AFF"/>
    <w:rsid w:val="008F77BC"/>
    <w:rsid w:val="009000CA"/>
    <w:rsid w:val="0090185B"/>
    <w:rsid w:val="00901C82"/>
    <w:rsid w:val="00902FBB"/>
    <w:rsid w:val="009030FD"/>
    <w:rsid w:val="009055F0"/>
    <w:rsid w:val="0090577A"/>
    <w:rsid w:val="0090649C"/>
    <w:rsid w:val="00906A21"/>
    <w:rsid w:val="00906B9A"/>
    <w:rsid w:val="009078A7"/>
    <w:rsid w:val="00907C42"/>
    <w:rsid w:val="0091036E"/>
    <w:rsid w:val="009105FD"/>
    <w:rsid w:val="00910AFB"/>
    <w:rsid w:val="00911205"/>
    <w:rsid w:val="00911686"/>
    <w:rsid w:val="00911E05"/>
    <w:rsid w:val="00912154"/>
    <w:rsid w:val="009130BE"/>
    <w:rsid w:val="0091338B"/>
    <w:rsid w:val="00913C81"/>
    <w:rsid w:val="00913DFD"/>
    <w:rsid w:val="009151B5"/>
    <w:rsid w:val="00915523"/>
    <w:rsid w:val="00915F2B"/>
    <w:rsid w:val="00917184"/>
    <w:rsid w:val="00917C1D"/>
    <w:rsid w:val="00920521"/>
    <w:rsid w:val="009207C9"/>
    <w:rsid w:val="00921579"/>
    <w:rsid w:val="0092213F"/>
    <w:rsid w:val="0092283F"/>
    <w:rsid w:val="00922C3F"/>
    <w:rsid w:val="00923DCC"/>
    <w:rsid w:val="0092403B"/>
    <w:rsid w:val="009249E6"/>
    <w:rsid w:val="00924AF0"/>
    <w:rsid w:val="00925ACC"/>
    <w:rsid w:val="00926715"/>
    <w:rsid w:val="00926CC1"/>
    <w:rsid w:val="00926EBA"/>
    <w:rsid w:val="00926F5A"/>
    <w:rsid w:val="0093008D"/>
    <w:rsid w:val="00930389"/>
    <w:rsid w:val="00931695"/>
    <w:rsid w:val="009327A2"/>
    <w:rsid w:val="009348D2"/>
    <w:rsid w:val="00934DE5"/>
    <w:rsid w:val="0093622C"/>
    <w:rsid w:val="0094183B"/>
    <w:rsid w:val="00941EA4"/>
    <w:rsid w:val="00942EBD"/>
    <w:rsid w:val="00944E59"/>
    <w:rsid w:val="009467F3"/>
    <w:rsid w:val="009472D1"/>
    <w:rsid w:val="009477B0"/>
    <w:rsid w:val="0095018D"/>
    <w:rsid w:val="00950D2B"/>
    <w:rsid w:val="0095233B"/>
    <w:rsid w:val="00952880"/>
    <w:rsid w:val="00954BC7"/>
    <w:rsid w:val="00954CFD"/>
    <w:rsid w:val="00954EF9"/>
    <w:rsid w:val="00955C1B"/>
    <w:rsid w:val="009568CF"/>
    <w:rsid w:val="009569BD"/>
    <w:rsid w:val="00957C38"/>
    <w:rsid w:val="0096085C"/>
    <w:rsid w:val="00961915"/>
    <w:rsid w:val="00963C3B"/>
    <w:rsid w:val="00964B2C"/>
    <w:rsid w:val="00964C93"/>
    <w:rsid w:val="00965C96"/>
    <w:rsid w:val="00966101"/>
    <w:rsid w:val="0096641D"/>
    <w:rsid w:val="0096660F"/>
    <w:rsid w:val="009671ED"/>
    <w:rsid w:val="0097029F"/>
    <w:rsid w:val="00970742"/>
    <w:rsid w:val="009709B3"/>
    <w:rsid w:val="00972E85"/>
    <w:rsid w:val="00973189"/>
    <w:rsid w:val="009734E2"/>
    <w:rsid w:val="00973695"/>
    <w:rsid w:val="00973F82"/>
    <w:rsid w:val="009742AD"/>
    <w:rsid w:val="00974545"/>
    <w:rsid w:val="009749AC"/>
    <w:rsid w:val="00975390"/>
    <w:rsid w:val="00975528"/>
    <w:rsid w:val="00976115"/>
    <w:rsid w:val="00976A28"/>
    <w:rsid w:val="00976E5C"/>
    <w:rsid w:val="0098027E"/>
    <w:rsid w:val="00981810"/>
    <w:rsid w:val="00981D78"/>
    <w:rsid w:val="00982353"/>
    <w:rsid w:val="009829D5"/>
    <w:rsid w:val="00982B88"/>
    <w:rsid w:val="00983C5D"/>
    <w:rsid w:val="00983DC8"/>
    <w:rsid w:val="0098435A"/>
    <w:rsid w:val="00984E9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73F"/>
    <w:rsid w:val="0099597A"/>
    <w:rsid w:val="009979E8"/>
    <w:rsid w:val="00997C2D"/>
    <w:rsid w:val="00997D47"/>
    <w:rsid w:val="009A024A"/>
    <w:rsid w:val="009A0C7D"/>
    <w:rsid w:val="009A1719"/>
    <w:rsid w:val="009A20E3"/>
    <w:rsid w:val="009A22EF"/>
    <w:rsid w:val="009A2384"/>
    <w:rsid w:val="009A33FD"/>
    <w:rsid w:val="009A35A8"/>
    <w:rsid w:val="009A5397"/>
    <w:rsid w:val="009A6490"/>
    <w:rsid w:val="009A683D"/>
    <w:rsid w:val="009A6B61"/>
    <w:rsid w:val="009A71FB"/>
    <w:rsid w:val="009A79D4"/>
    <w:rsid w:val="009B0065"/>
    <w:rsid w:val="009B0E7F"/>
    <w:rsid w:val="009B149C"/>
    <w:rsid w:val="009B154F"/>
    <w:rsid w:val="009B1CFE"/>
    <w:rsid w:val="009B2052"/>
    <w:rsid w:val="009B28BD"/>
    <w:rsid w:val="009B490D"/>
    <w:rsid w:val="009B4C38"/>
    <w:rsid w:val="009B57DF"/>
    <w:rsid w:val="009B77EA"/>
    <w:rsid w:val="009C0A62"/>
    <w:rsid w:val="009C0AC0"/>
    <w:rsid w:val="009C2686"/>
    <w:rsid w:val="009C27D1"/>
    <w:rsid w:val="009C2D5D"/>
    <w:rsid w:val="009C2FDA"/>
    <w:rsid w:val="009C3383"/>
    <w:rsid w:val="009C50A9"/>
    <w:rsid w:val="009C55A6"/>
    <w:rsid w:val="009C635E"/>
    <w:rsid w:val="009C6C3D"/>
    <w:rsid w:val="009C75D3"/>
    <w:rsid w:val="009C7962"/>
    <w:rsid w:val="009C7986"/>
    <w:rsid w:val="009C7DEC"/>
    <w:rsid w:val="009D0432"/>
    <w:rsid w:val="009D1DF1"/>
    <w:rsid w:val="009D1EAE"/>
    <w:rsid w:val="009D1EE9"/>
    <w:rsid w:val="009D24BE"/>
    <w:rsid w:val="009D3122"/>
    <w:rsid w:val="009D36A2"/>
    <w:rsid w:val="009D3AF0"/>
    <w:rsid w:val="009D3FDC"/>
    <w:rsid w:val="009D456F"/>
    <w:rsid w:val="009D530A"/>
    <w:rsid w:val="009D6096"/>
    <w:rsid w:val="009D735A"/>
    <w:rsid w:val="009E0BD7"/>
    <w:rsid w:val="009E2887"/>
    <w:rsid w:val="009E2B41"/>
    <w:rsid w:val="009E310B"/>
    <w:rsid w:val="009E31DD"/>
    <w:rsid w:val="009E3242"/>
    <w:rsid w:val="009E393F"/>
    <w:rsid w:val="009E458A"/>
    <w:rsid w:val="009E4DCC"/>
    <w:rsid w:val="009E5844"/>
    <w:rsid w:val="009E5A4D"/>
    <w:rsid w:val="009E5B94"/>
    <w:rsid w:val="009E6432"/>
    <w:rsid w:val="009E69E6"/>
    <w:rsid w:val="009F0C93"/>
    <w:rsid w:val="009F1C67"/>
    <w:rsid w:val="009F26FD"/>
    <w:rsid w:val="009F297F"/>
    <w:rsid w:val="009F36A9"/>
    <w:rsid w:val="009F48E1"/>
    <w:rsid w:val="009F5A65"/>
    <w:rsid w:val="009F5AF4"/>
    <w:rsid w:val="009F5E87"/>
    <w:rsid w:val="009F64AF"/>
    <w:rsid w:val="009F6EDA"/>
    <w:rsid w:val="009F7A4E"/>
    <w:rsid w:val="009F7DAD"/>
    <w:rsid w:val="00A0083C"/>
    <w:rsid w:val="00A0260E"/>
    <w:rsid w:val="00A04085"/>
    <w:rsid w:val="00A04B87"/>
    <w:rsid w:val="00A04E44"/>
    <w:rsid w:val="00A05048"/>
    <w:rsid w:val="00A06329"/>
    <w:rsid w:val="00A06C36"/>
    <w:rsid w:val="00A10E6E"/>
    <w:rsid w:val="00A11DE6"/>
    <w:rsid w:val="00A11F70"/>
    <w:rsid w:val="00A129DA"/>
    <w:rsid w:val="00A140F5"/>
    <w:rsid w:val="00A1430F"/>
    <w:rsid w:val="00A158AC"/>
    <w:rsid w:val="00A15E33"/>
    <w:rsid w:val="00A15E57"/>
    <w:rsid w:val="00A16C01"/>
    <w:rsid w:val="00A178FE"/>
    <w:rsid w:val="00A201C4"/>
    <w:rsid w:val="00A21814"/>
    <w:rsid w:val="00A21BBF"/>
    <w:rsid w:val="00A22D88"/>
    <w:rsid w:val="00A2412D"/>
    <w:rsid w:val="00A26202"/>
    <w:rsid w:val="00A26305"/>
    <w:rsid w:val="00A306EF"/>
    <w:rsid w:val="00A311C4"/>
    <w:rsid w:val="00A31255"/>
    <w:rsid w:val="00A3226A"/>
    <w:rsid w:val="00A33D56"/>
    <w:rsid w:val="00A35576"/>
    <w:rsid w:val="00A3562D"/>
    <w:rsid w:val="00A35C1F"/>
    <w:rsid w:val="00A35CB4"/>
    <w:rsid w:val="00A3634C"/>
    <w:rsid w:val="00A37350"/>
    <w:rsid w:val="00A37880"/>
    <w:rsid w:val="00A4019E"/>
    <w:rsid w:val="00A40E41"/>
    <w:rsid w:val="00A4167F"/>
    <w:rsid w:val="00A41BF9"/>
    <w:rsid w:val="00A426EE"/>
    <w:rsid w:val="00A42E0D"/>
    <w:rsid w:val="00A44B14"/>
    <w:rsid w:val="00A450E6"/>
    <w:rsid w:val="00A45393"/>
    <w:rsid w:val="00A4653E"/>
    <w:rsid w:val="00A50179"/>
    <w:rsid w:val="00A50F13"/>
    <w:rsid w:val="00A51B53"/>
    <w:rsid w:val="00A52A37"/>
    <w:rsid w:val="00A52E47"/>
    <w:rsid w:val="00A53B21"/>
    <w:rsid w:val="00A53E8F"/>
    <w:rsid w:val="00A5416B"/>
    <w:rsid w:val="00A54381"/>
    <w:rsid w:val="00A54AB0"/>
    <w:rsid w:val="00A551D0"/>
    <w:rsid w:val="00A55F8C"/>
    <w:rsid w:val="00A56999"/>
    <w:rsid w:val="00A57882"/>
    <w:rsid w:val="00A606E7"/>
    <w:rsid w:val="00A614B9"/>
    <w:rsid w:val="00A621AA"/>
    <w:rsid w:val="00A62E15"/>
    <w:rsid w:val="00A634D0"/>
    <w:rsid w:val="00A63C32"/>
    <w:rsid w:val="00A63DD2"/>
    <w:rsid w:val="00A642B8"/>
    <w:rsid w:val="00A64528"/>
    <w:rsid w:val="00A64829"/>
    <w:rsid w:val="00A64DBE"/>
    <w:rsid w:val="00A652AB"/>
    <w:rsid w:val="00A6551F"/>
    <w:rsid w:val="00A6595D"/>
    <w:rsid w:val="00A65DC1"/>
    <w:rsid w:val="00A669CA"/>
    <w:rsid w:val="00A67090"/>
    <w:rsid w:val="00A70FFE"/>
    <w:rsid w:val="00A71503"/>
    <w:rsid w:val="00A71530"/>
    <w:rsid w:val="00A73C4C"/>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4EFA"/>
    <w:rsid w:val="00A85742"/>
    <w:rsid w:val="00A8595F"/>
    <w:rsid w:val="00A863A3"/>
    <w:rsid w:val="00A86D55"/>
    <w:rsid w:val="00A87BDF"/>
    <w:rsid w:val="00A87C7F"/>
    <w:rsid w:val="00A900D5"/>
    <w:rsid w:val="00A90536"/>
    <w:rsid w:val="00A9182D"/>
    <w:rsid w:val="00A91957"/>
    <w:rsid w:val="00A919C5"/>
    <w:rsid w:val="00A91AA5"/>
    <w:rsid w:val="00A920D0"/>
    <w:rsid w:val="00A92A9F"/>
    <w:rsid w:val="00A931D2"/>
    <w:rsid w:val="00A94EBA"/>
    <w:rsid w:val="00A95014"/>
    <w:rsid w:val="00A9583C"/>
    <w:rsid w:val="00A95D89"/>
    <w:rsid w:val="00A9670D"/>
    <w:rsid w:val="00A970F8"/>
    <w:rsid w:val="00A97530"/>
    <w:rsid w:val="00AA0B56"/>
    <w:rsid w:val="00AA238C"/>
    <w:rsid w:val="00AA280F"/>
    <w:rsid w:val="00AA3209"/>
    <w:rsid w:val="00AA36A0"/>
    <w:rsid w:val="00AA5130"/>
    <w:rsid w:val="00AA621C"/>
    <w:rsid w:val="00AA6AF3"/>
    <w:rsid w:val="00AA6FB7"/>
    <w:rsid w:val="00AA7DD6"/>
    <w:rsid w:val="00AB089A"/>
    <w:rsid w:val="00AB12D2"/>
    <w:rsid w:val="00AB3A64"/>
    <w:rsid w:val="00AB4085"/>
    <w:rsid w:val="00AB477A"/>
    <w:rsid w:val="00AB4EFB"/>
    <w:rsid w:val="00AB5705"/>
    <w:rsid w:val="00AB59BC"/>
    <w:rsid w:val="00AB74DA"/>
    <w:rsid w:val="00AC00B0"/>
    <w:rsid w:val="00AC105B"/>
    <w:rsid w:val="00AC2455"/>
    <w:rsid w:val="00AC2DE9"/>
    <w:rsid w:val="00AC3091"/>
    <w:rsid w:val="00AC3233"/>
    <w:rsid w:val="00AC36CD"/>
    <w:rsid w:val="00AC3A57"/>
    <w:rsid w:val="00AC5CCA"/>
    <w:rsid w:val="00AC60C7"/>
    <w:rsid w:val="00AC7299"/>
    <w:rsid w:val="00AC79AD"/>
    <w:rsid w:val="00AD05BB"/>
    <w:rsid w:val="00AD098B"/>
    <w:rsid w:val="00AD176A"/>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D7BAB"/>
    <w:rsid w:val="00AE20BC"/>
    <w:rsid w:val="00AE2818"/>
    <w:rsid w:val="00AE32BB"/>
    <w:rsid w:val="00AE334E"/>
    <w:rsid w:val="00AE3AA3"/>
    <w:rsid w:val="00AE4428"/>
    <w:rsid w:val="00AE4D5F"/>
    <w:rsid w:val="00AE5AAA"/>
    <w:rsid w:val="00AE5D43"/>
    <w:rsid w:val="00AE5EC1"/>
    <w:rsid w:val="00AE7EBB"/>
    <w:rsid w:val="00AE7ECA"/>
    <w:rsid w:val="00AF0174"/>
    <w:rsid w:val="00AF100A"/>
    <w:rsid w:val="00AF14AA"/>
    <w:rsid w:val="00AF1585"/>
    <w:rsid w:val="00AF3021"/>
    <w:rsid w:val="00AF330F"/>
    <w:rsid w:val="00AF6802"/>
    <w:rsid w:val="00AF6DB3"/>
    <w:rsid w:val="00B00B5E"/>
    <w:rsid w:val="00B010B6"/>
    <w:rsid w:val="00B029AD"/>
    <w:rsid w:val="00B0498D"/>
    <w:rsid w:val="00B05C33"/>
    <w:rsid w:val="00B06359"/>
    <w:rsid w:val="00B067A3"/>
    <w:rsid w:val="00B07375"/>
    <w:rsid w:val="00B0764F"/>
    <w:rsid w:val="00B0774E"/>
    <w:rsid w:val="00B108E8"/>
    <w:rsid w:val="00B11C4F"/>
    <w:rsid w:val="00B11DA6"/>
    <w:rsid w:val="00B122DF"/>
    <w:rsid w:val="00B12442"/>
    <w:rsid w:val="00B12B21"/>
    <w:rsid w:val="00B131E4"/>
    <w:rsid w:val="00B1442F"/>
    <w:rsid w:val="00B146F3"/>
    <w:rsid w:val="00B1474B"/>
    <w:rsid w:val="00B14D33"/>
    <w:rsid w:val="00B1546C"/>
    <w:rsid w:val="00B1552E"/>
    <w:rsid w:val="00B16A3D"/>
    <w:rsid w:val="00B17303"/>
    <w:rsid w:val="00B17B70"/>
    <w:rsid w:val="00B17ECC"/>
    <w:rsid w:val="00B207AA"/>
    <w:rsid w:val="00B21440"/>
    <w:rsid w:val="00B21F68"/>
    <w:rsid w:val="00B23573"/>
    <w:rsid w:val="00B241D8"/>
    <w:rsid w:val="00B24744"/>
    <w:rsid w:val="00B24C43"/>
    <w:rsid w:val="00B263F9"/>
    <w:rsid w:val="00B26422"/>
    <w:rsid w:val="00B26B6E"/>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5E49"/>
    <w:rsid w:val="00B363E1"/>
    <w:rsid w:val="00B36810"/>
    <w:rsid w:val="00B3710A"/>
    <w:rsid w:val="00B3738D"/>
    <w:rsid w:val="00B40417"/>
    <w:rsid w:val="00B404D6"/>
    <w:rsid w:val="00B408E7"/>
    <w:rsid w:val="00B40BFA"/>
    <w:rsid w:val="00B40F19"/>
    <w:rsid w:val="00B4102B"/>
    <w:rsid w:val="00B41BEF"/>
    <w:rsid w:val="00B42C90"/>
    <w:rsid w:val="00B43729"/>
    <w:rsid w:val="00B44B05"/>
    <w:rsid w:val="00B44BB3"/>
    <w:rsid w:val="00B45453"/>
    <w:rsid w:val="00B454D1"/>
    <w:rsid w:val="00B461E5"/>
    <w:rsid w:val="00B46699"/>
    <w:rsid w:val="00B466E6"/>
    <w:rsid w:val="00B46B64"/>
    <w:rsid w:val="00B47CB6"/>
    <w:rsid w:val="00B5050E"/>
    <w:rsid w:val="00B51D13"/>
    <w:rsid w:val="00B532BE"/>
    <w:rsid w:val="00B53BA1"/>
    <w:rsid w:val="00B53BE8"/>
    <w:rsid w:val="00B53E32"/>
    <w:rsid w:val="00B53FF0"/>
    <w:rsid w:val="00B540ED"/>
    <w:rsid w:val="00B5536E"/>
    <w:rsid w:val="00B5549F"/>
    <w:rsid w:val="00B558ED"/>
    <w:rsid w:val="00B562C7"/>
    <w:rsid w:val="00B5638D"/>
    <w:rsid w:val="00B57625"/>
    <w:rsid w:val="00B57672"/>
    <w:rsid w:val="00B6029C"/>
    <w:rsid w:val="00B6062E"/>
    <w:rsid w:val="00B60811"/>
    <w:rsid w:val="00B60EBB"/>
    <w:rsid w:val="00B615E9"/>
    <w:rsid w:val="00B61C7F"/>
    <w:rsid w:val="00B61D33"/>
    <w:rsid w:val="00B62978"/>
    <w:rsid w:val="00B63CF7"/>
    <w:rsid w:val="00B64FCB"/>
    <w:rsid w:val="00B65538"/>
    <w:rsid w:val="00B65C50"/>
    <w:rsid w:val="00B65E0D"/>
    <w:rsid w:val="00B704A7"/>
    <w:rsid w:val="00B706C7"/>
    <w:rsid w:val="00B70BFF"/>
    <w:rsid w:val="00B7262E"/>
    <w:rsid w:val="00B72CF0"/>
    <w:rsid w:val="00B72F1F"/>
    <w:rsid w:val="00B73114"/>
    <w:rsid w:val="00B7348E"/>
    <w:rsid w:val="00B74C49"/>
    <w:rsid w:val="00B74C8A"/>
    <w:rsid w:val="00B74E06"/>
    <w:rsid w:val="00B75109"/>
    <w:rsid w:val="00B76C26"/>
    <w:rsid w:val="00B8108B"/>
    <w:rsid w:val="00B82331"/>
    <w:rsid w:val="00B82890"/>
    <w:rsid w:val="00B83218"/>
    <w:rsid w:val="00B83A80"/>
    <w:rsid w:val="00B83FD9"/>
    <w:rsid w:val="00B85322"/>
    <w:rsid w:val="00B85681"/>
    <w:rsid w:val="00B867E3"/>
    <w:rsid w:val="00B86EA7"/>
    <w:rsid w:val="00B86EE3"/>
    <w:rsid w:val="00B871DB"/>
    <w:rsid w:val="00B8727D"/>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2DFE"/>
    <w:rsid w:val="00BA3931"/>
    <w:rsid w:val="00BA3A66"/>
    <w:rsid w:val="00BA3DEF"/>
    <w:rsid w:val="00BA4BA7"/>
    <w:rsid w:val="00BA5BEA"/>
    <w:rsid w:val="00BA5DAC"/>
    <w:rsid w:val="00BA6798"/>
    <w:rsid w:val="00BA7012"/>
    <w:rsid w:val="00BA73A0"/>
    <w:rsid w:val="00BA7ADB"/>
    <w:rsid w:val="00BA7C53"/>
    <w:rsid w:val="00BB0870"/>
    <w:rsid w:val="00BB0E36"/>
    <w:rsid w:val="00BB1506"/>
    <w:rsid w:val="00BB1D2D"/>
    <w:rsid w:val="00BB2BCF"/>
    <w:rsid w:val="00BB509E"/>
    <w:rsid w:val="00BB54A0"/>
    <w:rsid w:val="00BB5B6F"/>
    <w:rsid w:val="00BB61F1"/>
    <w:rsid w:val="00BB7579"/>
    <w:rsid w:val="00BC068C"/>
    <w:rsid w:val="00BC1512"/>
    <w:rsid w:val="00BC2122"/>
    <w:rsid w:val="00BC248D"/>
    <w:rsid w:val="00BC2C93"/>
    <w:rsid w:val="00BC30E0"/>
    <w:rsid w:val="00BC5606"/>
    <w:rsid w:val="00BC5EC1"/>
    <w:rsid w:val="00BC6ADB"/>
    <w:rsid w:val="00BC74B7"/>
    <w:rsid w:val="00BC7ABF"/>
    <w:rsid w:val="00BD079D"/>
    <w:rsid w:val="00BD1BA1"/>
    <w:rsid w:val="00BD1EDD"/>
    <w:rsid w:val="00BD2001"/>
    <w:rsid w:val="00BD3287"/>
    <w:rsid w:val="00BD35CA"/>
    <w:rsid w:val="00BD3609"/>
    <w:rsid w:val="00BD420D"/>
    <w:rsid w:val="00BD5A9E"/>
    <w:rsid w:val="00BD70FF"/>
    <w:rsid w:val="00BD7CA1"/>
    <w:rsid w:val="00BE00AF"/>
    <w:rsid w:val="00BE0D4E"/>
    <w:rsid w:val="00BE0ECF"/>
    <w:rsid w:val="00BE145D"/>
    <w:rsid w:val="00BE182C"/>
    <w:rsid w:val="00BE18EB"/>
    <w:rsid w:val="00BE1A6D"/>
    <w:rsid w:val="00BE1F4F"/>
    <w:rsid w:val="00BE2B21"/>
    <w:rsid w:val="00BE2EAD"/>
    <w:rsid w:val="00BE3874"/>
    <w:rsid w:val="00BE40A2"/>
    <w:rsid w:val="00BE4D7D"/>
    <w:rsid w:val="00BE66FC"/>
    <w:rsid w:val="00BE700D"/>
    <w:rsid w:val="00BE70B5"/>
    <w:rsid w:val="00BE7925"/>
    <w:rsid w:val="00BF0E32"/>
    <w:rsid w:val="00BF22BE"/>
    <w:rsid w:val="00BF2C92"/>
    <w:rsid w:val="00BF33A1"/>
    <w:rsid w:val="00BF3815"/>
    <w:rsid w:val="00BF3C25"/>
    <w:rsid w:val="00BF4976"/>
    <w:rsid w:val="00BF49E1"/>
    <w:rsid w:val="00BF5300"/>
    <w:rsid w:val="00BF587C"/>
    <w:rsid w:val="00BF5FEC"/>
    <w:rsid w:val="00BF63E3"/>
    <w:rsid w:val="00C00AF3"/>
    <w:rsid w:val="00C01107"/>
    <w:rsid w:val="00C0111C"/>
    <w:rsid w:val="00C02AA3"/>
    <w:rsid w:val="00C0317D"/>
    <w:rsid w:val="00C0320C"/>
    <w:rsid w:val="00C032B6"/>
    <w:rsid w:val="00C03BAC"/>
    <w:rsid w:val="00C03E8F"/>
    <w:rsid w:val="00C04948"/>
    <w:rsid w:val="00C04BC0"/>
    <w:rsid w:val="00C04C63"/>
    <w:rsid w:val="00C054B2"/>
    <w:rsid w:val="00C05F7E"/>
    <w:rsid w:val="00C061D5"/>
    <w:rsid w:val="00C0732D"/>
    <w:rsid w:val="00C108D5"/>
    <w:rsid w:val="00C10A54"/>
    <w:rsid w:val="00C124DC"/>
    <w:rsid w:val="00C13AD9"/>
    <w:rsid w:val="00C13D69"/>
    <w:rsid w:val="00C13F74"/>
    <w:rsid w:val="00C14298"/>
    <w:rsid w:val="00C145F8"/>
    <w:rsid w:val="00C153B9"/>
    <w:rsid w:val="00C16211"/>
    <w:rsid w:val="00C164FA"/>
    <w:rsid w:val="00C16A98"/>
    <w:rsid w:val="00C16F79"/>
    <w:rsid w:val="00C17732"/>
    <w:rsid w:val="00C211CA"/>
    <w:rsid w:val="00C223AD"/>
    <w:rsid w:val="00C22A1C"/>
    <w:rsid w:val="00C23780"/>
    <w:rsid w:val="00C238FF"/>
    <w:rsid w:val="00C23985"/>
    <w:rsid w:val="00C245E5"/>
    <w:rsid w:val="00C24A32"/>
    <w:rsid w:val="00C24BBA"/>
    <w:rsid w:val="00C25569"/>
    <w:rsid w:val="00C258CA"/>
    <w:rsid w:val="00C2677C"/>
    <w:rsid w:val="00C2752E"/>
    <w:rsid w:val="00C30303"/>
    <w:rsid w:val="00C313D8"/>
    <w:rsid w:val="00C32303"/>
    <w:rsid w:val="00C33355"/>
    <w:rsid w:val="00C33AFA"/>
    <w:rsid w:val="00C34E02"/>
    <w:rsid w:val="00C34E5E"/>
    <w:rsid w:val="00C352AF"/>
    <w:rsid w:val="00C35ADD"/>
    <w:rsid w:val="00C35B81"/>
    <w:rsid w:val="00C35D95"/>
    <w:rsid w:val="00C41372"/>
    <w:rsid w:val="00C4137D"/>
    <w:rsid w:val="00C41C93"/>
    <w:rsid w:val="00C41F2A"/>
    <w:rsid w:val="00C41F76"/>
    <w:rsid w:val="00C42685"/>
    <w:rsid w:val="00C428E7"/>
    <w:rsid w:val="00C433A7"/>
    <w:rsid w:val="00C433EE"/>
    <w:rsid w:val="00C43AA8"/>
    <w:rsid w:val="00C44694"/>
    <w:rsid w:val="00C4562E"/>
    <w:rsid w:val="00C456E8"/>
    <w:rsid w:val="00C45D81"/>
    <w:rsid w:val="00C46D46"/>
    <w:rsid w:val="00C501F6"/>
    <w:rsid w:val="00C50839"/>
    <w:rsid w:val="00C50D0D"/>
    <w:rsid w:val="00C51AC3"/>
    <w:rsid w:val="00C51AC7"/>
    <w:rsid w:val="00C524D2"/>
    <w:rsid w:val="00C5362B"/>
    <w:rsid w:val="00C545AF"/>
    <w:rsid w:val="00C54616"/>
    <w:rsid w:val="00C5546E"/>
    <w:rsid w:val="00C578F5"/>
    <w:rsid w:val="00C57A37"/>
    <w:rsid w:val="00C57CE5"/>
    <w:rsid w:val="00C57DD9"/>
    <w:rsid w:val="00C622F9"/>
    <w:rsid w:val="00C64610"/>
    <w:rsid w:val="00C64A99"/>
    <w:rsid w:val="00C66480"/>
    <w:rsid w:val="00C67379"/>
    <w:rsid w:val="00C678A6"/>
    <w:rsid w:val="00C67E10"/>
    <w:rsid w:val="00C709AD"/>
    <w:rsid w:val="00C72BB2"/>
    <w:rsid w:val="00C72E96"/>
    <w:rsid w:val="00C73A7D"/>
    <w:rsid w:val="00C751E7"/>
    <w:rsid w:val="00C753E9"/>
    <w:rsid w:val="00C75538"/>
    <w:rsid w:val="00C7556C"/>
    <w:rsid w:val="00C76D4C"/>
    <w:rsid w:val="00C8122E"/>
    <w:rsid w:val="00C8165A"/>
    <w:rsid w:val="00C829D6"/>
    <w:rsid w:val="00C82A3B"/>
    <w:rsid w:val="00C83645"/>
    <w:rsid w:val="00C83CCD"/>
    <w:rsid w:val="00C84943"/>
    <w:rsid w:val="00C849BC"/>
    <w:rsid w:val="00C84CBF"/>
    <w:rsid w:val="00C84DFA"/>
    <w:rsid w:val="00C84F85"/>
    <w:rsid w:val="00C858E4"/>
    <w:rsid w:val="00C865C1"/>
    <w:rsid w:val="00C86972"/>
    <w:rsid w:val="00C870D4"/>
    <w:rsid w:val="00C875D8"/>
    <w:rsid w:val="00C90C12"/>
    <w:rsid w:val="00C90C6E"/>
    <w:rsid w:val="00C91737"/>
    <w:rsid w:val="00C91F20"/>
    <w:rsid w:val="00C922AA"/>
    <w:rsid w:val="00C926A1"/>
    <w:rsid w:val="00C9339A"/>
    <w:rsid w:val="00C93AF5"/>
    <w:rsid w:val="00C93F60"/>
    <w:rsid w:val="00C9513B"/>
    <w:rsid w:val="00C956DA"/>
    <w:rsid w:val="00C96655"/>
    <w:rsid w:val="00C96E0F"/>
    <w:rsid w:val="00C978E1"/>
    <w:rsid w:val="00C97954"/>
    <w:rsid w:val="00C97E16"/>
    <w:rsid w:val="00CA160D"/>
    <w:rsid w:val="00CA2A65"/>
    <w:rsid w:val="00CA3134"/>
    <w:rsid w:val="00CA50AE"/>
    <w:rsid w:val="00CA6580"/>
    <w:rsid w:val="00CB0986"/>
    <w:rsid w:val="00CB0B29"/>
    <w:rsid w:val="00CB1ADA"/>
    <w:rsid w:val="00CB278F"/>
    <w:rsid w:val="00CB2D99"/>
    <w:rsid w:val="00CB4709"/>
    <w:rsid w:val="00CB5B1E"/>
    <w:rsid w:val="00CB64AF"/>
    <w:rsid w:val="00CB6F76"/>
    <w:rsid w:val="00CB7040"/>
    <w:rsid w:val="00CB78F7"/>
    <w:rsid w:val="00CC0A2F"/>
    <w:rsid w:val="00CC0F15"/>
    <w:rsid w:val="00CC3028"/>
    <w:rsid w:val="00CC3550"/>
    <w:rsid w:val="00CC4C8E"/>
    <w:rsid w:val="00CC4F39"/>
    <w:rsid w:val="00CC4F5F"/>
    <w:rsid w:val="00CC4FDB"/>
    <w:rsid w:val="00CC5306"/>
    <w:rsid w:val="00CC6E59"/>
    <w:rsid w:val="00CD0144"/>
    <w:rsid w:val="00CD10C6"/>
    <w:rsid w:val="00CD139B"/>
    <w:rsid w:val="00CD2009"/>
    <w:rsid w:val="00CD22C2"/>
    <w:rsid w:val="00CD3166"/>
    <w:rsid w:val="00CD3429"/>
    <w:rsid w:val="00CD380E"/>
    <w:rsid w:val="00CD42E3"/>
    <w:rsid w:val="00CD74FE"/>
    <w:rsid w:val="00CD7A88"/>
    <w:rsid w:val="00CE0402"/>
    <w:rsid w:val="00CE099C"/>
    <w:rsid w:val="00CE0B50"/>
    <w:rsid w:val="00CE1241"/>
    <w:rsid w:val="00CE1243"/>
    <w:rsid w:val="00CE1571"/>
    <w:rsid w:val="00CE210D"/>
    <w:rsid w:val="00CE3F60"/>
    <w:rsid w:val="00CE5E7F"/>
    <w:rsid w:val="00CE7291"/>
    <w:rsid w:val="00CE78ED"/>
    <w:rsid w:val="00CF00EC"/>
    <w:rsid w:val="00CF0EA4"/>
    <w:rsid w:val="00CF13B7"/>
    <w:rsid w:val="00CF18C3"/>
    <w:rsid w:val="00CF38AA"/>
    <w:rsid w:val="00CF40B7"/>
    <w:rsid w:val="00CF41FD"/>
    <w:rsid w:val="00CF51A4"/>
    <w:rsid w:val="00CF5526"/>
    <w:rsid w:val="00CF64E6"/>
    <w:rsid w:val="00CF7761"/>
    <w:rsid w:val="00CF7EF5"/>
    <w:rsid w:val="00D0066B"/>
    <w:rsid w:val="00D01930"/>
    <w:rsid w:val="00D01A46"/>
    <w:rsid w:val="00D026B4"/>
    <w:rsid w:val="00D0338F"/>
    <w:rsid w:val="00D0465E"/>
    <w:rsid w:val="00D04FF5"/>
    <w:rsid w:val="00D05CF3"/>
    <w:rsid w:val="00D06660"/>
    <w:rsid w:val="00D073EA"/>
    <w:rsid w:val="00D10004"/>
    <w:rsid w:val="00D10D76"/>
    <w:rsid w:val="00D10D83"/>
    <w:rsid w:val="00D1125B"/>
    <w:rsid w:val="00D11E99"/>
    <w:rsid w:val="00D123BC"/>
    <w:rsid w:val="00D129EE"/>
    <w:rsid w:val="00D13A8B"/>
    <w:rsid w:val="00D13F9C"/>
    <w:rsid w:val="00D14024"/>
    <w:rsid w:val="00D14895"/>
    <w:rsid w:val="00D14968"/>
    <w:rsid w:val="00D14BD7"/>
    <w:rsid w:val="00D1561E"/>
    <w:rsid w:val="00D15F41"/>
    <w:rsid w:val="00D165C0"/>
    <w:rsid w:val="00D166D3"/>
    <w:rsid w:val="00D16E58"/>
    <w:rsid w:val="00D16E67"/>
    <w:rsid w:val="00D170D9"/>
    <w:rsid w:val="00D20345"/>
    <w:rsid w:val="00D20346"/>
    <w:rsid w:val="00D20E76"/>
    <w:rsid w:val="00D211AA"/>
    <w:rsid w:val="00D2142D"/>
    <w:rsid w:val="00D21A92"/>
    <w:rsid w:val="00D222BB"/>
    <w:rsid w:val="00D22674"/>
    <w:rsid w:val="00D22A18"/>
    <w:rsid w:val="00D2406E"/>
    <w:rsid w:val="00D241C9"/>
    <w:rsid w:val="00D245A3"/>
    <w:rsid w:val="00D26E9C"/>
    <w:rsid w:val="00D26F33"/>
    <w:rsid w:val="00D27BBD"/>
    <w:rsid w:val="00D27CCC"/>
    <w:rsid w:val="00D27CD5"/>
    <w:rsid w:val="00D27E17"/>
    <w:rsid w:val="00D30A0B"/>
    <w:rsid w:val="00D311A3"/>
    <w:rsid w:val="00D315C7"/>
    <w:rsid w:val="00D32B64"/>
    <w:rsid w:val="00D346BD"/>
    <w:rsid w:val="00D34C76"/>
    <w:rsid w:val="00D34EE9"/>
    <w:rsid w:val="00D35B97"/>
    <w:rsid w:val="00D362A5"/>
    <w:rsid w:val="00D364FD"/>
    <w:rsid w:val="00D36C8B"/>
    <w:rsid w:val="00D36D8E"/>
    <w:rsid w:val="00D36EF4"/>
    <w:rsid w:val="00D379CD"/>
    <w:rsid w:val="00D37CF4"/>
    <w:rsid w:val="00D40650"/>
    <w:rsid w:val="00D41269"/>
    <w:rsid w:val="00D417A7"/>
    <w:rsid w:val="00D419D7"/>
    <w:rsid w:val="00D41C32"/>
    <w:rsid w:val="00D41CB6"/>
    <w:rsid w:val="00D42022"/>
    <w:rsid w:val="00D42171"/>
    <w:rsid w:val="00D4288F"/>
    <w:rsid w:val="00D43039"/>
    <w:rsid w:val="00D44514"/>
    <w:rsid w:val="00D459E4"/>
    <w:rsid w:val="00D45BB7"/>
    <w:rsid w:val="00D46054"/>
    <w:rsid w:val="00D4634A"/>
    <w:rsid w:val="00D465B2"/>
    <w:rsid w:val="00D47119"/>
    <w:rsid w:val="00D500B2"/>
    <w:rsid w:val="00D50A67"/>
    <w:rsid w:val="00D50BD9"/>
    <w:rsid w:val="00D50DA3"/>
    <w:rsid w:val="00D51056"/>
    <w:rsid w:val="00D51318"/>
    <w:rsid w:val="00D528E2"/>
    <w:rsid w:val="00D52DB5"/>
    <w:rsid w:val="00D52EC6"/>
    <w:rsid w:val="00D53CF1"/>
    <w:rsid w:val="00D55472"/>
    <w:rsid w:val="00D5612A"/>
    <w:rsid w:val="00D57D38"/>
    <w:rsid w:val="00D614DA"/>
    <w:rsid w:val="00D635F4"/>
    <w:rsid w:val="00D63B57"/>
    <w:rsid w:val="00D63DE4"/>
    <w:rsid w:val="00D64995"/>
    <w:rsid w:val="00D66223"/>
    <w:rsid w:val="00D676A4"/>
    <w:rsid w:val="00D679AC"/>
    <w:rsid w:val="00D70DCC"/>
    <w:rsid w:val="00D70F50"/>
    <w:rsid w:val="00D72275"/>
    <w:rsid w:val="00D723B6"/>
    <w:rsid w:val="00D726E2"/>
    <w:rsid w:val="00D732D3"/>
    <w:rsid w:val="00D73CE2"/>
    <w:rsid w:val="00D74393"/>
    <w:rsid w:val="00D76425"/>
    <w:rsid w:val="00D76E9B"/>
    <w:rsid w:val="00D80389"/>
    <w:rsid w:val="00D808A2"/>
    <w:rsid w:val="00D80CC1"/>
    <w:rsid w:val="00D81787"/>
    <w:rsid w:val="00D84880"/>
    <w:rsid w:val="00D8590C"/>
    <w:rsid w:val="00D85C53"/>
    <w:rsid w:val="00D86150"/>
    <w:rsid w:val="00D86176"/>
    <w:rsid w:val="00D86557"/>
    <w:rsid w:val="00D86570"/>
    <w:rsid w:val="00D8681A"/>
    <w:rsid w:val="00D86EA2"/>
    <w:rsid w:val="00D87136"/>
    <w:rsid w:val="00D87684"/>
    <w:rsid w:val="00D8791C"/>
    <w:rsid w:val="00D87AA5"/>
    <w:rsid w:val="00D87BCB"/>
    <w:rsid w:val="00D9003E"/>
    <w:rsid w:val="00D9040B"/>
    <w:rsid w:val="00D90A7C"/>
    <w:rsid w:val="00D90EEC"/>
    <w:rsid w:val="00D91312"/>
    <w:rsid w:val="00D924F9"/>
    <w:rsid w:val="00D927D5"/>
    <w:rsid w:val="00D92E83"/>
    <w:rsid w:val="00D935D1"/>
    <w:rsid w:val="00D93C85"/>
    <w:rsid w:val="00D93D9E"/>
    <w:rsid w:val="00D944A3"/>
    <w:rsid w:val="00D94EE0"/>
    <w:rsid w:val="00D96B75"/>
    <w:rsid w:val="00DA1FCA"/>
    <w:rsid w:val="00DA2B63"/>
    <w:rsid w:val="00DA40BB"/>
    <w:rsid w:val="00DA6120"/>
    <w:rsid w:val="00DA6BC3"/>
    <w:rsid w:val="00DA7841"/>
    <w:rsid w:val="00DB07C9"/>
    <w:rsid w:val="00DB0818"/>
    <w:rsid w:val="00DB1DAB"/>
    <w:rsid w:val="00DB2641"/>
    <w:rsid w:val="00DB46C1"/>
    <w:rsid w:val="00DB4C26"/>
    <w:rsid w:val="00DB50F5"/>
    <w:rsid w:val="00DB79E6"/>
    <w:rsid w:val="00DB7CFC"/>
    <w:rsid w:val="00DB7DC3"/>
    <w:rsid w:val="00DC00DE"/>
    <w:rsid w:val="00DC132C"/>
    <w:rsid w:val="00DC13DF"/>
    <w:rsid w:val="00DC290E"/>
    <w:rsid w:val="00DC304D"/>
    <w:rsid w:val="00DC354E"/>
    <w:rsid w:val="00DC549C"/>
    <w:rsid w:val="00DC5969"/>
    <w:rsid w:val="00DC6331"/>
    <w:rsid w:val="00DC6BC8"/>
    <w:rsid w:val="00DD031A"/>
    <w:rsid w:val="00DD086E"/>
    <w:rsid w:val="00DD1293"/>
    <w:rsid w:val="00DD1551"/>
    <w:rsid w:val="00DD15D7"/>
    <w:rsid w:val="00DD1961"/>
    <w:rsid w:val="00DD2359"/>
    <w:rsid w:val="00DD2BDA"/>
    <w:rsid w:val="00DD3A7E"/>
    <w:rsid w:val="00DD3CDB"/>
    <w:rsid w:val="00DD436C"/>
    <w:rsid w:val="00DD4A1E"/>
    <w:rsid w:val="00DD4B9C"/>
    <w:rsid w:val="00DD52DC"/>
    <w:rsid w:val="00DD55ED"/>
    <w:rsid w:val="00DD5E97"/>
    <w:rsid w:val="00DD699E"/>
    <w:rsid w:val="00DD6E5F"/>
    <w:rsid w:val="00DD6F90"/>
    <w:rsid w:val="00DD7265"/>
    <w:rsid w:val="00DE005B"/>
    <w:rsid w:val="00DE0276"/>
    <w:rsid w:val="00DE0414"/>
    <w:rsid w:val="00DE051A"/>
    <w:rsid w:val="00DE0E34"/>
    <w:rsid w:val="00DE1CE3"/>
    <w:rsid w:val="00DE2470"/>
    <w:rsid w:val="00DE3D14"/>
    <w:rsid w:val="00DE44FD"/>
    <w:rsid w:val="00DE5099"/>
    <w:rsid w:val="00DE5552"/>
    <w:rsid w:val="00DE5C34"/>
    <w:rsid w:val="00DE680B"/>
    <w:rsid w:val="00DE6B56"/>
    <w:rsid w:val="00DE757B"/>
    <w:rsid w:val="00DE787E"/>
    <w:rsid w:val="00DF0546"/>
    <w:rsid w:val="00DF0EF5"/>
    <w:rsid w:val="00DF13F4"/>
    <w:rsid w:val="00DF1CB6"/>
    <w:rsid w:val="00DF2467"/>
    <w:rsid w:val="00DF3139"/>
    <w:rsid w:val="00DF46C6"/>
    <w:rsid w:val="00DF498B"/>
    <w:rsid w:val="00DF4A76"/>
    <w:rsid w:val="00DF4C00"/>
    <w:rsid w:val="00DF73B3"/>
    <w:rsid w:val="00DF7FE0"/>
    <w:rsid w:val="00E00C63"/>
    <w:rsid w:val="00E00DF4"/>
    <w:rsid w:val="00E02864"/>
    <w:rsid w:val="00E02884"/>
    <w:rsid w:val="00E03312"/>
    <w:rsid w:val="00E0406A"/>
    <w:rsid w:val="00E0459B"/>
    <w:rsid w:val="00E07546"/>
    <w:rsid w:val="00E07B80"/>
    <w:rsid w:val="00E10137"/>
    <w:rsid w:val="00E10A9A"/>
    <w:rsid w:val="00E111B6"/>
    <w:rsid w:val="00E1144A"/>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797"/>
    <w:rsid w:val="00E17B03"/>
    <w:rsid w:val="00E20584"/>
    <w:rsid w:val="00E2069A"/>
    <w:rsid w:val="00E212E0"/>
    <w:rsid w:val="00E21A66"/>
    <w:rsid w:val="00E228C3"/>
    <w:rsid w:val="00E257B5"/>
    <w:rsid w:val="00E26895"/>
    <w:rsid w:val="00E27512"/>
    <w:rsid w:val="00E276B9"/>
    <w:rsid w:val="00E2777A"/>
    <w:rsid w:val="00E300CE"/>
    <w:rsid w:val="00E30AD8"/>
    <w:rsid w:val="00E30C8C"/>
    <w:rsid w:val="00E3151D"/>
    <w:rsid w:val="00E31687"/>
    <w:rsid w:val="00E326BE"/>
    <w:rsid w:val="00E32A4D"/>
    <w:rsid w:val="00E33208"/>
    <w:rsid w:val="00E337D4"/>
    <w:rsid w:val="00E342B4"/>
    <w:rsid w:val="00E34379"/>
    <w:rsid w:val="00E3538F"/>
    <w:rsid w:val="00E35BC8"/>
    <w:rsid w:val="00E3651A"/>
    <w:rsid w:val="00E36ACF"/>
    <w:rsid w:val="00E375DE"/>
    <w:rsid w:val="00E3774A"/>
    <w:rsid w:val="00E402E4"/>
    <w:rsid w:val="00E407A2"/>
    <w:rsid w:val="00E40DDE"/>
    <w:rsid w:val="00E41F62"/>
    <w:rsid w:val="00E424A4"/>
    <w:rsid w:val="00E42DD5"/>
    <w:rsid w:val="00E42FB0"/>
    <w:rsid w:val="00E43509"/>
    <w:rsid w:val="00E43921"/>
    <w:rsid w:val="00E44DED"/>
    <w:rsid w:val="00E453A4"/>
    <w:rsid w:val="00E45807"/>
    <w:rsid w:val="00E459BB"/>
    <w:rsid w:val="00E45C13"/>
    <w:rsid w:val="00E46F49"/>
    <w:rsid w:val="00E47B52"/>
    <w:rsid w:val="00E50168"/>
    <w:rsid w:val="00E511D8"/>
    <w:rsid w:val="00E51426"/>
    <w:rsid w:val="00E5181E"/>
    <w:rsid w:val="00E51E70"/>
    <w:rsid w:val="00E51F03"/>
    <w:rsid w:val="00E522D3"/>
    <w:rsid w:val="00E52746"/>
    <w:rsid w:val="00E52790"/>
    <w:rsid w:val="00E532D5"/>
    <w:rsid w:val="00E535EB"/>
    <w:rsid w:val="00E53FEE"/>
    <w:rsid w:val="00E5428D"/>
    <w:rsid w:val="00E558CA"/>
    <w:rsid w:val="00E565BD"/>
    <w:rsid w:val="00E56626"/>
    <w:rsid w:val="00E56C8E"/>
    <w:rsid w:val="00E57B05"/>
    <w:rsid w:val="00E57D50"/>
    <w:rsid w:val="00E6098C"/>
    <w:rsid w:val="00E611B1"/>
    <w:rsid w:val="00E615C2"/>
    <w:rsid w:val="00E61765"/>
    <w:rsid w:val="00E62EC7"/>
    <w:rsid w:val="00E63705"/>
    <w:rsid w:val="00E6469A"/>
    <w:rsid w:val="00E64855"/>
    <w:rsid w:val="00E64ADA"/>
    <w:rsid w:val="00E65C59"/>
    <w:rsid w:val="00E66435"/>
    <w:rsid w:val="00E66740"/>
    <w:rsid w:val="00E673FD"/>
    <w:rsid w:val="00E675CF"/>
    <w:rsid w:val="00E6761C"/>
    <w:rsid w:val="00E704B2"/>
    <w:rsid w:val="00E70A76"/>
    <w:rsid w:val="00E71BBF"/>
    <w:rsid w:val="00E732F0"/>
    <w:rsid w:val="00E739F9"/>
    <w:rsid w:val="00E7499F"/>
    <w:rsid w:val="00E74F92"/>
    <w:rsid w:val="00E7590A"/>
    <w:rsid w:val="00E766E6"/>
    <w:rsid w:val="00E76CAA"/>
    <w:rsid w:val="00E77451"/>
    <w:rsid w:val="00E779C5"/>
    <w:rsid w:val="00E77ABE"/>
    <w:rsid w:val="00E77B0D"/>
    <w:rsid w:val="00E801F7"/>
    <w:rsid w:val="00E806BC"/>
    <w:rsid w:val="00E811D9"/>
    <w:rsid w:val="00E8138D"/>
    <w:rsid w:val="00E81730"/>
    <w:rsid w:val="00E81A2F"/>
    <w:rsid w:val="00E81D69"/>
    <w:rsid w:val="00E82928"/>
    <w:rsid w:val="00E85DC0"/>
    <w:rsid w:val="00E85E0C"/>
    <w:rsid w:val="00E91D99"/>
    <w:rsid w:val="00E9244C"/>
    <w:rsid w:val="00E929BF"/>
    <w:rsid w:val="00E92C26"/>
    <w:rsid w:val="00E934F6"/>
    <w:rsid w:val="00E93DFF"/>
    <w:rsid w:val="00E945B1"/>
    <w:rsid w:val="00E94A8F"/>
    <w:rsid w:val="00E94AE2"/>
    <w:rsid w:val="00E954D8"/>
    <w:rsid w:val="00E9659A"/>
    <w:rsid w:val="00E96B81"/>
    <w:rsid w:val="00EA009A"/>
    <w:rsid w:val="00EA032E"/>
    <w:rsid w:val="00EA0650"/>
    <w:rsid w:val="00EA0A57"/>
    <w:rsid w:val="00EA151F"/>
    <w:rsid w:val="00EA1767"/>
    <w:rsid w:val="00EA4DE6"/>
    <w:rsid w:val="00EA6C3F"/>
    <w:rsid w:val="00EA6CF8"/>
    <w:rsid w:val="00EA799D"/>
    <w:rsid w:val="00EB2BD0"/>
    <w:rsid w:val="00EB2C19"/>
    <w:rsid w:val="00EB2E3C"/>
    <w:rsid w:val="00EB434C"/>
    <w:rsid w:val="00EB49A0"/>
    <w:rsid w:val="00EB6713"/>
    <w:rsid w:val="00EB7046"/>
    <w:rsid w:val="00EB7E0D"/>
    <w:rsid w:val="00EC053B"/>
    <w:rsid w:val="00EC0A28"/>
    <w:rsid w:val="00EC18A6"/>
    <w:rsid w:val="00EC1B5E"/>
    <w:rsid w:val="00EC3072"/>
    <w:rsid w:val="00EC3826"/>
    <w:rsid w:val="00EC39D2"/>
    <w:rsid w:val="00EC3AD8"/>
    <w:rsid w:val="00EC45D7"/>
    <w:rsid w:val="00EC70B3"/>
    <w:rsid w:val="00EC793C"/>
    <w:rsid w:val="00ED0AE2"/>
    <w:rsid w:val="00ED0D46"/>
    <w:rsid w:val="00ED1543"/>
    <w:rsid w:val="00ED1C57"/>
    <w:rsid w:val="00ED2204"/>
    <w:rsid w:val="00ED3DEA"/>
    <w:rsid w:val="00ED4216"/>
    <w:rsid w:val="00ED489C"/>
    <w:rsid w:val="00ED4A7A"/>
    <w:rsid w:val="00ED4CBF"/>
    <w:rsid w:val="00ED4E2E"/>
    <w:rsid w:val="00ED4E86"/>
    <w:rsid w:val="00ED66CB"/>
    <w:rsid w:val="00ED72E6"/>
    <w:rsid w:val="00ED752F"/>
    <w:rsid w:val="00ED7BAE"/>
    <w:rsid w:val="00ED7C69"/>
    <w:rsid w:val="00EE082E"/>
    <w:rsid w:val="00EE0B7B"/>
    <w:rsid w:val="00EE1093"/>
    <w:rsid w:val="00EE160C"/>
    <w:rsid w:val="00EE29DD"/>
    <w:rsid w:val="00EE35DD"/>
    <w:rsid w:val="00EE3D22"/>
    <w:rsid w:val="00EE4788"/>
    <w:rsid w:val="00EE5FD6"/>
    <w:rsid w:val="00EE6015"/>
    <w:rsid w:val="00EE60F9"/>
    <w:rsid w:val="00EE6956"/>
    <w:rsid w:val="00EE6C50"/>
    <w:rsid w:val="00EE7CCC"/>
    <w:rsid w:val="00EF058C"/>
    <w:rsid w:val="00EF0BAC"/>
    <w:rsid w:val="00EF0F39"/>
    <w:rsid w:val="00EF3B97"/>
    <w:rsid w:val="00EF3C21"/>
    <w:rsid w:val="00EF4683"/>
    <w:rsid w:val="00EF4862"/>
    <w:rsid w:val="00EF68EB"/>
    <w:rsid w:val="00EF7A49"/>
    <w:rsid w:val="00EF7C97"/>
    <w:rsid w:val="00F00561"/>
    <w:rsid w:val="00F01086"/>
    <w:rsid w:val="00F024EE"/>
    <w:rsid w:val="00F0253A"/>
    <w:rsid w:val="00F0613B"/>
    <w:rsid w:val="00F06568"/>
    <w:rsid w:val="00F06B7F"/>
    <w:rsid w:val="00F07659"/>
    <w:rsid w:val="00F1143F"/>
    <w:rsid w:val="00F11598"/>
    <w:rsid w:val="00F11EEA"/>
    <w:rsid w:val="00F12ABB"/>
    <w:rsid w:val="00F12FBA"/>
    <w:rsid w:val="00F1318B"/>
    <w:rsid w:val="00F13289"/>
    <w:rsid w:val="00F134F2"/>
    <w:rsid w:val="00F13661"/>
    <w:rsid w:val="00F1454E"/>
    <w:rsid w:val="00F15B8A"/>
    <w:rsid w:val="00F17BCF"/>
    <w:rsid w:val="00F219B7"/>
    <w:rsid w:val="00F229BA"/>
    <w:rsid w:val="00F23452"/>
    <w:rsid w:val="00F237AD"/>
    <w:rsid w:val="00F2460A"/>
    <w:rsid w:val="00F2466C"/>
    <w:rsid w:val="00F255EB"/>
    <w:rsid w:val="00F26346"/>
    <w:rsid w:val="00F26667"/>
    <w:rsid w:val="00F26C75"/>
    <w:rsid w:val="00F26E11"/>
    <w:rsid w:val="00F27DE6"/>
    <w:rsid w:val="00F30A76"/>
    <w:rsid w:val="00F30CB7"/>
    <w:rsid w:val="00F32070"/>
    <w:rsid w:val="00F320DB"/>
    <w:rsid w:val="00F3401A"/>
    <w:rsid w:val="00F3687F"/>
    <w:rsid w:val="00F36C8D"/>
    <w:rsid w:val="00F37766"/>
    <w:rsid w:val="00F37BAE"/>
    <w:rsid w:val="00F413A4"/>
    <w:rsid w:val="00F415C4"/>
    <w:rsid w:val="00F415EC"/>
    <w:rsid w:val="00F41B33"/>
    <w:rsid w:val="00F4220F"/>
    <w:rsid w:val="00F4333B"/>
    <w:rsid w:val="00F4395F"/>
    <w:rsid w:val="00F45785"/>
    <w:rsid w:val="00F46C14"/>
    <w:rsid w:val="00F50475"/>
    <w:rsid w:val="00F519B8"/>
    <w:rsid w:val="00F523A5"/>
    <w:rsid w:val="00F523D6"/>
    <w:rsid w:val="00F52B2A"/>
    <w:rsid w:val="00F542F1"/>
    <w:rsid w:val="00F5498B"/>
    <w:rsid w:val="00F551BE"/>
    <w:rsid w:val="00F56A60"/>
    <w:rsid w:val="00F56CCB"/>
    <w:rsid w:val="00F57F65"/>
    <w:rsid w:val="00F60AB1"/>
    <w:rsid w:val="00F6145C"/>
    <w:rsid w:val="00F61BFF"/>
    <w:rsid w:val="00F61D53"/>
    <w:rsid w:val="00F62340"/>
    <w:rsid w:val="00F6241A"/>
    <w:rsid w:val="00F63348"/>
    <w:rsid w:val="00F645C1"/>
    <w:rsid w:val="00F6475E"/>
    <w:rsid w:val="00F6519D"/>
    <w:rsid w:val="00F65349"/>
    <w:rsid w:val="00F658F8"/>
    <w:rsid w:val="00F66C57"/>
    <w:rsid w:val="00F670BE"/>
    <w:rsid w:val="00F672A6"/>
    <w:rsid w:val="00F702C6"/>
    <w:rsid w:val="00F707C2"/>
    <w:rsid w:val="00F70C82"/>
    <w:rsid w:val="00F71E74"/>
    <w:rsid w:val="00F7392E"/>
    <w:rsid w:val="00F75D59"/>
    <w:rsid w:val="00F76189"/>
    <w:rsid w:val="00F767BE"/>
    <w:rsid w:val="00F8044A"/>
    <w:rsid w:val="00F80560"/>
    <w:rsid w:val="00F80C5E"/>
    <w:rsid w:val="00F81E82"/>
    <w:rsid w:val="00F8351C"/>
    <w:rsid w:val="00F84723"/>
    <w:rsid w:val="00F84D5E"/>
    <w:rsid w:val="00F85661"/>
    <w:rsid w:val="00F87178"/>
    <w:rsid w:val="00F909C7"/>
    <w:rsid w:val="00F90BE0"/>
    <w:rsid w:val="00F926EE"/>
    <w:rsid w:val="00F93B8C"/>
    <w:rsid w:val="00F957C6"/>
    <w:rsid w:val="00F960A0"/>
    <w:rsid w:val="00F961B8"/>
    <w:rsid w:val="00F965F6"/>
    <w:rsid w:val="00F96C08"/>
    <w:rsid w:val="00F97396"/>
    <w:rsid w:val="00FA12A5"/>
    <w:rsid w:val="00FA172E"/>
    <w:rsid w:val="00FA1B09"/>
    <w:rsid w:val="00FA2395"/>
    <w:rsid w:val="00FA23CA"/>
    <w:rsid w:val="00FA28E6"/>
    <w:rsid w:val="00FA4C1F"/>
    <w:rsid w:val="00FA55A3"/>
    <w:rsid w:val="00FA5F38"/>
    <w:rsid w:val="00FA61FD"/>
    <w:rsid w:val="00FA6846"/>
    <w:rsid w:val="00FA68ED"/>
    <w:rsid w:val="00FA764A"/>
    <w:rsid w:val="00FB04A4"/>
    <w:rsid w:val="00FB0F50"/>
    <w:rsid w:val="00FB1519"/>
    <w:rsid w:val="00FB17DE"/>
    <w:rsid w:val="00FB1D22"/>
    <w:rsid w:val="00FB2389"/>
    <w:rsid w:val="00FB3D4D"/>
    <w:rsid w:val="00FB428E"/>
    <w:rsid w:val="00FB4790"/>
    <w:rsid w:val="00FB4A99"/>
    <w:rsid w:val="00FB5C9A"/>
    <w:rsid w:val="00FB6210"/>
    <w:rsid w:val="00FB62AC"/>
    <w:rsid w:val="00FB654E"/>
    <w:rsid w:val="00FB6898"/>
    <w:rsid w:val="00FB6D98"/>
    <w:rsid w:val="00FC12D3"/>
    <w:rsid w:val="00FC18F6"/>
    <w:rsid w:val="00FC3D88"/>
    <w:rsid w:val="00FC4550"/>
    <w:rsid w:val="00FC47EE"/>
    <w:rsid w:val="00FC4D26"/>
    <w:rsid w:val="00FC5031"/>
    <w:rsid w:val="00FC528B"/>
    <w:rsid w:val="00FC6D6B"/>
    <w:rsid w:val="00FC70BF"/>
    <w:rsid w:val="00FD08CD"/>
    <w:rsid w:val="00FD0AF4"/>
    <w:rsid w:val="00FD15EB"/>
    <w:rsid w:val="00FD2001"/>
    <w:rsid w:val="00FD24D6"/>
    <w:rsid w:val="00FD319D"/>
    <w:rsid w:val="00FD37DF"/>
    <w:rsid w:val="00FD39FB"/>
    <w:rsid w:val="00FD3BA3"/>
    <w:rsid w:val="00FD42FA"/>
    <w:rsid w:val="00FD4B61"/>
    <w:rsid w:val="00FD5BA4"/>
    <w:rsid w:val="00FD5BDB"/>
    <w:rsid w:val="00FD774D"/>
    <w:rsid w:val="00FE0379"/>
    <w:rsid w:val="00FE13A0"/>
    <w:rsid w:val="00FE24F5"/>
    <w:rsid w:val="00FE316E"/>
    <w:rsid w:val="00FE5519"/>
    <w:rsid w:val="00FE5B93"/>
    <w:rsid w:val="00FE5C35"/>
    <w:rsid w:val="00FE636E"/>
    <w:rsid w:val="00FE6EEF"/>
    <w:rsid w:val="00FE7793"/>
    <w:rsid w:val="00FE786D"/>
    <w:rsid w:val="00FE7900"/>
    <w:rsid w:val="00FE7AEE"/>
    <w:rsid w:val="00FF082D"/>
    <w:rsid w:val="00FF0D07"/>
    <w:rsid w:val="00FF0DE6"/>
    <w:rsid w:val="00FF22EB"/>
    <w:rsid w:val="00FF477F"/>
    <w:rsid w:val="00FF47CB"/>
    <w:rsid w:val="00FF560A"/>
    <w:rsid w:val="00FF58F7"/>
    <w:rsid w:val="00FF5979"/>
    <w:rsid w:val="00FF67E6"/>
    <w:rsid w:val="00FF689E"/>
    <w:rsid w:val="00FF6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4F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table" w:customStyle="1" w:styleId="13">
    <w:name w:val="网格型1"/>
    <w:basedOn w:val="a1"/>
    <w:next w:val="a8"/>
    <w:uiPriority w:val="59"/>
    <w:qFormat/>
    <w:rsid w:val="00650FF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4F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table" w:customStyle="1" w:styleId="13">
    <w:name w:val="网格型1"/>
    <w:basedOn w:val="a1"/>
    <w:next w:val="a8"/>
    <w:uiPriority w:val="59"/>
    <w:qFormat/>
    <w:rsid w:val="00650FF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927343644">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BA7DD-F992-4988-AABD-D7F0D262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2796</Words>
  <Characters>15941</Characters>
  <Application>Microsoft Office Word</Application>
  <DocSecurity>0</DocSecurity>
  <Lines>132</Lines>
  <Paragraphs>37</Paragraphs>
  <ScaleCrop>false</ScaleCrop>
  <Company>CATT</Company>
  <LinksUpToDate>false</LinksUpToDate>
  <CharactersWithSpaces>18700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2025-11-07T05:53:00Z</dcterms:created>
  <dcterms:modified xsi:type="dcterms:W3CDTF">2025-11-07T06:40:00Z</dcterms:modified>
</cp:coreProperties>
</file>