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982C6" w14:textId="1E79AF9A" w:rsidR="00196147" w:rsidRPr="00FD7175" w:rsidRDefault="00196147" w:rsidP="00A73F40">
      <w:pPr>
        <w:tabs>
          <w:tab w:val="right" w:pos="9639"/>
        </w:tabs>
        <w:spacing w:after="0"/>
        <w:rPr>
          <w:rFonts w:ascii="Arial" w:hAnsi="Arial" w:cs="Arial"/>
          <w:b/>
          <w:i/>
          <w:noProof/>
          <w:sz w:val="28"/>
          <w:szCs w:val="24"/>
        </w:rPr>
      </w:pPr>
      <w:r w:rsidRPr="00FD7175">
        <w:rPr>
          <w:rFonts w:ascii="Arial" w:hAnsi="Arial" w:cs="Arial"/>
          <w:b/>
          <w:noProof/>
          <w:sz w:val="24"/>
          <w:szCs w:val="24"/>
        </w:rPr>
        <w:t xml:space="preserve">3GPP </w:t>
      </w:r>
      <w:r w:rsidRPr="00FD7175">
        <w:rPr>
          <w:rFonts w:ascii="Arial" w:hAnsi="Arial" w:cs="Arial"/>
          <w:b/>
          <w:noProof/>
          <w:sz w:val="24"/>
          <w:szCs w:val="24"/>
          <w:lang w:eastAsia="zh-CN"/>
        </w:rPr>
        <w:t>RAN WG3</w:t>
      </w:r>
      <w:r w:rsidRPr="00FD7175">
        <w:rPr>
          <w:rFonts w:ascii="Arial" w:hAnsi="Arial" w:cs="Arial"/>
          <w:b/>
          <w:noProof/>
          <w:sz w:val="24"/>
          <w:szCs w:val="24"/>
        </w:rPr>
        <w:t xml:space="preserve"> Meeting #</w:t>
      </w:r>
      <w:r w:rsidRPr="00FD7175">
        <w:rPr>
          <w:rFonts w:ascii="Arial" w:hAnsi="Arial" w:cs="Arial"/>
          <w:b/>
          <w:noProof/>
          <w:sz w:val="24"/>
          <w:szCs w:val="24"/>
          <w:lang w:eastAsia="zh-CN"/>
        </w:rPr>
        <w:t>1</w:t>
      </w:r>
      <w:r w:rsidR="00A73F40">
        <w:rPr>
          <w:rFonts w:ascii="Arial" w:hAnsi="Arial" w:cs="Arial" w:hint="eastAsia"/>
          <w:b/>
          <w:noProof/>
          <w:sz w:val="24"/>
          <w:szCs w:val="24"/>
          <w:lang w:eastAsia="zh-CN"/>
        </w:rPr>
        <w:t>30</w:t>
      </w:r>
      <w:r w:rsidRPr="00FD7175">
        <w:rPr>
          <w:rFonts w:ascii="Arial" w:hAnsi="Arial" w:cs="Arial"/>
          <w:b/>
          <w:i/>
          <w:noProof/>
          <w:sz w:val="28"/>
          <w:szCs w:val="24"/>
        </w:rPr>
        <w:tab/>
      </w:r>
      <w:r w:rsidRPr="00FD7175">
        <w:rPr>
          <w:rFonts w:ascii="Arial" w:hAnsi="Arial" w:cs="Arial"/>
          <w:b/>
          <w:iCs/>
          <w:noProof/>
          <w:sz w:val="28"/>
          <w:szCs w:val="24"/>
          <w:lang w:eastAsia="zh-CN"/>
        </w:rPr>
        <w:t>R3-25</w:t>
      </w:r>
      <w:r w:rsidR="004C14F4">
        <w:rPr>
          <w:rFonts w:ascii="Arial" w:hAnsi="Arial" w:cs="Arial" w:hint="eastAsia"/>
          <w:b/>
          <w:iCs/>
          <w:noProof/>
          <w:sz w:val="28"/>
          <w:szCs w:val="24"/>
          <w:lang w:eastAsia="zh-CN"/>
        </w:rPr>
        <w:t>8450</w:t>
      </w:r>
      <w:r w:rsidRPr="00FD7175">
        <w:rPr>
          <w:rFonts w:ascii="Arial" w:hAnsi="Arial" w:cs="Arial"/>
          <w:szCs w:val="24"/>
        </w:rPr>
        <w:fldChar w:fldCharType="begin"/>
      </w:r>
      <w:r w:rsidRPr="00FD7175">
        <w:rPr>
          <w:rFonts w:ascii="Arial" w:hAnsi="Arial" w:cs="Arial"/>
          <w:szCs w:val="24"/>
        </w:rPr>
        <w:instrText xml:space="preserve"> DOCPROPERTY  Tdoc#  \* MERGEFORMAT </w:instrText>
      </w:r>
      <w:r w:rsidRPr="00FD7175">
        <w:rPr>
          <w:rFonts w:ascii="Arial" w:hAnsi="Arial" w:cs="Arial"/>
          <w:szCs w:val="24"/>
        </w:rPr>
        <w:fldChar w:fldCharType="end"/>
      </w:r>
    </w:p>
    <w:p w14:paraId="465ACBC2" w14:textId="3B6B3C73" w:rsidR="00196147" w:rsidRPr="00FD7175" w:rsidRDefault="00A73F40" w:rsidP="00A73F40">
      <w:pPr>
        <w:tabs>
          <w:tab w:val="right" w:pos="9639"/>
        </w:tabs>
        <w:spacing w:after="0"/>
        <w:rPr>
          <w:rFonts w:ascii="Arial" w:hAnsi="Arial" w:cs="Arial"/>
          <w:b/>
          <w:noProof/>
          <w:sz w:val="24"/>
          <w:szCs w:val="24"/>
          <w:lang w:eastAsia="zh-CN"/>
        </w:rPr>
      </w:pPr>
      <w:r>
        <w:rPr>
          <w:rFonts w:ascii="Arial" w:hAnsi="Arial" w:cs="Arial" w:hint="eastAsia"/>
          <w:b/>
          <w:noProof/>
          <w:sz w:val="24"/>
          <w:szCs w:val="24"/>
          <w:lang w:eastAsia="zh-CN"/>
        </w:rPr>
        <w:t>Dallas</w:t>
      </w:r>
      <w:r w:rsidR="00607C6B" w:rsidRPr="00FD7175">
        <w:rPr>
          <w:rFonts w:ascii="Arial" w:hAnsi="Arial" w:cs="Arial"/>
          <w:b/>
          <w:noProof/>
          <w:sz w:val="24"/>
          <w:szCs w:val="24"/>
          <w:lang w:eastAsia="zh-CN"/>
        </w:rPr>
        <w:t xml:space="preserve">, </w:t>
      </w:r>
      <w:r>
        <w:rPr>
          <w:rFonts w:ascii="Arial" w:hAnsi="Arial" w:cs="Arial" w:hint="eastAsia"/>
          <w:b/>
          <w:noProof/>
          <w:sz w:val="24"/>
          <w:szCs w:val="24"/>
          <w:lang w:eastAsia="zh-CN"/>
        </w:rPr>
        <w:t>USA</w:t>
      </w:r>
      <w:r w:rsidR="00196147" w:rsidRPr="00FD7175">
        <w:rPr>
          <w:rFonts w:ascii="Arial" w:hAnsi="Arial" w:cs="Arial"/>
          <w:b/>
          <w:noProof/>
          <w:sz w:val="24"/>
          <w:szCs w:val="24"/>
        </w:rPr>
        <w:t xml:space="preserve">, </w:t>
      </w:r>
      <w:r w:rsidR="00283C3B" w:rsidRPr="00FD7175">
        <w:rPr>
          <w:rFonts w:ascii="Arial" w:hAnsi="Arial" w:cs="Arial"/>
          <w:b/>
          <w:noProof/>
          <w:sz w:val="24"/>
          <w:szCs w:val="24"/>
          <w:lang w:eastAsia="zh-CN"/>
        </w:rPr>
        <w:t>1</w:t>
      </w:r>
      <w:r>
        <w:rPr>
          <w:rFonts w:ascii="Arial" w:hAnsi="Arial" w:cs="Arial" w:hint="eastAsia"/>
          <w:b/>
          <w:noProof/>
          <w:sz w:val="24"/>
          <w:szCs w:val="24"/>
          <w:lang w:eastAsia="zh-CN"/>
        </w:rPr>
        <w:t>7</w:t>
      </w:r>
      <w:r w:rsidR="00196147" w:rsidRPr="00FD7175">
        <w:rPr>
          <w:rFonts w:ascii="Arial" w:hAnsi="Arial" w:cs="Arial"/>
          <w:b/>
          <w:noProof/>
          <w:sz w:val="24"/>
          <w:szCs w:val="24"/>
        </w:rPr>
        <w:t xml:space="preserve">th – </w:t>
      </w:r>
      <w:r>
        <w:rPr>
          <w:rFonts w:ascii="Arial" w:hAnsi="Arial" w:cs="Arial" w:hint="eastAsia"/>
          <w:b/>
          <w:noProof/>
          <w:sz w:val="24"/>
          <w:szCs w:val="24"/>
          <w:lang w:eastAsia="zh-CN"/>
        </w:rPr>
        <w:t>21st</w:t>
      </w:r>
      <w:r w:rsidR="00196147" w:rsidRPr="00FD7175">
        <w:rPr>
          <w:rFonts w:ascii="Arial" w:hAnsi="Arial" w:cs="Arial"/>
          <w:b/>
          <w:noProof/>
          <w:sz w:val="24"/>
          <w:szCs w:val="24"/>
        </w:rPr>
        <w:t xml:space="preserve"> </w:t>
      </w:r>
      <w:r>
        <w:rPr>
          <w:rFonts w:ascii="Arial" w:hAnsi="Arial" w:cs="Arial" w:hint="eastAsia"/>
          <w:b/>
          <w:noProof/>
          <w:sz w:val="24"/>
          <w:szCs w:val="24"/>
          <w:lang w:eastAsia="zh-CN"/>
        </w:rPr>
        <w:t>November</w:t>
      </w:r>
      <w:r w:rsidR="00196147" w:rsidRPr="00FD7175">
        <w:rPr>
          <w:rFonts w:ascii="Arial" w:hAnsi="Arial" w:cs="Arial"/>
          <w:b/>
          <w:noProof/>
          <w:sz w:val="24"/>
          <w:szCs w:val="24"/>
        </w:rPr>
        <w:t xml:space="preserve"> 2025</w:t>
      </w:r>
      <w:r w:rsidR="00607C6B" w:rsidRPr="00FD7175">
        <w:rPr>
          <w:rFonts w:ascii="Arial" w:hAnsi="Arial" w:cs="Arial"/>
          <w:b/>
          <w:noProof/>
          <w:sz w:val="24"/>
          <w:szCs w:val="24"/>
          <w:lang w:eastAsia="zh-CN"/>
        </w:rPr>
        <w:tab/>
      </w:r>
    </w:p>
    <w:p w14:paraId="2447A5A0" w14:textId="77777777" w:rsidR="00196147" w:rsidRPr="00FD7175"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FD7175" w:rsidRDefault="00196147" w:rsidP="00196147">
      <w:pPr>
        <w:tabs>
          <w:tab w:val="left" w:pos="1800"/>
          <w:tab w:val="right" w:pos="9072"/>
        </w:tabs>
        <w:spacing w:after="0"/>
        <w:ind w:left="1800" w:hanging="1800"/>
        <w:jc w:val="both"/>
        <w:rPr>
          <w:rFonts w:ascii="Arial" w:hAnsi="Arial" w:cs="Arial"/>
          <w:b/>
          <w:sz w:val="22"/>
          <w:szCs w:val="22"/>
          <w:lang w:eastAsia="zh-CN"/>
        </w:rPr>
      </w:pPr>
      <w:r w:rsidRPr="00FD7175">
        <w:rPr>
          <w:rFonts w:ascii="Arial" w:eastAsia="MS Mincho" w:hAnsi="Arial" w:cs="Arial"/>
          <w:b/>
          <w:sz w:val="22"/>
          <w:szCs w:val="22"/>
        </w:rPr>
        <w:t>Source:</w:t>
      </w:r>
      <w:r w:rsidRPr="00FD7175">
        <w:rPr>
          <w:rFonts w:ascii="Arial" w:eastAsia="MS Mincho" w:hAnsi="Arial" w:cs="Arial"/>
          <w:b/>
          <w:sz w:val="22"/>
          <w:szCs w:val="22"/>
        </w:rPr>
        <w:tab/>
      </w:r>
      <w:r w:rsidRPr="00FD7175">
        <w:rPr>
          <w:rFonts w:ascii="Arial" w:hAnsi="Arial" w:cs="Arial"/>
          <w:b/>
          <w:sz w:val="22"/>
          <w:szCs w:val="22"/>
          <w:lang w:eastAsia="zh-CN"/>
        </w:rPr>
        <w:t>CATT</w:t>
      </w:r>
    </w:p>
    <w:p w14:paraId="651C6CC7" w14:textId="1610FC90" w:rsidR="00196147" w:rsidRPr="00FD7175" w:rsidRDefault="00196147" w:rsidP="009858C0">
      <w:pPr>
        <w:tabs>
          <w:tab w:val="left" w:pos="1800"/>
          <w:tab w:val="right" w:pos="9072"/>
        </w:tabs>
        <w:spacing w:after="0"/>
        <w:ind w:left="1800" w:hanging="1800"/>
        <w:jc w:val="both"/>
        <w:rPr>
          <w:rFonts w:ascii="Arial" w:eastAsia="MS Mincho" w:hAnsi="Arial" w:cs="Arial"/>
          <w:b/>
          <w:sz w:val="22"/>
          <w:szCs w:val="22"/>
        </w:rPr>
      </w:pPr>
      <w:r w:rsidRPr="00FD7175">
        <w:rPr>
          <w:rFonts w:ascii="Arial" w:eastAsia="MS Mincho" w:hAnsi="Arial" w:cs="Arial"/>
          <w:b/>
          <w:sz w:val="22"/>
          <w:szCs w:val="22"/>
        </w:rPr>
        <w:t>Title:</w:t>
      </w:r>
      <w:bookmarkStart w:id="0" w:name="Title"/>
      <w:bookmarkEnd w:id="0"/>
      <w:r w:rsidRPr="00FD7175">
        <w:rPr>
          <w:rFonts w:ascii="Arial" w:eastAsia="MS Mincho" w:hAnsi="Arial" w:cs="Arial"/>
          <w:b/>
          <w:sz w:val="22"/>
          <w:szCs w:val="22"/>
        </w:rPr>
        <w:tab/>
      </w:r>
      <w:r w:rsidR="002E1DBD" w:rsidRPr="00FD7175">
        <w:rPr>
          <w:rFonts w:ascii="Arial" w:hAnsi="Arial" w:cs="Arial"/>
          <w:b/>
          <w:sz w:val="22"/>
          <w:szCs w:val="22"/>
          <w:lang w:eastAsia="zh-CN"/>
        </w:rPr>
        <w:t xml:space="preserve">Consideration on internal </w:t>
      </w:r>
      <w:r w:rsidR="009858C0">
        <w:rPr>
          <w:rFonts w:ascii="Arial" w:hAnsi="Arial" w:cs="Arial" w:hint="eastAsia"/>
          <w:b/>
          <w:sz w:val="22"/>
          <w:szCs w:val="22"/>
          <w:lang w:eastAsia="zh-CN"/>
        </w:rPr>
        <w:t>interfaces within</w:t>
      </w:r>
      <w:r w:rsidR="002E1DBD" w:rsidRPr="00FD7175">
        <w:rPr>
          <w:rFonts w:ascii="Arial" w:hAnsi="Arial" w:cs="Arial"/>
          <w:b/>
          <w:sz w:val="22"/>
          <w:szCs w:val="22"/>
          <w:lang w:eastAsia="zh-CN"/>
        </w:rPr>
        <w:t xml:space="preserve"> 6G RAN</w:t>
      </w:r>
    </w:p>
    <w:p w14:paraId="0E860CDA" w14:textId="25FFE9AA" w:rsidR="00196147" w:rsidRPr="00FD7175" w:rsidRDefault="00196147" w:rsidP="002E1DBD">
      <w:pPr>
        <w:tabs>
          <w:tab w:val="left" w:pos="1800"/>
          <w:tab w:val="right" w:pos="9072"/>
        </w:tabs>
        <w:spacing w:after="0"/>
        <w:ind w:left="1800" w:hanging="1800"/>
        <w:jc w:val="both"/>
        <w:rPr>
          <w:rFonts w:ascii="Arial" w:hAnsi="Arial" w:cs="Arial"/>
          <w:b/>
          <w:sz w:val="22"/>
          <w:szCs w:val="22"/>
          <w:lang w:eastAsia="zh-CN"/>
        </w:rPr>
      </w:pPr>
      <w:r w:rsidRPr="00FD7175">
        <w:rPr>
          <w:rFonts w:ascii="Arial" w:eastAsia="MS Mincho" w:hAnsi="Arial" w:cs="Arial"/>
          <w:b/>
          <w:sz w:val="22"/>
          <w:szCs w:val="22"/>
        </w:rPr>
        <w:t>Agenda Item:</w:t>
      </w:r>
      <w:bookmarkStart w:id="1" w:name="Source"/>
      <w:bookmarkEnd w:id="1"/>
      <w:r w:rsidRPr="00FD7175">
        <w:rPr>
          <w:rFonts w:ascii="Arial" w:eastAsia="MS Mincho" w:hAnsi="Arial" w:cs="Arial"/>
          <w:b/>
          <w:sz w:val="22"/>
          <w:szCs w:val="22"/>
        </w:rPr>
        <w:tab/>
      </w:r>
      <w:r w:rsidRPr="00FD7175">
        <w:rPr>
          <w:rFonts w:ascii="Arial" w:hAnsi="Arial" w:cs="Arial"/>
          <w:b/>
          <w:sz w:val="22"/>
          <w:szCs w:val="22"/>
          <w:lang w:eastAsia="zh-CN"/>
        </w:rPr>
        <w:t>1</w:t>
      </w:r>
      <w:r w:rsidR="002E1DBD" w:rsidRPr="00FD7175">
        <w:rPr>
          <w:rFonts w:ascii="Arial" w:hAnsi="Arial" w:cs="Arial"/>
          <w:b/>
          <w:sz w:val="22"/>
          <w:szCs w:val="22"/>
          <w:lang w:eastAsia="zh-CN"/>
        </w:rPr>
        <w:t>0</w:t>
      </w:r>
      <w:r w:rsidRPr="00FD7175">
        <w:rPr>
          <w:rFonts w:ascii="Arial" w:hAnsi="Arial" w:cs="Arial"/>
          <w:b/>
          <w:sz w:val="22"/>
          <w:szCs w:val="22"/>
          <w:lang w:eastAsia="zh-CN"/>
        </w:rPr>
        <w:t>.4</w:t>
      </w:r>
    </w:p>
    <w:p w14:paraId="47A7B2A7" w14:textId="77777777" w:rsidR="00196147" w:rsidRPr="00FD7175" w:rsidRDefault="00196147" w:rsidP="00196147">
      <w:pPr>
        <w:tabs>
          <w:tab w:val="left" w:pos="1800"/>
          <w:tab w:val="right" w:pos="9072"/>
        </w:tabs>
        <w:spacing w:after="0"/>
        <w:ind w:left="1800" w:hanging="1800"/>
        <w:jc w:val="both"/>
        <w:rPr>
          <w:rFonts w:ascii="Arial" w:eastAsia="MS Mincho" w:hAnsi="Arial" w:cs="Arial"/>
          <w:b/>
          <w:sz w:val="22"/>
          <w:szCs w:val="22"/>
        </w:rPr>
      </w:pPr>
      <w:r w:rsidRPr="00FD7175">
        <w:rPr>
          <w:rFonts w:ascii="Arial" w:eastAsia="MS Mincho" w:hAnsi="Arial" w:cs="Arial"/>
          <w:b/>
          <w:sz w:val="22"/>
          <w:szCs w:val="22"/>
        </w:rPr>
        <w:t>Document for:</w:t>
      </w:r>
      <w:r w:rsidRPr="00FD7175">
        <w:rPr>
          <w:rFonts w:ascii="Arial" w:eastAsia="MS Mincho" w:hAnsi="Arial" w:cs="Arial"/>
          <w:b/>
          <w:sz w:val="22"/>
          <w:szCs w:val="22"/>
        </w:rPr>
        <w:tab/>
      </w:r>
      <w:bookmarkStart w:id="2" w:name="DocumentFor"/>
      <w:bookmarkEnd w:id="2"/>
      <w:r w:rsidRPr="00FD7175">
        <w:rPr>
          <w:rFonts w:ascii="Arial" w:eastAsia="MS Mincho" w:hAnsi="Arial" w:cs="Arial"/>
          <w:b/>
          <w:sz w:val="22"/>
          <w:szCs w:val="22"/>
        </w:rPr>
        <w:t>Discussion and decision</w:t>
      </w:r>
    </w:p>
    <w:p w14:paraId="077D97FF" w14:textId="77777777" w:rsidR="00196147" w:rsidRPr="00FD7175"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FD7175" w:rsidRDefault="00196147" w:rsidP="00196147">
      <w:pPr>
        <w:keepNext/>
        <w:numPr>
          <w:ilvl w:val="0"/>
          <w:numId w:val="6"/>
        </w:numPr>
        <w:spacing w:before="360" w:after="120"/>
        <w:outlineLvl w:val="0"/>
        <w:rPr>
          <w:rFonts w:ascii="Arial" w:hAnsi="Arial" w:cs="Arial"/>
          <w:b/>
          <w:bCs/>
          <w:kern w:val="32"/>
          <w:sz w:val="28"/>
          <w:szCs w:val="32"/>
          <w:lang w:eastAsia="zh-CN"/>
        </w:rPr>
      </w:pPr>
      <w:r w:rsidRPr="00FD7175">
        <w:rPr>
          <w:rFonts w:ascii="Arial" w:hAnsi="Arial" w:cs="Arial"/>
          <w:b/>
          <w:bCs/>
          <w:kern w:val="32"/>
          <w:sz w:val="28"/>
          <w:szCs w:val="32"/>
          <w:lang w:eastAsia="zh-CN"/>
        </w:rPr>
        <w:t>Introduction</w:t>
      </w:r>
    </w:p>
    <w:p w14:paraId="5128BB43" w14:textId="089C6107" w:rsidR="00196147" w:rsidRPr="00FD7175" w:rsidRDefault="00090935" w:rsidP="005D7023">
      <w:pPr>
        <w:overflowPunct w:val="0"/>
        <w:autoSpaceDE w:val="0"/>
        <w:autoSpaceDN w:val="0"/>
        <w:adjustRightInd w:val="0"/>
        <w:textAlignment w:val="baseline"/>
        <w:rPr>
          <w:lang w:eastAsia="zh-CN"/>
        </w:rPr>
      </w:pPr>
      <w:r w:rsidRPr="00FD7175">
        <w:rPr>
          <w:lang w:eastAsia="zh-CN"/>
        </w:rPr>
        <w:t xml:space="preserve">This document discusses </w:t>
      </w:r>
      <w:r w:rsidR="005D7023">
        <w:rPr>
          <w:rFonts w:hint="eastAsia"/>
          <w:lang w:eastAsia="zh-CN"/>
        </w:rPr>
        <w:t xml:space="preserve">a few </w:t>
      </w:r>
      <w:r w:rsidRPr="00FD7175">
        <w:rPr>
          <w:lang w:eastAsia="zh-CN"/>
        </w:rPr>
        <w:t>aspects on high-layer internal split of 6G RAN nodes</w:t>
      </w:r>
      <w:r w:rsidR="00AB177E">
        <w:rPr>
          <w:rFonts w:hint="eastAsia"/>
          <w:lang w:eastAsia="zh-CN"/>
        </w:rPr>
        <w:t xml:space="preserve"> and the principle and general function of inter-6G-RAN-node interface.</w:t>
      </w:r>
    </w:p>
    <w:p w14:paraId="7AD61C67" w14:textId="77777777" w:rsidR="00196147" w:rsidRDefault="00196147" w:rsidP="00196147">
      <w:pPr>
        <w:keepNext/>
        <w:numPr>
          <w:ilvl w:val="0"/>
          <w:numId w:val="6"/>
        </w:numPr>
        <w:spacing w:before="360" w:after="120"/>
        <w:outlineLvl w:val="0"/>
        <w:rPr>
          <w:rFonts w:ascii="Arial" w:hAnsi="Arial" w:cs="Arial" w:hint="eastAsia"/>
          <w:b/>
          <w:bCs/>
          <w:kern w:val="32"/>
          <w:sz w:val="28"/>
          <w:szCs w:val="32"/>
          <w:lang w:eastAsia="zh-CN"/>
        </w:rPr>
      </w:pPr>
      <w:r w:rsidRPr="00FD7175">
        <w:rPr>
          <w:rFonts w:ascii="Arial" w:hAnsi="Arial" w:cs="Arial"/>
          <w:b/>
          <w:bCs/>
          <w:kern w:val="32"/>
          <w:sz w:val="28"/>
          <w:szCs w:val="32"/>
          <w:lang w:eastAsia="zh-CN"/>
        </w:rPr>
        <w:t>Discussion</w:t>
      </w:r>
    </w:p>
    <w:p w14:paraId="7E5E60ED" w14:textId="77777777" w:rsidR="00D04AF0" w:rsidRPr="00FD7175" w:rsidRDefault="00D04AF0" w:rsidP="00D04AF0">
      <w:pPr>
        <w:keepNext/>
        <w:numPr>
          <w:ilvl w:val="1"/>
          <w:numId w:val="6"/>
        </w:numPr>
        <w:spacing w:before="240" w:after="60"/>
        <w:outlineLvl w:val="1"/>
        <w:rPr>
          <w:rFonts w:ascii="Arial" w:eastAsia="MS Mincho" w:hAnsi="Arial" w:cs="Arial"/>
          <w:b/>
          <w:bCs/>
          <w:iCs/>
          <w:sz w:val="22"/>
          <w:szCs w:val="28"/>
          <w:lang w:eastAsia="zh-CN"/>
        </w:rPr>
      </w:pPr>
      <w:r>
        <w:rPr>
          <w:rFonts w:ascii="Arial" w:hAnsi="Arial" w:cs="Arial" w:hint="eastAsia"/>
          <w:b/>
          <w:bCs/>
          <w:iCs/>
          <w:sz w:val="22"/>
          <w:szCs w:val="28"/>
          <w:lang w:eastAsia="zh-CN"/>
        </w:rPr>
        <w:t xml:space="preserve">Principles and general functions of </w:t>
      </w:r>
      <w:r w:rsidRPr="00B93E22">
        <w:rPr>
          <w:rFonts w:ascii="Arial" w:hAnsi="Arial" w:cs="Arial"/>
          <w:b/>
          <w:bCs/>
          <w:iCs/>
          <w:sz w:val="22"/>
          <w:szCs w:val="28"/>
          <w:lang w:eastAsia="zh-CN"/>
        </w:rPr>
        <w:t>inter-6G-RAN-node interface</w:t>
      </w:r>
    </w:p>
    <w:p w14:paraId="05B9505F" w14:textId="77777777" w:rsidR="00D04AF0" w:rsidRDefault="00D04AF0" w:rsidP="00D04AF0">
      <w:pPr>
        <w:overflowPunct w:val="0"/>
        <w:autoSpaceDE w:val="0"/>
        <w:autoSpaceDN w:val="0"/>
        <w:adjustRightInd w:val="0"/>
        <w:textAlignment w:val="baseline"/>
        <w:rPr>
          <w:lang w:eastAsia="zh-CN"/>
        </w:rPr>
      </w:pPr>
      <w:r>
        <w:rPr>
          <w:rFonts w:hint="eastAsia"/>
          <w:lang w:eastAsia="zh-CN"/>
        </w:rPr>
        <w:t>Last meeting R3-257234 was agreed, capturing some principles and general functions of the interface between 6G-RAN-node and the 6G CN. We believe a similar TP can be agreed for inter-6G-RAN-node interface as well.</w:t>
      </w:r>
    </w:p>
    <w:p w14:paraId="314D121F" w14:textId="77777777" w:rsidR="00D04AF0" w:rsidRDefault="00D04AF0" w:rsidP="00D04AF0">
      <w:pPr>
        <w:overflowPunct w:val="0"/>
        <w:autoSpaceDE w:val="0"/>
        <w:autoSpaceDN w:val="0"/>
        <w:adjustRightInd w:val="0"/>
        <w:textAlignment w:val="baseline"/>
        <w:rPr>
          <w:lang w:eastAsia="zh-CN"/>
        </w:rPr>
      </w:pPr>
      <w:r>
        <w:rPr>
          <w:rFonts w:hint="eastAsia"/>
          <w:lang w:eastAsia="zh-CN"/>
        </w:rPr>
        <w:t>The principle part of R3-257234 is as following:</w:t>
      </w:r>
    </w:p>
    <w:tbl>
      <w:tblPr>
        <w:tblStyle w:val="af4"/>
        <w:tblW w:w="0" w:type="auto"/>
        <w:tblLook w:val="04A0" w:firstRow="1" w:lastRow="0" w:firstColumn="1" w:lastColumn="0" w:noHBand="0" w:noVBand="1"/>
      </w:tblPr>
      <w:tblGrid>
        <w:gridCol w:w="9855"/>
      </w:tblGrid>
      <w:tr w:rsidR="00D04AF0" w14:paraId="34560E7F" w14:textId="77777777" w:rsidTr="009469EB">
        <w:tc>
          <w:tcPr>
            <w:tcW w:w="9855" w:type="dxa"/>
          </w:tcPr>
          <w:p w14:paraId="74BCFF48" w14:textId="77777777" w:rsidR="00D04AF0" w:rsidRPr="00D349BE" w:rsidRDefault="00D04AF0" w:rsidP="009469EB">
            <w:r w:rsidRPr="00D349BE">
              <w:t>The general principles for the specification of the 6G RAN-CN interface are as follows:</w:t>
            </w:r>
          </w:p>
          <w:p w14:paraId="119A6D10" w14:textId="77777777" w:rsidR="00D04AF0" w:rsidRPr="00D349BE" w:rsidRDefault="00D04AF0" w:rsidP="009469EB">
            <w:pPr>
              <w:ind w:left="568" w:hanging="284"/>
              <w:rPr>
                <w:lang w:eastAsia="ja-JP"/>
              </w:rPr>
            </w:pPr>
            <w:r w:rsidRPr="00D349BE">
              <w:rPr>
                <w:lang w:eastAsia="ja-JP"/>
              </w:rPr>
              <w:t>-</w:t>
            </w:r>
            <w:r w:rsidRPr="00D349BE">
              <w:rPr>
                <w:lang w:eastAsia="ja-JP"/>
              </w:rPr>
              <w:tab/>
              <w:t>the 6G RAN-CN interface supports the exchange of signalling information between the RAN and CN;</w:t>
            </w:r>
          </w:p>
          <w:p w14:paraId="6C56B4AF" w14:textId="77777777" w:rsidR="00D04AF0" w:rsidRPr="00D349BE" w:rsidRDefault="00D04AF0" w:rsidP="009469EB">
            <w:pPr>
              <w:ind w:left="568" w:hanging="284"/>
              <w:rPr>
                <w:lang w:eastAsia="ja-JP"/>
              </w:rPr>
            </w:pPr>
            <w:r w:rsidRPr="00D349BE">
              <w:rPr>
                <w:lang w:eastAsia="ja-JP"/>
              </w:rPr>
              <w:t>-</w:t>
            </w:r>
            <w:r w:rsidRPr="00D349BE">
              <w:rPr>
                <w:lang w:eastAsia="ja-JP"/>
              </w:rPr>
              <w:tab/>
              <w:t>the 6G RAN-CN interface supports control plane and user plane separation;</w:t>
            </w:r>
          </w:p>
          <w:p w14:paraId="555E8E6A" w14:textId="77777777" w:rsidR="00D04AF0" w:rsidRPr="00D349BE" w:rsidRDefault="00D04AF0" w:rsidP="009469EB">
            <w:pPr>
              <w:ind w:left="568" w:hanging="284"/>
              <w:rPr>
                <w:lang w:eastAsia="ja-JP"/>
              </w:rPr>
            </w:pPr>
            <w:r w:rsidRPr="00D349BE">
              <w:rPr>
                <w:lang w:eastAsia="ja-JP"/>
              </w:rPr>
              <w:t>-</w:t>
            </w:r>
            <w:r w:rsidRPr="00D349BE">
              <w:rPr>
                <w:lang w:eastAsia="ja-JP"/>
              </w:rPr>
              <w:tab/>
              <w:t>the 6G RAN-CN interface supports future enhancements;</w:t>
            </w:r>
          </w:p>
          <w:p w14:paraId="278A677A" w14:textId="77777777" w:rsidR="00D04AF0" w:rsidRPr="00D349BE" w:rsidRDefault="00D04AF0" w:rsidP="009469EB">
            <w:pPr>
              <w:ind w:left="568" w:hanging="284"/>
              <w:rPr>
                <w:lang w:eastAsia="ja-JP"/>
              </w:rPr>
            </w:pPr>
            <w:r w:rsidRPr="00D349BE">
              <w:rPr>
                <w:lang w:eastAsia="ja-JP"/>
              </w:rPr>
              <w:t>-</w:t>
            </w:r>
            <w:r w:rsidRPr="00D349BE">
              <w:rPr>
                <w:lang w:eastAsia="ja-JP"/>
              </w:rPr>
              <w:tab/>
              <w:t>the 6G RAN-CN interface supports all possible RAN deployment scenarios;</w:t>
            </w:r>
          </w:p>
          <w:p w14:paraId="03B08D8A" w14:textId="77777777" w:rsidR="00D04AF0" w:rsidRPr="00D349BE" w:rsidRDefault="00D04AF0" w:rsidP="009469EB">
            <w:pPr>
              <w:ind w:leftChars="122" w:left="244"/>
              <w:rPr>
                <w:rFonts w:eastAsia="Yu Mincho"/>
                <w:lang w:eastAsia="ja-JP"/>
              </w:rPr>
            </w:pPr>
            <w:r w:rsidRPr="00D349BE">
              <w:rPr>
                <w:rFonts w:eastAsia="Yu Mincho"/>
                <w:lang w:eastAsia="ja-JP"/>
              </w:rPr>
              <w:t>-</w:t>
            </w:r>
            <w:r w:rsidRPr="00D349BE">
              <w:rPr>
                <w:rFonts w:eastAsia="Yu Mincho"/>
                <w:lang w:eastAsia="ja-JP"/>
              </w:rPr>
              <w:tab/>
              <w:t>the 6G RAN-CN interface supports RAN sharing between multiple operators;</w:t>
            </w:r>
          </w:p>
          <w:p w14:paraId="27328EEC" w14:textId="77777777" w:rsidR="00D04AF0" w:rsidRPr="00D349BE" w:rsidRDefault="00D04AF0" w:rsidP="009469EB">
            <w:pPr>
              <w:ind w:left="568" w:hanging="284"/>
              <w:rPr>
                <w:lang w:eastAsia="ja-JP"/>
              </w:rPr>
            </w:pPr>
            <w:r w:rsidRPr="00D349BE">
              <w:rPr>
                <w:lang w:eastAsia="ja-JP"/>
              </w:rPr>
              <w:t>-</w:t>
            </w:r>
            <w:r w:rsidRPr="00D349BE">
              <w:rPr>
                <w:lang w:eastAsia="ja-JP"/>
              </w:rPr>
              <w:tab/>
              <w:t>the 6G RAN-CN interface supports the operation of network slicing;</w:t>
            </w:r>
          </w:p>
          <w:p w14:paraId="59A1B884" w14:textId="77777777" w:rsidR="00D04AF0" w:rsidRPr="00D349BE" w:rsidRDefault="00D04AF0" w:rsidP="009469EB">
            <w:pPr>
              <w:ind w:left="568" w:hanging="284"/>
              <w:rPr>
                <w:lang w:eastAsia="ja-JP"/>
              </w:rPr>
            </w:pPr>
            <w:r w:rsidRPr="00D349BE">
              <w:rPr>
                <w:lang w:eastAsia="ja-JP"/>
              </w:rPr>
              <w:t>-</w:t>
            </w:r>
            <w:r w:rsidRPr="00D349BE">
              <w:rPr>
                <w:lang w:eastAsia="ja-JP"/>
              </w:rPr>
              <w:tab/>
              <w:t>the 6G RAN-CN interface supports enhanced service awareness in RAN;</w:t>
            </w:r>
          </w:p>
          <w:p w14:paraId="2C30966B" w14:textId="77777777" w:rsidR="00D04AF0" w:rsidRPr="00D349BE" w:rsidRDefault="00D04AF0" w:rsidP="009469EB">
            <w:pPr>
              <w:ind w:left="568" w:hanging="284"/>
              <w:rPr>
                <w:lang w:eastAsia="ja-JP"/>
              </w:rPr>
            </w:pPr>
            <w:r w:rsidRPr="00D349BE">
              <w:rPr>
                <w:lang w:eastAsia="ja-JP"/>
              </w:rPr>
              <w:t>-</w:t>
            </w:r>
            <w:r w:rsidRPr="00D349BE">
              <w:rPr>
                <w:lang w:eastAsia="ja-JP"/>
              </w:rPr>
              <w:tab/>
              <w:t>the 6G RAN-CN control plane interface supports reliable signalling transmission;</w:t>
            </w:r>
          </w:p>
          <w:p w14:paraId="5F074104" w14:textId="77777777" w:rsidR="00D04AF0" w:rsidRDefault="00D04AF0" w:rsidP="009469EB">
            <w:pPr>
              <w:ind w:left="568" w:hanging="284"/>
              <w:rPr>
                <w:lang w:eastAsia="zh-CN"/>
              </w:rPr>
            </w:pPr>
            <w:r w:rsidRPr="00D349BE">
              <w:rPr>
                <w:lang w:eastAsia="ja-JP"/>
              </w:rPr>
              <w:t>-</w:t>
            </w:r>
            <w:r w:rsidRPr="00D349BE">
              <w:rPr>
                <w:lang w:eastAsia="ja-JP"/>
              </w:rPr>
              <w:tab/>
            </w:r>
            <w:proofErr w:type="gramStart"/>
            <w:r w:rsidRPr="00D349BE">
              <w:rPr>
                <w:lang w:eastAsia="ja-JP"/>
              </w:rPr>
              <w:t>the</w:t>
            </w:r>
            <w:proofErr w:type="gramEnd"/>
            <w:r w:rsidRPr="00D349BE">
              <w:rPr>
                <w:lang w:eastAsia="ja-JP"/>
              </w:rPr>
              <w:t xml:space="preserve"> 6G RAN-CN interface is designed with a clear functional split between RAN and CN.</w:t>
            </w:r>
          </w:p>
        </w:tc>
      </w:tr>
    </w:tbl>
    <w:p w14:paraId="6476E205" w14:textId="77777777" w:rsidR="00D04AF0" w:rsidRDefault="00D04AF0" w:rsidP="00D04AF0">
      <w:pPr>
        <w:overflowPunct w:val="0"/>
        <w:autoSpaceDE w:val="0"/>
        <w:autoSpaceDN w:val="0"/>
        <w:adjustRightInd w:val="0"/>
        <w:textAlignment w:val="baseline"/>
        <w:rPr>
          <w:lang w:eastAsia="zh-CN"/>
        </w:rPr>
      </w:pPr>
    </w:p>
    <w:p w14:paraId="3FC9C963" w14:textId="77777777" w:rsidR="00D04AF0" w:rsidRDefault="00D04AF0" w:rsidP="00D04AF0">
      <w:pPr>
        <w:overflowPunct w:val="0"/>
        <w:autoSpaceDE w:val="0"/>
        <w:autoSpaceDN w:val="0"/>
        <w:adjustRightInd w:val="0"/>
        <w:textAlignment w:val="baseline"/>
        <w:rPr>
          <w:lang w:eastAsia="zh-CN"/>
        </w:rPr>
      </w:pPr>
      <w:r>
        <w:rPr>
          <w:rFonts w:hint="eastAsia"/>
          <w:lang w:eastAsia="zh-CN"/>
        </w:rPr>
        <w:t xml:space="preserve">All the </w:t>
      </w:r>
      <w:proofErr w:type="spellStart"/>
      <w:r>
        <w:rPr>
          <w:rFonts w:hint="eastAsia"/>
          <w:lang w:eastAsia="zh-CN"/>
        </w:rPr>
        <w:t>abovementioned</w:t>
      </w:r>
      <w:proofErr w:type="spellEnd"/>
      <w:r>
        <w:rPr>
          <w:rFonts w:hint="eastAsia"/>
          <w:lang w:eastAsia="zh-CN"/>
        </w:rPr>
        <w:t xml:space="preserve"> bullets apply for inter-6G-RAN-node interface, except the last bullet. We propose copying these bullets into the section for inter-6G-RAN-node interface.</w:t>
      </w:r>
    </w:p>
    <w:p w14:paraId="3B3FA033" w14:textId="77777777" w:rsidR="00D04AF0" w:rsidRDefault="00D04AF0" w:rsidP="00D04AF0">
      <w:pPr>
        <w:rPr>
          <w:lang w:eastAsia="zh-CN"/>
        </w:rPr>
      </w:pPr>
      <w:r w:rsidRPr="004459CD">
        <w:rPr>
          <w:rFonts w:hint="eastAsia"/>
          <w:lang w:eastAsia="zh-CN"/>
        </w:rPr>
        <w:t xml:space="preserve">Besides the principles above, the following principles for 5G NG interface as </w:t>
      </w:r>
      <w:r>
        <w:rPr>
          <w:rFonts w:hint="eastAsia"/>
          <w:lang w:eastAsia="zh-CN"/>
        </w:rPr>
        <w:t>specified</w:t>
      </w:r>
      <w:r w:rsidRPr="004459CD">
        <w:rPr>
          <w:rFonts w:hint="eastAsia"/>
          <w:lang w:eastAsia="zh-CN"/>
        </w:rPr>
        <w:t xml:space="preserve"> in TS</w:t>
      </w:r>
      <w:r w:rsidRPr="00FD7175">
        <w:rPr>
          <w:lang w:eastAsia="zh-CN"/>
        </w:rPr>
        <w:t> </w:t>
      </w:r>
      <w:r>
        <w:rPr>
          <w:rFonts w:hint="eastAsia"/>
          <w:lang w:eastAsia="zh-CN"/>
        </w:rPr>
        <w:t>38.410 have not been agreed in R3-257234</w:t>
      </w:r>
      <w:r w:rsidRPr="004459CD">
        <w:rPr>
          <w:rFonts w:hint="eastAsia"/>
          <w:lang w:eastAsia="zh-CN"/>
        </w:rPr>
        <w:t>:</w:t>
      </w:r>
    </w:p>
    <w:p w14:paraId="12F19813" w14:textId="77777777" w:rsidR="00D04AF0" w:rsidRPr="004459CD" w:rsidRDefault="00D04AF0" w:rsidP="00D04AF0">
      <w:pPr>
        <w:rPr>
          <w:lang w:eastAsia="zh-CN"/>
        </w:rPr>
      </w:pPr>
      <w:r w:rsidRPr="00F747B2">
        <w:rPr>
          <w:noProof/>
          <w:lang w:val="en-US" w:eastAsia="zh-CN"/>
        </w:rPr>
        <mc:AlternateContent>
          <mc:Choice Requires="wps">
            <w:drawing>
              <wp:inline distT="0" distB="0" distL="0" distR="0" wp14:anchorId="452969BB" wp14:editId="60C9F616">
                <wp:extent cx="6035040" cy="1403985"/>
                <wp:effectExtent l="0" t="0" r="22860" b="127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3985"/>
                        </a:xfrm>
                        <a:prstGeom prst="rect">
                          <a:avLst/>
                        </a:prstGeom>
                        <a:solidFill>
                          <a:srgbClr val="FFFFFF"/>
                        </a:solidFill>
                        <a:ln w="9525">
                          <a:solidFill>
                            <a:srgbClr val="000000"/>
                          </a:solidFill>
                          <a:miter lim="800000"/>
                          <a:headEnd/>
                          <a:tailEnd/>
                        </a:ln>
                      </wps:spPr>
                      <wps:txbx>
                        <w:txbxContent>
                          <w:p w14:paraId="3456947D" w14:textId="77777777" w:rsidR="00D04AF0" w:rsidRPr="00844379" w:rsidRDefault="00D04AF0" w:rsidP="00D04AF0">
                            <w:pPr>
                              <w:pStyle w:val="B1"/>
                            </w:pPr>
                            <w:r w:rsidRPr="00844379">
                              <w:t>-</w:t>
                            </w:r>
                            <w:r w:rsidRPr="00844379">
                              <w:tab/>
                            </w:r>
                            <w:proofErr w:type="gramStart"/>
                            <w:r w:rsidRPr="00844379">
                              <w:rPr>
                                <w:rFonts w:hint="eastAsia"/>
                              </w:rPr>
                              <w:t>the</w:t>
                            </w:r>
                            <w:proofErr w:type="gramEnd"/>
                            <w:r w:rsidRPr="00844379">
                              <w:rPr>
                                <w:rFonts w:hint="eastAsia"/>
                              </w:rPr>
                              <w:t xml:space="preserve"> NG interface </w:t>
                            </w:r>
                            <w:r w:rsidRPr="00844379">
                              <w:t>is</w:t>
                            </w:r>
                            <w:r w:rsidRPr="00844379">
                              <w:rPr>
                                <w:rFonts w:hint="eastAsia"/>
                              </w:rPr>
                              <w:t xml:space="preserve"> open;</w:t>
                            </w:r>
                          </w:p>
                          <w:p w14:paraId="788B3E59" w14:textId="77777777" w:rsidR="00D04AF0" w:rsidRPr="00844379" w:rsidRDefault="00D04AF0" w:rsidP="00D04AF0">
                            <w:pPr>
                              <w:pStyle w:val="B1"/>
                            </w:pPr>
                            <w:r w:rsidRPr="00844379">
                              <w:t>-</w:t>
                            </w:r>
                            <w:r w:rsidRPr="00844379">
                              <w:tab/>
                            </w:r>
                            <w:proofErr w:type="gramStart"/>
                            <w:r w:rsidRPr="00844379">
                              <w:rPr>
                                <w:rFonts w:hint="eastAsia"/>
                              </w:rPr>
                              <w:t>from</w:t>
                            </w:r>
                            <w:proofErr w:type="gramEnd"/>
                            <w:r w:rsidRPr="00844379">
                              <w:rPr>
                                <w:rFonts w:hint="eastAsia"/>
                              </w:rPr>
                              <w:t xml:space="preserve"> a logical standpoint, the NG is a point-to-point interface between a</w:t>
                            </w:r>
                            <w:r w:rsidRPr="00844379">
                              <w:t>n</w:t>
                            </w:r>
                            <w:r w:rsidRPr="00844379">
                              <w:rPr>
                                <w:rFonts w:hint="eastAsia"/>
                              </w:rPr>
                              <w:t xml:space="preserve"> N</w:t>
                            </w:r>
                            <w:r w:rsidRPr="00844379">
                              <w:t>G-</w:t>
                            </w:r>
                            <w:r w:rsidRPr="00844379">
                              <w:rPr>
                                <w:rFonts w:hint="eastAsia"/>
                              </w:rPr>
                              <w:t xml:space="preserve">RAN node and a 5GC node. A point-to-point logical interface </w:t>
                            </w:r>
                            <w:r w:rsidRPr="00844379">
                              <w:t>is</w:t>
                            </w:r>
                            <w:r w:rsidRPr="00844379">
                              <w:rPr>
                                <w:rFonts w:hint="eastAsia"/>
                              </w:rPr>
                              <w:t xml:space="preserve"> feasible even in the absence of a physical direct connection between the NG-RAN and 5GC;</w:t>
                            </w:r>
                          </w:p>
                          <w:p w14:paraId="10E3CC5A" w14:textId="77777777" w:rsidR="00D04AF0" w:rsidRPr="00844379" w:rsidRDefault="00D04AF0" w:rsidP="00D04AF0">
                            <w:pPr>
                              <w:pStyle w:val="B1"/>
                            </w:pPr>
                            <w:r w:rsidRPr="00844379">
                              <w:t>-</w:t>
                            </w:r>
                            <w:r w:rsidRPr="00844379">
                              <w:tab/>
                            </w:r>
                            <w:proofErr w:type="gramStart"/>
                            <w:r w:rsidRPr="00844379">
                              <w:rPr>
                                <w:rFonts w:hint="eastAsia"/>
                              </w:rPr>
                              <w:t>the</w:t>
                            </w:r>
                            <w:proofErr w:type="gramEnd"/>
                            <w:r w:rsidRPr="00844379">
                              <w:rPr>
                                <w:rFonts w:hint="eastAsia"/>
                              </w:rPr>
                              <w:t xml:space="preserve"> NG interface separate</w:t>
                            </w:r>
                            <w:r w:rsidRPr="00844379">
                              <w:t>s</w:t>
                            </w:r>
                            <w:r w:rsidRPr="00844379">
                              <w:rPr>
                                <w:rFonts w:hint="eastAsia"/>
                              </w:rPr>
                              <w:t xml:space="preserve"> Radio Network Layer and Transport Network Layer;</w:t>
                            </w:r>
                          </w:p>
                          <w:p w14:paraId="0E236174" w14:textId="77777777" w:rsidR="00D04AF0" w:rsidRPr="004459CD" w:rsidRDefault="00D04AF0" w:rsidP="00D04AF0">
                            <w:pPr>
                              <w:pStyle w:val="B1"/>
                              <w:rPr>
                                <w:lang w:eastAsia="zh-CN"/>
                              </w:rPr>
                            </w:pPr>
                            <w:r w:rsidRPr="00844379">
                              <w:t>-</w:t>
                            </w:r>
                            <w:r w:rsidRPr="00844379">
                              <w:tab/>
                            </w:r>
                            <w:r w:rsidRPr="00844379">
                              <w:rPr>
                                <w:rFonts w:hint="eastAsia"/>
                              </w:rPr>
                              <w:t xml:space="preserve">the NG </w:t>
                            </w:r>
                            <w:r w:rsidRPr="00844379">
                              <w:t>Application Protocol supports modular procedures design and uses a syntax allowing optimized encoding /decoding efficiency</w:t>
                            </w:r>
                            <w:r w:rsidRPr="00844379">
                              <w:rPr>
                                <w:rFonts w:hint="eastAsia"/>
                              </w:rPr>
                              <w: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5.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">
                <v:textbox style="mso-fit-shape-to-text:t">
                  <w:txbxContent>
                    <w:p w14:paraId="3456947D" w14:textId="77777777" w:rsidR="00D04AF0" w:rsidRPr="00844379" w:rsidRDefault="00D04AF0" w:rsidP="00D04AF0">
                      <w:pPr>
                        <w:pStyle w:val="B1"/>
                      </w:pPr>
                      <w:r w:rsidRPr="00844379">
                        <w:t>-</w:t>
                      </w:r>
                      <w:r w:rsidRPr="00844379">
                        <w:tab/>
                      </w:r>
                      <w:proofErr w:type="gramStart"/>
                      <w:r w:rsidRPr="00844379">
                        <w:rPr>
                          <w:rFonts w:hint="eastAsia"/>
                        </w:rPr>
                        <w:t>the</w:t>
                      </w:r>
                      <w:proofErr w:type="gramEnd"/>
                      <w:r w:rsidRPr="00844379">
                        <w:rPr>
                          <w:rFonts w:hint="eastAsia"/>
                        </w:rPr>
                        <w:t xml:space="preserve"> NG interface </w:t>
                      </w:r>
                      <w:r w:rsidRPr="00844379">
                        <w:t>is</w:t>
                      </w:r>
                      <w:r w:rsidRPr="00844379">
                        <w:rPr>
                          <w:rFonts w:hint="eastAsia"/>
                        </w:rPr>
                        <w:t xml:space="preserve"> open;</w:t>
                      </w:r>
                    </w:p>
                    <w:p w14:paraId="788B3E59" w14:textId="77777777" w:rsidR="00D04AF0" w:rsidRPr="00844379" w:rsidRDefault="00D04AF0" w:rsidP="00D04AF0">
                      <w:pPr>
                        <w:pStyle w:val="B1"/>
                      </w:pPr>
                      <w:r w:rsidRPr="00844379">
                        <w:t>-</w:t>
                      </w:r>
                      <w:r w:rsidRPr="00844379">
                        <w:tab/>
                      </w:r>
                      <w:proofErr w:type="gramStart"/>
                      <w:r w:rsidRPr="00844379">
                        <w:rPr>
                          <w:rFonts w:hint="eastAsia"/>
                        </w:rPr>
                        <w:t>from</w:t>
                      </w:r>
                      <w:proofErr w:type="gramEnd"/>
                      <w:r w:rsidRPr="00844379">
                        <w:rPr>
                          <w:rFonts w:hint="eastAsia"/>
                        </w:rPr>
                        <w:t xml:space="preserve"> a logical standpoint, the NG is a point-to-point interface between a</w:t>
                      </w:r>
                      <w:r w:rsidRPr="00844379">
                        <w:t>n</w:t>
                      </w:r>
                      <w:r w:rsidRPr="00844379">
                        <w:rPr>
                          <w:rFonts w:hint="eastAsia"/>
                        </w:rPr>
                        <w:t xml:space="preserve"> N</w:t>
                      </w:r>
                      <w:r w:rsidRPr="00844379">
                        <w:t>G-</w:t>
                      </w:r>
                      <w:r w:rsidRPr="00844379">
                        <w:rPr>
                          <w:rFonts w:hint="eastAsia"/>
                        </w:rPr>
                        <w:t xml:space="preserve">RAN node and a 5GC node. A point-to-point logical interface </w:t>
                      </w:r>
                      <w:r w:rsidRPr="00844379">
                        <w:t>is</w:t>
                      </w:r>
                      <w:r w:rsidRPr="00844379">
                        <w:rPr>
                          <w:rFonts w:hint="eastAsia"/>
                        </w:rPr>
                        <w:t xml:space="preserve"> feasible even in the absence of a physical direct connection between the NG-RAN and 5GC;</w:t>
                      </w:r>
                    </w:p>
                    <w:p w14:paraId="10E3CC5A" w14:textId="77777777" w:rsidR="00D04AF0" w:rsidRPr="00844379" w:rsidRDefault="00D04AF0" w:rsidP="00D04AF0">
                      <w:pPr>
                        <w:pStyle w:val="B1"/>
                      </w:pPr>
                      <w:r w:rsidRPr="00844379">
                        <w:t>-</w:t>
                      </w:r>
                      <w:r w:rsidRPr="00844379">
                        <w:tab/>
                      </w:r>
                      <w:proofErr w:type="gramStart"/>
                      <w:r w:rsidRPr="00844379">
                        <w:rPr>
                          <w:rFonts w:hint="eastAsia"/>
                        </w:rPr>
                        <w:t>the</w:t>
                      </w:r>
                      <w:proofErr w:type="gramEnd"/>
                      <w:r w:rsidRPr="00844379">
                        <w:rPr>
                          <w:rFonts w:hint="eastAsia"/>
                        </w:rPr>
                        <w:t xml:space="preserve"> NG interface separate</w:t>
                      </w:r>
                      <w:r w:rsidRPr="00844379">
                        <w:t>s</w:t>
                      </w:r>
                      <w:r w:rsidRPr="00844379">
                        <w:rPr>
                          <w:rFonts w:hint="eastAsia"/>
                        </w:rPr>
                        <w:t xml:space="preserve"> Radio Network Layer and Transport Network Layer;</w:t>
                      </w:r>
                    </w:p>
                    <w:p w14:paraId="0E236174" w14:textId="77777777" w:rsidR="00D04AF0" w:rsidRPr="004459CD" w:rsidRDefault="00D04AF0" w:rsidP="00D04AF0">
                      <w:pPr>
                        <w:pStyle w:val="B1"/>
                        <w:rPr>
                          <w:lang w:eastAsia="zh-CN"/>
                        </w:rPr>
                      </w:pPr>
                      <w:r w:rsidRPr="00844379">
                        <w:t>-</w:t>
                      </w:r>
                      <w:r w:rsidRPr="00844379">
                        <w:tab/>
                      </w:r>
                      <w:r w:rsidRPr="00844379">
                        <w:rPr>
                          <w:rFonts w:hint="eastAsia"/>
                        </w:rPr>
                        <w:t xml:space="preserve">the NG </w:t>
                      </w:r>
                      <w:r w:rsidRPr="00844379">
                        <w:t>Application Protocol supports modular procedures design and uses a syntax allowing optimized encoding /decoding efficiency</w:t>
                      </w:r>
                      <w:r w:rsidRPr="00844379">
                        <w:rPr>
                          <w:rFonts w:hint="eastAsia"/>
                        </w:rPr>
                        <w:t>.</w:t>
                      </w:r>
                    </w:p>
                  </w:txbxContent>
                </v:textbox>
                <w10:anchorlock/>
              </v:shape>
            </w:pict>
          </mc:Fallback>
        </mc:AlternateContent>
      </w:r>
    </w:p>
    <w:p w14:paraId="5963D8AF" w14:textId="77777777" w:rsidR="00D04AF0" w:rsidRDefault="00D04AF0" w:rsidP="00D04AF0">
      <w:pPr>
        <w:overflowPunct w:val="0"/>
        <w:autoSpaceDE w:val="0"/>
        <w:autoSpaceDN w:val="0"/>
        <w:adjustRightInd w:val="0"/>
        <w:textAlignment w:val="baseline"/>
        <w:rPr>
          <w:lang w:eastAsia="zh-CN"/>
        </w:rPr>
      </w:pPr>
      <w:r>
        <w:rPr>
          <w:rFonts w:hint="eastAsia"/>
          <w:lang w:eastAsia="zh-CN"/>
        </w:rPr>
        <w:lastRenderedPageBreak/>
        <w:t>Some bullets were ever proposed for the interface between RAN and CN, but it was rejected due to the possibility of SBI. But for inter-6G-RAN-node interface, most companies agree that it should be a point-to-point interface. So we propose agreeing all these 4 bullets for 6G.</w:t>
      </w:r>
    </w:p>
    <w:p w14:paraId="667C8BDC" w14:textId="79C967C3" w:rsidR="00D04AF0" w:rsidRPr="00FD7175" w:rsidRDefault="00D04AF0" w:rsidP="00D04AF0">
      <w:pPr>
        <w:overflowPunct w:val="0"/>
        <w:autoSpaceDE w:val="0"/>
        <w:autoSpaceDN w:val="0"/>
        <w:adjustRightInd w:val="0"/>
        <w:textAlignment w:val="baseline"/>
        <w:rPr>
          <w:lang w:eastAsia="zh-CN"/>
        </w:rPr>
      </w:pPr>
      <w:r w:rsidRPr="00FD7175">
        <w:rPr>
          <w:b/>
          <w:bCs/>
          <w:lang w:eastAsia="zh-CN"/>
        </w:rPr>
        <w:t xml:space="preserve">Proposal </w:t>
      </w:r>
      <w:r>
        <w:rPr>
          <w:rFonts w:hint="eastAsia"/>
          <w:b/>
          <w:bCs/>
          <w:lang w:eastAsia="zh-CN"/>
        </w:rPr>
        <w:t>1</w:t>
      </w:r>
      <w:r w:rsidRPr="00FD7175">
        <w:rPr>
          <w:b/>
          <w:bCs/>
          <w:lang w:eastAsia="zh-CN"/>
        </w:rPr>
        <w:t xml:space="preserve">: </w:t>
      </w:r>
      <w:r>
        <w:rPr>
          <w:rFonts w:hint="eastAsia"/>
          <w:b/>
          <w:bCs/>
          <w:lang w:eastAsia="zh-CN"/>
        </w:rPr>
        <w:t>Copy the principles for 6G RAN-CN interface agreed last meeting into inter-6G-RAN-node interface with minor adaption, except:</w:t>
      </w:r>
      <w:r>
        <w:rPr>
          <w:b/>
          <w:bCs/>
          <w:lang w:eastAsia="zh-CN"/>
        </w:rPr>
        <w:br/>
      </w:r>
      <w:r>
        <w:rPr>
          <w:rFonts w:hint="eastAsia"/>
          <w:b/>
          <w:bCs/>
          <w:lang w:eastAsia="zh-CN"/>
        </w:rPr>
        <w:t>-</w:t>
      </w:r>
      <w:r>
        <w:rPr>
          <w:rFonts w:hint="eastAsia"/>
          <w:b/>
          <w:bCs/>
          <w:lang w:eastAsia="zh-CN"/>
        </w:rPr>
        <w:tab/>
        <w:t xml:space="preserve">Remove the bullet </w:t>
      </w:r>
      <w:r>
        <w:rPr>
          <w:b/>
          <w:bCs/>
          <w:lang w:eastAsia="zh-CN"/>
        </w:rPr>
        <w:t>“</w:t>
      </w:r>
      <w:r w:rsidRPr="005802AF">
        <w:rPr>
          <w:b/>
          <w:bCs/>
          <w:lang w:eastAsia="zh-CN"/>
        </w:rPr>
        <w:t>the 6G RAN-CN interface is designed with a clear functional split between RAN and CN</w:t>
      </w:r>
      <w:r>
        <w:rPr>
          <w:b/>
          <w:bCs/>
          <w:lang w:eastAsia="zh-CN"/>
        </w:rPr>
        <w:t>”</w:t>
      </w:r>
      <w:r>
        <w:rPr>
          <w:rFonts w:hint="eastAsia"/>
          <w:b/>
          <w:bCs/>
          <w:lang w:eastAsia="zh-CN"/>
        </w:rPr>
        <w:t>;</w:t>
      </w:r>
      <w:r>
        <w:rPr>
          <w:b/>
          <w:bCs/>
          <w:lang w:eastAsia="zh-CN"/>
        </w:rPr>
        <w:br/>
      </w:r>
      <w:r>
        <w:rPr>
          <w:rFonts w:hint="eastAsia"/>
          <w:b/>
          <w:bCs/>
          <w:lang w:eastAsia="zh-CN"/>
        </w:rPr>
        <w:t>-</w:t>
      </w:r>
      <w:r>
        <w:rPr>
          <w:rFonts w:hint="eastAsia"/>
          <w:b/>
          <w:bCs/>
          <w:lang w:eastAsia="zh-CN"/>
        </w:rPr>
        <w:tab/>
        <w:t>Add all the bullet discussed for the RAN-CN interface but not agreed last meeting.</w:t>
      </w:r>
    </w:p>
    <w:p w14:paraId="530E7267" w14:textId="77777777" w:rsidR="00D04AF0" w:rsidRDefault="00D04AF0" w:rsidP="00D04AF0">
      <w:pPr>
        <w:overflowPunct w:val="0"/>
        <w:autoSpaceDE w:val="0"/>
        <w:autoSpaceDN w:val="0"/>
        <w:adjustRightInd w:val="0"/>
        <w:textAlignment w:val="baseline"/>
        <w:rPr>
          <w:lang w:eastAsia="zh-CN"/>
        </w:rPr>
      </w:pPr>
      <w:r>
        <w:rPr>
          <w:rFonts w:hint="eastAsia"/>
          <w:lang w:eastAsia="zh-CN"/>
        </w:rPr>
        <w:t xml:space="preserve">For general functions, we propose listing three outmost bullets captured in </w:t>
      </w:r>
      <w:r w:rsidRPr="00FD7175">
        <w:rPr>
          <w:lang w:eastAsia="zh-CN"/>
        </w:rPr>
        <w:t>TR 38.801</w:t>
      </w:r>
      <w:r>
        <w:rPr>
          <w:rFonts w:hint="eastAsia"/>
          <w:lang w:eastAsia="zh-CN"/>
        </w:rPr>
        <w:t>:</w:t>
      </w:r>
    </w:p>
    <w:tbl>
      <w:tblPr>
        <w:tblStyle w:val="af4"/>
        <w:tblW w:w="0" w:type="auto"/>
        <w:tblLook w:val="04A0" w:firstRow="1" w:lastRow="0" w:firstColumn="1" w:lastColumn="0" w:noHBand="0" w:noVBand="1"/>
      </w:tblPr>
      <w:tblGrid>
        <w:gridCol w:w="9855"/>
      </w:tblGrid>
      <w:tr w:rsidR="00D04AF0" w14:paraId="228B60A4" w14:textId="77777777" w:rsidTr="009469EB">
        <w:tc>
          <w:tcPr>
            <w:tcW w:w="9855" w:type="dxa"/>
          </w:tcPr>
          <w:p w14:paraId="6C47C071" w14:textId="77777777" w:rsidR="00D04AF0" w:rsidRPr="00F124BB" w:rsidRDefault="00D04AF0" w:rsidP="009469EB">
            <w:pPr>
              <w:overflowPunct w:val="0"/>
              <w:autoSpaceDE w:val="0"/>
              <w:autoSpaceDN w:val="0"/>
              <w:adjustRightInd w:val="0"/>
              <w:textAlignment w:val="baseline"/>
              <w:rPr>
                <w:rFonts w:eastAsia="Times New Roman"/>
              </w:rPr>
            </w:pPr>
            <w:r w:rsidRPr="00F124BB">
              <w:rPr>
                <w:rFonts w:eastAsia="Times New Roman"/>
              </w:rPr>
              <w:t xml:space="preserve">The </w:t>
            </w:r>
            <w:r>
              <w:rPr>
                <w:rFonts w:hint="eastAsia"/>
                <w:lang w:eastAsia="zh-CN"/>
              </w:rPr>
              <w:t>FFS</w:t>
            </w:r>
            <w:r w:rsidRPr="00F124BB">
              <w:rPr>
                <w:rFonts w:eastAsia="Times New Roman" w:hint="eastAsia"/>
                <w:lang w:eastAsia="ja-JP"/>
              </w:rPr>
              <w:t>-C interface supports the following functions</w:t>
            </w:r>
            <w:r w:rsidRPr="00F124BB">
              <w:rPr>
                <w:rFonts w:eastAsia="Times New Roman"/>
              </w:rPr>
              <w:t>:</w:t>
            </w:r>
          </w:p>
          <w:p w14:paraId="17AEA5E4" w14:textId="77777777" w:rsidR="00D04AF0" w:rsidRPr="00F124BB" w:rsidRDefault="00D04AF0" w:rsidP="009469EB">
            <w:pPr>
              <w:overflowPunct w:val="0"/>
              <w:autoSpaceDE w:val="0"/>
              <w:autoSpaceDN w:val="0"/>
              <w:adjustRightInd w:val="0"/>
              <w:ind w:left="568" w:hanging="284"/>
              <w:textAlignment w:val="baseline"/>
              <w:rPr>
                <w:rFonts w:eastAsia="Times New Roman"/>
                <w:lang w:eastAsia="ja-JP"/>
              </w:rPr>
            </w:pPr>
            <w:r w:rsidRPr="00F124BB">
              <w:rPr>
                <w:rFonts w:eastAsia="Times New Roman"/>
                <w:lang w:eastAsia="x-none"/>
              </w:rPr>
              <w:t>-</w:t>
            </w:r>
            <w:r w:rsidRPr="00F124BB">
              <w:rPr>
                <w:rFonts w:eastAsia="Times New Roman"/>
                <w:lang w:eastAsia="x-none"/>
              </w:rPr>
              <w:tab/>
            </w:r>
            <w:r>
              <w:rPr>
                <w:rFonts w:hint="eastAsia"/>
                <w:lang w:eastAsia="zh-CN"/>
              </w:rPr>
              <w:t>FFS</w:t>
            </w:r>
            <w:r w:rsidRPr="00F124BB">
              <w:rPr>
                <w:rFonts w:eastAsia="Times New Roman"/>
                <w:lang w:eastAsia="x-none"/>
              </w:rPr>
              <w:t xml:space="preserve"> interface </w:t>
            </w:r>
            <w:r w:rsidRPr="00F124BB">
              <w:rPr>
                <w:rFonts w:eastAsia="Times New Roman" w:hint="eastAsia"/>
                <w:lang w:eastAsia="ja-JP"/>
              </w:rPr>
              <w:t xml:space="preserve">management and error handling function to manage the </w:t>
            </w:r>
            <w:r>
              <w:rPr>
                <w:rFonts w:hint="eastAsia"/>
                <w:lang w:eastAsia="zh-CN"/>
              </w:rPr>
              <w:t>FFS</w:t>
            </w:r>
            <w:r w:rsidRPr="00F124BB">
              <w:rPr>
                <w:rFonts w:eastAsia="Times New Roman" w:hint="eastAsia"/>
                <w:lang w:eastAsia="ja-JP"/>
              </w:rPr>
              <w:t>-C interface;</w:t>
            </w:r>
          </w:p>
          <w:p w14:paraId="221ED274" w14:textId="77777777" w:rsidR="00D04AF0" w:rsidRPr="00F124BB" w:rsidRDefault="00D04AF0" w:rsidP="009469EB">
            <w:pPr>
              <w:overflowPunct w:val="0"/>
              <w:autoSpaceDE w:val="0"/>
              <w:autoSpaceDN w:val="0"/>
              <w:adjustRightInd w:val="0"/>
              <w:ind w:left="568" w:hanging="284"/>
              <w:textAlignment w:val="baseline"/>
              <w:rPr>
                <w:lang w:eastAsia="zh-CN"/>
              </w:rPr>
            </w:pPr>
            <w:r w:rsidRPr="00F124BB">
              <w:rPr>
                <w:rFonts w:eastAsia="Times New Roman"/>
                <w:lang w:eastAsia="x-none"/>
              </w:rPr>
              <w:t>-</w:t>
            </w:r>
            <w:r w:rsidRPr="00F124BB">
              <w:rPr>
                <w:rFonts w:eastAsia="Times New Roman"/>
                <w:lang w:eastAsia="x-none"/>
              </w:rPr>
              <w:tab/>
            </w:r>
            <w:r w:rsidRPr="00F124BB">
              <w:rPr>
                <w:rFonts w:eastAsia="Times New Roman" w:hint="eastAsia"/>
                <w:lang w:eastAsia="ja-JP"/>
              </w:rPr>
              <w:t xml:space="preserve">UE mobility management: function to manage the UE mobility </w:t>
            </w:r>
            <w:r>
              <w:rPr>
                <w:rFonts w:eastAsia="Times New Roman" w:hint="eastAsia"/>
                <w:lang w:eastAsia="ja-JP"/>
              </w:rPr>
              <w:t xml:space="preserve">between </w:t>
            </w:r>
            <w:r>
              <w:rPr>
                <w:rFonts w:hint="eastAsia"/>
                <w:lang w:eastAsia="zh-CN"/>
              </w:rPr>
              <w:t>6G</w:t>
            </w:r>
            <w:r>
              <w:rPr>
                <w:rFonts w:eastAsia="Times New Roman" w:hint="eastAsia"/>
                <w:lang w:eastAsia="ja-JP"/>
              </w:rPr>
              <w:t xml:space="preserve"> RAN</w:t>
            </w:r>
            <w:r>
              <w:rPr>
                <w:rFonts w:hint="eastAsia"/>
                <w:lang w:eastAsia="zh-CN"/>
              </w:rPr>
              <w:t xml:space="preserve"> nodes.</w:t>
            </w:r>
          </w:p>
          <w:p w14:paraId="137C6F94" w14:textId="77777777" w:rsidR="00D04AF0" w:rsidRPr="00D12E08" w:rsidRDefault="00D04AF0" w:rsidP="009469EB">
            <w:pPr>
              <w:overflowPunct w:val="0"/>
              <w:autoSpaceDE w:val="0"/>
              <w:autoSpaceDN w:val="0"/>
              <w:adjustRightInd w:val="0"/>
              <w:textAlignment w:val="baseline"/>
              <w:rPr>
                <w:rFonts w:eastAsia="Times New Roman"/>
              </w:rPr>
            </w:pPr>
            <w:r w:rsidRPr="00D12E08">
              <w:rPr>
                <w:rFonts w:eastAsia="Times New Roman"/>
              </w:rPr>
              <w:t xml:space="preserve">The </w:t>
            </w:r>
            <w:r>
              <w:rPr>
                <w:rFonts w:hint="eastAsia"/>
                <w:lang w:eastAsia="zh-CN"/>
              </w:rPr>
              <w:t>FFS</w:t>
            </w:r>
            <w:r w:rsidRPr="00D12E08">
              <w:rPr>
                <w:rFonts w:eastAsia="Times New Roman" w:hint="eastAsia"/>
                <w:lang w:eastAsia="ja-JP"/>
              </w:rPr>
              <w:t>-U interface supports the following functions</w:t>
            </w:r>
            <w:r w:rsidRPr="00D12E08">
              <w:rPr>
                <w:rFonts w:eastAsia="Times New Roman"/>
              </w:rPr>
              <w:t>:</w:t>
            </w:r>
          </w:p>
          <w:p w14:paraId="27D14687" w14:textId="77777777" w:rsidR="00D04AF0" w:rsidRPr="00D12E08" w:rsidRDefault="00D04AF0" w:rsidP="009469EB">
            <w:pPr>
              <w:overflowPunct w:val="0"/>
              <w:autoSpaceDE w:val="0"/>
              <w:autoSpaceDN w:val="0"/>
              <w:adjustRightInd w:val="0"/>
              <w:ind w:left="568" w:hanging="284"/>
              <w:textAlignment w:val="baseline"/>
              <w:rPr>
                <w:lang w:eastAsia="zh-CN"/>
              </w:rPr>
            </w:pPr>
            <w:r w:rsidRPr="00D12E08">
              <w:rPr>
                <w:rFonts w:eastAsia="Times New Roman"/>
                <w:lang w:eastAsia="x-none"/>
              </w:rPr>
              <w:t>-</w:t>
            </w:r>
            <w:r w:rsidRPr="00D12E08">
              <w:rPr>
                <w:rFonts w:eastAsia="Times New Roman"/>
                <w:lang w:eastAsia="x-none"/>
              </w:rPr>
              <w:tab/>
            </w:r>
            <w:r w:rsidRPr="00D12E08">
              <w:rPr>
                <w:rFonts w:eastAsia="Times New Roman" w:hint="eastAsia"/>
                <w:lang w:eastAsia="ja-JP"/>
              </w:rPr>
              <w:t>Data forwarding</w:t>
            </w:r>
            <w:r>
              <w:rPr>
                <w:rFonts w:hint="eastAsia"/>
                <w:lang w:eastAsia="zh-CN"/>
              </w:rPr>
              <w:t>.</w:t>
            </w:r>
          </w:p>
        </w:tc>
      </w:tr>
    </w:tbl>
    <w:p w14:paraId="580744E0" w14:textId="77777777" w:rsidR="00D04AF0" w:rsidRDefault="00D04AF0" w:rsidP="00D04AF0">
      <w:pPr>
        <w:overflowPunct w:val="0"/>
        <w:autoSpaceDE w:val="0"/>
        <w:autoSpaceDN w:val="0"/>
        <w:adjustRightInd w:val="0"/>
        <w:textAlignment w:val="baseline"/>
        <w:rPr>
          <w:lang w:eastAsia="zh-CN"/>
        </w:rPr>
      </w:pPr>
    </w:p>
    <w:p w14:paraId="29EA224A" w14:textId="77777777" w:rsidR="00D04AF0" w:rsidRDefault="00D04AF0" w:rsidP="00D04AF0">
      <w:pPr>
        <w:overflowPunct w:val="0"/>
        <w:autoSpaceDE w:val="0"/>
        <w:autoSpaceDN w:val="0"/>
        <w:adjustRightInd w:val="0"/>
        <w:textAlignment w:val="baseline"/>
        <w:rPr>
          <w:lang w:eastAsia="zh-CN"/>
        </w:rPr>
      </w:pPr>
      <w:r>
        <w:rPr>
          <w:rFonts w:hint="eastAsia"/>
          <w:lang w:eastAsia="zh-CN"/>
        </w:rPr>
        <w:t xml:space="preserve">The phrase </w:t>
      </w:r>
      <w:r>
        <w:rPr>
          <w:lang w:eastAsia="zh-CN"/>
        </w:rPr>
        <w:t>“</w:t>
      </w:r>
      <w:r w:rsidRPr="00251D5C">
        <w:rPr>
          <w:lang w:eastAsia="zh-CN"/>
        </w:rPr>
        <w:t>connected mode</w:t>
      </w:r>
      <w:r>
        <w:rPr>
          <w:lang w:eastAsia="zh-CN"/>
        </w:rPr>
        <w:t>”</w:t>
      </w:r>
      <w:r>
        <w:rPr>
          <w:rFonts w:hint="eastAsia"/>
          <w:lang w:eastAsia="zh-CN"/>
        </w:rPr>
        <w:t xml:space="preserve"> is removed from the name of the bullet </w:t>
      </w:r>
      <w:r>
        <w:rPr>
          <w:lang w:eastAsia="zh-CN"/>
        </w:rPr>
        <w:t>“</w:t>
      </w:r>
      <w:r>
        <w:rPr>
          <w:rFonts w:hint="eastAsia"/>
          <w:lang w:eastAsia="zh-CN"/>
        </w:rPr>
        <w:t>UE mobility management</w:t>
      </w:r>
      <w:r>
        <w:rPr>
          <w:lang w:eastAsia="zh-CN"/>
        </w:rPr>
        <w:t>”</w:t>
      </w:r>
      <w:r>
        <w:rPr>
          <w:rFonts w:hint="eastAsia"/>
          <w:lang w:eastAsia="zh-CN"/>
        </w:rPr>
        <w:t xml:space="preserve">, due to it is </w:t>
      </w:r>
      <w:r>
        <w:rPr>
          <w:lang w:eastAsia="zh-CN"/>
        </w:rPr>
        <w:t>possib</w:t>
      </w:r>
      <w:r>
        <w:rPr>
          <w:rFonts w:hint="eastAsia"/>
          <w:lang w:eastAsia="zh-CN"/>
        </w:rPr>
        <w:t xml:space="preserve">le to support other RRC state which </w:t>
      </w:r>
      <w:r>
        <w:rPr>
          <w:lang w:eastAsia="zh-CN"/>
        </w:rPr>
        <w:t>require</w:t>
      </w:r>
      <w:r>
        <w:rPr>
          <w:rFonts w:hint="eastAsia"/>
          <w:lang w:eastAsia="zh-CN"/>
        </w:rPr>
        <w:t xml:space="preserve">s UE context </w:t>
      </w:r>
      <w:proofErr w:type="spellStart"/>
      <w:r>
        <w:rPr>
          <w:rFonts w:hint="eastAsia"/>
          <w:lang w:eastAsia="zh-CN"/>
        </w:rPr>
        <w:t>maintainence</w:t>
      </w:r>
      <w:proofErr w:type="spellEnd"/>
      <w:r>
        <w:rPr>
          <w:rFonts w:hint="eastAsia"/>
          <w:lang w:eastAsia="zh-CN"/>
        </w:rPr>
        <w:t xml:space="preserve"> in RAN, e.g. RRC_INACTIVE state.</w:t>
      </w:r>
    </w:p>
    <w:p w14:paraId="16322D5A" w14:textId="77777777" w:rsidR="00D04AF0" w:rsidRDefault="00D04AF0" w:rsidP="00D04AF0">
      <w:pPr>
        <w:overflowPunct w:val="0"/>
        <w:autoSpaceDE w:val="0"/>
        <w:autoSpaceDN w:val="0"/>
        <w:adjustRightInd w:val="0"/>
        <w:textAlignment w:val="baseline"/>
        <w:rPr>
          <w:lang w:eastAsia="zh-CN"/>
        </w:rPr>
      </w:pPr>
      <w:r>
        <w:rPr>
          <w:rFonts w:hint="eastAsia"/>
          <w:lang w:eastAsia="zh-CN"/>
        </w:rPr>
        <w:t xml:space="preserve">The bullet </w:t>
      </w:r>
      <w:r>
        <w:rPr>
          <w:lang w:eastAsia="zh-CN"/>
        </w:rPr>
        <w:t>“</w:t>
      </w:r>
      <w:r w:rsidRPr="00251D5C">
        <w:rPr>
          <w:lang w:eastAsia="zh-CN"/>
        </w:rPr>
        <w:t>UE context retrieval</w:t>
      </w:r>
      <w:r>
        <w:rPr>
          <w:lang w:eastAsia="zh-CN"/>
        </w:rPr>
        <w:t>”</w:t>
      </w:r>
      <w:r>
        <w:rPr>
          <w:rFonts w:hint="eastAsia"/>
          <w:lang w:eastAsia="zh-CN"/>
        </w:rPr>
        <w:t xml:space="preserve"> is removed, as it is part of </w:t>
      </w:r>
      <w:r>
        <w:rPr>
          <w:lang w:eastAsia="zh-CN"/>
        </w:rPr>
        <w:t>“</w:t>
      </w:r>
      <w:r>
        <w:rPr>
          <w:rFonts w:hint="eastAsia"/>
          <w:lang w:eastAsia="zh-CN"/>
        </w:rPr>
        <w:t>UE mobility management</w:t>
      </w:r>
      <w:r>
        <w:rPr>
          <w:lang w:eastAsia="zh-CN"/>
        </w:rPr>
        <w:t>”</w:t>
      </w:r>
      <w:r>
        <w:rPr>
          <w:rFonts w:hint="eastAsia"/>
          <w:lang w:eastAsia="zh-CN"/>
        </w:rPr>
        <w:t xml:space="preserve"> (note that it also applies for RRC_CONNECTED for RRC reestablishment).</w:t>
      </w:r>
    </w:p>
    <w:p w14:paraId="1E029F94" w14:textId="77777777" w:rsidR="00D04AF0" w:rsidRPr="00FD7175" w:rsidRDefault="00D04AF0" w:rsidP="00D04AF0">
      <w:pPr>
        <w:overflowPunct w:val="0"/>
        <w:autoSpaceDE w:val="0"/>
        <w:autoSpaceDN w:val="0"/>
        <w:adjustRightInd w:val="0"/>
        <w:textAlignment w:val="baseline"/>
        <w:rPr>
          <w:lang w:eastAsia="zh-CN"/>
        </w:rPr>
      </w:pPr>
      <w:r>
        <w:rPr>
          <w:rFonts w:hint="eastAsia"/>
          <w:lang w:eastAsia="zh-CN"/>
        </w:rPr>
        <w:t xml:space="preserve">The bullet </w:t>
      </w:r>
      <w:r>
        <w:rPr>
          <w:lang w:eastAsia="zh-CN"/>
        </w:rPr>
        <w:t>“</w:t>
      </w:r>
      <w:r>
        <w:rPr>
          <w:rFonts w:hint="eastAsia"/>
          <w:lang w:eastAsia="ja-JP"/>
        </w:rPr>
        <w:t>Dual connectivity</w:t>
      </w:r>
      <w:r>
        <w:rPr>
          <w:lang w:eastAsia="zh-CN"/>
        </w:rPr>
        <w:t>”</w:t>
      </w:r>
      <w:r>
        <w:rPr>
          <w:rFonts w:hint="eastAsia"/>
          <w:lang w:eastAsia="zh-CN"/>
        </w:rPr>
        <w:t xml:space="preserve"> </w:t>
      </w:r>
      <w:r>
        <w:rPr>
          <w:lang w:eastAsia="zh-CN"/>
        </w:rPr>
        <w:t>“</w:t>
      </w:r>
      <w:r w:rsidRPr="00185BDB">
        <w:rPr>
          <w:lang w:eastAsia="zh-CN"/>
        </w:rPr>
        <w:t>Interference coordination</w:t>
      </w:r>
      <w:r>
        <w:rPr>
          <w:lang w:eastAsia="zh-CN"/>
        </w:rPr>
        <w:t>”</w:t>
      </w:r>
      <w:r>
        <w:rPr>
          <w:rFonts w:hint="eastAsia"/>
          <w:lang w:eastAsia="zh-CN"/>
        </w:rPr>
        <w:t xml:space="preserve"> </w:t>
      </w:r>
      <w:r>
        <w:rPr>
          <w:lang w:eastAsia="zh-CN"/>
        </w:rPr>
        <w:t>“</w:t>
      </w:r>
      <w:r w:rsidRPr="00185BDB">
        <w:rPr>
          <w:lang w:eastAsia="zh-CN"/>
        </w:rPr>
        <w:t>Self-optimization</w:t>
      </w:r>
      <w:r>
        <w:rPr>
          <w:lang w:eastAsia="zh-CN"/>
        </w:rPr>
        <w:t>”</w:t>
      </w:r>
      <w:r>
        <w:rPr>
          <w:rFonts w:hint="eastAsia"/>
          <w:lang w:eastAsia="zh-CN"/>
        </w:rPr>
        <w:t xml:space="preserve"> and </w:t>
      </w:r>
      <w:r>
        <w:rPr>
          <w:lang w:eastAsia="zh-CN"/>
        </w:rPr>
        <w:t>“</w:t>
      </w:r>
      <w:r w:rsidRPr="00D12E08">
        <w:rPr>
          <w:lang w:eastAsia="zh-CN"/>
        </w:rPr>
        <w:t>Flow control</w:t>
      </w:r>
      <w:r>
        <w:rPr>
          <w:lang w:eastAsia="zh-CN"/>
        </w:rPr>
        <w:t>”</w:t>
      </w:r>
      <w:r>
        <w:rPr>
          <w:rFonts w:hint="eastAsia"/>
          <w:lang w:eastAsia="zh-CN"/>
        </w:rPr>
        <w:t xml:space="preserve"> are all removed since they are unlikely to be supported in the first 6G release.</w:t>
      </w:r>
    </w:p>
    <w:p w14:paraId="60A1A57D" w14:textId="6A2C8EA5" w:rsidR="00D04AF0" w:rsidRPr="00D04AF0" w:rsidRDefault="00D04AF0" w:rsidP="00D04AF0">
      <w:pPr>
        <w:overflowPunct w:val="0"/>
        <w:autoSpaceDE w:val="0"/>
        <w:autoSpaceDN w:val="0"/>
        <w:adjustRightInd w:val="0"/>
        <w:textAlignment w:val="baseline"/>
        <w:rPr>
          <w:lang w:eastAsia="zh-CN"/>
        </w:rPr>
      </w:pPr>
      <w:r w:rsidRPr="00FD7175">
        <w:rPr>
          <w:b/>
          <w:bCs/>
          <w:lang w:eastAsia="zh-CN"/>
        </w:rPr>
        <w:t xml:space="preserve">Proposal </w:t>
      </w:r>
      <w:r>
        <w:rPr>
          <w:rFonts w:hint="eastAsia"/>
          <w:b/>
          <w:bCs/>
          <w:lang w:eastAsia="zh-CN"/>
        </w:rPr>
        <w:t>2</w:t>
      </w:r>
      <w:r w:rsidRPr="00FD7175">
        <w:rPr>
          <w:b/>
          <w:bCs/>
          <w:lang w:eastAsia="zh-CN"/>
        </w:rPr>
        <w:t xml:space="preserve">: </w:t>
      </w:r>
      <w:r>
        <w:rPr>
          <w:rFonts w:hint="eastAsia"/>
          <w:b/>
          <w:bCs/>
          <w:lang w:eastAsia="zh-CN"/>
        </w:rPr>
        <w:t>Capture the following texts as the functions for inter-6G-RAN-node interface</w:t>
      </w:r>
      <w:proofErr w:type="gramStart"/>
      <w:r>
        <w:rPr>
          <w:rFonts w:hint="eastAsia"/>
          <w:b/>
          <w:bCs/>
          <w:lang w:eastAsia="zh-CN"/>
        </w:rPr>
        <w:t>:</w:t>
      </w:r>
      <w:proofErr w:type="gramEnd"/>
      <w:r>
        <w:rPr>
          <w:b/>
          <w:bCs/>
          <w:lang w:eastAsia="zh-CN"/>
        </w:rPr>
        <w:br/>
      </w:r>
      <w:r w:rsidRPr="006061A7">
        <w:rPr>
          <w:b/>
          <w:bCs/>
          <w:lang w:eastAsia="zh-CN"/>
        </w:rPr>
        <w:t xml:space="preserve">The </w:t>
      </w:r>
      <w:r w:rsidRPr="006061A7">
        <w:rPr>
          <w:rFonts w:hint="eastAsia"/>
          <w:b/>
          <w:bCs/>
          <w:lang w:eastAsia="zh-CN"/>
        </w:rPr>
        <w:t>FFS-C interface supports the following functions</w:t>
      </w:r>
      <w:r w:rsidRPr="006061A7">
        <w:rPr>
          <w:b/>
          <w:bCs/>
          <w:lang w:eastAsia="zh-CN"/>
        </w:rPr>
        <w:t>:</w:t>
      </w:r>
      <w:r>
        <w:rPr>
          <w:rFonts w:hint="eastAsia"/>
          <w:b/>
          <w:bCs/>
          <w:lang w:eastAsia="zh-CN"/>
        </w:rPr>
        <w:br/>
      </w:r>
      <w:r w:rsidRPr="006061A7">
        <w:rPr>
          <w:b/>
          <w:bCs/>
          <w:lang w:eastAsia="zh-CN"/>
        </w:rPr>
        <w:t>-</w:t>
      </w:r>
      <w:r w:rsidRPr="006061A7">
        <w:rPr>
          <w:b/>
          <w:bCs/>
          <w:lang w:eastAsia="zh-CN"/>
        </w:rPr>
        <w:tab/>
      </w:r>
      <w:r w:rsidRPr="006061A7">
        <w:rPr>
          <w:rFonts w:hint="eastAsia"/>
          <w:b/>
          <w:bCs/>
          <w:lang w:eastAsia="zh-CN"/>
        </w:rPr>
        <w:t>FFS</w:t>
      </w:r>
      <w:r w:rsidRPr="006061A7">
        <w:rPr>
          <w:b/>
          <w:bCs/>
          <w:lang w:eastAsia="zh-CN"/>
        </w:rPr>
        <w:t xml:space="preserve"> interface </w:t>
      </w:r>
      <w:r w:rsidRPr="006061A7">
        <w:rPr>
          <w:rFonts w:hint="eastAsia"/>
          <w:b/>
          <w:bCs/>
          <w:lang w:eastAsia="zh-CN"/>
        </w:rPr>
        <w:t>management and error handling function to manage the FFS-C interface;</w:t>
      </w:r>
      <w:r>
        <w:rPr>
          <w:b/>
          <w:bCs/>
          <w:lang w:eastAsia="zh-CN"/>
        </w:rPr>
        <w:br/>
      </w:r>
      <w:r w:rsidRPr="006061A7">
        <w:rPr>
          <w:b/>
          <w:bCs/>
          <w:lang w:eastAsia="zh-CN"/>
        </w:rPr>
        <w:t>-</w:t>
      </w:r>
      <w:r w:rsidRPr="006061A7">
        <w:rPr>
          <w:b/>
          <w:bCs/>
          <w:lang w:eastAsia="zh-CN"/>
        </w:rPr>
        <w:tab/>
      </w:r>
      <w:r w:rsidRPr="006061A7">
        <w:rPr>
          <w:rFonts w:hint="eastAsia"/>
          <w:b/>
          <w:bCs/>
          <w:lang w:eastAsia="zh-CN"/>
        </w:rPr>
        <w:t>UE mobility management: function to manage the UE mobility between 6G RAN nodes.</w:t>
      </w:r>
      <w:r>
        <w:rPr>
          <w:b/>
          <w:bCs/>
          <w:lang w:eastAsia="zh-CN"/>
        </w:rPr>
        <w:br/>
      </w:r>
      <w:r w:rsidRPr="006061A7">
        <w:rPr>
          <w:b/>
          <w:bCs/>
          <w:lang w:eastAsia="zh-CN"/>
        </w:rPr>
        <w:t xml:space="preserve">The </w:t>
      </w:r>
      <w:r w:rsidRPr="006061A7">
        <w:rPr>
          <w:rFonts w:hint="eastAsia"/>
          <w:b/>
          <w:bCs/>
          <w:lang w:eastAsia="zh-CN"/>
        </w:rPr>
        <w:t>FFS-U interface supports the following functions</w:t>
      </w:r>
      <w:proofErr w:type="gramStart"/>
      <w:r w:rsidRPr="006061A7">
        <w:rPr>
          <w:b/>
          <w:bCs/>
          <w:lang w:eastAsia="zh-CN"/>
        </w:rPr>
        <w:t>:</w:t>
      </w:r>
      <w:proofErr w:type="gramEnd"/>
      <w:r>
        <w:rPr>
          <w:rFonts w:hint="eastAsia"/>
          <w:b/>
          <w:bCs/>
          <w:lang w:eastAsia="zh-CN"/>
        </w:rPr>
        <w:br/>
      </w:r>
      <w:r w:rsidRPr="006061A7">
        <w:rPr>
          <w:b/>
          <w:bCs/>
          <w:lang w:eastAsia="zh-CN"/>
        </w:rPr>
        <w:t>-</w:t>
      </w:r>
      <w:r w:rsidRPr="006061A7">
        <w:rPr>
          <w:b/>
          <w:bCs/>
          <w:lang w:eastAsia="zh-CN"/>
        </w:rPr>
        <w:tab/>
      </w:r>
      <w:r w:rsidRPr="006061A7">
        <w:rPr>
          <w:rFonts w:hint="eastAsia"/>
          <w:b/>
          <w:bCs/>
          <w:lang w:eastAsia="zh-CN"/>
        </w:rPr>
        <w:t>Data forwarding.</w:t>
      </w:r>
    </w:p>
    <w:p w14:paraId="030C9AF3" w14:textId="2D990489" w:rsidR="00196147" w:rsidRPr="00FD7175" w:rsidRDefault="00252B03" w:rsidP="00196147">
      <w:pPr>
        <w:keepNext/>
        <w:numPr>
          <w:ilvl w:val="1"/>
          <w:numId w:val="6"/>
        </w:numPr>
        <w:spacing w:before="240" w:after="60"/>
        <w:outlineLvl w:val="1"/>
        <w:rPr>
          <w:rFonts w:ascii="Arial" w:eastAsia="MS Mincho" w:hAnsi="Arial" w:cs="Arial"/>
          <w:b/>
          <w:bCs/>
          <w:iCs/>
          <w:sz w:val="22"/>
          <w:szCs w:val="28"/>
          <w:lang w:eastAsia="zh-CN"/>
        </w:rPr>
      </w:pPr>
      <w:bookmarkStart w:id="3" w:name="OLE_LINK17"/>
      <w:bookmarkStart w:id="4" w:name="OLE_LINK18"/>
      <w:bookmarkStart w:id="5" w:name="OLE_LINK78"/>
      <w:bookmarkStart w:id="6" w:name="OLE_LINK79"/>
      <w:r w:rsidRPr="00FD7175">
        <w:rPr>
          <w:rFonts w:ascii="Arial" w:hAnsi="Arial" w:cs="Arial"/>
          <w:b/>
          <w:bCs/>
          <w:iCs/>
          <w:sz w:val="22"/>
          <w:szCs w:val="28"/>
          <w:lang w:eastAsia="zh-CN"/>
        </w:rPr>
        <w:t>Benefit of internal split</w:t>
      </w:r>
    </w:p>
    <w:p w14:paraId="05139571" w14:textId="6FF76798" w:rsidR="003A4191" w:rsidRPr="00FD7175" w:rsidRDefault="003A4191" w:rsidP="003A4191">
      <w:pPr>
        <w:overflowPunct w:val="0"/>
        <w:autoSpaceDE w:val="0"/>
        <w:autoSpaceDN w:val="0"/>
        <w:adjustRightInd w:val="0"/>
        <w:textAlignment w:val="baseline"/>
        <w:rPr>
          <w:lang w:eastAsia="zh-CN"/>
        </w:rPr>
      </w:pPr>
      <w:r w:rsidRPr="00FD7175">
        <w:rPr>
          <w:lang w:eastAsia="zh-CN"/>
        </w:rPr>
        <w:t xml:space="preserve">In the starting phase of 5G, some benefit of </w:t>
      </w:r>
      <w:r w:rsidR="00F605F4" w:rsidRPr="00FD7175">
        <w:rPr>
          <w:lang w:eastAsia="zh-CN"/>
        </w:rPr>
        <w:t xml:space="preserve">standardised </w:t>
      </w:r>
      <w:r w:rsidRPr="00FD7175">
        <w:rPr>
          <w:lang w:eastAsia="zh-CN"/>
        </w:rPr>
        <w:t>internal split of a RAN node was captured in TR 38.801 and TR 38.806, e.g.:</w:t>
      </w:r>
    </w:p>
    <w:tbl>
      <w:tblPr>
        <w:tblStyle w:val="af4"/>
        <w:tblW w:w="0" w:type="auto"/>
        <w:tblLook w:val="04A0" w:firstRow="1" w:lastRow="0" w:firstColumn="1" w:lastColumn="0" w:noHBand="0" w:noVBand="1"/>
      </w:tblPr>
      <w:tblGrid>
        <w:gridCol w:w="9855"/>
      </w:tblGrid>
      <w:tr w:rsidR="00D36874" w:rsidRPr="00FD7175" w14:paraId="0A58B725" w14:textId="77777777" w:rsidTr="00D36874">
        <w:tc>
          <w:tcPr>
            <w:tcW w:w="9855" w:type="dxa"/>
          </w:tcPr>
          <w:p w14:paraId="43310C0D" w14:textId="77777777" w:rsidR="003F4142" w:rsidRPr="003F4142" w:rsidRDefault="003F4142" w:rsidP="003F4142">
            <w:pPr>
              <w:overflowPunct w:val="0"/>
              <w:autoSpaceDE w:val="0"/>
              <w:autoSpaceDN w:val="0"/>
              <w:adjustRightInd w:val="0"/>
              <w:textAlignment w:val="baseline"/>
              <w:rPr>
                <w:rFonts w:eastAsia="Times New Roman"/>
                <w:lang w:eastAsia="ja-JP"/>
              </w:rPr>
            </w:pPr>
            <w:r w:rsidRPr="003F4142">
              <w:rPr>
                <w:rFonts w:eastAsia="Times New Roman"/>
              </w:rPr>
              <w:t>Some of the benefits of a</w:t>
            </w:r>
            <w:r w:rsidRPr="003F4142">
              <w:rPr>
                <w:rFonts w:eastAsia="Times New Roman"/>
                <w:lang w:eastAsia="ja-JP"/>
              </w:rPr>
              <w:t>n</w:t>
            </w:r>
            <w:r w:rsidRPr="003F4142">
              <w:rPr>
                <w:rFonts w:eastAsia="Times New Roman"/>
              </w:rPr>
              <w:t xml:space="preserve"> architecture with the </w:t>
            </w:r>
            <w:r w:rsidRPr="003F4142">
              <w:rPr>
                <w:rFonts w:eastAsia="Times New Roman"/>
                <w:lang w:eastAsia="ja-JP"/>
              </w:rPr>
              <w:t xml:space="preserve">deployment </w:t>
            </w:r>
            <w:r w:rsidRPr="003F4142">
              <w:rPr>
                <w:rFonts w:eastAsia="Times New Roman"/>
              </w:rPr>
              <w:t xml:space="preserve">flexibility to split and move </w:t>
            </w:r>
            <w:r w:rsidRPr="003F4142">
              <w:rPr>
                <w:rFonts w:eastAsia="Times New Roman"/>
                <w:lang w:eastAsia="ja-JP"/>
              </w:rPr>
              <w:t xml:space="preserve">NR </w:t>
            </w:r>
            <w:r w:rsidRPr="003F4142">
              <w:rPr>
                <w:rFonts w:eastAsia="Times New Roman"/>
              </w:rPr>
              <w:t>functions between central and distributed units are below</w:t>
            </w:r>
            <w:r w:rsidRPr="003F4142">
              <w:rPr>
                <w:rFonts w:eastAsia="Times New Roman"/>
                <w:lang w:eastAsia="ja-JP"/>
              </w:rPr>
              <w:t>:</w:t>
            </w:r>
          </w:p>
          <w:p w14:paraId="4BA82903" w14:textId="77777777" w:rsidR="003F4142" w:rsidRPr="003F4142" w:rsidRDefault="003F4142" w:rsidP="003F4142">
            <w:pPr>
              <w:overflowPunct w:val="0"/>
              <w:autoSpaceDE w:val="0"/>
              <w:autoSpaceDN w:val="0"/>
              <w:adjustRightInd w:val="0"/>
              <w:ind w:left="568" w:hanging="284"/>
              <w:textAlignment w:val="baseline"/>
              <w:rPr>
                <w:rFonts w:eastAsia="Times New Roman"/>
                <w:lang w:eastAsia="x-none"/>
              </w:rPr>
            </w:pPr>
            <w:r w:rsidRPr="003F4142">
              <w:rPr>
                <w:rFonts w:eastAsia="Times New Roman"/>
                <w:lang w:eastAsia="x-none"/>
              </w:rPr>
              <w:t>-</w:t>
            </w:r>
            <w:r w:rsidRPr="003F4142">
              <w:rPr>
                <w:rFonts w:eastAsia="Times New Roman"/>
                <w:lang w:eastAsia="x-none"/>
              </w:rPr>
              <w:tab/>
              <w:t>Flexible HW implementations allows scalable cost effective solutions</w:t>
            </w:r>
          </w:p>
          <w:p w14:paraId="0D3A2D36" w14:textId="77777777" w:rsidR="003F4142" w:rsidRPr="003F4142" w:rsidRDefault="003F4142" w:rsidP="003F4142">
            <w:pPr>
              <w:overflowPunct w:val="0"/>
              <w:autoSpaceDE w:val="0"/>
              <w:autoSpaceDN w:val="0"/>
              <w:adjustRightInd w:val="0"/>
              <w:ind w:left="568" w:hanging="284"/>
              <w:textAlignment w:val="baseline"/>
              <w:rPr>
                <w:rFonts w:eastAsia="Times New Roman"/>
                <w:lang w:eastAsia="x-none"/>
              </w:rPr>
            </w:pPr>
            <w:r w:rsidRPr="003F4142">
              <w:rPr>
                <w:rFonts w:eastAsia="Times New Roman"/>
                <w:lang w:eastAsia="x-none"/>
              </w:rPr>
              <w:t>-</w:t>
            </w:r>
            <w:r w:rsidRPr="003F4142">
              <w:rPr>
                <w:rFonts w:eastAsia="Times New Roman"/>
                <w:lang w:eastAsia="x-none"/>
              </w:rPr>
              <w:tab/>
              <w:t>A split architecture (between central and distributed units) allows for coordination for performance features, load management, real-time performance optimization, and enables NFV/SDN</w:t>
            </w:r>
          </w:p>
          <w:p w14:paraId="63E604F2" w14:textId="72A067A0" w:rsidR="00D36874" w:rsidRPr="00FD7175" w:rsidRDefault="003F4142" w:rsidP="003F4142">
            <w:pPr>
              <w:overflowPunct w:val="0"/>
              <w:autoSpaceDE w:val="0"/>
              <w:autoSpaceDN w:val="0"/>
              <w:adjustRightInd w:val="0"/>
              <w:ind w:left="568" w:hanging="284"/>
              <w:textAlignment w:val="baseline"/>
              <w:rPr>
                <w:lang w:eastAsia="zh-CN"/>
              </w:rPr>
            </w:pPr>
            <w:r w:rsidRPr="003F4142">
              <w:rPr>
                <w:rFonts w:eastAsia="Times New Roman"/>
                <w:lang w:eastAsia="x-none"/>
              </w:rPr>
              <w:t>-</w:t>
            </w:r>
            <w:r w:rsidRPr="003F4142">
              <w:rPr>
                <w:rFonts w:eastAsia="Times New Roman"/>
                <w:lang w:eastAsia="x-none"/>
              </w:rPr>
              <w:tab/>
              <w:t>Configurable functional splits enables adaptation to various use cases, such as variable latency on transport</w:t>
            </w:r>
          </w:p>
        </w:tc>
      </w:tr>
      <w:tr w:rsidR="00D36874" w:rsidRPr="00FD7175" w14:paraId="5039E1D9" w14:textId="77777777" w:rsidTr="00D36874">
        <w:tc>
          <w:tcPr>
            <w:tcW w:w="9855" w:type="dxa"/>
          </w:tcPr>
          <w:p w14:paraId="2A2326BA" w14:textId="77777777" w:rsidR="007B6B0E" w:rsidRPr="007B6B0E" w:rsidRDefault="007B6B0E" w:rsidP="007B6B0E">
            <w:pPr>
              <w:overflowPunct w:val="0"/>
              <w:autoSpaceDE w:val="0"/>
              <w:autoSpaceDN w:val="0"/>
              <w:adjustRightInd w:val="0"/>
              <w:textAlignment w:val="baseline"/>
              <w:rPr>
                <w:rFonts w:eastAsia="Times New Roman"/>
                <w:lang w:eastAsia="en-GB"/>
              </w:rPr>
            </w:pPr>
            <w:r w:rsidRPr="007B6B0E">
              <w:rPr>
                <w:rFonts w:eastAsia="Times New Roman"/>
                <w:lang w:eastAsia="en-GB"/>
              </w:rPr>
              <w:t xml:space="preserve">Some benefits for the separation of CU-CP and CU-UP common to the analysed scenarios were identified: </w:t>
            </w:r>
          </w:p>
          <w:p w14:paraId="21917D4C" w14:textId="77777777" w:rsidR="007B6B0E" w:rsidRPr="007B6B0E" w:rsidRDefault="007B6B0E" w:rsidP="007B6B0E">
            <w:pPr>
              <w:overflowPunct w:val="0"/>
              <w:autoSpaceDE w:val="0"/>
              <w:autoSpaceDN w:val="0"/>
              <w:adjustRightInd w:val="0"/>
              <w:ind w:left="568" w:hanging="284"/>
              <w:textAlignment w:val="baseline"/>
              <w:rPr>
                <w:rFonts w:eastAsia="Times New Roman"/>
                <w:lang w:eastAsia="en-GB"/>
              </w:rPr>
            </w:pPr>
            <w:r w:rsidRPr="007B6B0E">
              <w:rPr>
                <w:rFonts w:eastAsia="Times New Roman"/>
                <w:lang w:eastAsia="en-GB"/>
              </w:rPr>
              <w:t>-</w:t>
            </w:r>
            <w:r w:rsidRPr="007B6B0E">
              <w:rPr>
                <w:rFonts w:eastAsia="Times New Roman"/>
                <w:lang w:eastAsia="en-GB"/>
              </w:rPr>
              <w:tab/>
              <w:t>Flexibility to operate and manage complex networks, supporting different network topologies, resources, and new service requirements;</w:t>
            </w:r>
          </w:p>
          <w:p w14:paraId="65808A46" w14:textId="77777777" w:rsidR="007B6B0E" w:rsidRPr="007B6B0E" w:rsidRDefault="007B6B0E" w:rsidP="007B6B0E">
            <w:pPr>
              <w:overflowPunct w:val="0"/>
              <w:autoSpaceDE w:val="0"/>
              <w:autoSpaceDN w:val="0"/>
              <w:adjustRightInd w:val="0"/>
              <w:ind w:left="568" w:hanging="284"/>
              <w:textAlignment w:val="baseline"/>
              <w:rPr>
                <w:rFonts w:eastAsia="Times New Roman"/>
                <w:lang w:eastAsia="en-GB"/>
              </w:rPr>
            </w:pPr>
            <w:r w:rsidRPr="007B6B0E">
              <w:rPr>
                <w:rFonts w:eastAsia="Times New Roman"/>
                <w:lang w:eastAsia="en-GB"/>
              </w:rPr>
              <w:t>-</w:t>
            </w:r>
            <w:r w:rsidRPr="007B6B0E">
              <w:rPr>
                <w:rFonts w:eastAsia="Times New Roman"/>
                <w:lang w:eastAsia="en-GB"/>
              </w:rPr>
              <w:tab/>
              <w:t>Alignment with SDN concept that would result in a functional decomposition of the radio access, based on a partial de-coupled architecture, between user and control plane entities and on network abstractions;</w:t>
            </w:r>
          </w:p>
          <w:p w14:paraId="0F458C14" w14:textId="77777777" w:rsidR="007B6B0E" w:rsidRPr="007B6B0E" w:rsidRDefault="007B6B0E" w:rsidP="007B6B0E">
            <w:pPr>
              <w:overflowPunct w:val="0"/>
              <w:autoSpaceDE w:val="0"/>
              <w:autoSpaceDN w:val="0"/>
              <w:adjustRightInd w:val="0"/>
              <w:ind w:left="568" w:hanging="284"/>
              <w:textAlignment w:val="baseline"/>
              <w:rPr>
                <w:rFonts w:eastAsia="Times New Roman"/>
                <w:lang w:eastAsia="en-GB"/>
              </w:rPr>
            </w:pPr>
            <w:r w:rsidRPr="007B6B0E">
              <w:rPr>
                <w:rFonts w:eastAsia="Times New Roman"/>
                <w:lang w:eastAsia="en-GB"/>
              </w:rPr>
              <w:t>-</w:t>
            </w:r>
            <w:r w:rsidRPr="007B6B0E">
              <w:rPr>
                <w:rFonts w:eastAsia="Times New Roman"/>
                <w:lang w:eastAsia="en-GB"/>
              </w:rPr>
              <w:tab/>
              <w:t>For functions purely handling with CP or UP processes, independent scaling and realization for control and user plane functions operation;</w:t>
            </w:r>
          </w:p>
          <w:p w14:paraId="7A1B9D46" w14:textId="77777777" w:rsidR="007B6B0E" w:rsidRPr="007B6B0E" w:rsidRDefault="007B6B0E" w:rsidP="007B6B0E">
            <w:pPr>
              <w:overflowPunct w:val="0"/>
              <w:autoSpaceDE w:val="0"/>
              <w:autoSpaceDN w:val="0"/>
              <w:adjustRightInd w:val="0"/>
              <w:ind w:left="568" w:hanging="284"/>
              <w:textAlignment w:val="baseline"/>
              <w:rPr>
                <w:rFonts w:eastAsia="Times New Roman"/>
                <w:lang w:eastAsia="en-GB"/>
              </w:rPr>
            </w:pPr>
            <w:r w:rsidRPr="007B6B0E">
              <w:rPr>
                <w:rFonts w:eastAsia="Times New Roman"/>
                <w:lang w:eastAsia="en-GB"/>
              </w:rPr>
              <w:lastRenderedPageBreak/>
              <w:t>-</w:t>
            </w:r>
            <w:r w:rsidRPr="007B6B0E">
              <w:rPr>
                <w:rFonts w:eastAsia="Times New Roman"/>
                <w:lang w:eastAsia="en-GB"/>
              </w:rPr>
              <w:tab/>
              <w:t>Support of multi-vendor interoperability (e.g., CU-CP and CU-UP could be provided by different vendors).</w:t>
            </w:r>
          </w:p>
          <w:p w14:paraId="106D879C" w14:textId="77777777" w:rsidR="007B6B0E" w:rsidRPr="007B6B0E" w:rsidRDefault="007B6B0E" w:rsidP="007B6B0E">
            <w:pPr>
              <w:overflowPunct w:val="0"/>
              <w:autoSpaceDE w:val="0"/>
              <w:autoSpaceDN w:val="0"/>
              <w:adjustRightInd w:val="0"/>
              <w:ind w:left="568" w:hanging="284"/>
              <w:textAlignment w:val="baseline"/>
              <w:rPr>
                <w:rFonts w:eastAsia="Times New Roman"/>
                <w:lang w:eastAsia="en-GB"/>
              </w:rPr>
            </w:pPr>
            <w:r w:rsidRPr="007B6B0E">
              <w:rPr>
                <w:rFonts w:eastAsia="Times New Roman"/>
                <w:lang w:eastAsia="en-GB"/>
              </w:rPr>
              <w:t>-</w:t>
            </w:r>
            <w:r w:rsidRPr="007B6B0E">
              <w:rPr>
                <w:rFonts w:eastAsia="Times New Roman"/>
                <w:lang w:eastAsia="en-GB"/>
              </w:rPr>
              <w:tab/>
              <w:t xml:space="preserve">The </w:t>
            </w:r>
            <w:proofErr w:type="spellStart"/>
            <w:r w:rsidRPr="007B6B0E">
              <w:rPr>
                <w:rFonts w:eastAsia="Times New Roman"/>
                <w:lang w:eastAsia="en-GB"/>
              </w:rPr>
              <w:t>gNB</w:t>
            </w:r>
            <w:proofErr w:type="spellEnd"/>
            <w:r w:rsidRPr="007B6B0E">
              <w:rPr>
                <w:rFonts w:eastAsia="Times New Roman"/>
                <w:lang w:eastAsia="en-GB"/>
              </w:rPr>
              <w:t xml:space="preserve"> deployment with separate CU-CP and CU-UP provides the possibility of optimizing the location of different RAN functions based on the scenario and desired performance. For example, the CU-CP could be placed in a location close to the DU to provide short latency for the critical CP procedures. The CU-UP could be centralized in a regional or national data </w:t>
            </w:r>
            <w:proofErr w:type="spellStart"/>
            <w:r w:rsidRPr="007B6B0E">
              <w:rPr>
                <w:rFonts w:eastAsia="Times New Roman"/>
                <w:lang w:eastAsia="en-GB"/>
              </w:rPr>
              <w:t>center</w:t>
            </w:r>
            <w:proofErr w:type="spellEnd"/>
            <w:r w:rsidRPr="007B6B0E">
              <w:rPr>
                <w:rFonts w:eastAsia="Times New Roman"/>
                <w:lang w:eastAsia="en-GB"/>
              </w:rPr>
              <w:t xml:space="preserve">, thus favouring cloud implementation. An additional CU-UP could be also placed closer to the DU to provide a local termination point for [...] URLLC traffic.  </w:t>
            </w:r>
          </w:p>
          <w:p w14:paraId="0876CA41" w14:textId="4EAA3CA6" w:rsidR="00D36874" w:rsidRPr="00FD7175" w:rsidRDefault="007B6B0E" w:rsidP="007B6B0E">
            <w:pPr>
              <w:overflowPunct w:val="0"/>
              <w:autoSpaceDE w:val="0"/>
              <w:autoSpaceDN w:val="0"/>
              <w:adjustRightInd w:val="0"/>
              <w:ind w:left="568" w:hanging="284"/>
              <w:textAlignment w:val="baseline"/>
              <w:rPr>
                <w:lang w:eastAsia="zh-CN"/>
              </w:rPr>
            </w:pPr>
            <w:r w:rsidRPr="007B6B0E">
              <w:rPr>
                <w:rFonts w:eastAsia="Times New Roman"/>
                <w:lang w:eastAsia="en-GB"/>
              </w:rPr>
              <w:t>-</w:t>
            </w:r>
            <w:r w:rsidRPr="007B6B0E">
              <w:rPr>
                <w:rFonts w:eastAsia="Times New Roman"/>
                <w:lang w:eastAsia="en-GB"/>
              </w:rPr>
              <w:tab/>
              <w:t xml:space="preserve">Support of radio resource isolation and improving resource utilization for network slicing. A slicing instance may cover a geographic area of several ten to several hundred of </w:t>
            </w:r>
            <w:proofErr w:type="spellStart"/>
            <w:r w:rsidRPr="007B6B0E">
              <w:rPr>
                <w:rFonts w:eastAsia="Times New Roman"/>
                <w:lang w:eastAsia="en-GB"/>
              </w:rPr>
              <w:t>gNBs</w:t>
            </w:r>
            <w:proofErr w:type="spellEnd"/>
            <w:r w:rsidRPr="007B6B0E">
              <w:rPr>
                <w:rFonts w:eastAsia="Times New Roman"/>
                <w:lang w:eastAsia="en-GB"/>
              </w:rPr>
              <w:t>. Central RRM may provide slice-level isolation as well as improve resource utilization.</w:t>
            </w:r>
          </w:p>
        </w:tc>
      </w:tr>
    </w:tbl>
    <w:p w14:paraId="2C271762" w14:textId="77777777" w:rsidR="003A4191" w:rsidRPr="00FD7175" w:rsidRDefault="003A4191" w:rsidP="003A4191">
      <w:pPr>
        <w:overflowPunct w:val="0"/>
        <w:autoSpaceDE w:val="0"/>
        <w:autoSpaceDN w:val="0"/>
        <w:adjustRightInd w:val="0"/>
        <w:textAlignment w:val="baseline"/>
        <w:rPr>
          <w:lang w:eastAsia="zh-CN"/>
        </w:rPr>
      </w:pPr>
    </w:p>
    <w:p w14:paraId="044C513F" w14:textId="77777777" w:rsidR="00FD7175" w:rsidRPr="00FD7175" w:rsidRDefault="00FD7175" w:rsidP="00FD7175">
      <w:pPr>
        <w:overflowPunct w:val="0"/>
        <w:autoSpaceDE w:val="0"/>
        <w:autoSpaceDN w:val="0"/>
        <w:adjustRightInd w:val="0"/>
        <w:textAlignment w:val="baseline"/>
        <w:rPr>
          <w:lang w:eastAsia="zh-CN"/>
        </w:rPr>
      </w:pPr>
      <w:r w:rsidRPr="00FD7175">
        <w:rPr>
          <w:lang w:eastAsia="zh-CN"/>
        </w:rPr>
        <w:t>We believe that most of these benefits are still valid for 6G.</w:t>
      </w:r>
    </w:p>
    <w:p w14:paraId="67B3E239" w14:textId="330747D3" w:rsidR="00D36874" w:rsidRPr="00FD7175" w:rsidRDefault="007F32C8" w:rsidP="004665CD">
      <w:pPr>
        <w:overflowPunct w:val="0"/>
        <w:autoSpaceDE w:val="0"/>
        <w:autoSpaceDN w:val="0"/>
        <w:adjustRightInd w:val="0"/>
        <w:textAlignment w:val="baseline"/>
        <w:rPr>
          <w:lang w:eastAsia="zh-CN"/>
        </w:rPr>
      </w:pPr>
      <w:r w:rsidRPr="00FD7175">
        <w:rPr>
          <w:lang w:eastAsia="zh-CN"/>
        </w:rPr>
        <w:t xml:space="preserve">In addition, internal split of RAN nodes may also be beneficial for some new services like AI/ML, e.g. centralised training and/or inference may reduce the cases of </w:t>
      </w:r>
      <w:r w:rsidR="007B747E" w:rsidRPr="00FD7175">
        <w:rPr>
          <w:lang w:eastAsia="zh-CN"/>
        </w:rPr>
        <w:t>redundant</w:t>
      </w:r>
      <w:r w:rsidRPr="00FD7175">
        <w:rPr>
          <w:lang w:eastAsia="zh-CN"/>
        </w:rPr>
        <w:t xml:space="preserve"> calculation</w:t>
      </w:r>
      <w:r w:rsidR="00FD7175" w:rsidRPr="00FD7175">
        <w:rPr>
          <w:lang w:eastAsia="zh-CN"/>
        </w:rPr>
        <w:t>, as training/inference inputs includes not only data related to served cell</w:t>
      </w:r>
      <w:r w:rsidR="00FD7175">
        <w:rPr>
          <w:rFonts w:hint="eastAsia"/>
          <w:lang w:eastAsia="zh-CN"/>
        </w:rPr>
        <w:t>s</w:t>
      </w:r>
      <w:r w:rsidR="00FD7175" w:rsidRPr="00FD7175">
        <w:rPr>
          <w:lang w:eastAsia="zh-CN"/>
        </w:rPr>
        <w:t xml:space="preserve"> but also data related to neighbour cells.</w:t>
      </w:r>
    </w:p>
    <w:p w14:paraId="32E325D0" w14:textId="42FB46B8" w:rsidR="000E0799" w:rsidRPr="00FD7175" w:rsidRDefault="000E0799" w:rsidP="00A07F8B">
      <w:pPr>
        <w:overflowPunct w:val="0"/>
        <w:autoSpaceDE w:val="0"/>
        <w:autoSpaceDN w:val="0"/>
        <w:adjustRightInd w:val="0"/>
        <w:textAlignment w:val="baseline"/>
        <w:rPr>
          <w:lang w:eastAsia="zh-CN"/>
        </w:rPr>
      </w:pPr>
      <w:r w:rsidRPr="00FD7175">
        <w:rPr>
          <w:b/>
          <w:bCs/>
          <w:lang w:eastAsia="zh-CN"/>
        </w:rPr>
        <w:t xml:space="preserve">Proposal </w:t>
      </w:r>
      <w:r w:rsidR="00D04AF0">
        <w:rPr>
          <w:rFonts w:hint="eastAsia"/>
          <w:b/>
          <w:bCs/>
          <w:lang w:eastAsia="zh-CN"/>
        </w:rPr>
        <w:t>3</w:t>
      </w:r>
      <w:r w:rsidRPr="00FD7175">
        <w:rPr>
          <w:b/>
          <w:bCs/>
          <w:lang w:eastAsia="zh-CN"/>
        </w:rPr>
        <w:t xml:space="preserve">: </w:t>
      </w:r>
      <w:r w:rsidR="00A07F8B" w:rsidRPr="00FD7175">
        <w:rPr>
          <w:b/>
          <w:bCs/>
          <w:lang w:eastAsia="zh-CN"/>
        </w:rPr>
        <w:t>Acknowledge</w:t>
      </w:r>
      <w:r w:rsidRPr="00FD7175">
        <w:rPr>
          <w:b/>
          <w:bCs/>
          <w:lang w:eastAsia="zh-CN"/>
        </w:rPr>
        <w:t xml:space="preserve"> that it is beneficial to standardise CU/DU-split-like and CU-CP/UP-split-like internal split of RAN node.</w:t>
      </w:r>
    </w:p>
    <w:p w14:paraId="06E25595" w14:textId="4F5088F7" w:rsidR="005C3E82" w:rsidRPr="00FD7175" w:rsidRDefault="00716FA3" w:rsidP="00B0159C">
      <w:pPr>
        <w:overflowPunct w:val="0"/>
        <w:autoSpaceDE w:val="0"/>
        <w:autoSpaceDN w:val="0"/>
        <w:adjustRightInd w:val="0"/>
        <w:textAlignment w:val="baseline"/>
        <w:rPr>
          <w:lang w:eastAsia="zh-CN"/>
        </w:rPr>
      </w:pPr>
      <w:r w:rsidRPr="00FD7175">
        <w:rPr>
          <w:lang w:eastAsia="zh-CN"/>
        </w:rPr>
        <w:t>NTN is an important deployment scenario planned to be supported from 6G Day 1.</w:t>
      </w:r>
      <w:r w:rsidR="00FF697F" w:rsidRPr="00FD7175">
        <w:rPr>
          <w:lang w:eastAsia="zh-CN"/>
        </w:rPr>
        <w:t xml:space="preserve"> </w:t>
      </w:r>
      <w:r w:rsidR="00433878" w:rsidRPr="00FD7175">
        <w:rPr>
          <w:lang w:eastAsia="zh-CN"/>
        </w:rPr>
        <w:t>C</w:t>
      </w:r>
      <w:r w:rsidR="006A71BB" w:rsidRPr="00FD7175">
        <w:rPr>
          <w:lang w:eastAsia="zh-CN"/>
        </w:rPr>
        <w:t>apacity</w:t>
      </w:r>
      <w:r w:rsidR="00FF697F" w:rsidRPr="00FD7175">
        <w:rPr>
          <w:lang w:eastAsia="zh-CN"/>
        </w:rPr>
        <w:t xml:space="preserve"> of </w:t>
      </w:r>
      <w:r w:rsidR="00433878" w:rsidRPr="00FD7175">
        <w:rPr>
          <w:lang w:eastAsia="zh-CN"/>
        </w:rPr>
        <w:t xml:space="preserve">satellites is usually costly, especially for the </w:t>
      </w:r>
      <w:r w:rsidR="00FF697F" w:rsidRPr="00FD7175">
        <w:rPr>
          <w:lang w:eastAsia="zh-CN"/>
        </w:rPr>
        <w:t xml:space="preserve">vast majority </w:t>
      </w:r>
      <w:r w:rsidR="00433878" w:rsidRPr="00FD7175">
        <w:rPr>
          <w:lang w:eastAsia="zh-CN"/>
        </w:rPr>
        <w:t xml:space="preserve">of </w:t>
      </w:r>
      <w:r w:rsidR="006A71BB" w:rsidRPr="00FD7175">
        <w:rPr>
          <w:lang w:eastAsia="zh-CN"/>
        </w:rPr>
        <w:t xml:space="preserve">satellites in a </w:t>
      </w:r>
      <w:r w:rsidR="00433878" w:rsidRPr="00FD7175">
        <w:rPr>
          <w:lang w:eastAsia="zh-CN"/>
        </w:rPr>
        <w:t>constellation</w:t>
      </w:r>
      <w:r w:rsidR="008F5AC5" w:rsidRPr="00FD7175">
        <w:rPr>
          <w:lang w:eastAsia="zh-CN"/>
        </w:rPr>
        <w:t xml:space="preserve"> used to </w:t>
      </w:r>
      <w:r w:rsidR="00490BB0" w:rsidRPr="00FD7175">
        <w:rPr>
          <w:lang w:eastAsia="zh-CN"/>
        </w:rPr>
        <w:t>cover the globe</w:t>
      </w:r>
      <w:r w:rsidR="00943C8E" w:rsidRPr="00FD7175">
        <w:rPr>
          <w:lang w:eastAsia="zh-CN"/>
        </w:rPr>
        <w:t>, so it is beneficial economically to offload as much as function down to the ground or some large, centralised satellite.</w:t>
      </w:r>
      <w:r w:rsidR="00E851B6" w:rsidRPr="00FD7175">
        <w:rPr>
          <w:lang w:eastAsia="zh-CN"/>
        </w:rPr>
        <w:t xml:space="preserve"> </w:t>
      </w:r>
      <w:r w:rsidR="00E8150B" w:rsidRPr="00FD7175">
        <w:rPr>
          <w:lang w:eastAsia="zh-CN"/>
        </w:rPr>
        <w:t xml:space="preserve">In addition, the moving native of non-GEO satellites is also troublesome for any logical interface between the satellite and the ground. </w:t>
      </w:r>
      <w:r w:rsidR="00B0159C" w:rsidRPr="00FD7175">
        <w:rPr>
          <w:lang w:eastAsia="zh-CN"/>
        </w:rPr>
        <w:t>P</w:t>
      </w:r>
      <w:r w:rsidR="00E851B6" w:rsidRPr="00FD7175">
        <w:rPr>
          <w:lang w:eastAsia="zh-CN"/>
        </w:rPr>
        <w:t>erformance</w:t>
      </w:r>
      <w:r w:rsidR="00B0159C" w:rsidRPr="00FD7175">
        <w:rPr>
          <w:lang w:eastAsia="zh-CN"/>
        </w:rPr>
        <w:t xml:space="preserve"> and </w:t>
      </w:r>
      <w:proofErr w:type="spellStart"/>
      <w:r w:rsidR="00B0159C" w:rsidRPr="00FD7175">
        <w:rPr>
          <w:lang w:eastAsia="zh-CN"/>
        </w:rPr>
        <w:t>uer</w:t>
      </w:r>
      <w:proofErr w:type="spellEnd"/>
      <w:r w:rsidR="00B0159C" w:rsidRPr="00FD7175">
        <w:rPr>
          <w:lang w:eastAsia="zh-CN"/>
        </w:rPr>
        <w:t xml:space="preserve"> experience</w:t>
      </w:r>
      <w:r w:rsidR="00E851B6" w:rsidRPr="00FD7175">
        <w:rPr>
          <w:lang w:eastAsia="zh-CN"/>
        </w:rPr>
        <w:t>, however, is also an important consideration.</w:t>
      </w:r>
      <w:r w:rsidR="00B0159C" w:rsidRPr="00FD7175">
        <w:rPr>
          <w:lang w:eastAsia="zh-CN"/>
        </w:rPr>
        <w:t xml:space="preserve"> Offloading </w:t>
      </w:r>
      <w:r w:rsidR="00981B5B" w:rsidRPr="00FD7175">
        <w:rPr>
          <w:lang w:eastAsia="zh-CN"/>
        </w:rPr>
        <w:t xml:space="preserve">too much </w:t>
      </w:r>
      <w:r w:rsidR="007C0593" w:rsidRPr="00FD7175">
        <w:rPr>
          <w:lang w:eastAsia="zh-CN"/>
        </w:rPr>
        <w:t>function</w:t>
      </w:r>
      <w:r w:rsidR="006E473B" w:rsidRPr="00FD7175">
        <w:rPr>
          <w:lang w:eastAsia="zh-CN"/>
        </w:rPr>
        <w:t xml:space="preserve"> sensitive to round-trip delay</w:t>
      </w:r>
      <w:r w:rsidR="00981B5B" w:rsidRPr="00FD7175">
        <w:rPr>
          <w:lang w:eastAsia="zh-CN"/>
        </w:rPr>
        <w:t>, e.g. function in the physical layer, will deteriorate performance and user experience as well.</w:t>
      </w:r>
    </w:p>
    <w:p w14:paraId="26C50CE0" w14:textId="47BB18DD" w:rsidR="00E434E4" w:rsidRPr="00FD7175" w:rsidRDefault="00E434E4" w:rsidP="00635EA3">
      <w:pPr>
        <w:overflowPunct w:val="0"/>
        <w:autoSpaceDE w:val="0"/>
        <w:autoSpaceDN w:val="0"/>
        <w:adjustRightInd w:val="0"/>
        <w:textAlignment w:val="baseline"/>
        <w:rPr>
          <w:lang w:eastAsia="zh-CN"/>
        </w:rPr>
      </w:pPr>
      <w:r w:rsidRPr="00FD7175">
        <w:rPr>
          <w:lang w:eastAsia="zh-CN"/>
        </w:rPr>
        <w:t xml:space="preserve">Internal split of RAN node is thus considerable for NTN deployment. </w:t>
      </w:r>
      <w:r w:rsidR="00635EA3" w:rsidRPr="00FD7175">
        <w:rPr>
          <w:lang w:eastAsia="zh-CN"/>
        </w:rPr>
        <w:t>O</w:t>
      </w:r>
      <w:r w:rsidRPr="00FD7175">
        <w:rPr>
          <w:lang w:eastAsia="zh-CN"/>
        </w:rPr>
        <w:t>ffload</w:t>
      </w:r>
      <w:r w:rsidR="00E30FAB" w:rsidRPr="00FD7175">
        <w:rPr>
          <w:lang w:eastAsia="zh-CN"/>
        </w:rPr>
        <w:t>ing</w:t>
      </w:r>
      <w:r w:rsidRPr="00FD7175">
        <w:rPr>
          <w:lang w:eastAsia="zh-CN"/>
        </w:rPr>
        <w:t xml:space="preserve"> only </w:t>
      </w:r>
      <w:r w:rsidR="00381479" w:rsidRPr="00FD7175">
        <w:rPr>
          <w:lang w:eastAsia="zh-CN"/>
        </w:rPr>
        <w:t xml:space="preserve">the CU part </w:t>
      </w:r>
      <w:r w:rsidRPr="00FD7175">
        <w:rPr>
          <w:lang w:eastAsia="zh-CN"/>
        </w:rPr>
        <w:t>down to the ground or to</w:t>
      </w:r>
      <w:r w:rsidR="00E8150B" w:rsidRPr="00FD7175">
        <w:rPr>
          <w:lang w:eastAsia="zh-CN"/>
        </w:rPr>
        <w:t xml:space="preserve"> large, centralised satellite</w:t>
      </w:r>
      <w:r w:rsidR="00635EA3" w:rsidRPr="00FD7175">
        <w:rPr>
          <w:lang w:eastAsia="zh-CN"/>
        </w:rPr>
        <w:t xml:space="preserve">s can reduce the cost of covering satellites and facilitate </w:t>
      </w:r>
      <w:r w:rsidR="0030625A" w:rsidRPr="00FD7175">
        <w:rPr>
          <w:lang w:eastAsia="zh-CN"/>
        </w:rPr>
        <w:t>the management of interface between RAN and CN, and maybe consequently, facilitate the use of RRC_INACTIVE state.</w:t>
      </w:r>
      <w:r w:rsidR="00953492" w:rsidRPr="00FD7175">
        <w:rPr>
          <w:lang w:eastAsia="zh-CN"/>
        </w:rPr>
        <w:t xml:space="preserve"> </w:t>
      </w:r>
      <w:r w:rsidR="00E30FAB" w:rsidRPr="00FD7175">
        <w:rPr>
          <w:lang w:eastAsia="zh-CN"/>
        </w:rPr>
        <w:t xml:space="preserve">Offloading only the CU-UP part </w:t>
      </w:r>
      <w:r w:rsidR="00E24A9E" w:rsidRPr="00FD7175">
        <w:rPr>
          <w:lang w:eastAsia="zh-CN"/>
        </w:rPr>
        <w:t xml:space="preserve">can also reduce the cost of covering </w:t>
      </w:r>
      <w:r w:rsidR="008226F9" w:rsidRPr="00FD7175">
        <w:rPr>
          <w:lang w:eastAsia="zh-CN"/>
        </w:rPr>
        <w:t>satellites, since the most capacity-</w:t>
      </w:r>
      <w:proofErr w:type="spellStart"/>
      <w:r w:rsidR="008226F9" w:rsidRPr="00FD7175">
        <w:rPr>
          <w:lang w:eastAsia="zh-CN"/>
        </w:rPr>
        <w:t>comsuming</w:t>
      </w:r>
      <w:proofErr w:type="spellEnd"/>
      <w:r w:rsidR="008226F9" w:rsidRPr="00FD7175">
        <w:rPr>
          <w:lang w:eastAsia="zh-CN"/>
        </w:rPr>
        <w:t xml:space="preserve"> part in CU is the security function in the PDCP layer.</w:t>
      </w:r>
    </w:p>
    <w:p w14:paraId="7E55F8EC" w14:textId="4E51AC2D" w:rsidR="00D63107" w:rsidRPr="00FD7175" w:rsidRDefault="00D63107" w:rsidP="00D33C0F">
      <w:pPr>
        <w:overflowPunct w:val="0"/>
        <w:autoSpaceDE w:val="0"/>
        <w:autoSpaceDN w:val="0"/>
        <w:adjustRightInd w:val="0"/>
        <w:textAlignment w:val="baseline"/>
        <w:rPr>
          <w:lang w:eastAsia="zh-CN"/>
        </w:rPr>
      </w:pPr>
      <w:r w:rsidRPr="00FD7175">
        <w:rPr>
          <w:b/>
          <w:bCs/>
          <w:lang w:eastAsia="zh-CN"/>
        </w:rPr>
        <w:t xml:space="preserve">Proposal </w:t>
      </w:r>
      <w:r w:rsidR="00D04AF0">
        <w:rPr>
          <w:rFonts w:hint="eastAsia"/>
          <w:b/>
          <w:bCs/>
          <w:lang w:eastAsia="zh-CN"/>
        </w:rPr>
        <w:t>4</w:t>
      </w:r>
      <w:r w:rsidRPr="00FD7175">
        <w:rPr>
          <w:b/>
          <w:bCs/>
          <w:lang w:eastAsia="zh-CN"/>
        </w:rPr>
        <w:t xml:space="preserve">: Acknowledge that NTN may also benefit from </w:t>
      </w:r>
      <w:r w:rsidR="00AB661D" w:rsidRPr="00FD7175">
        <w:rPr>
          <w:b/>
          <w:bCs/>
          <w:lang w:eastAsia="zh-CN"/>
        </w:rPr>
        <w:t xml:space="preserve">high-layer </w:t>
      </w:r>
      <w:r w:rsidRPr="00FD7175">
        <w:rPr>
          <w:b/>
          <w:bCs/>
          <w:lang w:eastAsia="zh-CN"/>
        </w:rPr>
        <w:t>split of RAN nodes.</w:t>
      </w:r>
    </w:p>
    <w:p w14:paraId="477A9CAF" w14:textId="68CED2C6" w:rsidR="00CF1FEB" w:rsidRPr="00FD7175" w:rsidRDefault="00CF1FEB" w:rsidP="000776DA">
      <w:pPr>
        <w:overflowPunct w:val="0"/>
        <w:autoSpaceDE w:val="0"/>
        <w:autoSpaceDN w:val="0"/>
        <w:adjustRightInd w:val="0"/>
        <w:textAlignment w:val="baseline"/>
        <w:rPr>
          <w:lang w:eastAsia="zh-CN"/>
        </w:rPr>
      </w:pPr>
      <w:r>
        <w:rPr>
          <w:rFonts w:hint="eastAsia"/>
          <w:lang w:eastAsia="zh-CN"/>
        </w:rPr>
        <w:t xml:space="preserve">One major drawback of </w:t>
      </w:r>
      <w:r w:rsidRPr="00FD7175">
        <w:rPr>
          <w:lang w:eastAsia="zh-CN"/>
        </w:rPr>
        <w:t xml:space="preserve">5G-era CU/DU split </w:t>
      </w:r>
      <w:r w:rsidR="008F325B">
        <w:rPr>
          <w:rFonts w:hint="eastAsia"/>
          <w:lang w:eastAsia="zh-CN"/>
        </w:rPr>
        <w:t xml:space="preserve">is </w:t>
      </w:r>
      <w:r>
        <w:rPr>
          <w:rFonts w:hint="eastAsia"/>
          <w:lang w:eastAsia="zh-CN"/>
        </w:rPr>
        <w:t>an</w:t>
      </w:r>
      <w:r w:rsidRPr="00FD7175">
        <w:rPr>
          <w:lang w:eastAsia="zh-CN"/>
        </w:rPr>
        <w:t xml:space="preserve"> extra round-trip delay between the CU and the DU in many RRC procedures. It occurs almost everywhere, from RRC setup to CU-initiated RRC reconfiguration.</w:t>
      </w:r>
    </w:p>
    <w:p w14:paraId="45D9BA05" w14:textId="77777777" w:rsidR="00CF1FEB" w:rsidRPr="00FD7175" w:rsidRDefault="00CF1FEB" w:rsidP="00CF1FEB">
      <w:pPr>
        <w:keepNext/>
        <w:overflowPunct w:val="0"/>
        <w:autoSpaceDE w:val="0"/>
        <w:autoSpaceDN w:val="0"/>
        <w:adjustRightInd w:val="0"/>
        <w:jc w:val="center"/>
        <w:textAlignment w:val="baseline"/>
        <w:rPr>
          <w:lang w:eastAsia="zh-CN"/>
        </w:rPr>
      </w:pPr>
      <w:r w:rsidRPr="00FD7175">
        <w:object w:dxaOrig="6594" w:dyaOrig="5177" w14:anchorId="7FFDD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7pt;height:259.65pt" o:ole="">
            <v:imagedata r:id="rId10" o:title=""/>
          </v:shape>
          <o:OLEObject Type="Embed" ProgID="Visio.Drawing.11" ShapeID="_x0000_i1025" DrawAspect="Content" ObjectID="_1824030389" r:id="rId11"/>
        </w:object>
      </w:r>
    </w:p>
    <w:p w14:paraId="4CC2207E" w14:textId="77777777" w:rsidR="00CF1FEB" w:rsidRPr="00FD7175" w:rsidRDefault="00CF1FEB" w:rsidP="00CF1FEB">
      <w:pPr>
        <w:overflowPunct w:val="0"/>
        <w:autoSpaceDE w:val="0"/>
        <w:autoSpaceDN w:val="0"/>
        <w:adjustRightInd w:val="0"/>
        <w:spacing w:before="120" w:after="120"/>
        <w:jc w:val="center"/>
        <w:textAlignment w:val="baseline"/>
        <w:rPr>
          <w:rFonts w:ascii="Arial" w:hAnsi="Arial" w:cs="Arial"/>
          <w:lang w:eastAsia="zh-CN"/>
        </w:rPr>
      </w:pPr>
      <w:r w:rsidRPr="00FD7175">
        <w:rPr>
          <w:rFonts w:ascii="Arial" w:hAnsi="Arial" w:cs="Arial"/>
        </w:rPr>
        <w:t xml:space="preserve">Figure </w:t>
      </w:r>
      <w:r w:rsidRPr="00FD7175">
        <w:rPr>
          <w:rFonts w:ascii="Arial" w:hAnsi="Arial" w:cs="Arial"/>
        </w:rPr>
        <w:fldChar w:fldCharType="begin"/>
      </w:r>
      <w:r w:rsidRPr="00FD7175">
        <w:rPr>
          <w:rFonts w:ascii="Arial" w:hAnsi="Arial" w:cs="Arial"/>
        </w:rPr>
        <w:instrText xml:space="preserve"> SEQ Figure \* ARABIC </w:instrText>
      </w:r>
      <w:r w:rsidRPr="00FD7175">
        <w:rPr>
          <w:rFonts w:ascii="Arial" w:hAnsi="Arial" w:cs="Arial"/>
        </w:rPr>
        <w:fldChar w:fldCharType="separate"/>
      </w:r>
      <w:r w:rsidRPr="00FD7175">
        <w:rPr>
          <w:rFonts w:ascii="Arial" w:hAnsi="Arial" w:cs="Arial"/>
          <w:noProof/>
        </w:rPr>
        <w:t>1</w:t>
      </w:r>
      <w:r w:rsidRPr="00FD7175">
        <w:rPr>
          <w:rFonts w:ascii="Arial" w:hAnsi="Arial" w:cs="Arial"/>
        </w:rPr>
        <w:fldChar w:fldCharType="end"/>
      </w:r>
      <w:r w:rsidRPr="00FD7175">
        <w:rPr>
          <w:rFonts w:ascii="Arial" w:hAnsi="Arial" w:cs="Arial"/>
          <w:lang w:eastAsia="zh-CN"/>
        </w:rPr>
        <w:t>: An extra F1-C round-trip delay (Step 1&amp;2) in CU-initiated RRC reconfiguration procedure</w:t>
      </w:r>
    </w:p>
    <w:p w14:paraId="4E6550F9" w14:textId="3EBFA14D" w:rsidR="00CF1FEB" w:rsidRPr="00FD7175" w:rsidRDefault="00CF1FEB" w:rsidP="00CF1FEB">
      <w:pPr>
        <w:overflowPunct w:val="0"/>
        <w:autoSpaceDE w:val="0"/>
        <w:autoSpaceDN w:val="0"/>
        <w:adjustRightInd w:val="0"/>
        <w:textAlignment w:val="baseline"/>
        <w:rPr>
          <w:lang w:eastAsia="zh-CN"/>
        </w:rPr>
      </w:pPr>
      <w:r w:rsidRPr="00FD7175">
        <w:rPr>
          <w:lang w:eastAsia="zh-CN"/>
        </w:rPr>
        <w:t xml:space="preserve">Enabling DUs to send and receive Control-Plane messages can virtually eliminate such drawback. </w:t>
      </w:r>
      <w:r w:rsidR="00E0513B">
        <w:rPr>
          <w:rFonts w:hint="eastAsia"/>
          <w:lang w:eastAsia="zh-CN"/>
        </w:rPr>
        <w:t>Nevertheless, t</w:t>
      </w:r>
      <w:r w:rsidRPr="00FD7175">
        <w:rPr>
          <w:lang w:eastAsia="zh-CN"/>
        </w:rPr>
        <w:t xml:space="preserve">here may be some solutions to such enabling, all of them </w:t>
      </w:r>
      <w:proofErr w:type="spellStart"/>
      <w:r w:rsidRPr="00FD7175">
        <w:rPr>
          <w:lang w:eastAsia="zh-CN"/>
        </w:rPr>
        <w:t>seeminly</w:t>
      </w:r>
      <w:proofErr w:type="spellEnd"/>
      <w:r w:rsidRPr="00FD7175">
        <w:rPr>
          <w:lang w:eastAsia="zh-CN"/>
        </w:rPr>
        <w:t xml:space="preserve"> have impact on RAN2. Coordination with RAN2 may be necessary.</w:t>
      </w:r>
    </w:p>
    <w:p w14:paraId="1FE03A13" w14:textId="76C493C8" w:rsidR="00CF1FEB" w:rsidRPr="00FD7175" w:rsidRDefault="00CF1FEB" w:rsidP="009431D9">
      <w:pPr>
        <w:overflowPunct w:val="0"/>
        <w:autoSpaceDE w:val="0"/>
        <w:autoSpaceDN w:val="0"/>
        <w:adjustRightInd w:val="0"/>
        <w:textAlignment w:val="baseline"/>
        <w:rPr>
          <w:lang w:eastAsia="zh-CN"/>
        </w:rPr>
      </w:pPr>
      <w:r w:rsidRPr="00FD7175">
        <w:rPr>
          <w:b/>
          <w:bCs/>
          <w:lang w:eastAsia="zh-CN"/>
        </w:rPr>
        <w:t xml:space="preserve">Proposal </w:t>
      </w:r>
      <w:r w:rsidR="00D04AF0">
        <w:rPr>
          <w:rFonts w:hint="eastAsia"/>
          <w:b/>
          <w:bCs/>
          <w:lang w:eastAsia="zh-CN"/>
        </w:rPr>
        <w:t>5</w:t>
      </w:r>
      <w:r w:rsidRPr="00FD7175">
        <w:rPr>
          <w:b/>
          <w:bCs/>
          <w:lang w:eastAsia="zh-CN"/>
        </w:rPr>
        <w:t xml:space="preserve">: </w:t>
      </w:r>
      <w:r>
        <w:rPr>
          <w:rFonts w:hint="eastAsia"/>
          <w:b/>
          <w:bCs/>
          <w:lang w:eastAsia="zh-CN"/>
        </w:rPr>
        <w:t>Confirm that</w:t>
      </w:r>
      <w:r w:rsidRPr="00FD7175">
        <w:rPr>
          <w:b/>
          <w:bCs/>
          <w:lang w:eastAsia="zh-CN"/>
        </w:rPr>
        <w:t xml:space="preserve"> enabling DUs to send and receive Control-Plane messages</w:t>
      </w:r>
      <w:r>
        <w:rPr>
          <w:rFonts w:hint="eastAsia"/>
          <w:b/>
          <w:bCs/>
          <w:lang w:eastAsia="zh-CN"/>
        </w:rPr>
        <w:t xml:space="preserve"> will mitigate the extra F1-like round-trip delay of many RRC procedures</w:t>
      </w:r>
      <w:r w:rsidRPr="00FD7175">
        <w:rPr>
          <w:b/>
          <w:bCs/>
          <w:lang w:eastAsia="zh-CN"/>
        </w:rPr>
        <w:t>. Coordination with RAN2 may be needed.</w:t>
      </w:r>
    </w:p>
    <w:p w14:paraId="24E079EE" w14:textId="144AAD8D" w:rsidR="00B23E42" w:rsidRPr="00FD7175" w:rsidRDefault="007C75D6" w:rsidP="00AB661D">
      <w:pPr>
        <w:keepNext/>
        <w:numPr>
          <w:ilvl w:val="1"/>
          <w:numId w:val="6"/>
        </w:numPr>
        <w:spacing w:before="240" w:after="60"/>
        <w:outlineLvl w:val="1"/>
        <w:rPr>
          <w:rFonts w:ascii="Arial" w:eastAsia="MS Mincho" w:hAnsi="Arial" w:cs="Arial"/>
          <w:b/>
          <w:bCs/>
          <w:iCs/>
          <w:sz w:val="22"/>
          <w:szCs w:val="28"/>
          <w:lang w:eastAsia="zh-CN"/>
        </w:rPr>
      </w:pPr>
      <w:r w:rsidRPr="00FD7175">
        <w:rPr>
          <w:rFonts w:ascii="Arial" w:hAnsi="Arial" w:cs="Arial"/>
          <w:b/>
          <w:bCs/>
          <w:iCs/>
          <w:sz w:val="22"/>
          <w:szCs w:val="28"/>
          <w:lang w:eastAsia="zh-CN"/>
        </w:rPr>
        <w:t>Splitting point in protocol stack</w:t>
      </w:r>
    </w:p>
    <w:p w14:paraId="5B495169" w14:textId="0BFE0188" w:rsidR="00E434E4" w:rsidRPr="00FD7175" w:rsidRDefault="00255FE7" w:rsidP="00347333">
      <w:pPr>
        <w:overflowPunct w:val="0"/>
        <w:autoSpaceDE w:val="0"/>
        <w:autoSpaceDN w:val="0"/>
        <w:adjustRightInd w:val="0"/>
        <w:textAlignment w:val="baseline"/>
        <w:rPr>
          <w:lang w:eastAsia="zh-CN"/>
        </w:rPr>
      </w:pPr>
      <w:bookmarkStart w:id="7" w:name="OLE_LINK34"/>
      <w:bookmarkStart w:id="8" w:name="OLE_LINK35"/>
      <w:bookmarkStart w:id="9" w:name="OLE_LINK36"/>
      <w:bookmarkStart w:id="10" w:name="OLE_LINK37"/>
      <w:bookmarkStart w:id="11" w:name="OLE_LINK38"/>
      <w:bookmarkStart w:id="12" w:name="OLE_LINK39"/>
      <w:r w:rsidRPr="00FD7175">
        <w:rPr>
          <w:lang w:eastAsia="zh-CN"/>
        </w:rPr>
        <w:t xml:space="preserve">Change of the splitting point between </w:t>
      </w:r>
      <w:r w:rsidR="00C856A8" w:rsidRPr="00FD7175">
        <w:rPr>
          <w:lang w:eastAsia="zh-CN"/>
        </w:rPr>
        <w:t xml:space="preserve">the </w:t>
      </w:r>
      <w:r w:rsidRPr="00FD7175">
        <w:rPr>
          <w:lang w:eastAsia="zh-CN"/>
        </w:rPr>
        <w:t xml:space="preserve">CU and </w:t>
      </w:r>
      <w:r w:rsidR="00C856A8" w:rsidRPr="00FD7175">
        <w:rPr>
          <w:lang w:eastAsia="zh-CN"/>
        </w:rPr>
        <w:t xml:space="preserve">the </w:t>
      </w:r>
      <w:r w:rsidRPr="00FD7175">
        <w:rPr>
          <w:lang w:eastAsia="zh-CN"/>
        </w:rPr>
        <w:t>DU</w:t>
      </w:r>
      <w:r w:rsidR="006A3D33" w:rsidRPr="00FD7175">
        <w:rPr>
          <w:lang w:eastAsia="zh-CN"/>
        </w:rPr>
        <w:t xml:space="preserve"> is worthy to consider</w:t>
      </w:r>
      <w:bookmarkEnd w:id="7"/>
      <w:bookmarkEnd w:id="8"/>
      <w:r w:rsidR="006A3D33" w:rsidRPr="00FD7175">
        <w:rPr>
          <w:lang w:eastAsia="zh-CN"/>
        </w:rPr>
        <w:t>.</w:t>
      </w:r>
      <w:r w:rsidR="00E453C7" w:rsidRPr="00FD7175">
        <w:rPr>
          <w:lang w:eastAsia="zh-CN"/>
        </w:rPr>
        <w:t xml:space="preserve"> </w:t>
      </w:r>
      <w:bookmarkEnd w:id="9"/>
      <w:bookmarkEnd w:id="10"/>
      <w:bookmarkEnd w:id="11"/>
      <w:bookmarkEnd w:id="12"/>
      <w:r w:rsidR="00E453C7" w:rsidRPr="00FD7175">
        <w:rPr>
          <w:lang w:eastAsia="zh-CN"/>
        </w:rPr>
        <w:t>It is possible to move the ARQ part of RLC toward the CU, or to move the retransmission function in PDCP toward the DU</w:t>
      </w:r>
      <w:r w:rsidR="000838E5" w:rsidRPr="00FD7175">
        <w:rPr>
          <w:lang w:eastAsia="zh-CN"/>
        </w:rPr>
        <w:t>. However, the benefit seen in RAN3 scope is unclear, e.g. moving the ARQ part of RLC toward the CU will make ARQ retransmission more flexible in Dual Connectivity scenarios, but whether Dual Connectivity itself will be supported in 6G is still very doubtful.</w:t>
      </w:r>
      <w:r w:rsidR="00667503" w:rsidRPr="00FD7175">
        <w:rPr>
          <w:lang w:eastAsia="zh-CN"/>
        </w:rPr>
        <w:t xml:space="preserve"> The major motivation maybe in RAN2, e.g. if RAN2 decide to merge the PDCP retransmission function with the RLC ARQ part, RAN3 will have to consider whether to put the merged retransmission function within the CU or within the DU.</w:t>
      </w:r>
      <w:r w:rsidR="00166D36" w:rsidRPr="00FD7175">
        <w:rPr>
          <w:lang w:eastAsia="zh-CN"/>
        </w:rPr>
        <w:t xml:space="preserve"> Therefore, we prefer waiting progress </w:t>
      </w:r>
      <w:r w:rsidR="00347333" w:rsidRPr="00FD7175">
        <w:rPr>
          <w:lang w:eastAsia="zh-CN"/>
        </w:rPr>
        <w:t>of</w:t>
      </w:r>
      <w:r w:rsidR="00166D36" w:rsidRPr="00FD7175">
        <w:rPr>
          <w:lang w:eastAsia="zh-CN"/>
        </w:rPr>
        <w:t xml:space="preserve"> RAN2 UP discussion before deciding the splitting point.</w:t>
      </w:r>
    </w:p>
    <w:p w14:paraId="4F499300" w14:textId="65AF6CBD" w:rsidR="00812361" w:rsidRPr="00FD7175" w:rsidRDefault="00812361" w:rsidP="009431D9">
      <w:pPr>
        <w:overflowPunct w:val="0"/>
        <w:autoSpaceDE w:val="0"/>
        <w:autoSpaceDN w:val="0"/>
        <w:adjustRightInd w:val="0"/>
        <w:textAlignment w:val="baseline"/>
        <w:rPr>
          <w:lang w:eastAsia="zh-CN"/>
        </w:rPr>
      </w:pPr>
      <w:r w:rsidRPr="00FD7175">
        <w:rPr>
          <w:b/>
          <w:bCs/>
          <w:lang w:eastAsia="zh-CN"/>
        </w:rPr>
        <w:t xml:space="preserve">Proposal </w:t>
      </w:r>
      <w:r w:rsidR="00D04AF0">
        <w:rPr>
          <w:rFonts w:hint="eastAsia"/>
          <w:b/>
          <w:bCs/>
          <w:lang w:eastAsia="zh-CN"/>
        </w:rPr>
        <w:t>6</w:t>
      </w:r>
      <w:r w:rsidRPr="00FD7175">
        <w:rPr>
          <w:b/>
          <w:bCs/>
          <w:lang w:eastAsia="zh-CN"/>
        </w:rPr>
        <w:t xml:space="preserve">: </w:t>
      </w:r>
      <w:r w:rsidR="00236F21" w:rsidRPr="00FD7175">
        <w:rPr>
          <w:b/>
          <w:bCs/>
          <w:lang w:eastAsia="zh-CN"/>
        </w:rPr>
        <w:t>If high-layer split of RAN nodes is to be specified, w</w:t>
      </w:r>
      <w:r w:rsidR="00347333" w:rsidRPr="00FD7175">
        <w:rPr>
          <w:b/>
          <w:bCs/>
          <w:lang w:eastAsia="zh-CN"/>
        </w:rPr>
        <w:t>ait progress of RAN2 UP discussion before deciding the splitting point in protocol stack</w:t>
      </w:r>
      <w:r w:rsidRPr="00FD7175">
        <w:rPr>
          <w:b/>
          <w:bCs/>
          <w:lang w:eastAsia="zh-CN"/>
        </w:rPr>
        <w:t>.</w:t>
      </w:r>
    </w:p>
    <w:p w14:paraId="3DEAFC9B" w14:textId="1D782116" w:rsidR="00E34171" w:rsidRPr="00FD7175" w:rsidRDefault="00E34171" w:rsidP="00E34171">
      <w:pPr>
        <w:keepNext/>
        <w:numPr>
          <w:ilvl w:val="1"/>
          <w:numId w:val="6"/>
        </w:numPr>
        <w:spacing w:before="240" w:after="60"/>
        <w:outlineLvl w:val="1"/>
        <w:rPr>
          <w:rFonts w:ascii="Arial" w:eastAsia="MS Mincho" w:hAnsi="Arial" w:cs="Arial"/>
          <w:b/>
          <w:bCs/>
          <w:iCs/>
          <w:sz w:val="22"/>
          <w:szCs w:val="28"/>
          <w:lang w:eastAsia="zh-CN"/>
        </w:rPr>
      </w:pPr>
      <w:r w:rsidRPr="00FD7175">
        <w:rPr>
          <w:rFonts w:ascii="Arial" w:hAnsi="Arial" w:cs="Arial"/>
          <w:b/>
          <w:bCs/>
          <w:iCs/>
          <w:sz w:val="22"/>
          <w:szCs w:val="28"/>
          <w:lang w:eastAsia="zh-CN"/>
        </w:rPr>
        <w:t>Security</w:t>
      </w:r>
      <w:r w:rsidR="00B530DC">
        <w:rPr>
          <w:rFonts w:ascii="Arial" w:hAnsi="Arial" w:cs="Arial" w:hint="eastAsia"/>
          <w:b/>
          <w:bCs/>
          <w:iCs/>
          <w:sz w:val="22"/>
          <w:szCs w:val="28"/>
          <w:lang w:eastAsia="zh-CN"/>
        </w:rPr>
        <w:t xml:space="preserve"> for internal split</w:t>
      </w:r>
    </w:p>
    <w:p w14:paraId="3BD0D3E3" w14:textId="77777777" w:rsidR="009061F9" w:rsidRPr="00FD7175" w:rsidRDefault="00165AA9" w:rsidP="009061F9">
      <w:pPr>
        <w:overflowPunct w:val="0"/>
        <w:autoSpaceDE w:val="0"/>
        <w:autoSpaceDN w:val="0"/>
        <w:adjustRightInd w:val="0"/>
        <w:textAlignment w:val="baseline"/>
        <w:rPr>
          <w:lang w:eastAsia="zh-CN"/>
        </w:rPr>
      </w:pPr>
      <w:r w:rsidRPr="00FD7175">
        <w:rPr>
          <w:lang w:eastAsia="zh-CN"/>
        </w:rPr>
        <w:t>There are some scenarios which (may) require CU-</w:t>
      </w:r>
      <w:r w:rsidR="009061F9" w:rsidRPr="00FD7175">
        <w:rPr>
          <w:lang w:eastAsia="zh-CN"/>
        </w:rPr>
        <w:t>U</w:t>
      </w:r>
      <w:r w:rsidRPr="00FD7175">
        <w:rPr>
          <w:lang w:eastAsia="zh-CN"/>
        </w:rPr>
        <w:t xml:space="preserve">Ps and/or DUs to perform security process, </w:t>
      </w:r>
      <w:r w:rsidR="009C24AF" w:rsidRPr="00FD7175">
        <w:rPr>
          <w:lang w:eastAsia="zh-CN"/>
        </w:rPr>
        <w:t xml:space="preserve">e.g., normal UP security protection at CU-UPs, sending/receiving CP messages at DUs (RRC-like, MAC-CE-like, </w:t>
      </w:r>
      <w:proofErr w:type="spellStart"/>
      <w:r w:rsidR="009C24AF" w:rsidRPr="00FD7175">
        <w:rPr>
          <w:lang w:eastAsia="zh-CN"/>
        </w:rPr>
        <w:t>etc</w:t>
      </w:r>
      <w:proofErr w:type="spellEnd"/>
      <w:r w:rsidR="009C24AF" w:rsidRPr="00FD7175">
        <w:rPr>
          <w:lang w:eastAsia="zh-CN"/>
        </w:rPr>
        <w:t>), and sending/receiving AI/ML-related information at DUs</w:t>
      </w:r>
      <w:r w:rsidR="00EF0EE8" w:rsidRPr="00FD7175">
        <w:rPr>
          <w:lang w:eastAsia="zh-CN"/>
        </w:rPr>
        <w:t>.</w:t>
      </w:r>
    </w:p>
    <w:p w14:paraId="56E06B48" w14:textId="032EEF2C" w:rsidR="00165AA9" w:rsidRPr="00FD7175" w:rsidRDefault="009061F9" w:rsidP="001F6AEF">
      <w:pPr>
        <w:overflowPunct w:val="0"/>
        <w:autoSpaceDE w:val="0"/>
        <w:autoSpaceDN w:val="0"/>
        <w:adjustRightInd w:val="0"/>
        <w:textAlignment w:val="baseline"/>
        <w:rPr>
          <w:lang w:eastAsia="zh-CN"/>
        </w:rPr>
      </w:pPr>
      <w:r w:rsidRPr="00FD7175">
        <w:rPr>
          <w:lang w:eastAsia="zh-CN"/>
        </w:rPr>
        <w:t xml:space="preserve">In 5G, SA3 instructed that entities in different security domains shall not use the same security key. </w:t>
      </w:r>
      <w:r w:rsidR="00182CDD" w:rsidRPr="00FD7175">
        <w:rPr>
          <w:lang w:eastAsia="zh-CN"/>
        </w:rPr>
        <w:t xml:space="preserve">Due to UE mobility, dual connectivity or some other reason, one UE may be sequentially or simultaneously connected to multiple CU-UPs and/or DUs. </w:t>
      </w:r>
      <w:r w:rsidRPr="00FD7175">
        <w:rPr>
          <w:lang w:eastAsia="zh-CN"/>
        </w:rPr>
        <w:t xml:space="preserve">We are not sure whether all </w:t>
      </w:r>
      <w:r w:rsidR="00DB5C3A" w:rsidRPr="00FD7175">
        <w:rPr>
          <w:lang w:eastAsia="zh-CN"/>
        </w:rPr>
        <w:t>CU-UPs and/or DUs</w:t>
      </w:r>
      <w:r w:rsidR="00646A8E" w:rsidRPr="00FD7175">
        <w:rPr>
          <w:lang w:eastAsia="zh-CN"/>
        </w:rPr>
        <w:t xml:space="preserve"> </w:t>
      </w:r>
      <w:r w:rsidR="00007F6D" w:rsidRPr="00FD7175">
        <w:rPr>
          <w:lang w:eastAsia="zh-CN"/>
        </w:rPr>
        <w:t xml:space="preserve">of a given RAN node </w:t>
      </w:r>
      <w:r w:rsidR="00646A8E" w:rsidRPr="00FD7175">
        <w:rPr>
          <w:lang w:eastAsia="zh-CN"/>
        </w:rPr>
        <w:t xml:space="preserve">are within the same security domain </w:t>
      </w:r>
      <w:r w:rsidR="00F76CBE" w:rsidRPr="00FD7175">
        <w:rPr>
          <w:lang w:eastAsia="zh-CN"/>
        </w:rPr>
        <w:t>one another respectively.</w:t>
      </w:r>
      <w:r w:rsidR="004705D3" w:rsidRPr="00FD7175">
        <w:rPr>
          <w:lang w:eastAsia="zh-CN"/>
        </w:rPr>
        <w:t xml:space="preserve"> If the answer is no, </w:t>
      </w:r>
      <w:r w:rsidR="00E03331" w:rsidRPr="00FD7175">
        <w:rPr>
          <w:lang w:eastAsia="zh-CN"/>
        </w:rPr>
        <w:t>whether there should be some enhancement</w:t>
      </w:r>
      <w:r w:rsidR="00254665" w:rsidRPr="00FD7175">
        <w:rPr>
          <w:lang w:eastAsia="zh-CN"/>
        </w:rPr>
        <w:t xml:space="preserve"> on security</w:t>
      </w:r>
      <w:r w:rsidR="00E03331" w:rsidRPr="00FD7175">
        <w:rPr>
          <w:lang w:eastAsia="zh-CN"/>
        </w:rPr>
        <w:t>, or the related feature (e.g. sending/receiving CP messages at DUs) should not be used for the cases that CU-UPs and/or DUs of a given RAN node are not within the same security domain.</w:t>
      </w:r>
      <w:r w:rsidR="001F6AEF" w:rsidRPr="00FD7175">
        <w:rPr>
          <w:lang w:eastAsia="zh-CN"/>
        </w:rPr>
        <w:t xml:space="preserve"> Coordination with SA3 may be necessary.</w:t>
      </w:r>
    </w:p>
    <w:p w14:paraId="21BCF9D3" w14:textId="07C09260" w:rsidR="00B776F4" w:rsidRPr="00FD7175" w:rsidRDefault="00B776F4" w:rsidP="009D02E3">
      <w:pPr>
        <w:overflowPunct w:val="0"/>
        <w:autoSpaceDE w:val="0"/>
        <w:autoSpaceDN w:val="0"/>
        <w:adjustRightInd w:val="0"/>
        <w:textAlignment w:val="baseline"/>
        <w:rPr>
          <w:lang w:eastAsia="zh-CN"/>
        </w:rPr>
      </w:pPr>
      <w:r w:rsidRPr="00FD7175">
        <w:rPr>
          <w:b/>
          <w:bCs/>
          <w:lang w:eastAsia="zh-CN"/>
        </w:rPr>
        <w:t xml:space="preserve">Proposal </w:t>
      </w:r>
      <w:r w:rsidR="00D04AF0">
        <w:rPr>
          <w:rFonts w:hint="eastAsia"/>
          <w:b/>
          <w:bCs/>
          <w:lang w:eastAsia="zh-CN"/>
        </w:rPr>
        <w:t>7</w:t>
      </w:r>
      <w:r w:rsidRPr="00FD7175">
        <w:rPr>
          <w:b/>
          <w:bCs/>
          <w:lang w:eastAsia="zh-CN"/>
        </w:rPr>
        <w:t>: If high-layer split of RAN nodes is to be specified, discuss whether all CU-UPs</w:t>
      </w:r>
      <w:r w:rsidR="00A321BE" w:rsidRPr="00FD7175">
        <w:rPr>
          <w:b/>
          <w:bCs/>
          <w:lang w:eastAsia="zh-CN"/>
        </w:rPr>
        <w:t xml:space="preserve"> (if applicable) and/or DUs of a given RAN node are within the same security domain one another respectively</w:t>
      </w:r>
      <w:r w:rsidR="00254665" w:rsidRPr="00FD7175">
        <w:rPr>
          <w:b/>
          <w:bCs/>
          <w:lang w:eastAsia="zh-CN"/>
        </w:rPr>
        <w:t>, and if no, how to handle that case (</w:t>
      </w:r>
      <w:r w:rsidR="00A46325" w:rsidRPr="00FD7175">
        <w:rPr>
          <w:b/>
          <w:bCs/>
          <w:lang w:eastAsia="zh-CN"/>
        </w:rPr>
        <w:t>either enhancing</w:t>
      </w:r>
      <w:r w:rsidR="00254665" w:rsidRPr="00FD7175">
        <w:rPr>
          <w:b/>
          <w:bCs/>
          <w:lang w:eastAsia="zh-CN"/>
        </w:rPr>
        <w:t xml:space="preserve"> </w:t>
      </w:r>
      <w:r w:rsidR="00A46325" w:rsidRPr="00FD7175">
        <w:rPr>
          <w:b/>
          <w:bCs/>
          <w:lang w:eastAsia="zh-CN"/>
        </w:rPr>
        <w:t>the</w:t>
      </w:r>
      <w:r w:rsidR="00254665" w:rsidRPr="00FD7175">
        <w:rPr>
          <w:b/>
          <w:bCs/>
          <w:lang w:eastAsia="zh-CN"/>
        </w:rPr>
        <w:t xml:space="preserve"> security</w:t>
      </w:r>
      <w:r w:rsidR="00A46325" w:rsidRPr="00FD7175">
        <w:rPr>
          <w:b/>
          <w:bCs/>
          <w:lang w:eastAsia="zh-CN"/>
        </w:rPr>
        <w:t xml:space="preserve"> architecture</w:t>
      </w:r>
      <w:r w:rsidR="00254665" w:rsidRPr="00FD7175">
        <w:rPr>
          <w:b/>
          <w:bCs/>
          <w:lang w:eastAsia="zh-CN"/>
        </w:rPr>
        <w:t>, or forbidding them from performing security process).</w:t>
      </w:r>
      <w:r w:rsidR="003858B0" w:rsidRPr="00FD7175">
        <w:rPr>
          <w:b/>
          <w:bCs/>
          <w:lang w:eastAsia="zh-CN"/>
        </w:rPr>
        <w:t xml:space="preserve"> Coordination with SA3 may be needed.</w:t>
      </w:r>
    </w:p>
    <w:p w14:paraId="6075862B" w14:textId="17E24C67" w:rsidR="00D04AF0" w:rsidRPr="00D04AF0" w:rsidRDefault="00196147" w:rsidP="00D04AF0">
      <w:pPr>
        <w:keepNext/>
        <w:numPr>
          <w:ilvl w:val="0"/>
          <w:numId w:val="6"/>
        </w:numPr>
        <w:spacing w:before="360" w:after="120"/>
        <w:outlineLvl w:val="0"/>
        <w:rPr>
          <w:rFonts w:ascii="Arial" w:hAnsi="Arial" w:cs="Arial"/>
          <w:b/>
          <w:bCs/>
          <w:kern w:val="32"/>
          <w:sz w:val="28"/>
          <w:szCs w:val="32"/>
          <w:lang w:eastAsia="zh-CN"/>
        </w:rPr>
      </w:pPr>
      <w:bookmarkStart w:id="13" w:name="OLE_LINK7"/>
      <w:bookmarkStart w:id="14" w:name="OLE_LINK8"/>
      <w:bookmarkStart w:id="15" w:name="OLE_LINK12"/>
      <w:bookmarkEnd w:id="3"/>
      <w:bookmarkEnd w:id="4"/>
      <w:r w:rsidRPr="00FD7175">
        <w:rPr>
          <w:rFonts w:ascii="Arial" w:hAnsi="Arial" w:cs="Arial"/>
          <w:b/>
          <w:bCs/>
          <w:kern w:val="32"/>
          <w:sz w:val="28"/>
          <w:szCs w:val="32"/>
          <w:lang w:eastAsia="zh-CN"/>
        </w:rPr>
        <w:lastRenderedPageBreak/>
        <w:t>Conclusion</w:t>
      </w:r>
    </w:p>
    <w:bookmarkEnd w:id="5"/>
    <w:bookmarkEnd w:id="6"/>
    <w:bookmarkEnd w:id="13"/>
    <w:bookmarkEnd w:id="14"/>
    <w:bookmarkEnd w:id="15"/>
    <w:p w14:paraId="5F99DAC4" w14:textId="6670DA87" w:rsidR="00D04AF0" w:rsidRPr="00FD7175" w:rsidRDefault="00D04AF0" w:rsidP="00D04AF0">
      <w:pPr>
        <w:rPr>
          <w:lang w:eastAsia="zh-CN"/>
        </w:rPr>
      </w:pPr>
      <w:r w:rsidRPr="00D04AF0">
        <w:rPr>
          <w:b/>
          <w:bCs/>
          <w:lang w:eastAsia="zh-CN"/>
        </w:rPr>
        <w:t xml:space="preserve">Proposal </w:t>
      </w:r>
      <w:r>
        <w:rPr>
          <w:rFonts w:hint="eastAsia"/>
          <w:b/>
          <w:bCs/>
          <w:lang w:eastAsia="zh-CN"/>
        </w:rPr>
        <w:t>1</w:t>
      </w:r>
      <w:r w:rsidRPr="00D04AF0">
        <w:rPr>
          <w:b/>
          <w:bCs/>
          <w:lang w:eastAsia="zh-CN"/>
        </w:rPr>
        <w:t xml:space="preserve">: </w:t>
      </w:r>
      <w:r w:rsidRPr="00D04AF0">
        <w:rPr>
          <w:rFonts w:hint="eastAsia"/>
          <w:b/>
          <w:bCs/>
          <w:lang w:eastAsia="zh-CN"/>
        </w:rPr>
        <w:t>Copy the principles for 6G RAN-CN interface agreed last meeting into inter-6G-RAN-node interface with minor adaption, except:</w:t>
      </w:r>
      <w:r w:rsidRPr="00D04AF0">
        <w:rPr>
          <w:b/>
          <w:bCs/>
          <w:lang w:eastAsia="zh-CN"/>
        </w:rPr>
        <w:br/>
      </w:r>
      <w:r w:rsidRPr="00D04AF0">
        <w:rPr>
          <w:rFonts w:hint="eastAsia"/>
          <w:b/>
          <w:bCs/>
          <w:lang w:eastAsia="zh-CN"/>
        </w:rPr>
        <w:t>-</w:t>
      </w:r>
      <w:r w:rsidRPr="00D04AF0">
        <w:rPr>
          <w:rFonts w:hint="eastAsia"/>
          <w:b/>
          <w:bCs/>
          <w:lang w:eastAsia="zh-CN"/>
        </w:rPr>
        <w:tab/>
        <w:t xml:space="preserve">Remove the bullet </w:t>
      </w:r>
      <w:r w:rsidRPr="00D04AF0">
        <w:rPr>
          <w:b/>
          <w:bCs/>
          <w:lang w:eastAsia="zh-CN"/>
        </w:rPr>
        <w:t>“the 6G RAN-CN interface is designed with a clear functional split between RAN and CN”</w:t>
      </w:r>
      <w:r w:rsidRPr="00D04AF0">
        <w:rPr>
          <w:rFonts w:hint="eastAsia"/>
          <w:b/>
          <w:bCs/>
          <w:lang w:eastAsia="zh-CN"/>
        </w:rPr>
        <w:t>;</w:t>
      </w:r>
      <w:r w:rsidRPr="00D04AF0">
        <w:rPr>
          <w:b/>
          <w:bCs/>
          <w:lang w:eastAsia="zh-CN"/>
        </w:rPr>
        <w:br/>
      </w:r>
      <w:r w:rsidRPr="00D04AF0">
        <w:rPr>
          <w:rFonts w:hint="eastAsia"/>
          <w:b/>
          <w:bCs/>
          <w:lang w:eastAsia="zh-CN"/>
        </w:rPr>
        <w:t>-</w:t>
      </w:r>
      <w:r w:rsidRPr="00D04AF0">
        <w:rPr>
          <w:rFonts w:hint="eastAsia"/>
          <w:b/>
          <w:bCs/>
          <w:lang w:eastAsia="zh-CN"/>
        </w:rPr>
        <w:tab/>
        <w:t>Add all the bullet discussed for the RAN-CN interface but not agreed last meeting.</w:t>
      </w:r>
    </w:p>
    <w:p w14:paraId="2C6A78C1" w14:textId="487272D6" w:rsidR="00D04AF0" w:rsidRPr="00D04AF0" w:rsidRDefault="00D04AF0" w:rsidP="00D04AF0">
      <w:pPr>
        <w:rPr>
          <w:b/>
          <w:bCs/>
          <w:lang w:eastAsia="zh-CN"/>
        </w:rPr>
      </w:pPr>
      <w:r w:rsidRPr="00D04AF0">
        <w:rPr>
          <w:b/>
          <w:bCs/>
          <w:lang w:eastAsia="zh-CN"/>
        </w:rPr>
        <w:t xml:space="preserve">Proposal </w:t>
      </w:r>
      <w:r>
        <w:rPr>
          <w:rFonts w:hint="eastAsia"/>
          <w:b/>
          <w:bCs/>
          <w:lang w:eastAsia="zh-CN"/>
        </w:rPr>
        <w:t>2</w:t>
      </w:r>
      <w:r w:rsidRPr="00D04AF0">
        <w:rPr>
          <w:b/>
          <w:bCs/>
          <w:lang w:eastAsia="zh-CN"/>
        </w:rPr>
        <w:t xml:space="preserve">: </w:t>
      </w:r>
      <w:r w:rsidRPr="00D04AF0">
        <w:rPr>
          <w:rFonts w:hint="eastAsia"/>
          <w:b/>
          <w:bCs/>
          <w:lang w:eastAsia="zh-CN"/>
        </w:rPr>
        <w:t>Capture the following texts as the functions for inter-6G-RAN-node interface</w:t>
      </w:r>
      <w:proofErr w:type="gramStart"/>
      <w:r w:rsidRPr="00D04AF0">
        <w:rPr>
          <w:rFonts w:hint="eastAsia"/>
          <w:b/>
          <w:bCs/>
          <w:lang w:eastAsia="zh-CN"/>
        </w:rPr>
        <w:t>:</w:t>
      </w:r>
      <w:proofErr w:type="gramEnd"/>
      <w:r w:rsidRPr="00D04AF0">
        <w:rPr>
          <w:b/>
          <w:bCs/>
          <w:lang w:eastAsia="zh-CN"/>
        </w:rPr>
        <w:br/>
        <w:t xml:space="preserve">The </w:t>
      </w:r>
      <w:r w:rsidRPr="00D04AF0">
        <w:rPr>
          <w:rFonts w:hint="eastAsia"/>
          <w:b/>
          <w:bCs/>
          <w:lang w:eastAsia="zh-CN"/>
        </w:rPr>
        <w:t>FFS-C interface supports the following functions</w:t>
      </w:r>
      <w:r w:rsidRPr="00D04AF0">
        <w:rPr>
          <w:b/>
          <w:bCs/>
          <w:lang w:eastAsia="zh-CN"/>
        </w:rPr>
        <w:t>:</w:t>
      </w:r>
      <w:r w:rsidRPr="00D04AF0">
        <w:rPr>
          <w:rFonts w:hint="eastAsia"/>
          <w:b/>
          <w:bCs/>
          <w:lang w:eastAsia="zh-CN"/>
        </w:rPr>
        <w:br/>
      </w:r>
      <w:r w:rsidRPr="00D04AF0">
        <w:rPr>
          <w:b/>
          <w:bCs/>
          <w:lang w:eastAsia="zh-CN"/>
        </w:rPr>
        <w:t>-</w:t>
      </w:r>
      <w:r w:rsidRPr="00D04AF0">
        <w:rPr>
          <w:b/>
          <w:bCs/>
          <w:lang w:eastAsia="zh-CN"/>
        </w:rPr>
        <w:tab/>
      </w:r>
      <w:r w:rsidRPr="00D04AF0">
        <w:rPr>
          <w:rFonts w:hint="eastAsia"/>
          <w:b/>
          <w:bCs/>
          <w:lang w:eastAsia="zh-CN"/>
        </w:rPr>
        <w:t>FFS</w:t>
      </w:r>
      <w:r w:rsidRPr="00D04AF0">
        <w:rPr>
          <w:b/>
          <w:bCs/>
          <w:lang w:eastAsia="zh-CN"/>
        </w:rPr>
        <w:t xml:space="preserve"> interface </w:t>
      </w:r>
      <w:r w:rsidRPr="00D04AF0">
        <w:rPr>
          <w:rFonts w:hint="eastAsia"/>
          <w:b/>
          <w:bCs/>
          <w:lang w:eastAsia="zh-CN"/>
        </w:rPr>
        <w:t>management and error handling function to manage the FFS-C interface;</w:t>
      </w:r>
      <w:r w:rsidRPr="00D04AF0">
        <w:rPr>
          <w:b/>
          <w:bCs/>
          <w:lang w:eastAsia="zh-CN"/>
        </w:rPr>
        <w:br/>
        <w:t>-</w:t>
      </w:r>
      <w:r w:rsidRPr="00D04AF0">
        <w:rPr>
          <w:b/>
          <w:bCs/>
          <w:lang w:eastAsia="zh-CN"/>
        </w:rPr>
        <w:tab/>
      </w:r>
      <w:r w:rsidRPr="00D04AF0">
        <w:rPr>
          <w:rFonts w:hint="eastAsia"/>
          <w:b/>
          <w:bCs/>
          <w:lang w:eastAsia="zh-CN"/>
        </w:rPr>
        <w:t>UE mobility management: function to manage the UE mobility between 6G RAN nodes.</w:t>
      </w:r>
      <w:r w:rsidRPr="00D04AF0">
        <w:rPr>
          <w:b/>
          <w:bCs/>
          <w:lang w:eastAsia="zh-CN"/>
        </w:rPr>
        <w:br/>
        <w:t xml:space="preserve">The </w:t>
      </w:r>
      <w:r w:rsidRPr="00D04AF0">
        <w:rPr>
          <w:rFonts w:hint="eastAsia"/>
          <w:b/>
          <w:bCs/>
          <w:lang w:eastAsia="zh-CN"/>
        </w:rPr>
        <w:t>FFS-U interface supports the following fu</w:t>
      </w:r>
      <w:bookmarkStart w:id="16" w:name="_GoBack"/>
      <w:bookmarkEnd w:id="16"/>
      <w:r w:rsidRPr="00D04AF0">
        <w:rPr>
          <w:rFonts w:hint="eastAsia"/>
          <w:b/>
          <w:bCs/>
          <w:lang w:eastAsia="zh-CN"/>
        </w:rPr>
        <w:t>nctions</w:t>
      </w:r>
      <w:proofErr w:type="gramStart"/>
      <w:r w:rsidRPr="00D04AF0">
        <w:rPr>
          <w:b/>
          <w:bCs/>
          <w:lang w:eastAsia="zh-CN"/>
        </w:rPr>
        <w:t>:</w:t>
      </w:r>
      <w:proofErr w:type="gramEnd"/>
      <w:r w:rsidRPr="00D04AF0">
        <w:rPr>
          <w:rFonts w:hint="eastAsia"/>
          <w:b/>
          <w:bCs/>
          <w:lang w:eastAsia="zh-CN"/>
        </w:rPr>
        <w:br/>
      </w:r>
      <w:r w:rsidRPr="00D04AF0">
        <w:rPr>
          <w:b/>
          <w:bCs/>
          <w:lang w:eastAsia="zh-CN"/>
        </w:rPr>
        <w:t>-</w:t>
      </w:r>
      <w:r w:rsidRPr="00D04AF0">
        <w:rPr>
          <w:b/>
          <w:bCs/>
          <w:lang w:eastAsia="zh-CN"/>
        </w:rPr>
        <w:tab/>
      </w:r>
      <w:r w:rsidRPr="00D04AF0">
        <w:rPr>
          <w:rFonts w:hint="eastAsia"/>
          <w:b/>
          <w:bCs/>
          <w:lang w:eastAsia="zh-CN"/>
        </w:rPr>
        <w:t>Data forwarding.</w:t>
      </w:r>
    </w:p>
    <w:p w14:paraId="0778015F" w14:textId="15393156" w:rsidR="001C5C46" w:rsidRPr="00FD7175" w:rsidRDefault="001C5C46" w:rsidP="001C5C46">
      <w:pPr>
        <w:overflowPunct w:val="0"/>
        <w:autoSpaceDE w:val="0"/>
        <w:autoSpaceDN w:val="0"/>
        <w:adjustRightInd w:val="0"/>
        <w:textAlignment w:val="baseline"/>
        <w:rPr>
          <w:lang w:eastAsia="zh-CN"/>
        </w:rPr>
      </w:pPr>
      <w:r w:rsidRPr="00FD7175">
        <w:rPr>
          <w:b/>
          <w:bCs/>
          <w:lang w:eastAsia="zh-CN"/>
        </w:rPr>
        <w:t xml:space="preserve">Proposal </w:t>
      </w:r>
      <w:r w:rsidR="00D04AF0">
        <w:rPr>
          <w:rFonts w:hint="eastAsia"/>
          <w:b/>
          <w:bCs/>
          <w:lang w:eastAsia="zh-CN"/>
        </w:rPr>
        <w:t>3</w:t>
      </w:r>
      <w:r w:rsidRPr="00FD7175">
        <w:rPr>
          <w:b/>
          <w:bCs/>
          <w:lang w:eastAsia="zh-CN"/>
        </w:rPr>
        <w:t>: Acknowledge that it is beneficial to standardise CU/DU-split-like and CU-CP/UP-split-like internal split of RAN node.</w:t>
      </w:r>
    </w:p>
    <w:p w14:paraId="175B3556" w14:textId="32B2512C" w:rsidR="003858B0" w:rsidRPr="00FD7175" w:rsidRDefault="003858B0" w:rsidP="00A20164">
      <w:pPr>
        <w:overflowPunct w:val="0"/>
        <w:autoSpaceDE w:val="0"/>
        <w:autoSpaceDN w:val="0"/>
        <w:adjustRightInd w:val="0"/>
        <w:textAlignment w:val="baseline"/>
        <w:rPr>
          <w:lang w:eastAsia="zh-CN"/>
        </w:rPr>
      </w:pPr>
      <w:r w:rsidRPr="00FD7175">
        <w:rPr>
          <w:b/>
          <w:bCs/>
          <w:lang w:eastAsia="zh-CN"/>
        </w:rPr>
        <w:t xml:space="preserve">Proposal </w:t>
      </w:r>
      <w:r w:rsidR="00D04AF0">
        <w:rPr>
          <w:rFonts w:hint="eastAsia"/>
          <w:b/>
          <w:bCs/>
          <w:lang w:eastAsia="zh-CN"/>
        </w:rPr>
        <w:t>4</w:t>
      </w:r>
      <w:r w:rsidRPr="00FD7175">
        <w:rPr>
          <w:b/>
          <w:bCs/>
          <w:lang w:eastAsia="zh-CN"/>
        </w:rPr>
        <w:t>: Acknowledge that NTN may also benefit from high-layer split of RAN nodes.</w:t>
      </w:r>
    </w:p>
    <w:p w14:paraId="4EAD3FC1" w14:textId="3355FE6B" w:rsidR="009431D9" w:rsidRPr="00FD7175" w:rsidRDefault="009431D9" w:rsidP="009431D9">
      <w:pPr>
        <w:overflowPunct w:val="0"/>
        <w:autoSpaceDE w:val="0"/>
        <w:autoSpaceDN w:val="0"/>
        <w:adjustRightInd w:val="0"/>
        <w:textAlignment w:val="baseline"/>
        <w:rPr>
          <w:lang w:eastAsia="zh-CN"/>
        </w:rPr>
      </w:pPr>
      <w:r w:rsidRPr="00FD7175">
        <w:rPr>
          <w:b/>
          <w:bCs/>
          <w:lang w:eastAsia="zh-CN"/>
        </w:rPr>
        <w:t xml:space="preserve">Proposal </w:t>
      </w:r>
      <w:r w:rsidR="00D04AF0">
        <w:rPr>
          <w:rFonts w:hint="eastAsia"/>
          <w:b/>
          <w:bCs/>
          <w:lang w:eastAsia="zh-CN"/>
        </w:rPr>
        <w:t>5</w:t>
      </w:r>
      <w:r w:rsidRPr="00FD7175">
        <w:rPr>
          <w:b/>
          <w:bCs/>
          <w:lang w:eastAsia="zh-CN"/>
        </w:rPr>
        <w:t xml:space="preserve">: </w:t>
      </w:r>
      <w:r>
        <w:rPr>
          <w:rFonts w:hint="eastAsia"/>
          <w:b/>
          <w:bCs/>
          <w:lang w:eastAsia="zh-CN"/>
        </w:rPr>
        <w:t>Confirm that</w:t>
      </w:r>
      <w:r w:rsidRPr="00FD7175">
        <w:rPr>
          <w:b/>
          <w:bCs/>
          <w:lang w:eastAsia="zh-CN"/>
        </w:rPr>
        <w:t xml:space="preserve"> enabling DUs to send and receive Control-Plane messages</w:t>
      </w:r>
      <w:r>
        <w:rPr>
          <w:rFonts w:hint="eastAsia"/>
          <w:b/>
          <w:bCs/>
          <w:lang w:eastAsia="zh-CN"/>
        </w:rPr>
        <w:t xml:space="preserve"> will mitigate the extra F1-like round-trip delay of many RRC procedures</w:t>
      </w:r>
      <w:r w:rsidRPr="00FD7175">
        <w:rPr>
          <w:b/>
          <w:bCs/>
          <w:lang w:eastAsia="zh-CN"/>
        </w:rPr>
        <w:t>. Coordination with RAN2 may be needed.</w:t>
      </w:r>
    </w:p>
    <w:p w14:paraId="04ECE733" w14:textId="07264EDE" w:rsidR="003858B0" w:rsidRPr="00FD7175" w:rsidRDefault="003858B0" w:rsidP="009431D9">
      <w:pPr>
        <w:overflowPunct w:val="0"/>
        <w:autoSpaceDE w:val="0"/>
        <w:autoSpaceDN w:val="0"/>
        <w:adjustRightInd w:val="0"/>
        <w:textAlignment w:val="baseline"/>
        <w:rPr>
          <w:lang w:eastAsia="zh-CN"/>
        </w:rPr>
      </w:pPr>
      <w:r w:rsidRPr="00FD7175">
        <w:rPr>
          <w:b/>
          <w:bCs/>
          <w:lang w:eastAsia="zh-CN"/>
        </w:rPr>
        <w:t xml:space="preserve">Proposal </w:t>
      </w:r>
      <w:r w:rsidR="00D04AF0">
        <w:rPr>
          <w:rFonts w:hint="eastAsia"/>
          <w:b/>
          <w:bCs/>
          <w:lang w:eastAsia="zh-CN"/>
        </w:rPr>
        <w:t>6</w:t>
      </w:r>
      <w:r w:rsidRPr="00FD7175">
        <w:rPr>
          <w:b/>
          <w:bCs/>
          <w:lang w:eastAsia="zh-CN"/>
        </w:rPr>
        <w:t>: If high-layer split of RAN nodes is to be specified, wait progress of RAN2 UP discussion before deciding the splitting point in protocol stack.</w:t>
      </w:r>
    </w:p>
    <w:p w14:paraId="649AFCFE" w14:textId="64C22D59" w:rsidR="004F789A" w:rsidRDefault="004F789A" w:rsidP="001C5C46">
      <w:pPr>
        <w:overflowPunct w:val="0"/>
        <w:autoSpaceDE w:val="0"/>
        <w:autoSpaceDN w:val="0"/>
        <w:adjustRightInd w:val="0"/>
        <w:textAlignment w:val="baseline"/>
        <w:rPr>
          <w:b/>
          <w:bCs/>
          <w:lang w:eastAsia="zh-CN"/>
        </w:rPr>
      </w:pPr>
      <w:r w:rsidRPr="00FD7175">
        <w:rPr>
          <w:b/>
          <w:bCs/>
          <w:lang w:eastAsia="zh-CN"/>
        </w:rPr>
        <w:t xml:space="preserve">Proposal </w:t>
      </w:r>
      <w:r w:rsidR="00D04AF0">
        <w:rPr>
          <w:rFonts w:hint="eastAsia"/>
          <w:b/>
          <w:bCs/>
          <w:lang w:eastAsia="zh-CN"/>
        </w:rPr>
        <w:t>7</w:t>
      </w:r>
      <w:r w:rsidRPr="00FD7175">
        <w:rPr>
          <w:b/>
          <w:bCs/>
          <w:lang w:eastAsia="zh-CN"/>
        </w:rPr>
        <w:t>: If high-layer split of RAN nodes is to be specified, discuss whether all CU-UPs (if applicable) and/or DUs of a given RAN node are within the same security domain one another respectively, and if no, how to handle that case (either enhancing the security architecture, or forbidding them from performing security process). Coordination with SA3 may be needed.</w:t>
      </w:r>
    </w:p>
    <w:p w14:paraId="62ACC9C9" w14:textId="71E0A3D0" w:rsidR="00D92FE1" w:rsidRPr="00FD7175" w:rsidRDefault="00D92FE1" w:rsidP="00D92FE1">
      <w:pPr>
        <w:keepNext/>
        <w:numPr>
          <w:ilvl w:val="0"/>
          <w:numId w:val="6"/>
        </w:numPr>
        <w:spacing w:before="360" w:after="120"/>
        <w:outlineLvl w:val="0"/>
        <w:rPr>
          <w:rFonts w:ascii="Arial" w:hAnsi="Arial" w:cs="Arial"/>
          <w:b/>
          <w:bCs/>
          <w:kern w:val="32"/>
          <w:sz w:val="28"/>
          <w:szCs w:val="32"/>
          <w:lang w:eastAsia="zh-CN"/>
        </w:rPr>
      </w:pPr>
      <w:proofErr w:type="spellStart"/>
      <w:r>
        <w:rPr>
          <w:rFonts w:ascii="Arial" w:hAnsi="Arial" w:cs="Arial" w:hint="eastAsia"/>
          <w:b/>
          <w:bCs/>
          <w:kern w:val="32"/>
          <w:sz w:val="28"/>
          <w:szCs w:val="32"/>
          <w:lang w:eastAsia="zh-CN"/>
        </w:rPr>
        <w:t>pCR</w:t>
      </w:r>
      <w:proofErr w:type="spellEnd"/>
      <w:r>
        <w:rPr>
          <w:rFonts w:ascii="Arial" w:hAnsi="Arial" w:cs="Arial" w:hint="eastAsia"/>
          <w:b/>
          <w:bCs/>
          <w:kern w:val="32"/>
          <w:sz w:val="28"/>
          <w:szCs w:val="32"/>
          <w:lang w:eastAsia="zh-CN"/>
        </w:rPr>
        <w:t xml:space="preserve"> for TR 38.760-3</w:t>
      </w:r>
    </w:p>
    <w:p w14:paraId="3D90CC9C" w14:textId="77777777" w:rsidR="003C604E" w:rsidRPr="003C604E" w:rsidRDefault="003C604E" w:rsidP="003C604E">
      <w:pPr>
        <w:keepNext/>
        <w:keepLines/>
        <w:spacing w:before="180"/>
        <w:ind w:left="1134" w:hanging="1134"/>
        <w:outlineLvl w:val="1"/>
        <w:rPr>
          <w:rFonts w:ascii="Arial" w:eastAsia="Batang" w:hAnsi="Arial"/>
          <w:sz w:val="32"/>
        </w:rPr>
      </w:pPr>
      <w:bookmarkStart w:id="17" w:name="_Toc211849825"/>
      <w:r w:rsidRPr="003C604E">
        <w:rPr>
          <w:rFonts w:ascii="Arial" w:eastAsia="Batang" w:hAnsi="Arial"/>
          <w:sz w:val="32"/>
        </w:rPr>
        <w:t>6.</w:t>
      </w:r>
      <w:r w:rsidRPr="003C604E">
        <w:rPr>
          <w:rFonts w:ascii="Arial" w:hAnsi="Arial" w:hint="eastAsia"/>
          <w:sz w:val="32"/>
          <w:lang w:val="en-US" w:eastAsia="zh-CN"/>
        </w:rPr>
        <w:t>2</w:t>
      </w:r>
      <w:r w:rsidRPr="003C604E">
        <w:rPr>
          <w:rFonts w:ascii="Arial" w:eastAsia="Batang" w:hAnsi="Arial"/>
          <w:sz w:val="32"/>
        </w:rPr>
        <w:tab/>
        <w:t xml:space="preserve">RAN </w:t>
      </w:r>
      <w:r w:rsidRPr="003C604E">
        <w:rPr>
          <w:rFonts w:ascii="Arial" w:hAnsi="Arial" w:hint="eastAsia"/>
          <w:sz w:val="32"/>
          <w:lang w:val="en-US" w:eastAsia="zh-CN"/>
        </w:rPr>
        <w:t>I</w:t>
      </w:r>
      <w:proofErr w:type="spellStart"/>
      <w:r w:rsidRPr="003C604E">
        <w:rPr>
          <w:rFonts w:ascii="Arial" w:eastAsia="Batang" w:hAnsi="Arial"/>
          <w:sz w:val="32"/>
        </w:rPr>
        <w:t>nternal</w:t>
      </w:r>
      <w:proofErr w:type="spellEnd"/>
      <w:r w:rsidRPr="003C604E">
        <w:rPr>
          <w:rFonts w:ascii="Arial" w:eastAsia="Batang" w:hAnsi="Arial"/>
          <w:sz w:val="32"/>
        </w:rPr>
        <w:t xml:space="preserve"> </w:t>
      </w:r>
      <w:r w:rsidRPr="003C604E">
        <w:rPr>
          <w:rFonts w:ascii="Arial" w:hAnsi="Arial" w:hint="eastAsia"/>
          <w:sz w:val="32"/>
          <w:lang w:val="en-US" w:eastAsia="zh-CN"/>
        </w:rPr>
        <w:t>I</w:t>
      </w:r>
      <w:proofErr w:type="spellStart"/>
      <w:r w:rsidRPr="003C604E">
        <w:rPr>
          <w:rFonts w:ascii="Arial" w:eastAsia="Batang" w:hAnsi="Arial"/>
          <w:sz w:val="32"/>
        </w:rPr>
        <w:t>nterfaces</w:t>
      </w:r>
      <w:bookmarkEnd w:id="17"/>
      <w:proofErr w:type="spellEnd"/>
    </w:p>
    <w:p w14:paraId="77066425" w14:textId="77777777" w:rsidR="003C604E" w:rsidRPr="003C604E" w:rsidRDefault="003C604E" w:rsidP="003C604E">
      <w:pPr>
        <w:jc w:val="both"/>
        <w:rPr>
          <w:rFonts w:eastAsia="Batang"/>
          <w:i/>
          <w:iCs/>
          <w:color w:val="FF0000"/>
        </w:rPr>
      </w:pPr>
      <w:r w:rsidRPr="003C604E">
        <w:rPr>
          <w:rFonts w:eastAsia="Batang"/>
          <w:i/>
          <w:iCs/>
          <w:color w:val="FF0000"/>
        </w:rPr>
        <w:t>Editor’s Note: This chapter shall comprehensively address study on CU-DU and CP-UP aspects including functional split considering interim milestone TSG#112 (June/2026) to take a decision during TSG#115: March 2027</w:t>
      </w:r>
    </w:p>
    <w:p w14:paraId="4B3CD9B9" w14:textId="77777777" w:rsidR="003C604E" w:rsidRPr="003C604E" w:rsidRDefault="003C604E" w:rsidP="003C604E">
      <w:pPr>
        <w:rPr>
          <w:i/>
          <w:iCs/>
          <w:color w:val="FF0000"/>
          <w:lang w:val="en-US" w:eastAsia="zh-CN"/>
        </w:rPr>
      </w:pPr>
      <w:r w:rsidRPr="003C604E">
        <w:rPr>
          <w:rFonts w:eastAsia="Batang"/>
          <w:i/>
          <w:iCs/>
          <w:color w:val="FF0000"/>
        </w:rPr>
        <w:t xml:space="preserve">Editor’s Note: This chapter should also address the interfaces between 6G RAN nodes (equivalent to </w:t>
      </w:r>
      <w:proofErr w:type="spellStart"/>
      <w:r w:rsidRPr="003C604E">
        <w:rPr>
          <w:rFonts w:eastAsia="Batang"/>
          <w:i/>
          <w:iCs/>
          <w:color w:val="FF0000"/>
        </w:rPr>
        <w:t>Xn</w:t>
      </w:r>
      <w:proofErr w:type="spellEnd"/>
      <w:r w:rsidRPr="003C604E">
        <w:rPr>
          <w:rFonts w:eastAsia="Batang"/>
          <w:i/>
          <w:iCs/>
          <w:color w:val="FF0000"/>
        </w:rPr>
        <w:t>)</w:t>
      </w:r>
      <w:r w:rsidRPr="003C604E">
        <w:rPr>
          <w:rFonts w:hint="eastAsia"/>
          <w:i/>
          <w:iCs/>
          <w:color w:val="FF0000"/>
          <w:lang w:val="en-US" w:eastAsia="zh-CN"/>
        </w:rPr>
        <w:t>.</w:t>
      </w:r>
    </w:p>
    <w:p w14:paraId="77BF2872" w14:textId="707EADDA" w:rsidR="009D70FC" w:rsidRDefault="009D70FC" w:rsidP="009D70FC">
      <w:pPr>
        <w:pStyle w:val="3"/>
        <w:rPr>
          <w:ins w:id="18" w:author="CATT" w:date="2025-11-05T14:33:00Z"/>
          <w:lang w:eastAsia="zh-CN"/>
        </w:rPr>
      </w:pPr>
      <w:bookmarkStart w:id="19" w:name="_Toc478916433"/>
      <w:bookmarkStart w:id="20" w:name="_Toc211849826"/>
      <w:ins w:id="21" w:author="CATT" w:date="2025-11-05T14:33:00Z">
        <w:r>
          <w:t>6.2.1</w:t>
        </w:r>
        <w:r>
          <w:tab/>
        </w:r>
        <w:r>
          <w:rPr>
            <w:rFonts w:hint="eastAsia"/>
            <w:lang w:eastAsia="zh-CN"/>
          </w:rPr>
          <w:t>Interface between 6G RAN nodes</w:t>
        </w:r>
      </w:ins>
    </w:p>
    <w:p w14:paraId="09EE75C3" w14:textId="3CCF6DB4" w:rsidR="000D1D86" w:rsidRPr="000D1D86" w:rsidRDefault="009D70FC" w:rsidP="000D1D86">
      <w:pPr>
        <w:keepNext/>
        <w:keepLines/>
        <w:overflowPunct w:val="0"/>
        <w:autoSpaceDE w:val="0"/>
        <w:autoSpaceDN w:val="0"/>
        <w:adjustRightInd w:val="0"/>
        <w:spacing w:before="120"/>
        <w:ind w:left="1418" w:hanging="1418"/>
        <w:textAlignment w:val="baseline"/>
        <w:outlineLvl w:val="3"/>
        <w:rPr>
          <w:ins w:id="22" w:author="CATT" w:date="2025-11-05T14:32:00Z"/>
          <w:rFonts w:ascii="Arial" w:hAnsi="Arial"/>
          <w:sz w:val="24"/>
          <w:szCs w:val="24"/>
          <w:lang w:eastAsia="zh-CN"/>
        </w:rPr>
      </w:pPr>
      <w:ins w:id="23" w:author="CATT" w:date="2025-11-05T14:33:00Z">
        <w:r>
          <w:rPr>
            <w:rFonts w:ascii="Arial" w:hAnsi="Arial" w:hint="eastAsia"/>
            <w:sz w:val="24"/>
            <w:szCs w:val="24"/>
            <w:lang w:eastAsia="zh-CN"/>
          </w:rPr>
          <w:t>6.2.1.1</w:t>
        </w:r>
      </w:ins>
      <w:ins w:id="24" w:author="CATT" w:date="2025-11-05T14:32:00Z">
        <w:r w:rsidR="000D1D86" w:rsidRPr="000D1D86">
          <w:rPr>
            <w:rFonts w:ascii="Arial" w:eastAsia="Times New Roman" w:hAnsi="Arial"/>
            <w:sz w:val="24"/>
            <w:szCs w:val="24"/>
            <w:lang w:eastAsia="ja-JP"/>
          </w:rPr>
          <w:tab/>
        </w:r>
        <w:r w:rsidR="000D1D86" w:rsidRPr="000D1D86">
          <w:rPr>
            <w:rFonts w:ascii="Arial" w:eastAsia="Times New Roman" w:hAnsi="Arial" w:hint="eastAsia"/>
            <w:sz w:val="24"/>
            <w:szCs w:val="24"/>
            <w:lang w:eastAsia="ja-JP"/>
          </w:rPr>
          <w:t>General</w:t>
        </w:r>
      </w:ins>
      <w:bookmarkEnd w:id="19"/>
      <w:ins w:id="25" w:author="CATT" w:date="2025-11-05T14:33:00Z">
        <w:r w:rsidR="000D1D86">
          <w:rPr>
            <w:rFonts w:ascii="Arial" w:hAnsi="Arial" w:hint="eastAsia"/>
            <w:sz w:val="24"/>
            <w:szCs w:val="24"/>
            <w:lang w:eastAsia="zh-CN"/>
          </w:rPr>
          <w:t xml:space="preserve"> Principles</w:t>
        </w:r>
      </w:ins>
    </w:p>
    <w:p w14:paraId="787978D4" w14:textId="339C5E65" w:rsidR="003C604E" w:rsidRPr="003C604E" w:rsidDel="000D1D86" w:rsidRDefault="003C604E" w:rsidP="003C604E">
      <w:pPr>
        <w:keepNext/>
        <w:keepLines/>
        <w:spacing w:before="120"/>
        <w:ind w:left="1134" w:hanging="1134"/>
        <w:outlineLvl w:val="2"/>
        <w:rPr>
          <w:del w:id="26" w:author="CATT" w:date="2025-11-05T14:32:00Z"/>
          <w:rFonts w:ascii="Arial" w:eastAsia="Batang" w:hAnsi="Arial"/>
          <w:sz w:val="28"/>
        </w:rPr>
      </w:pPr>
      <w:del w:id="27" w:author="CATT" w:date="2025-11-05T14:32:00Z">
        <w:r w:rsidRPr="003C604E" w:rsidDel="000D1D86">
          <w:rPr>
            <w:rFonts w:ascii="Arial" w:eastAsia="Batang" w:hAnsi="Arial"/>
            <w:sz w:val="28"/>
          </w:rPr>
          <w:delText>6.2.1</w:delText>
        </w:r>
        <w:r w:rsidRPr="003C604E" w:rsidDel="000D1D86">
          <w:rPr>
            <w:rFonts w:ascii="Arial" w:eastAsia="Batang" w:hAnsi="Arial"/>
            <w:sz w:val="28"/>
          </w:rPr>
          <w:tab/>
          <w:delText>General Principles</w:delText>
        </w:r>
        <w:bookmarkEnd w:id="20"/>
        <w:r w:rsidRPr="003C604E" w:rsidDel="000D1D86">
          <w:rPr>
            <w:rFonts w:ascii="Arial" w:eastAsia="Batang" w:hAnsi="Arial"/>
            <w:sz w:val="28"/>
          </w:rPr>
          <w:delText xml:space="preserve"> </w:delText>
        </w:r>
      </w:del>
    </w:p>
    <w:p w14:paraId="671D490F" w14:textId="77777777" w:rsidR="003C604E" w:rsidRPr="003C604E" w:rsidRDefault="003C604E" w:rsidP="003C604E">
      <w:pPr>
        <w:jc w:val="both"/>
        <w:rPr>
          <w:rFonts w:eastAsia="Batang"/>
          <w:i/>
          <w:iCs/>
          <w:color w:val="FF0000"/>
        </w:rPr>
      </w:pPr>
      <w:r w:rsidRPr="003C604E">
        <w:rPr>
          <w:rFonts w:eastAsia="Batang"/>
          <w:i/>
          <w:iCs/>
          <w:color w:val="FF0000"/>
        </w:rPr>
        <w:t>Editor’s note: The aim of this section is to describe general design principles and requirements for RAN Internal Interfaces</w:t>
      </w:r>
    </w:p>
    <w:p w14:paraId="1A32D92D" w14:textId="77777777" w:rsidR="00C027E6" w:rsidRPr="00D349BE" w:rsidRDefault="00C027E6" w:rsidP="00C027E6">
      <w:pPr>
        <w:rPr>
          <w:ins w:id="28" w:author="CATT" w:date="2025-11-05T14:42:00Z"/>
        </w:rPr>
      </w:pPr>
      <w:ins w:id="29" w:author="CATT" w:date="2025-11-05T14:42:00Z">
        <w:r w:rsidRPr="00D349BE">
          <w:t>The general principles for the specification of the 6G RAN-CN interface are as follows:</w:t>
        </w:r>
      </w:ins>
    </w:p>
    <w:p w14:paraId="2BC247D6" w14:textId="4673853F" w:rsidR="00C027E6" w:rsidRPr="00D349BE" w:rsidRDefault="00C027E6" w:rsidP="00417987">
      <w:pPr>
        <w:ind w:left="568" w:hanging="284"/>
        <w:rPr>
          <w:ins w:id="30" w:author="CATT" w:date="2025-11-05T14:42:00Z"/>
          <w:lang w:eastAsia="ja-JP"/>
        </w:rPr>
      </w:pPr>
      <w:ins w:id="31" w:author="CATT" w:date="2025-11-05T14:42:00Z">
        <w:r w:rsidRPr="00D349BE">
          <w:rPr>
            <w:lang w:eastAsia="ja-JP"/>
          </w:rPr>
          <w:t>-</w:t>
        </w:r>
        <w:r w:rsidRPr="00D349BE">
          <w:rPr>
            <w:lang w:eastAsia="ja-JP"/>
          </w:rPr>
          <w:tab/>
        </w:r>
        <w:proofErr w:type="gramStart"/>
        <w:r w:rsidRPr="00D349BE">
          <w:rPr>
            <w:lang w:eastAsia="ja-JP"/>
          </w:rPr>
          <w:t>the</w:t>
        </w:r>
        <w:proofErr w:type="gramEnd"/>
        <w:r w:rsidRPr="00D349BE">
          <w:rPr>
            <w:lang w:eastAsia="ja-JP"/>
          </w:rPr>
          <w:t xml:space="preserve"> </w:t>
        </w:r>
        <w:r>
          <w:rPr>
            <w:rFonts w:hint="eastAsia"/>
            <w:lang w:eastAsia="zh-CN"/>
          </w:rPr>
          <w:t>interface between 6G RAN nodes</w:t>
        </w:r>
        <w:r w:rsidRPr="00D349BE">
          <w:rPr>
            <w:lang w:eastAsia="ja-JP"/>
          </w:rPr>
          <w:t xml:space="preserve"> supports the exchange of signalling information between </w:t>
        </w:r>
      </w:ins>
      <w:ins w:id="32" w:author="CATT" w:date="2025-11-05T14:43:00Z">
        <w:r w:rsidR="00417987">
          <w:rPr>
            <w:rFonts w:hint="eastAsia"/>
            <w:lang w:eastAsia="zh-CN"/>
          </w:rPr>
          <w:t>6G RAN nodes</w:t>
        </w:r>
      </w:ins>
      <w:ins w:id="33" w:author="CATT" w:date="2025-11-05T14:42:00Z">
        <w:r w:rsidRPr="00D349BE">
          <w:rPr>
            <w:lang w:eastAsia="ja-JP"/>
          </w:rPr>
          <w:t>;</w:t>
        </w:r>
      </w:ins>
    </w:p>
    <w:p w14:paraId="574AAC94" w14:textId="47107FA4" w:rsidR="00C027E6" w:rsidRPr="00D349BE" w:rsidRDefault="00C027E6" w:rsidP="00417987">
      <w:pPr>
        <w:ind w:left="568" w:hanging="284"/>
        <w:rPr>
          <w:ins w:id="34" w:author="CATT" w:date="2025-11-05T14:42:00Z"/>
          <w:lang w:eastAsia="ja-JP"/>
        </w:rPr>
      </w:pPr>
      <w:ins w:id="35" w:author="CATT" w:date="2025-11-05T14:42:00Z">
        <w:r w:rsidRPr="00D349BE">
          <w:rPr>
            <w:lang w:eastAsia="ja-JP"/>
          </w:rPr>
          <w:t>-</w:t>
        </w:r>
        <w:r w:rsidRPr="00D349BE">
          <w:rPr>
            <w:lang w:eastAsia="ja-JP"/>
          </w:rPr>
          <w:tab/>
        </w:r>
        <w:proofErr w:type="gramStart"/>
        <w:r w:rsidRPr="00D349BE">
          <w:rPr>
            <w:lang w:eastAsia="ja-JP"/>
          </w:rPr>
          <w:t>the</w:t>
        </w:r>
        <w:proofErr w:type="gramEnd"/>
        <w:r w:rsidRPr="00D349BE">
          <w:rPr>
            <w:lang w:eastAsia="ja-JP"/>
          </w:rPr>
          <w:t xml:space="preserve"> </w:t>
        </w:r>
      </w:ins>
      <w:ins w:id="36" w:author="CATT" w:date="2025-11-05T14:43:00Z">
        <w:r w:rsidR="00417987">
          <w:rPr>
            <w:rFonts w:hint="eastAsia"/>
            <w:lang w:eastAsia="zh-CN"/>
          </w:rPr>
          <w:t>interface between 6G RAN nodes</w:t>
        </w:r>
        <w:r w:rsidR="00417987" w:rsidRPr="00D349BE">
          <w:rPr>
            <w:lang w:eastAsia="ja-JP"/>
          </w:rPr>
          <w:t xml:space="preserve"> </w:t>
        </w:r>
      </w:ins>
      <w:ins w:id="37" w:author="CATT" w:date="2025-11-05T14:42:00Z">
        <w:r w:rsidRPr="00D349BE">
          <w:rPr>
            <w:lang w:eastAsia="ja-JP"/>
          </w:rPr>
          <w:t>supports control plane and user plane separation;</w:t>
        </w:r>
      </w:ins>
    </w:p>
    <w:p w14:paraId="66CB8510" w14:textId="5301F77C" w:rsidR="00C027E6" w:rsidRPr="00D349BE" w:rsidRDefault="00C027E6" w:rsidP="00417987">
      <w:pPr>
        <w:ind w:left="568" w:hanging="284"/>
        <w:rPr>
          <w:ins w:id="38" w:author="CATT" w:date="2025-11-05T14:42:00Z"/>
          <w:lang w:eastAsia="ja-JP"/>
        </w:rPr>
      </w:pPr>
      <w:ins w:id="39" w:author="CATT" w:date="2025-11-05T14:42:00Z">
        <w:r w:rsidRPr="00D349BE">
          <w:rPr>
            <w:lang w:eastAsia="ja-JP"/>
          </w:rPr>
          <w:t>-</w:t>
        </w:r>
        <w:r w:rsidRPr="00D349BE">
          <w:rPr>
            <w:lang w:eastAsia="ja-JP"/>
          </w:rPr>
          <w:tab/>
        </w:r>
        <w:proofErr w:type="gramStart"/>
        <w:r w:rsidRPr="00D349BE">
          <w:rPr>
            <w:lang w:eastAsia="ja-JP"/>
          </w:rPr>
          <w:t>the</w:t>
        </w:r>
        <w:proofErr w:type="gramEnd"/>
        <w:r w:rsidRPr="00D349BE">
          <w:rPr>
            <w:lang w:eastAsia="ja-JP"/>
          </w:rPr>
          <w:t xml:space="preserve"> </w:t>
        </w:r>
      </w:ins>
      <w:ins w:id="40" w:author="CATT" w:date="2025-11-05T14:43:00Z">
        <w:r w:rsidR="00417987">
          <w:rPr>
            <w:rFonts w:hint="eastAsia"/>
            <w:lang w:eastAsia="zh-CN"/>
          </w:rPr>
          <w:t>interface between 6G RAN nodes</w:t>
        </w:r>
        <w:r w:rsidR="00417987" w:rsidRPr="00D349BE">
          <w:rPr>
            <w:lang w:eastAsia="ja-JP"/>
          </w:rPr>
          <w:t xml:space="preserve"> </w:t>
        </w:r>
      </w:ins>
      <w:ins w:id="41" w:author="CATT" w:date="2025-11-05T14:42:00Z">
        <w:r w:rsidRPr="00D349BE">
          <w:rPr>
            <w:lang w:eastAsia="ja-JP"/>
          </w:rPr>
          <w:t>supports future enhancements;</w:t>
        </w:r>
      </w:ins>
    </w:p>
    <w:p w14:paraId="28BCB07F" w14:textId="0C2694DC" w:rsidR="00C027E6" w:rsidRPr="00D349BE" w:rsidRDefault="00C027E6" w:rsidP="00417987">
      <w:pPr>
        <w:ind w:left="568" w:hanging="284"/>
        <w:rPr>
          <w:ins w:id="42" w:author="CATT" w:date="2025-11-05T14:42:00Z"/>
          <w:lang w:eastAsia="ja-JP"/>
        </w:rPr>
      </w:pPr>
      <w:ins w:id="43" w:author="CATT" w:date="2025-11-05T14:42:00Z">
        <w:r w:rsidRPr="00D349BE">
          <w:rPr>
            <w:lang w:eastAsia="ja-JP"/>
          </w:rPr>
          <w:t>-</w:t>
        </w:r>
        <w:r w:rsidRPr="00D349BE">
          <w:rPr>
            <w:lang w:eastAsia="ja-JP"/>
          </w:rPr>
          <w:tab/>
        </w:r>
        <w:proofErr w:type="gramStart"/>
        <w:r w:rsidRPr="00D349BE">
          <w:rPr>
            <w:lang w:eastAsia="ja-JP"/>
          </w:rPr>
          <w:t>the</w:t>
        </w:r>
        <w:proofErr w:type="gramEnd"/>
        <w:r w:rsidRPr="00D349BE">
          <w:rPr>
            <w:lang w:eastAsia="ja-JP"/>
          </w:rPr>
          <w:t xml:space="preserve"> </w:t>
        </w:r>
      </w:ins>
      <w:ins w:id="44" w:author="CATT" w:date="2025-11-05T14:43:00Z">
        <w:r w:rsidR="00417987">
          <w:rPr>
            <w:rFonts w:hint="eastAsia"/>
            <w:lang w:eastAsia="zh-CN"/>
          </w:rPr>
          <w:t>interface between 6G RAN nodes</w:t>
        </w:r>
        <w:r w:rsidR="00417987" w:rsidRPr="00D349BE">
          <w:rPr>
            <w:lang w:eastAsia="ja-JP"/>
          </w:rPr>
          <w:t xml:space="preserve"> </w:t>
        </w:r>
      </w:ins>
      <w:ins w:id="45" w:author="CATT" w:date="2025-11-05T14:42:00Z">
        <w:r w:rsidRPr="00D349BE">
          <w:rPr>
            <w:lang w:eastAsia="ja-JP"/>
          </w:rPr>
          <w:t>supports all possible RAN deployment scenarios;</w:t>
        </w:r>
      </w:ins>
    </w:p>
    <w:p w14:paraId="69CBD160" w14:textId="34BD210E" w:rsidR="00C027E6" w:rsidRPr="00C027E6" w:rsidRDefault="00C027E6" w:rsidP="00417987">
      <w:pPr>
        <w:ind w:left="568" w:hanging="284"/>
        <w:rPr>
          <w:ins w:id="46" w:author="CATT" w:date="2025-11-05T14:42:00Z"/>
          <w:lang w:eastAsia="ja-JP"/>
        </w:rPr>
      </w:pPr>
      <w:ins w:id="47" w:author="CATT" w:date="2025-11-05T14:42:00Z">
        <w:r w:rsidRPr="00C027E6">
          <w:rPr>
            <w:lang w:eastAsia="ja-JP"/>
          </w:rPr>
          <w:t>-</w:t>
        </w:r>
        <w:r w:rsidRPr="00C027E6">
          <w:rPr>
            <w:lang w:eastAsia="ja-JP"/>
          </w:rPr>
          <w:tab/>
        </w:r>
        <w:proofErr w:type="gramStart"/>
        <w:r w:rsidRPr="00C027E6">
          <w:rPr>
            <w:lang w:eastAsia="ja-JP"/>
          </w:rPr>
          <w:t>the</w:t>
        </w:r>
        <w:proofErr w:type="gramEnd"/>
        <w:r w:rsidRPr="00C027E6">
          <w:rPr>
            <w:lang w:eastAsia="ja-JP"/>
          </w:rPr>
          <w:t xml:space="preserve"> </w:t>
        </w:r>
      </w:ins>
      <w:ins w:id="48" w:author="CATT" w:date="2025-11-05T14:43:00Z">
        <w:r w:rsidR="00417987">
          <w:rPr>
            <w:rFonts w:hint="eastAsia"/>
            <w:lang w:eastAsia="zh-CN"/>
          </w:rPr>
          <w:t>interface between 6G RAN nodes</w:t>
        </w:r>
        <w:r w:rsidR="00417987" w:rsidRPr="00D349BE">
          <w:rPr>
            <w:lang w:eastAsia="ja-JP"/>
          </w:rPr>
          <w:t xml:space="preserve"> </w:t>
        </w:r>
      </w:ins>
      <w:ins w:id="49" w:author="CATT" w:date="2025-11-05T14:42:00Z">
        <w:r w:rsidRPr="00C027E6">
          <w:rPr>
            <w:lang w:eastAsia="ja-JP"/>
          </w:rPr>
          <w:t>supports RAN sharing between multiple operators;</w:t>
        </w:r>
      </w:ins>
    </w:p>
    <w:p w14:paraId="4B2C3687" w14:textId="4D4CCC77" w:rsidR="00C027E6" w:rsidRPr="00D349BE" w:rsidRDefault="00C027E6" w:rsidP="00417987">
      <w:pPr>
        <w:ind w:left="568" w:hanging="284"/>
        <w:rPr>
          <w:ins w:id="50" w:author="CATT" w:date="2025-11-05T14:42:00Z"/>
          <w:lang w:eastAsia="ja-JP"/>
        </w:rPr>
      </w:pPr>
      <w:ins w:id="51" w:author="CATT" w:date="2025-11-05T14:42:00Z">
        <w:r w:rsidRPr="00D349BE">
          <w:rPr>
            <w:lang w:eastAsia="ja-JP"/>
          </w:rPr>
          <w:t>-</w:t>
        </w:r>
        <w:r w:rsidRPr="00D349BE">
          <w:rPr>
            <w:lang w:eastAsia="ja-JP"/>
          </w:rPr>
          <w:tab/>
        </w:r>
        <w:proofErr w:type="gramStart"/>
        <w:r w:rsidRPr="00D349BE">
          <w:rPr>
            <w:lang w:eastAsia="ja-JP"/>
          </w:rPr>
          <w:t>the</w:t>
        </w:r>
        <w:proofErr w:type="gramEnd"/>
        <w:r w:rsidRPr="00D349BE">
          <w:rPr>
            <w:lang w:eastAsia="ja-JP"/>
          </w:rPr>
          <w:t xml:space="preserve"> </w:t>
        </w:r>
      </w:ins>
      <w:ins w:id="52" w:author="CATT" w:date="2025-11-05T14:43:00Z">
        <w:r w:rsidR="00417987">
          <w:rPr>
            <w:rFonts w:hint="eastAsia"/>
            <w:lang w:eastAsia="zh-CN"/>
          </w:rPr>
          <w:t>interface between 6G RAN nodes</w:t>
        </w:r>
        <w:r w:rsidR="00417987" w:rsidRPr="00D349BE">
          <w:rPr>
            <w:lang w:eastAsia="ja-JP"/>
          </w:rPr>
          <w:t xml:space="preserve"> </w:t>
        </w:r>
      </w:ins>
      <w:ins w:id="53" w:author="CATT" w:date="2025-11-05T14:42:00Z">
        <w:r w:rsidRPr="00D349BE">
          <w:rPr>
            <w:lang w:eastAsia="ja-JP"/>
          </w:rPr>
          <w:t>supports the operation of network slicing;</w:t>
        </w:r>
      </w:ins>
    </w:p>
    <w:p w14:paraId="7A34AD09" w14:textId="14C0643C" w:rsidR="00C027E6" w:rsidRPr="00D349BE" w:rsidRDefault="00C027E6" w:rsidP="009B642F">
      <w:pPr>
        <w:ind w:left="568" w:hanging="284"/>
        <w:rPr>
          <w:ins w:id="54" w:author="CATT" w:date="2025-11-05T14:42:00Z"/>
          <w:lang w:eastAsia="ja-JP"/>
        </w:rPr>
      </w:pPr>
      <w:ins w:id="55" w:author="CATT" w:date="2025-11-05T14:42:00Z">
        <w:r w:rsidRPr="00D349BE">
          <w:rPr>
            <w:lang w:eastAsia="ja-JP"/>
          </w:rPr>
          <w:t>-</w:t>
        </w:r>
        <w:r w:rsidRPr="00D349BE">
          <w:rPr>
            <w:lang w:eastAsia="ja-JP"/>
          </w:rPr>
          <w:tab/>
        </w:r>
        <w:proofErr w:type="gramStart"/>
        <w:r w:rsidRPr="00D349BE">
          <w:rPr>
            <w:lang w:eastAsia="ja-JP"/>
          </w:rPr>
          <w:t>the</w:t>
        </w:r>
        <w:proofErr w:type="gramEnd"/>
        <w:r w:rsidRPr="00D349BE">
          <w:rPr>
            <w:lang w:eastAsia="ja-JP"/>
          </w:rPr>
          <w:t xml:space="preserve"> </w:t>
        </w:r>
      </w:ins>
      <w:ins w:id="56" w:author="CATT" w:date="2025-11-05T14:43:00Z">
        <w:r w:rsidR="009B642F">
          <w:rPr>
            <w:rFonts w:hint="eastAsia"/>
            <w:lang w:eastAsia="zh-CN"/>
          </w:rPr>
          <w:t>interface between 6G RAN nodes</w:t>
        </w:r>
        <w:r w:rsidR="009B642F" w:rsidRPr="00D349BE">
          <w:rPr>
            <w:lang w:eastAsia="ja-JP"/>
          </w:rPr>
          <w:t xml:space="preserve"> </w:t>
        </w:r>
      </w:ins>
      <w:ins w:id="57" w:author="CATT" w:date="2025-11-05T14:42:00Z">
        <w:r w:rsidRPr="00D349BE">
          <w:rPr>
            <w:lang w:eastAsia="ja-JP"/>
          </w:rPr>
          <w:t>supports enhanced service awareness in RAN;</w:t>
        </w:r>
      </w:ins>
    </w:p>
    <w:p w14:paraId="51DF23DC" w14:textId="1AA88B56" w:rsidR="00C027E6" w:rsidRPr="00D349BE" w:rsidRDefault="00C027E6" w:rsidP="008D413F">
      <w:pPr>
        <w:ind w:left="568" w:hanging="284"/>
        <w:rPr>
          <w:ins w:id="58" w:author="CATT" w:date="2025-11-05T14:42:00Z"/>
          <w:lang w:eastAsia="ja-JP"/>
        </w:rPr>
      </w:pPr>
      <w:ins w:id="59" w:author="CATT" w:date="2025-11-05T14:42:00Z">
        <w:r w:rsidRPr="00D349BE">
          <w:rPr>
            <w:lang w:eastAsia="ja-JP"/>
          </w:rPr>
          <w:lastRenderedPageBreak/>
          <w:t>-</w:t>
        </w:r>
        <w:r w:rsidRPr="00D349BE">
          <w:rPr>
            <w:lang w:eastAsia="ja-JP"/>
          </w:rPr>
          <w:tab/>
        </w:r>
        <w:proofErr w:type="gramStart"/>
        <w:r w:rsidRPr="00D349BE">
          <w:rPr>
            <w:lang w:eastAsia="ja-JP"/>
          </w:rPr>
          <w:t>the</w:t>
        </w:r>
        <w:proofErr w:type="gramEnd"/>
        <w:r w:rsidRPr="00D349BE">
          <w:rPr>
            <w:lang w:eastAsia="ja-JP"/>
          </w:rPr>
          <w:t xml:space="preserve"> control plane </w:t>
        </w:r>
      </w:ins>
      <w:ins w:id="60" w:author="CATT" w:date="2025-11-05T14:44:00Z">
        <w:r w:rsidR="008D413F">
          <w:rPr>
            <w:rFonts w:hint="eastAsia"/>
            <w:lang w:eastAsia="zh-CN"/>
          </w:rPr>
          <w:t>interface between 6G RAN nodes</w:t>
        </w:r>
        <w:r w:rsidR="008D413F" w:rsidRPr="00D349BE">
          <w:rPr>
            <w:lang w:eastAsia="ja-JP"/>
          </w:rPr>
          <w:t xml:space="preserve"> </w:t>
        </w:r>
      </w:ins>
      <w:ins w:id="61" w:author="CATT" w:date="2025-11-05T14:42:00Z">
        <w:r w:rsidRPr="00D349BE">
          <w:rPr>
            <w:lang w:eastAsia="ja-JP"/>
          </w:rPr>
          <w:t>supports reliable signalling transmission;</w:t>
        </w:r>
      </w:ins>
    </w:p>
    <w:p w14:paraId="77509814" w14:textId="77777777" w:rsidR="00DB5688" w:rsidRPr="00844379" w:rsidRDefault="00DB5688" w:rsidP="00DB5688">
      <w:pPr>
        <w:pStyle w:val="B1"/>
        <w:rPr>
          <w:ins w:id="62" w:author="CATT" w:date="2025-11-05T14:44:00Z"/>
        </w:rPr>
      </w:pPr>
      <w:ins w:id="63" w:author="CATT" w:date="2025-11-05T14:44:00Z">
        <w:r w:rsidRPr="00844379">
          <w:t>-</w:t>
        </w:r>
        <w:r w:rsidRPr="00844379">
          <w:tab/>
        </w:r>
        <w:proofErr w:type="gramStart"/>
        <w:r w:rsidRPr="00844379">
          <w:rPr>
            <w:rFonts w:hint="eastAsia"/>
          </w:rPr>
          <w:t>the</w:t>
        </w:r>
        <w:proofErr w:type="gramEnd"/>
        <w:r w:rsidRPr="00844379">
          <w:rPr>
            <w:rFonts w:hint="eastAsia"/>
          </w:rPr>
          <w:t xml:space="preserve"> NG interface </w:t>
        </w:r>
        <w:r w:rsidRPr="00844379">
          <w:t>is</w:t>
        </w:r>
        <w:r w:rsidRPr="00844379">
          <w:rPr>
            <w:rFonts w:hint="eastAsia"/>
          </w:rPr>
          <w:t xml:space="preserve"> open;</w:t>
        </w:r>
      </w:ins>
    </w:p>
    <w:p w14:paraId="69E73AD6" w14:textId="4980FCF7" w:rsidR="00DB5688" w:rsidRPr="00844379" w:rsidRDefault="00DB5688" w:rsidP="00DB5688">
      <w:pPr>
        <w:pStyle w:val="B1"/>
        <w:rPr>
          <w:ins w:id="64" w:author="CATT" w:date="2025-11-05T14:44:00Z"/>
        </w:rPr>
      </w:pPr>
      <w:ins w:id="65" w:author="CATT" w:date="2025-11-05T14:44:00Z">
        <w:r w:rsidRPr="00844379">
          <w:t>-</w:t>
        </w:r>
        <w:r w:rsidRPr="00844379">
          <w:tab/>
        </w:r>
        <w:r w:rsidRPr="00844379">
          <w:rPr>
            <w:rFonts w:hint="eastAsia"/>
          </w:rPr>
          <w:t xml:space="preserve">from a logical standpoint, the </w:t>
        </w:r>
        <w:r>
          <w:rPr>
            <w:rFonts w:hint="eastAsia"/>
            <w:lang w:eastAsia="zh-CN"/>
          </w:rPr>
          <w:t>interface between 6G RAN nodes</w:t>
        </w:r>
        <w:r w:rsidRPr="00844379">
          <w:rPr>
            <w:rFonts w:hint="eastAsia"/>
          </w:rPr>
          <w:t xml:space="preserve"> is a point-to-point interface between </w:t>
        </w:r>
      </w:ins>
      <w:ins w:id="66" w:author="CATT" w:date="2025-11-05T14:45:00Z">
        <w:r>
          <w:rPr>
            <w:rFonts w:hint="eastAsia"/>
            <w:lang w:eastAsia="zh-CN"/>
          </w:rPr>
          <w:t>6G RAN nodes</w:t>
        </w:r>
      </w:ins>
      <w:ins w:id="67" w:author="CATT" w:date="2025-11-05T14:44:00Z">
        <w:r w:rsidRPr="00844379">
          <w:rPr>
            <w:rFonts w:hint="eastAsia"/>
          </w:rPr>
          <w:t xml:space="preserve">. A point-to-point logical interface </w:t>
        </w:r>
        <w:r w:rsidRPr="00844379">
          <w:t>is</w:t>
        </w:r>
        <w:r w:rsidRPr="00844379">
          <w:rPr>
            <w:rFonts w:hint="eastAsia"/>
          </w:rPr>
          <w:t xml:space="preserve"> feasible even in the absence of a physical direct connection between the </w:t>
        </w:r>
      </w:ins>
      <w:ins w:id="68" w:author="CATT" w:date="2025-11-05T14:45:00Z">
        <w:r>
          <w:rPr>
            <w:rFonts w:hint="eastAsia"/>
            <w:lang w:eastAsia="zh-CN"/>
          </w:rPr>
          <w:t>two nodes</w:t>
        </w:r>
      </w:ins>
      <w:ins w:id="69" w:author="CATT" w:date="2025-11-05T14:44:00Z">
        <w:r w:rsidRPr="00844379">
          <w:rPr>
            <w:rFonts w:hint="eastAsia"/>
          </w:rPr>
          <w:t>;</w:t>
        </w:r>
      </w:ins>
    </w:p>
    <w:p w14:paraId="66C92272" w14:textId="7BCB5710" w:rsidR="00DB5688" w:rsidRPr="00844379" w:rsidRDefault="00DB5688" w:rsidP="00166E26">
      <w:pPr>
        <w:pStyle w:val="B1"/>
        <w:rPr>
          <w:ins w:id="70" w:author="CATT" w:date="2025-11-05T14:44:00Z"/>
        </w:rPr>
      </w:pPr>
      <w:ins w:id="71" w:author="CATT" w:date="2025-11-05T14:44:00Z">
        <w:r w:rsidRPr="00844379">
          <w:t>-</w:t>
        </w:r>
        <w:r w:rsidRPr="00844379">
          <w:tab/>
        </w:r>
        <w:proofErr w:type="gramStart"/>
        <w:r w:rsidRPr="00844379">
          <w:rPr>
            <w:rFonts w:hint="eastAsia"/>
          </w:rPr>
          <w:t>the</w:t>
        </w:r>
        <w:proofErr w:type="gramEnd"/>
        <w:r w:rsidRPr="00844379">
          <w:rPr>
            <w:rFonts w:hint="eastAsia"/>
          </w:rPr>
          <w:t xml:space="preserve"> </w:t>
        </w:r>
      </w:ins>
      <w:ins w:id="72" w:author="CATT" w:date="2025-11-05T14:45:00Z">
        <w:r w:rsidR="00166E26">
          <w:rPr>
            <w:rFonts w:hint="eastAsia"/>
            <w:lang w:eastAsia="zh-CN"/>
          </w:rPr>
          <w:t>interface between 6G RAN nodes</w:t>
        </w:r>
        <w:r w:rsidR="00166E26" w:rsidRPr="00844379">
          <w:rPr>
            <w:rFonts w:hint="eastAsia"/>
          </w:rPr>
          <w:t xml:space="preserve"> </w:t>
        </w:r>
      </w:ins>
      <w:ins w:id="73" w:author="CATT" w:date="2025-11-05T14:44:00Z">
        <w:r w:rsidRPr="00844379">
          <w:rPr>
            <w:rFonts w:hint="eastAsia"/>
          </w:rPr>
          <w:t>separate</w:t>
        </w:r>
        <w:r w:rsidRPr="00844379">
          <w:t>s</w:t>
        </w:r>
        <w:r w:rsidRPr="00844379">
          <w:rPr>
            <w:rFonts w:hint="eastAsia"/>
          </w:rPr>
          <w:t xml:space="preserve"> Radio Network Layer and Transport Network Layer;</w:t>
        </w:r>
      </w:ins>
    </w:p>
    <w:p w14:paraId="4D3B4F2C" w14:textId="6EA35601" w:rsidR="00DB5688" w:rsidRPr="004459CD" w:rsidRDefault="00DB5688" w:rsidP="000076EF">
      <w:pPr>
        <w:pStyle w:val="B1"/>
        <w:rPr>
          <w:ins w:id="74" w:author="CATT" w:date="2025-11-05T14:44:00Z"/>
          <w:lang w:eastAsia="zh-CN"/>
        </w:rPr>
      </w:pPr>
      <w:ins w:id="75" w:author="CATT" w:date="2025-11-05T14:44:00Z">
        <w:r w:rsidRPr="00844379">
          <w:t>-</w:t>
        </w:r>
        <w:r w:rsidRPr="00844379">
          <w:tab/>
        </w:r>
        <w:r w:rsidRPr="00844379">
          <w:rPr>
            <w:rFonts w:hint="eastAsia"/>
          </w:rPr>
          <w:t xml:space="preserve">the </w:t>
        </w:r>
        <w:r w:rsidRPr="00844379">
          <w:t xml:space="preserve">Application Protocol </w:t>
        </w:r>
      </w:ins>
      <w:ins w:id="76" w:author="CATT" w:date="2025-11-05T14:47:00Z">
        <w:r w:rsidR="00E12D5D">
          <w:rPr>
            <w:rFonts w:hint="eastAsia"/>
            <w:lang w:eastAsia="zh-CN"/>
          </w:rPr>
          <w:t>of the interface between 6G RAN nodes</w:t>
        </w:r>
        <w:r w:rsidR="00E12D5D" w:rsidRPr="00844379">
          <w:rPr>
            <w:rFonts w:hint="eastAsia"/>
          </w:rPr>
          <w:t xml:space="preserve"> </w:t>
        </w:r>
      </w:ins>
      <w:ins w:id="77" w:author="CATT" w:date="2025-11-05T14:44:00Z">
        <w:r w:rsidRPr="00844379">
          <w:t>supports modular procedures design and uses a syntax allowing optimized encoding/decoding efficiency</w:t>
        </w:r>
        <w:r w:rsidRPr="00844379">
          <w:rPr>
            <w:rFonts w:hint="eastAsia"/>
          </w:rPr>
          <w:t>.</w:t>
        </w:r>
      </w:ins>
    </w:p>
    <w:p w14:paraId="2D9D2E06" w14:textId="72F0356C" w:rsidR="000A7FEF" w:rsidRPr="000D1D86" w:rsidRDefault="000A7FEF" w:rsidP="00830BF1">
      <w:pPr>
        <w:keepNext/>
        <w:keepLines/>
        <w:overflowPunct w:val="0"/>
        <w:autoSpaceDE w:val="0"/>
        <w:autoSpaceDN w:val="0"/>
        <w:adjustRightInd w:val="0"/>
        <w:spacing w:before="120"/>
        <w:ind w:left="1418" w:hanging="1418"/>
        <w:textAlignment w:val="baseline"/>
        <w:outlineLvl w:val="3"/>
        <w:rPr>
          <w:ins w:id="78" w:author="CATT" w:date="2025-11-05T14:47:00Z"/>
          <w:rFonts w:ascii="Arial" w:hAnsi="Arial"/>
          <w:sz w:val="24"/>
          <w:szCs w:val="24"/>
          <w:lang w:eastAsia="zh-CN"/>
        </w:rPr>
      </w:pPr>
      <w:ins w:id="79" w:author="CATT" w:date="2025-11-05T14:47:00Z">
        <w:r>
          <w:rPr>
            <w:rFonts w:ascii="Arial" w:hAnsi="Arial" w:hint="eastAsia"/>
            <w:sz w:val="24"/>
            <w:szCs w:val="24"/>
            <w:lang w:eastAsia="zh-CN"/>
          </w:rPr>
          <w:t>6.2.1.</w:t>
        </w:r>
      </w:ins>
      <w:ins w:id="80" w:author="CATT" w:date="2025-11-05T14:48:00Z">
        <w:r w:rsidR="00830BF1">
          <w:rPr>
            <w:rFonts w:ascii="Arial" w:hAnsi="Arial" w:hint="eastAsia"/>
            <w:sz w:val="24"/>
            <w:szCs w:val="24"/>
            <w:lang w:eastAsia="zh-CN"/>
          </w:rPr>
          <w:t>2</w:t>
        </w:r>
      </w:ins>
      <w:ins w:id="81" w:author="CATT" w:date="2025-11-05T14:47:00Z">
        <w:r w:rsidRPr="000D1D86">
          <w:rPr>
            <w:rFonts w:ascii="Arial" w:eastAsia="Times New Roman" w:hAnsi="Arial"/>
            <w:sz w:val="24"/>
            <w:szCs w:val="24"/>
            <w:lang w:eastAsia="ja-JP"/>
          </w:rPr>
          <w:tab/>
        </w:r>
      </w:ins>
      <w:ins w:id="82" w:author="CATT" w:date="2025-11-05T14:48:00Z">
        <w:r>
          <w:rPr>
            <w:rFonts w:ascii="Arial" w:hAnsi="Arial" w:hint="eastAsia"/>
            <w:sz w:val="24"/>
            <w:szCs w:val="24"/>
            <w:lang w:eastAsia="zh-CN"/>
          </w:rPr>
          <w:t>Functions</w:t>
        </w:r>
      </w:ins>
    </w:p>
    <w:p w14:paraId="2EF77142" w14:textId="77777777" w:rsidR="0026694A" w:rsidRPr="00F124BB" w:rsidRDefault="0026694A" w:rsidP="0026694A">
      <w:pPr>
        <w:overflowPunct w:val="0"/>
        <w:autoSpaceDE w:val="0"/>
        <w:autoSpaceDN w:val="0"/>
        <w:adjustRightInd w:val="0"/>
        <w:textAlignment w:val="baseline"/>
        <w:rPr>
          <w:ins w:id="83" w:author="CATT" w:date="2025-11-05T14:48:00Z"/>
          <w:rFonts w:eastAsia="Times New Roman"/>
        </w:rPr>
      </w:pPr>
      <w:ins w:id="84" w:author="CATT" w:date="2025-11-05T14:48:00Z">
        <w:r w:rsidRPr="00F124BB">
          <w:rPr>
            <w:rFonts w:eastAsia="Times New Roman"/>
          </w:rPr>
          <w:t xml:space="preserve">The </w:t>
        </w:r>
        <w:r>
          <w:rPr>
            <w:rFonts w:hint="eastAsia"/>
            <w:lang w:eastAsia="zh-CN"/>
          </w:rPr>
          <w:t>FFS</w:t>
        </w:r>
        <w:r w:rsidRPr="00F124BB">
          <w:rPr>
            <w:rFonts w:eastAsia="Times New Roman" w:hint="eastAsia"/>
            <w:lang w:eastAsia="ja-JP"/>
          </w:rPr>
          <w:t>-C interface supports the following functions</w:t>
        </w:r>
        <w:r w:rsidRPr="00F124BB">
          <w:rPr>
            <w:rFonts w:eastAsia="Times New Roman"/>
          </w:rPr>
          <w:t>:</w:t>
        </w:r>
      </w:ins>
    </w:p>
    <w:p w14:paraId="65C0C3D8" w14:textId="77777777" w:rsidR="0026694A" w:rsidRPr="00F124BB" w:rsidRDefault="0026694A" w:rsidP="0026694A">
      <w:pPr>
        <w:overflowPunct w:val="0"/>
        <w:autoSpaceDE w:val="0"/>
        <w:autoSpaceDN w:val="0"/>
        <w:adjustRightInd w:val="0"/>
        <w:ind w:left="568" w:hanging="284"/>
        <w:textAlignment w:val="baseline"/>
        <w:rPr>
          <w:ins w:id="85" w:author="CATT" w:date="2025-11-05T14:48:00Z"/>
          <w:rFonts w:eastAsia="Times New Roman"/>
          <w:lang w:eastAsia="ja-JP"/>
        </w:rPr>
      </w:pPr>
      <w:ins w:id="86" w:author="CATT" w:date="2025-11-05T14:48:00Z">
        <w:r w:rsidRPr="00F124BB">
          <w:rPr>
            <w:rFonts w:eastAsia="Times New Roman"/>
            <w:lang w:eastAsia="x-none"/>
          </w:rPr>
          <w:t>-</w:t>
        </w:r>
        <w:r w:rsidRPr="00F124BB">
          <w:rPr>
            <w:rFonts w:eastAsia="Times New Roman"/>
            <w:lang w:eastAsia="x-none"/>
          </w:rPr>
          <w:tab/>
        </w:r>
        <w:r>
          <w:rPr>
            <w:rFonts w:hint="eastAsia"/>
            <w:lang w:eastAsia="zh-CN"/>
          </w:rPr>
          <w:t>FFS</w:t>
        </w:r>
        <w:r w:rsidRPr="00F124BB">
          <w:rPr>
            <w:rFonts w:eastAsia="Times New Roman"/>
            <w:lang w:eastAsia="x-none"/>
          </w:rPr>
          <w:t xml:space="preserve"> interface </w:t>
        </w:r>
        <w:r w:rsidRPr="00F124BB">
          <w:rPr>
            <w:rFonts w:eastAsia="Times New Roman" w:hint="eastAsia"/>
            <w:lang w:eastAsia="ja-JP"/>
          </w:rPr>
          <w:t xml:space="preserve">management and error handling function to manage the </w:t>
        </w:r>
        <w:r>
          <w:rPr>
            <w:rFonts w:hint="eastAsia"/>
            <w:lang w:eastAsia="zh-CN"/>
          </w:rPr>
          <w:t>FFS</w:t>
        </w:r>
        <w:r w:rsidRPr="00F124BB">
          <w:rPr>
            <w:rFonts w:eastAsia="Times New Roman" w:hint="eastAsia"/>
            <w:lang w:eastAsia="ja-JP"/>
          </w:rPr>
          <w:t>-C interface;</w:t>
        </w:r>
      </w:ins>
    </w:p>
    <w:p w14:paraId="2F2631A0" w14:textId="77777777" w:rsidR="0026694A" w:rsidRPr="00F124BB" w:rsidRDefault="0026694A" w:rsidP="0026694A">
      <w:pPr>
        <w:overflowPunct w:val="0"/>
        <w:autoSpaceDE w:val="0"/>
        <w:autoSpaceDN w:val="0"/>
        <w:adjustRightInd w:val="0"/>
        <w:ind w:left="568" w:hanging="284"/>
        <w:textAlignment w:val="baseline"/>
        <w:rPr>
          <w:ins w:id="87" w:author="CATT" w:date="2025-11-05T14:48:00Z"/>
          <w:lang w:eastAsia="zh-CN"/>
        </w:rPr>
      </w:pPr>
      <w:ins w:id="88" w:author="CATT" w:date="2025-11-05T14:48:00Z">
        <w:r w:rsidRPr="00F124BB">
          <w:rPr>
            <w:rFonts w:eastAsia="Times New Roman"/>
            <w:lang w:eastAsia="x-none"/>
          </w:rPr>
          <w:t>-</w:t>
        </w:r>
        <w:r w:rsidRPr="00F124BB">
          <w:rPr>
            <w:rFonts w:eastAsia="Times New Roman"/>
            <w:lang w:eastAsia="x-none"/>
          </w:rPr>
          <w:tab/>
        </w:r>
        <w:r w:rsidRPr="00F124BB">
          <w:rPr>
            <w:rFonts w:eastAsia="Times New Roman" w:hint="eastAsia"/>
            <w:lang w:eastAsia="ja-JP"/>
          </w:rPr>
          <w:t xml:space="preserve">UE mobility management: function to manage the UE mobility </w:t>
        </w:r>
        <w:r>
          <w:rPr>
            <w:rFonts w:eastAsia="Times New Roman" w:hint="eastAsia"/>
            <w:lang w:eastAsia="ja-JP"/>
          </w:rPr>
          <w:t xml:space="preserve">between </w:t>
        </w:r>
        <w:r>
          <w:rPr>
            <w:rFonts w:hint="eastAsia"/>
            <w:lang w:eastAsia="zh-CN"/>
          </w:rPr>
          <w:t>6G</w:t>
        </w:r>
        <w:r>
          <w:rPr>
            <w:rFonts w:eastAsia="Times New Roman" w:hint="eastAsia"/>
            <w:lang w:eastAsia="ja-JP"/>
          </w:rPr>
          <w:t xml:space="preserve"> RAN</w:t>
        </w:r>
        <w:r>
          <w:rPr>
            <w:rFonts w:hint="eastAsia"/>
            <w:lang w:eastAsia="zh-CN"/>
          </w:rPr>
          <w:t xml:space="preserve"> nodes.</w:t>
        </w:r>
      </w:ins>
    </w:p>
    <w:p w14:paraId="674AA023" w14:textId="77777777" w:rsidR="0026694A" w:rsidRPr="00D12E08" w:rsidRDefault="0026694A" w:rsidP="0026694A">
      <w:pPr>
        <w:overflowPunct w:val="0"/>
        <w:autoSpaceDE w:val="0"/>
        <w:autoSpaceDN w:val="0"/>
        <w:adjustRightInd w:val="0"/>
        <w:textAlignment w:val="baseline"/>
        <w:rPr>
          <w:ins w:id="89" w:author="CATT" w:date="2025-11-05T14:48:00Z"/>
          <w:rFonts w:eastAsia="Times New Roman"/>
        </w:rPr>
      </w:pPr>
      <w:ins w:id="90" w:author="CATT" w:date="2025-11-05T14:48:00Z">
        <w:r w:rsidRPr="00D12E08">
          <w:rPr>
            <w:rFonts w:eastAsia="Times New Roman"/>
          </w:rPr>
          <w:t xml:space="preserve">The </w:t>
        </w:r>
        <w:r>
          <w:rPr>
            <w:rFonts w:hint="eastAsia"/>
            <w:lang w:eastAsia="zh-CN"/>
          </w:rPr>
          <w:t>FFS</w:t>
        </w:r>
        <w:r w:rsidRPr="00D12E08">
          <w:rPr>
            <w:rFonts w:eastAsia="Times New Roman" w:hint="eastAsia"/>
            <w:lang w:eastAsia="ja-JP"/>
          </w:rPr>
          <w:t>-U interface supports the following functions</w:t>
        </w:r>
        <w:r w:rsidRPr="00D12E08">
          <w:rPr>
            <w:rFonts w:eastAsia="Times New Roman"/>
          </w:rPr>
          <w:t>:</w:t>
        </w:r>
      </w:ins>
    </w:p>
    <w:p w14:paraId="058BE3BF" w14:textId="34EE56D3" w:rsidR="00D92FE1" w:rsidRPr="00FD7175" w:rsidRDefault="0026694A" w:rsidP="0026694A">
      <w:pPr>
        <w:pStyle w:val="B1"/>
      </w:pPr>
      <w:ins w:id="91" w:author="CATT" w:date="2025-11-05T14:48:00Z">
        <w:r w:rsidRPr="0026694A">
          <w:t>-</w:t>
        </w:r>
        <w:r w:rsidRPr="0026694A">
          <w:tab/>
        </w:r>
        <w:r w:rsidRPr="0026694A">
          <w:rPr>
            <w:rFonts w:hint="eastAsia"/>
          </w:rPr>
          <w:t>Data forwarding</w:t>
        </w:r>
        <w:r>
          <w:rPr>
            <w:rFonts w:hint="eastAsia"/>
          </w:rPr>
          <w:t>.</w:t>
        </w:r>
      </w:ins>
    </w:p>
    <w:sectPr w:rsidR="00D92FE1" w:rsidRPr="00FD7175" w:rsidSect="00272EE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001439" w14:textId="77777777" w:rsidR="00B12E5C" w:rsidRDefault="00B12E5C">
      <w:r>
        <w:separator/>
      </w:r>
    </w:p>
  </w:endnote>
  <w:endnote w:type="continuationSeparator" w:id="0">
    <w:p w14:paraId="25F289D1" w14:textId="77777777" w:rsidR="00B12E5C" w:rsidRDefault="00B12E5C">
      <w:r>
        <w:continuationSeparator/>
      </w:r>
    </w:p>
  </w:endnote>
  <w:endnote w:type="continuationNotice" w:id="1">
    <w:p w14:paraId="15D4D2CC" w14:textId="77777777" w:rsidR="00B12E5C" w:rsidRDefault="00B12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A2AA08" w14:textId="77777777" w:rsidR="00B12E5C" w:rsidRDefault="00B12E5C">
      <w:r>
        <w:separator/>
      </w:r>
    </w:p>
  </w:footnote>
  <w:footnote w:type="continuationSeparator" w:id="0">
    <w:p w14:paraId="6A9BAEB0" w14:textId="77777777" w:rsidR="00B12E5C" w:rsidRDefault="00B12E5C">
      <w:r>
        <w:continuationSeparator/>
      </w:r>
    </w:p>
  </w:footnote>
  <w:footnote w:type="continuationNotice" w:id="1">
    <w:p w14:paraId="4272015E" w14:textId="77777777" w:rsidR="00B12E5C" w:rsidRDefault="00B12E5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5CE3CF8"/>
    <w:multiLevelType w:val="hybridMultilevel"/>
    <w:tmpl w:val="4E86F2CC"/>
    <w:lvl w:ilvl="0" w:tplc="F8FC83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13"/>
  </w:num>
  <w:num w:numId="3">
    <w:abstractNumId w:val="15"/>
  </w:num>
  <w:num w:numId="4">
    <w:abstractNumId w:val="16"/>
  </w:num>
  <w:num w:numId="5">
    <w:abstractNumId w:val="5"/>
  </w:num>
  <w:num w:numId="6">
    <w:abstractNumId w:val="6"/>
  </w:num>
  <w:num w:numId="7">
    <w:abstractNumId w:val="11"/>
  </w:num>
  <w:num w:numId="8">
    <w:abstractNumId w:val="10"/>
  </w:num>
  <w:num w:numId="9">
    <w:abstractNumId w:val="7"/>
  </w:num>
  <w:num w:numId="10">
    <w:abstractNumId w:val="9"/>
  </w:num>
  <w:num w:numId="11">
    <w:abstractNumId w:val="3"/>
  </w:num>
  <w:num w:numId="12">
    <w:abstractNumId w:val="12"/>
  </w:num>
  <w:num w:numId="13">
    <w:abstractNumId w:val="2"/>
  </w:num>
  <w:num w:numId="14">
    <w:abstractNumId w:val="1"/>
  </w:num>
  <w:num w:numId="15">
    <w:abstractNumId w:val="0"/>
  </w:num>
  <w:num w:numId="16">
    <w:abstractNumId w:val="4"/>
  </w:num>
  <w:num w:numId="17">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49"/>
    <w:rsid w:val="000076EF"/>
    <w:rsid w:val="00007F6D"/>
    <w:rsid w:val="00015F1C"/>
    <w:rsid w:val="00016A0E"/>
    <w:rsid w:val="00016BC9"/>
    <w:rsid w:val="00022E4A"/>
    <w:rsid w:val="00026186"/>
    <w:rsid w:val="00026F67"/>
    <w:rsid w:val="000308F2"/>
    <w:rsid w:val="00030B74"/>
    <w:rsid w:val="000314A0"/>
    <w:rsid w:val="000351C4"/>
    <w:rsid w:val="000413AC"/>
    <w:rsid w:val="00043113"/>
    <w:rsid w:val="000469EB"/>
    <w:rsid w:val="000527F2"/>
    <w:rsid w:val="00053F5E"/>
    <w:rsid w:val="00057EF1"/>
    <w:rsid w:val="00063B85"/>
    <w:rsid w:val="00066C7F"/>
    <w:rsid w:val="00070E09"/>
    <w:rsid w:val="000724C2"/>
    <w:rsid w:val="000727C1"/>
    <w:rsid w:val="000776DA"/>
    <w:rsid w:val="00082100"/>
    <w:rsid w:val="000838E5"/>
    <w:rsid w:val="00090935"/>
    <w:rsid w:val="000A2DDE"/>
    <w:rsid w:val="000A3602"/>
    <w:rsid w:val="000A6394"/>
    <w:rsid w:val="000A7FEF"/>
    <w:rsid w:val="000B7FED"/>
    <w:rsid w:val="000C038A"/>
    <w:rsid w:val="000C08C4"/>
    <w:rsid w:val="000C19AC"/>
    <w:rsid w:val="000C2734"/>
    <w:rsid w:val="000C6598"/>
    <w:rsid w:val="000D0FC8"/>
    <w:rsid w:val="000D1D86"/>
    <w:rsid w:val="000D3E22"/>
    <w:rsid w:val="000D44B3"/>
    <w:rsid w:val="000D6365"/>
    <w:rsid w:val="000E0431"/>
    <w:rsid w:val="000E0465"/>
    <w:rsid w:val="000E0799"/>
    <w:rsid w:val="000E1A8C"/>
    <w:rsid w:val="000E7EFB"/>
    <w:rsid w:val="000F0564"/>
    <w:rsid w:val="00100ED6"/>
    <w:rsid w:val="00103A20"/>
    <w:rsid w:val="00103F43"/>
    <w:rsid w:val="0011356A"/>
    <w:rsid w:val="00115D48"/>
    <w:rsid w:val="001349D4"/>
    <w:rsid w:val="00136777"/>
    <w:rsid w:val="00141D90"/>
    <w:rsid w:val="0014433D"/>
    <w:rsid w:val="00145D43"/>
    <w:rsid w:val="00146F6A"/>
    <w:rsid w:val="00153F28"/>
    <w:rsid w:val="00165AA9"/>
    <w:rsid w:val="00166D36"/>
    <w:rsid w:val="00166E26"/>
    <w:rsid w:val="00172BDC"/>
    <w:rsid w:val="00173024"/>
    <w:rsid w:val="00176F4E"/>
    <w:rsid w:val="00182446"/>
    <w:rsid w:val="00182CDD"/>
    <w:rsid w:val="00185BDB"/>
    <w:rsid w:val="00192C46"/>
    <w:rsid w:val="00195EF6"/>
    <w:rsid w:val="00196147"/>
    <w:rsid w:val="001A08B3"/>
    <w:rsid w:val="001A7B60"/>
    <w:rsid w:val="001B52F0"/>
    <w:rsid w:val="001B7A65"/>
    <w:rsid w:val="001C16B3"/>
    <w:rsid w:val="001C5069"/>
    <w:rsid w:val="001C5C46"/>
    <w:rsid w:val="001D144E"/>
    <w:rsid w:val="001D3205"/>
    <w:rsid w:val="001D3674"/>
    <w:rsid w:val="001E41F3"/>
    <w:rsid w:val="001E5440"/>
    <w:rsid w:val="001F0AB9"/>
    <w:rsid w:val="001F1FED"/>
    <w:rsid w:val="001F59DE"/>
    <w:rsid w:val="001F6AEF"/>
    <w:rsid w:val="0020025B"/>
    <w:rsid w:val="00203CD6"/>
    <w:rsid w:val="00205314"/>
    <w:rsid w:val="00210B42"/>
    <w:rsid w:val="00212C3A"/>
    <w:rsid w:val="0021731E"/>
    <w:rsid w:val="00220586"/>
    <w:rsid w:val="00234AC9"/>
    <w:rsid w:val="002369B7"/>
    <w:rsid w:val="00236F21"/>
    <w:rsid w:val="00240282"/>
    <w:rsid w:val="00251D5C"/>
    <w:rsid w:val="00252B03"/>
    <w:rsid w:val="002544E6"/>
    <w:rsid w:val="00254665"/>
    <w:rsid w:val="00255FE7"/>
    <w:rsid w:val="0025758D"/>
    <w:rsid w:val="0026004D"/>
    <w:rsid w:val="00262C22"/>
    <w:rsid w:val="0026312A"/>
    <w:rsid w:val="002640DD"/>
    <w:rsid w:val="0026694A"/>
    <w:rsid w:val="00267B1C"/>
    <w:rsid w:val="00272EEA"/>
    <w:rsid w:val="002749B7"/>
    <w:rsid w:val="00275D12"/>
    <w:rsid w:val="00281D79"/>
    <w:rsid w:val="00282D63"/>
    <w:rsid w:val="002831FB"/>
    <w:rsid w:val="002838B6"/>
    <w:rsid w:val="00283C3B"/>
    <w:rsid w:val="00284B0C"/>
    <w:rsid w:val="00284FEB"/>
    <w:rsid w:val="002860C4"/>
    <w:rsid w:val="00287D9A"/>
    <w:rsid w:val="00290703"/>
    <w:rsid w:val="00297ECA"/>
    <w:rsid w:val="002A1779"/>
    <w:rsid w:val="002B5741"/>
    <w:rsid w:val="002B6ACF"/>
    <w:rsid w:val="002C3981"/>
    <w:rsid w:val="002D18FD"/>
    <w:rsid w:val="002D1BC7"/>
    <w:rsid w:val="002D2E21"/>
    <w:rsid w:val="002E04B8"/>
    <w:rsid w:val="002E1DBD"/>
    <w:rsid w:val="002E472E"/>
    <w:rsid w:val="002E702A"/>
    <w:rsid w:val="002F01DC"/>
    <w:rsid w:val="00302887"/>
    <w:rsid w:val="00305409"/>
    <w:rsid w:val="0030625A"/>
    <w:rsid w:val="00307672"/>
    <w:rsid w:val="0032388B"/>
    <w:rsid w:val="00326CE8"/>
    <w:rsid w:val="0033070B"/>
    <w:rsid w:val="00332C2C"/>
    <w:rsid w:val="00333AC6"/>
    <w:rsid w:val="0033708C"/>
    <w:rsid w:val="00341015"/>
    <w:rsid w:val="003417B4"/>
    <w:rsid w:val="003446B1"/>
    <w:rsid w:val="00347333"/>
    <w:rsid w:val="0035461E"/>
    <w:rsid w:val="003609EF"/>
    <w:rsid w:val="00361D8E"/>
    <w:rsid w:val="0036231A"/>
    <w:rsid w:val="003664A5"/>
    <w:rsid w:val="003709A0"/>
    <w:rsid w:val="003733A6"/>
    <w:rsid w:val="00374DD4"/>
    <w:rsid w:val="00381479"/>
    <w:rsid w:val="00381E57"/>
    <w:rsid w:val="00381E8A"/>
    <w:rsid w:val="003858B0"/>
    <w:rsid w:val="003864CD"/>
    <w:rsid w:val="00391E06"/>
    <w:rsid w:val="00397ACC"/>
    <w:rsid w:val="003A13D0"/>
    <w:rsid w:val="003A4191"/>
    <w:rsid w:val="003A6D8C"/>
    <w:rsid w:val="003B0157"/>
    <w:rsid w:val="003B037B"/>
    <w:rsid w:val="003B4248"/>
    <w:rsid w:val="003C2E8F"/>
    <w:rsid w:val="003C604E"/>
    <w:rsid w:val="003C6E57"/>
    <w:rsid w:val="003D1B88"/>
    <w:rsid w:val="003E11C6"/>
    <w:rsid w:val="003E1A36"/>
    <w:rsid w:val="003E52B3"/>
    <w:rsid w:val="003E6427"/>
    <w:rsid w:val="003E7EAE"/>
    <w:rsid w:val="003F0554"/>
    <w:rsid w:val="003F4142"/>
    <w:rsid w:val="003F5071"/>
    <w:rsid w:val="00401451"/>
    <w:rsid w:val="00407C17"/>
    <w:rsid w:val="00410371"/>
    <w:rsid w:val="00411D24"/>
    <w:rsid w:val="004122A1"/>
    <w:rsid w:val="00412D49"/>
    <w:rsid w:val="00413BDF"/>
    <w:rsid w:val="004176AF"/>
    <w:rsid w:val="00417987"/>
    <w:rsid w:val="004242F1"/>
    <w:rsid w:val="00430693"/>
    <w:rsid w:val="00433834"/>
    <w:rsid w:val="00433878"/>
    <w:rsid w:val="00437B04"/>
    <w:rsid w:val="0044513F"/>
    <w:rsid w:val="0044584A"/>
    <w:rsid w:val="004603FB"/>
    <w:rsid w:val="0046317B"/>
    <w:rsid w:val="00465C3C"/>
    <w:rsid w:val="004665CD"/>
    <w:rsid w:val="00467D4D"/>
    <w:rsid w:val="004705D3"/>
    <w:rsid w:val="00475661"/>
    <w:rsid w:val="004870BA"/>
    <w:rsid w:val="004874C3"/>
    <w:rsid w:val="00490BB0"/>
    <w:rsid w:val="004A5E2B"/>
    <w:rsid w:val="004A61D5"/>
    <w:rsid w:val="004B0398"/>
    <w:rsid w:val="004B2E6F"/>
    <w:rsid w:val="004B407C"/>
    <w:rsid w:val="004B4BAA"/>
    <w:rsid w:val="004B75B7"/>
    <w:rsid w:val="004C14F4"/>
    <w:rsid w:val="004C28CB"/>
    <w:rsid w:val="004C5248"/>
    <w:rsid w:val="004C74F6"/>
    <w:rsid w:val="004C7823"/>
    <w:rsid w:val="004D3F5F"/>
    <w:rsid w:val="004D4DE5"/>
    <w:rsid w:val="004D5685"/>
    <w:rsid w:val="004E2A69"/>
    <w:rsid w:val="004E541A"/>
    <w:rsid w:val="004E6B6A"/>
    <w:rsid w:val="004F63F7"/>
    <w:rsid w:val="004F789A"/>
    <w:rsid w:val="00507267"/>
    <w:rsid w:val="00510661"/>
    <w:rsid w:val="005141D9"/>
    <w:rsid w:val="0051580D"/>
    <w:rsid w:val="0054008B"/>
    <w:rsid w:val="00547111"/>
    <w:rsid w:val="0055063D"/>
    <w:rsid w:val="005507BC"/>
    <w:rsid w:val="00552BDF"/>
    <w:rsid w:val="00560CC9"/>
    <w:rsid w:val="005802AF"/>
    <w:rsid w:val="00585A56"/>
    <w:rsid w:val="00591BCD"/>
    <w:rsid w:val="00592D74"/>
    <w:rsid w:val="00594370"/>
    <w:rsid w:val="00594AD8"/>
    <w:rsid w:val="00594DCC"/>
    <w:rsid w:val="005A04F2"/>
    <w:rsid w:val="005A36D1"/>
    <w:rsid w:val="005A5C82"/>
    <w:rsid w:val="005B565F"/>
    <w:rsid w:val="005C3E82"/>
    <w:rsid w:val="005C4CD3"/>
    <w:rsid w:val="005D3635"/>
    <w:rsid w:val="005D7023"/>
    <w:rsid w:val="005E2C44"/>
    <w:rsid w:val="005E40D2"/>
    <w:rsid w:val="005E702E"/>
    <w:rsid w:val="005F4B8B"/>
    <w:rsid w:val="00601FA5"/>
    <w:rsid w:val="0060234E"/>
    <w:rsid w:val="006061A7"/>
    <w:rsid w:val="00607C6B"/>
    <w:rsid w:val="00614F94"/>
    <w:rsid w:val="00616693"/>
    <w:rsid w:val="00616ADF"/>
    <w:rsid w:val="00621188"/>
    <w:rsid w:val="006257ED"/>
    <w:rsid w:val="006265E6"/>
    <w:rsid w:val="00631F42"/>
    <w:rsid w:val="0063327A"/>
    <w:rsid w:val="006350EF"/>
    <w:rsid w:val="00635EA3"/>
    <w:rsid w:val="00637BAB"/>
    <w:rsid w:val="00641E7B"/>
    <w:rsid w:val="00642280"/>
    <w:rsid w:val="00644033"/>
    <w:rsid w:val="00644BBC"/>
    <w:rsid w:val="00646A8E"/>
    <w:rsid w:val="006538F7"/>
    <w:rsid w:val="00653DE4"/>
    <w:rsid w:val="00656509"/>
    <w:rsid w:val="00657EA2"/>
    <w:rsid w:val="00662A91"/>
    <w:rsid w:val="0066427A"/>
    <w:rsid w:val="006650EF"/>
    <w:rsid w:val="00665C47"/>
    <w:rsid w:val="006671F5"/>
    <w:rsid w:val="00667503"/>
    <w:rsid w:val="00674347"/>
    <w:rsid w:val="0067505D"/>
    <w:rsid w:val="006822D5"/>
    <w:rsid w:val="00682D7C"/>
    <w:rsid w:val="00687E6D"/>
    <w:rsid w:val="00690160"/>
    <w:rsid w:val="00690AC9"/>
    <w:rsid w:val="00694067"/>
    <w:rsid w:val="00694E47"/>
    <w:rsid w:val="00695808"/>
    <w:rsid w:val="006A2E47"/>
    <w:rsid w:val="006A39B6"/>
    <w:rsid w:val="006A3D33"/>
    <w:rsid w:val="006A671D"/>
    <w:rsid w:val="006A71BB"/>
    <w:rsid w:val="006B0DE5"/>
    <w:rsid w:val="006B32B4"/>
    <w:rsid w:val="006B46FB"/>
    <w:rsid w:val="006D1360"/>
    <w:rsid w:val="006D2497"/>
    <w:rsid w:val="006D3026"/>
    <w:rsid w:val="006D35D4"/>
    <w:rsid w:val="006D6D8A"/>
    <w:rsid w:val="006E0658"/>
    <w:rsid w:val="006E1CD6"/>
    <w:rsid w:val="006E21FB"/>
    <w:rsid w:val="006E473B"/>
    <w:rsid w:val="006F0920"/>
    <w:rsid w:val="00706F3D"/>
    <w:rsid w:val="00715D5B"/>
    <w:rsid w:val="00716FA3"/>
    <w:rsid w:val="00721D5F"/>
    <w:rsid w:val="00722982"/>
    <w:rsid w:val="00725AA4"/>
    <w:rsid w:val="00731CDA"/>
    <w:rsid w:val="007408FB"/>
    <w:rsid w:val="00741FE4"/>
    <w:rsid w:val="00743012"/>
    <w:rsid w:val="007508B3"/>
    <w:rsid w:val="00750AD8"/>
    <w:rsid w:val="00757D67"/>
    <w:rsid w:val="007615EC"/>
    <w:rsid w:val="00764874"/>
    <w:rsid w:val="007726FF"/>
    <w:rsid w:val="0077492E"/>
    <w:rsid w:val="007814CC"/>
    <w:rsid w:val="0078199C"/>
    <w:rsid w:val="00782CE8"/>
    <w:rsid w:val="007836CA"/>
    <w:rsid w:val="00784F96"/>
    <w:rsid w:val="007855B6"/>
    <w:rsid w:val="00792342"/>
    <w:rsid w:val="007977A8"/>
    <w:rsid w:val="007A2369"/>
    <w:rsid w:val="007A5392"/>
    <w:rsid w:val="007B0D7D"/>
    <w:rsid w:val="007B37C0"/>
    <w:rsid w:val="007B5009"/>
    <w:rsid w:val="007B512A"/>
    <w:rsid w:val="007B54A7"/>
    <w:rsid w:val="007B6B0E"/>
    <w:rsid w:val="007B6EFF"/>
    <w:rsid w:val="007B747E"/>
    <w:rsid w:val="007B75E7"/>
    <w:rsid w:val="007C0593"/>
    <w:rsid w:val="007C2097"/>
    <w:rsid w:val="007C66EC"/>
    <w:rsid w:val="007C6C4B"/>
    <w:rsid w:val="007C7088"/>
    <w:rsid w:val="007C75D6"/>
    <w:rsid w:val="007D6A07"/>
    <w:rsid w:val="007E2D82"/>
    <w:rsid w:val="007F32C8"/>
    <w:rsid w:val="007F437E"/>
    <w:rsid w:val="007F7259"/>
    <w:rsid w:val="00800295"/>
    <w:rsid w:val="008040A8"/>
    <w:rsid w:val="00805688"/>
    <w:rsid w:val="00806340"/>
    <w:rsid w:val="008063F4"/>
    <w:rsid w:val="00812361"/>
    <w:rsid w:val="008174C8"/>
    <w:rsid w:val="00820C77"/>
    <w:rsid w:val="00822148"/>
    <w:rsid w:val="008226F9"/>
    <w:rsid w:val="00823008"/>
    <w:rsid w:val="00823045"/>
    <w:rsid w:val="008279FA"/>
    <w:rsid w:val="00830BF1"/>
    <w:rsid w:val="00830D57"/>
    <w:rsid w:val="008315AE"/>
    <w:rsid w:val="00834005"/>
    <w:rsid w:val="00835246"/>
    <w:rsid w:val="0084176D"/>
    <w:rsid w:val="008429DC"/>
    <w:rsid w:val="008466BD"/>
    <w:rsid w:val="0084716D"/>
    <w:rsid w:val="008507F2"/>
    <w:rsid w:val="00854FEB"/>
    <w:rsid w:val="00857152"/>
    <w:rsid w:val="008626E7"/>
    <w:rsid w:val="008641C6"/>
    <w:rsid w:val="00867C2B"/>
    <w:rsid w:val="0087009D"/>
    <w:rsid w:val="00870EE7"/>
    <w:rsid w:val="00876DE0"/>
    <w:rsid w:val="0088015B"/>
    <w:rsid w:val="00883308"/>
    <w:rsid w:val="00885311"/>
    <w:rsid w:val="008863B9"/>
    <w:rsid w:val="00893311"/>
    <w:rsid w:val="00896C40"/>
    <w:rsid w:val="008977CC"/>
    <w:rsid w:val="008A37F0"/>
    <w:rsid w:val="008A45A6"/>
    <w:rsid w:val="008A6228"/>
    <w:rsid w:val="008B1585"/>
    <w:rsid w:val="008C02B9"/>
    <w:rsid w:val="008C2B7E"/>
    <w:rsid w:val="008D2089"/>
    <w:rsid w:val="008D3CCC"/>
    <w:rsid w:val="008D413F"/>
    <w:rsid w:val="008D618B"/>
    <w:rsid w:val="008D6F61"/>
    <w:rsid w:val="008E1244"/>
    <w:rsid w:val="008F325B"/>
    <w:rsid w:val="008F3789"/>
    <w:rsid w:val="008F5AC5"/>
    <w:rsid w:val="008F5C89"/>
    <w:rsid w:val="008F686C"/>
    <w:rsid w:val="008F77D9"/>
    <w:rsid w:val="00905753"/>
    <w:rsid w:val="009061F9"/>
    <w:rsid w:val="00907D3C"/>
    <w:rsid w:val="00910491"/>
    <w:rsid w:val="009148DE"/>
    <w:rsid w:val="009213B4"/>
    <w:rsid w:val="00921A11"/>
    <w:rsid w:val="00922B8B"/>
    <w:rsid w:val="00924024"/>
    <w:rsid w:val="009348DE"/>
    <w:rsid w:val="009371D6"/>
    <w:rsid w:val="009406B1"/>
    <w:rsid w:val="00941800"/>
    <w:rsid w:val="00941E30"/>
    <w:rsid w:val="00942366"/>
    <w:rsid w:val="009431D9"/>
    <w:rsid w:val="00943C8E"/>
    <w:rsid w:val="00946EE8"/>
    <w:rsid w:val="009473DF"/>
    <w:rsid w:val="009531B0"/>
    <w:rsid w:val="00953492"/>
    <w:rsid w:val="00955650"/>
    <w:rsid w:val="009611EF"/>
    <w:rsid w:val="00961563"/>
    <w:rsid w:val="00964834"/>
    <w:rsid w:val="009657CC"/>
    <w:rsid w:val="00970D71"/>
    <w:rsid w:val="00972548"/>
    <w:rsid w:val="009741B3"/>
    <w:rsid w:val="009777D9"/>
    <w:rsid w:val="00980956"/>
    <w:rsid w:val="00981B5B"/>
    <w:rsid w:val="00983F3D"/>
    <w:rsid w:val="00984F9F"/>
    <w:rsid w:val="009858C0"/>
    <w:rsid w:val="00991B88"/>
    <w:rsid w:val="0099298D"/>
    <w:rsid w:val="00994558"/>
    <w:rsid w:val="009956B5"/>
    <w:rsid w:val="009A5753"/>
    <w:rsid w:val="009A579D"/>
    <w:rsid w:val="009B213E"/>
    <w:rsid w:val="009B52A9"/>
    <w:rsid w:val="009B642F"/>
    <w:rsid w:val="009B6C62"/>
    <w:rsid w:val="009B6FF7"/>
    <w:rsid w:val="009C0B06"/>
    <w:rsid w:val="009C24AF"/>
    <w:rsid w:val="009C5E51"/>
    <w:rsid w:val="009D02E3"/>
    <w:rsid w:val="009D0810"/>
    <w:rsid w:val="009D1129"/>
    <w:rsid w:val="009D181B"/>
    <w:rsid w:val="009D70FC"/>
    <w:rsid w:val="009E133B"/>
    <w:rsid w:val="009E3297"/>
    <w:rsid w:val="009E7209"/>
    <w:rsid w:val="009F26A6"/>
    <w:rsid w:val="009F5EAD"/>
    <w:rsid w:val="009F734F"/>
    <w:rsid w:val="00A01B95"/>
    <w:rsid w:val="00A0654B"/>
    <w:rsid w:val="00A0662E"/>
    <w:rsid w:val="00A07F8B"/>
    <w:rsid w:val="00A112A0"/>
    <w:rsid w:val="00A13AB5"/>
    <w:rsid w:val="00A20164"/>
    <w:rsid w:val="00A20630"/>
    <w:rsid w:val="00A246B6"/>
    <w:rsid w:val="00A321BE"/>
    <w:rsid w:val="00A33C79"/>
    <w:rsid w:val="00A3562C"/>
    <w:rsid w:val="00A37B4F"/>
    <w:rsid w:val="00A40574"/>
    <w:rsid w:val="00A46325"/>
    <w:rsid w:val="00A47DF3"/>
    <w:rsid w:val="00A47E70"/>
    <w:rsid w:val="00A50CF0"/>
    <w:rsid w:val="00A54AB3"/>
    <w:rsid w:val="00A557BD"/>
    <w:rsid w:val="00A64729"/>
    <w:rsid w:val="00A65667"/>
    <w:rsid w:val="00A65A76"/>
    <w:rsid w:val="00A66992"/>
    <w:rsid w:val="00A73587"/>
    <w:rsid w:val="00A73F40"/>
    <w:rsid w:val="00A7671C"/>
    <w:rsid w:val="00A85B67"/>
    <w:rsid w:val="00A97C76"/>
    <w:rsid w:val="00A97CFE"/>
    <w:rsid w:val="00AA0BE6"/>
    <w:rsid w:val="00AA2CBC"/>
    <w:rsid w:val="00AB177E"/>
    <w:rsid w:val="00AB2AA4"/>
    <w:rsid w:val="00AB3DDC"/>
    <w:rsid w:val="00AB5071"/>
    <w:rsid w:val="00AB661D"/>
    <w:rsid w:val="00AC1372"/>
    <w:rsid w:val="00AC5820"/>
    <w:rsid w:val="00AC5FBA"/>
    <w:rsid w:val="00AC6827"/>
    <w:rsid w:val="00AD1CD8"/>
    <w:rsid w:val="00AD3F52"/>
    <w:rsid w:val="00AD6B53"/>
    <w:rsid w:val="00AE1192"/>
    <w:rsid w:val="00AE70B6"/>
    <w:rsid w:val="00B0159C"/>
    <w:rsid w:val="00B12E5C"/>
    <w:rsid w:val="00B16192"/>
    <w:rsid w:val="00B17B06"/>
    <w:rsid w:val="00B20C23"/>
    <w:rsid w:val="00B22E0A"/>
    <w:rsid w:val="00B23E42"/>
    <w:rsid w:val="00B258BB"/>
    <w:rsid w:val="00B3677F"/>
    <w:rsid w:val="00B3705F"/>
    <w:rsid w:val="00B410F1"/>
    <w:rsid w:val="00B5305C"/>
    <w:rsid w:val="00B530DC"/>
    <w:rsid w:val="00B62C37"/>
    <w:rsid w:val="00B67B97"/>
    <w:rsid w:val="00B71282"/>
    <w:rsid w:val="00B71A35"/>
    <w:rsid w:val="00B77535"/>
    <w:rsid w:val="00B776F4"/>
    <w:rsid w:val="00B77D2B"/>
    <w:rsid w:val="00B93E22"/>
    <w:rsid w:val="00B95121"/>
    <w:rsid w:val="00B968C8"/>
    <w:rsid w:val="00BA2111"/>
    <w:rsid w:val="00BA3EC5"/>
    <w:rsid w:val="00BA51D9"/>
    <w:rsid w:val="00BA61A2"/>
    <w:rsid w:val="00BB5DFC"/>
    <w:rsid w:val="00BB62C5"/>
    <w:rsid w:val="00BC0673"/>
    <w:rsid w:val="00BC5449"/>
    <w:rsid w:val="00BD279D"/>
    <w:rsid w:val="00BD35E4"/>
    <w:rsid w:val="00BD4A48"/>
    <w:rsid w:val="00BD6BB8"/>
    <w:rsid w:val="00BD73C4"/>
    <w:rsid w:val="00BE6FCD"/>
    <w:rsid w:val="00BF1B21"/>
    <w:rsid w:val="00BF44AB"/>
    <w:rsid w:val="00C027E6"/>
    <w:rsid w:val="00C036C2"/>
    <w:rsid w:val="00C06434"/>
    <w:rsid w:val="00C128FF"/>
    <w:rsid w:val="00C146E6"/>
    <w:rsid w:val="00C17136"/>
    <w:rsid w:val="00C30B45"/>
    <w:rsid w:val="00C31475"/>
    <w:rsid w:val="00C31BB3"/>
    <w:rsid w:val="00C33677"/>
    <w:rsid w:val="00C40078"/>
    <w:rsid w:val="00C40079"/>
    <w:rsid w:val="00C4676E"/>
    <w:rsid w:val="00C478A2"/>
    <w:rsid w:val="00C50C5C"/>
    <w:rsid w:val="00C521DA"/>
    <w:rsid w:val="00C601CB"/>
    <w:rsid w:val="00C61416"/>
    <w:rsid w:val="00C646EA"/>
    <w:rsid w:val="00C65682"/>
    <w:rsid w:val="00C66B81"/>
    <w:rsid w:val="00C66BA2"/>
    <w:rsid w:val="00C77581"/>
    <w:rsid w:val="00C80855"/>
    <w:rsid w:val="00C856A8"/>
    <w:rsid w:val="00C85705"/>
    <w:rsid w:val="00C870F6"/>
    <w:rsid w:val="00C95985"/>
    <w:rsid w:val="00C95D3C"/>
    <w:rsid w:val="00CA6D62"/>
    <w:rsid w:val="00CB5D95"/>
    <w:rsid w:val="00CC5026"/>
    <w:rsid w:val="00CC68D0"/>
    <w:rsid w:val="00CC7817"/>
    <w:rsid w:val="00CD012C"/>
    <w:rsid w:val="00CD1A10"/>
    <w:rsid w:val="00CD5F58"/>
    <w:rsid w:val="00CD773D"/>
    <w:rsid w:val="00CE5326"/>
    <w:rsid w:val="00CF17C6"/>
    <w:rsid w:val="00CF1842"/>
    <w:rsid w:val="00CF1FEB"/>
    <w:rsid w:val="00CF7608"/>
    <w:rsid w:val="00D03F9A"/>
    <w:rsid w:val="00D04ACD"/>
    <w:rsid w:val="00D04AF0"/>
    <w:rsid w:val="00D05491"/>
    <w:rsid w:val="00D06D51"/>
    <w:rsid w:val="00D12E08"/>
    <w:rsid w:val="00D16A2C"/>
    <w:rsid w:val="00D24991"/>
    <w:rsid w:val="00D270EE"/>
    <w:rsid w:val="00D3232D"/>
    <w:rsid w:val="00D32B2A"/>
    <w:rsid w:val="00D33C0F"/>
    <w:rsid w:val="00D349BE"/>
    <w:rsid w:val="00D36874"/>
    <w:rsid w:val="00D37473"/>
    <w:rsid w:val="00D4399B"/>
    <w:rsid w:val="00D47DA9"/>
    <w:rsid w:val="00D50255"/>
    <w:rsid w:val="00D50A95"/>
    <w:rsid w:val="00D53823"/>
    <w:rsid w:val="00D54614"/>
    <w:rsid w:val="00D608FA"/>
    <w:rsid w:val="00D61B9C"/>
    <w:rsid w:val="00D63107"/>
    <w:rsid w:val="00D657A0"/>
    <w:rsid w:val="00D66520"/>
    <w:rsid w:val="00D67AB8"/>
    <w:rsid w:val="00D73B9C"/>
    <w:rsid w:val="00D73E0A"/>
    <w:rsid w:val="00D7527E"/>
    <w:rsid w:val="00D76AE9"/>
    <w:rsid w:val="00D84AE9"/>
    <w:rsid w:val="00D8585F"/>
    <w:rsid w:val="00D86E5B"/>
    <w:rsid w:val="00D90D41"/>
    <w:rsid w:val="00D9124E"/>
    <w:rsid w:val="00D92FE1"/>
    <w:rsid w:val="00D96A05"/>
    <w:rsid w:val="00DA0D5A"/>
    <w:rsid w:val="00DA3B01"/>
    <w:rsid w:val="00DA5BDE"/>
    <w:rsid w:val="00DB317C"/>
    <w:rsid w:val="00DB5688"/>
    <w:rsid w:val="00DB5C3A"/>
    <w:rsid w:val="00DC659B"/>
    <w:rsid w:val="00DD0B2A"/>
    <w:rsid w:val="00DE34CF"/>
    <w:rsid w:val="00DF2E1F"/>
    <w:rsid w:val="00DF345B"/>
    <w:rsid w:val="00DF7B06"/>
    <w:rsid w:val="00E0156D"/>
    <w:rsid w:val="00E03331"/>
    <w:rsid w:val="00E0513B"/>
    <w:rsid w:val="00E12D5D"/>
    <w:rsid w:val="00E13F3D"/>
    <w:rsid w:val="00E2030E"/>
    <w:rsid w:val="00E227DA"/>
    <w:rsid w:val="00E24149"/>
    <w:rsid w:val="00E24A9E"/>
    <w:rsid w:val="00E24F5A"/>
    <w:rsid w:val="00E27A84"/>
    <w:rsid w:val="00E30FAB"/>
    <w:rsid w:val="00E31DBA"/>
    <w:rsid w:val="00E32BF1"/>
    <w:rsid w:val="00E34171"/>
    <w:rsid w:val="00E34898"/>
    <w:rsid w:val="00E35ABC"/>
    <w:rsid w:val="00E40903"/>
    <w:rsid w:val="00E434E4"/>
    <w:rsid w:val="00E434EE"/>
    <w:rsid w:val="00E44088"/>
    <w:rsid w:val="00E44DF7"/>
    <w:rsid w:val="00E453C7"/>
    <w:rsid w:val="00E5261F"/>
    <w:rsid w:val="00E574C9"/>
    <w:rsid w:val="00E57B0E"/>
    <w:rsid w:val="00E57F76"/>
    <w:rsid w:val="00E6657A"/>
    <w:rsid w:val="00E67E6E"/>
    <w:rsid w:val="00E741C0"/>
    <w:rsid w:val="00E7546F"/>
    <w:rsid w:val="00E77433"/>
    <w:rsid w:val="00E8150B"/>
    <w:rsid w:val="00E82BAD"/>
    <w:rsid w:val="00E82D37"/>
    <w:rsid w:val="00E851B6"/>
    <w:rsid w:val="00E90450"/>
    <w:rsid w:val="00E962B7"/>
    <w:rsid w:val="00EB09B7"/>
    <w:rsid w:val="00EB3569"/>
    <w:rsid w:val="00EC2070"/>
    <w:rsid w:val="00EC2EBB"/>
    <w:rsid w:val="00ED20E7"/>
    <w:rsid w:val="00ED3890"/>
    <w:rsid w:val="00ED38A3"/>
    <w:rsid w:val="00ED38CF"/>
    <w:rsid w:val="00ED3D10"/>
    <w:rsid w:val="00ED7029"/>
    <w:rsid w:val="00EE5478"/>
    <w:rsid w:val="00EE7D7C"/>
    <w:rsid w:val="00EF0EE8"/>
    <w:rsid w:val="00EF1C95"/>
    <w:rsid w:val="00EF3E3F"/>
    <w:rsid w:val="00EF4F79"/>
    <w:rsid w:val="00F00B17"/>
    <w:rsid w:val="00F01FE8"/>
    <w:rsid w:val="00F124BB"/>
    <w:rsid w:val="00F25D98"/>
    <w:rsid w:val="00F27DCB"/>
    <w:rsid w:val="00F300FB"/>
    <w:rsid w:val="00F3517A"/>
    <w:rsid w:val="00F35B54"/>
    <w:rsid w:val="00F43EC1"/>
    <w:rsid w:val="00F46C9A"/>
    <w:rsid w:val="00F605F4"/>
    <w:rsid w:val="00F71937"/>
    <w:rsid w:val="00F742C4"/>
    <w:rsid w:val="00F76CBE"/>
    <w:rsid w:val="00F858B1"/>
    <w:rsid w:val="00F91D2B"/>
    <w:rsid w:val="00F9582A"/>
    <w:rsid w:val="00F95F00"/>
    <w:rsid w:val="00FA25B5"/>
    <w:rsid w:val="00FA3202"/>
    <w:rsid w:val="00FB6386"/>
    <w:rsid w:val="00FC055C"/>
    <w:rsid w:val="00FC7C24"/>
    <w:rsid w:val="00FD0B53"/>
    <w:rsid w:val="00FD7175"/>
    <w:rsid w:val="00FE2C70"/>
    <w:rsid w:val="00FE5AAA"/>
    <w:rsid w:val="00FF2070"/>
    <w:rsid w:val="00FF697F"/>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A7"/>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A7"/>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6E19F-018B-4215-A0E8-BD379F0D9E8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2193</Words>
  <Characters>12501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CATT-laj</cp:lastModifiedBy>
  <cp:revision>2</cp:revision>
  <cp:lastPrinted>1900-12-31T16:00:00Z</cp:lastPrinted>
  <dcterms:created xsi:type="dcterms:W3CDTF">2025-11-07T06:12:00Z</dcterms:created>
  <dcterms:modified xsi:type="dcterms:W3CDTF">2025-11-07T06:12:00Z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