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30B02B81"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sidR="00937FF4">
        <w:rPr>
          <w:rFonts w:cs="Arial"/>
          <w:noProof w:val="0"/>
          <w:sz w:val="24"/>
          <w:szCs w:val="24"/>
        </w:rPr>
        <w:t>WG3 Meeting #1</w:t>
      </w:r>
      <w:r w:rsidR="00937FF4">
        <w:rPr>
          <w:rFonts w:cs="Arial" w:hint="eastAsia"/>
          <w:noProof w:val="0"/>
          <w:sz w:val="24"/>
          <w:szCs w:val="24"/>
          <w:lang w:eastAsia="zh-CN"/>
        </w:rPr>
        <w:t>30</w:t>
      </w:r>
      <w:r>
        <w:rPr>
          <w:rFonts w:cs="Arial"/>
          <w:bCs/>
          <w:noProof w:val="0"/>
          <w:sz w:val="24"/>
        </w:rPr>
        <w:tab/>
      </w:r>
      <w:r w:rsidR="00CB4272" w:rsidRPr="00CB4272">
        <w:rPr>
          <w:rFonts w:cs="Arial"/>
          <w:bCs/>
          <w:noProof w:val="0"/>
          <w:sz w:val="24"/>
        </w:rPr>
        <w:t>R3-</w:t>
      </w:r>
      <w:r w:rsidR="000216BE">
        <w:rPr>
          <w:rFonts w:cs="Arial" w:hint="eastAsia"/>
          <w:bCs/>
          <w:noProof w:val="0"/>
          <w:sz w:val="24"/>
          <w:lang w:eastAsia="zh-CN"/>
        </w:rPr>
        <w:t>258446</w:t>
      </w:r>
    </w:p>
    <w:p w14:paraId="742C5C4A" w14:textId="13C28C18" w:rsidR="00611648" w:rsidRPr="004C6888" w:rsidRDefault="005B47EF" w:rsidP="00611648">
      <w:pPr>
        <w:pStyle w:val="a4"/>
        <w:tabs>
          <w:tab w:val="right" w:pos="9639"/>
        </w:tabs>
        <w:rPr>
          <w:rFonts w:cs="Arial"/>
          <w:bCs/>
          <w:sz w:val="24"/>
          <w:szCs w:val="24"/>
        </w:rPr>
      </w:pPr>
      <w:bookmarkStart w:id="4" w:name="OLE_LINK190"/>
      <w:bookmarkStart w:id="5" w:name="OLE_LINK191"/>
      <w:bookmarkStart w:id="6" w:name="_Hlk160525530"/>
      <w:r w:rsidRPr="00C2083D">
        <w:rPr>
          <w:rFonts w:cs="Arial"/>
          <w:sz w:val="24"/>
          <w:szCs w:val="24"/>
          <w:lang w:eastAsia="zh-CN"/>
        </w:rPr>
        <w:t>Dallas, US, 17 – 21 November 2025</w:t>
      </w:r>
      <w:bookmarkEnd w:id="4"/>
      <w:bookmarkEnd w:id="5"/>
    </w:p>
    <w:bookmarkEnd w:id="6"/>
    <w:p w14:paraId="64DD7A18" w14:textId="77777777" w:rsidR="00611648" w:rsidRPr="009B73B7" w:rsidRDefault="00611648" w:rsidP="00611648">
      <w:pPr>
        <w:pStyle w:val="a4"/>
        <w:rPr>
          <w:rFonts w:cs="Arial"/>
          <w:bCs/>
          <w:noProof w:val="0"/>
          <w:sz w:val="24"/>
          <w:lang w:eastAsia="ja-JP"/>
        </w:rPr>
      </w:pPr>
    </w:p>
    <w:p w14:paraId="3778078E" w14:textId="21E05905"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5C1BC3">
        <w:rPr>
          <w:rFonts w:ascii="Arial" w:hAnsi="Arial" w:cs="Arial" w:hint="eastAsia"/>
          <w:b/>
          <w:sz w:val="24"/>
          <w:szCs w:val="22"/>
          <w:lang w:eastAsia="zh-CN"/>
        </w:rPr>
        <w:t>10.2</w:t>
      </w:r>
      <w:r w:rsidR="00C302C3">
        <w:rPr>
          <w:rFonts w:ascii="Arial" w:hAnsi="Arial" w:cs="Arial" w:hint="eastAsia"/>
          <w:b/>
          <w:sz w:val="24"/>
          <w:szCs w:val="22"/>
          <w:lang w:eastAsia="zh-CN"/>
        </w:rPr>
        <w:t>.</w:t>
      </w:r>
      <w:r w:rsidR="00574C6D">
        <w:rPr>
          <w:rFonts w:ascii="Arial" w:hAnsi="Arial" w:cs="Arial" w:hint="eastAsia"/>
          <w:b/>
          <w:sz w:val="24"/>
          <w:szCs w:val="22"/>
          <w:lang w:eastAsia="zh-CN"/>
        </w:rPr>
        <w:t>2</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2E7F83CF" w:rsidR="006B2BE0" w:rsidRPr="00F43D2D"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bookmarkStart w:id="7" w:name="OLE_LINK395"/>
      <w:bookmarkStart w:id="8" w:name="OLE_LINK396"/>
      <w:bookmarkStart w:id="9" w:name="OLE_LINK397"/>
      <w:bookmarkStart w:id="10" w:name="OLE_LINK398"/>
      <w:r w:rsidR="0008156F" w:rsidRPr="0008156F">
        <w:rPr>
          <w:rFonts w:ascii="Arial" w:hAnsi="Arial" w:cs="Arial"/>
          <w:b/>
          <w:sz w:val="24"/>
          <w:szCs w:val="24"/>
          <w:lang w:val="en-US" w:eastAsia="zh-CN"/>
        </w:rPr>
        <w:t xml:space="preserve">Discussion on 6G RAN </w:t>
      </w:r>
      <w:r w:rsidR="001B65C6">
        <w:rPr>
          <w:rFonts w:ascii="Arial" w:hAnsi="Arial" w:cs="Arial" w:hint="eastAsia"/>
          <w:b/>
          <w:sz w:val="24"/>
          <w:szCs w:val="24"/>
          <w:lang w:val="en-US" w:eastAsia="zh-CN"/>
        </w:rPr>
        <w:t xml:space="preserve">function and </w:t>
      </w:r>
      <w:r w:rsidR="0008156F" w:rsidRPr="0008156F">
        <w:rPr>
          <w:rFonts w:ascii="Arial" w:hAnsi="Arial" w:cs="Arial"/>
          <w:b/>
          <w:sz w:val="24"/>
          <w:szCs w:val="24"/>
          <w:lang w:val="en-US" w:eastAsia="zh-CN"/>
        </w:rPr>
        <w:t>Logical Architectur</w:t>
      </w:r>
      <w:bookmarkEnd w:id="7"/>
      <w:bookmarkEnd w:id="8"/>
      <w:r w:rsidR="0008156F" w:rsidRPr="0008156F">
        <w:rPr>
          <w:rFonts w:ascii="Arial" w:hAnsi="Arial" w:cs="Arial"/>
          <w:b/>
          <w:sz w:val="24"/>
          <w:szCs w:val="24"/>
          <w:lang w:val="en-US" w:eastAsia="zh-CN"/>
        </w:rPr>
        <w:t>e</w:t>
      </w:r>
      <w:bookmarkEnd w:id="9"/>
      <w:bookmarkEnd w:id="10"/>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3E3A49B9" w14:textId="71BEF87F" w:rsidR="00F747B2" w:rsidRDefault="00F747B2"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the 6G WID [1], RAN3 is respo</w:t>
      </w:r>
      <w:bookmarkStart w:id="11" w:name="OLE_LINK19"/>
      <w:bookmarkStart w:id="12" w:name="OLE_LINK20"/>
      <w:r>
        <w:rPr>
          <w:rFonts w:ascii="Times New Roman" w:hAnsi="Times New Roman" w:cs="Times New Roman" w:hint="eastAsia"/>
          <w:lang w:val="en-US" w:eastAsia="zh-CN"/>
        </w:rPr>
        <w:t>nsible fo</w:t>
      </w:r>
      <w:bookmarkStart w:id="13" w:name="OLE_LINK23"/>
      <w:bookmarkStart w:id="14" w:name="OLE_LINK24"/>
      <w:bookmarkEnd w:id="11"/>
      <w:bookmarkEnd w:id="12"/>
      <w:r>
        <w:rPr>
          <w:rFonts w:ascii="Times New Roman" w:hAnsi="Times New Roman" w:cs="Times New Roman" w:hint="eastAsia"/>
          <w:lang w:val="en-US" w:eastAsia="zh-CN"/>
        </w:rPr>
        <w:t xml:space="preserve">r the Radio Access Network Architecture, interface protocols and procedures, </w:t>
      </w:r>
      <w:bookmarkStart w:id="15" w:name="OLE_LINK42"/>
      <w:bookmarkStart w:id="16" w:name="OLE_LINK43"/>
      <w:r>
        <w:rPr>
          <w:rFonts w:ascii="Times New Roman" w:hAnsi="Times New Roman" w:cs="Times New Roman" w:hint="eastAsia"/>
          <w:lang w:val="en-US" w:eastAsia="zh-CN"/>
        </w:rPr>
        <w:t xml:space="preserve">including the </w:t>
      </w:r>
      <w:r w:rsidR="00744A28" w:rsidRPr="00744A28">
        <w:rPr>
          <w:rFonts w:ascii="Times New Roman" w:hAnsi="Times New Roman" w:cs="Times New Roman"/>
          <w:lang w:val="en-US" w:eastAsia="zh-CN"/>
        </w:rPr>
        <w:t>Overall RAN architecture a</w:t>
      </w:r>
      <w:bookmarkStart w:id="17" w:name="_GoBack"/>
      <w:bookmarkEnd w:id="17"/>
      <w:r w:rsidR="00744A28" w:rsidRPr="00744A28">
        <w:rPr>
          <w:rFonts w:ascii="Times New Roman" w:hAnsi="Times New Roman" w:cs="Times New Roman"/>
          <w:lang w:val="en-US" w:eastAsia="zh-CN"/>
        </w:rPr>
        <w:t>spects</w:t>
      </w:r>
      <w:r>
        <w:rPr>
          <w:rFonts w:ascii="Times New Roman" w:hAnsi="Times New Roman" w:cs="Times New Roman" w:hint="eastAsia"/>
          <w:lang w:val="en-US" w:eastAsia="zh-CN"/>
        </w:rPr>
        <w:t xml:space="preserve">, as highlighted </w:t>
      </w:r>
      <w:bookmarkEnd w:id="13"/>
      <w:bookmarkEnd w:id="14"/>
      <w:r>
        <w:rPr>
          <w:rFonts w:ascii="Times New Roman" w:hAnsi="Times New Roman" w:cs="Times New Roman" w:hint="eastAsia"/>
          <w:lang w:val="en-US" w:eastAsia="zh-CN"/>
        </w:rPr>
        <w:t>below:</w:t>
      </w:r>
    </w:p>
    <w:p w14:paraId="2FE30549" w14:textId="1EF9F5FE" w:rsidR="00F747B2" w:rsidRDefault="00F747B2" w:rsidP="0009304E">
      <w:pPr>
        <w:pStyle w:val="Discussion"/>
        <w:spacing w:after="120"/>
        <w:rPr>
          <w:rFonts w:ascii="Times New Roman" w:hAnsi="Times New Roman" w:cs="Times New Roman"/>
          <w:lang w:val="en-US" w:eastAsia="zh-CN"/>
        </w:rPr>
      </w:pPr>
      <w:r w:rsidRPr="00F747B2">
        <w:rPr>
          <w:rFonts w:ascii="Times New Roman" w:hAnsi="Times New Roman" w:cs="Times New Roman"/>
          <w:noProof/>
          <w:lang w:val="en-US" w:eastAsia="zh-CN"/>
        </w:rPr>
        <mc:AlternateContent>
          <mc:Choice Requires="wps">
            <w:drawing>
              <wp:inline distT="0" distB="0" distL="0" distR="0" wp14:anchorId="17082B75" wp14:editId="0EF7C09B">
                <wp:extent cx="6035040" cy="1403985"/>
                <wp:effectExtent l="0" t="0" r="2286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5248590E" w14:textId="02FD6744" w:rsidR="00F747B2" w:rsidRPr="00F747B2" w:rsidRDefault="00F747B2" w:rsidP="00F747B2">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3C8D4275" w14:textId="77777777" w:rsidR="00F747B2" w:rsidRPr="00744A28" w:rsidRDefault="00F747B2" w:rsidP="00F747B2">
                            <w:pPr>
                              <w:pStyle w:val="af3"/>
                              <w:numPr>
                                <w:ilvl w:val="0"/>
                                <w:numId w:val="13"/>
                              </w:numPr>
                              <w:overflowPunct w:val="0"/>
                              <w:autoSpaceDE w:val="0"/>
                              <w:autoSpaceDN w:val="0"/>
                              <w:adjustRightInd w:val="0"/>
                              <w:spacing w:after="120"/>
                              <w:textAlignment w:val="baseline"/>
                              <w:rPr>
                                <w:color w:val="000000" w:themeColor="text1"/>
                                <w:highlight w:val="yellow"/>
                              </w:rPr>
                            </w:pPr>
                            <w:bookmarkStart w:id="18" w:name="OLE_LINK5"/>
                            <w:bookmarkStart w:id="19" w:name="OLE_LINK6"/>
                            <w:r w:rsidRPr="00744A28">
                              <w:rPr>
                                <w:color w:val="000000" w:themeColor="text1"/>
                                <w:highlight w:val="yellow"/>
                              </w:rPr>
                              <w:t>Overall RAN architecture aspects</w:t>
                            </w:r>
                            <w:bookmarkEnd w:id="18"/>
                            <w:bookmarkEnd w:id="19"/>
                            <w:r w:rsidRPr="00744A28">
                              <w:rPr>
                                <w:rFonts w:hint="eastAsia"/>
                                <w:color w:val="000000" w:themeColor="text1"/>
                                <w:highlight w:val="yellow"/>
                                <w:lang w:eastAsia="ja-JP"/>
                              </w:rPr>
                              <w:t xml:space="preserve"> </w:t>
                            </w:r>
                            <w:r w:rsidRPr="00744A28">
                              <w:rPr>
                                <w:color w:val="000000" w:themeColor="text1"/>
                                <w:highlight w:val="yellow"/>
                              </w:rPr>
                              <w:t>[RAN3, RAN2]</w:t>
                            </w:r>
                          </w:p>
                          <w:p w14:paraId="123B4A37" w14:textId="77777777" w:rsidR="00F747B2" w:rsidRPr="00744A28"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079ACCF1" w14:textId="77777777" w:rsidR="00F747B2" w:rsidRPr="00934C60"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KJ/87c1AgAASAQAAA4AAAAAAAAAAAAAAAAA&#10;LgIAAGRycy9lMm9Eb2MueG1sUEsBAi0AFAAGAAgAAAAhAGEGCP/cAAAABQEAAA8AAAAAAAAAAAAA&#10;AAAAjwQAAGRycy9kb3ducmV2LnhtbFBLBQYAAAAABAAEAPMAAACYBQAAAAA=&#10;">
                <v:textbox style="mso-fit-shape-to-text:t">
                  <w:txbxContent>
                    <w:p w14:paraId="5248590E" w14:textId="02FD6744" w:rsidR="00F747B2" w:rsidRPr="00F747B2" w:rsidRDefault="00F747B2" w:rsidP="00F747B2">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3C8D4275" w14:textId="77777777" w:rsidR="00F747B2" w:rsidRPr="00744A28" w:rsidRDefault="00F747B2" w:rsidP="00F747B2">
                      <w:pPr>
                        <w:pStyle w:val="af3"/>
                        <w:numPr>
                          <w:ilvl w:val="0"/>
                          <w:numId w:val="13"/>
                        </w:numPr>
                        <w:overflowPunct w:val="0"/>
                        <w:autoSpaceDE w:val="0"/>
                        <w:autoSpaceDN w:val="0"/>
                        <w:adjustRightInd w:val="0"/>
                        <w:spacing w:after="120"/>
                        <w:textAlignment w:val="baseline"/>
                        <w:rPr>
                          <w:color w:val="000000" w:themeColor="text1"/>
                          <w:highlight w:val="yellow"/>
                        </w:rPr>
                      </w:pPr>
                      <w:bookmarkStart w:id="20" w:name="OLE_LINK5"/>
                      <w:bookmarkStart w:id="21" w:name="OLE_LINK6"/>
                      <w:r w:rsidRPr="00744A28">
                        <w:rPr>
                          <w:color w:val="000000" w:themeColor="text1"/>
                          <w:highlight w:val="yellow"/>
                        </w:rPr>
                        <w:t>Overall RAN architecture aspects</w:t>
                      </w:r>
                      <w:bookmarkEnd w:id="20"/>
                      <w:bookmarkEnd w:id="21"/>
                      <w:r w:rsidRPr="00744A28">
                        <w:rPr>
                          <w:rFonts w:hint="eastAsia"/>
                          <w:color w:val="000000" w:themeColor="text1"/>
                          <w:highlight w:val="yellow"/>
                          <w:lang w:eastAsia="ja-JP"/>
                        </w:rPr>
                        <w:t xml:space="preserve"> </w:t>
                      </w:r>
                      <w:r w:rsidRPr="00744A28">
                        <w:rPr>
                          <w:color w:val="000000" w:themeColor="text1"/>
                          <w:highlight w:val="yellow"/>
                        </w:rPr>
                        <w:t>[RAN3, RAN2]</w:t>
                      </w:r>
                    </w:p>
                    <w:p w14:paraId="123B4A37" w14:textId="77777777" w:rsidR="00F747B2" w:rsidRPr="00744A28"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079ACCF1" w14:textId="77777777" w:rsidR="00F747B2" w:rsidRPr="00934C60"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v:textbox>
                <w10:anchorlock/>
              </v:shape>
            </w:pict>
          </mc:Fallback>
        </mc:AlternateContent>
      </w:r>
    </w:p>
    <w:p w14:paraId="1D521A7A" w14:textId="5F61E7EF" w:rsidR="004D4914" w:rsidRPr="00744A28" w:rsidRDefault="00FD5AFB"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this contribution, we initially analyze </w:t>
      </w:r>
      <w:r w:rsidR="00744A28">
        <w:rPr>
          <w:rFonts w:ascii="Times New Roman" w:hAnsi="Times New Roman" w:cs="Times New Roman" w:hint="eastAsia"/>
          <w:lang w:val="en-US" w:eastAsia="zh-CN"/>
        </w:rPr>
        <w:t>a potential</w:t>
      </w:r>
      <w:r>
        <w:rPr>
          <w:rFonts w:ascii="Times New Roman" w:hAnsi="Times New Roman" w:cs="Times New Roman" w:hint="eastAsia"/>
          <w:lang w:val="en-US" w:eastAsia="zh-CN"/>
        </w:rPr>
        <w:t xml:space="preserve"> 6G RAN</w:t>
      </w:r>
      <w:r w:rsidR="00744A28">
        <w:rPr>
          <w:rFonts w:ascii="Times New Roman" w:hAnsi="Times New Roman" w:cs="Times New Roman" w:hint="eastAsia"/>
          <w:lang w:val="en-US" w:eastAsia="zh-CN"/>
        </w:rPr>
        <w:t xml:space="preserve"> </w:t>
      </w:r>
      <w:r w:rsidR="00744A28" w:rsidRPr="00744A28">
        <w:rPr>
          <w:rFonts w:ascii="Times New Roman" w:hAnsi="Times New Roman" w:cs="Times New Roman"/>
          <w:lang w:val="en-US" w:eastAsia="zh-CN"/>
        </w:rPr>
        <w:t>Overall Architecture</w:t>
      </w:r>
      <w:r>
        <w:rPr>
          <w:rFonts w:ascii="Times New Roman" w:hAnsi="Times New Roman" w:cs="Times New Roman" w:hint="eastAsia"/>
          <w:lang w:val="en-US" w:eastAsia="zh-CN"/>
        </w:rPr>
        <w:t xml:space="preserve"> </w:t>
      </w:r>
      <w:r w:rsidR="00744A28">
        <w:rPr>
          <w:rFonts w:ascii="Times New Roman" w:hAnsi="Times New Roman" w:cs="Times New Roman" w:hint="eastAsia"/>
          <w:lang w:val="en-US" w:eastAsia="zh-CN"/>
        </w:rPr>
        <w:t>direction</w:t>
      </w:r>
      <w:r>
        <w:rPr>
          <w:rFonts w:ascii="Times New Roman" w:hAnsi="Times New Roman" w:cs="Times New Roman" w:hint="eastAsia"/>
          <w:lang w:val="en-US" w:eastAsia="zh-CN"/>
        </w:rPr>
        <w:t xml:space="preserve"> from RAN3 perspective, </w:t>
      </w:r>
      <w:r w:rsidR="00744A28">
        <w:rPr>
          <w:rFonts w:ascii="Times New Roman" w:hAnsi="Times New Roman" w:cs="Times New Roman"/>
          <w:lang w:val="en-US" w:eastAsia="zh-CN"/>
        </w:rPr>
        <w:t>and subsequently, based on this</w:t>
      </w:r>
      <w:r w:rsidR="00744A28">
        <w:rPr>
          <w:rFonts w:ascii="Times New Roman" w:hAnsi="Times New Roman" w:cs="Times New Roman" w:hint="eastAsia"/>
          <w:lang w:val="en-US" w:eastAsia="zh-CN"/>
        </w:rPr>
        <w:t xml:space="preserve"> </w:t>
      </w:r>
      <w:r w:rsidR="00744A28" w:rsidRPr="00744A28">
        <w:rPr>
          <w:rFonts w:ascii="Times New Roman" w:hAnsi="Times New Roman" w:cs="Times New Roman"/>
          <w:lang w:val="en-US" w:eastAsia="zh-CN"/>
        </w:rPr>
        <w:t xml:space="preserve">direction, </w:t>
      </w:r>
      <w:r w:rsidR="00744A28">
        <w:rPr>
          <w:rFonts w:ascii="Times New Roman" w:hAnsi="Times New Roman" w:cs="Times New Roman"/>
          <w:lang w:val="en-US" w:eastAsia="zh-CN"/>
        </w:rPr>
        <w:t>we</w:t>
      </w:r>
      <w:r w:rsidR="00744A28">
        <w:rPr>
          <w:rFonts w:ascii="Times New Roman" w:hAnsi="Times New Roman" w:cs="Times New Roman" w:hint="eastAsia"/>
          <w:lang w:val="en-US" w:eastAsia="zh-CN"/>
        </w:rPr>
        <w:t xml:space="preserve"> further provide</w:t>
      </w:r>
      <w:r w:rsidR="00744A28" w:rsidRPr="00744A28">
        <w:rPr>
          <w:rFonts w:ascii="Times New Roman" w:hAnsi="Times New Roman" w:cs="Times New Roman"/>
          <w:lang w:val="en-US" w:eastAsia="zh-CN"/>
        </w:rPr>
        <w:t xml:space="preserve"> some specific </w:t>
      </w:r>
      <w:r w:rsidR="00744A28">
        <w:rPr>
          <w:rFonts w:ascii="Times New Roman" w:hAnsi="Times New Roman" w:cs="Times New Roman" w:hint="eastAsia"/>
          <w:lang w:val="en-US" w:eastAsia="zh-CN"/>
        </w:rPr>
        <w:t>proposal</w:t>
      </w:r>
      <w:r w:rsidR="00744A28" w:rsidRPr="00744A28">
        <w:rPr>
          <w:rFonts w:ascii="Times New Roman" w:hAnsi="Times New Roman" w:cs="Times New Roman"/>
          <w:lang w:val="en-US" w:eastAsia="zh-CN"/>
        </w:rPr>
        <w:t>s for architecture and interface design</w:t>
      </w:r>
      <w:r w:rsidR="00744A28">
        <w:rPr>
          <w:rFonts w:ascii="Times New Roman" w:hAnsi="Times New Roman" w:cs="Times New Roman" w:hint="eastAsia"/>
          <w:lang w:val="en-US" w:eastAsia="zh-CN"/>
        </w:rPr>
        <w:t>.</w:t>
      </w:r>
      <w:bookmarkEnd w:id="15"/>
      <w:bookmarkEnd w:id="16"/>
    </w:p>
    <w:p w14:paraId="7DE59ED6" w14:textId="18E931AD" w:rsidR="00FB04C0" w:rsidRDefault="00D752A0" w:rsidP="00AE490E">
      <w:pPr>
        <w:pStyle w:val="1"/>
      </w:pPr>
      <w:proofErr w:type="gramStart"/>
      <w:r>
        <w:t>2</w:t>
      </w:r>
      <w:r>
        <w:rPr>
          <w:rFonts w:hint="eastAsia"/>
          <w:lang w:eastAsia="zh-CN"/>
        </w:rPr>
        <w:t xml:space="preserve">  </w:t>
      </w:r>
      <w:r w:rsidR="005C0A63">
        <w:t>Discussion</w:t>
      </w:r>
      <w:bookmarkStart w:id="22" w:name="_Toc135998684"/>
      <w:bookmarkStart w:id="23" w:name="_Toc160525629"/>
      <w:bookmarkStart w:id="24" w:name="_Toc163051983"/>
      <w:proofErr w:type="gramEnd"/>
    </w:p>
    <w:p w14:paraId="49751332" w14:textId="1FF84A7F" w:rsidR="0099632C" w:rsidRPr="00085024" w:rsidRDefault="00701024" w:rsidP="00B010CA">
      <w:pPr>
        <w:pStyle w:val="2"/>
        <w:rPr>
          <w:lang w:eastAsia="zh-CN"/>
        </w:rPr>
      </w:pPr>
      <w:bookmarkStart w:id="25" w:name="OLE_LINK75"/>
      <w:bookmarkStart w:id="26" w:name="OLE_LINK76"/>
      <w:bookmarkEnd w:id="22"/>
      <w:bookmarkEnd w:id="23"/>
      <w:bookmarkEnd w:id="24"/>
      <w:proofErr w:type="gramStart"/>
      <w:r>
        <w:rPr>
          <w:lang w:eastAsia="zh-CN"/>
        </w:rPr>
        <w:t>2.</w:t>
      </w:r>
      <w:r>
        <w:rPr>
          <w:rFonts w:hint="eastAsia"/>
          <w:lang w:eastAsia="zh-CN"/>
        </w:rPr>
        <w:t>1</w:t>
      </w:r>
      <w:r w:rsidR="00D752A0">
        <w:rPr>
          <w:rFonts w:hint="eastAsia"/>
          <w:lang w:eastAsia="zh-CN"/>
        </w:rPr>
        <w:t xml:space="preserve">  </w:t>
      </w:r>
      <w:bookmarkStart w:id="27" w:name="OLE_LINK21"/>
      <w:bookmarkStart w:id="28" w:name="OLE_LINK22"/>
      <w:bookmarkStart w:id="29" w:name="OLE_LINK31"/>
      <w:bookmarkStart w:id="30" w:name="OLE_LINK32"/>
      <w:bookmarkStart w:id="31" w:name="OLE_LINK33"/>
      <w:r w:rsidR="00416C41">
        <w:rPr>
          <w:rFonts w:hint="eastAsia"/>
          <w:lang w:eastAsia="zh-CN"/>
        </w:rPr>
        <w:t>Overall</w:t>
      </w:r>
      <w:proofErr w:type="gramEnd"/>
      <w:r w:rsidR="00416C41">
        <w:rPr>
          <w:rFonts w:hint="eastAsia"/>
          <w:lang w:eastAsia="zh-CN"/>
        </w:rPr>
        <w:t xml:space="preserve"> A</w:t>
      </w:r>
      <w:r w:rsidR="000C3AA1">
        <w:rPr>
          <w:rFonts w:hint="eastAsia"/>
          <w:lang w:eastAsia="zh-CN"/>
        </w:rPr>
        <w:t>rchitecture</w:t>
      </w:r>
      <w:bookmarkEnd w:id="27"/>
      <w:bookmarkEnd w:id="28"/>
      <w:bookmarkEnd w:id="29"/>
    </w:p>
    <w:p w14:paraId="43AD8EDC" w14:textId="728DDC96" w:rsidR="006D6238" w:rsidRPr="006B4F36" w:rsidRDefault="006D6238" w:rsidP="006D6238">
      <w:pPr>
        <w:rPr>
          <w:lang w:eastAsia="zh-CN"/>
        </w:rPr>
      </w:pPr>
      <w:bookmarkStart w:id="32" w:name="OLE_LINK71"/>
      <w:bookmarkStart w:id="33" w:name="OLE_LINK72"/>
      <w:bookmarkStart w:id="34" w:name="OLE_LINK136"/>
      <w:bookmarkStart w:id="35" w:name="OLE_LINK137"/>
      <w:bookmarkEnd w:id="25"/>
      <w:bookmarkEnd w:id="26"/>
      <w:bookmarkEnd w:id="30"/>
      <w:bookmarkEnd w:id="31"/>
      <w:r w:rsidRPr="006B4F36">
        <w:rPr>
          <w:lang w:eastAsia="zh-CN"/>
        </w:rPr>
        <w:t xml:space="preserve">The </w:t>
      </w:r>
      <w:r>
        <w:rPr>
          <w:rFonts w:hint="eastAsia"/>
          <w:lang w:eastAsia="zh-CN"/>
        </w:rPr>
        <w:t>6G</w:t>
      </w:r>
      <w:bookmarkStart w:id="36" w:name="OLE_LINK69"/>
      <w:bookmarkStart w:id="37" w:name="OLE_LINK70"/>
      <w:r>
        <w:rPr>
          <w:rFonts w:hint="eastAsia"/>
          <w:lang w:eastAsia="zh-CN"/>
        </w:rPr>
        <w:t xml:space="preserve"> </w:t>
      </w:r>
      <w:r w:rsidRPr="006B4F36">
        <w:rPr>
          <w:lang w:eastAsia="zh-CN"/>
        </w:rPr>
        <w:t>RA</w:t>
      </w:r>
      <w:bookmarkEnd w:id="36"/>
      <w:bookmarkEnd w:id="37"/>
      <w:r w:rsidRPr="006B4F36">
        <w:rPr>
          <w:lang w:eastAsia="zh-CN"/>
        </w:rPr>
        <w:t xml:space="preserve">N consists of the following logical nodes: </w:t>
      </w:r>
    </w:p>
    <w:bookmarkEnd w:id="32"/>
    <w:bookmarkEnd w:id="33"/>
    <w:p w14:paraId="744E7159" w14:textId="45C8EE8A" w:rsidR="006D6238" w:rsidRPr="006B4F36" w:rsidRDefault="006D6238" w:rsidP="006D6238">
      <w:pPr>
        <w:pStyle w:val="B1"/>
      </w:pPr>
      <w:r w:rsidRPr="006B4F36">
        <w:t>-</w:t>
      </w:r>
      <w:r w:rsidRPr="006B4F36">
        <w:tab/>
      </w:r>
      <w:r>
        <w:rPr>
          <w:rFonts w:hint="eastAsia"/>
          <w:lang w:eastAsia="zh-CN"/>
        </w:rPr>
        <w:t>6G RAN node</w:t>
      </w:r>
      <w:r>
        <w:rPr>
          <w:lang w:eastAsia="zh-CN"/>
        </w:rPr>
        <w:t xml:space="preserve">s providing the </w:t>
      </w:r>
      <w:r>
        <w:rPr>
          <w:rFonts w:hint="eastAsia"/>
          <w:lang w:eastAsia="zh-CN"/>
        </w:rPr>
        <w:t>6G</w:t>
      </w:r>
      <w:r w:rsidR="008066AC">
        <w:rPr>
          <w:lang w:eastAsia="zh-CN"/>
        </w:rPr>
        <w:t xml:space="preserve"> U-plane</w:t>
      </w:r>
      <w:r w:rsidR="008066AC">
        <w:rPr>
          <w:rFonts w:hint="eastAsia"/>
          <w:lang w:eastAsia="zh-CN"/>
        </w:rPr>
        <w:t xml:space="preserve">, </w:t>
      </w:r>
      <w:r w:rsidRPr="006B4F36">
        <w:rPr>
          <w:lang w:eastAsia="zh-CN"/>
        </w:rPr>
        <w:t>C-plane</w:t>
      </w:r>
      <w:r w:rsidR="008066AC">
        <w:rPr>
          <w:rFonts w:hint="eastAsia"/>
          <w:lang w:eastAsia="zh-CN"/>
        </w:rPr>
        <w:t xml:space="preserve"> and </w:t>
      </w:r>
      <w:bookmarkStart w:id="38" w:name="OLE_LINK1"/>
      <w:bookmarkStart w:id="39" w:name="OLE_LINK2"/>
      <w:bookmarkStart w:id="40" w:name="OLE_LINK88"/>
      <w:bookmarkStart w:id="41" w:name="OLE_LINK89"/>
      <w:bookmarkStart w:id="42" w:name="OLE_LINK95"/>
      <w:bookmarkStart w:id="43" w:name="OLE_LINK96"/>
      <w:r w:rsidR="008066AC" w:rsidRPr="00901E59">
        <w:rPr>
          <w:rFonts w:hint="eastAsia"/>
          <w:lang w:eastAsia="zh-CN"/>
        </w:rPr>
        <w:t>D-plane</w:t>
      </w:r>
      <w:r w:rsidRPr="00901E59">
        <w:rPr>
          <w:lang w:eastAsia="zh-CN"/>
        </w:rPr>
        <w:t xml:space="preserve"> </w:t>
      </w:r>
      <w:r w:rsidR="008066AC" w:rsidRPr="00901E59">
        <w:rPr>
          <w:lang w:eastAsia="zh-CN"/>
        </w:rPr>
        <w:t>protocol</w:t>
      </w:r>
      <w:bookmarkEnd w:id="38"/>
      <w:bookmarkEnd w:id="39"/>
      <w:bookmarkEnd w:id="40"/>
      <w:bookmarkEnd w:id="41"/>
      <w:bookmarkEnd w:id="42"/>
      <w:bookmarkEnd w:id="43"/>
      <w:r w:rsidR="005B058F">
        <w:rPr>
          <w:rFonts w:hint="eastAsia"/>
          <w:lang w:eastAsia="zh-CN"/>
        </w:rPr>
        <w:t xml:space="preserve"> t</w:t>
      </w:r>
      <w:r w:rsidRPr="006B4F36">
        <w:rPr>
          <w:lang w:eastAsia="zh-CN"/>
        </w:rPr>
        <w:t xml:space="preserve">erminations towards the UE; </w:t>
      </w:r>
    </w:p>
    <w:p w14:paraId="2CA6B45E" w14:textId="0BFA9943" w:rsidR="006D6238" w:rsidRPr="0057255E" w:rsidRDefault="006D6238" w:rsidP="006D6238">
      <w:pPr>
        <w:rPr>
          <w:lang w:eastAsia="zh-CN"/>
        </w:rPr>
      </w:pPr>
      <w:bookmarkStart w:id="44" w:name="OLE_LINK392"/>
      <w:r w:rsidRPr="00261629">
        <w:rPr>
          <w:lang w:eastAsia="zh-CN"/>
        </w:rPr>
        <w:t>The logical nodes</w:t>
      </w:r>
      <w:r w:rsidRPr="00FD051B">
        <w:rPr>
          <w:rFonts w:hint="eastAsia"/>
          <w:lang w:eastAsia="zh-CN"/>
        </w:rPr>
        <w:t xml:space="preserve"> in </w:t>
      </w:r>
      <w:r>
        <w:rPr>
          <w:rFonts w:hint="eastAsia"/>
          <w:lang w:eastAsia="zh-CN"/>
        </w:rPr>
        <w:t xml:space="preserve">6G </w:t>
      </w:r>
      <w:r w:rsidRPr="00261629">
        <w:rPr>
          <w:lang w:eastAsia="zh-CN"/>
        </w:rPr>
        <w:t xml:space="preserve">RAN </w:t>
      </w:r>
      <w:r w:rsidRPr="0057255E">
        <w:rPr>
          <w:lang w:eastAsia="zh-CN"/>
        </w:rPr>
        <w:t xml:space="preserve">are interconnected with each other by means of the </w:t>
      </w:r>
      <w:proofErr w:type="spellStart"/>
      <w:r w:rsidRPr="0057255E">
        <w:rPr>
          <w:lang w:eastAsia="zh-CN"/>
        </w:rPr>
        <w:t>Xn</w:t>
      </w:r>
      <w:proofErr w:type="spellEnd"/>
      <w:r>
        <w:rPr>
          <w:rFonts w:hint="eastAsia"/>
          <w:lang w:eastAsia="zh-CN"/>
        </w:rPr>
        <w:t>+</w:t>
      </w:r>
      <w:r w:rsidRPr="0057255E">
        <w:rPr>
          <w:lang w:eastAsia="zh-CN"/>
        </w:rPr>
        <w:t xml:space="preserve"> interface. </w:t>
      </w:r>
    </w:p>
    <w:bookmarkEnd w:id="44"/>
    <w:p w14:paraId="12623785" w14:textId="08544AB0" w:rsidR="006D6238" w:rsidRDefault="006D6238" w:rsidP="006D6238">
      <w:pPr>
        <w:rPr>
          <w:lang w:eastAsia="zh-CN"/>
        </w:rPr>
      </w:pPr>
      <w:r>
        <w:rPr>
          <w:lang w:eastAsia="zh-CN"/>
        </w:rPr>
        <w:t>F</w:t>
      </w:r>
      <w:r>
        <w:rPr>
          <w:rFonts w:hint="eastAsia"/>
          <w:lang w:eastAsia="zh-CN"/>
        </w:rPr>
        <w:t xml:space="preserve">or legacy service, </w:t>
      </w:r>
      <w:bookmarkStart w:id="45" w:name="OLE_LINK27"/>
      <w:bookmarkStart w:id="46" w:name="OLE_LINK28"/>
      <w:r>
        <w:rPr>
          <w:rFonts w:hint="eastAsia"/>
          <w:lang w:eastAsia="zh-CN"/>
        </w:rPr>
        <w:t>t</w:t>
      </w:r>
      <w:r w:rsidRPr="00261629">
        <w:rPr>
          <w:lang w:eastAsia="zh-CN"/>
        </w:rPr>
        <w:t xml:space="preserve">he logical nodes </w:t>
      </w:r>
      <w:r w:rsidRPr="00FD051B">
        <w:rPr>
          <w:rFonts w:hint="eastAsia"/>
          <w:lang w:eastAsia="zh-CN"/>
        </w:rPr>
        <w:t xml:space="preserve">in </w:t>
      </w:r>
      <w:r>
        <w:rPr>
          <w:rFonts w:hint="eastAsia"/>
          <w:lang w:eastAsia="zh-CN"/>
        </w:rPr>
        <w:t>6G</w:t>
      </w:r>
      <w:r w:rsidRPr="00261629">
        <w:rPr>
          <w:lang w:eastAsia="zh-CN"/>
        </w:rPr>
        <w:t xml:space="preserve"> RAN</w:t>
      </w:r>
      <w:r w:rsidRPr="00261629" w:rsidDel="008C169E">
        <w:rPr>
          <w:lang w:eastAsia="zh-CN"/>
        </w:rPr>
        <w:t xml:space="preserve"> </w:t>
      </w:r>
      <w:r>
        <w:rPr>
          <w:lang w:eastAsia="zh-CN"/>
        </w:rPr>
        <w:t xml:space="preserve">are connected to the </w:t>
      </w:r>
      <w:r>
        <w:rPr>
          <w:rFonts w:hint="eastAsia"/>
          <w:lang w:eastAsia="zh-CN"/>
        </w:rPr>
        <w:t>6</w:t>
      </w:r>
      <w:r w:rsidRPr="0057255E">
        <w:rPr>
          <w:lang w:eastAsia="zh-CN"/>
        </w:rPr>
        <w:t>GC</w:t>
      </w:r>
      <w:r>
        <w:rPr>
          <w:rFonts w:hint="eastAsia"/>
          <w:lang w:eastAsia="zh-CN"/>
        </w:rPr>
        <w:t xml:space="preserve"> NFs</w:t>
      </w:r>
      <w:r w:rsidRPr="0057255E">
        <w:rPr>
          <w:lang w:eastAsia="zh-CN"/>
        </w:rPr>
        <w:t xml:space="preserve"> by means of the NG</w:t>
      </w:r>
      <w:r>
        <w:rPr>
          <w:rFonts w:hint="eastAsia"/>
          <w:lang w:eastAsia="zh-CN"/>
        </w:rPr>
        <w:t>+</w:t>
      </w:r>
      <w:r w:rsidRPr="0057255E">
        <w:rPr>
          <w:lang w:eastAsia="zh-CN"/>
        </w:rPr>
        <w:t xml:space="preserve"> int</w:t>
      </w:r>
      <w:r>
        <w:rPr>
          <w:lang w:eastAsia="zh-CN"/>
        </w:rPr>
        <w:t xml:space="preserve">erface. The </w:t>
      </w:r>
      <w:proofErr w:type="spellStart"/>
      <w:r>
        <w:rPr>
          <w:lang w:eastAsia="zh-CN"/>
        </w:rPr>
        <w:t>NG</w:t>
      </w:r>
      <w:r>
        <w:rPr>
          <w:rFonts w:hint="eastAsia"/>
          <w:lang w:eastAsia="zh-CN"/>
        </w:rPr>
        <w:t>+</w:t>
      </w:r>
      <w:r w:rsidRPr="0057255E">
        <w:rPr>
          <w:lang w:eastAsia="zh-CN"/>
        </w:rPr>
        <w:t>interface</w:t>
      </w:r>
      <w:proofErr w:type="spellEnd"/>
      <w:r w:rsidRPr="0057255E">
        <w:rPr>
          <w:lang w:eastAsia="zh-CN"/>
        </w:rPr>
        <w:t xml:space="preserve"> supports a many-to-many relation between </w:t>
      </w:r>
      <w:r>
        <w:rPr>
          <w:rFonts w:hint="eastAsia"/>
          <w:lang w:eastAsia="zh-CN"/>
        </w:rPr>
        <w:t>6</w:t>
      </w:r>
      <w:r>
        <w:rPr>
          <w:lang w:eastAsia="zh-CN"/>
        </w:rPr>
        <w:t>GC</w:t>
      </w:r>
      <w:r>
        <w:rPr>
          <w:rFonts w:hint="eastAsia"/>
          <w:lang w:eastAsia="zh-CN"/>
        </w:rPr>
        <w:t xml:space="preserve"> NF</w:t>
      </w:r>
      <w:r w:rsidRPr="0057255E">
        <w:rPr>
          <w:lang w:eastAsia="zh-CN"/>
        </w:rPr>
        <w:t xml:space="preserve">s and </w:t>
      </w:r>
      <w:r w:rsidRPr="00261629">
        <w:rPr>
          <w:lang w:eastAsia="zh-CN"/>
        </w:rPr>
        <w:t>the logical nodes</w:t>
      </w:r>
      <w:r w:rsidRPr="00FD051B">
        <w:rPr>
          <w:rFonts w:hint="eastAsia"/>
          <w:lang w:eastAsia="zh-CN"/>
        </w:rPr>
        <w:t xml:space="preserve"> in </w:t>
      </w:r>
      <w:r>
        <w:rPr>
          <w:rFonts w:hint="eastAsia"/>
          <w:lang w:eastAsia="zh-CN"/>
        </w:rPr>
        <w:t>6G</w:t>
      </w:r>
      <w:r w:rsidRPr="00261629">
        <w:rPr>
          <w:lang w:eastAsia="zh-CN"/>
        </w:rPr>
        <w:t xml:space="preserve"> RAN</w:t>
      </w:r>
      <w:r w:rsidRPr="0057255E">
        <w:rPr>
          <w:lang w:eastAsia="zh-CN"/>
        </w:rPr>
        <w:t>.</w:t>
      </w:r>
      <w:bookmarkEnd w:id="45"/>
      <w:bookmarkEnd w:id="46"/>
    </w:p>
    <w:p w14:paraId="0315F0DC" w14:textId="77777777" w:rsidR="006D6238" w:rsidRDefault="006D6238" w:rsidP="006D6238">
      <w:pPr>
        <w:rPr>
          <w:lang w:eastAsia="zh-CN"/>
        </w:rPr>
      </w:pPr>
      <w:bookmarkStart w:id="47" w:name="OLE_LINK29"/>
      <w:bookmarkStart w:id="48" w:name="OLE_LINK30"/>
      <w:bookmarkStart w:id="49" w:name="OLE_LINK102"/>
      <w:bookmarkStart w:id="50" w:name="OLE_LINK103"/>
      <w:r>
        <w:rPr>
          <w:rFonts w:hint="eastAsia"/>
          <w:lang w:eastAsia="zh-CN"/>
        </w:rPr>
        <w:t>For new service (</w:t>
      </w:r>
      <w:proofErr w:type="spellStart"/>
      <w:r>
        <w:rPr>
          <w:rFonts w:hint="eastAsia"/>
          <w:lang w:eastAsia="zh-CN"/>
        </w:rPr>
        <w:t>e.g</w:t>
      </w:r>
      <w:proofErr w:type="spellEnd"/>
      <w:r>
        <w:rPr>
          <w:rFonts w:hint="eastAsia"/>
          <w:lang w:eastAsia="zh-CN"/>
        </w:rPr>
        <w:t xml:space="preserve">, AI, Sensing, </w:t>
      </w:r>
      <w:proofErr w:type="spellStart"/>
      <w:r>
        <w:rPr>
          <w:rFonts w:hint="eastAsia"/>
          <w:lang w:eastAsia="zh-CN"/>
        </w:rPr>
        <w:t>etc</w:t>
      </w:r>
      <w:proofErr w:type="spellEnd"/>
      <w:r>
        <w:rPr>
          <w:rFonts w:hint="eastAsia"/>
          <w:lang w:eastAsia="zh-CN"/>
        </w:rPr>
        <w:t xml:space="preserve">), </w:t>
      </w:r>
      <w:bookmarkEnd w:id="47"/>
      <w:bookmarkEnd w:id="48"/>
      <w:r>
        <w:rPr>
          <w:rFonts w:hint="eastAsia"/>
          <w:lang w:eastAsia="zh-CN"/>
        </w:rPr>
        <w:t>t</w:t>
      </w:r>
      <w:r w:rsidRPr="00261629">
        <w:rPr>
          <w:lang w:eastAsia="zh-CN"/>
        </w:rPr>
        <w:t xml:space="preserve">he logical nodes </w:t>
      </w:r>
      <w:r w:rsidRPr="00FD051B">
        <w:rPr>
          <w:rFonts w:hint="eastAsia"/>
          <w:lang w:eastAsia="zh-CN"/>
        </w:rPr>
        <w:t xml:space="preserve">in </w:t>
      </w:r>
      <w:r>
        <w:rPr>
          <w:rFonts w:hint="eastAsia"/>
          <w:lang w:eastAsia="zh-CN"/>
        </w:rPr>
        <w:t>6G</w:t>
      </w:r>
      <w:r w:rsidRPr="00261629">
        <w:rPr>
          <w:lang w:eastAsia="zh-CN"/>
        </w:rPr>
        <w:t xml:space="preserve"> RAN</w:t>
      </w:r>
      <w:r w:rsidRPr="00261629" w:rsidDel="008C169E">
        <w:rPr>
          <w:lang w:eastAsia="zh-CN"/>
        </w:rPr>
        <w:t xml:space="preserve"> </w:t>
      </w:r>
      <w:r w:rsidR="008066AC" w:rsidRPr="003964A6">
        <w:rPr>
          <w:lang w:eastAsia="zh-CN"/>
        </w:rPr>
        <w:t>w</w:t>
      </w:r>
      <w:bookmarkStart w:id="51" w:name="OLE_LINK99"/>
      <w:bookmarkStart w:id="52" w:name="OLE_LINK100"/>
      <w:bookmarkStart w:id="53" w:name="OLE_LINK101"/>
      <w:r w:rsidR="008066AC" w:rsidRPr="003964A6">
        <w:rPr>
          <w:lang w:eastAsia="zh-CN"/>
        </w:rPr>
        <w:t>ithin the Control Plane</w:t>
      </w:r>
      <w:r w:rsidR="008066AC">
        <w:rPr>
          <w:lang w:eastAsia="zh-CN"/>
        </w:rPr>
        <w:t xml:space="preserve"> </w:t>
      </w:r>
      <w:bookmarkEnd w:id="51"/>
      <w:bookmarkEnd w:id="52"/>
      <w:bookmarkEnd w:id="53"/>
      <w:r w:rsidR="008066AC" w:rsidRPr="003964A6">
        <w:rPr>
          <w:lang w:eastAsia="zh-CN"/>
        </w:rPr>
        <w:t xml:space="preserve">enables </w:t>
      </w:r>
      <w:r w:rsidR="008066AC">
        <w:rPr>
          <w:lang w:eastAsia="zh-CN"/>
        </w:rPr>
        <w:t xml:space="preserve">the </w:t>
      </w:r>
      <w:r w:rsidR="008066AC">
        <w:rPr>
          <w:rFonts w:hint="eastAsia"/>
          <w:lang w:eastAsia="zh-CN"/>
        </w:rPr>
        <w:t>6</w:t>
      </w:r>
      <w:r w:rsidR="008066AC" w:rsidRPr="0057255E">
        <w:rPr>
          <w:lang w:eastAsia="zh-CN"/>
        </w:rPr>
        <w:t>GC</w:t>
      </w:r>
      <w:r w:rsidR="008066AC">
        <w:rPr>
          <w:rFonts w:hint="eastAsia"/>
          <w:lang w:eastAsia="zh-CN"/>
        </w:rPr>
        <w:t xml:space="preserve"> NFs</w:t>
      </w:r>
      <w:r w:rsidR="008066AC" w:rsidRPr="003964A6">
        <w:rPr>
          <w:lang w:eastAsia="zh-CN"/>
        </w:rPr>
        <w:t xml:space="preserve"> to access their services</w:t>
      </w:r>
      <w:r w:rsidR="008066AC">
        <w:rPr>
          <w:lang w:eastAsia="zh-CN"/>
        </w:rPr>
        <w:t xml:space="preserve"> </w:t>
      </w:r>
      <w:r>
        <w:rPr>
          <w:lang w:eastAsia="zh-CN"/>
        </w:rPr>
        <w:t xml:space="preserve">by means of </w:t>
      </w:r>
      <w:r w:rsidR="00C442C2">
        <w:rPr>
          <w:rFonts w:hint="eastAsia"/>
          <w:lang w:eastAsia="zh-CN"/>
        </w:rPr>
        <w:t>a s</w:t>
      </w:r>
      <w:r w:rsidR="00C442C2" w:rsidRPr="003964A6">
        <w:rPr>
          <w:lang w:eastAsia="zh-CN"/>
        </w:rPr>
        <w:t>ervice-based</w:t>
      </w:r>
      <w:bookmarkStart w:id="54" w:name="OLE_LINK97"/>
      <w:bookmarkStart w:id="55" w:name="OLE_LINK98"/>
      <w:r w:rsidR="00C442C2" w:rsidRPr="003964A6">
        <w:rPr>
          <w:lang w:eastAsia="zh-CN"/>
        </w:rPr>
        <w:t xml:space="preserve"> interface</w:t>
      </w:r>
      <w:r>
        <w:rPr>
          <w:rFonts w:hint="eastAsia"/>
          <w:lang w:eastAsia="zh-CN"/>
        </w:rPr>
        <w:t xml:space="preserve"> </w:t>
      </w:r>
      <w:r>
        <w:rPr>
          <w:lang w:eastAsia="zh-CN"/>
        </w:rPr>
        <w:t>N</w:t>
      </w:r>
      <w:r>
        <w:rPr>
          <w:rFonts w:hint="eastAsia"/>
          <w:lang w:eastAsia="zh-CN"/>
        </w:rPr>
        <w:t>6gr</w:t>
      </w:r>
      <w:r>
        <w:rPr>
          <w:lang w:eastAsia="zh-CN"/>
        </w:rPr>
        <w:t>.</w:t>
      </w:r>
      <w:bookmarkEnd w:id="54"/>
      <w:bookmarkEnd w:id="55"/>
    </w:p>
    <w:p w14:paraId="3B9E6867" w14:textId="621B6BD7" w:rsidR="00990773" w:rsidRPr="006B4F36" w:rsidRDefault="00990773" w:rsidP="006D6238">
      <w:pPr>
        <w:rPr>
          <w:lang w:eastAsia="zh-CN"/>
        </w:rPr>
      </w:pPr>
      <w:r>
        <w:rPr>
          <w:rFonts w:hint="eastAsia"/>
          <w:lang w:eastAsia="zh-CN"/>
        </w:rPr>
        <w:t>For new service (</w:t>
      </w:r>
      <w:proofErr w:type="spellStart"/>
      <w:r>
        <w:rPr>
          <w:rFonts w:hint="eastAsia"/>
          <w:lang w:eastAsia="zh-CN"/>
        </w:rPr>
        <w:t>e.g</w:t>
      </w:r>
      <w:proofErr w:type="spellEnd"/>
      <w:r>
        <w:rPr>
          <w:rFonts w:hint="eastAsia"/>
          <w:lang w:eastAsia="zh-CN"/>
        </w:rPr>
        <w:t xml:space="preserve">, AI, Sensing, </w:t>
      </w:r>
      <w:proofErr w:type="spellStart"/>
      <w:r>
        <w:rPr>
          <w:rFonts w:hint="eastAsia"/>
          <w:lang w:eastAsia="zh-CN"/>
        </w:rPr>
        <w:t>etc</w:t>
      </w:r>
      <w:proofErr w:type="spellEnd"/>
      <w:r>
        <w:rPr>
          <w:rFonts w:hint="eastAsia"/>
          <w:lang w:eastAsia="zh-CN"/>
        </w:rPr>
        <w:t>), t</w:t>
      </w:r>
      <w:r w:rsidRPr="00261629">
        <w:rPr>
          <w:lang w:eastAsia="zh-CN"/>
        </w:rPr>
        <w:t xml:space="preserve">he logical nodes </w:t>
      </w:r>
      <w:r w:rsidRPr="00FD051B">
        <w:rPr>
          <w:rFonts w:hint="eastAsia"/>
          <w:lang w:eastAsia="zh-CN"/>
        </w:rPr>
        <w:t xml:space="preserve">in </w:t>
      </w:r>
      <w:r>
        <w:rPr>
          <w:rFonts w:hint="eastAsia"/>
          <w:lang w:eastAsia="zh-CN"/>
        </w:rPr>
        <w:t>6G</w:t>
      </w:r>
      <w:r w:rsidRPr="00261629">
        <w:rPr>
          <w:lang w:eastAsia="zh-CN"/>
        </w:rPr>
        <w:t xml:space="preserve"> RAN</w:t>
      </w:r>
      <w:r w:rsidRPr="00261629" w:rsidDel="008C169E">
        <w:rPr>
          <w:lang w:eastAsia="zh-CN"/>
        </w:rPr>
        <w:t xml:space="preserve"> </w:t>
      </w:r>
      <w:r>
        <w:rPr>
          <w:lang w:eastAsia="zh-CN"/>
        </w:rPr>
        <w:t>are directly</w:t>
      </w:r>
      <w:r>
        <w:rPr>
          <w:rFonts w:hint="eastAsia"/>
          <w:lang w:eastAsia="zh-CN"/>
        </w:rPr>
        <w:t xml:space="preserve"> </w:t>
      </w:r>
      <w:r>
        <w:rPr>
          <w:lang w:eastAsia="zh-CN"/>
        </w:rPr>
        <w:t xml:space="preserve">connected to the </w:t>
      </w:r>
      <w:r>
        <w:rPr>
          <w:rFonts w:hint="eastAsia"/>
          <w:lang w:eastAsia="zh-CN"/>
        </w:rPr>
        <w:t xml:space="preserve">corresponding NFs in 6GC </w:t>
      </w:r>
      <w:r w:rsidRPr="0057255E">
        <w:rPr>
          <w:lang w:eastAsia="zh-CN"/>
        </w:rPr>
        <w:t xml:space="preserve">by means of the </w:t>
      </w:r>
      <w:proofErr w:type="spellStart"/>
      <w:r>
        <w:rPr>
          <w:lang w:eastAsia="zh-CN"/>
        </w:rPr>
        <w:t>Ndp</w:t>
      </w:r>
      <w:proofErr w:type="spellEnd"/>
      <w:r w:rsidRPr="0057255E">
        <w:rPr>
          <w:lang w:eastAsia="zh-CN"/>
        </w:rPr>
        <w:t xml:space="preserve"> int</w:t>
      </w:r>
      <w:r>
        <w:rPr>
          <w:lang w:eastAsia="zh-CN"/>
        </w:rPr>
        <w:t>erface</w:t>
      </w:r>
      <w:r>
        <w:rPr>
          <w:rFonts w:hint="eastAsia"/>
          <w:lang w:eastAsia="zh-CN"/>
        </w:rPr>
        <w:t xml:space="preserve"> of D-plane</w:t>
      </w:r>
      <w:r>
        <w:rPr>
          <w:lang w:eastAsia="zh-CN"/>
        </w:rPr>
        <w:t>.</w:t>
      </w:r>
    </w:p>
    <w:bookmarkEnd w:id="49"/>
    <w:bookmarkEnd w:id="50"/>
    <w:p w14:paraId="5CF893B9" w14:textId="0BC5968D" w:rsidR="006D6238" w:rsidRPr="006B4F36" w:rsidRDefault="006D6238" w:rsidP="006D6238">
      <w:pPr>
        <w:rPr>
          <w:lang w:eastAsia="zh-CN"/>
        </w:rPr>
      </w:pPr>
      <w:r w:rsidRPr="006B4F36">
        <w:rPr>
          <w:lang w:eastAsia="zh-CN"/>
        </w:rPr>
        <w:t xml:space="preserve">The </w:t>
      </w:r>
      <w:r>
        <w:rPr>
          <w:rFonts w:hint="eastAsia"/>
          <w:lang w:eastAsia="zh-CN"/>
        </w:rPr>
        <w:t>6G</w:t>
      </w:r>
      <w:r w:rsidRPr="006B4F36">
        <w:rPr>
          <w:lang w:eastAsia="zh-CN"/>
        </w:rPr>
        <w:t xml:space="preserve"> RAN architecture is illustrated in </w:t>
      </w:r>
      <w:r>
        <w:rPr>
          <w:rFonts w:hint="eastAsia"/>
          <w:lang w:eastAsia="zh-CN"/>
        </w:rPr>
        <w:t>following f</w:t>
      </w:r>
      <w:r>
        <w:rPr>
          <w:lang w:eastAsia="zh-CN"/>
        </w:rPr>
        <w:t>igure</w:t>
      </w:r>
      <w:r w:rsidRPr="006B4F36">
        <w:rPr>
          <w:lang w:eastAsia="zh-CN"/>
        </w:rPr>
        <w:t>.</w:t>
      </w:r>
    </w:p>
    <w:p w14:paraId="47481911" w14:textId="404BEBB5" w:rsidR="006D6238" w:rsidRPr="00EE16C5" w:rsidRDefault="00990773" w:rsidP="006D6238">
      <w:pPr>
        <w:pStyle w:val="TH"/>
      </w:pPr>
      <w:r>
        <w:object w:dxaOrig="7433" w:dyaOrig="6112" w14:anchorId="63F79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5pt;height:305.6pt" o:ole="">
            <v:imagedata r:id="rId10" o:title=""/>
          </v:shape>
          <o:OLEObject Type="Embed" ProgID="Visio.Drawing.11" ShapeID="_x0000_i1025" DrawAspect="Content" ObjectID="_1824031704" r:id="rId11"/>
        </w:object>
      </w:r>
    </w:p>
    <w:p w14:paraId="203B5054" w14:textId="4BD29AFA" w:rsidR="005C2C7B" w:rsidRDefault="006D6238" w:rsidP="00E116C9">
      <w:pPr>
        <w:pStyle w:val="TF"/>
        <w:rPr>
          <w:lang w:eastAsia="zh-CN"/>
        </w:rPr>
      </w:pPr>
      <w:r w:rsidRPr="00617484">
        <w:t xml:space="preserve">Figure </w:t>
      </w:r>
      <w:r w:rsidRPr="00617484">
        <w:rPr>
          <w:rFonts w:hint="eastAsia"/>
        </w:rPr>
        <w:t>1</w:t>
      </w:r>
      <w:r>
        <w:t xml:space="preserve">: </w:t>
      </w:r>
      <w:r>
        <w:rPr>
          <w:rFonts w:hint="eastAsia"/>
          <w:lang w:eastAsia="zh-CN"/>
        </w:rPr>
        <w:t>6G</w:t>
      </w:r>
      <w:r w:rsidRPr="00617484">
        <w:t xml:space="preserve"> RAN</w:t>
      </w:r>
      <w:r w:rsidR="00496A3F">
        <w:rPr>
          <w:rFonts w:hint="eastAsia"/>
          <w:lang w:eastAsia="zh-CN"/>
        </w:rPr>
        <w:t xml:space="preserve"> overall</w:t>
      </w:r>
      <w:r w:rsidRPr="00617484">
        <w:t xml:space="preserve"> architecture</w:t>
      </w:r>
      <w:bookmarkEnd w:id="34"/>
      <w:bookmarkEnd w:id="35"/>
    </w:p>
    <w:p w14:paraId="3AA3708E" w14:textId="683AB0E3" w:rsidR="00D8083D" w:rsidRDefault="00D8083D" w:rsidP="00D8083D">
      <w:pPr>
        <w:rPr>
          <w:b/>
          <w:lang w:eastAsia="zh-CN"/>
        </w:rPr>
      </w:pPr>
      <w:bookmarkStart w:id="56" w:name="OLE_LINK184"/>
      <w:bookmarkStart w:id="57" w:name="OLE_LINK185"/>
      <w:r w:rsidRPr="004B601E">
        <w:rPr>
          <w:rFonts w:hint="eastAsia"/>
          <w:b/>
        </w:rPr>
        <w:t>Pr</w:t>
      </w:r>
      <w:bookmarkStart w:id="58" w:name="OLE_LINK169"/>
      <w:bookmarkStart w:id="59" w:name="OLE_LINK170"/>
      <w:r w:rsidRPr="004B601E">
        <w:rPr>
          <w:rFonts w:hint="eastAsia"/>
          <w:b/>
        </w:rPr>
        <w:t>oposal 1</w:t>
      </w:r>
      <w:bookmarkEnd w:id="58"/>
      <w:bookmarkEnd w:id="59"/>
      <w:r w:rsidRPr="004B601E">
        <w:rPr>
          <w:rFonts w:hint="eastAsia"/>
          <w:b/>
        </w:rPr>
        <w:t xml:space="preserve">:  </w:t>
      </w:r>
      <w:r w:rsidR="007549D5" w:rsidRPr="007549D5">
        <w:rPr>
          <w:b/>
        </w:rPr>
        <w:t xml:space="preserve">Capture the aforementioned architectural diagrams and relevant descriptions in the </w:t>
      </w:r>
      <w:r w:rsidR="007549D5">
        <w:rPr>
          <w:rFonts w:hint="eastAsia"/>
          <w:b/>
          <w:lang w:eastAsia="zh-CN"/>
        </w:rPr>
        <w:t xml:space="preserve">RAN3 </w:t>
      </w:r>
      <w:r w:rsidR="007549D5" w:rsidRPr="007549D5">
        <w:rPr>
          <w:b/>
        </w:rPr>
        <w:t>TR.</w:t>
      </w:r>
      <w:bookmarkEnd w:id="56"/>
      <w:bookmarkEnd w:id="57"/>
    </w:p>
    <w:p w14:paraId="1D4700E8" w14:textId="094ACF57" w:rsidR="001A3E36" w:rsidRPr="00085024" w:rsidRDefault="001A3E36" w:rsidP="001A3E36">
      <w:pPr>
        <w:pStyle w:val="2"/>
        <w:rPr>
          <w:lang w:eastAsia="zh-CN"/>
        </w:rPr>
      </w:pPr>
      <w:bookmarkStart w:id="60" w:name="OLE_LINK53"/>
      <w:bookmarkStart w:id="61" w:name="OLE_LINK54"/>
      <w:bookmarkStart w:id="62" w:name="OLE_LINK17"/>
      <w:bookmarkStart w:id="63" w:name="OLE_LINK18"/>
      <w:r>
        <w:rPr>
          <w:rFonts w:hint="eastAsia"/>
          <w:lang w:eastAsia="zh-CN"/>
        </w:rPr>
        <w:t xml:space="preserve">2.1.1 </w:t>
      </w:r>
      <w:bookmarkStart w:id="64" w:name="OLE_LINK48"/>
      <w:bookmarkStart w:id="65" w:name="OLE_LINK49"/>
      <w:bookmarkStart w:id="66" w:name="OLE_LINK52"/>
      <w:bookmarkEnd w:id="60"/>
      <w:bookmarkEnd w:id="61"/>
      <w:r w:rsidR="00D9160B">
        <w:rPr>
          <w:rFonts w:ascii="BlinkMacSystemFont" w:hAnsi="BlinkMacSystemFont" w:hint="eastAsia"/>
          <w:shd w:val="clear" w:color="auto" w:fill="FFFFFF"/>
          <w:lang w:eastAsia="zh-CN"/>
        </w:rPr>
        <w:t>D</w:t>
      </w:r>
      <w:r w:rsidR="00D9160B">
        <w:rPr>
          <w:rFonts w:ascii="BlinkMacSystemFont" w:hAnsi="BlinkMacSystemFont"/>
          <w:shd w:val="clear" w:color="auto" w:fill="FFFFFF"/>
        </w:rPr>
        <w:t xml:space="preserve">esign </w:t>
      </w:r>
      <w:r w:rsidR="00D9160B">
        <w:rPr>
          <w:rFonts w:ascii="BlinkMacSystemFont" w:hAnsi="BlinkMacSystemFont" w:hint="eastAsia"/>
          <w:shd w:val="clear" w:color="auto" w:fill="FFFFFF"/>
          <w:lang w:eastAsia="zh-CN"/>
        </w:rPr>
        <w:t>Principl</w:t>
      </w:r>
      <w:bookmarkStart w:id="67" w:name="OLE_LINK55"/>
      <w:bookmarkStart w:id="68" w:name="OLE_LINK56"/>
      <w:r w:rsidR="00D9160B">
        <w:rPr>
          <w:rFonts w:ascii="BlinkMacSystemFont" w:hAnsi="BlinkMacSystemFont" w:hint="eastAsia"/>
          <w:shd w:val="clear" w:color="auto" w:fill="FFFFFF"/>
          <w:lang w:eastAsia="zh-CN"/>
        </w:rPr>
        <w:t>e</w:t>
      </w:r>
      <w:r w:rsidR="00D9160B">
        <w:rPr>
          <w:rFonts w:ascii="BlinkMacSystemFont" w:hAnsi="BlinkMacSystemFont"/>
          <w:shd w:val="clear" w:color="auto" w:fill="FFFFFF"/>
        </w:rPr>
        <w:t xml:space="preserve"> for </w:t>
      </w:r>
      <w:r w:rsidR="00D9160B">
        <w:rPr>
          <w:rFonts w:ascii="BlinkMacSystemFont" w:hAnsi="BlinkMacSystemFont" w:hint="eastAsia"/>
          <w:shd w:val="clear" w:color="auto" w:fill="FFFFFF"/>
          <w:lang w:eastAsia="zh-CN"/>
        </w:rPr>
        <w:t>Lega</w:t>
      </w:r>
      <w:bookmarkEnd w:id="67"/>
      <w:bookmarkEnd w:id="68"/>
      <w:r w:rsidR="00D9160B">
        <w:rPr>
          <w:rFonts w:ascii="BlinkMacSystemFont" w:hAnsi="BlinkMacSystemFont" w:hint="eastAsia"/>
          <w:shd w:val="clear" w:color="auto" w:fill="FFFFFF"/>
          <w:lang w:eastAsia="zh-CN"/>
        </w:rPr>
        <w:t>cy</w:t>
      </w:r>
      <w:r w:rsidR="00D9160B">
        <w:rPr>
          <w:rFonts w:ascii="BlinkMacSystemFont" w:hAnsi="BlinkMacSystemFont"/>
          <w:shd w:val="clear" w:color="auto" w:fill="FFFFFF"/>
        </w:rPr>
        <w:t xml:space="preserve"> </w:t>
      </w:r>
      <w:r w:rsidR="00D9160B">
        <w:rPr>
          <w:rFonts w:ascii="BlinkMacSystemFont" w:hAnsi="BlinkMacSystemFont" w:hint="eastAsia"/>
          <w:shd w:val="clear" w:color="auto" w:fill="FFFFFF"/>
          <w:lang w:eastAsia="zh-CN"/>
        </w:rPr>
        <w:t>S</w:t>
      </w:r>
      <w:r w:rsidR="00D9160B">
        <w:rPr>
          <w:rFonts w:ascii="BlinkMacSystemFont" w:hAnsi="BlinkMacSystemFont"/>
          <w:shd w:val="clear" w:color="auto" w:fill="FFFFFF"/>
        </w:rPr>
        <w:t>ervices</w:t>
      </w:r>
      <w:bookmarkEnd w:id="64"/>
      <w:bookmarkEnd w:id="65"/>
      <w:bookmarkEnd w:id="66"/>
    </w:p>
    <w:p w14:paraId="78BE56FF" w14:textId="35790D58" w:rsidR="00004A50" w:rsidRDefault="00004A50" w:rsidP="00004A50">
      <w:pPr>
        <w:rPr>
          <w:lang w:eastAsia="zh-CN"/>
        </w:rPr>
      </w:pPr>
      <w:r w:rsidRPr="00004A50">
        <w:rPr>
          <w:rFonts w:hint="eastAsia"/>
          <w:lang w:eastAsia="zh-CN"/>
        </w:rPr>
        <w:t xml:space="preserve">In </w:t>
      </w:r>
      <w:r>
        <w:rPr>
          <w:rFonts w:hint="eastAsia"/>
          <w:lang w:eastAsia="zh-CN"/>
        </w:rPr>
        <w:t xml:space="preserve">5G, as </w:t>
      </w:r>
      <w:r w:rsidR="00B569CF">
        <w:rPr>
          <w:rFonts w:hint="eastAsia"/>
          <w:lang w:eastAsia="zh-CN"/>
        </w:rPr>
        <w:t>specified</w:t>
      </w:r>
      <w:r>
        <w:rPr>
          <w:rFonts w:hint="eastAsia"/>
          <w:lang w:eastAsia="zh-CN"/>
        </w:rPr>
        <w:t xml:space="preserve"> in 38.300,NG-RAN nodes connected with each other via Xn interface.</w:t>
      </w:r>
      <w:r w:rsidR="00B569CF">
        <w:rPr>
          <w:rFonts w:hint="eastAsia"/>
          <w:lang w:eastAsia="zh-CN"/>
        </w:rPr>
        <w:t>They</w:t>
      </w:r>
      <w:r w:rsidRPr="00C57EBD">
        <w:t xml:space="preserve"> also connect to the 5GC</w:t>
      </w:r>
      <w:r>
        <w:rPr>
          <w:rFonts w:hint="eastAsia"/>
          <w:lang w:eastAsia="zh-CN"/>
        </w:rPr>
        <w:t xml:space="preserve"> </w:t>
      </w:r>
      <w:r w:rsidR="00B569CF">
        <w:rPr>
          <w:rFonts w:hint="eastAsia"/>
          <w:lang w:eastAsia="zh-CN"/>
        </w:rPr>
        <w:t>through the</w:t>
      </w:r>
      <w:r>
        <w:rPr>
          <w:rFonts w:hint="eastAsia"/>
          <w:lang w:eastAsia="zh-CN"/>
        </w:rPr>
        <w:t xml:space="preserve"> NG interface</w:t>
      </w:r>
      <w:r w:rsidRPr="00C57EBD">
        <w:t>, more specifically</w:t>
      </w:r>
      <w:r w:rsidR="00B569CF">
        <w:rPr>
          <w:rFonts w:hint="eastAsia"/>
          <w:lang w:eastAsia="zh-CN"/>
        </w:rPr>
        <w:t>,</w:t>
      </w:r>
      <w:r w:rsidRPr="00C57EBD">
        <w:t xml:space="preserve"> to the AMF by means of the NG-C interface and to the UPF  by means of the NG-U interface</w:t>
      </w:r>
      <w:r>
        <w:rPr>
          <w:rFonts w:hint="eastAsia"/>
          <w:lang w:eastAsia="zh-CN"/>
        </w:rPr>
        <w:t>.</w:t>
      </w:r>
    </w:p>
    <w:p w14:paraId="0C07E7EA" w14:textId="567877AF" w:rsidR="00B569CF" w:rsidRDefault="00B569CF" w:rsidP="00004A50">
      <w:pPr>
        <w:rPr>
          <w:rFonts w:ascii="BlinkMacSystemFont" w:hAnsi="BlinkMacSystemFont" w:hint="eastAsia"/>
          <w:color w:val="0F1115"/>
          <w:shd w:val="clear" w:color="auto" w:fill="FFFFFF"/>
          <w:lang w:eastAsia="zh-CN"/>
        </w:rPr>
      </w:pPr>
      <w:r>
        <w:rPr>
          <w:rFonts w:ascii="BlinkMacSystemFont" w:hAnsi="BlinkMacSystemFont" w:hint="eastAsia"/>
          <w:color w:val="0F1115"/>
          <w:shd w:val="clear" w:color="auto" w:fill="FFFFFF"/>
          <w:lang w:eastAsia="zh-CN"/>
        </w:rPr>
        <w:t>F</w:t>
      </w:r>
      <w:r>
        <w:rPr>
          <w:rFonts w:ascii="BlinkMacSystemFont" w:hAnsi="BlinkMacSystemFont"/>
          <w:color w:val="0F1115"/>
          <w:shd w:val="clear" w:color="auto" w:fill="FFFFFF"/>
        </w:rPr>
        <w:t xml:space="preserve">or 6G, we anticipate that legacy services will not impose significant new architectural requirements beyond those of 5G. A </w:t>
      </w:r>
      <w:r>
        <w:rPr>
          <w:rFonts w:ascii="BlinkMacSystemFont" w:hAnsi="BlinkMacSystemFont" w:hint="eastAsia"/>
          <w:color w:val="0F1115"/>
          <w:shd w:val="clear" w:color="auto" w:fill="FFFFFF"/>
          <w:lang w:eastAsia="zh-CN"/>
        </w:rPr>
        <w:t>related</w:t>
      </w:r>
      <w:r>
        <w:rPr>
          <w:rFonts w:ascii="BlinkMacSystemFont" w:hAnsi="BlinkMacSystemFont"/>
          <w:color w:val="0F1115"/>
          <w:shd w:val="clear" w:color="auto" w:fill="FFFFFF"/>
        </w:rPr>
        <w:t xml:space="preserve"> open issue</w:t>
      </w:r>
      <w:r>
        <w:rPr>
          <w:rFonts w:ascii="BlinkMacSystemFont" w:hAnsi="BlinkMacSystemFont" w:hint="eastAsia"/>
          <w:color w:val="0F1115"/>
          <w:shd w:val="clear" w:color="auto" w:fill="FFFFFF"/>
          <w:lang w:eastAsia="zh-CN"/>
        </w:rPr>
        <w:t>,i.e.</w:t>
      </w:r>
      <w:r>
        <w:rPr>
          <w:rFonts w:ascii="BlinkMacSystemFont" w:hAnsi="BlinkMacSystemFont"/>
          <w:color w:val="0F1115"/>
          <w:shd w:val="clear" w:color="auto" w:fill="FFFFFF"/>
        </w:rPr>
        <w:t>whether to introduce a new 6GC or reuse the 5GC</w:t>
      </w:r>
      <w:r>
        <w:rPr>
          <w:rFonts w:ascii="BlinkMacSystemFont" w:hAnsi="BlinkMacSystemFont" w:hint="eastAsia"/>
          <w:color w:val="0F1115"/>
          <w:shd w:val="clear" w:color="auto" w:fill="FFFFFF"/>
          <w:lang w:eastAsia="zh-CN"/>
        </w:rPr>
        <w:t>,</w:t>
      </w:r>
      <w:r>
        <w:rPr>
          <w:rFonts w:ascii="BlinkMacSystemFont" w:hAnsi="BlinkMacSystemFont"/>
          <w:color w:val="0F1115"/>
          <w:shd w:val="clear" w:color="auto" w:fill="FFFFFF"/>
        </w:rPr>
        <w:t>falls within SA2's scope. Therefore, we propose using the 5G RAN architecture as the baseline for 6G RAN desig</w:t>
      </w:r>
      <w:r>
        <w:rPr>
          <w:rFonts w:ascii="BlinkMacSystemFont" w:hAnsi="BlinkMacSystemFont" w:hint="eastAsia"/>
          <w:color w:val="0F1115"/>
          <w:shd w:val="clear" w:color="auto" w:fill="FFFFFF"/>
          <w:lang w:eastAsia="zh-CN"/>
        </w:rPr>
        <w:t>n</w:t>
      </w:r>
    </w:p>
    <w:p w14:paraId="11F3895E" w14:textId="77777777" w:rsidR="00917462" w:rsidRDefault="00917462" w:rsidP="00004A50">
      <w:pPr>
        <w:rPr>
          <w:lang w:eastAsia="zh-CN"/>
        </w:rPr>
      </w:pPr>
    </w:p>
    <w:p w14:paraId="15BF9F15" w14:textId="5DFB171C" w:rsidR="0085350B" w:rsidRPr="000216BE" w:rsidRDefault="00526CB7" w:rsidP="00004A50">
      <w:pPr>
        <w:rPr>
          <w:b/>
          <w:lang w:eastAsia="zh-CN"/>
        </w:rPr>
      </w:pPr>
      <w:bookmarkStart w:id="69" w:name="OLE_LINK150"/>
      <w:r w:rsidRPr="00526CB7">
        <w:rPr>
          <w:b/>
          <w:lang w:eastAsia="zh-CN"/>
        </w:rPr>
        <w:t xml:space="preserve">Proposal </w:t>
      </w:r>
      <w:r>
        <w:rPr>
          <w:rFonts w:hint="eastAsia"/>
          <w:b/>
          <w:lang w:eastAsia="zh-CN"/>
        </w:rPr>
        <w:t>2</w:t>
      </w:r>
      <w:r w:rsidR="0085350B" w:rsidRPr="000216BE">
        <w:rPr>
          <w:b/>
          <w:lang w:eastAsia="zh-CN"/>
        </w:rPr>
        <w:t xml:space="preserve">: </w:t>
      </w:r>
      <w:r w:rsidR="00B569CF" w:rsidRPr="000216BE">
        <w:rPr>
          <w:rFonts w:ascii="BlinkMacSystemFont" w:hAnsi="BlinkMacSystemFont" w:hint="eastAsia"/>
          <w:b/>
          <w:color w:val="0F1115"/>
          <w:shd w:val="clear" w:color="auto" w:fill="FFFFFF"/>
        </w:rPr>
        <w:t>Use the 5G RAN overall architecture as the baseline for 6G RAN architecture design</w:t>
      </w:r>
      <w:r w:rsidR="0085350B" w:rsidRPr="000216BE">
        <w:rPr>
          <w:b/>
          <w:lang w:eastAsia="zh-CN"/>
        </w:rPr>
        <w:t>.</w:t>
      </w:r>
      <w:bookmarkEnd w:id="69"/>
    </w:p>
    <w:p w14:paraId="6FA5EF6E" w14:textId="3BB2AB0A" w:rsidR="00D9160B" w:rsidRPr="000216BE" w:rsidRDefault="00D9160B" w:rsidP="000216BE">
      <w:pPr>
        <w:pStyle w:val="2"/>
        <w:rPr>
          <w:lang w:eastAsia="zh-CN"/>
        </w:rPr>
      </w:pPr>
      <w:r>
        <w:rPr>
          <w:rFonts w:hint="eastAsia"/>
          <w:lang w:eastAsia="zh-CN"/>
        </w:rPr>
        <w:t xml:space="preserve">2.1.2 </w:t>
      </w:r>
      <w:r w:rsidRPr="00D9160B">
        <w:rPr>
          <w:rFonts w:ascii="BlinkMacSystemFont" w:hAnsi="BlinkMacSystemFont" w:hint="eastAsia"/>
          <w:shd w:val="clear" w:color="auto" w:fill="FFFFFF"/>
          <w:lang w:eastAsia="zh-CN"/>
        </w:rPr>
        <w:t>D</w:t>
      </w:r>
      <w:r w:rsidRPr="000216BE">
        <w:rPr>
          <w:rFonts w:ascii="BlinkMacSystemFont" w:hAnsi="BlinkMacSystemFont" w:hint="eastAsia"/>
          <w:shd w:val="clear" w:color="auto" w:fill="FFFFFF"/>
          <w:lang w:eastAsia="zh-CN"/>
        </w:rPr>
        <w:t xml:space="preserve">esign Principle for </w:t>
      </w:r>
      <w:r w:rsidRPr="000216BE">
        <w:rPr>
          <w:rFonts w:ascii="BlinkMacSystemFont" w:hAnsi="BlinkMacSystemFont"/>
          <w:shd w:val="clear" w:color="auto" w:fill="FFFFFF"/>
          <w:lang w:eastAsia="zh-CN"/>
        </w:rPr>
        <w:t>New</w:t>
      </w:r>
      <w:r w:rsidRPr="000216BE">
        <w:rPr>
          <w:rFonts w:ascii="BlinkMacSystemFont" w:hAnsi="BlinkMacSystemFont" w:hint="eastAsia"/>
          <w:shd w:val="clear" w:color="auto" w:fill="FFFFFF"/>
          <w:lang w:eastAsia="zh-CN"/>
        </w:rPr>
        <w:t xml:space="preserve"> Services</w:t>
      </w:r>
    </w:p>
    <w:p w14:paraId="57AD49CB" w14:textId="6E99D664" w:rsidR="00917462" w:rsidRDefault="00917462" w:rsidP="00917462">
      <w:pPr>
        <w:rPr>
          <w:lang w:eastAsia="zh-CN"/>
        </w:rPr>
      </w:pPr>
      <w:bookmarkStart w:id="70" w:name="OLE_LINK148"/>
      <w:bookmarkStart w:id="71" w:name="OLE_LINK149"/>
      <w:r>
        <w:rPr>
          <w:rFonts w:ascii="BlinkMacSystemFont" w:hAnsi="BlinkMacSystemFont" w:hint="eastAsia"/>
          <w:color w:val="0F1115"/>
          <w:shd w:val="clear" w:color="auto" w:fill="FFFFFF"/>
          <w:lang w:eastAsia="zh-CN"/>
        </w:rPr>
        <w:t>I</w:t>
      </w:r>
      <w:r>
        <w:rPr>
          <w:rFonts w:ascii="BlinkMacSystemFont" w:hAnsi="BlinkMacSystemFont"/>
          <w:color w:val="0F1115"/>
          <w:shd w:val="clear" w:color="auto" w:fill="FFFFFF"/>
        </w:rPr>
        <w:t>n addition to legacy services, 6G will also introduce new types of services with distinct characteristics. As analysed in [</w:t>
      </w:r>
      <w:r>
        <w:rPr>
          <w:rFonts w:ascii="BlinkMacSystemFont" w:hAnsi="BlinkMacSystemFont" w:hint="eastAsia"/>
          <w:color w:val="0F1115"/>
          <w:shd w:val="clear" w:color="auto" w:fill="FFFFFF"/>
          <w:lang w:eastAsia="zh-CN"/>
        </w:rPr>
        <w:t>2</w:t>
      </w:r>
      <w:r>
        <w:rPr>
          <w:rFonts w:ascii="BlinkMacSystemFont" w:hAnsi="BlinkMacSystemFont"/>
          <w:color w:val="0F1115"/>
          <w:shd w:val="clear" w:color="auto" w:fill="FFFFFF"/>
        </w:rPr>
        <w:t>], there is a requirement to support efficient data transfer between RAN nodes and the core network</w:t>
      </w:r>
      <w:r>
        <w:rPr>
          <w:rFonts w:ascii="BlinkMacSystemFont" w:hAnsi="BlinkMacSystemFont" w:hint="eastAsia"/>
          <w:color w:val="0F1115"/>
          <w:shd w:val="clear" w:color="auto" w:fill="FFFFFF"/>
          <w:lang w:eastAsia="zh-CN"/>
        </w:rPr>
        <w:t xml:space="preserve"> for new services e.g. AI, Sensing</w:t>
      </w:r>
      <w:r>
        <w:rPr>
          <w:rFonts w:ascii="BlinkMacSystemFont" w:hAnsi="BlinkMacSystemFont"/>
          <w:color w:val="0F1115"/>
          <w:shd w:val="clear" w:color="auto" w:fill="FFFFFF"/>
        </w:rPr>
        <w:t xml:space="preserve">. In the current 5G architecture, however, </w:t>
      </w:r>
      <w:r>
        <w:rPr>
          <w:rFonts w:ascii="BlinkMacSystemFont" w:hAnsi="BlinkMacSystemFont" w:hint="eastAsia"/>
          <w:color w:val="0F1115"/>
          <w:shd w:val="clear" w:color="auto" w:fill="FFFFFF"/>
          <w:lang w:eastAsia="zh-CN"/>
        </w:rPr>
        <w:t>although</w:t>
      </w:r>
      <w:r>
        <w:rPr>
          <w:rFonts w:ascii="BlinkMacSystemFont" w:hAnsi="BlinkMacSystemFont"/>
          <w:color w:val="0F1115"/>
          <w:shd w:val="clear" w:color="auto" w:fill="FFFFFF"/>
        </w:rPr>
        <w:t xml:space="preserve"> signal</w:t>
      </w:r>
      <w:r>
        <w:rPr>
          <w:rFonts w:ascii="BlinkMacSystemFont" w:hAnsi="BlinkMacSystemFont" w:hint="eastAsia"/>
          <w:color w:val="0F1115"/>
          <w:shd w:val="clear" w:color="auto" w:fill="FFFFFF"/>
          <w:lang w:eastAsia="zh-CN"/>
        </w:rPr>
        <w:t>l</w:t>
      </w:r>
      <w:r>
        <w:rPr>
          <w:rFonts w:ascii="BlinkMacSystemFont" w:hAnsi="BlinkMacSystemFont"/>
          <w:color w:val="0F1115"/>
          <w:shd w:val="clear" w:color="auto" w:fill="FFFFFF"/>
        </w:rPr>
        <w:t xml:space="preserve">ing can be transmitted between an NG-RAN node and the core network via NGAP, </w:t>
      </w:r>
      <w:r>
        <w:rPr>
          <w:rFonts w:ascii="BlinkMacSystemFont" w:hAnsi="BlinkMacSystemFont" w:hint="eastAsia"/>
          <w:color w:val="0F1115"/>
          <w:shd w:val="clear" w:color="auto" w:fill="FFFFFF"/>
          <w:lang w:eastAsia="zh-CN"/>
        </w:rPr>
        <w:t>t</w:t>
      </w:r>
      <w:r>
        <w:rPr>
          <w:rFonts w:ascii="BlinkMacSystemFont" w:hAnsi="BlinkMacSystemFont"/>
          <w:color w:val="0F1115"/>
          <w:shd w:val="clear" w:color="auto" w:fill="FFFFFF"/>
        </w:rPr>
        <w:t xml:space="preserve">he control plane is not suitable for transmitting large volumes of data, as its primary design goal is reliability rather than efficiency. Similarly, the </w:t>
      </w:r>
      <w:r>
        <w:rPr>
          <w:rFonts w:ascii="BlinkMacSystemFont" w:hAnsi="BlinkMacSystemFont" w:hint="eastAsia"/>
          <w:color w:val="0F1115"/>
          <w:shd w:val="clear" w:color="auto" w:fill="FFFFFF"/>
          <w:lang w:eastAsia="zh-CN"/>
        </w:rPr>
        <w:t xml:space="preserve">conventional </w:t>
      </w:r>
      <w:r>
        <w:rPr>
          <w:rFonts w:ascii="BlinkMacSystemFont" w:hAnsi="BlinkMacSystemFont"/>
          <w:color w:val="0F1115"/>
          <w:shd w:val="clear" w:color="auto" w:fill="FFFFFF"/>
        </w:rPr>
        <w:t>user plane presents limitations for new service requirements for the following reason</w:t>
      </w:r>
      <w:r>
        <w:rPr>
          <w:rFonts w:ascii="BlinkMacSystemFont" w:hAnsi="BlinkMacSystemFont" w:hint="eastAsia"/>
          <w:color w:val="0F1115"/>
          <w:shd w:val="clear" w:color="auto" w:fill="FFFFFF"/>
          <w:lang w:eastAsia="zh-CN"/>
        </w:rPr>
        <w:t>:</w:t>
      </w:r>
    </w:p>
    <w:p w14:paraId="2DF4C93D" w14:textId="77777777" w:rsidR="00917462" w:rsidRDefault="00917462" w:rsidP="00917462">
      <w:pPr>
        <w:pStyle w:val="af3"/>
        <w:numPr>
          <w:ilvl w:val="0"/>
          <w:numId w:val="24"/>
        </w:numPr>
        <w:rPr>
          <w:lang w:eastAsia="zh-CN"/>
        </w:rPr>
      </w:pPr>
      <w:r>
        <w:rPr>
          <w:rFonts w:eastAsiaTheme="minorEastAsia" w:hint="eastAsia"/>
          <w:lang w:eastAsia="zh-CN"/>
        </w:rPr>
        <w:t xml:space="preserve">At the CN side of </w:t>
      </w:r>
      <w:r>
        <w:rPr>
          <w:rFonts w:ascii="BlinkMacSystemFont" w:eastAsiaTheme="minorEastAsia" w:hAnsi="BlinkMacSystemFont" w:hint="eastAsia"/>
          <w:color w:val="0F1115"/>
          <w:shd w:val="clear" w:color="auto" w:fill="FFFFFF"/>
          <w:lang w:eastAsia="zh-CN"/>
        </w:rPr>
        <w:t>NG interface</w:t>
      </w:r>
      <w:r>
        <w:rPr>
          <w:rFonts w:eastAsiaTheme="minorEastAsia" w:hint="eastAsia"/>
          <w:lang w:eastAsia="zh-CN"/>
        </w:rPr>
        <w:t>, u</w:t>
      </w:r>
      <w:r>
        <w:rPr>
          <w:rFonts w:ascii="BlinkMacSystemFont" w:hAnsi="BlinkMacSystemFont"/>
          <w:color w:val="0F1115"/>
          <w:shd w:val="clear" w:color="auto" w:fill="FFFFFF"/>
        </w:rPr>
        <w:t>ser plane data</w:t>
      </w:r>
      <w:r>
        <w:rPr>
          <w:rFonts w:ascii="BlinkMacSystemFont" w:eastAsiaTheme="minorEastAsia" w:hAnsi="BlinkMacSystemFont" w:hint="eastAsia"/>
          <w:color w:val="0F1115"/>
          <w:shd w:val="clear" w:color="auto" w:fill="FFFFFF"/>
          <w:lang w:eastAsia="zh-CN"/>
        </w:rPr>
        <w:t xml:space="preserve"> are </w:t>
      </w:r>
      <w:r>
        <w:rPr>
          <w:rFonts w:ascii="BlinkMacSystemFont" w:hAnsi="BlinkMacSystemFont"/>
          <w:color w:val="0F1115"/>
          <w:shd w:val="clear" w:color="auto" w:fill="FFFFFF"/>
        </w:rPr>
        <w:t xml:space="preserve">always sourced from (in downlink) or destined to (in uplink) an external Data Network (DN), necessitating routing through the UPF/MB-UPF. </w:t>
      </w:r>
      <w:r>
        <w:rPr>
          <w:rFonts w:ascii="BlinkMacSystemFont" w:eastAsiaTheme="minorEastAsia" w:hAnsi="BlinkMacSystemFont" w:hint="eastAsia"/>
          <w:color w:val="0F1115"/>
          <w:shd w:val="clear" w:color="auto" w:fill="FFFFFF"/>
          <w:lang w:eastAsia="zh-CN"/>
        </w:rPr>
        <w:t>And a</w:t>
      </w:r>
      <w:r>
        <w:rPr>
          <w:rFonts w:ascii="BlinkMacSystemFont" w:hAnsi="BlinkMacSystemFont"/>
          <w:color w:val="0F1115"/>
          <w:shd w:val="clear" w:color="auto" w:fill="FFFFFF"/>
        </w:rPr>
        <w:t xml:space="preserve">ccording to </w:t>
      </w:r>
      <w:r>
        <w:rPr>
          <w:rFonts w:ascii="BlinkMacSystemFont" w:eastAsiaTheme="minorEastAsia" w:hAnsi="BlinkMacSystemFont" w:hint="eastAsia"/>
          <w:color w:val="0F1115"/>
          <w:shd w:val="clear" w:color="auto" w:fill="FFFFFF"/>
          <w:lang w:eastAsia="zh-CN"/>
        </w:rPr>
        <w:t>TS</w:t>
      </w:r>
      <w:r w:rsidRPr="00FD7175">
        <w:rPr>
          <w:lang w:eastAsia="zh-CN"/>
        </w:rPr>
        <w:t> </w:t>
      </w:r>
      <w:r>
        <w:rPr>
          <w:rFonts w:ascii="BlinkMacSystemFont" w:hAnsi="BlinkMacSystemFont"/>
          <w:color w:val="0F1115"/>
          <w:shd w:val="clear" w:color="auto" w:fill="FFFFFF"/>
        </w:rPr>
        <w:t xml:space="preserve">38.300, the user plane </w:t>
      </w:r>
      <w:r>
        <w:rPr>
          <w:rFonts w:ascii="BlinkMacSystemFont" w:eastAsiaTheme="minorEastAsia" w:hAnsi="BlinkMacSystemFont" w:hint="eastAsia"/>
          <w:color w:val="0F1115"/>
          <w:shd w:val="clear" w:color="auto" w:fill="FFFFFF"/>
          <w:lang w:eastAsia="zh-CN"/>
        </w:rPr>
        <w:t xml:space="preserve">must be </w:t>
      </w:r>
      <w:r>
        <w:rPr>
          <w:rFonts w:ascii="BlinkMacSystemFont" w:hAnsi="BlinkMacSystemFont"/>
          <w:color w:val="0F1115"/>
          <w:shd w:val="clear" w:color="auto" w:fill="FFFFFF"/>
        </w:rPr>
        <w:t xml:space="preserve">between the NG-RAN node and the UPF. </w:t>
      </w:r>
      <w:r>
        <w:rPr>
          <w:rFonts w:ascii="BlinkMacSystemFont" w:eastAsiaTheme="minorEastAsia" w:hAnsi="BlinkMacSystemFont" w:hint="eastAsia"/>
          <w:color w:val="0F1115"/>
          <w:shd w:val="clear" w:color="auto" w:fill="FFFFFF"/>
          <w:lang w:eastAsia="zh-CN"/>
        </w:rPr>
        <w:t xml:space="preserve">Both </w:t>
      </w:r>
      <w:r>
        <w:rPr>
          <w:rFonts w:ascii="BlinkMacSystemFont" w:eastAsiaTheme="minorEastAsia" w:hAnsi="BlinkMacSystemFont"/>
          <w:color w:val="0F1115"/>
          <w:shd w:val="clear" w:color="auto" w:fill="FFFFFF"/>
          <w:lang w:eastAsia="zh-CN"/>
        </w:rPr>
        <w:t>description</w:t>
      </w:r>
      <w:r>
        <w:rPr>
          <w:rFonts w:ascii="BlinkMacSystemFont" w:eastAsiaTheme="minorEastAsia" w:hAnsi="BlinkMacSystemFont" w:hint="eastAsia"/>
          <w:color w:val="0F1115"/>
          <w:shd w:val="clear" w:color="auto" w:fill="FFFFFF"/>
          <w:lang w:eastAsia="zh-CN"/>
        </w:rPr>
        <w:t xml:space="preserve">s are </w:t>
      </w:r>
      <w:r>
        <w:rPr>
          <w:rFonts w:ascii="BlinkMacSystemFont" w:hAnsi="BlinkMacSystemFont"/>
          <w:color w:val="0F1115"/>
          <w:shd w:val="clear" w:color="auto" w:fill="FFFFFF"/>
        </w:rPr>
        <w:t xml:space="preserve">not aligned with the needs of new services where the data </w:t>
      </w:r>
      <w:r>
        <w:rPr>
          <w:rFonts w:ascii="BlinkMacSystemFont" w:eastAsiaTheme="minorEastAsia" w:hAnsi="BlinkMacSystemFont" w:hint="eastAsia"/>
          <w:color w:val="0F1115"/>
          <w:shd w:val="clear" w:color="auto" w:fill="FFFFFF"/>
          <w:lang w:eastAsia="zh-CN"/>
        </w:rPr>
        <w:t>source/</w:t>
      </w:r>
      <w:r>
        <w:rPr>
          <w:rFonts w:ascii="BlinkMacSystemFont" w:hAnsi="BlinkMacSystemFont"/>
          <w:color w:val="0F1115"/>
          <w:shd w:val="clear" w:color="auto" w:fill="FFFFFF"/>
        </w:rPr>
        <w:t>consumer may be a Network Function (NF) within the 6G core. Transiting via the UPF in such cases appears redundant and inefficient</w:t>
      </w:r>
      <w:r>
        <w:rPr>
          <w:rFonts w:ascii="BlinkMacSystemFont" w:eastAsiaTheme="minorEastAsia" w:hAnsi="BlinkMacSystemFont" w:hint="eastAsia"/>
          <w:color w:val="0F1115"/>
          <w:shd w:val="clear" w:color="auto" w:fill="FFFFFF"/>
          <w:lang w:eastAsia="zh-CN"/>
        </w:rPr>
        <w:t>.</w:t>
      </w:r>
    </w:p>
    <w:p w14:paraId="22D8F07E" w14:textId="77777777" w:rsidR="00917462" w:rsidRPr="00004A50" w:rsidRDefault="00917462" w:rsidP="00917462">
      <w:pPr>
        <w:pStyle w:val="af3"/>
        <w:numPr>
          <w:ilvl w:val="0"/>
          <w:numId w:val="24"/>
        </w:numPr>
        <w:rPr>
          <w:lang w:eastAsia="zh-CN"/>
        </w:rPr>
      </w:pPr>
      <w:r>
        <w:rPr>
          <w:rFonts w:eastAsiaTheme="minorEastAsia" w:hint="eastAsia"/>
          <w:lang w:eastAsia="zh-CN"/>
        </w:rPr>
        <w:t xml:space="preserve">At the RAN side of </w:t>
      </w:r>
      <w:r>
        <w:rPr>
          <w:rFonts w:ascii="BlinkMacSystemFont" w:eastAsiaTheme="minorEastAsia" w:hAnsi="BlinkMacSystemFont" w:hint="eastAsia"/>
          <w:color w:val="0F1115"/>
          <w:shd w:val="clear" w:color="auto" w:fill="FFFFFF"/>
          <w:lang w:eastAsia="zh-CN"/>
        </w:rPr>
        <w:t>NG interface</w:t>
      </w:r>
      <w:r>
        <w:rPr>
          <w:rFonts w:eastAsiaTheme="minorEastAsia" w:hint="eastAsia"/>
          <w:lang w:eastAsia="zh-CN"/>
        </w:rPr>
        <w:t>, u</w:t>
      </w:r>
      <w:r>
        <w:rPr>
          <w:rFonts w:ascii="BlinkMacSystemFont" w:hAnsi="BlinkMacSystemFont"/>
          <w:color w:val="0F1115"/>
          <w:shd w:val="clear" w:color="auto" w:fill="FFFFFF"/>
        </w:rPr>
        <w:t>ser plane data</w:t>
      </w:r>
      <w:r>
        <w:rPr>
          <w:rFonts w:ascii="BlinkMacSystemFont" w:eastAsiaTheme="minorEastAsia" w:hAnsi="BlinkMacSystemFont" w:hint="eastAsia"/>
          <w:color w:val="0F1115"/>
          <w:shd w:val="clear" w:color="auto" w:fill="FFFFFF"/>
          <w:lang w:eastAsia="zh-CN"/>
        </w:rPr>
        <w:t xml:space="preserve"> are </w:t>
      </w:r>
      <w:r>
        <w:rPr>
          <w:rFonts w:ascii="BlinkMacSystemFont" w:hAnsi="BlinkMacSystemFont"/>
          <w:color w:val="0F1115"/>
          <w:shd w:val="clear" w:color="auto" w:fill="FFFFFF"/>
        </w:rPr>
        <w:t xml:space="preserve">always sourced from (in </w:t>
      </w:r>
      <w:r>
        <w:rPr>
          <w:rFonts w:ascii="BlinkMacSystemFont" w:eastAsiaTheme="minorEastAsia" w:hAnsi="BlinkMacSystemFont" w:hint="eastAsia"/>
          <w:color w:val="0F1115"/>
          <w:shd w:val="clear" w:color="auto" w:fill="FFFFFF"/>
          <w:lang w:eastAsia="zh-CN"/>
        </w:rPr>
        <w:t>uplink</w:t>
      </w:r>
      <w:r>
        <w:rPr>
          <w:rFonts w:ascii="BlinkMacSystemFont" w:hAnsi="BlinkMacSystemFont"/>
          <w:color w:val="0F1115"/>
          <w:shd w:val="clear" w:color="auto" w:fill="FFFFFF"/>
        </w:rPr>
        <w:t xml:space="preserve">) or destined to (in </w:t>
      </w:r>
      <w:r>
        <w:rPr>
          <w:rFonts w:ascii="BlinkMacSystemFont" w:eastAsiaTheme="minorEastAsia" w:hAnsi="BlinkMacSystemFont" w:hint="eastAsia"/>
          <w:color w:val="0F1115"/>
          <w:shd w:val="clear" w:color="auto" w:fill="FFFFFF"/>
          <w:lang w:eastAsia="zh-CN"/>
        </w:rPr>
        <w:t>downlink</w:t>
      </w:r>
      <w:r>
        <w:rPr>
          <w:rFonts w:ascii="BlinkMacSystemFont" w:hAnsi="BlinkMacSystemFont"/>
          <w:color w:val="0F1115"/>
          <w:shd w:val="clear" w:color="auto" w:fill="FFFFFF"/>
        </w:rPr>
        <w:t xml:space="preserve">) </w:t>
      </w:r>
      <w:r>
        <w:rPr>
          <w:rFonts w:ascii="BlinkMacSystemFont" w:eastAsiaTheme="minorEastAsia" w:hAnsi="BlinkMacSystemFont" w:hint="eastAsia"/>
          <w:color w:val="0F1115"/>
          <w:shd w:val="clear" w:color="auto" w:fill="FFFFFF"/>
          <w:lang w:eastAsia="zh-CN"/>
        </w:rPr>
        <w:t xml:space="preserve">the UE This is not always </w:t>
      </w:r>
      <w:r>
        <w:rPr>
          <w:rFonts w:ascii="BlinkMacSystemFont" w:hAnsi="BlinkMacSystemFont"/>
          <w:color w:val="0F1115"/>
          <w:shd w:val="clear" w:color="auto" w:fill="FFFFFF"/>
        </w:rPr>
        <w:t xml:space="preserve">aligned with the needs of new services where the data </w:t>
      </w:r>
      <w:r>
        <w:rPr>
          <w:rFonts w:ascii="BlinkMacSystemFont" w:eastAsiaTheme="minorEastAsia" w:hAnsi="BlinkMacSystemFont" w:hint="eastAsia"/>
          <w:color w:val="0F1115"/>
          <w:shd w:val="clear" w:color="auto" w:fill="FFFFFF"/>
          <w:lang w:eastAsia="zh-CN"/>
        </w:rPr>
        <w:t>source/</w:t>
      </w:r>
      <w:r>
        <w:rPr>
          <w:rFonts w:ascii="BlinkMacSystemFont" w:hAnsi="BlinkMacSystemFont"/>
          <w:color w:val="0F1115"/>
          <w:shd w:val="clear" w:color="auto" w:fill="FFFFFF"/>
        </w:rPr>
        <w:t xml:space="preserve">consumer may be </w:t>
      </w:r>
      <w:r>
        <w:rPr>
          <w:rFonts w:ascii="BlinkMacSystemFont" w:eastAsiaTheme="minorEastAsia" w:hAnsi="BlinkMacSystemFont" w:hint="eastAsia"/>
          <w:color w:val="0F1115"/>
          <w:shd w:val="clear" w:color="auto" w:fill="FFFFFF"/>
          <w:lang w:eastAsia="zh-CN"/>
        </w:rPr>
        <w:t>the RAN itself, rather than the UE</w:t>
      </w:r>
      <w:r>
        <w:rPr>
          <w:rFonts w:ascii="BlinkMacSystemFont" w:hAnsi="BlinkMacSystemFont"/>
          <w:color w:val="0F1115"/>
          <w:shd w:val="clear" w:color="auto" w:fill="FFFFFF"/>
        </w:rPr>
        <w:t>.</w:t>
      </w:r>
    </w:p>
    <w:p w14:paraId="778EE89D" w14:textId="77777777" w:rsidR="00917462" w:rsidRDefault="00917462" w:rsidP="00917462">
      <w:pPr>
        <w:pStyle w:val="ds-markdown-paragraph"/>
        <w:shd w:val="clear" w:color="auto" w:fill="FFFFFF"/>
        <w:spacing w:before="240" w:beforeAutospacing="0" w:after="240" w:afterAutospacing="0"/>
        <w:rPr>
          <w:rFonts w:ascii="Times New Roman" w:eastAsiaTheme="minorEastAsia" w:hAnsi="Times New Roman" w:cs="Times New Roman"/>
          <w:sz w:val="20"/>
          <w:szCs w:val="20"/>
          <w:lang w:val="en-GB"/>
        </w:rPr>
      </w:pPr>
      <w:r w:rsidRPr="00710ABC">
        <w:rPr>
          <w:rFonts w:ascii="Times New Roman" w:eastAsiaTheme="minorEastAsia" w:hAnsi="Times New Roman" w:cs="Times New Roman"/>
          <w:sz w:val="20"/>
          <w:szCs w:val="20"/>
          <w:lang w:val="en-GB"/>
        </w:rPr>
        <w:t>Therefore</w:t>
      </w:r>
      <w:r w:rsidRPr="001C2D20">
        <w:rPr>
          <w:rFonts w:ascii="Times New Roman" w:eastAsiaTheme="minorEastAsia" w:hAnsi="Times New Roman" w:cs="Times New Roman"/>
          <w:sz w:val="20"/>
          <w:szCs w:val="20"/>
          <w:lang w:val="en-GB"/>
        </w:rPr>
        <w:t>,</w:t>
      </w:r>
      <w:r>
        <w:rPr>
          <w:rFonts w:ascii="Times New Roman" w:eastAsiaTheme="minorEastAsia" w:hAnsi="Times New Roman" w:cs="Times New Roman" w:hint="eastAsia"/>
          <w:sz w:val="20"/>
          <w:szCs w:val="20"/>
          <w:lang w:val="en-GB"/>
        </w:rPr>
        <w:t xml:space="preserve"> </w:t>
      </w:r>
      <w:r w:rsidRPr="001C2D20">
        <w:rPr>
          <w:rFonts w:ascii="Times New Roman" w:eastAsiaTheme="minorEastAsia" w:hAnsi="Times New Roman" w:cs="Times New Roman"/>
          <w:sz w:val="20"/>
          <w:szCs w:val="20"/>
          <w:lang w:val="en-GB"/>
        </w:rPr>
        <w:t>to support efficient data transfer between NG-RAN node and CN,</w:t>
      </w:r>
      <w:r w:rsidRPr="001C2D20">
        <w:rPr>
          <w:rFonts w:ascii="Times New Roman" w:eastAsiaTheme="minorEastAsia" w:hAnsi="Times New Roman" w:cs="Times New Roman" w:hint="eastAsia"/>
          <w:sz w:val="20"/>
          <w:szCs w:val="20"/>
          <w:lang w:val="en-GB"/>
        </w:rPr>
        <w:t xml:space="preserve"> we propose exploring a new data transfer mechanism between RAN and CN, distinct from the current c</w:t>
      </w:r>
      <w:r w:rsidRPr="00476F27">
        <w:rPr>
          <w:rFonts w:ascii="Times New Roman" w:eastAsiaTheme="minorEastAsia" w:hAnsi="Times New Roman" w:cs="Times New Roman"/>
          <w:sz w:val="20"/>
          <w:szCs w:val="20"/>
          <w:lang w:val="en-GB"/>
        </w:rPr>
        <w:t xml:space="preserve">ontrol and user plane </w:t>
      </w:r>
      <w:r>
        <w:rPr>
          <w:rFonts w:ascii="Times New Roman" w:eastAsiaTheme="minorEastAsia" w:hAnsi="Times New Roman" w:cs="Times New Roman" w:hint="eastAsia"/>
          <w:sz w:val="20"/>
          <w:szCs w:val="20"/>
          <w:lang w:val="en-GB"/>
        </w:rPr>
        <w:t xml:space="preserve">mechanisms which may be named as data plane. Direct data </w:t>
      </w:r>
      <w:r>
        <w:rPr>
          <w:rFonts w:ascii="Times New Roman" w:eastAsiaTheme="minorEastAsia" w:hAnsi="Times New Roman" w:cs="Times New Roman"/>
          <w:sz w:val="20"/>
          <w:szCs w:val="20"/>
          <w:lang w:val="en-GB"/>
        </w:rPr>
        <w:t>transfer</w:t>
      </w:r>
      <w:r>
        <w:rPr>
          <w:rFonts w:ascii="Times New Roman" w:eastAsiaTheme="minorEastAsia" w:hAnsi="Times New Roman" w:cs="Times New Roman" w:hint="eastAsia"/>
          <w:sz w:val="20"/>
          <w:szCs w:val="20"/>
          <w:lang w:val="en-GB"/>
        </w:rPr>
        <w:t xml:space="preserve"> between RAN nodes and the corresponding function in CN could be thus supported.</w:t>
      </w:r>
    </w:p>
    <w:p w14:paraId="407EBCE1" w14:textId="77777777" w:rsidR="00917462" w:rsidRDefault="00917462" w:rsidP="00917462">
      <w:pPr>
        <w:pStyle w:val="ds-markdown-paragraph"/>
        <w:shd w:val="clear" w:color="auto" w:fill="FFFFFF"/>
        <w:spacing w:before="240" w:beforeAutospacing="0" w:after="240" w:afterAutospacing="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lastRenderedPageBreak/>
        <w:t>Nevertheless, d</w:t>
      </w:r>
      <w:r>
        <w:rPr>
          <w:rFonts w:ascii="Times New Roman" w:eastAsiaTheme="minorEastAsia" w:hAnsi="Times New Roman" w:cs="Times New Roman"/>
          <w:sz w:val="20"/>
          <w:szCs w:val="20"/>
          <w:lang w:val="en-GB"/>
        </w:rPr>
        <w:t>u</w:t>
      </w:r>
      <w:r>
        <w:rPr>
          <w:rFonts w:ascii="Times New Roman" w:eastAsiaTheme="minorEastAsia" w:hAnsi="Times New Roman" w:cs="Times New Roman" w:hint="eastAsia"/>
          <w:sz w:val="20"/>
          <w:szCs w:val="20"/>
          <w:lang w:val="en-GB"/>
        </w:rPr>
        <w:t xml:space="preserve">ring the </w:t>
      </w:r>
      <w:r>
        <w:rPr>
          <w:rFonts w:ascii="Times New Roman" w:eastAsiaTheme="minorEastAsia" w:hAnsi="Times New Roman" w:cs="Times New Roman"/>
          <w:sz w:val="20"/>
          <w:szCs w:val="20"/>
          <w:lang w:val="en-GB"/>
        </w:rPr>
        <w:t>discussion</w:t>
      </w:r>
      <w:r>
        <w:rPr>
          <w:rFonts w:ascii="Times New Roman" w:eastAsiaTheme="minorEastAsia" w:hAnsi="Times New Roman" w:cs="Times New Roman" w:hint="eastAsia"/>
          <w:sz w:val="20"/>
          <w:szCs w:val="20"/>
          <w:lang w:val="en-GB"/>
        </w:rPr>
        <w:t xml:space="preserve"> of last meeting, there were some comments that the new data transfer mechanism could also be called as user plane but with some difference with conventional user plane. Although we prefer to introduce another plane to transfer data for new service, we are open for further </w:t>
      </w:r>
      <w:r>
        <w:rPr>
          <w:rFonts w:ascii="Times New Roman" w:eastAsiaTheme="minorEastAsia" w:hAnsi="Times New Roman" w:cs="Times New Roman"/>
          <w:sz w:val="20"/>
          <w:szCs w:val="20"/>
          <w:lang w:val="en-GB"/>
        </w:rPr>
        <w:t>discussion</w:t>
      </w:r>
      <w:r>
        <w:rPr>
          <w:rFonts w:ascii="Times New Roman" w:eastAsiaTheme="minorEastAsia" w:hAnsi="Times New Roman" w:cs="Times New Roman" w:hint="eastAsia"/>
          <w:sz w:val="20"/>
          <w:szCs w:val="20"/>
          <w:lang w:val="en-GB"/>
        </w:rPr>
        <w:t xml:space="preserve"> on the name itself as long as the mechanism could fulfil the requirement.</w:t>
      </w:r>
    </w:p>
    <w:p w14:paraId="5920E884" w14:textId="418A9466" w:rsidR="00917462" w:rsidRPr="00917462" w:rsidRDefault="00917462" w:rsidP="00917462">
      <w:pPr>
        <w:pStyle w:val="ds-markdown-paragraph"/>
        <w:shd w:val="clear" w:color="auto" w:fill="FFFFFF"/>
        <w:spacing w:before="240" w:beforeAutospacing="0" w:after="240" w:afterAutospacing="0"/>
        <w:rPr>
          <w:rFonts w:ascii="Times New Roman" w:eastAsiaTheme="minorEastAsia" w:hAnsi="Times New Roman" w:cs="Times New Roman" w:hint="eastAsia"/>
          <w:b/>
          <w:sz w:val="20"/>
          <w:szCs w:val="20"/>
          <w:lang w:val="en-GB" w:eastAsia="en-US"/>
        </w:rPr>
      </w:pPr>
      <w:r w:rsidRPr="00917462">
        <w:rPr>
          <w:rFonts w:ascii="Times New Roman" w:eastAsiaTheme="minorEastAsia" w:hAnsi="Times New Roman" w:cs="Times New Roman"/>
          <w:b/>
          <w:sz w:val="20"/>
          <w:szCs w:val="20"/>
          <w:lang w:val="en-GB" w:eastAsia="en-US"/>
        </w:rPr>
        <w:t xml:space="preserve">Proposal </w:t>
      </w:r>
      <w:r w:rsidRPr="00917462">
        <w:rPr>
          <w:rFonts w:ascii="Times New Roman" w:eastAsiaTheme="minorEastAsia" w:hAnsi="Times New Roman" w:cs="Times New Roman" w:hint="eastAsia"/>
          <w:b/>
          <w:sz w:val="20"/>
          <w:szCs w:val="20"/>
          <w:lang w:val="en-GB" w:eastAsia="en-US"/>
        </w:rPr>
        <w:t>3</w:t>
      </w:r>
      <w:r w:rsidRPr="00917462">
        <w:rPr>
          <w:rFonts w:ascii="Times New Roman" w:eastAsiaTheme="minorEastAsia" w:hAnsi="Times New Roman" w:cs="Times New Roman"/>
          <w:b/>
          <w:sz w:val="20"/>
          <w:szCs w:val="20"/>
          <w:lang w:val="en-GB" w:eastAsia="en-US"/>
        </w:rPr>
        <w:t>:</w:t>
      </w:r>
      <w:r w:rsidRPr="00917462">
        <w:rPr>
          <w:rFonts w:ascii="Times New Roman" w:eastAsiaTheme="minorEastAsia" w:hAnsi="Times New Roman" w:cs="Times New Roman" w:hint="eastAsia"/>
          <w:b/>
          <w:sz w:val="20"/>
          <w:szCs w:val="20"/>
          <w:lang w:val="en-GB" w:eastAsia="en-US"/>
        </w:rPr>
        <w:t xml:space="preserve"> To support data transfer for new services, it is proposed to explore a new data transfer mechanism between RAN and CN</w:t>
      </w:r>
      <w:r w:rsidRPr="00917462">
        <w:rPr>
          <w:rFonts w:ascii="Times New Roman" w:eastAsiaTheme="minorEastAsia" w:hAnsi="Times New Roman" w:cs="Times New Roman" w:hint="eastAsia"/>
          <w:b/>
          <w:sz w:val="20"/>
          <w:szCs w:val="20"/>
          <w:lang w:val="en-GB" w:eastAsia="en-US"/>
        </w:rPr>
        <w:t>—</w:t>
      </w:r>
      <w:r w:rsidRPr="00917462">
        <w:rPr>
          <w:rFonts w:ascii="Times New Roman" w:eastAsiaTheme="minorEastAsia" w:hAnsi="Times New Roman" w:cs="Times New Roman" w:hint="eastAsia"/>
          <w:b/>
          <w:sz w:val="20"/>
          <w:szCs w:val="20"/>
          <w:lang w:val="en-GB" w:eastAsia="en-US"/>
        </w:rPr>
        <w:t xml:space="preserve">for example, by introducing a new data plane between RAN nodes and corresponding core network function.  </w:t>
      </w:r>
      <w:r w:rsidRPr="00917462">
        <w:rPr>
          <w:rFonts w:ascii="Times New Roman" w:eastAsiaTheme="minorEastAsia" w:hAnsi="Times New Roman" w:cs="Times New Roman"/>
          <w:b/>
          <w:sz w:val="20"/>
          <w:szCs w:val="20"/>
          <w:lang w:val="en-GB" w:eastAsia="en-US"/>
        </w:rPr>
        <w:t xml:space="preserve">  </w:t>
      </w:r>
    </w:p>
    <w:p w14:paraId="5E84F58E" w14:textId="77777777" w:rsidR="00917462" w:rsidRDefault="00917462" w:rsidP="00917462">
      <w:pPr>
        <w:pStyle w:val="ds-markdown-paragraph"/>
        <w:shd w:val="clear" w:color="auto" w:fill="FFFFFF"/>
        <w:spacing w:before="240" w:beforeAutospacing="0" w:after="240" w:afterAutospacing="0"/>
        <w:rPr>
          <w:rFonts w:ascii="Times New Roman" w:eastAsiaTheme="minorEastAsia" w:hAnsi="Times New Roman" w:cs="Times New Roman"/>
          <w:sz w:val="20"/>
          <w:szCs w:val="20"/>
          <w:lang w:val="en-GB"/>
        </w:rPr>
      </w:pPr>
      <w:r w:rsidRPr="001C2D20">
        <w:rPr>
          <w:rFonts w:ascii="Times New Roman" w:eastAsiaTheme="minorEastAsia" w:hAnsi="Times New Roman" w:cs="Times New Roman" w:hint="eastAsia"/>
          <w:sz w:val="20"/>
          <w:szCs w:val="20"/>
          <w:lang w:val="en-GB"/>
        </w:rPr>
        <w:t>Regarding data transfer between RAN nodes, there is also a need to support efficient data exchange for new services such as AI. Although a control-plane-based solution was specified in 5G, the variety of use cases in other working groups and emerging 6G requirements call for a more efficient and future-proof mechanism for A</w:t>
      </w:r>
      <w:r w:rsidRPr="00DE511A">
        <w:rPr>
          <w:rFonts w:ascii="Times New Roman" w:eastAsiaTheme="minorEastAsia" w:hAnsi="Times New Roman" w:cs="Times New Roman"/>
          <w:sz w:val="20"/>
          <w:szCs w:val="20"/>
          <w:lang w:val="en-GB"/>
        </w:rPr>
        <w:t>I data exchange. Similar to RAN</w:t>
      </w:r>
      <w:r>
        <w:rPr>
          <w:rFonts w:ascii="Times New Roman" w:eastAsiaTheme="minorEastAsia" w:hAnsi="Times New Roman" w:cs="Times New Roman" w:hint="eastAsia"/>
          <w:sz w:val="20"/>
          <w:szCs w:val="20"/>
          <w:lang w:val="en-GB"/>
        </w:rPr>
        <w:t>-</w:t>
      </w:r>
      <w:r w:rsidRPr="001C2D20">
        <w:rPr>
          <w:rFonts w:ascii="Times New Roman" w:eastAsiaTheme="minorEastAsia" w:hAnsi="Times New Roman" w:cs="Times New Roman" w:hint="eastAsia"/>
          <w:sz w:val="20"/>
          <w:szCs w:val="20"/>
          <w:lang w:val="en-GB"/>
        </w:rPr>
        <w:t xml:space="preserve">CN </w:t>
      </w:r>
      <w:r>
        <w:rPr>
          <w:rFonts w:ascii="Times New Roman" w:eastAsiaTheme="minorEastAsia" w:hAnsi="Times New Roman" w:cs="Times New Roman" w:hint="eastAsia"/>
          <w:sz w:val="20"/>
          <w:szCs w:val="20"/>
          <w:lang w:val="en-GB"/>
        </w:rPr>
        <w:t xml:space="preserve">data </w:t>
      </w:r>
      <w:r w:rsidRPr="001C2D20">
        <w:rPr>
          <w:rFonts w:ascii="Times New Roman" w:eastAsiaTheme="minorEastAsia" w:hAnsi="Times New Roman" w:cs="Times New Roman" w:hint="eastAsia"/>
          <w:sz w:val="20"/>
          <w:szCs w:val="20"/>
          <w:lang w:val="en-GB"/>
        </w:rPr>
        <w:t>transfer, the current user plane between NG-RAN nodes is designed for UE-specific data forwarding, which may not be suitable for new service requirements. Therefore, a more flexible</w:t>
      </w:r>
      <w:r w:rsidRPr="00DE511A">
        <w:rPr>
          <w:rFonts w:ascii="Times New Roman" w:eastAsiaTheme="minorEastAsia" w:hAnsi="Times New Roman" w:cs="Times New Roman"/>
          <w:sz w:val="20"/>
          <w:szCs w:val="20"/>
          <w:lang w:val="en-GB"/>
        </w:rPr>
        <w:t xml:space="preserve"> mechanism for AI data transfer</w:t>
      </w:r>
      <w:r>
        <w:rPr>
          <w:rFonts w:ascii="Times New Roman" w:eastAsiaTheme="minorEastAsia" w:hAnsi="Times New Roman" w:cs="Times New Roman" w:hint="eastAsia"/>
          <w:sz w:val="20"/>
          <w:szCs w:val="20"/>
          <w:lang w:val="en-GB"/>
        </w:rPr>
        <w:t xml:space="preserve">, </w:t>
      </w:r>
      <w:r w:rsidRPr="001C2D20">
        <w:rPr>
          <w:rFonts w:ascii="Times New Roman" w:eastAsiaTheme="minorEastAsia" w:hAnsi="Times New Roman" w:cs="Times New Roman" w:hint="eastAsia"/>
          <w:sz w:val="20"/>
          <w:szCs w:val="20"/>
          <w:lang w:val="en-GB"/>
        </w:rPr>
        <w:t>potentially s</w:t>
      </w:r>
      <w:r w:rsidRPr="00DE511A">
        <w:rPr>
          <w:rFonts w:ascii="Times New Roman" w:eastAsiaTheme="minorEastAsia" w:hAnsi="Times New Roman" w:cs="Times New Roman"/>
          <w:sz w:val="20"/>
          <w:szCs w:val="20"/>
          <w:lang w:val="en-GB"/>
        </w:rPr>
        <w:t>imilar to the RAN–CN data plane</w:t>
      </w:r>
      <w:r>
        <w:rPr>
          <w:rFonts w:ascii="Times New Roman" w:eastAsiaTheme="minorEastAsia" w:hAnsi="Times New Roman" w:cs="Times New Roman" w:hint="eastAsia"/>
          <w:sz w:val="20"/>
          <w:szCs w:val="20"/>
          <w:lang w:val="en-GB"/>
        </w:rPr>
        <w:t xml:space="preserve">, could </w:t>
      </w:r>
      <w:r w:rsidRPr="001C2D20">
        <w:rPr>
          <w:rFonts w:ascii="Times New Roman" w:eastAsiaTheme="minorEastAsia" w:hAnsi="Times New Roman" w:cs="Times New Roman" w:hint="eastAsia"/>
          <w:sz w:val="20"/>
          <w:szCs w:val="20"/>
          <w:lang w:val="en-GB"/>
        </w:rPr>
        <w:t>be explore</w:t>
      </w:r>
      <w:r>
        <w:rPr>
          <w:rFonts w:ascii="Times New Roman" w:eastAsiaTheme="minorEastAsia" w:hAnsi="Times New Roman" w:cs="Times New Roman" w:hint="eastAsia"/>
          <w:sz w:val="20"/>
          <w:szCs w:val="20"/>
          <w:lang w:val="en-GB"/>
        </w:rPr>
        <w:t xml:space="preserve">d </w:t>
      </w:r>
    </w:p>
    <w:p w14:paraId="2DCD2E1D" w14:textId="53CA8240" w:rsidR="00917462" w:rsidRPr="00917462" w:rsidRDefault="00917462" w:rsidP="00917462">
      <w:pPr>
        <w:pStyle w:val="ds-markdown-paragraph"/>
        <w:shd w:val="clear" w:color="auto" w:fill="FFFFFF"/>
        <w:spacing w:before="240" w:beforeAutospacing="0" w:after="240" w:afterAutospacing="0"/>
        <w:rPr>
          <w:rFonts w:ascii="Times New Roman" w:eastAsiaTheme="minorEastAsia" w:hAnsi="Times New Roman" w:cs="Times New Roman" w:hint="eastAsia"/>
          <w:b/>
          <w:sz w:val="20"/>
          <w:szCs w:val="20"/>
          <w:lang w:val="en-GB" w:eastAsia="en-US"/>
        </w:rPr>
      </w:pPr>
      <w:r w:rsidRPr="00917462">
        <w:rPr>
          <w:rFonts w:ascii="Times New Roman" w:eastAsiaTheme="minorEastAsia" w:hAnsi="Times New Roman" w:cs="Times New Roman"/>
          <w:b/>
          <w:sz w:val="20"/>
          <w:szCs w:val="20"/>
          <w:lang w:val="en-GB" w:eastAsia="en-US"/>
        </w:rPr>
        <w:t xml:space="preserve">Proposal </w:t>
      </w:r>
      <w:r w:rsidRPr="00917462">
        <w:rPr>
          <w:rFonts w:ascii="Times New Roman" w:eastAsiaTheme="minorEastAsia" w:hAnsi="Times New Roman" w:cs="Times New Roman" w:hint="eastAsia"/>
          <w:b/>
          <w:sz w:val="20"/>
          <w:szCs w:val="20"/>
          <w:lang w:val="en-GB" w:eastAsia="en-US"/>
        </w:rPr>
        <w:t>4</w:t>
      </w:r>
      <w:r w:rsidRPr="00917462">
        <w:rPr>
          <w:rFonts w:ascii="Times New Roman" w:eastAsiaTheme="minorEastAsia" w:hAnsi="Times New Roman" w:cs="Times New Roman"/>
          <w:b/>
          <w:sz w:val="20"/>
          <w:szCs w:val="20"/>
          <w:lang w:val="en-GB" w:eastAsia="en-US"/>
        </w:rPr>
        <w:t>:</w:t>
      </w:r>
      <w:r w:rsidRPr="00917462">
        <w:rPr>
          <w:rFonts w:ascii="Times New Roman" w:eastAsiaTheme="minorEastAsia" w:hAnsi="Times New Roman" w:cs="Times New Roman" w:hint="eastAsia"/>
          <w:b/>
          <w:sz w:val="20"/>
          <w:szCs w:val="20"/>
          <w:lang w:val="en-GB" w:eastAsia="en-US"/>
        </w:rPr>
        <w:t xml:space="preserve"> </w:t>
      </w:r>
      <w:proofErr w:type="gramStart"/>
      <w:r w:rsidRPr="00917462">
        <w:rPr>
          <w:rFonts w:ascii="Times New Roman" w:eastAsiaTheme="minorEastAsia" w:hAnsi="Times New Roman" w:cs="Times New Roman" w:hint="eastAsia"/>
          <w:b/>
          <w:sz w:val="20"/>
          <w:szCs w:val="20"/>
          <w:lang w:val="en-GB" w:eastAsia="en-US"/>
        </w:rPr>
        <w:t>To  support</w:t>
      </w:r>
      <w:proofErr w:type="gramEnd"/>
      <w:r w:rsidRPr="00917462">
        <w:rPr>
          <w:rFonts w:ascii="Times New Roman" w:eastAsiaTheme="minorEastAsia" w:hAnsi="Times New Roman" w:cs="Times New Roman" w:hint="eastAsia"/>
          <w:b/>
          <w:sz w:val="20"/>
          <w:szCs w:val="20"/>
          <w:lang w:val="en-GB" w:eastAsia="en-US"/>
        </w:rPr>
        <w:t xml:space="preserve"> data transfer for new services between RAN nodes, it is proposed to explore a new data transfer mechanism, such as a new data plane between RAN nodes.</w:t>
      </w:r>
    </w:p>
    <w:p w14:paraId="1BF3C105" w14:textId="078D6D78" w:rsidR="00C7154B" w:rsidRDefault="00C7154B" w:rsidP="000216BE">
      <w:pPr>
        <w:rPr>
          <w:b/>
        </w:rPr>
      </w:pPr>
      <w:r w:rsidRPr="000216BE">
        <w:rPr>
          <w:rFonts w:hint="eastAsia"/>
          <w:b/>
        </w:rPr>
        <w:t xml:space="preserve"> </w:t>
      </w:r>
      <w:bookmarkEnd w:id="70"/>
      <w:bookmarkEnd w:id="71"/>
      <w:r w:rsidR="00663F51" w:rsidRPr="000216BE">
        <w:rPr>
          <w:rFonts w:hint="eastAsia"/>
          <w:b/>
        </w:rPr>
        <w:t xml:space="preserve"> </w:t>
      </w:r>
      <w:r w:rsidR="00663F51" w:rsidRPr="000216BE">
        <w:rPr>
          <w:b/>
        </w:rPr>
        <w:t xml:space="preserve">  </w:t>
      </w:r>
    </w:p>
    <w:p w14:paraId="6B9EE550" w14:textId="4B52AA7C" w:rsidR="00C24ED6" w:rsidRPr="000216BE" w:rsidRDefault="00C24ED6" w:rsidP="000216BE">
      <w:pPr>
        <w:rPr>
          <w:rFonts w:ascii="BlinkMacSystemFont" w:hAnsi="BlinkMacSystemFont" w:hint="eastAsia"/>
          <w:shd w:val="clear" w:color="auto" w:fill="FFFFFF"/>
        </w:rPr>
      </w:pPr>
      <w:r>
        <w:rPr>
          <w:rFonts w:ascii="BlinkMacSystemFont" w:hAnsi="BlinkMacSystemFont"/>
          <w:shd w:val="clear" w:color="auto" w:fill="FFFFFF"/>
        </w:rPr>
        <w:t>In addition, for the</w:t>
      </w:r>
      <w:r>
        <w:rPr>
          <w:rFonts w:ascii="BlinkMacSystemFont" w:hAnsi="BlinkMacSystemFont" w:hint="eastAsia"/>
          <w:shd w:val="clear" w:color="auto" w:fill="FFFFFF"/>
          <w:lang w:eastAsia="zh-CN"/>
        </w:rPr>
        <w:t xml:space="preserve"> </w:t>
      </w:r>
      <w:r>
        <w:rPr>
          <w:rFonts w:ascii="BlinkMacSystemFont" w:hAnsi="BlinkMacSystemFont"/>
          <w:shd w:val="clear" w:color="auto" w:fill="FFFFFF"/>
        </w:rPr>
        <w:t xml:space="preserve">data </w:t>
      </w:r>
      <w:r>
        <w:rPr>
          <w:rFonts w:ascii="BlinkMacSystemFont" w:hAnsi="BlinkMacSystemFont" w:hint="eastAsia"/>
          <w:shd w:val="clear" w:color="auto" w:fill="FFFFFF"/>
        </w:rPr>
        <w:t>plane</w:t>
      </w:r>
      <w:r>
        <w:rPr>
          <w:rFonts w:ascii="BlinkMacSystemFont" w:hAnsi="BlinkMacSystemFont"/>
          <w:shd w:val="clear" w:color="auto" w:fill="FFFFFF"/>
        </w:rPr>
        <w:t xml:space="preserve">, it is necessary to design a corresponding </w:t>
      </w:r>
      <w:bookmarkStart w:id="72" w:name="OLE_LINK113"/>
      <w:bookmarkStart w:id="73" w:name="OLE_LINK114"/>
      <w:r>
        <w:rPr>
          <w:rFonts w:ascii="BlinkMacSystemFont" w:hAnsi="BlinkMacSystemFont"/>
          <w:shd w:val="clear" w:color="auto" w:fill="FFFFFF"/>
        </w:rPr>
        <w:t>control signaling transmission mechanism</w:t>
      </w:r>
      <w:bookmarkEnd w:id="72"/>
      <w:bookmarkEnd w:id="73"/>
      <w:r>
        <w:rPr>
          <w:rFonts w:ascii="BlinkMacSystemFont" w:hAnsi="BlinkMacSystemFont"/>
          <w:shd w:val="clear" w:color="auto" w:fill="FFFFFF"/>
        </w:rPr>
        <w:t xml:space="preserve">. We propose adopting </w:t>
      </w:r>
      <w:r w:rsidRPr="000216BE">
        <w:rPr>
          <w:rFonts w:ascii="BlinkMacSystemFont" w:hAnsi="BlinkMacSystemFont"/>
          <w:shd w:val="clear" w:color="auto" w:fill="FFFFFF"/>
        </w:rPr>
        <w:t>a service-oriented</w:t>
      </w:r>
      <w:r>
        <w:rPr>
          <w:rFonts w:ascii="BlinkMacSystemFont" w:hAnsi="BlinkMacSystemFont"/>
          <w:shd w:val="clear" w:color="auto" w:fill="FFFFFF"/>
        </w:rPr>
        <w:t xml:space="preserve"> </w:t>
      </w:r>
      <w:r w:rsidR="00CA3675" w:rsidRPr="000216BE">
        <w:rPr>
          <w:rFonts w:ascii="BlinkMacSystemFont" w:hAnsi="BlinkMacSystemFont"/>
          <w:shd w:val="clear" w:color="auto" w:fill="FFFFFF"/>
        </w:rPr>
        <w:t>communication mechansim</w:t>
      </w:r>
      <w:r>
        <w:rPr>
          <w:rFonts w:ascii="BlinkMacSystemFont" w:hAnsi="BlinkMacSystemFont"/>
          <w:shd w:val="clear" w:color="auto" w:fill="FFFFFF"/>
        </w:rPr>
        <w:t>, mainly based on the following reasons:</w:t>
      </w:r>
    </w:p>
    <w:p w14:paraId="49D02426" w14:textId="411BEEA8" w:rsidR="00C24ED6" w:rsidRPr="000216BE" w:rsidRDefault="00C24ED6" w:rsidP="000216BE">
      <w:pPr>
        <w:pStyle w:val="af3"/>
        <w:numPr>
          <w:ilvl w:val="0"/>
          <w:numId w:val="25"/>
        </w:numPr>
        <w:rPr>
          <w:b/>
        </w:rPr>
      </w:pPr>
      <w:r w:rsidRPr="000216BE">
        <w:rPr>
          <w:rFonts w:eastAsiaTheme="minorEastAsia"/>
          <w:lang w:eastAsia="zh-CN"/>
        </w:rPr>
        <w:t>The SBI-based signaling architecture can support an efficient and concise information transmission method</w:t>
      </w:r>
      <w:r>
        <w:rPr>
          <w:rFonts w:eastAsiaTheme="minorEastAsia" w:hint="eastAsia"/>
          <w:lang w:eastAsia="zh-CN"/>
        </w:rPr>
        <w:t>. S</w:t>
      </w:r>
      <w:r w:rsidRPr="000216BE">
        <w:rPr>
          <w:rFonts w:eastAsiaTheme="minorEastAsia"/>
          <w:lang w:eastAsia="zh-CN"/>
        </w:rPr>
        <w:t xml:space="preserve">pecifically, direct communication can be established between </w:t>
      </w:r>
      <w:r>
        <w:rPr>
          <w:rFonts w:eastAsiaTheme="minorEastAsia"/>
          <w:lang w:eastAsia="zh-CN"/>
        </w:rPr>
        <w:t>different</w:t>
      </w:r>
      <w:r>
        <w:rPr>
          <w:rFonts w:eastAsiaTheme="minorEastAsia" w:hint="eastAsia"/>
          <w:lang w:eastAsia="zh-CN"/>
        </w:rPr>
        <w:t xml:space="preserve"> </w:t>
      </w:r>
      <w:r w:rsidRPr="000216BE">
        <w:rPr>
          <w:rFonts w:eastAsiaTheme="minorEastAsia"/>
          <w:lang w:eastAsia="zh-CN"/>
        </w:rPr>
        <w:t>network functions. This will undoubtedly simplify the complexity of the overall RAN design and reduce redundancy</w:t>
      </w:r>
      <w:r>
        <w:rPr>
          <w:rFonts w:eastAsiaTheme="minorEastAsia" w:hint="eastAsia"/>
          <w:lang w:eastAsia="zh-CN"/>
        </w:rPr>
        <w:t>;</w:t>
      </w:r>
    </w:p>
    <w:p w14:paraId="03F9070B" w14:textId="0E63D05F" w:rsidR="00C24ED6" w:rsidRPr="000216BE" w:rsidRDefault="00C24ED6" w:rsidP="000216BE">
      <w:pPr>
        <w:pStyle w:val="af3"/>
        <w:numPr>
          <w:ilvl w:val="0"/>
          <w:numId w:val="25"/>
        </w:numPr>
        <w:rPr>
          <w:b/>
        </w:rPr>
      </w:pPr>
      <w:r w:rsidRPr="000216BE">
        <w:rPr>
          <w:rFonts w:eastAsiaTheme="minorEastAsia" w:hint="eastAsia"/>
          <w:lang w:eastAsia="zh-CN"/>
        </w:rPr>
        <w:t xml:space="preserve">The SBI-based signaling architecture can well support elastic scalability. </w:t>
      </w:r>
      <w:r>
        <w:rPr>
          <w:rFonts w:eastAsiaTheme="minorEastAsia" w:hint="eastAsia"/>
          <w:lang w:eastAsia="zh-CN"/>
        </w:rPr>
        <w:t xml:space="preserve">It means that </w:t>
      </w:r>
      <w:r w:rsidRPr="00D752A0">
        <w:rPr>
          <w:lang w:eastAsia="zh-CN"/>
        </w:rPr>
        <w:t xml:space="preserve">the specific </w:t>
      </w:r>
      <w:r w:rsidRPr="00D752A0">
        <w:rPr>
          <w:rFonts w:hint="eastAsia"/>
          <w:lang w:eastAsia="zh-CN"/>
        </w:rPr>
        <w:t>function deployment</w:t>
      </w:r>
      <w:r w:rsidRPr="00D752A0">
        <w:rPr>
          <w:lang w:eastAsia="zh-CN"/>
        </w:rPr>
        <w:t xml:space="preserve"> will be purely practical deployment issues rather than architectural requirements</w:t>
      </w:r>
      <w:r w:rsidRPr="00D752A0">
        <w:rPr>
          <w:rFonts w:hint="eastAsia"/>
          <w:lang w:eastAsia="zh-CN"/>
        </w:rPr>
        <w:t>, which</w:t>
      </w:r>
      <w:r w:rsidRPr="00D752A0">
        <w:rPr>
          <w:lang w:eastAsia="zh-CN"/>
        </w:rPr>
        <w:t xml:space="preserve"> further enhance</w:t>
      </w:r>
      <w:r>
        <w:rPr>
          <w:rFonts w:hint="eastAsia"/>
          <w:lang w:eastAsia="zh-CN"/>
        </w:rPr>
        <w:t>s</w:t>
      </w:r>
      <w:r w:rsidRPr="00D752A0">
        <w:rPr>
          <w:lang w:eastAsia="zh-CN"/>
        </w:rPr>
        <w:t xml:space="preserve"> the flexibility and adaptability of </w:t>
      </w:r>
      <w:r>
        <w:rPr>
          <w:rFonts w:hint="eastAsia"/>
          <w:lang w:eastAsia="zh-CN"/>
        </w:rPr>
        <w:t>network functions</w:t>
      </w:r>
      <w:r>
        <w:rPr>
          <w:rFonts w:eastAsiaTheme="minorEastAsia" w:hint="eastAsia"/>
          <w:lang w:eastAsia="zh-CN"/>
        </w:rPr>
        <w:t>;</w:t>
      </w:r>
    </w:p>
    <w:p w14:paraId="2A7FF8F3" w14:textId="45349644" w:rsidR="00C24ED6" w:rsidRPr="001D3C9C" w:rsidRDefault="00C24ED6" w:rsidP="00C24ED6">
      <w:pPr>
        <w:pStyle w:val="af3"/>
        <w:numPr>
          <w:ilvl w:val="0"/>
          <w:numId w:val="25"/>
        </w:numPr>
      </w:pPr>
      <w:r w:rsidRPr="001D3C9C">
        <w:t>Since SBA is built on protocols (HTTP) and interactions (API-based) commonly used in cloud deployment, and adapts to</w:t>
      </w:r>
      <w:r>
        <w:t xml:space="preserve"> the needs of </w:t>
      </w:r>
      <w:r>
        <w:rPr>
          <w:rFonts w:eastAsiaTheme="minorEastAsia" w:hint="eastAsia"/>
          <w:lang w:eastAsia="zh-CN"/>
        </w:rPr>
        <w:t>operator</w:t>
      </w:r>
      <w:r w:rsidRPr="001D3C9C">
        <w:t xml:space="preserve">, it has </w:t>
      </w:r>
      <w:r w:rsidRPr="00354A47">
        <w:t>a wide range of application scenarios</w:t>
      </w:r>
      <w:r w:rsidRPr="001D3C9C">
        <w:t>. Moreover, i</w:t>
      </w:r>
      <w:r>
        <w:t>t has been well applied in 5G</w:t>
      </w:r>
      <w:r>
        <w:rPr>
          <w:rFonts w:eastAsiaTheme="minorEastAsia" w:hint="eastAsia"/>
          <w:lang w:eastAsia="zh-CN"/>
        </w:rPr>
        <w:t>C</w:t>
      </w:r>
      <w:r w:rsidRPr="001D3C9C">
        <w:t xml:space="preserve">, which </w:t>
      </w:r>
      <w:r>
        <w:t xml:space="preserve">can ensure that the expansion </w:t>
      </w:r>
      <w:r>
        <w:rPr>
          <w:rFonts w:eastAsiaTheme="minorEastAsia" w:hint="eastAsia"/>
          <w:lang w:eastAsia="zh-CN"/>
        </w:rPr>
        <w:t>for</w:t>
      </w:r>
      <w:r w:rsidRPr="001D3C9C">
        <w:t xml:space="preserve"> new services will not affect the original </w:t>
      </w:r>
      <w:r>
        <w:rPr>
          <w:rFonts w:eastAsiaTheme="minorEastAsia" w:hint="eastAsia"/>
          <w:lang w:eastAsia="zh-CN"/>
        </w:rPr>
        <w:t xml:space="preserve">network </w:t>
      </w:r>
      <w:r w:rsidRPr="001D3C9C">
        <w:t>architecture</w:t>
      </w:r>
      <w:r>
        <w:rPr>
          <w:rFonts w:eastAsiaTheme="minorEastAsia" w:hint="eastAsia"/>
          <w:lang w:eastAsia="zh-CN"/>
        </w:rPr>
        <w:t>;</w:t>
      </w:r>
    </w:p>
    <w:p w14:paraId="263D9006" w14:textId="0D757ECE" w:rsidR="00C24ED6" w:rsidRPr="007F5DCC" w:rsidRDefault="00C24ED6" w:rsidP="000216BE">
      <w:pPr>
        <w:pStyle w:val="af3"/>
        <w:numPr>
          <w:ilvl w:val="0"/>
          <w:numId w:val="25"/>
        </w:numPr>
        <w:rPr>
          <w:b/>
        </w:rPr>
      </w:pPr>
      <w:r w:rsidRPr="001D3C9C">
        <w:t>The application protocol of the control plane interface should be decoupled from the trans</w:t>
      </w:r>
      <w:r>
        <w:rPr>
          <w:rFonts w:eastAsiaTheme="minorEastAsia" w:hint="eastAsia"/>
          <w:lang w:eastAsia="zh-CN"/>
        </w:rPr>
        <w:t>port</w:t>
      </w:r>
      <w:r w:rsidRPr="001D3C9C">
        <w:t xml:space="preserve"> </w:t>
      </w:r>
      <w:r>
        <w:rPr>
          <w:rFonts w:eastAsiaTheme="minorEastAsia" w:hint="eastAsia"/>
          <w:lang w:eastAsia="zh-CN"/>
        </w:rPr>
        <w:t>layer</w:t>
      </w:r>
      <w:r w:rsidRPr="001D3C9C">
        <w:t xml:space="preserve">. </w:t>
      </w:r>
      <w:r>
        <w:rPr>
          <w:rFonts w:eastAsiaTheme="minorEastAsia" w:hint="eastAsia"/>
          <w:lang w:eastAsia="zh-CN"/>
        </w:rPr>
        <w:t>i.e</w:t>
      </w:r>
      <w:r w:rsidRPr="001D3C9C">
        <w:t xml:space="preserve">, unlike the </w:t>
      </w:r>
      <w:r>
        <w:rPr>
          <w:rFonts w:eastAsiaTheme="minorEastAsia" w:hint="eastAsia"/>
          <w:lang w:eastAsia="zh-CN"/>
        </w:rPr>
        <w:t>legacy</w:t>
      </w:r>
      <w:r>
        <w:t xml:space="preserve"> N2 interface</w:t>
      </w:r>
      <w:r>
        <w:rPr>
          <w:rFonts w:eastAsiaTheme="minorEastAsia" w:hint="eastAsia"/>
          <w:lang w:eastAsia="zh-CN"/>
        </w:rPr>
        <w:t xml:space="preserve"> having</w:t>
      </w:r>
      <w:r w:rsidRPr="001D3C9C">
        <w:t xml:space="preserve"> an association with SCTP</w:t>
      </w:r>
      <w:r>
        <w:rPr>
          <w:rFonts w:eastAsiaTheme="minorEastAsia" w:hint="eastAsia"/>
          <w:lang w:eastAsia="zh-CN"/>
        </w:rPr>
        <w:t xml:space="preserve"> protocol</w:t>
      </w:r>
      <w:r w:rsidRPr="001D3C9C">
        <w:t xml:space="preserve">. By using an SBA-based interface, resource-based granularity can be achieved, where service operations and created resources can be addressed </w:t>
      </w:r>
      <w:r w:rsidRPr="00DB487C">
        <w:rPr>
          <w:rFonts w:hint="eastAsia"/>
        </w:rPr>
        <w:t>via</w:t>
      </w:r>
      <w:r w:rsidRPr="001D3C9C">
        <w:t xml:space="preserve"> URIs</w:t>
      </w:r>
      <w:r>
        <w:rPr>
          <w:rFonts w:eastAsiaTheme="minorEastAsia" w:hint="eastAsia"/>
          <w:lang w:eastAsia="zh-CN"/>
        </w:rPr>
        <w:t>.</w:t>
      </w:r>
    </w:p>
    <w:p w14:paraId="141E7419" w14:textId="6E0FAD4D" w:rsidR="00C24ED6" w:rsidRDefault="00C24ED6" w:rsidP="00C24ED6">
      <w:pPr>
        <w:rPr>
          <w:rFonts w:hint="eastAsia"/>
          <w:lang w:eastAsia="zh-CN"/>
        </w:rPr>
      </w:pPr>
      <w:r w:rsidRPr="004B601E">
        <w:t xml:space="preserve">Based on the above </w:t>
      </w:r>
      <w:r w:rsidRPr="004B601E">
        <w:rPr>
          <w:rFonts w:hint="eastAsia"/>
        </w:rPr>
        <w:t>discussion</w:t>
      </w:r>
      <w:r>
        <w:rPr>
          <w:rFonts w:hint="eastAsia"/>
          <w:lang w:eastAsia="zh-CN"/>
        </w:rPr>
        <w:t xml:space="preserve"> </w:t>
      </w:r>
      <w:bookmarkStart w:id="74" w:name="OLE_LINK119"/>
      <w:bookmarkStart w:id="75" w:name="OLE_LINK120"/>
      <w:r>
        <w:rPr>
          <w:rFonts w:hint="eastAsia"/>
          <w:lang w:eastAsia="zh-CN"/>
        </w:rPr>
        <w:t>for</w:t>
      </w:r>
      <w:r w:rsidRPr="00C24ED6">
        <w:rPr>
          <w:rFonts w:ascii="BlinkMacSystemFont" w:hAnsi="BlinkMacSystemFont"/>
          <w:shd w:val="clear" w:color="auto" w:fill="FFFFFF"/>
        </w:rPr>
        <w:t xml:space="preserve"> </w:t>
      </w:r>
      <w:r>
        <w:rPr>
          <w:rFonts w:ascii="BlinkMacSystemFont" w:hAnsi="BlinkMacSystemFont"/>
          <w:shd w:val="clear" w:color="auto" w:fill="FFFFFF"/>
        </w:rPr>
        <w:t>control signaling transmission mechanism</w:t>
      </w:r>
      <w:r>
        <w:rPr>
          <w:rFonts w:ascii="BlinkMacSystemFont" w:hAnsi="BlinkMacSystemFont" w:hint="eastAsia"/>
          <w:shd w:val="clear" w:color="auto" w:fill="FFFFFF"/>
          <w:lang w:eastAsia="zh-CN"/>
        </w:rPr>
        <w:t xml:space="preserve"> of data plane</w:t>
      </w:r>
      <w:bookmarkEnd w:id="74"/>
      <w:bookmarkEnd w:id="75"/>
      <w:r w:rsidRPr="004B601E">
        <w:t xml:space="preserve">, we </w:t>
      </w:r>
      <w:r>
        <w:rPr>
          <w:rFonts w:hint="eastAsia"/>
          <w:lang w:eastAsia="zh-CN"/>
        </w:rPr>
        <w:t>provide</w:t>
      </w:r>
      <w:r>
        <w:t xml:space="preserve"> the following architectur</w:t>
      </w:r>
      <w:r>
        <w:rPr>
          <w:rFonts w:hint="eastAsia"/>
          <w:lang w:eastAsia="zh-CN"/>
        </w:rPr>
        <w:t>e</w:t>
      </w:r>
      <w:r w:rsidRPr="004B601E">
        <w:t xml:space="preserve"> </w:t>
      </w:r>
      <w:r w:rsidRPr="004B601E">
        <w:rPr>
          <w:rFonts w:hint="eastAsia"/>
        </w:rPr>
        <w:t>proposals</w:t>
      </w:r>
      <w:r w:rsidRPr="004B601E">
        <w:t xml:space="preserve"> for 6G RAN.</w:t>
      </w:r>
    </w:p>
    <w:p w14:paraId="46E99C43" w14:textId="77777777" w:rsidR="00917462" w:rsidRDefault="00917462" w:rsidP="00C24ED6">
      <w:pPr>
        <w:rPr>
          <w:rFonts w:hint="eastAsia"/>
          <w:lang w:eastAsia="zh-CN"/>
        </w:rPr>
      </w:pPr>
    </w:p>
    <w:p w14:paraId="6F589D13" w14:textId="101CECDC" w:rsidR="00C24ED6" w:rsidRPr="004B601E" w:rsidRDefault="00C24ED6" w:rsidP="00C24ED6">
      <w:pPr>
        <w:rPr>
          <w:b/>
        </w:rPr>
      </w:pPr>
      <w:bookmarkStart w:id="76" w:name="OLE_LINK171"/>
      <w:bookmarkStart w:id="77" w:name="OLE_LINK172"/>
      <w:bookmarkStart w:id="78" w:name="OLE_LINK90"/>
      <w:bookmarkStart w:id="79" w:name="OLE_LINK173"/>
      <w:bookmarkStart w:id="80" w:name="OLE_LINK146"/>
      <w:bookmarkStart w:id="81" w:name="OLE_LINK147"/>
      <w:r w:rsidRPr="004B601E">
        <w:rPr>
          <w:rFonts w:hint="eastAsia"/>
          <w:b/>
        </w:rPr>
        <w:t xml:space="preserve">Proposal </w:t>
      </w:r>
      <w:r w:rsidR="00917462">
        <w:rPr>
          <w:rFonts w:hint="eastAsia"/>
          <w:b/>
          <w:lang w:eastAsia="zh-CN"/>
        </w:rPr>
        <w:t>5</w:t>
      </w:r>
      <w:r w:rsidRPr="004B601E">
        <w:rPr>
          <w:rFonts w:hint="eastAsia"/>
          <w:b/>
        </w:rPr>
        <w:t xml:space="preserve">:  </w:t>
      </w:r>
      <w:r w:rsidRPr="004B601E">
        <w:rPr>
          <w:b/>
        </w:rPr>
        <w:t xml:space="preserve">Direct communication should be supported </w:t>
      </w:r>
      <w:r w:rsidRPr="00172653">
        <w:rPr>
          <w:rFonts w:hint="eastAsia"/>
          <w:b/>
        </w:rPr>
        <w:t xml:space="preserve">for </w:t>
      </w:r>
      <w:r>
        <w:rPr>
          <w:rFonts w:hint="eastAsia"/>
          <w:b/>
        </w:rPr>
        <w:t>control</w:t>
      </w:r>
      <w:r>
        <w:rPr>
          <w:rFonts w:hint="eastAsia"/>
          <w:b/>
          <w:lang w:eastAsia="zh-CN"/>
        </w:rPr>
        <w:t xml:space="preserve"> signaling of </w:t>
      </w:r>
      <w:r w:rsidRPr="00172653">
        <w:rPr>
          <w:rFonts w:hint="eastAsia"/>
          <w:b/>
        </w:rPr>
        <w:t>new services</w:t>
      </w:r>
      <w:r>
        <w:rPr>
          <w:rFonts w:hint="eastAsia"/>
          <w:b/>
          <w:lang w:eastAsia="zh-CN"/>
        </w:rPr>
        <w:t>,</w:t>
      </w:r>
      <w:r w:rsidRPr="004B601E">
        <w:rPr>
          <w:b/>
        </w:rPr>
        <w:t xml:space="preserve"> so as to avoid complex and redundant trans</w:t>
      </w:r>
      <w:r w:rsidRPr="004B601E">
        <w:rPr>
          <w:rFonts w:hint="eastAsia"/>
          <w:b/>
        </w:rPr>
        <w:t>port</w:t>
      </w:r>
      <w:r w:rsidRPr="004B601E">
        <w:rPr>
          <w:b/>
        </w:rPr>
        <w:t xml:space="preserve"> paths.</w:t>
      </w:r>
    </w:p>
    <w:p w14:paraId="358ED25F" w14:textId="57E6BBA3" w:rsidR="00C24ED6" w:rsidRPr="004B601E" w:rsidRDefault="00C24ED6" w:rsidP="00C24ED6">
      <w:pPr>
        <w:rPr>
          <w:b/>
          <w:lang w:eastAsia="zh-CN"/>
        </w:rPr>
      </w:pPr>
      <w:bookmarkStart w:id="82" w:name="OLE_LINK176"/>
      <w:bookmarkStart w:id="83" w:name="OLE_LINK177"/>
      <w:bookmarkEnd w:id="76"/>
      <w:bookmarkEnd w:id="77"/>
      <w:bookmarkEnd w:id="78"/>
      <w:r>
        <w:rPr>
          <w:rFonts w:hint="eastAsia"/>
          <w:b/>
        </w:rPr>
        <w:t xml:space="preserve">Proposal </w:t>
      </w:r>
      <w:r w:rsidR="00917462">
        <w:rPr>
          <w:rFonts w:hint="eastAsia"/>
          <w:b/>
          <w:lang w:eastAsia="zh-CN"/>
        </w:rPr>
        <w:t>6</w:t>
      </w:r>
      <w:r w:rsidRPr="004B601E">
        <w:rPr>
          <w:rFonts w:hint="eastAsia"/>
          <w:b/>
        </w:rPr>
        <w:t>:</w:t>
      </w:r>
      <w:bookmarkStart w:id="84" w:name="OLE_LINK106"/>
      <w:bookmarkStart w:id="85" w:name="OLE_LINK107"/>
      <w:r w:rsidRPr="004B601E">
        <w:rPr>
          <w:rFonts w:hint="eastAsia"/>
          <w:b/>
        </w:rPr>
        <w:t xml:space="preserve"> </w:t>
      </w:r>
      <w:r w:rsidRPr="004B601E">
        <w:rPr>
          <w:b/>
        </w:rPr>
        <w:t xml:space="preserve">A </w:t>
      </w:r>
      <w:bookmarkStart w:id="86" w:name="OLE_LINK111"/>
      <w:bookmarkStart w:id="87" w:name="OLE_LINK112"/>
      <w:r w:rsidRPr="004B601E">
        <w:rPr>
          <w:b/>
        </w:rPr>
        <w:t>service-oriented</w:t>
      </w:r>
      <w:bookmarkEnd w:id="84"/>
      <w:bookmarkEnd w:id="85"/>
      <w:bookmarkEnd w:id="86"/>
      <w:bookmarkEnd w:id="87"/>
      <w:r w:rsidRPr="004B601E">
        <w:rPr>
          <w:b/>
        </w:rPr>
        <w:t xml:space="preserve"> </w:t>
      </w:r>
      <w:bookmarkStart w:id="88" w:name="OLE_LINK125"/>
      <w:bookmarkStart w:id="89" w:name="OLE_LINK126"/>
      <w:bookmarkStart w:id="90" w:name="OLE_LINK123"/>
      <w:bookmarkStart w:id="91" w:name="OLE_LINK124"/>
      <w:r w:rsidRPr="004B601E">
        <w:rPr>
          <w:b/>
        </w:rPr>
        <w:t xml:space="preserve">communication </w:t>
      </w:r>
      <w:r>
        <w:rPr>
          <w:rFonts w:hint="eastAsia"/>
          <w:b/>
          <w:lang w:eastAsia="zh-CN"/>
        </w:rPr>
        <w:t>mechansim</w:t>
      </w:r>
      <w:bookmarkEnd w:id="88"/>
      <w:bookmarkEnd w:id="89"/>
      <w:r w:rsidRPr="004B601E">
        <w:rPr>
          <w:b/>
        </w:rPr>
        <w:t xml:space="preserve"> should</w:t>
      </w:r>
      <w:bookmarkStart w:id="92" w:name="OLE_LINK121"/>
      <w:bookmarkStart w:id="93" w:name="OLE_LINK122"/>
      <w:r w:rsidRPr="004B601E">
        <w:rPr>
          <w:b/>
        </w:rPr>
        <w:t xml:space="preserve"> be </w:t>
      </w:r>
      <w:r w:rsidRPr="004B601E">
        <w:rPr>
          <w:rFonts w:hint="eastAsia"/>
          <w:b/>
        </w:rPr>
        <w:t>de</w:t>
      </w:r>
      <w:bookmarkEnd w:id="92"/>
      <w:bookmarkEnd w:id="93"/>
      <w:r w:rsidRPr="004B601E">
        <w:rPr>
          <w:rFonts w:hint="eastAsia"/>
          <w:b/>
        </w:rPr>
        <w:t>sign</w:t>
      </w:r>
      <w:r w:rsidRPr="004B601E">
        <w:rPr>
          <w:b/>
        </w:rPr>
        <w:t xml:space="preserve">ed </w:t>
      </w:r>
      <w:r w:rsidRPr="000216BE">
        <w:rPr>
          <w:b/>
        </w:rPr>
        <w:t xml:space="preserve">for control signaling transmission mechanism of </w:t>
      </w:r>
      <w:r w:rsidR="007F5DCC">
        <w:rPr>
          <w:b/>
        </w:rPr>
        <w:t>the</w:t>
      </w:r>
      <w:r w:rsidR="007F5DCC">
        <w:rPr>
          <w:rFonts w:hint="eastAsia"/>
          <w:b/>
          <w:lang w:eastAsia="zh-CN"/>
        </w:rPr>
        <w:t xml:space="preserve"> </w:t>
      </w:r>
      <w:r w:rsidRPr="000216BE">
        <w:rPr>
          <w:b/>
        </w:rPr>
        <w:t>data plane</w:t>
      </w:r>
      <w:r>
        <w:rPr>
          <w:rFonts w:hint="eastAsia"/>
          <w:b/>
          <w:lang w:eastAsia="zh-CN"/>
        </w:rPr>
        <w:t>.</w:t>
      </w:r>
    </w:p>
    <w:bookmarkEnd w:id="79"/>
    <w:bookmarkEnd w:id="82"/>
    <w:bookmarkEnd w:id="83"/>
    <w:bookmarkEnd w:id="90"/>
    <w:bookmarkEnd w:id="91"/>
    <w:p w14:paraId="3DF4F095" w14:textId="64DC6068" w:rsidR="00004A50" w:rsidRPr="00C24ED6" w:rsidRDefault="00CA3675" w:rsidP="00D8083D">
      <w:pPr>
        <w:rPr>
          <w:b/>
          <w:lang w:eastAsia="zh-CN"/>
        </w:rPr>
      </w:pPr>
      <w:r>
        <w:rPr>
          <w:rFonts w:hint="eastAsia"/>
          <w:b/>
          <w:lang w:eastAsia="zh-CN"/>
        </w:rPr>
        <w:t xml:space="preserve">Proposal </w:t>
      </w:r>
      <w:r w:rsidR="00917462">
        <w:rPr>
          <w:rFonts w:hint="eastAsia"/>
          <w:b/>
          <w:lang w:eastAsia="zh-CN"/>
        </w:rPr>
        <w:t>7</w:t>
      </w:r>
      <w:r w:rsidR="00C24ED6">
        <w:rPr>
          <w:rFonts w:hint="eastAsia"/>
          <w:b/>
          <w:lang w:eastAsia="zh-CN"/>
        </w:rPr>
        <w:t xml:space="preserve">: </w:t>
      </w:r>
      <w:r w:rsidR="00C24ED6" w:rsidRPr="00172653">
        <w:rPr>
          <w:b/>
        </w:rPr>
        <w:t>The control plane interface</w:t>
      </w:r>
      <w:bookmarkStart w:id="94" w:name="OLE_LINK117"/>
      <w:bookmarkStart w:id="95" w:name="OLE_LINK118"/>
      <w:r w:rsidR="00C24ED6" w:rsidRPr="00172653">
        <w:rPr>
          <w:b/>
        </w:rPr>
        <w:t xml:space="preserve"> </w:t>
      </w:r>
      <w:bookmarkStart w:id="96" w:name="OLE_LINK141"/>
      <w:bookmarkStart w:id="97" w:name="OLE_LINK142"/>
      <w:r w:rsidR="00C24ED6" w:rsidRPr="00172653">
        <w:rPr>
          <w:rFonts w:hint="eastAsia"/>
          <w:b/>
        </w:rPr>
        <w:t>for new</w:t>
      </w:r>
      <w:bookmarkStart w:id="98" w:name="OLE_LINK13"/>
      <w:bookmarkStart w:id="99" w:name="OLE_LINK14"/>
      <w:r w:rsidR="00C24ED6" w:rsidRPr="00172653">
        <w:rPr>
          <w:rFonts w:hint="eastAsia"/>
          <w:b/>
        </w:rPr>
        <w:t xml:space="preserve"> servic</w:t>
      </w:r>
      <w:bookmarkEnd w:id="98"/>
      <w:bookmarkEnd w:id="99"/>
      <w:r w:rsidR="00C24ED6" w:rsidRPr="00172653">
        <w:rPr>
          <w:rFonts w:hint="eastAsia"/>
          <w:b/>
        </w:rPr>
        <w:t>es</w:t>
      </w:r>
      <w:bookmarkEnd w:id="94"/>
      <w:bookmarkEnd w:id="95"/>
      <w:bookmarkEnd w:id="96"/>
      <w:bookmarkEnd w:id="97"/>
      <w:r w:rsidR="00C24ED6" w:rsidRPr="00172653">
        <w:rPr>
          <w:rFonts w:hint="eastAsia"/>
          <w:b/>
        </w:rPr>
        <w:t xml:space="preserve"> </w:t>
      </w:r>
      <w:r w:rsidR="00C24ED6" w:rsidRPr="00172653">
        <w:rPr>
          <w:b/>
        </w:rPr>
        <w:t>should support HTTP service-based protocols</w:t>
      </w:r>
      <w:r w:rsidR="00C24ED6">
        <w:rPr>
          <w:rFonts w:hint="eastAsia"/>
          <w:b/>
        </w:rPr>
        <w:t>, and</w:t>
      </w:r>
      <w:r w:rsidR="00C24ED6">
        <w:rPr>
          <w:rFonts w:hint="eastAsia"/>
          <w:b/>
          <w:lang w:eastAsia="zh-CN"/>
        </w:rPr>
        <w:t xml:space="preserve"> be</w:t>
      </w:r>
      <w:r w:rsidR="00C24ED6">
        <w:rPr>
          <w:rFonts w:hint="eastAsia"/>
          <w:b/>
        </w:rPr>
        <w:t xml:space="preserve"> </w:t>
      </w:r>
      <w:r w:rsidR="00C24ED6" w:rsidRPr="00A03458">
        <w:rPr>
          <w:b/>
        </w:rPr>
        <w:t>decoupled from the trans</w:t>
      </w:r>
      <w:r w:rsidR="00C24ED6" w:rsidRPr="00A03458">
        <w:rPr>
          <w:rFonts w:hint="eastAsia"/>
          <w:b/>
        </w:rPr>
        <w:t>port</w:t>
      </w:r>
      <w:r w:rsidR="00C24ED6" w:rsidRPr="00A03458">
        <w:rPr>
          <w:b/>
        </w:rPr>
        <w:t xml:space="preserve"> </w:t>
      </w:r>
      <w:r w:rsidR="00C24ED6" w:rsidRPr="00A03458">
        <w:rPr>
          <w:rFonts w:hint="eastAsia"/>
          <w:b/>
        </w:rPr>
        <w:t>layer</w:t>
      </w:r>
      <w:r w:rsidR="00C24ED6">
        <w:rPr>
          <w:rFonts w:hint="eastAsia"/>
          <w:b/>
          <w:lang w:eastAsia="zh-CN"/>
        </w:rPr>
        <w:t>.</w:t>
      </w:r>
      <w:bookmarkEnd w:id="62"/>
      <w:bookmarkEnd w:id="63"/>
      <w:bookmarkEnd w:id="80"/>
      <w:bookmarkEnd w:id="81"/>
    </w:p>
    <w:p w14:paraId="3D370E2E" w14:textId="6CB5790D" w:rsidR="00E01914" w:rsidRPr="00E01914" w:rsidRDefault="00701024" w:rsidP="00E01914">
      <w:pPr>
        <w:pStyle w:val="2"/>
        <w:rPr>
          <w:lang w:eastAsia="zh-CN"/>
        </w:rPr>
      </w:pPr>
      <w:r>
        <w:rPr>
          <w:rFonts w:hint="eastAsia"/>
          <w:lang w:eastAsia="zh-CN"/>
        </w:rPr>
        <w:t>2.2</w:t>
      </w:r>
      <w:r w:rsidR="00D752A0">
        <w:rPr>
          <w:rFonts w:hint="eastAsia"/>
          <w:lang w:eastAsia="zh-CN"/>
        </w:rPr>
        <w:t xml:space="preserve">  </w:t>
      </w:r>
      <w:bookmarkStart w:id="100" w:name="OLE_LINK164"/>
      <w:bookmarkStart w:id="101" w:name="OLE_LINK165"/>
      <w:r w:rsidR="00093D5F">
        <w:rPr>
          <w:rFonts w:hint="eastAsia"/>
          <w:lang w:eastAsia="zh-CN"/>
        </w:rPr>
        <w:t>Consideration</w:t>
      </w:r>
      <w:r w:rsidR="00416C41">
        <w:rPr>
          <w:rFonts w:hint="eastAsia"/>
          <w:lang w:eastAsia="zh-CN"/>
        </w:rPr>
        <w:t xml:space="preserve"> </w:t>
      </w:r>
      <w:bookmarkStart w:id="102" w:name="OLE_LINK162"/>
      <w:bookmarkStart w:id="103" w:name="OLE_LINK163"/>
      <w:r w:rsidR="00416C41">
        <w:rPr>
          <w:rFonts w:hint="eastAsia"/>
          <w:lang w:eastAsia="zh-CN"/>
        </w:rPr>
        <w:t xml:space="preserve">of </w:t>
      </w:r>
      <w:bookmarkEnd w:id="100"/>
      <w:bookmarkEnd w:id="101"/>
      <w:bookmarkEnd w:id="102"/>
      <w:bookmarkEnd w:id="103"/>
      <w:r w:rsidR="001B65C6">
        <w:rPr>
          <w:rFonts w:hint="eastAsia"/>
          <w:lang w:eastAsia="zh-CN"/>
        </w:rPr>
        <w:t>6G RAN function</w:t>
      </w:r>
    </w:p>
    <w:p w14:paraId="583D386E" w14:textId="77777777" w:rsidR="00093D5F" w:rsidRDefault="00093D5F" w:rsidP="00093D5F">
      <w:pPr>
        <w:rPr>
          <w:lang w:eastAsia="zh-CN"/>
        </w:rPr>
      </w:pPr>
      <w:bookmarkStart w:id="104" w:name="OLE_LINK25"/>
      <w:bookmarkStart w:id="105" w:name="OLE_LINK26"/>
      <w:bookmarkStart w:id="106" w:name="OLE_LINK182"/>
      <w:bookmarkStart w:id="107" w:name="OLE_LINK183"/>
      <w:bookmarkStart w:id="108" w:name="OLE_LINK155"/>
      <w:r>
        <w:rPr>
          <w:rFonts w:hint="eastAsia"/>
          <w:lang w:eastAsia="zh-CN"/>
        </w:rPr>
        <w:t>Compared to the RAN-CN function split in the NG interface, we assume the legacy function split as NG is still applicable for 6G communication related functions, e.g. RRM, RB control, Mobility Control, Measurement, etc. But for the new services, e.g. AI/ML, Sensing, new service functions will be introduced in the 6GC, and corresponding functions will also be included in 6G RAN node. The function split between 6G RAN and 6GC is illustrated with the figure below:</w:t>
      </w:r>
    </w:p>
    <w:bookmarkEnd w:id="104"/>
    <w:bookmarkEnd w:id="105"/>
    <w:p w14:paraId="3FAAC9C0" w14:textId="77777777" w:rsidR="00093D5F" w:rsidRDefault="00093D5F" w:rsidP="00093D5F">
      <w:pPr>
        <w:jc w:val="center"/>
        <w:rPr>
          <w:lang w:eastAsia="zh-CN"/>
        </w:rPr>
      </w:pPr>
      <w:r>
        <w:object w:dxaOrig="7395" w:dyaOrig="6435" w14:anchorId="1DA18377">
          <v:shape id="_x0000_i1026" type="#_x0000_t75" style="width:346.85pt;height:301.8pt" o:ole="">
            <v:imagedata r:id="rId12" o:title=""/>
          </v:shape>
          <o:OLEObject Type="Embed" ProgID="Visio.DrawingConvertable.15" ShapeID="_x0000_i1026" DrawAspect="Content" ObjectID="_1824031705" r:id="rId13"/>
        </w:object>
      </w:r>
    </w:p>
    <w:p w14:paraId="160A92E9" w14:textId="77777777" w:rsidR="00093D5F" w:rsidRDefault="00093D5F" w:rsidP="00093D5F">
      <w:pPr>
        <w:jc w:val="center"/>
        <w:rPr>
          <w:b/>
          <w:lang w:eastAsia="zh-CN"/>
        </w:rPr>
      </w:pPr>
      <w:r w:rsidRPr="002809FD">
        <w:rPr>
          <w:rFonts w:hint="eastAsia"/>
          <w:b/>
          <w:lang w:eastAsia="zh-CN"/>
        </w:rPr>
        <w:t>Figure</w:t>
      </w:r>
      <w:r>
        <w:rPr>
          <w:rFonts w:hint="eastAsia"/>
          <w:b/>
          <w:lang w:eastAsia="zh-CN"/>
        </w:rPr>
        <w:t xml:space="preserve"> 1</w:t>
      </w:r>
      <w:r w:rsidRPr="002809FD">
        <w:rPr>
          <w:rFonts w:hint="eastAsia"/>
          <w:b/>
          <w:lang w:eastAsia="zh-CN"/>
        </w:rPr>
        <w:t xml:space="preserve">. </w:t>
      </w:r>
      <w:r w:rsidRPr="002809FD">
        <w:rPr>
          <w:b/>
        </w:rPr>
        <w:t xml:space="preserve">Functional Split between </w:t>
      </w:r>
      <w:r w:rsidRPr="002809FD">
        <w:rPr>
          <w:rFonts w:hint="eastAsia"/>
          <w:b/>
          <w:lang w:eastAsia="zh-CN"/>
        </w:rPr>
        <w:t>6G RAN and 6GC</w:t>
      </w:r>
    </w:p>
    <w:p w14:paraId="2EB2A50D" w14:textId="2157FA09" w:rsidR="00093D5F" w:rsidRDefault="00093D5F" w:rsidP="00093D5F">
      <w:pPr>
        <w:rPr>
          <w:b/>
          <w:lang w:eastAsia="zh-CN"/>
        </w:rPr>
      </w:pPr>
      <w:r>
        <w:rPr>
          <w:rFonts w:hint="eastAsia"/>
          <w:b/>
          <w:lang w:eastAsia="zh-CN"/>
        </w:rPr>
        <w:t xml:space="preserve">Observation 1: </w:t>
      </w:r>
      <w:r w:rsidR="00161B13">
        <w:rPr>
          <w:rFonts w:hint="eastAsia"/>
          <w:b/>
          <w:lang w:eastAsia="zh-CN"/>
        </w:rPr>
        <w:t>RAN-CN function split</w:t>
      </w:r>
      <w:r>
        <w:rPr>
          <w:rFonts w:hint="eastAsia"/>
          <w:b/>
          <w:lang w:eastAsia="zh-CN"/>
        </w:rPr>
        <w:t xml:space="preserve"> as defined for 5G could be taken as baseline for 6G RAN-CN </w:t>
      </w:r>
      <w:r w:rsidR="00161B13">
        <w:rPr>
          <w:rFonts w:hint="eastAsia"/>
          <w:b/>
          <w:lang w:eastAsia="zh-CN"/>
        </w:rPr>
        <w:t>function split</w:t>
      </w:r>
      <w:r>
        <w:rPr>
          <w:rFonts w:hint="eastAsia"/>
          <w:b/>
          <w:lang w:eastAsia="zh-CN"/>
        </w:rPr>
        <w:t xml:space="preserve">. </w:t>
      </w:r>
    </w:p>
    <w:p w14:paraId="1672A43D" w14:textId="64DF8817" w:rsidR="00093D5F" w:rsidRPr="00425751" w:rsidRDefault="00F4515A" w:rsidP="00093D5F">
      <w:pPr>
        <w:rPr>
          <w:lang w:eastAsia="zh-CN"/>
        </w:rPr>
      </w:pPr>
      <w:r>
        <w:rPr>
          <w:rFonts w:ascii="BlinkMacSystemFont" w:hAnsi="BlinkMacSystemFont"/>
          <w:color w:val="0F1115"/>
          <w:shd w:val="clear" w:color="auto" w:fill="FFFFFF"/>
        </w:rPr>
        <w:t>For the functions of a 6G RAN node, the specifications for an NG-RAN node in 38.300 could be used as a starting point</w:t>
      </w:r>
      <w:r>
        <w:rPr>
          <w:rFonts w:ascii="BlinkMacSystemFont" w:hAnsi="BlinkMacSystemFont" w:hint="eastAsia"/>
          <w:color w:val="0F1115"/>
          <w:shd w:val="clear" w:color="auto" w:fill="FFFFFF"/>
          <w:lang w:eastAsia="zh-CN"/>
        </w:rPr>
        <w:t xml:space="preserve"> as below</w:t>
      </w:r>
      <w:r w:rsidR="00161B13">
        <w:rPr>
          <w:rFonts w:hint="eastAsia"/>
          <w:lang w:eastAsia="zh-CN"/>
        </w:rPr>
        <w:t>e.</w:t>
      </w:r>
      <w:r w:rsidR="00093D5F" w:rsidRPr="00425751">
        <w:rPr>
          <w:lang w:eastAsia="zh-CN"/>
        </w:rPr>
        <w:t>:</w:t>
      </w:r>
    </w:p>
    <w:p w14:paraId="47137AB2" w14:textId="77777777" w:rsidR="00093D5F" w:rsidRPr="00425751" w:rsidRDefault="00093D5F" w:rsidP="00093D5F">
      <w:pPr>
        <w:pStyle w:val="B1"/>
      </w:pPr>
      <w:bookmarkStart w:id="109" w:name="OLE_LINK104"/>
      <w:bookmarkStart w:id="110" w:name="OLE_LINK105"/>
      <w:r w:rsidRPr="00425751">
        <w:t>-</w:t>
      </w:r>
      <w:r w:rsidRPr="00425751">
        <w:tab/>
        <w:t>Functions for Radio Resource Management: Radio Bearer Control, Radio Admission Control, Connection Mobility Control, Dynamic allocation of resources to UEs in both uplink and downlink (scheduling);</w:t>
      </w:r>
    </w:p>
    <w:p w14:paraId="5156E3E4" w14:textId="77777777" w:rsidR="00093D5F" w:rsidRPr="00425751" w:rsidRDefault="00093D5F" w:rsidP="00093D5F">
      <w:pPr>
        <w:pStyle w:val="B1"/>
      </w:pPr>
      <w:r w:rsidRPr="00425751">
        <w:t>-</w:t>
      </w:r>
      <w:r w:rsidRPr="00425751">
        <w:tab/>
        <w:t xml:space="preserve">IP and Ethernet header compression, </w:t>
      </w:r>
      <w:r w:rsidRPr="00425751">
        <w:rPr>
          <w:lang w:eastAsia="zh-CN"/>
        </w:rPr>
        <w:t xml:space="preserve">uplink data decompression, </w:t>
      </w:r>
      <w:r w:rsidRPr="00425751">
        <w:t>encryption and integrity protection of data;</w:t>
      </w:r>
    </w:p>
    <w:p w14:paraId="0D718AE2" w14:textId="77777777" w:rsidR="00093D5F" w:rsidRPr="00425751" w:rsidRDefault="00093D5F" w:rsidP="00093D5F">
      <w:pPr>
        <w:pStyle w:val="B1"/>
      </w:pPr>
      <w:r w:rsidRPr="00425751">
        <w:t>-</w:t>
      </w:r>
      <w:r w:rsidRPr="00425751">
        <w:tab/>
        <w:t>Selection of an AMF</w:t>
      </w:r>
      <w:r>
        <w:rPr>
          <w:rFonts w:hint="eastAsia"/>
          <w:lang w:eastAsia="zh-CN"/>
        </w:rPr>
        <w:t>+</w:t>
      </w:r>
      <w:r w:rsidRPr="00425751">
        <w:t xml:space="preserve"> at UE attachment when no routing to an AMF</w:t>
      </w:r>
      <w:r>
        <w:rPr>
          <w:rFonts w:hint="eastAsia"/>
          <w:lang w:eastAsia="zh-CN"/>
        </w:rPr>
        <w:t>+</w:t>
      </w:r>
      <w:r w:rsidRPr="00425751">
        <w:t xml:space="preserve"> can be determined from the information provided by the UE;</w:t>
      </w:r>
    </w:p>
    <w:p w14:paraId="57E9A68A" w14:textId="77777777" w:rsidR="00093D5F" w:rsidRPr="00425751" w:rsidRDefault="00093D5F" w:rsidP="00093D5F">
      <w:pPr>
        <w:pStyle w:val="B1"/>
      </w:pPr>
      <w:r w:rsidRPr="00425751">
        <w:t>-</w:t>
      </w:r>
      <w:r w:rsidRPr="00425751">
        <w:tab/>
        <w:t>Routing of User Plane data towards UPF</w:t>
      </w:r>
      <w:r>
        <w:rPr>
          <w:rFonts w:hint="eastAsia"/>
          <w:lang w:eastAsia="zh-CN"/>
        </w:rPr>
        <w:t>+</w:t>
      </w:r>
      <w:r w:rsidRPr="00425751">
        <w:t>(s);</w:t>
      </w:r>
    </w:p>
    <w:p w14:paraId="39A6DCF1" w14:textId="77777777" w:rsidR="00093D5F" w:rsidRPr="00425751" w:rsidRDefault="00093D5F" w:rsidP="00093D5F">
      <w:pPr>
        <w:pStyle w:val="B1"/>
      </w:pPr>
      <w:r w:rsidRPr="00425751">
        <w:t>-</w:t>
      </w:r>
      <w:r w:rsidRPr="00425751">
        <w:tab/>
        <w:t>Routing of Control Plane information towards AMF</w:t>
      </w:r>
      <w:r>
        <w:rPr>
          <w:rFonts w:hint="eastAsia"/>
          <w:lang w:eastAsia="zh-CN"/>
        </w:rPr>
        <w:t>+</w:t>
      </w:r>
      <w:r w:rsidRPr="00425751">
        <w:t>;</w:t>
      </w:r>
    </w:p>
    <w:p w14:paraId="5176D71A" w14:textId="77777777" w:rsidR="00093D5F" w:rsidRPr="00425751" w:rsidRDefault="00093D5F" w:rsidP="00093D5F">
      <w:pPr>
        <w:pStyle w:val="B1"/>
      </w:pPr>
      <w:r w:rsidRPr="00425751">
        <w:t>-</w:t>
      </w:r>
      <w:r w:rsidRPr="00425751">
        <w:tab/>
        <w:t>Connection setup and release;</w:t>
      </w:r>
    </w:p>
    <w:p w14:paraId="5726DA35" w14:textId="77777777" w:rsidR="00093D5F" w:rsidRPr="00425751" w:rsidRDefault="00093D5F" w:rsidP="00093D5F">
      <w:pPr>
        <w:pStyle w:val="B1"/>
      </w:pPr>
      <w:r w:rsidRPr="00425751">
        <w:t>-</w:t>
      </w:r>
      <w:r w:rsidRPr="00425751">
        <w:tab/>
        <w:t>Scheduling and transmission of paging messages;</w:t>
      </w:r>
    </w:p>
    <w:p w14:paraId="088E1453" w14:textId="77777777" w:rsidR="00093D5F" w:rsidRPr="00425751" w:rsidRDefault="00093D5F" w:rsidP="00093D5F">
      <w:pPr>
        <w:pStyle w:val="B1"/>
      </w:pPr>
      <w:r w:rsidRPr="00425751">
        <w:t>-</w:t>
      </w:r>
      <w:r w:rsidRPr="00425751">
        <w:tab/>
        <w:t>Scheduling and transmission of system broadcast information (originated from the AMF or OAM);</w:t>
      </w:r>
    </w:p>
    <w:p w14:paraId="4DAE6B4D" w14:textId="77777777" w:rsidR="00093D5F" w:rsidRPr="00425751" w:rsidRDefault="00093D5F" w:rsidP="00093D5F">
      <w:pPr>
        <w:pStyle w:val="B1"/>
      </w:pPr>
      <w:r w:rsidRPr="00425751">
        <w:t>-</w:t>
      </w:r>
      <w:r w:rsidRPr="00425751">
        <w:tab/>
        <w:t>Measurement and measurement reporting configuration for mobility and scheduling;</w:t>
      </w:r>
    </w:p>
    <w:p w14:paraId="375736D3" w14:textId="77777777" w:rsidR="00093D5F" w:rsidRPr="00425751" w:rsidRDefault="00093D5F" w:rsidP="00093D5F">
      <w:pPr>
        <w:pStyle w:val="B1"/>
        <w:rPr>
          <w:rFonts w:eastAsia="宋体"/>
          <w:lang w:eastAsia="zh-CN"/>
        </w:rPr>
      </w:pPr>
      <w:r w:rsidRPr="00425751">
        <w:t>-</w:t>
      </w:r>
      <w:r w:rsidRPr="00425751">
        <w:tab/>
        <w:t>Transport level packet marking in the uplink;</w:t>
      </w:r>
    </w:p>
    <w:p w14:paraId="27DF0BEE" w14:textId="77777777" w:rsidR="00093D5F" w:rsidRPr="00425751" w:rsidRDefault="00093D5F" w:rsidP="00093D5F">
      <w:pPr>
        <w:pStyle w:val="B1"/>
        <w:rPr>
          <w:rFonts w:eastAsia="宋体"/>
          <w:lang w:eastAsia="zh-CN"/>
        </w:rPr>
      </w:pPr>
      <w:r w:rsidRPr="00425751">
        <w:rPr>
          <w:rFonts w:eastAsia="宋体"/>
          <w:lang w:eastAsia="zh-CN"/>
        </w:rPr>
        <w:t>-</w:t>
      </w:r>
      <w:r w:rsidRPr="00425751">
        <w:rPr>
          <w:rFonts w:eastAsia="宋体"/>
          <w:lang w:eastAsia="zh-CN"/>
        </w:rPr>
        <w:tab/>
      </w:r>
      <w:r w:rsidRPr="00425751">
        <w:t>Session Management</w:t>
      </w:r>
      <w:r w:rsidRPr="00425751">
        <w:rPr>
          <w:rFonts w:eastAsia="宋体"/>
          <w:lang w:eastAsia="zh-CN"/>
        </w:rPr>
        <w:t>;</w:t>
      </w:r>
    </w:p>
    <w:p w14:paraId="32D963AE" w14:textId="77777777" w:rsidR="00093D5F" w:rsidRPr="00425751" w:rsidRDefault="00093D5F" w:rsidP="00093D5F">
      <w:pPr>
        <w:pStyle w:val="B1"/>
        <w:rPr>
          <w:rFonts w:eastAsia="宋体"/>
          <w:lang w:eastAsia="zh-CN"/>
        </w:rPr>
      </w:pPr>
      <w:r w:rsidRPr="00425751">
        <w:t>-</w:t>
      </w:r>
      <w:r w:rsidRPr="00425751">
        <w:tab/>
      </w:r>
      <w:r w:rsidRPr="00425751">
        <w:rPr>
          <w:rFonts w:eastAsia="宋体"/>
          <w:lang w:eastAsia="zh-CN"/>
        </w:rPr>
        <w:t xml:space="preserve">Support of </w:t>
      </w:r>
      <w:r w:rsidRPr="00425751">
        <w:t>Network Slic</w:t>
      </w:r>
      <w:r w:rsidRPr="00425751">
        <w:rPr>
          <w:rFonts w:eastAsia="宋体"/>
          <w:lang w:eastAsia="zh-CN"/>
        </w:rPr>
        <w:t>ing;</w:t>
      </w:r>
    </w:p>
    <w:p w14:paraId="58D1E938" w14:textId="77777777" w:rsidR="00093D5F" w:rsidRPr="00425751" w:rsidRDefault="00093D5F" w:rsidP="00093D5F">
      <w:pPr>
        <w:pStyle w:val="B1"/>
        <w:rPr>
          <w:rFonts w:eastAsia="宋体"/>
          <w:lang w:eastAsia="zh-CN"/>
        </w:rPr>
      </w:pPr>
      <w:r w:rsidRPr="00425751">
        <w:t>-</w:t>
      </w:r>
      <w:r w:rsidRPr="00425751">
        <w:rPr>
          <w:rFonts w:eastAsia="宋体"/>
          <w:lang w:eastAsia="zh-CN"/>
        </w:rPr>
        <w:tab/>
        <w:t>QoS Flow management and mapping to data radio bearers;</w:t>
      </w:r>
    </w:p>
    <w:p w14:paraId="07ECEF7A" w14:textId="77777777" w:rsidR="00093D5F" w:rsidRPr="00425751" w:rsidRDefault="00093D5F" w:rsidP="00093D5F">
      <w:pPr>
        <w:pStyle w:val="B1"/>
        <w:rPr>
          <w:rFonts w:eastAsia="宋体"/>
          <w:lang w:eastAsia="zh-CN"/>
        </w:rPr>
      </w:pPr>
      <w:r w:rsidRPr="00425751">
        <w:t>-</w:t>
      </w:r>
      <w:r w:rsidRPr="00425751">
        <w:tab/>
      </w:r>
      <w:r w:rsidRPr="00425751">
        <w:rPr>
          <w:rFonts w:eastAsia="宋体"/>
          <w:lang w:eastAsia="zh-CN"/>
        </w:rPr>
        <w:t>Support</w:t>
      </w:r>
      <w:r w:rsidRPr="00425751">
        <w:t xml:space="preserve"> of UEs in RRC_INACTIVE state</w:t>
      </w:r>
      <w:r w:rsidRPr="00425751">
        <w:rPr>
          <w:rFonts w:eastAsia="宋体"/>
          <w:lang w:eastAsia="zh-CN"/>
        </w:rPr>
        <w:t>;</w:t>
      </w:r>
      <w:r>
        <w:rPr>
          <w:rFonts w:eastAsia="宋体" w:hint="eastAsia"/>
          <w:lang w:eastAsia="zh-CN"/>
        </w:rPr>
        <w:t xml:space="preserve"> </w:t>
      </w:r>
      <w:r w:rsidRPr="00366946">
        <w:rPr>
          <w:rFonts w:eastAsia="宋体" w:hint="eastAsia"/>
          <w:highlight w:val="yellow"/>
          <w:lang w:eastAsia="zh-CN"/>
        </w:rPr>
        <w:t>[</w:t>
      </w:r>
      <w:r w:rsidRPr="00D9445A">
        <w:rPr>
          <w:rFonts w:eastAsia="宋体"/>
          <w:color w:val="FF0000"/>
          <w:highlight w:val="yellow"/>
          <w:lang w:eastAsia="zh-CN"/>
        </w:rPr>
        <w:t>FFS</w:t>
      </w:r>
      <w:r w:rsidRPr="00366946">
        <w:rPr>
          <w:rFonts w:eastAsia="宋体" w:hint="eastAsia"/>
          <w:highlight w:val="yellow"/>
          <w:lang w:eastAsia="zh-CN"/>
        </w:rPr>
        <w:t>]</w:t>
      </w:r>
    </w:p>
    <w:p w14:paraId="27ABBE8A" w14:textId="77777777" w:rsidR="00093D5F" w:rsidRPr="00425751" w:rsidRDefault="00093D5F" w:rsidP="00093D5F">
      <w:pPr>
        <w:pStyle w:val="B1"/>
      </w:pPr>
      <w:r w:rsidRPr="00425751">
        <w:t>-</w:t>
      </w:r>
      <w:r w:rsidRPr="00425751">
        <w:rPr>
          <w:rFonts w:eastAsia="宋体"/>
          <w:lang w:eastAsia="zh-CN"/>
        </w:rPr>
        <w:tab/>
      </w:r>
      <w:r w:rsidRPr="00425751">
        <w:t>Distribution function for NAS messages;</w:t>
      </w:r>
    </w:p>
    <w:p w14:paraId="02B975D9" w14:textId="77777777" w:rsidR="00093D5F" w:rsidRPr="00425751" w:rsidRDefault="00093D5F" w:rsidP="00093D5F">
      <w:pPr>
        <w:pStyle w:val="B1"/>
      </w:pPr>
      <w:r w:rsidRPr="00425751">
        <w:t>-</w:t>
      </w:r>
      <w:r w:rsidRPr="00425751">
        <w:tab/>
        <w:t>Radio access network sharing;</w:t>
      </w:r>
    </w:p>
    <w:p w14:paraId="1FEAC4C6" w14:textId="77777777" w:rsidR="00093D5F" w:rsidRPr="00425751" w:rsidRDefault="00093D5F" w:rsidP="00093D5F">
      <w:pPr>
        <w:pStyle w:val="B1"/>
      </w:pPr>
      <w:r w:rsidRPr="00425751">
        <w:t>-</w:t>
      </w:r>
      <w:r w:rsidRPr="00425751">
        <w:tab/>
        <w:t>Dual Connectivity;</w:t>
      </w:r>
      <w:r w:rsidRPr="00E7486A">
        <w:rPr>
          <w:rFonts w:eastAsia="宋体" w:hint="eastAsia"/>
          <w:highlight w:val="yellow"/>
          <w:lang w:eastAsia="zh-CN"/>
        </w:rPr>
        <w:t xml:space="preserve"> </w:t>
      </w:r>
      <w:r w:rsidRPr="00366946">
        <w:rPr>
          <w:rFonts w:eastAsia="宋体" w:hint="eastAsia"/>
          <w:highlight w:val="yellow"/>
          <w:lang w:eastAsia="zh-CN"/>
        </w:rPr>
        <w:t>[</w:t>
      </w:r>
      <w:r w:rsidRPr="00D9445A">
        <w:rPr>
          <w:rFonts w:eastAsia="宋体"/>
          <w:color w:val="FF0000"/>
          <w:highlight w:val="yellow"/>
          <w:lang w:eastAsia="zh-CN"/>
        </w:rPr>
        <w:t>FFS</w:t>
      </w:r>
      <w:r w:rsidRPr="00366946">
        <w:rPr>
          <w:rFonts w:eastAsia="宋体" w:hint="eastAsia"/>
          <w:highlight w:val="yellow"/>
          <w:lang w:eastAsia="zh-CN"/>
        </w:rPr>
        <w:t>]</w:t>
      </w:r>
    </w:p>
    <w:p w14:paraId="0C8BA997" w14:textId="77777777" w:rsidR="00093D5F" w:rsidRDefault="00093D5F" w:rsidP="00093D5F">
      <w:pPr>
        <w:pStyle w:val="B1"/>
        <w:rPr>
          <w:rFonts w:eastAsia="宋体"/>
          <w:lang w:eastAsia="zh-CN"/>
        </w:rPr>
      </w:pPr>
      <w:r w:rsidRPr="00425751">
        <w:t>-</w:t>
      </w:r>
      <w:r w:rsidRPr="00425751">
        <w:tab/>
      </w:r>
      <w:r>
        <w:rPr>
          <w:rFonts w:hint="eastAsia"/>
          <w:lang w:eastAsia="zh-CN"/>
        </w:rPr>
        <w:t>I</w:t>
      </w:r>
      <w:r w:rsidRPr="00425751">
        <w:t xml:space="preserve">nterworking between </w:t>
      </w:r>
      <w:r>
        <w:rPr>
          <w:rFonts w:hint="eastAsia"/>
          <w:lang w:eastAsia="zh-CN"/>
        </w:rPr>
        <w:t>6GR and NR</w:t>
      </w:r>
      <w:r w:rsidRPr="00425751">
        <w:t>;</w:t>
      </w:r>
      <w:r w:rsidRPr="00E7486A">
        <w:rPr>
          <w:rFonts w:eastAsia="宋体" w:hint="eastAsia"/>
          <w:highlight w:val="yellow"/>
          <w:lang w:eastAsia="zh-CN"/>
        </w:rPr>
        <w:t xml:space="preserve"> </w:t>
      </w:r>
      <w:r w:rsidRPr="00366946">
        <w:rPr>
          <w:rFonts w:eastAsia="宋体" w:hint="eastAsia"/>
          <w:highlight w:val="yellow"/>
          <w:lang w:eastAsia="zh-CN"/>
        </w:rPr>
        <w:t>[</w:t>
      </w:r>
      <w:r w:rsidRPr="00B82C07">
        <w:rPr>
          <w:rFonts w:eastAsia="宋体"/>
          <w:color w:val="FF0000"/>
          <w:highlight w:val="yellow"/>
          <w:lang w:eastAsia="zh-CN"/>
        </w:rPr>
        <w:t>FFS</w:t>
      </w:r>
      <w:r w:rsidRPr="00366946">
        <w:rPr>
          <w:rFonts w:eastAsia="宋体" w:hint="eastAsia"/>
          <w:highlight w:val="yellow"/>
          <w:lang w:eastAsia="zh-CN"/>
        </w:rPr>
        <w:t>]</w:t>
      </w:r>
    </w:p>
    <w:bookmarkEnd w:id="109"/>
    <w:bookmarkEnd w:id="110"/>
    <w:p w14:paraId="46A9EECF" w14:textId="77777777" w:rsidR="00295735" w:rsidRDefault="00F4515A" w:rsidP="00F4515A">
      <w:pPr>
        <w:rPr>
          <w:rFonts w:ascii="BlinkMacSystemFont" w:hAnsi="BlinkMacSystemFont" w:hint="eastAsia"/>
          <w:color w:val="0F1115"/>
          <w:lang w:eastAsia="zh-CN"/>
        </w:rPr>
      </w:pPr>
      <w:r>
        <w:rPr>
          <w:rFonts w:ascii="BlinkMacSystemFont" w:hAnsi="BlinkMacSystemFont" w:hint="eastAsia"/>
          <w:color w:val="0F1115"/>
          <w:shd w:val="clear" w:color="auto" w:fill="FFFFFF"/>
          <w:lang w:eastAsia="zh-CN"/>
        </w:rPr>
        <w:t>S</w:t>
      </w:r>
      <w:r>
        <w:rPr>
          <w:rFonts w:ascii="BlinkMacSystemFont" w:hAnsi="BlinkMacSystemFont"/>
          <w:color w:val="0F1115"/>
          <w:shd w:val="clear" w:color="auto" w:fill="FFFFFF"/>
        </w:rPr>
        <w:t>ince Dual Connectivity and Interworking between 6G-RAN and NR are expected to be discussed in later stages of 6G standardization, these two items can be marked as FFS.</w:t>
      </w:r>
    </w:p>
    <w:p w14:paraId="5F7BC858" w14:textId="7DCA42DB" w:rsidR="00F4515A" w:rsidRDefault="00F4515A" w:rsidP="00F4515A">
      <w:pPr>
        <w:rPr>
          <w:rFonts w:ascii="BlinkMacSystemFont" w:hAnsi="BlinkMacSystemFont" w:hint="eastAsia"/>
          <w:color w:val="0F1115"/>
          <w:shd w:val="clear" w:color="auto" w:fill="FFFFFF"/>
          <w:lang w:eastAsia="zh-CN"/>
        </w:rPr>
      </w:pPr>
      <w:r>
        <w:rPr>
          <w:rFonts w:ascii="BlinkMacSystemFont" w:hAnsi="BlinkMacSystemFont"/>
          <w:color w:val="0F1115"/>
          <w:shd w:val="clear" w:color="auto" w:fill="FFFFFF"/>
        </w:rPr>
        <w:t>For UEs in RRC-INACTIVE state, discussions are still ongoing in RAN2, so this item may also be marked as F</w:t>
      </w:r>
      <w:r>
        <w:rPr>
          <w:rFonts w:ascii="BlinkMacSystemFont" w:hAnsi="BlinkMacSystemFont" w:hint="eastAsia"/>
          <w:color w:val="0F1115"/>
          <w:shd w:val="clear" w:color="auto" w:fill="FFFFFF"/>
          <w:lang w:eastAsia="zh-CN"/>
        </w:rPr>
        <w:t>FS</w:t>
      </w:r>
    </w:p>
    <w:p w14:paraId="2AC1CDAF" w14:textId="77777777" w:rsidR="00F4515A" w:rsidRDefault="00F4515A" w:rsidP="00F4515A">
      <w:pPr>
        <w:rPr>
          <w:rFonts w:ascii="BlinkMacSystemFont" w:hAnsi="BlinkMacSystemFont" w:hint="eastAsia"/>
          <w:color w:val="0F1115"/>
          <w:shd w:val="clear" w:color="auto" w:fill="FFFFFF"/>
          <w:lang w:eastAsia="zh-CN"/>
        </w:rPr>
      </w:pPr>
      <w:r>
        <w:rPr>
          <w:rFonts w:ascii="BlinkMacSystemFont" w:hAnsi="BlinkMacSystemFont" w:hint="eastAsia"/>
          <w:color w:val="0F1115"/>
          <w:shd w:val="clear" w:color="auto" w:fill="FFFFFF"/>
          <w:lang w:eastAsia="zh-CN"/>
        </w:rPr>
        <w:t>A</w:t>
      </w:r>
      <w:r>
        <w:rPr>
          <w:rFonts w:ascii="BlinkMacSystemFont" w:hAnsi="BlinkMacSystemFont"/>
          <w:color w:val="0F1115"/>
          <w:shd w:val="clear" w:color="auto" w:fill="FFFFFF"/>
        </w:rPr>
        <w:t>s for the remaining items, we believe they are applicable to 6G RAN nodes</w:t>
      </w:r>
    </w:p>
    <w:p w14:paraId="38B2C04C" w14:textId="42AA1C73" w:rsidR="00F4515A" w:rsidRPr="00FD5C9F" w:rsidRDefault="00F4515A" w:rsidP="00F4515A">
      <w:pPr>
        <w:rPr>
          <w:b/>
          <w:lang w:eastAsia="zh-CN"/>
        </w:rPr>
      </w:pPr>
      <w:bookmarkStart w:id="111" w:name="OLE_LINK144"/>
      <w:bookmarkStart w:id="112" w:name="OLE_LINK145"/>
      <w:r w:rsidRPr="00FD5C9F">
        <w:rPr>
          <w:rFonts w:ascii="BlinkMacSystemFont" w:hAnsi="BlinkMacSystemFont" w:hint="eastAsia"/>
          <w:b/>
          <w:color w:val="0F1115"/>
          <w:shd w:val="clear" w:color="auto" w:fill="FFFFFF"/>
          <w:lang w:eastAsia="zh-CN"/>
        </w:rPr>
        <w:t>Proposal</w:t>
      </w:r>
      <w:r w:rsidR="00526CB7" w:rsidRPr="00FD5C9F">
        <w:rPr>
          <w:rFonts w:ascii="BlinkMacSystemFont" w:hAnsi="BlinkMacSystemFont" w:hint="eastAsia"/>
          <w:b/>
          <w:color w:val="0F1115"/>
          <w:shd w:val="clear" w:color="auto" w:fill="FFFFFF"/>
          <w:lang w:eastAsia="zh-CN"/>
        </w:rPr>
        <w:t xml:space="preserve"> </w:t>
      </w:r>
      <w:r w:rsidR="00917462">
        <w:rPr>
          <w:rFonts w:ascii="BlinkMacSystemFont" w:hAnsi="BlinkMacSystemFont" w:hint="eastAsia"/>
          <w:b/>
          <w:color w:val="0F1115"/>
          <w:shd w:val="clear" w:color="auto" w:fill="FFFFFF"/>
          <w:lang w:eastAsia="zh-CN"/>
        </w:rPr>
        <w:t>8</w:t>
      </w:r>
      <w:r w:rsidRPr="00FD5C9F">
        <w:rPr>
          <w:rFonts w:ascii="BlinkMacSystemFont" w:hAnsi="BlinkMacSystemFont" w:hint="eastAsia"/>
          <w:b/>
          <w:color w:val="0F1115"/>
          <w:shd w:val="clear" w:color="auto" w:fill="FFFFFF"/>
          <w:lang w:eastAsia="zh-CN"/>
        </w:rPr>
        <w:t>:</w:t>
      </w:r>
      <w:r w:rsidR="00295735" w:rsidRPr="00FD5C9F">
        <w:rPr>
          <w:rFonts w:ascii="BlinkMacSystemFont" w:hAnsi="BlinkMacSystemFont" w:hint="eastAsia"/>
          <w:b/>
          <w:color w:val="0F1115"/>
          <w:shd w:val="clear" w:color="auto" w:fill="FFFFFF"/>
          <w:lang w:eastAsia="zh-CN"/>
        </w:rPr>
        <w:t xml:space="preserve"> </w:t>
      </w:r>
      <w:r w:rsidR="007A201F" w:rsidRPr="00FD5C9F">
        <w:rPr>
          <w:rFonts w:ascii="BlinkMacSystemFont" w:hAnsi="BlinkMacSystemFont" w:hint="eastAsia"/>
          <w:b/>
          <w:color w:val="0F1115"/>
          <w:shd w:val="clear" w:color="auto" w:fill="FFFFFF"/>
          <w:lang w:eastAsia="zh-CN"/>
        </w:rPr>
        <w:t>T</w:t>
      </w:r>
      <w:r w:rsidRPr="00FD5C9F">
        <w:rPr>
          <w:rFonts w:ascii="BlinkMacSystemFont" w:hAnsi="BlinkMacSystemFont" w:hint="eastAsia"/>
          <w:b/>
          <w:color w:val="0F1115"/>
          <w:shd w:val="clear" w:color="auto" w:fill="FFFFFF"/>
          <w:lang w:eastAsia="zh-CN"/>
        </w:rPr>
        <w:t xml:space="preserve">he functions defined for 5G NG-RAN </w:t>
      </w:r>
      <w:r w:rsidR="007A201F" w:rsidRPr="00FD5C9F">
        <w:rPr>
          <w:rFonts w:ascii="BlinkMacSystemFont" w:hAnsi="BlinkMacSystemFont" w:hint="eastAsia"/>
          <w:b/>
          <w:color w:val="0F1115"/>
          <w:shd w:val="clear" w:color="auto" w:fill="FFFFFF"/>
          <w:lang w:eastAsia="zh-CN"/>
        </w:rPr>
        <w:t xml:space="preserve">should also be supported </w:t>
      </w:r>
      <w:r w:rsidRPr="00FD5C9F">
        <w:rPr>
          <w:rFonts w:ascii="BlinkMacSystemFont" w:hAnsi="BlinkMacSystemFont" w:hint="eastAsia"/>
          <w:b/>
          <w:color w:val="0F1115"/>
          <w:shd w:val="clear" w:color="auto" w:fill="FFFFFF"/>
          <w:lang w:eastAsia="zh-CN"/>
        </w:rPr>
        <w:t>for 6G RAN nodes with RRC-Inactive,</w:t>
      </w:r>
      <w:r w:rsidRPr="00FD5C9F">
        <w:rPr>
          <w:rFonts w:ascii="BlinkMacSystemFont" w:hAnsi="BlinkMacSystemFont"/>
          <w:b/>
          <w:color w:val="0F1115"/>
          <w:shd w:val="clear" w:color="auto" w:fill="FFFFFF"/>
        </w:rPr>
        <w:t xml:space="preserve"> Dual Connectivity and Interworking between 6G-RAN and NR</w:t>
      </w:r>
      <w:r w:rsidRPr="00FD5C9F">
        <w:rPr>
          <w:rFonts w:ascii="BlinkMacSystemFont" w:hAnsi="BlinkMacSystemFont" w:hint="eastAsia"/>
          <w:b/>
          <w:color w:val="0F1115"/>
          <w:shd w:val="clear" w:color="auto" w:fill="FFFFFF"/>
          <w:lang w:eastAsia="zh-CN"/>
        </w:rPr>
        <w:t xml:space="preserve"> marked as FFS</w:t>
      </w:r>
      <w:bookmarkEnd w:id="111"/>
      <w:bookmarkEnd w:id="112"/>
    </w:p>
    <w:p w14:paraId="56F6A8BC" w14:textId="29E27D9B" w:rsidR="00161B13" w:rsidRPr="000216BE" w:rsidRDefault="007A201F" w:rsidP="000216BE">
      <w:pPr>
        <w:pStyle w:val="B1"/>
        <w:ind w:left="0" w:firstLine="0"/>
        <w:rPr>
          <w:rFonts w:eastAsia="宋体"/>
          <w:lang w:eastAsia="zh-CN"/>
        </w:rPr>
      </w:pPr>
      <w:r>
        <w:rPr>
          <w:rFonts w:eastAsia="宋体" w:hint="eastAsia"/>
          <w:lang w:eastAsia="zh-CN"/>
        </w:rPr>
        <w:t>T</w:t>
      </w:r>
      <w:r>
        <w:rPr>
          <w:rFonts w:ascii="BlinkMacSystemFont" w:hAnsi="BlinkMacSystemFont"/>
          <w:color w:val="0F1115"/>
          <w:shd w:val="clear" w:color="auto" w:fill="FFFFFF"/>
        </w:rPr>
        <w:t xml:space="preserve">he introduction of new services will necessitate corresponding functions in the 6G RAN node. It should </w:t>
      </w:r>
      <w:r>
        <w:rPr>
          <w:rFonts w:ascii="BlinkMacSystemFont" w:hAnsi="BlinkMacSystemFont" w:hint="eastAsia"/>
          <w:color w:val="0F1115"/>
          <w:shd w:val="clear" w:color="auto" w:fill="FFFFFF"/>
          <w:lang w:eastAsia="zh-CN"/>
        </w:rPr>
        <w:t xml:space="preserve">also </w:t>
      </w:r>
      <w:r>
        <w:rPr>
          <w:rFonts w:ascii="BlinkMacSystemFont" w:hAnsi="BlinkMacSystemFont"/>
          <w:color w:val="0F1115"/>
          <w:shd w:val="clear" w:color="auto" w:fill="FFFFFF"/>
        </w:rPr>
        <w:t xml:space="preserve">be noted that certain functions, such as positioning, are already supported in 5G </w:t>
      </w:r>
      <w:r>
        <w:rPr>
          <w:rFonts w:ascii="BlinkMacSystemFont" w:hAnsi="BlinkMacSystemFont" w:hint="eastAsia"/>
          <w:color w:val="0F1115"/>
          <w:shd w:val="clear" w:color="auto" w:fill="FFFFFF"/>
          <w:lang w:eastAsia="zh-CN"/>
        </w:rPr>
        <w:t>RAN</w:t>
      </w:r>
      <w:r>
        <w:rPr>
          <w:rFonts w:ascii="BlinkMacSystemFont" w:hAnsi="BlinkMacSystemFont"/>
          <w:color w:val="0F1115"/>
          <w:shd w:val="clear" w:color="auto" w:fill="FFFFFF"/>
        </w:rPr>
        <w:t xml:space="preserve"> </w:t>
      </w:r>
      <w:r>
        <w:rPr>
          <w:rFonts w:ascii="BlinkMacSystemFont" w:hAnsi="BlinkMacSystemFont" w:hint="eastAsia"/>
          <w:color w:val="0F1115"/>
          <w:shd w:val="clear" w:color="auto" w:fill="FFFFFF"/>
          <w:lang w:eastAsia="zh-CN"/>
        </w:rPr>
        <w:t>while</w:t>
      </w:r>
      <w:r>
        <w:rPr>
          <w:rFonts w:ascii="BlinkMacSystemFont" w:hAnsi="BlinkMacSystemFont"/>
          <w:color w:val="0F1115"/>
          <w:shd w:val="clear" w:color="auto" w:fill="FFFFFF"/>
        </w:rPr>
        <w:t xml:space="preserve"> are not captured in 38.300. We </w:t>
      </w:r>
      <w:r>
        <w:rPr>
          <w:rFonts w:ascii="BlinkMacSystemFont" w:hAnsi="BlinkMacSystemFont" w:hint="eastAsia"/>
          <w:color w:val="0F1115"/>
          <w:shd w:val="clear" w:color="auto" w:fill="FFFFFF"/>
          <w:lang w:eastAsia="zh-CN"/>
        </w:rPr>
        <w:t xml:space="preserve">propose </w:t>
      </w:r>
      <w:r>
        <w:rPr>
          <w:rFonts w:ascii="BlinkMacSystemFont" w:hAnsi="BlinkMacSystemFont"/>
          <w:color w:val="0F1115"/>
          <w:shd w:val="clear" w:color="auto" w:fill="FFFFFF"/>
        </w:rPr>
        <w:t>its inclusion in the specificatio</w:t>
      </w:r>
      <w:r>
        <w:rPr>
          <w:rFonts w:ascii="BlinkMacSystemFont" w:hAnsi="BlinkMacSystemFont" w:hint="eastAsia"/>
          <w:color w:val="0F1115"/>
          <w:shd w:val="clear" w:color="auto" w:fill="FFFFFF"/>
          <w:lang w:eastAsia="zh-CN"/>
        </w:rPr>
        <w:t>n as below</w:t>
      </w:r>
      <w:r w:rsidR="0091205E">
        <w:rPr>
          <w:rFonts w:eastAsia="宋体" w:hint="eastAsia"/>
          <w:lang w:eastAsia="zh-CN"/>
        </w:rPr>
        <w:t xml:space="preserve">: </w:t>
      </w:r>
    </w:p>
    <w:p w14:paraId="64F5BF2C" w14:textId="77777777" w:rsidR="00093D5F" w:rsidRPr="00FC3679" w:rsidRDefault="00093D5F" w:rsidP="00093D5F">
      <w:pPr>
        <w:pStyle w:val="B1"/>
        <w:rPr>
          <w:lang w:eastAsia="zh-CN"/>
        </w:rPr>
      </w:pPr>
      <w:r w:rsidRPr="00917462">
        <w:lastRenderedPageBreak/>
        <w:t>-</w:t>
      </w:r>
      <w:bookmarkStart w:id="113" w:name="OLE_LINK108"/>
      <w:bookmarkStart w:id="114" w:name="OLE_LINK109"/>
      <w:r w:rsidRPr="00FC3679">
        <w:tab/>
      </w:r>
      <w:r w:rsidRPr="00FC3679">
        <w:rPr>
          <w:rFonts w:hint="eastAsia"/>
          <w:lang w:eastAsia="zh-CN"/>
        </w:rPr>
        <w:t xml:space="preserve"> </w:t>
      </w:r>
      <w:r w:rsidRPr="00FC3679">
        <w:rPr>
          <w:rFonts w:hint="eastAsia"/>
        </w:rPr>
        <w:t>Functions for Sensing, e.g. Sensing related radio</w:t>
      </w:r>
      <w:r w:rsidRPr="00FC3679">
        <w:rPr>
          <w:rFonts w:hint="eastAsia"/>
          <w:lang w:eastAsia="zh-CN"/>
        </w:rPr>
        <w:t xml:space="preserve"> </w:t>
      </w:r>
      <w:r w:rsidRPr="00FC3679">
        <w:rPr>
          <w:rFonts w:hint="eastAsia"/>
        </w:rPr>
        <w:t xml:space="preserve">resource control, </w:t>
      </w:r>
      <w:r w:rsidRPr="00FC3679">
        <w:rPr>
          <w:rFonts w:hint="eastAsia"/>
          <w:lang w:eastAsia="zh-CN"/>
        </w:rPr>
        <w:t xml:space="preserve">sensing TRP selection, </w:t>
      </w:r>
      <w:r w:rsidRPr="00FC3679">
        <w:rPr>
          <w:rFonts w:hint="eastAsia"/>
        </w:rPr>
        <w:t xml:space="preserve">sensing data collection, </w:t>
      </w:r>
      <w:r w:rsidRPr="00FC3679">
        <w:rPr>
          <w:rFonts w:hint="eastAsia"/>
          <w:lang w:eastAsia="zh-CN"/>
        </w:rPr>
        <w:t xml:space="preserve">sensing </w:t>
      </w:r>
      <w:r w:rsidRPr="00FC3679">
        <w:rPr>
          <w:rFonts w:hint="eastAsia"/>
        </w:rPr>
        <w:t>data</w:t>
      </w:r>
      <w:r w:rsidRPr="00FC3679">
        <w:rPr>
          <w:rFonts w:hint="eastAsia"/>
          <w:lang w:eastAsia="zh-CN"/>
        </w:rPr>
        <w:t xml:space="preserve"> </w:t>
      </w:r>
      <w:r w:rsidRPr="00FC3679">
        <w:rPr>
          <w:rFonts w:hint="eastAsia"/>
        </w:rPr>
        <w:t>processing and report</w:t>
      </w:r>
      <w:r w:rsidRPr="00FC3679">
        <w:rPr>
          <w:rFonts w:hint="eastAsia"/>
          <w:lang w:eastAsia="zh-CN"/>
        </w:rPr>
        <w:t xml:space="preserve"> towards the Sensing Function in 6G CN</w:t>
      </w:r>
      <w:r w:rsidRPr="00FC3679">
        <w:rPr>
          <w:rFonts w:hint="eastAsia"/>
        </w:rPr>
        <w:t xml:space="preserve">. </w:t>
      </w:r>
    </w:p>
    <w:p w14:paraId="42B3F977" w14:textId="77777777" w:rsidR="00093D5F" w:rsidRPr="008713BF" w:rsidRDefault="00093D5F" w:rsidP="00093D5F">
      <w:pPr>
        <w:pStyle w:val="B1"/>
        <w:rPr>
          <w:lang w:eastAsia="zh-CN"/>
        </w:rPr>
      </w:pPr>
      <w:r w:rsidRPr="00FC3679">
        <w:t>-</w:t>
      </w:r>
      <w:r w:rsidRPr="00FC3679">
        <w:tab/>
      </w:r>
      <w:r w:rsidRPr="00FC3679">
        <w:rPr>
          <w:rFonts w:hint="eastAsia"/>
        </w:rPr>
        <w:t xml:space="preserve">Functions for AI/ML, </w:t>
      </w:r>
      <w:r w:rsidRPr="00FC3679">
        <w:rPr>
          <w:rFonts w:hint="eastAsia"/>
          <w:lang w:eastAsia="zh-CN"/>
        </w:rPr>
        <w:t xml:space="preserve">e.g. </w:t>
      </w:r>
      <w:r w:rsidRPr="00FC3679">
        <w:rPr>
          <w:rFonts w:hint="eastAsia"/>
        </w:rPr>
        <w:t xml:space="preserve">data collection and data transmission between </w:t>
      </w:r>
      <w:r w:rsidRPr="00FC3679">
        <w:rPr>
          <w:rFonts w:hint="eastAsia"/>
          <w:lang w:eastAsia="zh-CN"/>
        </w:rPr>
        <w:t>6G RAN and the AI/ML related function in 6G CN.</w:t>
      </w:r>
      <w:r w:rsidRPr="00FC3679">
        <w:rPr>
          <w:rFonts w:hint="eastAsia"/>
        </w:rPr>
        <w:t xml:space="preserve"> </w:t>
      </w:r>
    </w:p>
    <w:p w14:paraId="0D761516" w14:textId="77777777" w:rsidR="00093D5F" w:rsidRDefault="00093D5F" w:rsidP="00093D5F">
      <w:pPr>
        <w:pStyle w:val="B1"/>
        <w:rPr>
          <w:lang w:eastAsia="zh-CN"/>
        </w:rPr>
      </w:pPr>
      <w:r w:rsidRPr="00FC3679">
        <w:t>-</w:t>
      </w:r>
      <w:r w:rsidRPr="00FC3679">
        <w:tab/>
      </w:r>
      <w:r w:rsidRPr="00FC3679">
        <w:rPr>
          <w:rFonts w:hint="eastAsia"/>
          <w:lang w:eastAsia="zh-CN"/>
        </w:rPr>
        <w:t>Support of Positioning, including positioning resource allocation, positioning measurement, positioning report, between 6G RAN and Positioning related function in 6G CN.</w:t>
      </w:r>
      <w:r w:rsidRPr="00D835EA">
        <w:rPr>
          <w:rFonts w:hint="eastAsia"/>
          <w:highlight w:val="yellow"/>
        </w:rPr>
        <w:t xml:space="preserve"> </w:t>
      </w:r>
      <w:bookmarkEnd w:id="113"/>
      <w:bookmarkEnd w:id="114"/>
    </w:p>
    <w:p w14:paraId="6F47ADF4" w14:textId="3D5268BF" w:rsidR="007A201F" w:rsidRPr="008713BF" w:rsidRDefault="007A201F" w:rsidP="000216BE">
      <w:pPr>
        <w:rPr>
          <w:b/>
          <w:lang w:eastAsia="zh-CN"/>
        </w:rPr>
      </w:pPr>
      <w:bookmarkStart w:id="115" w:name="OLE_LINK140"/>
      <w:bookmarkStart w:id="116" w:name="OLE_LINK143"/>
      <w:r w:rsidRPr="008713BF">
        <w:rPr>
          <w:rFonts w:hint="eastAsia"/>
          <w:b/>
          <w:lang w:eastAsia="zh-CN"/>
        </w:rPr>
        <w:t>Proposal</w:t>
      </w:r>
      <w:r w:rsidR="00295735" w:rsidRPr="008713BF">
        <w:rPr>
          <w:rFonts w:hint="eastAsia"/>
          <w:b/>
          <w:lang w:eastAsia="zh-CN"/>
        </w:rPr>
        <w:t xml:space="preserve"> </w:t>
      </w:r>
      <w:r w:rsidR="00917462">
        <w:rPr>
          <w:rFonts w:hint="eastAsia"/>
          <w:b/>
          <w:lang w:eastAsia="zh-CN"/>
        </w:rPr>
        <w:t>9</w:t>
      </w:r>
      <w:r w:rsidRPr="008713BF">
        <w:rPr>
          <w:rFonts w:hint="eastAsia"/>
          <w:b/>
          <w:lang w:eastAsia="zh-CN"/>
        </w:rPr>
        <w:t>:</w:t>
      </w:r>
      <w:r w:rsidR="00295735" w:rsidRPr="008713BF">
        <w:rPr>
          <w:rFonts w:hint="eastAsia"/>
          <w:b/>
          <w:lang w:eastAsia="zh-CN"/>
        </w:rPr>
        <w:t xml:space="preserve"> </w:t>
      </w:r>
      <w:r w:rsidRPr="008713BF">
        <w:rPr>
          <w:b/>
          <w:lang w:eastAsia="zh-CN"/>
        </w:rPr>
        <w:t>6G RAN nodes should support functions for new services</w:t>
      </w:r>
      <w:r w:rsidRPr="008713BF">
        <w:rPr>
          <w:rFonts w:hint="eastAsia"/>
          <w:b/>
          <w:lang w:eastAsia="zh-CN"/>
        </w:rPr>
        <w:t xml:space="preserve"> i.e.AI/ML and sensing</w:t>
      </w:r>
      <w:r w:rsidRPr="008713BF">
        <w:rPr>
          <w:b/>
          <w:lang w:eastAsia="zh-CN"/>
        </w:rPr>
        <w:t>, as well as positionin</w:t>
      </w:r>
      <w:r w:rsidRPr="008713BF">
        <w:rPr>
          <w:rFonts w:hint="eastAsia"/>
          <w:b/>
          <w:lang w:eastAsia="zh-CN"/>
        </w:rPr>
        <w:t>g</w:t>
      </w:r>
      <w:r w:rsidR="00295735" w:rsidRPr="008713BF">
        <w:rPr>
          <w:rFonts w:hint="eastAsia"/>
          <w:b/>
          <w:lang w:eastAsia="zh-CN"/>
        </w:rPr>
        <w:t>.</w:t>
      </w:r>
      <w:bookmarkEnd w:id="115"/>
      <w:bookmarkEnd w:id="116"/>
    </w:p>
    <w:p w14:paraId="7CCBACBF" w14:textId="77777777" w:rsidR="00F4515A" w:rsidRDefault="00093D5F" w:rsidP="00093D5F">
      <w:pPr>
        <w:rPr>
          <w:lang w:eastAsia="zh-CN"/>
        </w:rPr>
      </w:pPr>
      <w:r>
        <w:rPr>
          <w:rFonts w:hint="eastAsia"/>
          <w:lang w:eastAsia="zh-CN"/>
        </w:rPr>
        <w:t>It</w:t>
      </w:r>
      <w:r>
        <w:rPr>
          <w:lang w:eastAsia="zh-CN"/>
        </w:rPr>
        <w:t>’</w:t>
      </w:r>
      <w:r>
        <w:rPr>
          <w:rFonts w:hint="eastAsia"/>
          <w:lang w:eastAsia="zh-CN"/>
        </w:rPr>
        <w:t>s assumed that t</w:t>
      </w:r>
      <w:r w:rsidRPr="00366946">
        <w:rPr>
          <w:rFonts w:hint="eastAsia"/>
          <w:lang w:eastAsia="zh-CN"/>
        </w:rPr>
        <w:t xml:space="preserve">he </w:t>
      </w:r>
      <w:r>
        <w:rPr>
          <w:rFonts w:hint="eastAsia"/>
          <w:lang w:eastAsia="zh-CN"/>
        </w:rPr>
        <w:t xml:space="preserve">legacy </w:t>
      </w:r>
      <w:r w:rsidRPr="00366946">
        <w:rPr>
          <w:rFonts w:hint="eastAsia"/>
          <w:lang w:eastAsia="zh-CN"/>
        </w:rPr>
        <w:t xml:space="preserve">functions </w:t>
      </w:r>
      <w:r>
        <w:rPr>
          <w:rFonts w:hint="eastAsia"/>
          <w:lang w:eastAsia="zh-CN"/>
        </w:rPr>
        <w:t>of 6G CN</w:t>
      </w:r>
      <w:r w:rsidRPr="00366946">
        <w:rPr>
          <w:rFonts w:hint="eastAsia"/>
          <w:lang w:eastAsia="zh-CN"/>
        </w:rPr>
        <w:t xml:space="preserve"> </w:t>
      </w:r>
      <w:r>
        <w:rPr>
          <w:rFonts w:hint="eastAsia"/>
          <w:lang w:eastAsia="zh-CN"/>
        </w:rPr>
        <w:t>are</w:t>
      </w:r>
      <w:r w:rsidRPr="00366946">
        <w:rPr>
          <w:rFonts w:hint="eastAsia"/>
          <w:lang w:eastAsia="zh-CN"/>
        </w:rPr>
        <w:t xml:space="preserve"> similar to</w:t>
      </w:r>
      <w:r>
        <w:rPr>
          <w:rFonts w:hint="eastAsia"/>
          <w:lang w:eastAsia="zh-CN"/>
        </w:rPr>
        <w:t xml:space="preserve"> the functions in</w:t>
      </w:r>
      <w:r w:rsidRPr="00366946">
        <w:rPr>
          <w:rFonts w:hint="eastAsia"/>
          <w:lang w:eastAsia="zh-CN"/>
        </w:rPr>
        <w:t xml:space="preserve"> 5GC</w:t>
      </w:r>
      <w:r>
        <w:rPr>
          <w:rFonts w:hint="eastAsia"/>
          <w:lang w:eastAsia="zh-CN"/>
        </w:rPr>
        <w:t>, as hosted by AMF, SMF, UPF</w:t>
      </w:r>
      <w:r w:rsidRPr="00366946">
        <w:rPr>
          <w:rFonts w:hint="eastAsia"/>
          <w:lang w:eastAsia="zh-CN"/>
        </w:rPr>
        <w:t xml:space="preserve">. While the functions of AI/ML related function(s), Sensing Function, Positioning related function (e.g. LMF+) in 6GC to be further discussed, </w:t>
      </w:r>
      <w:r>
        <w:rPr>
          <w:rFonts w:hint="eastAsia"/>
          <w:lang w:eastAsia="zh-CN"/>
        </w:rPr>
        <w:t>coordination with SA2</w:t>
      </w:r>
      <w:r w:rsidRPr="00366946">
        <w:rPr>
          <w:rFonts w:hint="eastAsia"/>
          <w:lang w:eastAsia="zh-CN"/>
        </w:rPr>
        <w:t xml:space="preserve"> </w:t>
      </w:r>
      <w:r>
        <w:rPr>
          <w:rFonts w:hint="eastAsia"/>
          <w:lang w:eastAsia="zh-CN"/>
        </w:rPr>
        <w:t>is</w:t>
      </w:r>
      <w:r w:rsidRPr="00366946">
        <w:rPr>
          <w:rFonts w:hint="eastAsia"/>
          <w:lang w:eastAsia="zh-CN"/>
        </w:rPr>
        <w:t xml:space="preserve"> needed.</w:t>
      </w:r>
      <w:bookmarkStart w:id="117" w:name="OLE_LINK393"/>
      <w:bookmarkStart w:id="118" w:name="OLE_LINK394"/>
    </w:p>
    <w:p w14:paraId="7B1176D8" w14:textId="53D00087" w:rsidR="001B65C6" w:rsidRDefault="00093D5F" w:rsidP="00093D5F">
      <w:pPr>
        <w:rPr>
          <w:b/>
          <w:lang w:eastAsia="zh-CN"/>
        </w:rPr>
      </w:pPr>
      <w:bookmarkStart w:id="119" w:name="OLE_LINK138"/>
      <w:bookmarkStart w:id="120" w:name="OLE_LINK139"/>
      <w:r>
        <w:rPr>
          <w:rFonts w:hint="eastAsia"/>
          <w:b/>
          <w:lang w:eastAsia="zh-CN"/>
        </w:rPr>
        <w:t xml:space="preserve">Proposal </w:t>
      </w:r>
      <w:r w:rsidR="00917462">
        <w:rPr>
          <w:rFonts w:hint="eastAsia"/>
          <w:b/>
          <w:lang w:eastAsia="zh-CN"/>
        </w:rPr>
        <w:t>10</w:t>
      </w:r>
      <w:r>
        <w:rPr>
          <w:rFonts w:hint="eastAsia"/>
          <w:b/>
          <w:lang w:eastAsia="zh-CN"/>
        </w:rPr>
        <w:t xml:space="preserve">: </w:t>
      </w:r>
      <w:r w:rsidR="00526CB7">
        <w:rPr>
          <w:b/>
          <w:lang w:eastAsia="zh-CN"/>
        </w:rPr>
        <w:t xml:space="preserve">Capture above function split between 6G RAN and 6GC </w:t>
      </w:r>
      <w:r w:rsidR="00526CB7">
        <w:rPr>
          <w:b/>
        </w:rPr>
        <w:t xml:space="preserve">in the </w:t>
      </w:r>
      <w:r w:rsidR="00526CB7">
        <w:rPr>
          <w:b/>
          <w:lang w:eastAsia="zh-CN"/>
        </w:rPr>
        <w:t xml:space="preserve">RAN3 </w:t>
      </w:r>
      <w:r w:rsidR="00526CB7">
        <w:rPr>
          <w:b/>
        </w:rPr>
        <w:t>TR</w:t>
      </w:r>
      <w:r>
        <w:rPr>
          <w:rFonts w:hint="eastAsia"/>
          <w:b/>
          <w:lang w:eastAsia="zh-CN"/>
        </w:rPr>
        <w:t>.</w:t>
      </w:r>
      <w:bookmarkEnd w:id="117"/>
      <w:bookmarkEnd w:id="118"/>
      <w:bookmarkEnd w:id="119"/>
      <w:bookmarkEnd w:id="120"/>
    </w:p>
    <w:bookmarkEnd w:id="106"/>
    <w:bookmarkEnd w:id="107"/>
    <w:bookmarkEnd w:id="108"/>
    <w:p w14:paraId="0240E1FD" w14:textId="28D0D2B0" w:rsidR="005C0A63" w:rsidRDefault="005C0A63" w:rsidP="00B625D9">
      <w:pPr>
        <w:pStyle w:val="1"/>
      </w:pPr>
      <w:r>
        <w:t>3</w:t>
      </w:r>
      <w:r>
        <w:tab/>
        <w:t>Conclusion</w:t>
      </w:r>
    </w:p>
    <w:p w14:paraId="595AEF24" w14:textId="031C0C45" w:rsidR="000F74FB" w:rsidRDefault="008F699C" w:rsidP="003F2381">
      <w:pPr>
        <w:spacing w:afterLines="50" w:after="120"/>
      </w:pPr>
      <w:r>
        <w:rPr>
          <w:rFonts w:hint="eastAsia"/>
          <w:lang w:eastAsia="zh-CN"/>
        </w:rPr>
        <w:t>Base on the discussion above</w:t>
      </w:r>
      <w:r w:rsidR="000F74FB" w:rsidRPr="003F2D43">
        <w:t xml:space="preserve">, we </w:t>
      </w:r>
      <w:r w:rsidR="000F74FB">
        <w:t>provide the following proposal</w:t>
      </w:r>
      <w:r w:rsidR="00D50426">
        <w:rPr>
          <w:rFonts w:hint="eastAsia"/>
          <w:lang w:eastAsia="zh-CN"/>
        </w:rPr>
        <w:t>s</w:t>
      </w:r>
      <w:r w:rsidR="000F74FB">
        <w:t>:</w:t>
      </w:r>
    </w:p>
    <w:p w14:paraId="44C7E2E5" w14:textId="43583538" w:rsidR="0053140C" w:rsidRDefault="0053140C" w:rsidP="0053140C">
      <w:pPr>
        <w:rPr>
          <w:b/>
          <w:lang w:eastAsia="zh-CN"/>
        </w:rPr>
      </w:pPr>
      <w:r w:rsidRPr="004B601E">
        <w:rPr>
          <w:rFonts w:hint="eastAsia"/>
          <w:b/>
        </w:rPr>
        <w:t xml:space="preserve">Proposal 1:  </w:t>
      </w:r>
      <w:r w:rsidRPr="007549D5">
        <w:rPr>
          <w:b/>
        </w:rPr>
        <w:t xml:space="preserve">Capture the aforementioned architectural diagrams and relevant descriptions </w:t>
      </w:r>
      <w:bookmarkStart w:id="121" w:name="OLE_LINK151"/>
      <w:bookmarkStart w:id="122" w:name="OLE_LINK152"/>
      <w:r w:rsidRPr="007549D5">
        <w:rPr>
          <w:b/>
        </w:rPr>
        <w:t xml:space="preserve">in the </w:t>
      </w:r>
      <w:r>
        <w:rPr>
          <w:rFonts w:hint="eastAsia"/>
          <w:b/>
          <w:lang w:eastAsia="zh-CN"/>
        </w:rPr>
        <w:t xml:space="preserve">RAN3 </w:t>
      </w:r>
      <w:r w:rsidRPr="007549D5">
        <w:rPr>
          <w:b/>
        </w:rPr>
        <w:t>TR</w:t>
      </w:r>
      <w:bookmarkEnd w:id="121"/>
      <w:bookmarkEnd w:id="122"/>
      <w:r w:rsidRPr="007549D5">
        <w:rPr>
          <w:b/>
        </w:rPr>
        <w:t>.</w:t>
      </w:r>
    </w:p>
    <w:p w14:paraId="6983DDB7" w14:textId="7DDEE7F4" w:rsidR="00526CB7" w:rsidRDefault="00526CB7" w:rsidP="0053140C">
      <w:pPr>
        <w:rPr>
          <w:b/>
          <w:lang w:eastAsia="zh-CN"/>
        </w:rPr>
      </w:pPr>
      <w:r>
        <w:rPr>
          <w:b/>
          <w:lang w:eastAsia="zh-CN"/>
        </w:rPr>
        <w:t xml:space="preserve">Proposal </w:t>
      </w:r>
      <w:r>
        <w:rPr>
          <w:rFonts w:hint="eastAsia"/>
          <w:b/>
          <w:lang w:eastAsia="zh-CN"/>
        </w:rPr>
        <w:t>2</w:t>
      </w:r>
      <w:r>
        <w:rPr>
          <w:b/>
          <w:lang w:eastAsia="zh-CN"/>
        </w:rPr>
        <w:t xml:space="preserve">: </w:t>
      </w:r>
      <w:r>
        <w:rPr>
          <w:rFonts w:ascii="BlinkMacSystemFont" w:hAnsi="BlinkMacSystemFont"/>
          <w:b/>
          <w:color w:val="0F1115"/>
          <w:shd w:val="clear" w:color="auto" w:fill="FFFFFF"/>
        </w:rPr>
        <w:t>Use the 5G RAN overall architecture as the baseline for 6G RAN architecture design</w:t>
      </w:r>
      <w:r>
        <w:rPr>
          <w:b/>
          <w:lang w:eastAsia="zh-CN"/>
        </w:rPr>
        <w:t>.</w:t>
      </w:r>
    </w:p>
    <w:p w14:paraId="436F1461" w14:textId="77777777" w:rsidR="00917462" w:rsidRDefault="00917462" w:rsidP="00917462">
      <w:pPr>
        <w:rPr>
          <w:rFonts w:hint="eastAsia"/>
          <w:b/>
          <w:lang w:eastAsia="zh-CN"/>
        </w:rPr>
      </w:pPr>
      <w:r w:rsidRPr="00917462">
        <w:rPr>
          <w:b/>
        </w:rPr>
        <w:t xml:space="preserve">Proposal </w:t>
      </w:r>
      <w:r w:rsidRPr="00917462">
        <w:rPr>
          <w:rFonts w:hint="eastAsia"/>
          <w:b/>
        </w:rPr>
        <w:t>3</w:t>
      </w:r>
      <w:r w:rsidRPr="00917462">
        <w:rPr>
          <w:b/>
        </w:rPr>
        <w:t>:</w:t>
      </w:r>
      <w:r w:rsidRPr="00917462">
        <w:rPr>
          <w:rFonts w:hint="eastAsia"/>
          <w:b/>
        </w:rPr>
        <w:t xml:space="preserve"> To support data transfer for new services, it is proposed to explore a new data transfer mechanism between RAN and CN</w:t>
      </w:r>
      <w:r w:rsidRPr="00917462">
        <w:rPr>
          <w:rFonts w:hint="eastAsia"/>
          <w:b/>
        </w:rPr>
        <w:t>—</w:t>
      </w:r>
      <w:r w:rsidRPr="00917462">
        <w:rPr>
          <w:rFonts w:hint="eastAsia"/>
          <w:b/>
        </w:rPr>
        <w:t xml:space="preserve">for example, by introducing a new data plane between RAN nodes and corresponding core network function. </w:t>
      </w:r>
    </w:p>
    <w:p w14:paraId="72444079" w14:textId="657B92C1" w:rsidR="00917462" w:rsidRDefault="00917462" w:rsidP="00526CB7">
      <w:pPr>
        <w:rPr>
          <w:rFonts w:hint="eastAsia"/>
          <w:b/>
          <w:lang w:eastAsia="zh-CN"/>
        </w:rPr>
      </w:pPr>
      <w:r w:rsidRPr="00917462">
        <w:rPr>
          <w:b/>
        </w:rPr>
        <w:t xml:space="preserve">Proposal </w:t>
      </w:r>
      <w:r w:rsidRPr="00917462">
        <w:rPr>
          <w:rFonts w:hint="eastAsia"/>
          <w:b/>
        </w:rPr>
        <w:t>4</w:t>
      </w:r>
      <w:r w:rsidRPr="00917462">
        <w:rPr>
          <w:b/>
        </w:rPr>
        <w:t>:</w:t>
      </w:r>
      <w:r w:rsidRPr="00917462">
        <w:rPr>
          <w:rFonts w:hint="eastAsia"/>
          <w:b/>
        </w:rPr>
        <w:t xml:space="preserve"> </w:t>
      </w:r>
      <w:proofErr w:type="gramStart"/>
      <w:r w:rsidRPr="00917462">
        <w:rPr>
          <w:rFonts w:hint="eastAsia"/>
          <w:b/>
        </w:rPr>
        <w:t>To  support</w:t>
      </w:r>
      <w:proofErr w:type="gramEnd"/>
      <w:r w:rsidRPr="00917462">
        <w:rPr>
          <w:rFonts w:hint="eastAsia"/>
          <w:b/>
        </w:rPr>
        <w:t xml:space="preserve"> data transfer for new services between RAN nodes, it is proposed to explore a new data transfer mechanism, such as a new data plane between RAN nodes. </w:t>
      </w:r>
    </w:p>
    <w:p w14:paraId="5DCD38A4" w14:textId="057F5D64" w:rsidR="00526CB7" w:rsidRPr="004B601E" w:rsidRDefault="00526CB7" w:rsidP="00526CB7">
      <w:pPr>
        <w:rPr>
          <w:b/>
          <w:lang w:eastAsia="zh-CN"/>
        </w:rPr>
      </w:pPr>
      <w:r w:rsidRPr="004B601E">
        <w:rPr>
          <w:rFonts w:hint="eastAsia"/>
          <w:b/>
          <w:lang w:eastAsia="zh-CN"/>
        </w:rPr>
        <w:t xml:space="preserve">Proposal </w:t>
      </w:r>
      <w:r w:rsidR="00917462">
        <w:rPr>
          <w:rFonts w:hint="eastAsia"/>
          <w:b/>
          <w:lang w:eastAsia="zh-CN"/>
        </w:rPr>
        <w:t>5</w:t>
      </w:r>
      <w:r w:rsidRPr="004B601E">
        <w:rPr>
          <w:rFonts w:hint="eastAsia"/>
          <w:b/>
          <w:lang w:eastAsia="zh-CN"/>
        </w:rPr>
        <w:t xml:space="preserve">:  </w:t>
      </w:r>
      <w:r w:rsidRPr="004B601E">
        <w:rPr>
          <w:b/>
          <w:lang w:eastAsia="zh-CN"/>
        </w:rPr>
        <w:t xml:space="preserve">Direct communication should be supported </w:t>
      </w:r>
      <w:r w:rsidRPr="00172653">
        <w:rPr>
          <w:rFonts w:hint="eastAsia"/>
          <w:b/>
          <w:lang w:eastAsia="zh-CN"/>
        </w:rPr>
        <w:t xml:space="preserve">for </w:t>
      </w:r>
      <w:r>
        <w:rPr>
          <w:rFonts w:hint="eastAsia"/>
          <w:b/>
          <w:lang w:eastAsia="zh-CN"/>
        </w:rPr>
        <w:t xml:space="preserve">control signaling of </w:t>
      </w:r>
      <w:r w:rsidRPr="00172653">
        <w:rPr>
          <w:rFonts w:hint="eastAsia"/>
          <w:b/>
          <w:lang w:eastAsia="zh-CN"/>
        </w:rPr>
        <w:t>new services</w:t>
      </w:r>
      <w:r>
        <w:rPr>
          <w:rFonts w:hint="eastAsia"/>
          <w:b/>
          <w:lang w:eastAsia="zh-CN"/>
        </w:rPr>
        <w:t>,</w:t>
      </w:r>
      <w:r w:rsidRPr="004B601E">
        <w:rPr>
          <w:b/>
          <w:lang w:eastAsia="zh-CN"/>
        </w:rPr>
        <w:t xml:space="preserve"> so as to avoid complex and redundant trans</w:t>
      </w:r>
      <w:r w:rsidRPr="004B601E">
        <w:rPr>
          <w:rFonts w:hint="eastAsia"/>
          <w:b/>
          <w:lang w:eastAsia="zh-CN"/>
        </w:rPr>
        <w:t>port</w:t>
      </w:r>
      <w:r w:rsidRPr="004B601E">
        <w:rPr>
          <w:b/>
          <w:lang w:eastAsia="zh-CN"/>
        </w:rPr>
        <w:t xml:space="preserve"> paths.</w:t>
      </w:r>
    </w:p>
    <w:p w14:paraId="2502D9F3" w14:textId="4C86E0E1" w:rsidR="00526CB7" w:rsidRPr="004B601E" w:rsidRDefault="00526CB7" w:rsidP="00526CB7">
      <w:pPr>
        <w:rPr>
          <w:b/>
          <w:lang w:eastAsia="zh-CN"/>
        </w:rPr>
      </w:pPr>
      <w:r>
        <w:rPr>
          <w:rFonts w:hint="eastAsia"/>
          <w:b/>
          <w:lang w:eastAsia="zh-CN"/>
        </w:rPr>
        <w:t xml:space="preserve">Proposal </w:t>
      </w:r>
      <w:r w:rsidR="00917462">
        <w:rPr>
          <w:rFonts w:hint="eastAsia"/>
          <w:b/>
          <w:lang w:eastAsia="zh-CN"/>
        </w:rPr>
        <w:t>6</w:t>
      </w:r>
      <w:r w:rsidRPr="004B601E">
        <w:rPr>
          <w:rFonts w:hint="eastAsia"/>
          <w:b/>
          <w:lang w:eastAsia="zh-CN"/>
        </w:rPr>
        <w:t xml:space="preserve">: </w:t>
      </w:r>
      <w:r w:rsidRPr="004B601E">
        <w:rPr>
          <w:b/>
          <w:lang w:eastAsia="zh-CN"/>
        </w:rPr>
        <w:t xml:space="preserve">A service-oriented communication </w:t>
      </w:r>
      <w:r>
        <w:rPr>
          <w:rFonts w:hint="eastAsia"/>
          <w:b/>
          <w:lang w:eastAsia="zh-CN"/>
        </w:rPr>
        <w:t>mechansim</w:t>
      </w:r>
      <w:r w:rsidRPr="004B601E">
        <w:rPr>
          <w:b/>
          <w:lang w:eastAsia="zh-CN"/>
        </w:rPr>
        <w:t xml:space="preserve"> should be </w:t>
      </w:r>
      <w:r w:rsidRPr="004B601E">
        <w:rPr>
          <w:rFonts w:hint="eastAsia"/>
          <w:b/>
          <w:lang w:eastAsia="zh-CN"/>
        </w:rPr>
        <w:t>design</w:t>
      </w:r>
      <w:r w:rsidRPr="004B601E">
        <w:rPr>
          <w:b/>
          <w:lang w:eastAsia="zh-CN"/>
        </w:rPr>
        <w:t xml:space="preserve">ed </w:t>
      </w:r>
      <w:r w:rsidRPr="00871B3D">
        <w:rPr>
          <w:b/>
          <w:lang w:eastAsia="zh-CN"/>
        </w:rPr>
        <w:t xml:space="preserve">for control signaling transmission mechanism of </w:t>
      </w:r>
      <w:r>
        <w:rPr>
          <w:b/>
          <w:lang w:eastAsia="zh-CN"/>
        </w:rPr>
        <w:t>the</w:t>
      </w:r>
      <w:r>
        <w:rPr>
          <w:rFonts w:hint="eastAsia"/>
          <w:b/>
          <w:lang w:eastAsia="zh-CN"/>
        </w:rPr>
        <w:t xml:space="preserve"> </w:t>
      </w:r>
      <w:r w:rsidRPr="00871B3D">
        <w:rPr>
          <w:b/>
          <w:lang w:eastAsia="zh-CN"/>
        </w:rPr>
        <w:t>data plane</w:t>
      </w:r>
      <w:r>
        <w:rPr>
          <w:rFonts w:hint="eastAsia"/>
          <w:b/>
          <w:lang w:eastAsia="zh-CN"/>
        </w:rPr>
        <w:t>.</w:t>
      </w:r>
    </w:p>
    <w:p w14:paraId="58DE28B9" w14:textId="2BD71A97" w:rsidR="00526CB7" w:rsidRDefault="00526CB7" w:rsidP="00526CB7">
      <w:pPr>
        <w:rPr>
          <w:b/>
          <w:lang w:eastAsia="zh-CN"/>
        </w:rPr>
      </w:pPr>
      <w:r>
        <w:rPr>
          <w:rFonts w:hint="eastAsia"/>
          <w:b/>
          <w:lang w:eastAsia="zh-CN"/>
        </w:rPr>
        <w:t xml:space="preserve">Proposal </w:t>
      </w:r>
      <w:r w:rsidR="00917462">
        <w:rPr>
          <w:rFonts w:hint="eastAsia"/>
          <w:b/>
          <w:lang w:eastAsia="zh-CN"/>
        </w:rPr>
        <w:t>7</w:t>
      </w:r>
      <w:r>
        <w:rPr>
          <w:rFonts w:hint="eastAsia"/>
          <w:b/>
          <w:lang w:eastAsia="zh-CN"/>
        </w:rPr>
        <w:t xml:space="preserve">: </w:t>
      </w:r>
      <w:r w:rsidRPr="00172653">
        <w:rPr>
          <w:b/>
          <w:lang w:eastAsia="zh-CN"/>
        </w:rPr>
        <w:t xml:space="preserve">The control plane interface </w:t>
      </w:r>
      <w:r w:rsidRPr="00172653">
        <w:rPr>
          <w:rFonts w:hint="eastAsia"/>
          <w:b/>
          <w:lang w:eastAsia="zh-CN"/>
        </w:rPr>
        <w:t xml:space="preserve">for new services </w:t>
      </w:r>
      <w:r w:rsidRPr="00172653">
        <w:rPr>
          <w:b/>
          <w:lang w:eastAsia="zh-CN"/>
        </w:rPr>
        <w:t>should support HTTP service-based protocols</w:t>
      </w:r>
      <w:r>
        <w:rPr>
          <w:rFonts w:hint="eastAsia"/>
          <w:b/>
          <w:lang w:eastAsia="zh-CN"/>
        </w:rPr>
        <w:t xml:space="preserve">, and be </w:t>
      </w:r>
      <w:r w:rsidRPr="00A03458">
        <w:rPr>
          <w:b/>
          <w:lang w:eastAsia="zh-CN"/>
        </w:rPr>
        <w:t>decoupled from the trans</w:t>
      </w:r>
      <w:r w:rsidRPr="00A03458">
        <w:rPr>
          <w:rFonts w:hint="eastAsia"/>
          <w:b/>
          <w:lang w:eastAsia="zh-CN"/>
        </w:rPr>
        <w:t>port</w:t>
      </w:r>
      <w:r w:rsidRPr="00A03458">
        <w:rPr>
          <w:b/>
          <w:lang w:eastAsia="zh-CN"/>
        </w:rPr>
        <w:t xml:space="preserve"> </w:t>
      </w:r>
      <w:r w:rsidRPr="00A03458">
        <w:rPr>
          <w:rFonts w:hint="eastAsia"/>
          <w:b/>
          <w:lang w:eastAsia="zh-CN"/>
        </w:rPr>
        <w:t>layer</w:t>
      </w:r>
      <w:r>
        <w:rPr>
          <w:rFonts w:hint="eastAsia"/>
          <w:b/>
          <w:lang w:eastAsia="zh-CN"/>
        </w:rPr>
        <w:t>.</w:t>
      </w:r>
    </w:p>
    <w:p w14:paraId="6714E58F" w14:textId="27B780F5" w:rsidR="00526CB7" w:rsidRPr="000216BE" w:rsidRDefault="00526CB7" w:rsidP="00526CB7">
      <w:pPr>
        <w:rPr>
          <w:b/>
          <w:lang w:eastAsia="zh-CN"/>
        </w:rPr>
      </w:pPr>
      <w:r>
        <w:rPr>
          <w:rFonts w:hint="eastAsia"/>
          <w:b/>
          <w:lang w:eastAsia="zh-CN"/>
        </w:rPr>
        <w:t>Observation 1: RAN-CN function split as defined for 5G could be taken as baseline for 6G RAN-CN function split.</w:t>
      </w:r>
    </w:p>
    <w:p w14:paraId="37F7C8AF" w14:textId="5B1F7BA1" w:rsidR="00526CB7" w:rsidRPr="000216BE" w:rsidRDefault="00526CB7" w:rsidP="0053140C">
      <w:pPr>
        <w:rPr>
          <w:b/>
          <w:lang w:eastAsia="zh-CN"/>
        </w:rPr>
      </w:pPr>
      <w:r w:rsidRPr="000216BE">
        <w:rPr>
          <w:rFonts w:hint="eastAsia"/>
          <w:b/>
          <w:lang w:eastAsia="zh-CN"/>
        </w:rPr>
        <w:t>Proposal</w:t>
      </w:r>
      <w:r w:rsidRPr="00526CB7">
        <w:rPr>
          <w:rFonts w:hint="eastAsia"/>
          <w:b/>
          <w:lang w:eastAsia="zh-CN"/>
        </w:rPr>
        <w:t xml:space="preserve"> </w:t>
      </w:r>
      <w:r w:rsidR="00917462">
        <w:rPr>
          <w:rFonts w:hint="eastAsia"/>
          <w:b/>
          <w:lang w:eastAsia="zh-CN"/>
        </w:rPr>
        <w:t>8</w:t>
      </w:r>
      <w:r w:rsidRPr="000216BE">
        <w:rPr>
          <w:rFonts w:hint="eastAsia"/>
          <w:b/>
          <w:lang w:eastAsia="zh-CN"/>
        </w:rPr>
        <w:t>: The functions defined for 5G NG-RAN should also be supported for 6G RAN nodes with RRC-Inactive, Dual Connectivity and Interworking between 6G-RAN and NR marked as FFS</w:t>
      </w:r>
    </w:p>
    <w:p w14:paraId="7F2EFA31" w14:textId="0386C90E" w:rsidR="00526CB7" w:rsidRDefault="00526CB7" w:rsidP="0053140C">
      <w:pPr>
        <w:rPr>
          <w:b/>
          <w:lang w:eastAsia="zh-CN"/>
        </w:rPr>
      </w:pPr>
      <w:r w:rsidRPr="000216BE">
        <w:rPr>
          <w:rFonts w:hint="eastAsia"/>
          <w:b/>
          <w:lang w:eastAsia="zh-CN"/>
        </w:rPr>
        <w:t xml:space="preserve">Proposal </w:t>
      </w:r>
      <w:r w:rsidR="00917462">
        <w:rPr>
          <w:rFonts w:hint="eastAsia"/>
          <w:b/>
          <w:lang w:eastAsia="zh-CN"/>
        </w:rPr>
        <w:t>9</w:t>
      </w:r>
      <w:r w:rsidRPr="000216BE">
        <w:rPr>
          <w:rFonts w:hint="eastAsia"/>
          <w:b/>
          <w:lang w:eastAsia="zh-CN"/>
        </w:rPr>
        <w:t>: 6G RAN nodes should support functions for new services i.e.AI/ML and sensing, as well as positioning.</w:t>
      </w:r>
    </w:p>
    <w:p w14:paraId="71071055" w14:textId="67504415" w:rsidR="00526CB7" w:rsidRPr="0053140C" w:rsidRDefault="00526CB7" w:rsidP="0053140C">
      <w:pPr>
        <w:rPr>
          <w:b/>
          <w:lang w:eastAsia="zh-CN"/>
        </w:rPr>
      </w:pPr>
      <w:r>
        <w:rPr>
          <w:rFonts w:hint="eastAsia"/>
          <w:b/>
          <w:lang w:eastAsia="zh-CN"/>
        </w:rPr>
        <w:t xml:space="preserve">Proposal </w:t>
      </w:r>
      <w:r w:rsidR="00917462">
        <w:rPr>
          <w:rFonts w:hint="eastAsia"/>
          <w:b/>
          <w:lang w:eastAsia="zh-CN"/>
        </w:rPr>
        <w:t>10</w:t>
      </w:r>
      <w:r>
        <w:rPr>
          <w:rFonts w:hint="eastAsia"/>
          <w:b/>
          <w:lang w:eastAsia="zh-CN"/>
        </w:rPr>
        <w:t xml:space="preserve">: </w:t>
      </w:r>
      <w:bookmarkStart w:id="123" w:name="OLE_LINK153"/>
      <w:bookmarkStart w:id="124" w:name="OLE_LINK154"/>
      <w:r>
        <w:rPr>
          <w:rFonts w:hint="eastAsia"/>
          <w:b/>
          <w:lang w:eastAsia="zh-CN"/>
        </w:rPr>
        <w:t xml:space="preserve">Capture above function split between 6G RAN and 6GC </w:t>
      </w:r>
      <w:r>
        <w:rPr>
          <w:b/>
        </w:rPr>
        <w:t xml:space="preserve">in the </w:t>
      </w:r>
      <w:r>
        <w:rPr>
          <w:b/>
          <w:lang w:eastAsia="zh-CN"/>
        </w:rPr>
        <w:t xml:space="preserve">RAN3 </w:t>
      </w:r>
      <w:r>
        <w:rPr>
          <w:b/>
        </w:rPr>
        <w:t>TR</w:t>
      </w:r>
      <w:bookmarkEnd w:id="123"/>
      <w:bookmarkEnd w:id="124"/>
      <w:r>
        <w:rPr>
          <w:rFonts w:hint="eastAsia"/>
          <w:b/>
          <w:lang w:eastAsia="zh-CN"/>
        </w:rPr>
        <w:t>.</w:t>
      </w:r>
    </w:p>
    <w:p w14:paraId="4144D007" w14:textId="4CDA53A8" w:rsidR="00A57262" w:rsidRDefault="00A57262" w:rsidP="00A57262">
      <w:pPr>
        <w:pStyle w:val="1"/>
      </w:pPr>
      <w:r>
        <w:t>4</w:t>
      </w:r>
      <w:r>
        <w:tab/>
        <w:t>Reference</w:t>
      </w:r>
    </w:p>
    <w:p w14:paraId="6E7696BF" w14:textId="6281B9D9" w:rsidR="00B82D77" w:rsidRDefault="0030522E" w:rsidP="0030522E">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rPr>
          <w:rFonts w:eastAsiaTheme="minorEastAsia"/>
          <w:lang w:eastAsia="zh-CN"/>
        </w:rPr>
        <w:t>RP-251881 New SID: Study on 6G Radio</w:t>
      </w:r>
    </w:p>
    <w:p w14:paraId="2E8D7E4E" w14:textId="1075B06E" w:rsidR="0096356F" w:rsidRPr="00980A06" w:rsidRDefault="0096356F" w:rsidP="0096356F">
      <w:pPr>
        <w:pStyle w:val="af3"/>
        <w:numPr>
          <w:ilvl w:val="0"/>
          <w:numId w:val="2"/>
        </w:numPr>
        <w:overflowPunct w:val="0"/>
        <w:autoSpaceDE w:val="0"/>
        <w:autoSpaceDN w:val="0"/>
        <w:adjustRightInd w:val="0"/>
        <w:spacing w:afterLines="50" w:after="120"/>
        <w:jc w:val="both"/>
        <w:rPr>
          <w:rFonts w:eastAsiaTheme="minorEastAsia"/>
          <w:lang w:eastAsia="zh-CN"/>
        </w:rPr>
      </w:pPr>
      <w:r w:rsidRPr="0096356F">
        <w:rPr>
          <w:rFonts w:eastAsiaTheme="minorEastAsia"/>
          <w:lang w:eastAsia="zh-CN"/>
        </w:rPr>
        <w:t xml:space="preserve">R3-256615 </w:t>
      </w:r>
      <w:r>
        <w:rPr>
          <w:rFonts w:eastAsiaTheme="minorEastAsia" w:hint="eastAsia"/>
          <w:lang w:eastAsia="zh-CN"/>
        </w:rPr>
        <w:t xml:space="preserve"> </w:t>
      </w:r>
      <w:r w:rsidRPr="0096356F">
        <w:rPr>
          <w:rFonts w:eastAsiaTheme="minorEastAsia"/>
          <w:lang w:eastAsia="zh-CN"/>
        </w:rPr>
        <w:t>Discussion on general principles and requirements for 6G RAN</w:t>
      </w:r>
      <w:r>
        <w:rPr>
          <w:rFonts w:eastAsiaTheme="minorEastAsia" w:hint="eastAsia"/>
          <w:lang w:eastAsia="zh-CN"/>
        </w:rPr>
        <w:t>,  CATT</w:t>
      </w:r>
    </w:p>
    <w:p w14:paraId="396AD6F7" w14:textId="4D9B1713" w:rsidR="001A218C" w:rsidRDefault="001A218C" w:rsidP="00C511CE">
      <w:pPr>
        <w:rPr>
          <w:rFonts w:ascii="Arial" w:hAnsi="Arial"/>
          <w:sz w:val="36"/>
          <w:lang w:eastAsia="zh-CN"/>
        </w:rPr>
      </w:pPr>
    </w:p>
    <w:p w14:paraId="5D715EC9" w14:textId="781CE412" w:rsidR="00295735" w:rsidRPr="00EE0733" w:rsidRDefault="00295735" w:rsidP="00295735">
      <w:pPr>
        <w:pStyle w:val="1"/>
      </w:pPr>
      <w:bookmarkStart w:id="125" w:name="OLE_LINK40"/>
      <w:bookmarkStart w:id="126" w:name="OLE_LINK91"/>
      <w:r>
        <w:t>Annex1</w:t>
      </w:r>
      <w:r>
        <w:tab/>
        <w:t>Text Proposal</w:t>
      </w:r>
    </w:p>
    <w:p w14:paraId="614E3722" w14:textId="77777777" w:rsidR="00295735" w:rsidRDefault="00295735" w:rsidP="00295735">
      <w:pPr>
        <w:pStyle w:val="FirstChange"/>
        <w:rPr>
          <w:lang w:eastAsia="zh-CN"/>
        </w:rPr>
      </w:pPr>
      <w:bookmarkStart w:id="127" w:name="_Toc367182965"/>
      <w:r w:rsidRPr="00CE63E2">
        <w:t xml:space="preserve">&lt;&lt;&lt;&lt;&lt;&lt;&lt;&lt;&lt;&lt;&lt;&lt;&lt;&lt;&lt;&lt;&lt;&lt;&lt;&lt; </w:t>
      </w:r>
      <w:r>
        <w:t>Start of</w:t>
      </w:r>
      <w:r w:rsidRPr="00CE63E2">
        <w:t xml:space="preserve"> Change</w:t>
      </w:r>
      <w:r>
        <w:t xml:space="preserve"> </w:t>
      </w:r>
      <w:r w:rsidRPr="00CE63E2">
        <w:t>&gt;&gt;&gt;&gt;&gt;&gt;&gt;&gt;&gt;&gt;&gt;&gt;&gt;&gt;&gt;&gt;&gt;&gt;&gt;&gt;</w:t>
      </w:r>
    </w:p>
    <w:p w14:paraId="123CA202" w14:textId="77777777" w:rsidR="00905610" w:rsidRDefault="00905610" w:rsidP="00905610">
      <w:pPr>
        <w:pStyle w:val="2"/>
        <w:ind w:left="0" w:firstLine="0"/>
      </w:pPr>
      <w:bookmarkStart w:id="128" w:name="_Toc206071871"/>
      <w:r>
        <w:t xml:space="preserve">5.3  </w:t>
      </w:r>
      <w:r>
        <w:tab/>
      </w:r>
      <w:r>
        <w:tab/>
      </w:r>
      <w:r w:rsidRPr="00800EBC">
        <w:t>Overall RAN architecture</w:t>
      </w:r>
      <w:bookmarkEnd w:id="128"/>
    </w:p>
    <w:p w14:paraId="7E46FA21" w14:textId="3B1FE6DE" w:rsidR="00905610" w:rsidRDefault="00905610" w:rsidP="00905610">
      <w:pPr>
        <w:pStyle w:val="FirstChange"/>
        <w:jc w:val="left"/>
        <w:rPr>
          <w:ins w:id="129" w:author="CATT" w:date="2025-11-07T13:47:00Z"/>
          <w:i/>
          <w:iCs/>
          <w:lang w:eastAsia="zh-CN"/>
        </w:rPr>
      </w:pPr>
      <w:r>
        <w:rPr>
          <w:i/>
          <w:iCs/>
        </w:rPr>
        <w:t>Editor’s note</w:t>
      </w:r>
      <w:r w:rsidRPr="00970F95">
        <w:rPr>
          <w:i/>
          <w:iCs/>
        </w:rPr>
        <w:t xml:space="preserve">: The logical architecture can be captured here and should include the entire architecture including possible influence from </w:t>
      </w:r>
      <w:r>
        <w:rPr>
          <w:i/>
          <w:iCs/>
        </w:rPr>
        <w:t>existing and new services.</w:t>
      </w:r>
    </w:p>
    <w:p w14:paraId="32B71C27" w14:textId="77777777" w:rsidR="00BE57ED" w:rsidRPr="006B4F36" w:rsidRDefault="00BE57ED" w:rsidP="00BE57ED">
      <w:pPr>
        <w:rPr>
          <w:ins w:id="130" w:author="CATT" w:date="2025-11-07T13:47:00Z"/>
          <w:lang w:eastAsia="zh-CN"/>
        </w:rPr>
      </w:pPr>
      <w:ins w:id="131" w:author="CATT" w:date="2025-11-07T13:47:00Z">
        <w:r w:rsidRPr="006B4F36">
          <w:rPr>
            <w:lang w:eastAsia="zh-CN"/>
          </w:rPr>
          <w:t xml:space="preserve">The </w:t>
        </w:r>
        <w:r>
          <w:rPr>
            <w:rFonts w:hint="eastAsia"/>
            <w:lang w:eastAsia="zh-CN"/>
          </w:rPr>
          <w:t xml:space="preserve">6G </w:t>
        </w:r>
        <w:r w:rsidRPr="006B4F36">
          <w:rPr>
            <w:lang w:eastAsia="zh-CN"/>
          </w:rPr>
          <w:t xml:space="preserve">RAN consists of the following logical nodes: </w:t>
        </w:r>
      </w:ins>
    </w:p>
    <w:p w14:paraId="35BFD0E5" w14:textId="77777777" w:rsidR="00BE57ED" w:rsidRPr="006B4F36" w:rsidRDefault="00BE57ED" w:rsidP="00BE57ED">
      <w:pPr>
        <w:pStyle w:val="B1"/>
        <w:rPr>
          <w:ins w:id="132" w:author="CATT" w:date="2025-11-07T13:47:00Z"/>
        </w:rPr>
      </w:pPr>
      <w:ins w:id="133" w:author="CATT" w:date="2025-11-07T13:47:00Z">
        <w:r w:rsidRPr="006B4F36">
          <w:t>-</w:t>
        </w:r>
        <w:r w:rsidRPr="006B4F36">
          <w:tab/>
        </w:r>
        <w:r>
          <w:rPr>
            <w:rFonts w:hint="eastAsia"/>
            <w:lang w:eastAsia="zh-CN"/>
          </w:rPr>
          <w:t>6G RAN node</w:t>
        </w:r>
        <w:r>
          <w:rPr>
            <w:lang w:eastAsia="zh-CN"/>
          </w:rPr>
          <w:t xml:space="preserve">s providing the </w:t>
        </w:r>
        <w:r>
          <w:rPr>
            <w:rFonts w:hint="eastAsia"/>
            <w:lang w:eastAsia="zh-CN"/>
          </w:rPr>
          <w:t>6G</w:t>
        </w:r>
        <w:r>
          <w:rPr>
            <w:lang w:eastAsia="zh-CN"/>
          </w:rPr>
          <w:t xml:space="preserve"> U-plane</w:t>
        </w:r>
        <w:r>
          <w:rPr>
            <w:rFonts w:hint="eastAsia"/>
            <w:lang w:eastAsia="zh-CN"/>
          </w:rPr>
          <w:t xml:space="preserve">, </w:t>
        </w:r>
        <w:r w:rsidRPr="006B4F36">
          <w:rPr>
            <w:lang w:eastAsia="zh-CN"/>
          </w:rPr>
          <w:t>C-plane</w:t>
        </w:r>
        <w:r>
          <w:rPr>
            <w:rFonts w:hint="eastAsia"/>
            <w:lang w:eastAsia="zh-CN"/>
          </w:rPr>
          <w:t xml:space="preserve"> and </w:t>
        </w:r>
        <w:r w:rsidRPr="00901E59">
          <w:rPr>
            <w:rFonts w:hint="eastAsia"/>
            <w:lang w:eastAsia="zh-CN"/>
          </w:rPr>
          <w:t>D-plane</w:t>
        </w:r>
        <w:r w:rsidRPr="00901E59">
          <w:rPr>
            <w:lang w:eastAsia="zh-CN"/>
          </w:rPr>
          <w:t xml:space="preserve"> protocol</w:t>
        </w:r>
        <w:r>
          <w:rPr>
            <w:rFonts w:hint="eastAsia"/>
            <w:lang w:eastAsia="zh-CN"/>
          </w:rPr>
          <w:t xml:space="preserve"> t</w:t>
        </w:r>
        <w:r w:rsidRPr="006B4F36">
          <w:rPr>
            <w:lang w:eastAsia="zh-CN"/>
          </w:rPr>
          <w:t xml:space="preserve">erminations towards the UE; </w:t>
        </w:r>
      </w:ins>
    </w:p>
    <w:p w14:paraId="1ABDBB08" w14:textId="77777777" w:rsidR="00BE57ED" w:rsidRPr="0057255E" w:rsidRDefault="00BE57ED" w:rsidP="00BE57ED">
      <w:pPr>
        <w:rPr>
          <w:ins w:id="134" w:author="CATT" w:date="2025-11-07T13:47:00Z"/>
          <w:lang w:eastAsia="zh-CN"/>
        </w:rPr>
      </w:pPr>
      <w:ins w:id="135" w:author="CATT" w:date="2025-11-07T13:47:00Z">
        <w:r w:rsidRPr="00261629">
          <w:rPr>
            <w:lang w:eastAsia="zh-CN"/>
          </w:rPr>
          <w:t>The logical nodes</w:t>
        </w:r>
        <w:r w:rsidRPr="00FD051B">
          <w:rPr>
            <w:rFonts w:hint="eastAsia"/>
            <w:lang w:eastAsia="zh-CN"/>
          </w:rPr>
          <w:t xml:space="preserve"> in </w:t>
        </w:r>
        <w:r>
          <w:rPr>
            <w:rFonts w:hint="eastAsia"/>
            <w:lang w:eastAsia="zh-CN"/>
          </w:rPr>
          <w:t xml:space="preserve">6G </w:t>
        </w:r>
        <w:r w:rsidRPr="00261629">
          <w:rPr>
            <w:lang w:eastAsia="zh-CN"/>
          </w:rPr>
          <w:t xml:space="preserve">RAN </w:t>
        </w:r>
        <w:r w:rsidRPr="0057255E">
          <w:rPr>
            <w:lang w:eastAsia="zh-CN"/>
          </w:rPr>
          <w:t>are interconnected with each other by means of the Xn</w:t>
        </w:r>
        <w:r>
          <w:rPr>
            <w:rFonts w:hint="eastAsia"/>
            <w:lang w:eastAsia="zh-CN"/>
          </w:rPr>
          <w:t>+</w:t>
        </w:r>
        <w:r w:rsidRPr="0057255E">
          <w:rPr>
            <w:lang w:eastAsia="zh-CN"/>
          </w:rPr>
          <w:t xml:space="preserve"> interface. </w:t>
        </w:r>
      </w:ins>
    </w:p>
    <w:p w14:paraId="7BBCF393" w14:textId="77777777" w:rsidR="00BE57ED" w:rsidRDefault="00BE57ED" w:rsidP="00BE57ED">
      <w:pPr>
        <w:rPr>
          <w:ins w:id="136" w:author="CATT" w:date="2025-11-07T13:47:00Z"/>
          <w:lang w:eastAsia="zh-CN"/>
        </w:rPr>
      </w:pPr>
      <w:ins w:id="137" w:author="CATT" w:date="2025-11-07T13:47:00Z">
        <w:r>
          <w:rPr>
            <w:lang w:eastAsia="zh-CN"/>
          </w:rPr>
          <w:t>F</w:t>
        </w:r>
        <w:r>
          <w:rPr>
            <w:rFonts w:hint="eastAsia"/>
            <w:lang w:eastAsia="zh-CN"/>
          </w:rPr>
          <w:t>or legacy service, t</w:t>
        </w:r>
        <w:r w:rsidRPr="00261629">
          <w:rPr>
            <w:lang w:eastAsia="zh-CN"/>
          </w:rPr>
          <w:t xml:space="preserve">he logical nodes </w:t>
        </w:r>
        <w:r w:rsidRPr="00FD051B">
          <w:rPr>
            <w:rFonts w:hint="eastAsia"/>
            <w:lang w:eastAsia="zh-CN"/>
          </w:rPr>
          <w:t xml:space="preserve">in </w:t>
        </w:r>
        <w:r>
          <w:rPr>
            <w:rFonts w:hint="eastAsia"/>
            <w:lang w:eastAsia="zh-CN"/>
          </w:rPr>
          <w:t>6G</w:t>
        </w:r>
        <w:r w:rsidRPr="00261629">
          <w:rPr>
            <w:lang w:eastAsia="zh-CN"/>
          </w:rPr>
          <w:t xml:space="preserve"> RAN</w:t>
        </w:r>
        <w:r w:rsidRPr="00261629" w:rsidDel="008C169E">
          <w:rPr>
            <w:lang w:eastAsia="zh-CN"/>
          </w:rPr>
          <w:t xml:space="preserve"> </w:t>
        </w:r>
        <w:r>
          <w:rPr>
            <w:lang w:eastAsia="zh-CN"/>
          </w:rPr>
          <w:t xml:space="preserve">are connected to the </w:t>
        </w:r>
        <w:r>
          <w:rPr>
            <w:rFonts w:hint="eastAsia"/>
            <w:lang w:eastAsia="zh-CN"/>
          </w:rPr>
          <w:t>6</w:t>
        </w:r>
        <w:r w:rsidRPr="0057255E">
          <w:rPr>
            <w:lang w:eastAsia="zh-CN"/>
          </w:rPr>
          <w:t>GC</w:t>
        </w:r>
        <w:r>
          <w:rPr>
            <w:rFonts w:hint="eastAsia"/>
            <w:lang w:eastAsia="zh-CN"/>
          </w:rPr>
          <w:t xml:space="preserve"> NFs</w:t>
        </w:r>
        <w:r w:rsidRPr="0057255E">
          <w:rPr>
            <w:lang w:eastAsia="zh-CN"/>
          </w:rPr>
          <w:t xml:space="preserve"> by means of the NG</w:t>
        </w:r>
        <w:r>
          <w:rPr>
            <w:rFonts w:hint="eastAsia"/>
            <w:lang w:eastAsia="zh-CN"/>
          </w:rPr>
          <w:t>+</w:t>
        </w:r>
        <w:r w:rsidRPr="0057255E">
          <w:rPr>
            <w:lang w:eastAsia="zh-CN"/>
          </w:rPr>
          <w:t xml:space="preserve"> int</w:t>
        </w:r>
        <w:r>
          <w:rPr>
            <w:lang w:eastAsia="zh-CN"/>
          </w:rPr>
          <w:t>erface. The NG</w:t>
        </w:r>
        <w:r>
          <w:rPr>
            <w:rFonts w:hint="eastAsia"/>
            <w:lang w:eastAsia="zh-CN"/>
          </w:rPr>
          <w:t>+</w:t>
        </w:r>
        <w:r w:rsidRPr="0057255E">
          <w:rPr>
            <w:lang w:eastAsia="zh-CN"/>
          </w:rPr>
          <w:t xml:space="preserve">interface supports a many-to-many relation between </w:t>
        </w:r>
        <w:r>
          <w:rPr>
            <w:rFonts w:hint="eastAsia"/>
            <w:lang w:eastAsia="zh-CN"/>
          </w:rPr>
          <w:t>6</w:t>
        </w:r>
        <w:r>
          <w:rPr>
            <w:lang w:eastAsia="zh-CN"/>
          </w:rPr>
          <w:t>GC</w:t>
        </w:r>
        <w:r>
          <w:rPr>
            <w:rFonts w:hint="eastAsia"/>
            <w:lang w:eastAsia="zh-CN"/>
          </w:rPr>
          <w:t xml:space="preserve"> NF</w:t>
        </w:r>
        <w:r w:rsidRPr="0057255E">
          <w:rPr>
            <w:lang w:eastAsia="zh-CN"/>
          </w:rPr>
          <w:t xml:space="preserve">s and </w:t>
        </w:r>
        <w:r w:rsidRPr="00261629">
          <w:rPr>
            <w:lang w:eastAsia="zh-CN"/>
          </w:rPr>
          <w:t>the logical nodes</w:t>
        </w:r>
        <w:r w:rsidRPr="00FD051B">
          <w:rPr>
            <w:rFonts w:hint="eastAsia"/>
            <w:lang w:eastAsia="zh-CN"/>
          </w:rPr>
          <w:t xml:space="preserve"> in </w:t>
        </w:r>
        <w:r>
          <w:rPr>
            <w:rFonts w:hint="eastAsia"/>
            <w:lang w:eastAsia="zh-CN"/>
          </w:rPr>
          <w:t>6G</w:t>
        </w:r>
        <w:r w:rsidRPr="00261629">
          <w:rPr>
            <w:lang w:eastAsia="zh-CN"/>
          </w:rPr>
          <w:t xml:space="preserve"> RAN</w:t>
        </w:r>
        <w:r w:rsidRPr="0057255E">
          <w:rPr>
            <w:lang w:eastAsia="zh-CN"/>
          </w:rPr>
          <w:t>.</w:t>
        </w:r>
      </w:ins>
    </w:p>
    <w:p w14:paraId="1AD94E28" w14:textId="77777777" w:rsidR="00BE57ED" w:rsidRDefault="00BE57ED" w:rsidP="00BE57ED">
      <w:pPr>
        <w:rPr>
          <w:ins w:id="138" w:author="CATT" w:date="2025-11-07T13:47:00Z"/>
          <w:lang w:eastAsia="zh-CN"/>
        </w:rPr>
      </w:pPr>
      <w:ins w:id="139" w:author="CATT" w:date="2025-11-07T13:47:00Z">
        <w:r>
          <w:rPr>
            <w:rFonts w:hint="eastAsia"/>
            <w:lang w:eastAsia="zh-CN"/>
          </w:rPr>
          <w:lastRenderedPageBreak/>
          <w:t>For new service (e.g, AI, Sensing, etc), t</w:t>
        </w:r>
        <w:r w:rsidRPr="00261629">
          <w:rPr>
            <w:lang w:eastAsia="zh-CN"/>
          </w:rPr>
          <w:t xml:space="preserve">he logical nodes </w:t>
        </w:r>
        <w:r w:rsidRPr="00FD051B">
          <w:rPr>
            <w:rFonts w:hint="eastAsia"/>
            <w:lang w:eastAsia="zh-CN"/>
          </w:rPr>
          <w:t xml:space="preserve">in </w:t>
        </w:r>
        <w:r>
          <w:rPr>
            <w:rFonts w:hint="eastAsia"/>
            <w:lang w:eastAsia="zh-CN"/>
          </w:rPr>
          <w:t>6G</w:t>
        </w:r>
        <w:r w:rsidRPr="00261629">
          <w:rPr>
            <w:lang w:eastAsia="zh-CN"/>
          </w:rPr>
          <w:t xml:space="preserve"> RAN</w:t>
        </w:r>
        <w:r w:rsidRPr="00261629" w:rsidDel="008C169E">
          <w:rPr>
            <w:lang w:eastAsia="zh-CN"/>
          </w:rPr>
          <w:t xml:space="preserve"> </w:t>
        </w:r>
        <w:r w:rsidRPr="003964A6">
          <w:rPr>
            <w:lang w:eastAsia="zh-CN"/>
          </w:rPr>
          <w:t>within the Control Plane</w:t>
        </w:r>
        <w:r>
          <w:rPr>
            <w:lang w:eastAsia="zh-CN"/>
          </w:rPr>
          <w:t xml:space="preserve"> </w:t>
        </w:r>
        <w:r w:rsidRPr="003964A6">
          <w:rPr>
            <w:lang w:eastAsia="zh-CN"/>
          </w:rPr>
          <w:t xml:space="preserve">enables </w:t>
        </w:r>
        <w:r>
          <w:rPr>
            <w:lang w:eastAsia="zh-CN"/>
          </w:rPr>
          <w:t xml:space="preserve">the </w:t>
        </w:r>
        <w:r>
          <w:rPr>
            <w:rFonts w:hint="eastAsia"/>
            <w:lang w:eastAsia="zh-CN"/>
          </w:rPr>
          <w:t>6</w:t>
        </w:r>
        <w:r w:rsidRPr="0057255E">
          <w:rPr>
            <w:lang w:eastAsia="zh-CN"/>
          </w:rPr>
          <w:t>GC</w:t>
        </w:r>
        <w:r>
          <w:rPr>
            <w:rFonts w:hint="eastAsia"/>
            <w:lang w:eastAsia="zh-CN"/>
          </w:rPr>
          <w:t xml:space="preserve"> NFs</w:t>
        </w:r>
        <w:r w:rsidRPr="003964A6">
          <w:rPr>
            <w:lang w:eastAsia="zh-CN"/>
          </w:rPr>
          <w:t xml:space="preserve"> to access their services</w:t>
        </w:r>
        <w:r>
          <w:rPr>
            <w:lang w:eastAsia="zh-CN"/>
          </w:rPr>
          <w:t xml:space="preserve"> by means of </w:t>
        </w:r>
        <w:r>
          <w:rPr>
            <w:rFonts w:hint="eastAsia"/>
            <w:lang w:eastAsia="zh-CN"/>
          </w:rPr>
          <w:t>a s</w:t>
        </w:r>
        <w:r w:rsidRPr="003964A6">
          <w:rPr>
            <w:lang w:eastAsia="zh-CN"/>
          </w:rPr>
          <w:t>ervice-based interface</w:t>
        </w:r>
        <w:r>
          <w:rPr>
            <w:rFonts w:hint="eastAsia"/>
            <w:lang w:eastAsia="zh-CN"/>
          </w:rPr>
          <w:t xml:space="preserve"> </w:t>
        </w:r>
        <w:r>
          <w:rPr>
            <w:lang w:eastAsia="zh-CN"/>
          </w:rPr>
          <w:t>N</w:t>
        </w:r>
        <w:r>
          <w:rPr>
            <w:rFonts w:hint="eastAsia"/>
            <w:lang w:eastAsia="zh-CN"/>
          </w:rPr>
          <w:t>6gr</w:t>
        </w:r>
        <w:r>
          <w:rPr>
            <w:lang w:eastAsia="zh-CN"/>
          </w:rPr>
          <w:t>.</w:t>
        </w:r>
        <w:r>
          <w:rPr>
            <w:rFonts w:hint="eastAsia"/>
            <w:lang w:eastAsia="zh-CN"/>
          </w:rPr>
          <w:t>[FFS]</w:t>
        </w:r>
      </w:ins>
    </w:p>
    <w:p w14:paraId="1D9822D5" w14:textId="77777777" w:rsidR="00BE57ED" w:rsidRPr="006B4F36" w:rsidRDefault="00BE57ED" w:rsidP="00BE57ED">
      <w:pPr>
        <w:rPr>
          <w:ins w:id="140" w:author="CATT" w:date="2025-11-07T13:47:00Z"/>
          <w:lang w:eastAsia="zh-CN"/>
        </w:rPr>
      </w:pPr>
      <w:ins w:id="141" w:author="CATT" w:date="2025-11-07T13:47:00Z">
        <w:r>
          <w:rPr>
            <w:rFonts w:hint="eastAsia"/>
            <w:lang w:eastAsia="zh-CN"/>
          </w:rPr>
          <w:t>For new service (e.g, AI, Sensing, etc), t</w:t>
        </w:r>
        <w:r w:rsidRPr="00261629">
          <w:rPr>
            <w:lang w:eastAsia="zh-CN"/>
          </w:rPr>
          <w:t xml:space="preserve">he logical nodes </w:t>
        </w:r>
        <w:r w:rsidRPr="00FD051B">
          <w:rPr>
            <w:rFonts w:hint="eastAsia"/>
            <w:lang w:eastAsia="zh-CN"/>
          </w:rPr>
          <w:t xml:space="preserve">in </w:t>
        </w:r>
        <w:r>
          <w:rPr>
            <w:rFonts w:hint="eastAsia"/>
            <w:lang w:eastAsia="zh-CN"/>
          </w:rPr>
          <w:t>6G</w:t>
        </w:r>
        <w:r w:rsidRPr="00261629">
          <w:rPr>
            <w:lang w:eastAsia="zh-CN"/>
          </w:rPr>
          <w:t xml:space="preserve"> RAN</w:t>
        </w:r>
        <w:r w:rsidRPr="00261629" w:rsidDel="008C169E">
          <w:rPr>
            <w:lang w:eastAsia="zh-CN"/>
          </w:rPr>
          <w:t xml:space="preserve"> </w:t>
        </w:r>
        <w:r>
          <w:rPr>
            <w:lang w:eastAsia="zh-CN"/>
          </w:rPr>
          <w:t>are directly</w:t>
        </w:r>
        <w:r>
          <w:rPr>
            <w:rFonts w:hint="eastAsia"/>
            <w:lang w:eastAsia="zh-CN"/>
          </w:rPr>
          <w:t xml:space="preserve"> </w:t>
        </w:r>
        <w:r>
          <w:rPr>
            <w:lang w:eastAsia="zh-CN"/>
          </w:rPr>
          <w:t xml:space="preserve">connected to the </w:t>
        </w:r>
        <w:r>
          <w:rPr>
            <w:rFonts w:hint="eastAsia"/>
            <w:lang w:eastAsia="zh-CN"/>
          </w:rPr>
          <w:t xml:space="preserve">corresponding NFs in 6GC </w:t>
        </w:r>
        <w:r w:rsidRPr="0057255E">
          <w:rPr>
            <w:lang w:eastAsia="zh-CN"/>
          </w:rPr>
          <w:t xml:space="preserve">by means of the </w:t>
        </w:r>
        <w:r>
          <w:rPr>
            <w:lang w:eastAsia="zh-CN"/>
          </w:rPr>
          <w:t>Ndp</w:t>
        </w:r>
        <w:r w:rsidRPr="0057255E">
          <w:rPr>
            <w:lang w:eastAsia="zh-CN"/>
          </w:rPr>
          <w:t xml:space="preserve"> int</w:t>
        </w:r>
        <w:r>
          <w:rPr>
            <w:lang w:eastAsia="zh-CN"/>
          </w:rPr>
          <w:t>erface</w:t>
        </w:r>
        <w:r>
          <w:rPr>
            <w:rFonts w:hint="eastAsia"/>
            <w:lang w:eastAsia="zh-CN"/>
          </w:rPr>
          <w:t xml:space="preserve"> of D-plane</w:t>
        </w:r>
        <w:r>
          <w:rPr>
            <w:lang w:eastAsia="zh-CN"/>
          </w:rPr>
          <w:t>.</w:t>
        </w:r>
        <w:r>
          <w:rPr>
            <w:rFonts w:hint="eastAsia"/>
            <w:lang w:eastAsia="zh-CN"/>
          </w:rPr>
          <w:t>[FFS]</w:t>
        </w:r>
      </w:ins>
    </w:p>
    <w:p w14:paraId="707D1819" w14:textId="77777777" w:rsidR="00BE57ED" w:rsidRPr="006B4F36" w:rsidRDefault="00BE57ED" w:rsidP="00BE57ED">
      <w:pPr>
        <w:rPr>
          <w:ins w:id="142" w:author="CATT" w:date="2025-11-07T13:47:00Z"/>
          <w:lang w:eastAsia="zh-CN"/>
        </w:rPr>
      </w:pPr>
      <w:ins w:id="143" w:author="CATT" w:date="2025-11-07T13:47:00Z">
        <w:r w:rsidRPr="006B4F36">
          <w:rPr>
            <w:lang w:eastAsia="zh-CN"/>
          </w:rPr>
          <w:t xml:space="preserve">The </w:t>
        </w:r>
        <w:r>
          <w:rPr>
            <w:rFonts w:hint="eastAsia"/>
            <w:lang w:eastAsia="zh-CN"/>
          </w:rPr>
          <w:t>6G</w:t>
        </w:r>
        <w:r w:rsidRPr="006B4F36">
          <w:rPr>
            <w:lang w:eastAsia="zh-CN"/>
          </w:rPr>
          <w:t xml:space="preserve"> RAN architecture is illustrated in </w:t>
        </w:r>
        <w:r>
          <w:rPr>
            <w:rFonts w:hint="eastAsia"/>
            <w:lang w:eastAsia="zh-CN"/>
          </w:rPr>
          <w:t>following f</w:t>
        </w:r>
        <w:r>
          <w:rPr>
            <w:lang w:eastAsia="zh-CN"/>
          </w:rPr>
          <w:t>igure</w:t>
        </w:r>
        <w:r w:rsidRPr="006B4F36">
          <w:rPr>
            <w:lang w:eastAsia="zh-CN"/>
          </w:rPr>
          <w:t>.</w:t>
        </w:r>
      </w:ins>
    </w:p>
    <w:p w14:paraId="0A12654E" w14:textId="77777777" w:rsidR="00BE57ED" w:rsidRPr="00EE16C5" w:rsidRDefault="00BE57ED" w:rsidP="00BE57ED">
      <w:pPr>
        <w:pStyle w:val="TH"/>
        <w:rPr>
          <w:ins w:id="144" w:author="CATT" w:date="2025-11-07T13:47:00Z"/>
        </w:rPr>
      </w:pPr>
      <w:ins w:id="145" w:author="CATT" w:date="2025-11-07T13:47:00Z">
        <w:r>
          <w:object w:dxaOrig="7433" w:dyaOrig="6112" w14:anchorId="48B068F3">
            <v:shape id="_x0000_i1027" type="#_x0000_t75" style="width:371.65pt;height:305.6pt" o:ole="">
              <v:imagedata r:id="rId10" o:title=""/>
            </v:shape>
            <o:OLEObject Type="Embed" ProgID="Visio.Drawing.11" ShapeID="_x0000_i1027" DrawAspect="Content" ObjectID="_1824031706" r:id="rId14"/>
          </w:object>
        </w:r>
      </w:ins>
    </w:p>
    <w:p w14:paraId="794EE96D" w14:textId="511EEA0B" w:rsidR="00BE57ED" w:rsidRPr="00BB5E59" w:rsidRDefault="00BE57ED">
      <w:pPr>
        <w:pStyle w:val="FirstChange"/>
        <w:rPr>
          <w:lang w:eastAsia="zh-CN"/>
          <w:rPrChange w:id="146" w:author="CATT" w:date="2025-11-07T13:47:00Z">
            <w:rPr>
              <w:i/>
              <w:iCs/>
              <w:lang w:eastAsia="zh-CN"/>
            </w:rPr>
          </w:rPrChange>
        </w:rPr>
        <w:pPrChange w:id="147" w:author="CATT" w:date="2025-11-07T13:47:00Z">
          <w:pPr>
            <w:pStyle w:val="FirstChange"/>
            <w:jc w:val="left"/>
          </w:pPr>
        </w:pPrChange>
      </w:pPr>
      <w:ins w:id="148" w:author="CATT" w:date="2025-11-07T13:47:00Z">
        <w:r w:rsidRPr="00AE5EEB">
          <w:rPr>
            <w:color w:val="auto"/>
            <w:lang w:eastAsia="zh-CN"/>
          </w:rPr>
          <w:t xml:space="preserve">Figure </w:t>
        </w:r>
        <w:r w:rsidRPr="00AE5EEB">
          <w:rPr>
            <w:rFonts w:hint="eastAsia"/>
            <w:color w:val="auto"/>
            <w:lang w:eastAsia="zh-CN"/>
          </w:rPr>
          <w:t>1</w:t>
        </w:r>
        <w:r w:rsidRPr="00AE5EEB">
          <w:rPr>
            <w:color w:val="auto"/>
            <w:lang w:eastAsia="zh-CN"/>
          </w:rPr>
          <w:t xml:space="preserve">: </w:t>
        </w:r>
        <w:r w:rsidRPr="00AE5EEB">
          <w:rPr>
            <w:rFonts w:hint="eastAsia"/>
            <w:color w:val="auto"/>
            <w:lang w:eastAsia="zh-CN"/>
          </w:rPr>
          <w:t>6G</w:t>
        </w:r>
        <w:r w:rsidRPr="00AE5EEB">
          <w:rPr>
            <w:color w:val="auto"/>
            <w:lang w:eastAsia="zh-CN"/>
          </w:rPr>
          <w:t xml:space="preserve"> RAN</w:t>
        </w:r>
        <w:r w:rsidRPr="00AE5EEB">
          <w:rPr>
            <w:rFonts w:hint="eastAsia"/>
            <w:color w:val="auto"/>
            <w:lang w:eastAsia="zh-CN"/>
          </w:rPr>
          <w:t xml:space="preserve"> overall</w:t>
        </w:r>
        <w:r w:rsidRPr="00AE5EEB">
          <w:rPr>
            <w:color w:val="auto"/>
            <w:lang w:eastAsia="zh-CN"/>
          </w:rPr>
          <w:t xml:space="preserve"> architecture</w:t>
        </w:r>
      </w:ins>
    </w:p>
    <w:bookmarkEnd w:id="125"/>
    <w:bookmarkEnd w:id="126"/>
    <w:p w14:paraId="10A605B2" w14:textId="77777777" w:rsidR="00295735" w:rsidRPr="0052563B" w:rsidRDefault="00295735" w:rsidP="00295735">
      <w:pPr>
        <w:pStyle w:val="3"/>
        <w:rPr>
          <w:rFonts w:asciiTheme="minorHAnsi" w:hAnsiTheme="minorHAnsi" w:cstheme="minorBidi"/>
          <w:kern w:val="2"/>
          <w:lang w:val="en-US" w:eastAsia="de-DE"/>
          <w14:ligatures w14:val="standardContextual"/>
        </w:rPr>
      </w:pPr>
      <w:r w:rsidRPr="0052563B">
        <w:t xml:space="preserve">5.3.2 </w:t>
      </w:r>
      <w:r w:rsidRPr="0052563B">
        <w:rPr>
          <w:rFonts w:asciiTheme="minorHAnsi" w:hAnsiTheme="minorHAnsi" w:cstheme="minorBidi"/>
          <w:kern w:val="2"/>
          <w:lang w:val="en-US" w:eastAsia="de-DE"/>
          <w14:ligatures w14:val="standardContextual"/>
        </w:rPr>
        <w:tab/>
      </w:r>
      <w:r w:rsidRPr="0052563B">
        <w:t>RAN Functions</w:t>
      </w:r>
    </w:p>
    <w:p w14:paraId="4C35382F" w14:textId="13840F63" w:rsidR="00295735" w:rsidRDefault="00AF06A2" w:rsidP="00295735">
      <w:pPr>
        <w:pStyle w:val="FirstChange"/>
        <w:jc w:val="left"/>
        <w:rPr>
          <w:ins w:id="149" w:author="CATT" w:date="2025-11-07T13:47:00Z"/>
          <w:i/>
          <w:iCs/>
          <w:lang w:eastAsia="zh-CN"/>
        </w:rPr>
      </w:pPr>
      <w:r>
        <w:rPr>
          <w:i/>
          <w:iCs/>
        </w:rPr>
        <w:t>Editor’s note: The aim of this section is to describe functions in RAN</w:t>
      </w:r>
      <w:r>
        <w:rPr>
          <w:rFonts w:hint="eastAsia"/>
          <w:i/>
          <w:iCs/>
        </w:rPr>
        <w:t>.</w:t>
      </w:r>
    </w:p>
    <w:p w14:paraId="351AFB13" w14:textId="77777777" w:rsidR="00CD49F6" w:rsidRDefault="00CD49F6" w:rsidP="00CD49F6">
      <w:pPr>
        <w:pStyle w:val="B1"/>
        <w:rPr>
          <w:ins w:id="150" w:author="CATT" w:date="2025-11-07T13:47:00Z"/>
        </w:rPr>
      </w:pPr>
      <w:ins w:id="151" w:author="CATT" w:date="2025-11-07T13:47:00Z">
        <w:r>
          <w:t>-</w:t>
        </w:r>
        <w:r>
          <w:tab/>
          <w:t>Functions for Radio Resource Management: Radio Bearer Control, Radio Admission Control, Connection Mobility Control, Dynamic allocation of resources to UEs in both uplink and downlink (scheduling);</w:t>
        </w:r>
      </w:ins>
    </w:p>
    <w:p w14:paraId="671EE9D5" w14:textId="77777777" w:rsidR="00CD49F6" w:rsidRDefault="00CD49F6" w:rsidP="00CD49F6">
      <w:pPr>
        <w:pStyle w:val="B1"/>
        <w:rPr>
          <w:ins w:id="152" w:author="CATT" w:date="2025-11-07T13:47:00Z"/>
        </w:rPr>
      </w:pPr>
      <w:ins w:id="153" w:author="CATT" w:date="2025-11-07T13:47:00Z">
        <w:r>
          <w:t>-</w:t>
        </w:r>
        <w:r>
          <w:tab/>
          <w:t xml:space="preserve">IP and Ethernet header compression, </w:t>
        </w:r>
        <w:r>
          <w:rPr>
            <w:lang w:eastAsia="zh-CN"/>
          </w:rPr>
          <w:t xml:space="preserve">uplink data decompression, </w:t>
        </w:r>
        <w:r>
          <w:t>encryption and integrity protection of data;</w:t>
        </w:r>
      </w:ins>
    </w:p>
    <w:p w14:paraId="27FD79BB" w14:textId="77777777" w:rsidR="00CD49F6" w:rsidRDefault="00CD49F6" w:rsidP="00CD49F6">
      <w:pPr>
        <w:pStyle w:val="B1"/>
        <w:rPr>
          <w:ins w:id="154" w:author="CATT" w:date="2025-11-07T13:47:00Z"/>
        </w:rPr>
      </w:pPr>
      <w:ins w:id="155" w:author="CATT" w:date="2025-11-07T13:47:00Z">
        <w:r>
          <w:t>-</w:t>
        </w:r>
        <w:r>
          <w:tab/>
          <w:t>Selection of an AMF</w:t>
        </w:r>
        <w:r>
          <w:rPr>
            <w:lang w:eastAsia="zh-CN"/>
          </w:rPr>
          <w:t>+</w:t>
        </w:r>
        <w:r>
          <w:t xml:space="preserve"> at UE attachment when no routing to an AMF</w:t>
        </w:r>
        <w:r>
          <w:rPr>
            <w:lang w:eastAsia="zh-CN"/>
          </w:rPr>
          <w:t>+</w:t>
        </w:r>
        <w:r>
          <w:t xml:space="preserve"> can be determined from the information provided by the UE;</w:t>
        </w:r>
      </w:ins>
    </w:p>
    <w:p w14:paraId="4233BD3F" w14:textId="77777777" w:rsidR="00CD49F6" w:rsidRDefault="00CD49F6" w:rsidP="00CD49F6">
      <w:pPr>
        <w:pStyle w:val="B1"/>
        <w:rPr>
          <w:ins w:id="156" w:author="CATT" w:date="2025-11-07T13:47:00Z"/>
        </w:rPr>
      </w:pPr>
      <w:ins w:id="157" w:author="CATT" w:date="2025-11-07T13:47:00Z">
        <w:r>
          <w:t>-</w:t>
        </w:r>
        <w:r>
          <w:tab/>
          <w:t>Routing of User Plane data towards UPF</w:t>
        </w:r>
        <w:r>
          <w:rPr>
            <w:lang w:eastAsia="zh-CN"/>
          </w:rPr>
          <w:t>+</w:t>
        </w:r>
        <w:r>
          <w:t>(s);</w:t>
        </w:r>
      </w:ins>
    </w:p>
    <w:p w14:paraId="55EFEA35" w14:textId="77777777" w:rsidR="00CD49F6" w:rsidRDefault="00CD49F6" w:rsidP="00CD49F6">
      <w:pPr>
        <w:pStyle w:val="B1"/>
        <w:rPr>
          <w:ins w:id="158" w:author="CATT" w:date="2025-11-07T13:47:00Z"/>
        </w:rPr>
      </w:pPr>
      <w:ins w:id="159" w:author="CATT" w:date="2025-11-07T13:47:00Z">
        <w:r>
          <w:t>-</w:t>
        </w:r>
        <w:r>
          <w:tab/>
          <w:t>Routing of Control Plane information towards AMF</w:t>
        </w:r>
        <w:r>
          <w:rPr>
            <w:lang w:eastAsia="zh-CN"/>
          </w:rPr>
          <w:t>+</w:t>
        </w:r>
        <w:r>
          <w:t>;</w:t>
        </w:r>
      </w:ins>
    </w:p>
    <w:p w14:paraId="6FF8E8AA" w14:textId="77777777" w:rsidR="00CD49F6" w:rsidRDefault="00CD49F6" w:rsidP="00CD49F6">
      <w:pPr>
        <w:pStyle w:val="B1"/>
        <w:rPr>
          <w:ins w:id="160" w:author="CATT" w:date="2025-11-07T13:47:00Z"/>
        </w:rPr>
      </w:pPr>
      <w:ins w:id="161" w:author="CATT" w:date="2025-11-07T13:47:00Z">
        <w:r>
          <w:t>-</w:t>
        </w:r>
        <w:r>
          <w:tab/>
          <w:t>Connection setup and release;</w:t>
        </w:r>
      </w:ins>
    </w:p>
    <w:p w14:paraId="3B02B3CD" w14:textId="77777777" w:rsidR="00CD49F6" w:rsidRDefault="00CD49F6" w:rsidP="00CD49F6">
      <w:pPr>
        <w:pStyle w:val="B1"/>
        <w:rPr>
          <w:ins w:id="162" w:author="CATT" w:date="2025-11-07T13:47:00Z"/>
        </w:rPr>
      </w:pPr>
      <w:ins w:id="163" w:author="CATT" w:date="2025-11-07T13:47:00Z">
        <w:r>
          <w:t>-</w:t>
        </w:r>
        <w:r>
          <w:tab/>
          <w:t>Scheduling and transmission of paging messages;</w:t>
        </w:r>
      </w:ins>
    </w:p>
    <w:p w14:paraId="71B8847B" w14:textId="77777777" w:rsidR="00CD49F6" w:rsidRDefault="00CD49F6" w:rsidP="00CD49F6">
      <w:pPr>
        <w:pStyle w:val="B1"/>
        <w:rPr>
          <w:ins w:id="164" w:author="CATT" w:date="2025-11-07T13:47:00Z"/>
        </w:rPr>
      </w:pPr>
      <w:ins w:id="165" w:author="CATT" w:date="2025-11-07T13:47:00Z">
        <w:r>
          <w:t>-</w:t>
        </w:r>
        <w:r>
          <w:tab/>
          <w:t>Scheduling and transmission of system broadcast information (originated from the AMF or OAM);</w:t>
        </w:r>
      </w:ins>
    </w:p>
    <w:p w14:paraId="4EBF47B0" w14:textId="77777777" w:rsidR="00CD49F6" w:rsidRDefault="00CD49F6" w:rsidP="00CD49F6">
      <w:pPr>
        <w:pStyle w:val="B1"/>
        <w:rPr>
          <w:ins w:id="166" w:author="CATT" w:date="2025-11-07T13:47:00Z"/>
        </w:rPr>
      </w:pPr>
      <w:ins w:id="167" w:author="CATT" w:date="2025-11-07T13:47:00Z">
        <w:r>
          <w:t>-</w:t>
        </w:r>
        <w:r>
          <w:tab/>
          <w:t>Measurement and measurement reporting configuration for mobility and scheduling;</w:t>
        </w:r>
      </w:ins>
    </w:p>
    <w:p w14:paraId="1B2DFF16" w14:textId="77777777" w:rsidR="00CD49F6" w:rsidRDefault="00CD49F6" w:rsidP="00CD49F6">
      <w:pPr>
        <w:pStyle w:val="B1"/>
        <w:rPr>
          <w:ins w:id="168" w:author="CATT" w:date="2025-11-07T13:47:00Z"/>
          <w:rFonts w:eastAsia="宋体"/>
          <w:lang w:eastAsia="zh-CN"/>
        </w:rPr>
      </w:pPr>
      <w:ins w:id="169" w:author="CATT" w:date="2025-11-07T13:47:00Z">
        <w:r>
          <w:t>-</w:t>
        </w:r>
        <w:r>
          <w:tab/>
          <w:t>Transport level packet marking in the uplink;</w:t>
        </w:r>
      </w:ins>
    </w:p>
    <w:p w14:paraId="4E9FA1CB" w14:textId="77777777" w:rsidR="00CD49F6" w:rsidRDefault="00CD49F6" w:rsidP="00CD49F6">
      <w:pPr>
        <w:pStyle w:val="B1"/>
        <w:rPr>
          <w:ins w:id="170" w:author="CATT" w:date="2025-11-07T13:47:00Z"/>
          <w:rFonts w:eastAsia="宋体"/>
          <w:lang w:eastAsia="zh-CN"/>
        </w:rPr>
      </w:pPr>
      <w:ins w:id="171" w:author="CATT" w:date="2025-11-07T13:47:00Z">
        <w:r>
          <w:rPr>
            <w:rFonts w:eastAsia="宋体"/>
            <w:lang w:eastAsia="zh-CN"/>
          </w:rPr>
          <w:t>-</w:t>
        </w:r>
        <w:r>
          <w:rPr>
            <w:rFonts w:eastAsia="宋体"/>
            <w:lang w:eastAsia="zh-CN"/>
          </w:rPr>
          <w:tab/>
        </w:r>
        <w:r>
          <w:t>Session Management</w:t>
        </w:r>
        <w:r>
          <w:rPr>
            <w:rFonts w:eastAsia="宋体"/>
            <w:lang w:eastAsia="zh-CN"/>
          </w:rPr>
          <w:t>;</w:t>
        </w:r>
      </w:ins>
    </w:p>
    <w:p w14:paraId="5D0EC86E" w14:textId="77777777" w:rsidR="00CD49F6" w:rsidRDefault="00CD49F6" w:rsidP="00CD49F6">
      <w:pPr>
        <w:pStyle w:val="B1"/>
        <w:rPr>
          <w:ins w:id="172" w:author="CATT" w:date="2025-11-07T13:47:00Z"/>
          <w:rFonts w:eastAsia="宋体"/>
          <w:lang w:eastAsia="zh-CN"/>
        </w:rPr>
      </w:pPr>
      <w:ins w:id="173" w:author="CATT" w:date="2025-11-07T13:47:00Z">
        <w:r>
          <w:t>-</w:t>
        </w:r>
        <w:r>
          <w:tab/>
        </w:r>
        <w:r>
          <w:rPr>
            <w:rFonts w:eastAsia="宋体"/>
            <w:lang w:eastAsia="zh-CN"/>
          </w:rPr>
          <w:t xml:space="preserve">Support of </w:t>
        </w:r>
        <w:r>
          <w:t>Network Slic</w:t>
        </w:r>
        <w:r>
          <w:rPr>
            <w:rFonts w:eastAsia="宋体"/>
            <w:lang w:eastAsia="zh-CN"/>
          </w:rPr>
          <w:t>ing;</w:t>
        </w:r>
      </w:ins>
    </w:p>
    <w:p w14:paraId="1B2BFC14" w14:textId="77777777" w:rsidR="00CD49F6" w:rsidRDefault="00CD49F6" w:rsidP="00CD49F6">
      <w:pPr>
        <w:pStyle w:val="B1"/>
        <w:rPr>
          <w:ins w:id="174" w:author="CATT" w:date="2025-11-07T13:47:00Z"/>
          <w:rFonts w:eastAsia="宋体"/>
          <w:lang w:eastAsia="zh-CN"/>
        </w:rPr>
      </w:pPr>
      <w:ins w:id="175" w:author="CATT" w:date="2025-11-07T13:47:00Z">
        <w:r>
          <w:t>-</w:t>
        </w:r>
        <w:r>
          <w:rPr>
            <w:rFonts w:eastAsia="宋体"/>
            <w:lang w:eastAsia="zh-CN"/>
          </w:rPr>
          <w:tab/>
          <w:t>QoS Flow management and mapping to data radio bearers;</w:t>
        </w:r>
      </w:ins>
    </w:p>
    <w:p w14:paraId="01725620" w14:textId="77777777" w:rsidR="00CD49F6" w:rsidRDefault="00CD49F6" w:rsidP="00CD49F6">
      <w:pPr>
        <w:pStyle w:val="B1"/>
        <w:rPr>
          <w:ins w:id="176" w:author="CATT" w:date="2025-11-07T13:47:00Z"/>
          <w:rFonts w:eastAsia="宋体"/>
          <w:lang w:eastAsia="zh-CN"/>
        </w:rPr>
      </w:pPr>
      <w:ins w:id="177" w:author="CATT" w:date="2025-11-07T13:47:00Z">
        <w:r>
          <w:t>-</w:t>
        </w:r>
        <w:r>
          <w:tab/>
        </w:r>
        <w:r>
          <w:rPr>
            <w:rFonts w:eastAsia="宋体"/>
            <w:lang w:eastAsia="zh-CN"/>
          </w:rPr>
          <w:t>Support</w:t>
        </w:r>
        <w:r>
          <w:t xml:space="preserve"> of UEs in RRC_INACTIVE state</w:t>
        </w:r>
        <w:r>
          <w:rPr>
            <w:rFonts w:eastAsia="宋体"/>
            <w:lang w:eastAsia="zh-CN"/>
          </w:rPr>
          <w:t xml:space="preserve">; </w:t>
        </w:r>
        <w:r>
          <w:rPr>
            <w:rFonts w:eastAsia="宋体"/>
            <w:highlight w:val="yellow"/>
            <w:lang w:eastAsia="zh-CN"/>
          </w:rPr>
          <w:t>[</w:t>
        </w:r>
        <w:r>
          <w:rPr>
            <w:rFonts w:eastAsia="宋体"/>
            <w:color w:val="FF0000"/>
            <w:highlight w:val="yellow"/>
            <w:lang w:eastAsia="zh-CN"/>
          </w:rPr>
          <w:t>FFS</w:t>
        </w:r>
        <w:r>
          <w:rPr>
            <w:rFonts w:eastAsia="宋体"/>
            <w:highlight w:val="yellow"/>
            <w:lang w:eastAsia="zh-CN"/>
          </w:rPr>
          <w:t>]</w:t>
        </w:r>
      </w:ins>
    </w:p>
    <w:p w14:paraId="1A5EA859" w14:textId="77777777" w:rsidR="00CD49F6" w:rsidRDefault="00CD49F6" w:rsidP="00CD49F6">
      <w:pPr>
        <w:pStyle w:val="B1"/>
        <w:rPr>
          <w:ins w:id="178" w:author="CATT" w:date="2025-11-07T13:47:00Z"/>
        </w:rPr>
      </w:pPr>
      <w:ins w:id="179" w:author="CATT" w:date="2025-11-07T13:47:00Z">
        <w:r>
          <w:t>-</w:t>
        </w:r>
        <w:r>
          <w:rPr>
            <w:rFonts w:eastAsia="宋体"/>
            <w:lang w:eastAsia="zh-CN"/>
          </w:rPr>
          <w:tab/>
        </w:r>
        <w:r>
          <w:t>Distribution function for NAS messages;</w:t>
        </w:r>
      </w:ins>
    </w:p>
    <w:p w14:paraId="3C6D23F1" w14:textId="77777777" w:rsidR="00CD49F6" w:rsidRDefault="00CD49F6" w:rsidP="00CD49F6">
      <w:pPr>
        <w:pStyle w:val="B1"/>
        <w:rPr>
          <w:ins w:id="180" w:author="CATT" w:date="2025-11-07T13:47:00Z"/>
        </w:rPr>
      </w:pPr>
      <w:ins w:id="181" w:author="CATT" w:date="2025-11-07T13:47:00Z">
        <w:r>
          <w:t>-</w:t>
        </w:r>
        <w:r>
          <w:tab/>
          <w:t>Radio access network sharing;</w:t>
        </w:r>
      </w:ins>
    </w:p>
    <w:p w14:paraId="4208B013" w14:textId="77777777" w:rsidR="00CD49F6" w:rsidRDefault="00CD49F6" w:rsidP="00CD49F6">
      <w:pPr>
        <w:pStyle w:val="B1"/>
        <w:rPr>
          <w:ins w:id="182" w:author="CATT" w:date="2025-11-07T13:47:00Z"/>
        </w:rPr>
      </w:pPr>
      <w:ins w:id="183" w:author="CATT" w:date="2025-11-07T13:47:00Z">
        <w:r>
          <w:t>-</w:t>
        </w:r>
        <w:r>
          <w:tab/>
          <w:t>Dual Connectivity;</w:t>
        </w:r>
        <w:r>
          <w:rPr>
            <w:rFonts w:eastAsia="宋体"/>
            <w:highlight w:val="yellow"/>
            <w:lang w:eastAsia="zh-CN"/>
          </w:rPr>
          <w:t xml:space="preserve"> [</w:t>
        </w:r>
        <w:r>
          <w:rPr>
            <w:rFonts w:eastAsia="宋体"/>
            <w:color w:val="FF0000"/>
            <w:highlight w:val="yellow"/>
            <w:lang w:eastAsia="zh-CN"/>
          </w:rPr>
          <w:t>FFS</w:t>
        </w:r>
        <w:r>
          <w:rPr>
            <w:rFonts w:eastAsia="宋体"/>
            <w:highlight w:val="yellow"/>
            <w:lang w:eastAsia="zh-CN"/>
          </w:rPr>
          <w:t>]</w:t>
        </w:r>
      </w:ins>
    </w:p>
    <w:p w14:paraId="6257B120" w14:textId="77777777" w:rsidR="00CD49F6" w:rsidRDefault="00CD49F6" w:rsidP="00CD49F6">
      <w:pPr>
        <w:pStyle w:val="B1"/>
        <w:rPr>
          <w:ins w:id="184" w:author="CATT" w:date="2025-11-07T13:47:00Z"/>
          <w:rFonts w:eastAsia="宋体"/>
          <w:lang w:eastAsia="zh-CN"/>
        </w:rPr>
      </w:pPr>
      <w:bookmarkStart w:id="185" w:name="OLE_LINK116"/>
      <w:bookmarkStart w:id="186" w:name="OLE_LINK127"/>
      <w:bookmarkStart w:id="187" w:name="OLE_LINK110"/>
      <w:bookmarkStart w:id="188" w:name="OLE_LINK115"/>
      <w:ins w:id="189" w:author="CATT" w:date="2025-11-07T13:47:00Z">
        <w:r>
          <w:t>-</w:t>
        </w:r>
        <w:r>
          <w:tab/>
        </w:r>
        <w:bookmarkEnd w:id="185"/>
        <w:bookmarkEnd w:id="186"/>
        <w:r>
          <w:rPr>
            <w:lang w:eastAsia="zh-CN"/>
          </w:rPr>
          <w:t>I</w:t>
        </w:r>
        <w:bookmarkEnd w:id="187"/>
        <w:bookmarkEnd w:id="188"/>
        <w:r>
          <w:t xml:space="preserve">nterworking between </w:t>
        </w:r>
        <w:r>
          <w:rPr>
            <w:lang w:eastAsia="zh-CN"/>
          </w:rPr>
          <w:t>6GR and NR</w:t>
        </w:r>
        <w:r>
          <w:t>;</w:t>
        </w:r>
        <w:r>
          <w:rPr>
            <w:rFonts w:eastAsia="宋体"/>
            <w:highlight w:val="yellow"/>
            <w:lang w:eastAsia="zh-CN"/>
          </w:rPr>
          <w:t xml:space="preserve"> [</w:t>
        </w:r>
        <w:bookmarkStart w:id="190" w:name="OLE_LINK130"/>
        <w:bookmarkStart w:id="191" w:name="OLE_LINK131"/>
        <w:r>
          <w:rPr>
            <w:rFonts w:eastAsia="宋体"/>
            <w:color w:val="FF0000"/>
            <w:highlight w:val="yellow"/>
            <w:lang w:eastAsia="zh-CN"/>
          </w:rPr>
          <w:t>FFS</w:t>
        </w:r>
        <w:r>
          <w:rPr>
            <w:rFonts w:eastAsia="宋体"/>
            <w:highlight w:val="yellow"/>
            <w:lang w:eastAsia="zh-CN"/>
          </w:rPr>
          <w:t>]</w:t>
        </w:r>
        <w:bookmarkEnd w:id="190"/>
        <w:bookmarkEnd w:id="191"/>
      </w:ins>
    </w:p>
    <w:p w14:paraId="59330BDD" w14:textId="77777777" w:rsidR="00CD49F6" w:rsidRPr="000216BE" w:rsidRDefault="00CD49F6" w:rsidP="00CD49F6">
      <w:pPr>
        <w:pStyle w:val="B1"/>
        <w:rPr>
          <w:ins w:id="192" w:author="CATT" w:date="2025-11-07T13:47:00Z"/>
          <w:lang w:eastAsia="zh-CN"/>
        </w:rPr>
      </w:pPr>
      <w:ins w:id="193" w:author="CATT" w:date="2025-11-07T13:47:00Z">
        <w:r>
          <w:t>-</w:t>
        </w:r>
        <w:r>
          <w:tab/>
        </w:r>
        <w:r w:rsidRPr="000216BE">
          <w:t xml:space="preserve">Functions for Sensing, e.g. Sensing related radio resource control, sensing TRP selection, sensing data collection, sensing data processing and report towards the Sensing Function in 6G CN. </w:t>
        </w:r>
        <w:bookmarkStart w:id="194" w:name="OLE_LINK128"/>
        <w:bookmarkStart w:id="195" w:name="OLE_LINK129"/>
        <w:r w:rsidRPr="000216BE">
          <w:rPr>
            <w:rFonts w:eastAsia="宋体"/>
            <w:color w:val="FF0000"/>
            <w:highlight w:val="yellow"/>
            <w:lang w:eastAsia="zh-CN"/>
          </w:rPr>
          <w:t>[FFS for detail]</w:t>
        </w:r>
        <w:bookmarkEnd w:id="194"/>
        <w:bookmarkEnd w:id="195"/>
      </w:ins>
    </w:p>
    <w:p w14:paraId="165B0510" w14:textId="77777777" w:rsidR="00CD49F6" w:rsidRDefault="00CD49F6" w:rsidP="00CD49F6">
      <w:pPr>
        <w:pStyle w:val="B1"/>
        <w:rPr>
          <w:ins w:id="196" w:author="CATT" w:date="2025-11-07T13:47:00Z"/>
        </w:rPr>
      </w:pPr>
      <w:ins w:id="197" w:author="CATT" w:date="2025-11-07T13:47:00Z">
        <w:r w:rsidRPr="000216BE">
          <w:t>-</w:t>
        </w:r>
        <w:r w:rsidRPr="000216BE">
          <w:tab/>
          <w:t>Functions for AI/ML, e.g. data collection and data transmission between 6G RAN and the AI/ML related function in 6G CN.</w:t>
        </w:r>
        <w:r w:rsidRPr="000216BE">
          <w:rPr>
            <w:rFonts w:eastAsia="宋体"/>
            <w:color w:val="FF0000"/>
            <w:highlight w:val="yellow"/>
            <w:lang w:eastAsia="zh-CN"/>
          </w:rPr>
          <w:t xml:space="preserve"> [FFS for detail]</w:t>
        </w:r>
      </w:ins>
    </w:p>
    <w:p w14:paraId="76234506" w14:textId="2BBC24AA" w:rsidR="00CD49F6" w:rsidRDefault="00CD49F6">
      <w:pPr>
        <w:pStyle w:val="B1"/>
        <w:rPr>
          <w:ins w:id="198" w:author="CATT" w:date="2025-11-07T13:48:00Z"/>
          <w:rFonts w:eastAsia="宋体"/>
          <w:lang w:eastAsia="zh-CN"/>
        </w:rPr>
        <w:pPrChange w:id="199" w:author="CATT" w:date="2025-11-07T13:47:00Z">
          <w:pPr>
            <w:pStyle w:val="FirstChange"/>
            <w:jc w:val="left"/>
          </w:pPr>
        </w:pPrChange>
      </w:pPr>
      <w:ins w:id="200" w:author="CATT" w:date="2025-11-07T13:47:00Z">
        <w:r w:rsidRPr="000216BE">
          <w:lastRenderedPageBreak/>
          <w:t>-</w:t>
        </w:r>
        <w:r w:rsidRPr="000216BE">
          <w:tab/>
          <w:t>Support of Positioning, including positioning resource allocation, positioning measurement, positioning report, between 6G RAN and Positioning related function in 6G CN.</w:t>
        </w:r>
        <w:r w:rsidRPr="00295735">
          <w:rPr>
            <w:rFonts w:hint="eastAsia"/>
            <w:lang w:eastAsia="zh-CN"/>
          </w:rPr>
          <w:t xml:space="preserve"> </w:t>
        </w:r>
        <w:r w:rsidRPr="000216BE">
          <w:rPr>
            <w:rFonts w:eastAsia="宋体"/>
            <w:color w:val="FF0000"/>
            <w:highlight w:val="yellow"/>
            <w:lang w:eastAsia="zh-CN"/>
          </w:rPr>
          <w:t>[FFS for detail]</w:t>
        </w:r>
      </w:ins>
    </w:p>
    <w:p w14:paraId="01D057FE" w14:textId="77777777" w:rsidR="005D4A24" w:rsidRPr="00CD49F6" w:rsidRDefault="005D4A24">
      <w:pPr>
        <w:pStyle w:val="B1"/>
        <w:rPr>
          <w:lang w:eastAsia="zh-CN"/>
          <w:rPrChange w:id="201" w:author="CATT" w:date="2025-11-07T13:47:00Z">
            <w:rPr>
              <w:i/>
              <w:iCs/>
              <w:lang w:eastAsia="zh-CN"/>
            </w:rPr>
          </w:rPrChange>
        </w:rPr>
        <w:pPrChange w:id="202" w:author="CATT" w:date="2025-11-07T13:47:00Z">
          <w:pPr>
            <w:pStyle w:val="FirstChange"/>
            <w:jc w:val="left"/>
          </w:pPr>
        </w:pPrChange>
      </w:pPr>
    </w:p>
    <w:p w14:paraId="3F21B561" w14:textId="77777777" w:rsidR="00295735" w:rsidRDefault="00295735" w:rsidP="00295735">
      <w:pPr>
        <w:pStyle w:val="FirstChange"/>
        <w:rPr>
          <w:noProof/>
        </w:rPr>
      </w:pPr>
      <w:bookmarkStart w:id="203" w:name="OLE_LINK94"/>
      <w:bookmarkEnd w:id="127"/>
      <w:r w:rsidRPr="00CE63E2">
        <w:t xml:space="preserve">&lt;&lt;&lt;&lt;&lt;&lt;&lt;&lt;&lt;&lt;&lt;&lt;&lt;&lt;&lt;&lt;&lt;&lt;&lt;&lt; </w:t>
      </w:r>
      <w:r>
        <w:t>End of</w:t>
      </w:r>
      <w:r w:rsidRPr="00CE63E2">
        <w:t xml:space="preserve"> Change</w:t>
      </w:r>
      <w:r>
        <w:t xml:space="preserve">s </w:t>
      </w:r>
      <w:r w:rsidRPr="00CE63E2">
        <w:t>&gt;&gt;&gt;&gt;&gt;&gt;&gt;&gt;&gt;&gt;&gt;&gt;&gt;&gt;&gt;&gt;&gt;&gt;&gt;&gt;</w:t>
      </w:r>
      <w:bookmarkEnd w:id="203"/>
    </w:p>
    <w:p w14:paraId="7670B8E0" w14:textId="77777777" w:rsidR="00295735" w:rsidRPr="00295735" w:rsidRDefault="00295735" w:rsidP="00C511CE">
      <w:pPr>
        <w:rPr>
          <w:rFonts w:ascii="Arial" w:hAnsi="Arial"/>
          <w:sz w:val="36"/>
          <w:lang w:eastAsia="zh-CN"/>
        </w:rPr>
      </w:pPr>
    </w:p>
    <w:sectPr w:rsidR="00295735" w:rsidRPr="00295735"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2A9ED" w14:textId="77777777" w:rsidR="00EF31FA" w:rsidRDefault="00EF31FA">
      <w:r>
        <w:separator/>
      </w:r>
    </w:p>
  </w:endnote>
  <w:endnote w:type="continuationSeparator" w:id="0">
    <w:p w14:paraId="28C12F34" w14:textId="77777777" w:rsidR="00EF31FA" w:rsidRDefault="00EF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linkMacSystemFon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1F195" w14:textId="77777777" w:rsidR="00EF31FA" w:rsidRDefault="00EF31FA">
      <w:r>
        <w:separator/>
      </w:r>
    </w:p>
  </w:footnote>
  <w:footnote w:type="continuationSeparator" w:id="0">
    <w:p w14:paraId="5BE85BEF" w14:textId="77777777" w:rsidR="00EF31FA" w:rsidRDefault="00EF3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C123C83"/>
    <w:multiLevelType w:val="hybridMultilevel"/>
    <w:tmpl w:val="3AA43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4601D3"/>
    <w:multiLevelType w:val="hybridMultilevel"/>
    <w:tmpl w:val="5B3EC164"/>
    <w:lvl w:ilvl="0" w:tplc="F7FAC796">
      <w:start w:val="1"/>
      <w:numFmt w:val="decimal"/>
      <w:lvlText w:val="%1."/>
      <w:lvlJc w:val="left"/>
      <w:pPr>
        <w:ind w:left="360" w:hanging="360"/>
      </w:pPr>
      <w:rPr>
        <w:rFonts w:ascii="BlinkMacSystemFont" w:hAnsi="BlinkMacSystemFont"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6C754D"/>
    <w:multiLevelType w:val="hybridMultilevel"/>
    <w:tmpl w:val="A88A51B2"/>
    <w:lvl w:ilvl="0" w:tplc="4D1A4D84">
      <w:numFmt w:val="bullet"/>
      <w:lvlText w:val="-"/>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227641D"/>
    <w:multiLevelType w:val="multilevel"/>
    <w:tmpl w:val="F28EE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8197DC8"/>
    <w:multiLevelType w:val="hybridMultilevel"/>
    <w:tmpl w:val="3AA43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313800B2"/>
    <w:multiLevelType w:val="multilevel"/>
    <w:tmpl w:val="AA46B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CA6600E"/>
    <w:multiLevelType w:val="multilevel"/>
    <w:tmpl w:val="89FE4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6DE69A5"/>
    <w:multiLevelType w:val="hybridMultilevel"/>
    <w:tmpl w:val="BBECDAB8"/>
    <w:lvl w:ilvl="0" w:tplc="64E08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26038A"/>
    <w:multiLevelType w:val="hybridMultilevel"/>
    <w:tmpl w:val="3AA43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C1D010A"/>
    <w:multiLevelType w:val="hybridMultilevel"/>
    <w:tmpl w:val="3AA43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E56671"/>
    <w:multiLevelType w:val="hybridMultilevel"/>
    <w:tmpl w:val="0B4835D4"/>
    <w:lvl w:ilvl="0" w:tplc="F6A6CDDC">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D045D4"/>
    <w:multiLevelType w:val="multilevel"/>
    <w:tmpl w:val="2F9E50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5"/>
  </w:num>
  <w:num w:numId="2">
    <w:abstractNumId w:val="24"/>
  </w:num>
  <w:num w:numId="3">
    <w:abstractNumId w:val="10"/>
  </w:num>
  <w:num w:numId="4">
    <w:abstractNumId w:val="2"/>
  </w:num>
  <w:num w:numId="5">
    <w:abstractNumId w:val="1"/>
  </w:num>
  <w:num w:numId="6">
    <w:abstractNumId w:val="6"/>
  </w:num>
  <w:num w:numId="7">
    <w:abstractNumId w:val="17"/>
  </w:num>
  <w:num w:numId="8">
    <w:abstractNumId w:val="23"/>
  </w:num>
  <w:num w:numId="9">
    <w:abstractNumId w:val="8"/>
  </w:num>
  <w:num w:numId="10">
    <w:abstractNumId w:val="19"/>
  </w:num>
  <w:num w:numId="11">
    <w:abstractNumId w:val="0"/>
  </w:num>
  <w:num w:numId="12">
    <w:abstractNumId w:val="15"/>
  </w:num>
  <w:num w:numId="13">
    <w:abstractNumId w:val="12"/>
  </w:num>
  <w:num w:numId="14">
    <w:abstractNumId w:val="16"/>
  </w:num>
  <w:num w:numId="15">
    <w:abstractNumId w:val="11"/>
  </w:num>
  <w:num w:numId="16">
    <w:abstractNumId w:val="13"/>
  </w:num>
  <w:num w:numId="17">
    <w:abstractNumId w:val="21"/>
  </w:num>
  <w:num w:numId="18">
    <w:abstractNumId w:val="20"/>
  </w:num>
  <w:num w:numId="19">
    <w:abstractNumId w:val="18"/>
  </w:num>
  <w:num w:numId="20">
    <w:abstractNumId w:val="3"/>
  </w:num>
  <w:num w:numId="21">
    <w:abstractNumId w:val="7"/>
  </w:num>
  <w:num w:numId="22">
    <w:abstractNumId w:val="9"/>
  </w:num>
  <w:num w:numId="23">
    <w:abstractNumId w:val="22"/>
  </w:num>
  <w:num w:numId="24">
    <w:abstractNumId w:val="14"/>
  </w:num>
  <w:num w:numId="25">
    <w:abstractNumId w:val="5"/>
  </w:num>
  <w:num w:numId="2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B7"/>
    <w:rsid w:val="00000DF0"/>
    <w:rsid w:val="00001E8F"/>
    <w:rsid w:val="00002671"/>
    <w:rsid w:val="00004A50"/>
    <w:rsid w:val="00006C0E"/>
    <w:rsid w:val="00007584"/>
    <w:rsid w:val="00007655"/>
    <w:rsid w:val="00007B7B"/>
    <w:rsid w:val="0001139E"/>
    <w:rsid w:val="00012692"/>
    <w:rsid w:val="000134E2"/>
    <w:rsid w:val="0001353A"/>
    <w:rsid w:val="00014226"/>
    <w:rsid w:val="00014384"/>
    <w:rsid w:val="000150C7"/>
    <w:rsid w:val="00017619"/>
    <w:rsid w:val="00017969"/>
    <w:rsid w:val="00017A6C"/>
    <w:rsid w:val="00017A8D"/>
    <w:rsid w:val="00020D4D"/>
    <w:rsid w:val="000216BE"/>
    <w:rsid w:val="00022656"/>
    <w:rsid w:val="000227C5"/>
    <w:rsid w:val="00022E4A"/>
    <w:rsid w:val="000230CC"/>
    <w:rsid w:val="00024241"/>
    <w:rsid w:val="00024418"/>
    <w:rsid w:val="00024C18"/>
    <w:rsid w:val="00026155"/>
    <w:rsid w:val="00031780"/>
    <w:rsid w:val="00031CC5"/>
    <w:rsid w:val="0003354A"/>
    <w:rsid w:val="00033906"/>
    <w:rsid w:val="0003792A"/>
    <w:rsid w:val="00041E78"/>
    <w:rsid w:val="00042341"/>
    <w:rsid w:val="000423F4"/>
    <w:rsid w:val="0004367D"/>
    <w:rsid w:val="00044BE7"/>
    <w:rsid w:val="00046527"/>
    <w:rsid w:val="000469DB"/>
    <w:rsid w:val="000472E8"/>
    <w:rsid w:val="00051FFB"/>
    <w:rsid w:val="00053EF8"/>
    <w:rsid w:val="000544CB"/>
    <w:rsid w:val="00054A9E"/>
    <w:rsid w:val="000551FE"/>
    <w:rsid w:val="00056F6C"/>
    <w:rsid w:val="00061D0F"/>
    <w:rsid w:val="000630A7"/>
    <w:rsid w:val="00064658"/>
    <w:rsid w:val="00064AAE"/>
    <w:rsid w:val="00065873"/>
    <w:rsid w:val="00065CC5"/>
    <w:rsid w:val="000669B4"/>
    <w:rsid w:val="00066E01"/>
    <w:rsid w:val="000671F4"/>
    <w:rsid w:val="00067852"/>
    <w:rsid w:val="00067DCD"/>
    <w:rsid w:val="00075FBD"/>
    <w:rsid w:val="00076962"/>
    <w:rsid w:val="000772CC"/>
    <w:rsid w:val="000776EA"/>
    <w:rsid w:val="000803F1"/>
    <w:rsid w:val="0008156F"/>
    <w:rsid w:val="0008437B"/>
    <w:rsid w:val="00090CF8"/>
    <w:rsid w:val="0009115A"/>
    <w:rsid w:val="00091614"/>
    <w:rsid w:val="00091DC5"/>
    <w:rsid w:val="00092E34"/>
    <w:rsid w:val="0009304E"/>
    <w:rsid w:val="00093D5F"/>
    <w:rsid w:val="00094F0A"/>
    <w:rsid w:val="000963FA"/>
    <w:rsid w:val="000967EE"/>
    <w:rsid w:val="000A0780"/>
    <w:rsid w:val="000A16A2"/>
    <w:rsid w:val="000A20B2"/>
    <w:rsid w:val="000A2B13"/>
    <w:rsid w:val="000A3B81"/>
    <w:rsid w:val="000A6394"/>
    <w:rsid w:val="000A69AD"/>
    <w:rsid w:val="000A7B8D"/>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341"/>
    <w:rsid w:val="000C2F88"/>
    <w:rsid w:val="000C3AA1"/>
    <w:rsid w:val="000C5136"/>
    <w:rsid w:val="000C58CB"/>
    <w:rsid w:val="000C6598"/>
    <w:rsid w:val="000C7231"/>
    <w:rsid w:val="000C7B52"/>
    <w:rsid w:val="000D0178"/>
    <w:rsid w:val="000D0821"/>
    <w:rsid w:val="000D0B82"/>
    <w:rsid w:val="000D2D9E"/>
    <w:rsid w:val="000D4566"/>
    <w:rsid w:val="000D4DDC"/>
    <w:rsid w:val="000D5FF3"/>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13D"/>
    <w:rsid w:val="000F5B43"/>
    <w:rsid w:val="000F5B71"/>
    <w:rsid w:val="000F6127"/>
    <w:rsid w:val="000F74FB"/>
    <w:rsid w:val="000F78D6"/>
    <w:rsid w:val="00100A10"/>
    <w:rsid w:val="001039B4"/>
    <w:rsid w:val="00104DC9"/>
    <w:rsid w:val="00104ED3"/>
    <w:rsid w:val="00106C82"/>
    <w:rsid w:val="0010759C"/>
    <w:rsid w:val="00110229"/>
    <w:rsid w:val="00110D60"/>
    <w:rsid w:val="00111477"/>
    <w:rsid w:val="00111723"/>
    <w:rsid w:val="00111EB2"/>
    <w:rsid w:val="00112C4C"/>
    <w:rsid w:val="00113900"/>
    <w:rsid w:val="00114A4E"/>
    <w:rsid w:val="00114F11"/>
    <w:rsid w:val="001156FB"/>
    <w:rsid w:val="00115ECB"/>
    <w:rsid w:val="00116039"/>
    <w:rsid w:val="00120034"/>
    <w:rsid w:val="00122559"/>
    <w:rsid w:val="001230BF"/>
    <w:rsid w:val="0012464C"/>
    <w:rsid w:val="00124A16"/>
    <w:rsid w:val="001256F6"/>
    <w:rsid w:val="00127098"/>
    <w:rsid w:val="00131680"/>
    <w:rsid w:val="001402E9"/>
    <w:rsid w:val="00142673"/>
    <w:rsid w:val="0014381A"/>
    <w:rsid w:val="00143A78"/>
    <w:rsid w:val="001444BB"/>
    <w:rsid w:val="00145D43"/>
    <w:rsid w:val="0014788B"/>
    <w:rsid w:val="00150705"/>
    <w:rsid w:val="001516E7"/>
    <w:rsid w:val="00151B4A"/>
    <w:rsid w:val="0015385A"/>
    <w:rsid w:val="0015437E"/>
    <w:rsid w:val="00154F41"/>
    <w:rsid w:val="00155121"/>
    <w:rsid w:val="001562B4"/>
    <w:rsid w:val="0016137B"/>
    <w:rsid w:val="00161B13"/>
    <w:rsid w:val="00161E48"/>
    <w:rsid w:val="0016227A"/>
    <w:rsid w:val="0016286B"/>
    <w:rsid w:val="00163824"/>
    <w:rsid w:val="001648B3"/>
    <w:rsid w:val="001649CF"/>
    <w:rsid w:val="001670C1"/>
    <w:rsid w:val="00170989"/>
    <w:rsid w:val="00172652"/>
    <w:rsid w:val="00172653"/>
    <w:rsid w:val="00172893"/>
    <w:rsid w:val="0017352D"/>
    <w:rsid w:val="00173D35"/>
    <w:rsid w:val="001755E5"/>
    <w:rsid w:val="001763A1"/>
    <w:rsid w:val="0017747D"/>
    <w:rsid w:val="00180D84"/>
    <w:rsid w:val="00184D4C"/>
    <w:rsid w:val="00185D40"/>
    <w:rsid w:val="00191183"/>
    <w:rsid w:val="001922B1"/>
    <w:rsid w:val="00192312"/>
    <w:rsid w:val="00192C46"/>
    <w:rsid w:val="00193EE0"/>
    <w:rsid w:val="00194881"/>
    <w:rsid w:val="00195577"/>
    <w:rsid w:val="001969FC"/>
    <w:rsid w:val="00197F1E"/>
    <w:rsid w:val="001A218C"/>
    <w:rsid w:val="001A3E36"/>
    <w:rsid w:val="001A50CC"/>
    <w:rsid w:val="001A7B60"/>
    <w:rsid w:val="001A7FCA"/>
    <w:rsid w:val="001B06B9"/>
    <w:rsid w:val="001B13F4"/>
    <w:rsid w:val="001B1D35"/>
    <w:rsid w:val="001B1E51"/>
    <w:rsid w:val="001B2511"/>
    <w:rsid w:val="001B424F"/>
    <w:rsid w:val="001B4D07"/>
    <w:rsid w:val="001B5FA9"/>
    <w:rsid w:val="001B65C6"/>
    <w:rsid w:val="001B6939"/>
    <w:rsid w:val="001B6A27"/>
    <w:rsid w:val="001B6CDC"/>
    <w:rsid w:val="001B7626"/>
    <w:rsid w:val="001B7961"/>
    <w:rsid w:val="001B7A65"/>
    <w:rsid w:val="001C2057"/>
    <w:rsid w:val="001C2855"/>
    <w:rsid w:val="001C35E5"/>
    <w:rsid w:val="001C3632"/>
    <w:rsid w:val="001C5CFB"/>
    <w:rsid w:val="001C62D3"/>
    <w:rsid w:val="001C7600"/>
    <w:rsid w:val="001C7709"/>
    <w:rsid w:val="001D29D2"/>
    <w:rsid w:val="001D2CB8"/>
    <w:rsid w:val="001D2E06"/>
    <w:rsid w:val="001D33BF"/>
    <w:rsid w:val="001D382D"/>
    <w:rsid w:val="001D3C9C"/>
    <w:rsid w:val="001D46DB"/>
    <w:rsid w:val="001D4CF5"/>
    <w:rsid w:val="001D5B02"/>
    <w:rsid w:val="001D7FF2"/>
    <w:rsid w:val="001E272E"/>
    <w:rsid w:val="001E31C9"/>
    <w:rsid w:val="001E3B38"/>
    <w:rsid w:val="001E41F3"/>
    <w:rsid w:val="001E48D4"/>
    <w:rsid w:val="001E6D57"/>
    <w:rsid w:val="001F0F07"/>
    <w:rsid w:val="001F2D92"/>
    <w:rsid w:val="001F31BE"/>
    <w:rsid w:val="001F74B6"/>
    <w:rsid w:val="001F7881"/>
    <w:rsid w:val="00200EA0"/>
    <w:rsid w:val="00201D25"/>
    <w:rsid w:val="00201D2F"/>
    <w:rsid w:val="0020329C"/>
    <w:rsid w:val="00203E80"/>
    <w:rsid w:val="002041D9"/>
    <w:rsid w:val="0020508E"/>
    <w:rsid w:val="00205E60"/>
    <w:rsid w:val="002066CD"/>
    <w:rsid w:val="00206D08"/>
    <w:rsid w:val="00210973"/>
    <w:rsid w:val="00212CDF"/>
    <w:rsid w:val="00215AC7"/>
    <w:rsid w:val="00217057"/>
    <w:rsid w:val="00220DD3"/>
    <w:rsid w:val="00220F5B"/>
    <w:rsid w:val="002218D6"/>
    <w:rsid w:val="00222333"/>
    <w:rsid w:val="0022332E"/>
    <w:rsid w:val="00223BDB"/>
    <w:rsid w:val="00224898"/>
    <w:rsid w:val="00226458"/>
    <w:rsid w:val="0023222F"/>
    <w:rsid w:val="00235E45"/>
    <w:rsid w:val="00236E37"/>
    <w:rsid w:val="002376F2"/>
    <w:rsid w:val="002377AA"/>
    <w:rsid w:val="00241504"/>
    <w:rsid w:val="00243124"/>
    <w:rsid w:val="00243555"/>
    <w:rsid w:val="00244FA0"/>
    <w:rsid w:val="002454AB"/>
    <w:rsid w:val="00251BBF"/>
    <w:rsid w:val="002532A5"/>
    <w:rsid w:val="00257DBB"/>
    <w:rsid w:val="0026004D"/>
    <w:rsid w:val="0026039E"/>
    <w:rsid w:val="002606A2"/>
    <w:rsid w:val="002612BC"/>
    <w:rsid w:val="0026246F"/>
    <w:rsid w:val="00262C39"/>
    <w:rsid w:val="002636A7"/>
    <w:rsid w:val="00263992"/>
    <w:rsid w:val="0026472B"/>
    <w:rsid w:val="002657E7"/>
    <w:rsid w:val="00265BEC"/>
    <w:rsid w:val="0026704B"/>
    <w:rsid w:val="00267221"/>
    <w:rsid w:val="0027374D"/>
    <w:rsid w:val="00274611"/>
    <w:rsid w:val="00274622"/>
    <w:rsid w:val="0027588B"/>
    <w:rsid w:val="00275D12"/>
    <w:rsid w:val="002769EB"/>
    <w:rsid w:val="00277D1C"/>
    <w:rsid w:val="00280201"/>
    <w:rsid w:val="00280602"/>
    <w:rsid w:val="002809FD"/>
    <w:rsid w:val="00282D22"/>
    <w:rsid w:val="00283427"/>
    <w:rsid w:val="00284CF4"/>
    <w:rsid w:val="002860C4"/>
    <w:rsid w:val="00290657"/>
    <w:rsid w:val="00291916"/>
    <w:rsid w:val="00292ED4"/>
    <w:rsid w:val="002949C3"/>
    <w:rsid w:val="00295735"/>
    <w:rsid w:val="00295A2D"/>
    <w:rsid w:val="00297293"/>
    <w:rsid w:val="002A1782"/>
    <w:rsid w:val="002A37C8"/>
    <w:rsid w:val="002A396D"/>
    <w:rsid w:val="002A47EF"/>
    <w:rsid w:val="002A4FEE"/>
    <w:rsid w:val="002A6720"/>
    <w:rsid w:val="002A6EA0"/>
    <w:rsid w:val="002A7446"/>
    <w:rsid w:val="002A7DC9"/>
    <w:rsid w:val="002B006C"/>
    <w:rsid w:val="002B19B0"/>
    <w:rsid w:val="002B23F9"/>
    <w:rsid w:val="002B24C6"/>
    <w:rsid w:val="002B3977"/>
    <w:rsid w:val="002B3E6C"/>
    <w:rsid w:val="002B3EA8"/>
    <w:rsid w:val="002B421F"/>
    <w:rsid w:val="002B467B"/>
    <w:rsid w:val="002B4F52"/>
    <w:rsid w:val="002B558C"/>
    <w:rsid w:val="002B5741"/>
    <w:rsid w:val="002B5B7A"/>
    <w:rsid w:val="002B5E9F"/>
    <w:rsid w:val="002B6758"/>
    <w:rsid w:val="002B7BA4"/>
    <w:rsid w:val="002B7D0C"/>
    <w:rsid w:val="002B7DF8"/>
    <w:rsid w:val="002C16D9"/>
    <w:rsid w:val="002C1AF0"/>
    <w:rsid w:val="002C238A"/>
    <w:rsid w:val="002C2906"/>
    <w:rsid w:val="002C2BEB"/>
    <w:rsid w:val="002C3467"/>
    <w:rsid w:val="002C5017"/>
    <w:rsid w:val="002C7CFD"/>
    <w:rsid w:val="002D09B4"/>
    <w:rsid w:val="002D20C0"/>
    <w:rsid w:val="002D4500"/>
    <w:rsid w:val="002D6566"/>
    <w:rsid w:val="002E15D3"/>
    <w:rsid w:val="002E298C"/>
    <w:rsid w:val="002E377F"/>
    <w:rsid w:val="002E43C0"/>
    <w:rsid w:val="002E48C1"/>
    <w:rsid w:val="002E5898"/>
    <w:rsid w:val="002E595A"/>
    <w:rsid w:val="002E6A71"/>
    <w:rsid w:val="002E7D48"/>
    <w:rsid w:val="002F4AC3"/>
    <w:rsid w:val="002F4FDE"/>
    <w:rsid w:val="002F718B"/>
    <w:rsid w:val="00301C1C"/>
    <w:rsid w:val="0030522E"/>
    <w:rsid w:val="00305409"/>
    <w:rsid w:val="00306999"/>
    <w:rsid w:val="00310F9A"/>
    <w:rsid w:val="003121B2"/>
    <w:rsid w:val="0031287A"/>
    <w:rsid w:val="00312A88"/>
    <w:rsid w:val="00312AE9"/>
    <w:rsid w:val="00313872"/>
    <w:rsid w:val="00314B13"/>
    <w:rsid w:val="00314BB2"/>
    <w:rsid w:val="00314D40"/>
    <w:rsid w:val="00315ADE"/>
    <w:rsid w:val="00315D6E"/>
    <w:rsid w:val="0031703D"/>
    <w:rsid w:val="00317204"/>
    <w:rsid w:val="00317C02"/>
    <w:rsid w:val="0032159D"/>
    <w:rsid w:val="00321BA0"/>
    <w:rsid w:val="0032243A"/>
    <w:rsid w:val="00322B41"/>
    <w:rsid w:val="00323EA5"/>
    <w:rsid w:val="0032738E"/>
    <w:rsid w:val="0032784D"/>
    <w:rsid w:val="003279DB"/>
    <w:rsid w:val="00331764"/>
    <w:rsid w:val="00331AD7"/>
    <w:rsid w:val="00332E37"/>
    <w:rsid w:val="003338B0"/>
    <w:rsid w:val="003347F7"/>
    <w:rsid w:val="00334EFC"/>
    <w:rsid w:val="00337D55"/>
    <w:rsid w:val="00340356"/>
    <w:rsid w:val="00340A03"/>
    <w:rsid w:val="00340DCB"/>
    <w:rsid w:val="00340FA5"/>
    <w:rsid w:val="00341EFF"/>
    <w:rsid w:val="003438C7"/>
    <w:rsid w:val="0034406F"/>
    <w:rsid w:val="00347877"/>
    <w:rsid w:val="00350CB7"/>
    <w:rsid w:val="00350E16"/>
    <w:rsid w:val="0035319E"/>
    <w:rsid w:val="00353346"/>
    <w:rsid w:val="00354A47"/>
    <w:rsid w:val="00355A63"/>
    <w:rsid w:val="00356341"/>
    <w:rsid w:val="00356F8D"/>
    <w:rsid w:val="0036354C"/>
    <w:rsid w:val="00363F72"/>
    <w:rsid w:val="00370774"/>
    <w:rsid w:val="003717F7"/>
    <w:rsid w:val="00371A75"/>
    <w:rsid w:val="00371AC0"/>
    <w:rsid w:val="00372ADF"/>
    <w:rsid w:val="00376EE0"/>
    <w:rsid w:val="003772FF"/>
    <w:rsid w:val="00380390"/>
    <w:rsid w:val="00381800"/>
    <w:rsid w:val="003820B0"/>
    <w:rsid w:val="00384AE4"/>
    <w:rsid w:val="0038519E"/>
    <w:rsid w:val="00386D07"/>
    <w:rsid w:val="00386FC0"/>
    <w:rsid w:val="0039024B"/>
    <w:rsid w:val="003920FD"/>
    <w:rsid w:val="0039296E"/>
    <w:rsid w:val="00392B19"/>
    <w:rsid w:val="003930CE"/>
    <w:rsid w:val="00395426"/>
    <w:rsid w:val="00395AD8"/>
    <w:rsid w:val="003960FA"/>
    <w:rsid w:val="00396631"/>
    <w:rsid w:val="003A1416"/>
    <w:rsid w:val="003A299D"/>
    <w:rsid w:val="003A3E6A"/>
    <w:rsid w:val="003A4E1D"/>
    <w:rsid w:val="003A5266"/>
    <w:rsid w:val="003A7873"/>
    <w:rsid w:val="003B0A55"/>
    <w:rsid w:val="003B419D"/>
    <w:rsid w:val="003B597F"/>
    <w:rsid w:val="003B7609"/>
    <w:rsid w:val="003B7CA5"/>
    <w:rsid w:val="003C12C0"/>
    <w:rsid w:val="003C4D95"/>
    <w:rsid w:val="003C63C9"/>
    <w:rsid w:val="003C6A0A"/>
    <w:rsid w:val="003D084D"/>
    <w:rsid w:val="003D15E8"/>
    <w:rsid w:val="003D204C"/>
    <w:rsid w:val="003D4A9E"/>
    <w:rsid w:val="003D4B55"/>
    <w:rsid w:val="003D5BB3"/>
    <w:rsid w:val="003D7920"/>
    <w:rsid w:val="003E0E2B"/>
    <w:rsid w:val="003E1A36"/>
    <w:rsid w:val="003E1BFC"/>
    <w:rsid w:val="003E530A"/>
    <w:rsid w:val="003E7A81"/>
    <w:rsid w:val="003E7DB4"/>
    <w:rsid w:val="003F2381"/>
    <w:rsid w:val="003F270C"/>
    <w:rsid w:val="003F318F"/>
    <w:rsid w:val="003F3658"/>
    <w:rsid w:val="003F54CE"/>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65D0"/>
    <w:rsid w:val="00416C41"/>
    <w:rsid w:val="00420372"/>
    <w:rsid w:val="00423A50"/>
    <w:rsid w:val="00423AAC"/>
    <w:rsid w:val="004242F1"/>
    <w:rsid w:val="00424526"/>
    <w:rsid w:val="00425034"/>
    <w:rsid w:val="00425904"/>
    <w:rsid w:val="00427BFD"/>
    <w:rsid w:val="004306E2"/>
    <w:rsid w:val="004328AF"/>
    <w:rsid w:val="00434366"/>
    <w:rsid w:val="00434697"/>
    <w:rsid w:val="004356F0"/>
    <w:rsid w:val="004373AF"/>
    <w:rsid w:val="0044087B"/>
    <w:rsid w:val="00440F89"/>
    <w:rsid w:val="00444CAB"/>
    <w:rsid w:val="00444E71"/>
    <w:rsid w:val="00447131"/>
    <w:rsid w:val="00447C85"/>
    <w:rsid w:val="004523E1"/>
    <w:rsid w:val="00452CC6"/>
    <w:rsid w:val="004532B1"/>
    <w:rsid w:val="004554EB"/>
    <w:rsid w:val="00455FA6"/>
    <w:rsid w:val="00460382"/>
    <w:rsid w:val="00463874"/>
    <w:rsid w:val="00463DC0"/>
    <w:rsid w:val="00463F6B"/>
    <w:rsid w:val="004643D5"/>
    <w:rsid w:val="004644A1"/>
    <w:rsid w:val="004669FB"/>
    <w:rsid w:val="00467657"/>
    <w:rsid w:val="004706E2"/>
    <w:rsid w:val="00471823"/>
    <w:rsid w:val="00472D17"/>
    <w:rsid w:val="00473E81"/>
    <w:rsid w:val="004747E7"/>
    <w:rsid w:val="004754EE"/>
    <w:rsid w:val="00475883"/>
    <w:rsid w:val="00476F27"/>
    <w:rsid w:val="00477480"/>
    <w:rsid w:val="00477891"/>
    <w:rsid w:val="004816B1"/>
    <w:rsid w:val="0048317D"/>
    <w:rsid w:val="004839DB"/>
    <w:rsid w:val="00484DB9"/>
    <w:rsid w:val="0048529A"/>
    <w:rsid w:val="00485A98"/>
    <w:rsid w:val="004865D4"/>
    <w:rsid w:val="00486ED3"/>
    <w:rsid w:val="0048793E"/>
    <w:rsid w:val="0049072D"/>
    <w:rsid w:val="00492178"/>
    <w:rsid w:val="00492937"/>
    <w:rsid w:val="004950DF"/>
    <w:rsid w:val="00496A3F"/>
    <w:rsid w:val="00496B9B"/>
    <w:rsid w:val="004A0D27"/>
    <w:rsid w:val="004A132F"/>
    <w:rsid w:val="004A15C3"/>
    <w:rsid w:val="004A1950"/>
    <w:rsid w:val="004A20E3"/>
    <w:rsid w:val="004A26BC"/>
    <w:rsid w:val="004A30B4"/>
    <w:rsid w:val="004A4BE0"/>
    <w:rsid w:val="004A7D4C"/>
    <w:rsid w:val="004B601E"/>
    <w:rsid w:val="004B63AE"/>
    <w:rsid w:val="004B6B90"/>
    <w:rsid w:val="004B75B7"/>
    <w:rsid w:val="004C2D0C"/>
    <w:rsid w:val="004C2D7E"/>
    <w:rsid w:val="004C2E4C"/>
    <w:rsid w:val="004C35C9"/>
    <w:rsid w:val="004C527F"/>
    <w:rsid w:val="004D0F92"/>
    <w:rsid w:val="004D41E2"/>
    <w:rsid w:val="004D4914"/>
    <w:rsid w:val="004D581D"/>
    <w:rsid w:val="004D6360"/>
    <w:rsid w:val="004D6F4D"/>
    <w:rsid w:val="004D7A87"/>
    <w:rsid w:val="004E1E1F"/>
    <w:rsid w:val="004E20DF"/>
    <w:rsid w:val="004E3503"/>
    <w:rsid w:val="004E3F17"/>
    <w:rsid w:val="004E54B1"/>
    <w:rsid w:val="004E7ACF"/>
    <w:rsid w:val="004E7C51"/>
    <w:rsid w:val="004F19E4"/>
    <w:rsid w:val="004F242B"/>
    <w:rsid w:val="004F36EC"/>
    <w:rsid w:val="004F59CF"/>
    <w:rsid w:val="004F5A75"/>
    <w:rsid w:val="004F7AAC"/>
    <w:rsid w:val="0050028B"/>
    <w:rsid w:val="00500607"/>
    <w:rsid w:val="00501900"/>
    <w:rsid w:val="00502CA4"/>
    <w:rsid w:val="00502F18"/>
    <w:rsid w:val="00504EE7"/>
    <w:rsid w:val="0051035B"/>
    <w:rsid w:val="0051082E"/>
    <w:rsid w:val="005120B5"/>
    <w:rsid w:val="005124D6"/>
    <w:rsid w:val="00512ACE"/>
    <w:rsid w:val="00514B00"/>
    <w:rsid w:val="00514B3F"/>
    <w:rsid w:val="00515302"/>
    <w:rsid w:val="0051580D"/>
    <w:rsid w:val="00516327"/>
    <w:rsid w:val="00520062"/>
    <w:rsid w:val="00520820"/>
    <w:rsid w:val="00522A50"/>
    <w:rsid w:val="00522D43"/>
    <w:rsid w:val="00523588"/>
    <w:rsid w:val="005247D9"/>
    <w:rsid w:val="00525595"/>
    <w:rsid w:val="00526CB7"/>
    <w:rsid w:val="005306F8"/>
    <w:rsid w:val="00530FE3"/>
    <w:rsid w:val="0053140C"/>
    <w:rsid w:val="0053219D"/>
    <w:rsid w:val="00533072"/>
    <w:rsid w:val="00533B07"/>
    <w:rsid w:val="00533BA4"/>
    <w:rsid w:val="00534C47"/>
    <w:rsid w:val="005356D4"/>
    <w:rsid w:val="005376F5"/>
    <w:rsid w:val="0053788E"/>
    <w:rsid w:val="00540E46"/>
    <w:rsid w:val="00545567"/>
    <w:rsid w:val="00545D13"/>
    <w:rsid w:val="00545F0F"/>
    <w:rsid w:val="00545F85"/>
    <w:rsid w:val="00546D8E"/>
    <w:rsid w:val="00552CFC"/>
    <w:rsid w:val="00553597"/>
    <w:rsid w:val="005535D9"/>
    <w:rsid w:val="005535DA"/>
    <w:rsid w:val="005567D5"/>
    <w:rsid w:val="00561EE8"/>
    <w:rsid w:val="00563285"/>
    <w:rsid w:val="00563D36"/>
    <w:rsid w:val="00564BDC"/>
    <w:rsid w:val="00566850"/>
    <w:rsid w:val="00567DAD"/>
    <w:rsid w:val="005712D0"/>
    <w:rsid w:val="00572B4B"/>
    <w:rsid w:val="00574C6D"/>
    <w:rsid w:val="00574D2B"/>
    <w:rsid w:val="00576256"/>
    <w:rsid w:val="0057628C"/>
    <w:rsid w:val="00577681"/>
    <w:rsid w:val="00580F50"/>
    <w:rsid w:val="0058176C"/>
    <w:rsid w:val="00581960"/>
    <w:rsid w:val="00581C55"/>
    <w:rsid w:val="00583EB9"/>
    <w:rsid w:val="005856E1"/>
    <w:rsid w:val="0058696D"/>
    <w:rsid w:val="00586E23"/>
    <w:rsid w:val="00592D74"/>
    <w:rsid w:val="00592FB9"/>
    <w:rsid w:val="0059345B"/>
    <w:rsid w:val="00595EA0"/>
    <w:rsid w:val="00597310"/>
    <w:rsid w:val="00597A48"/>
    <w:rsid w:val="005A09E2"/>
    <w:rsid w:val="005A0DF4"/>
    <w:rsid w:val="005A149D"/>
    <w:rsid w:val="005A22D2"/>
    <w:rsid w:val="005A2A2A"/>
    <w:rsid w:val="005A3B3E"/>
    <w:rsid w:val="005A4413"/>
    <w:rsid w:val="005B058F"/>
    <w:rsid w:val="005B0ACE"/>
    <w:rsid w:val="005B10A8"/>
    <w:rsid w:val="005B3E99"/>
    <w:rsid w:val="005B47EF"/>
    <w:rsid w:val="005B4817"/>
    <w:rsid w:val="005B6778"/>
    <w:rsid w:val="005C0A63"/>
    <w:rsid w:val="005C1067"/>
    <w:rsid w:val="005C1BC3"/>
    <w:rsid w:val="005C2C7B"/>
    <w:rsid w:val="005C44ED"/>
    <w:rsid w:val="005C4D70"/>
    <w:rsid w:val="005C5A62"/>
    <w:rsid w:val="005D1589"/>
    <w:rsid w:val="005D294C"/>
    <w:rsid w:val="005D4A24"/>
    <w:rsid w:val="005D4F1A"/>
    <w:rsid w:val="005D513F"/>
    <w:rsid w:val="005D5631"/>
    <w:rsid w:val="005D64E9"/>
    <w:rsid w:val="005D6606"/>
    <w:rsid w:val="005E022A"/>
    <w:rsid w:val="005E2161"/>
    <w:rsid w:val="005E2C44"/>
    <w:rsid w:val="005E2F92"/>
    <w:rsid w:val="005E373D"/>
    <w:rsid w:val="005E37E1"/>
    <w:rsid w:val="005E3D2A"/>
    <w:rsid w:val="005E4D8A"/>
    <w:rsid w:val="005E5742"/>
    <w:rsid w:val="005E5BA2"/>
    <w:rsid w:val="005E676E"/>
    <w:rsid w:val="005F0C0B"/>
    <w:rsid w:val="005F1089"/>
    <w:rsid w:val="005F1843"/>
    <w:rsid w:val="005F2108"/>
    <w:rsid w:val="005F3B40"/>
    <w:rsid w:val="005F436C"/>
    <w:rsid w:val="005F5544"/>
    <w:rsid w:val="00600048"/>
    <w:rsid w:val="006008B2"/>
    <w:rsid w:val="0060133A"/>
    <w:rsid w:val="00601351"/>
    <w:rsid w:val="006026AB"/>
    <w:rsid w:val="00603929"/>
    <w:rsid w:val="0060567A"/>
    <w:rsid w:val="00606C11"/>
    <w:rsid w:val="00610992"/>
    <w:rsid w:val="00611481"/>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B8D"/>
    <w:rsid w:val="00627D73"/>
    <w:rsid w:val="00630494"/>
    <w:rsid w:val="006310E9"/>
    <w:rsid w:val="006313DB"/>
    <w:rsid w:val="006333ED"/>
    <w:rsid w:val="00633D0A"/>
    <w:rsid w:val="00635729"/>
    <w:rsid w:val="00635B48"/>
    <w:rsid w:val="006370F5"/>
    <w:rsid w:val="006379CD"/>
    <w:rsid w:val="00637BB9"/>
    <w:rsid w:val="00640353"/>
    <w:rsid w:val="00641211"/>
    <w:rsid w:val="006415A0"/>
    <w:rsid w:val="0064192F"/>
    <w:rsid w:val="0064204D"/>
    <w:rsid w:val="00643B98"/>
    <w:rsid w:val="006440F3"/>
    <w:rsid w:val="00644357"/>
    <w:rsid w:val="0064453D"/>
    <w:rsid w:val="00644FDE"/>
    <w:rsid w:val="00645A5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F3B"/>
    <w:rsid w:val="00663F51"/>
    <w:rsid w:val="00664675"/>
    <w:rsid w:val="0066531B"/>
    <w:rsid w:val="006655DF"/>
    <w:rsid w:val="00666CFD"/>
    <w:rsid w:val="00667A35"/>
    <w:rsid w:val="00672205"/>
    <w:rsid w:val="006727A9"/>
    <w:rsid w:val="00675DCB"/>
    <w:rsid w:val="006760A7"/>
    <w:rsid w:val="006801E3"/>
    <w:rsid w:val="006804C7"/>
    <w:rsid w:val="006848B8"/>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11C8"/>
    <w:rsid w:val="006C2405"/>
    <w:rsid w:val="006C381B"/>
    <w:rsid w:val="006C5031"/>
    <w:rsid w:val="006C5108"/>
    <w:rsid w:val="006C6BF7"/>
    <w:rsid w:val="006C6C0C"/>
    <w:rsid w:val="006C7556"/>
    <w:rsid w:val="006C7FD3"/>
    <w:rsid w:val="006D0C58"/>
    <w:rsid w:val="006D34E2"/>
    <w:rsid w:val="006D478E"/>
    <w:rsid w:val="006D519E"/>
    <w:rsid w:val="006D5453"/>
    <w:rsid w:val="006D56BC"/>
    <w:rsid w:val="006D6238"/>
    <w:rsid w:val="006D6C0A"/>
    <w:rsid w:val="006D6DBE"/>
    <w:rsid w:val="006E0130"/>
    <w:rsid w:val="006E0143"/>
    <w:rsid w:val="006E21FB"/>
    <w:rsid w:val="006E4310"/>
    <w:rsid w:val="006E5FE4"/>
    <w:rsid w:val="006E74F4"/>
    <w:rsid w:val="006E7787"/>
    <w:rsid w:val="006F0772"/>
    <w:rsid w:val="006F10F2"/>
    <w:rsid w:val="006F448A"/>
    <w:rsid w:val="006F4865"/>
    <w:rsid w:val="006F4D2B"/>
    <w:rsid w:val="006F4E24"/>
    <w:rsid w:val="006F537E"/>
    <w:rsid w:val="006F5D71"/>
    <w:rsid w:val="006F716F"/>
    <w:rsid w:val="00701024"/>
    <w:rsid w:val="007012C5"/>
    <w:rsid w:val="00707807"/>
    <w:rsid w:val="00707C37"/>
    <w:rsid w:val="0071052A"/>
    <w:rsid w:val="00711130"/>
    <w:rsid w:val="0071210D"/>
    <w:rsid w:val="00715357"/>
    <w:rsid w:val="007173A3"/>
    <w:rsid w:val="00720741"/>
    <w:rsid w:val="00730BC6"/>
    <w:rsid w:val="00731FEC"/>
    <w:rsid w:val="00732E6D"/>
    <w:rsid w:val="00732F32"/>
    <w:rsid w:val="007342B2"/>
    <w:rsid w:val="00734B51"/>
    <w:rsid w:val="00734BAF"/>
    <w:rsid w:val="007352B7"/>
    <w:rsid w:val="007415BE"/>
    <w:rsid w:val="0074238A"/>
    <w:rsid w:val="00742578"/>
    <w:rsid w:val="00744A28"/>
    <w:rsid w:val="007502A3"/>
    <w:rsid w:val="00751E21"/>
    <w:rsid w:val="007526DB"/>
    <w:rsid w:val="0075280B"/>
    <w:rsid w:val="00752B93"/>
    <w:rsid w:val="00753281"/>
    <w:rsid w:val="00754513"/>
    <w:rsid w:val="00754850"/>
    <w:rsid w:val="007549D5"/>
    <w:rsid w:val="00754E3D"/>
    <w:rsid w:val="00757A02"/>
    <w:rsid w:val="00762740"/>
    <w:rsid w:val="00764354"/>
    <w:rsid w:val="00765689"/>
    <w:rsid w:val="00765874"/>
    <w:rsid w:val="00765952"/>
    <w:rsid w:val="00765FCD"/>
    <w:rsid w:val="007666E9"/>
    <w:rsid w:val="00766C72"/>
    <w:rsid w:val="00767BCA"/>
    <w:rsid w:val="00770FF5"/>
    <w:rsid w:val="00771A98"/>
    <w:rsid w:val="00772D4B"/>
    <w:rsid w:val="007731D0"/>
    <w:rsid w:val="00773339"/>
    <w:rsid w:val="00775CD6"/>
    <w:rsid w:val="007767A3"/>
    <w:rsid w:val="00780146"/>
    <w:rsid w:val="00780B3B"/>
    <w:rsid w:val="00781F44"/>
    <w:rsid w:val="00782016"/>
    <w:rsid w:val="007832EF"/>
    <w:rsid w:val="00785E3C"/>
    <w:rsid w:val="007860B5"/>
    <w:rsid w:val="00791054"/>
    <w:rsid w:val="00792342"/>
    <w:rsid w:val="00795237"/>
    <w:rsid w:val="007963F6"/>
    <w:rsid w:val="00797411"/>
    <w:rsid w:val="007976D7"/>
    <w:rsid w:val="007A1BBC"/>
    <w:rsid w:val="007A1BD2"/>
    <w:rsid w:val="007A201F"/>
    <w:rsid w:val="007A21BF"/>
    <w:rsid w:val="007A2E03"/>
    <w:rsid w:val="007A34F3"/>
    <w:rsid w:val="007A466A"/>
    <w:rsid w:val="007A46AF"/>
    <w:rsid w:val="007A48A5"/>
    <w:rsid w:val="007A5599"/>
    <w:rsid w:val="007A6F2E"/>
    <w:rsid w:val="007B214A"/>
    <w:rsid w:val="007B274D"/>
    <w:rsid w:val="007B512A"/>
    <w:rsid w:val="007B572B"/>
    <w:rsid w:val="007B5C54"/>
    <w:rsid w:val="007B6307"/>
    <w:rsid w:val="007B7F44"/>
    <w:rsid w:val="007C2097"/>
    <w:rsid w:val="007C2145"/>
    <w:rsid w:val="007C275A"/>
    <w:rsid w:val="007C2DC2"/>
    <w:rsid w:val="007C3632"/>
    <w:rsid w:val="007C496A"/>
    <w:rsid w:val="007C5A43"/>
    <w:rsid w:val="007C5F10"/>
    <w:rsid w:val="007C7E00"/>
    <w:rsid w:val="007D0F42"/>
    <w:rsid w:val="007D31AF"/>
    <w:rsid w:val="007D44F4"/>
    <w:rsid w:val="007D5B29"/>
    <w:rsid w:val="007D6A07"/>
    <w:rsid w:val="007E15B4"/>
    <w:rsid w:val="007E184F"/>
    <w:rsid w:val="007E3A45"/>
    <w:rsid w:val="007E4113"/>
    <w:rsid w:val="007E5FC8"/>
    <w:rsid w:val="007E6F19"/>
    <w:rsid w:val="007F0D81"/>
    <w:rsid w:val="007F2355"/>
    <w:rsid w:val="007F268B"/>
    <w:rsid w:val="007F4781"/>
    <w:rsid w:val="007F4C77"/>
    <w:rsid w:val="007F5DCC"/>
    <w:rsid w:val="007F6A23"/>
    <w:rsid w:val="007F793D"/>
    <w:rsid w:val="00800303"/>
    <w:rsid w:val="00801B9F"/>
    <w:rsid w:val="00805753"/>
    <w:rsid w:val="0080583B"/>
    <w:rsid w:val="00805D95"/>
    <w:rsid w:val="008066AC"/>
    <w:rsid w:val="00816B88"/>
    <w:rsid w:val="0081737E"/>
    <w:rsid w:val="00820189"/>
    <w:rsid w:val="008227DB"/>
    <w:rsid w:val="008255F6"/>
    <w:rsid w:val="0082759A"/>
    <w:rsid w:val="008279FA"/>
    <w:rsid w:val="00827D35"/>
    <w:rsid w:val="00832228"/>
    <w:rsid w:val="00833046"/>
    <w:rsid w:val="00834108"/>
    <w:rsid w:val="00835889"/>
    <w:rsid w:val="008370BC"/>
    <w:rsid w:val="0083729A"/>
    <w:rsid w:val="0084157E"/>
    <w:rsid w:val="00845D17"/>
    <w:rsid w:val="00846D05"/>
    <w:rsid w:val="00846E8E"/>
    <w:rsid w:val="00847FF0"/>
    <w:rsid w:val="0085350B"/>
    <w:rsid w:val="00853C5E"/>
    <w:rsid w:val="0085435C"/>
    <w:rsid w:val="0085652E"/>
    <w:rsid w:val="00856899"/>
    <w:rsid w:val="008568CF"/>
    <w:rsid w:val="008575EC"/>
    <w:rsid w:val="008579E4"/>
    <w:rsid w:val="00860B07"/>
    <w:rsid w:val="00861A8D"/>
    <w:rsid w:val="008626E7"/>
    <w:rsid w:val="00863526"/>
    <w:rsid w:val="00865654"/>
    <w:rsid w:val="00865AD3"/>
    <w:rsid w:val="00870EE7"/>
    <w:rsid w:val="008713BF"/>
    <w:rsid w:val="00871741"/>
    <w:rsid w:val="0087307A"/>
    <w:rsid w:val="00874FED"/>
    <w:rsid w:val="0088098E"/>
    <w:rsid w:val="008822DA"/>
    <w:rsid w:val="008825EE"/>
    <w:rsid w:val="00882DF9"/>
    <w:rsid w:val="0088549B"/>
    <w:rsid w:val="00885F1B"/>
    <w:rsid w:val="00887A45"/>
    <w:rsid w:val="00887D4D"/>
    <w:rsid w:val="00892882"/>
    <w:rsid w:val="00892E57"/>
    <w:rsid w:val="008941EE"/>
    <w:rsid w:val="00896F08"/>
    <w:rsid w:val="0089741A"/>
    <w:rsid w:val="008979B4"/>
    <w:rsid w:val="00897D22"/>
    <w:rsid w:val="008A00CA"/>
    <w:rsid w:val="008A0A21"/>
    <w:rsid w:val="008A1946"/>
    <w:rsid w:val="008A2A9F"/>
    <w:rsid w:val="008A4189"/>
    <w:rsid w:val="008A6F86"/>
    <w:rsid w:val="008A7CF7"/>
    <w:rsid w:val="008B1EBC"/>
    <w:rsid w:val="008B1F20"/>
    <w:rsid w:val="008B1F90"/>
    <w:rsid w:val="008B78B8"/>
    <w:rsid w:val="008C09FB"/>
    <w:rsid w:val="008C120D"/>
    <w:rsid w:val="008C2307"/>
    <w:rsid w:val="008C2BBC"/>
    <w:rsid w:val="008C324C"/>
    <w:rsid w:val="008C4751"/>
    <w:rsid w:val="008C73FA"/>
    <w:rsid w:val="008D042E"/>
    <w:rsid w:val="008D07D2"/>
    <w:rsid w:val="008D2776"/>
    <w:rsid w:val="008D3A95"/>
    <w:rsid w:val="008D3B43"/>
    <w:rsid w:val="008D4565"/>
    <w:rsid w:val="008D5BA0"/>
    <w:rsid w:val="008E16F5"/>
    <w:rsid w:val="008E2462"/>
    <w:rsid w:val="008E4218"/>
    <w:rsid w:val="008E4450"/>
    <w:rsid w:val="008E48BF"/>
    <w:rsid w:val="008E4AA2"/>
    <w:rsid w:val="008E6BF0"/>
    <w:rsid w:val="008E71F5"/>
    <w:rsid w:val="008E7ECD"/>
    <w:rsid w:val="008F01DE"/>
    <w:rsid w:val="008F0D17"/>
    <w:rsid w:val="008F3228"/>
    <w:rsid w:val="008F3362"/>
    <w:rsid w:val="008F3C02"/>
    <w:rsid w:val="008F4453"/>
    <w:rsid w:val="008F6523"/>
    <w:rsid w:val="008F686C"/>
    <w:rsid w:val="008F699C"/>
    <w:rsid w:val="009005D4"/>
    <w:rsid w:val="00900913"/>
    <w:rsid w:val="009011B0"/>
    <w:rsid w:val="00901476"/>
    <w:rsid w:val="009017EE"/>
    <w:rsid w:val="00901E59"/>
    <w:rsid w:val="00902156"/>
    <w:rsid w:val="0090229C"/>
    <w:rsid w:val="009031D5"/>
    <w:rsid w:val="00904EFF"/>
    <w:rsid w:val="00905610"/>
    <w:rsid w:val="009060AA"/>
    <w:rsid w:val="0090702B"/>
    <w:rsid w:val="0090714F"/>
    <w:rsid w:val="009110A5"/>
    <w:rsid w:val="0091205E"/>
    <w:rsid w:val="00912AF5"/>
    <w:rsid w:val="00913222"/>
    <w:rsid w:val="009134A8"/>
    <w:rsid w:val="00913548"/>
    <w:rsid w:val="00916443"/>
    <w:rsid w:val="00917462"/>
    <w:rsid w:val="00917923"/>
    <w:rsid w:val="00917C9F"/>
    <w:rsid w:val="009208FB"/>
    <w:rsid w:val="00920E76"/>
    <w:rsid w:val="0092137F"/>
    <w:rsid w:val="009220F8"/>
    <w:rsid w:val="009254A9"/>
    <w:rsid w:val="009256F3"/>
    <w:rsid w:val="00925846"/>
    <w:rsid w:val="009271D9"/>
    <w:rsid w:val="009305BC"/>
    <w:rsid w:val="0093086E"/>
    <w:rsid w:val="0093234C"/>
    <w:rsid w:val="009345D8"/>
    <w:rsid w:val="0093527C"/>
    <w:rsid w:val="009358F1"/>
    <w:rsid w:val="00936638"/>
    <w:rsid w:val="00937186"/>
    <w:rsid w:val="00937FF4"/>
    <w:rsid w:val="009410BA"/>
    <w:rsid w:val="00942F5B"/>
    <w:rsid w:val="009455BB"/>
    <w:rsid w:val="00945B22"/>
    <w:rsid w:val="00946752"/>
    <w:rsid w:val="00946899"/>
    <w:rsid w:val="009503D2"/>
    <w:rsid w:val="0095098D"/>
    <w:rsid w:val="00951CBE"/>
    <w:rsid w:val="00953EBB"/>
    <w:rsid w:val="00954FE4"/>
    <w:rsid w:val="009554F1"/>
    <w:rsid w:val="00955FBC"/>
    <w:rsid w:val="009600D8"/>
    <w:rsid w:val="00960277"/>
    <w:rsid w:val="00960478"/>
    <w:rsid w:val="0096348D"/>
    <w:rsid w:val="0096356F"/>
    <w:rsid w:val="00964368"/>
    <w:rsid w:val="00964632"/>
    <w:rsid w:val="009652E0"/>
    <w:rsid w:val="00965ED8"/>
    <w:rsid w:val="00967949"/>
    <w:rsid w:val="00971E81"/>
    <w:rsid w:val="00972525"/>
    <w:rsid w:val="00973175"/>
    <w:rsid w:val="009754D2"/>
    <w:rsid w:val="009777D9"/>
    <w:rsid w:val="00980A06"/>
    <w:rsid w:val="009820D2"/>
    <w:rsid w:val="009824D9"/>
    <w:rsid w:val="00984F9A"/>
    <w:rsid w:val="00985F8E"/>
    <w:rsid w:val="00990773"/>
    <w:rsid w:val="009917FC"/>
    <w:rsid w:val="00991B88"/>
    <w:rsid w:val="00991F07"/>
    <w:rsid w:val="00995252"/>
    <w:rsid w:val="00995455"/>
    <w:rsid w:val="0099632C"/>
    <w:rsid w:val="00996397"/>
    <w:rsid w:val="00996BF4"/>
    <w:rsid w:val="009A0008"/>
    <w:rsid w:val="009A0590"/>
    <w:rsid w:val="009A1081"/>
    <w:rsid w:val="009A231C"/>
    <w:rsid w:val="009A3594"/>
    <w:rsid w:val="009A37E8"/>
    <w:rsid w:val="009A3DDB"/>
    <w:rsid w:val="009A4B05"/>
    <w:rsid w:val="009A579D"/>
    <w:rsid w:val="009A6E9E"/>
    <w:rsid w:val="009B063A"/>
    <w:rsid w:val="009B1328"/>
    <w:rsid w:val="009B39D1"/>
    <w:rsid w:val="009B40A2"/>
    <w:rsid w:val="009B41E1"/>
    <w:rsid w:val="009B4336"/>
    <w:rsid w:val="009C31C8"/>
    <w:rsid w:val="009C49C8"/>
    <w:rsid w:val="009C5223"/>
    <w:rsid w:val="009C7643"/>
    <w:rsid w:val="009D12FE"/>
    <w:rsid w:val="009D211A"/>
    <w:rsid w:val="009D36E2"/>
    <w:rsid w:val="009D3DB5"/>
    <w:rsid w:val="009D5551"/>
    <w:rsid w:val="009D7E20"/>
    <w:rsid w:val="009E0762"/>
    <w:rsid w:val="009E0894"/>
    <w:rsid w:val="009E24BD"/>
    <w:rsid w:val="009E31F7"/>
    <w:rsid w:val="009E3271"/>
    <w:rsid w:val="009E3297"/>
    <w:rsid w:val="009E3C7F"/>
    <w:rsid w:val="009E52F5"/>
    <w:rsid w:val="009F1612"/>
    <w:rsid w:val="009F251D"/>
    <w:rsid w:val="009F332A"/>
    <w:rsid w:val="009F5C68"/>
    <w:rsid w:val="009F734F"/>
    <w:rsid w:val="00A005D5"/>
    <w:rsid w:val="00A01D23"/>
    <w:rsid w:val="00A03458"/>
    <w:rsid w:val="00A04081"/>
    <w:rsid w:val="00A049B1"/>
    <w:rsid w:val="00A04C06"/>
    <w:rsid w:val="00A04EB4"/>
    <w:rsid w:val="00A061E7"/>
    <w:rsid w:val="00A07158"/>
    <w:rsid w:val="00A07F07"/>
    <w:rsid w:val="00A12A3C"/>
    <w:rsid w:val="00A1320A"/>
    <w:rsid w:val="00A134E6"/>
    <w:rsid w:val="00A13781"/>
    <w:rsid w:val="00A14CD2"/>
    <w:rsid w:val="00A20869"/>
    <w:rsid w:val="00A20AB3"/>
    <w:rsid w:val="00A21256"/>
    <w:rsid w:val="00A21D4E"/>
    <w:rsid w:val="00A244E5"/>
    <w:rsid w:val="00A246B6"/>
    <w:rsid w:val="00A2702F"/>
    <w:rsid w:val="00A27D62"/>
    <w:rsid w:val="00A30429"/>
    <w:rsid w:val="00A311FD"/>
    <w:rsid w:val="00A31BEB"/>
    <w:rsid w:val="00A33A83"/>
    <w:rsid w:val="00A343CE"/>
    <w:rsid w:val="00A346C0"/>
    <w:rsid w:val="00A357E9"/>
    <w:rsid w:val="00A35A17"/>
    <w:rsid w:val="00A3732B"/>
    <w:rsid w:val="00A37D2C"/>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6776"/>
    <w:rsid w:val="00A96F47"/>
    <w:rsid w:val="00AA163B"/>
    <w:rsid w:val="00AA19CF"/>
    <w:rsid w:val="00AA4895"/>
    <w:rsid w:val="00AA4967"/>
    <w:rsid w:val="00AA4C8D"/>
    <w:rsid w:val="00AA5CEF"/>
    <w:rsid w:val="00AB00C3"/>
    <w:rsid w:val="00AB0638"/>
    <w:rsid w:val="00AB0DD4"/>
    <w:rsid w:val="00AB1244"/>
    <w:rsid w:val="00AB22D9"/>
    <w:rsid w:val="00AB26DC"/>
    <w:rsid w:val="00AB2B46"/>
    <w:rsid w:val="00AB3271"/>
    <w:rsid w:val="00AB5189"/>
    <w:rsid w:val="00AB533B"/>
    <w:rsid w:val="00AB561C"/>
    <w:rsid w:val="00AB5661"/>
    <w:rsid w:val="00AB5F85"/>
    <w:rsid w:val="00AC0D8D"/>
    <w:rsid w:val="00AC2337"/>
    <w:rsid w:val="00AC2D87"/>
    <w:rsid w:val="00AC3C1E"/>
    <w:rsid w:val="00AC6282"/>
    <w:rsid w:val="00AC6CFD"/>
    <w:rsid w:val="00AC73A4"/>
    <w:rsid w:val="00AD1CD8"/>
    <w:rsid w:val="00AD436F"/>
    <w:rsid w:val="00AD4E24"/>
    <w:rsid w:val="00AD5A1D"/>
    <w:rsid w:val="00AD5ACF"/>
    <w:rsid w:val="00AD7673"/>
    <w:rsid w:val="00AD7A30"/>
    <w:rsid w:val="00AE11D7"/>
    <w:rsid w:val="00AE3103"/>
    <w:rsid w:val="00AE32AF"/>
    <w:rsid w:val="00AE490E"/>
    <w:rsid w:val="00AE53A8"/>
    <w:rsid w:val="00AE5A38"/>
    <w:rsid w:val="00AE5EEB"/>
    <w:rsid w:val="00AE6E2C"/>
    <w:rsid w:val="00AF06A2"/>
    <w:rsid w:val="00AF1144"/>
    <w:rsid w:val="00AF1301"/>
    <w:rsid w:val="00AF278C"/>
    <w:rsid w:val="00AF43A8"/>
    <w:rsid w:val="00AF4A98"/>
    <w:rsid w:val="00AF5E36"/>
    <w:rsid w:val="00B010CA"/>
    <w:rsid w:val="00B02288"/>
    <w:rsid w:val="00B0502B"/>
    <w:rsid w:val="00B05621"/>
    <w:rsid w:val="00B057CE"/>
    <w:rsid w:val="00B06A33"/>
    <w:rsid w:val="00B07C98"/>
    <w:rsid w:val="00B07D7F"/>
    <w:rsid w:val="00B12A62"/>
    <w:rsid w:val="00B15786"/>
    <w:rsid w:val="00B166AC"/>
    <w:rsid w:val="00B16EA5"/>
    <w:rsid w:val="00B170C1"/>
    <w:rsid w:val="00B17545"/>
    <w:rsid w:val="00B1797B"/>
    <w:rsid w:val="00B17C61"/>
    <w:rsid w:val="00B21BF4"/>
    <w:rsid w:val="00B236D4"/>
    <w:rsid w:val="00B2425C"/>
    <w:rsid w:val="00B24807"/>
    <w:rsid w:val="00B258BB"/>
    <w:rsid w:val="00B322F8"/>
    <w:rsid w:val="00B329D0"/>
    <w:rsid w:val="00B3769D"/>
    <w:rsid w:val="00B376DE"/>
    <w:rsid w:val="00B400EF"/>
    <w:rsid w:val="00B40B90"/>
    <w:rsid w:val="00B41233"/>
    <w:rsid w:val="00B41DE6"/>
    <w:rsid w:val="00B423E6"/>
    <w:rsid w:val="00B42FC2"/>
    <w:rsid w:val="00B437CA"/>
    <w:rsid w:val="00B44A4F"/>
    <w:rsid w:val="00B4572B"/>
    <w:rsid w:val="00B50379"/>
    <w:rsid w:val="00B505D7"/>
    <w:rsid w:val="00B51160"/>
    <w:rsid w:val="00B55364"/>
    <w:rsid w:val="00B560B5"/>
    <w:rsid w:val="00B569CF"/>
    <w:rsid w:val="00B56B1F"/>
    <w:rsid w:val="00B60FE8"/>
    <w:rsid w:val="00B625D9"/>
    <w:rsid w:val="00B62A72"/>
    <w:rsid w:val="00B633EA"/>
    <w:rsid w:val="00B6400A"/>
    <w:rsid w:val="00B649BF"/>
    <w:rsid w:val="00B6565A"/>
    <w:rsid w:val="00B6622B"/>
    <w:rsid w:val="00B66427"/>
    <w:rsid w:val="00B66823"/>
    <w:rsid w:val="00B66D6E"/>
    <w:rsid w:val="00B6701E"/>
    <w:rsid w:val="00B67203"/>
    <w:rsid w:val="00B67B97"/>
    <w:rsid w:val="00B70BDD"/>
    <w:rsid w:val="00B71026"/>
    <w:rsid w:val="00B71212"/>
    <w:rsid w:val="00B71745"/>
    <w:rsid w:val="00B7192B"/>
    <w:rsid w:val="00B750D9"/>
    <w:rsid w:val="00B761CC"/>
    <w:rsid w:val="00B76C75"/>
    <w:rsid w:val="00B76E7B"/>
    <w:rsid w:val="00B80869"/>
    <w:rsid w:val="00B81AC3"/>
    <w:rsid w:val="00B82D77"/>
    <w:rsid w:val="00B85E6D"/>
    <w:rsid w:val="00B86D16"/>
    <w:rsid w:val="00B90325"/>
    <w:rsid w:val="00B91516"/>
    <w:rsid w:val="00B94E5F"/>
    <w:rsid w:val="00B950AF"/>
    <w:rsid w:val="00B95302"/>
    <w:rsid w:val="00B959F1"/>
    <w:rsid w:val="00B968C8"/>
    <w:rsid w:val="00BA0D96"/>
    <w:rsid w:val="00BA121E"/>
    <w:rsid w:val="00BA1CB2"/>
    <w:rsid w:val="00BA2149"/>
    <w:rsid w:val="00BA3EC5"/>
    <w:rsid w:val="00BB1758"/>
    <w:rsid w:val="00BB1E9C"/>
    <w:rsid w:val="00BB2902"/>
    <w:rsid w:val="00BB3384"/>
    <w:rsid w:val="00BB4A1D"/>
    <w:rsid w:val="00BB5945"/>
    <w:rsid w:val="00BB5DFC"/>
    <w:rsid w:val="00BB5E59"/>
    <w:rsid w:val="00BB6071"/>
    <w:rsid w:val="00BB6144"/>
    <w:rsid w:val="00BB6EC8"/>
    <w:rsid w:val="00BC130B"/>
    <w:rsid w:val="00BC16AC"/>
    <w:rsid w:val="00BC21F1"/>
    <w:rsid w:val="00BC2E8F"/>
    <w:rsid w:val="00BC4CCD"/>
    <w:rsid w:val="00BC52B4"/>
    <w:rsid w:val="00BC5E70"/>
    <w:rsid w:val="00BC66E6"/>
    <w:rsid w:val="00BC79D8"/>
    <w:rsid w:val="00BD279D"/>
    <w:rsid w:val="00BD53D3"/>
    <w:rsid w:val="00BD6771"/>
    <w:rsid w:val="00BD6BB8"/>
    <w:rsid w:val="00BE019A"/>
    <w:rsid w:val="00BE254F"/>
    <w:rsid w:val="00BE3B42"/>
    <w:rsid w:val="00BE57ED"/>
    <w:rsid w:val="00BE687C"/>
    <w:rsid w:val="00BF0294"/>
    <w:rsid w:val="00BF0A37"/>
    <w:rsid w:val="00BF2294"/>
    <w:rsid w:val="00BF24EE"/>
    <w:rsid w:val="00BF3BF3"/>
    <w:rsid w:val="00BF3EF9"/>
    <w:rsid w:val="00BF435E"/>
    <w:rsid w:val="00BF489D"/>
    <w:rsid w:val="00C002A2"/>
    <w:rsid w:val="00C03443"/>
    <w:rsid w:val="00C1084B"/>
    <w:rsid w:val="00C10D76"/>
    <w:rsid w:val="00C10DB2"/>
    <w:rsid w:val="00C127B2"/>
    <w:rsid w:val="00C12A41"/>
    <w:rsid w:val="00C12C86"/>
    <w:rsid w:val="00C12DBC"/>
    <w:rsid w:val="00C13CBA"/>
    <w:rsid w:val="00C1722A"/>
    <w:rsid w:val="00C175B6"/>
    <w:rsid w:val="00C2182D"/>
    <w:rsid w:val="00C23533"/>
    <w:rsid w:val="00C2362D"/>
    <w:rsid w:val="00C24E15"/>
    <w:rsid w:val="00C24ED6"/>
    <w:rsid w:val="00C26518"/>
    <w:rsid w:val="00C278B7"/>
    <w:rsid w:val="00C27A14"/>
    <w:rsid w:val="00C302C3"/>
    <w:rsid w:val="00C31B69"/>
    <w:rsid w:val="00C32F4D"/>
    <w:rsid w:val="00C33321"/>
    <w:rsid w:val="00C357D4"/>
    <w:rsid w:val="00C362D4"/>
    <w:rsid w:val="00C36D7C"/>
    <w:rsid w:val="00C37448"/>
    <w:rsid w:val="00C42DEF"/>
    <w:rsid w:val="00C442C2"/>
    <w:rsid w:val="00C46D57"/>
    <w:rsid w:val="00C51035"/>
    <w:rsid w:val="00C511CE"/>
    <w:rsid w:val="00C51E6C"/>
    <w:rsid w:val="00C52CDE"/>
    <w:rsid w:val="00C537C6"/>
    <w:rsid w:val="00C53DBD"/>
    <w:rsid w:val="00C5429C"/>
    <w:rsid w:val="00C54790"/>
    <w:rsid w:val="00C5481B"/>
    <w:rsid w:val="00C54A6E"/>
    <w:rsid w:val="00C56635"/>
    <w:rsid w:val="00C573F0"/>
    <w:rsid w:val="00C60919"/>
    <w:rsid w:val="00C658BD"/>
    <w:rsid w:val="00C65F73"/>
    <w:rsid w:val="00C663B8"/>
    <w:rsid w:val="00C67811"/>
    <w:rsid w:val="00C70AF1"/>
    <w:rsid w:val="00C70CD3"/>
    <w:rsid w:val="00C7154B"/>
    <w:rsid w:val="00C71576"/>
    <w:rsid w:val="00C74929"/>
    <w:rsid w:val="00C74ED2"/>
    <w:rsid w:val="00C75184"/>
    <w:rsid w:val="00C766BD"/>
    <w:rsid w:val="00C76DDA"/>
    <w:rsid w:val="00C7768C"/>
    <w:rsid w:val="00C8465B"/>
    <w:rsid w:val="00C92067"/>
    <w:rsid w:val="00C92821"/>
    <w:rsid w:val="00C92C99"/>
    <w:rsid w:val="00C945DB"/>
    <w:rsid w:val="00C952E7"/>
    <w:rsid w:val="00C95985"/>
    <w:rsid w:val="00C95B80"/>
    <w:rsid w:val="00C97E14"/>
    <w:rsid w:val="00CA01D2"/>
    <w:rsid w:val="00CA07DD"/>
    <w:rsid w:val="00CA0ADF"/>
    <w:rsid w:val="00CA19DC"/>
    <w:rsid w:val="00CA312A"/>
    <w:rsid w:val="00CA3675"/>
    <w:rsid w:val="00CA3C49"/>
    <w:rsid w:val="00CA6100"/>
    <w:rsid w:val="00CA6304"/>
    <w:rsid w:val="00CB0A0E"/>
    <w:rsid w:val="00CB4272"/>
    <w:rsid w:val="00CB512D"/>
    <w:rsid w:val="00CB58C5"/>
    <w:rsid w:val="00CB6925"/>
    <w:rsid w:val="00CB6D70"/>
    <w:rsid w:val="00CC0D8E"/>
    <w:rsid w:val="00CC0DC5"/>
    <w:rsid w:val="00CC281D"/>
    <w:rsid w:val="00CC4380"/>
    <w:rsid w:val="00CC5026"/>
    <w:rsid w:val="00CC568E"/>
    <w:rsid w:val="00CC5C0D"/>
    <w:rsid w:val="00CC64BC"/>
    <w:rsid w:val="00CC6864"/>
    <w:rsid w:val="00CC7638"/>
    <w:rsid w:val="00CC7AD7"/>
    <w:rsid w:val="00CD49F6"/>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8FC"/>
    <w:rsid w:val="00D1262C"/>
    <w:rsid w:val="00D13416"/>
    <w:rsid w:val="00D13ABB"/>
    <w:rsid w:val="00D150E7"/>
    <w:rsid w:val="00D155D1"/>
    <w:rsid w:val="00D157AF"/>
    <w:rsid w:val="00D16578"/>
    <w:rsid w:val="00D1672F"/>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3795B"/>
    <w:rsid w:val="00D45B03"/>
    <w:rsid w:val="00D46A1A"/>
    <w:rsid w:val="00D503B7"/>
    <w:rsid w:val="00D50426"/>
    <w:rsid w:val="00D51C9A"/>
    <w:rsid w:val="00D51E81"/>
    <w:rsid w:val="00D5257F"/>
    <w:rsid w:val="00D532F8"/>
    <w:rsid w:val="00D556F1"/>
    <w:rsid w:val="00D57138"/>
    <w:rsid w:val="00D57981"/>
    <w:rsid w:val="00D57A4B"/>
    <w:rsid w:val="00D57A9B"/>
    <w:rsid w:val="00D6077C"/>
    <w:rsid w:val="00D608C3"/>
    <w:rsid w:val="00D60C0B"/>
    <w:rsid w:val="00D6167B"/>
    <w:rsid w:val="00D61EF1"/>
    <w:rsid w:val="00D63018"/>
    <w:rsid w:val="00D63A4A"/>
    <w:rsid w:val="00D66A97"/>
    <w:rsid w:val="00D66FBD"/>
    <w:rsid w:val="00D709D1"/>
    <w:rsid w:val="00D73B7B"/>
    <w:rsid w:val="00D74537"/>
    <w:rsid w:val="00D746FA"/>
    <w:rsid w:val="00D752A0"/>
    <w:rsid w:val="00D8083D"/>
    <w:rsid w:val="00D8573B"/>
    <w:rsid w:val="00D8667E"/>
    <w:rsid w:val="00D86711"/>
    <w:rsid w:val="00D87103"/>
    <w:rsid w:val="00D91598"/>
    <w:rsid w:val="00D9160B"/>
    <w:rsid w:val="00D918FA"/>
    <w:rsid w:val="00D933AC"/>
    <w:rsid w:val="00D935DC"/>
    <w:rsid w:val="00D936C7"/>
    <w:rsid w:val="00D94240"/>
    <w:rsid w:val="00D94389"/>
    <w:rsid w:val="00D95B9C"/>
    <w:rsid w:val="00D96016"/>
    <w:rsid w:val="00D9639D"/>
    <w:rsid w:val="00D969FE"/>
    <w:rsid w:val="00D970AF"/>
    <w:rsid w:val="00DA1682"/>
    <w:rsid w:val="00DA2D12"/>
    <w:rsid w:val="00DA382B"/>
    <w:rsid w:val="00DA440A"/>
    <w:rsid w:val="00DA52C7"/>
    <w:rsid w:val="00DA5B54"/>
    <w:rsid w:val="00DA69BB"/>
    <w:rsid w:val="00DA6BDC"/>
    <w:rsid w:val="00DB487C"/>
    <w:rsid w:val="00DB50AF"/>
    <w:rsid w:val="00DB66FE"/>
    <w:rsid w:val="00DB6A67"/>
    <w:rsid w:val="00DB6E19"/>
    <w:rsid w:val="00DB7F7F"/>
    <w:rsid w:val="00DC1C88"/>
    <w:rsid w:val="00DC2FBD"/>
    <w:rsid w:val="00DC4027"/>
    <w:rsid w:val="00DC5049"/>
    <w:rsid w:val="00DC6A21"/>
    <w:rsid w:val="00DD00E8"/>
    <w:rsid w:val="00DD3966"/>
    <w:rsid w:val="00DD5724"/>
    <w:rsid w:val="00DD72B0"/>
    <w:rsid w:val="00DE34CF"/>
    <w:rsid w:val="00DE4599"/>
    <w:rsid w:val="00DE46B2"/>
    <w:rsid w:val="00DE511A"/>
    <w:rsid w:val="00DE69AC"/>
    <w:rsid w:val="00DE6DA7"/>
    <w:rsid w:val="00DE6E1D"/>
    <w:rsid w:val="00DF1CD9"/>
    <w:rsid w:val="00DF1D69"/>
    <w:rsid w:val="00DF5A25"/>
    <w:rsid w:val="00DF6D44"/>
    <w:rsid w:val="00DF75E7"/>
    <w:rsid w:val="00E01914"/>
    <w:rsid w:val="00E02866"/>
    <w:rsid w:val="00E030C3"/>
    <w:rsid w:val="00E03549"/>
    <w:rsid w:val="00E03F37"/>
    <w:rsid w:val="00E04165"/>
    <w:rsid w:val="00E0463B"/>
    <w:rsid w:val="00E074E8"/>
    <w:rsid w:val="00E116C9"/>
    <w:rsid w:val="00E15BA1"/>
    <w:rsid w:val="00E16A6B"/>
    <w:rsid w:val="00E16FB8"/>
    <w:rsid w:val="00E17E54"/>
    <w:rsid w:val="00E214BA"/>
    <w:rsid w:val="00E227BA"/>
    <w:rsid w:val="00E23F9D"/>
    <w:rsid w:val="00E24684"/>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315"/>
    <w:rsid w:val="00E506CA"/>
    <w:rsid w:val="00E50ADE"/>
    <w:rsid w:val="00E54977"/>
    <w:rsid w:val="00E54A03"/>
    <w:rsid w:val="00E55E38"/>
    <w:rsid w:val="00E57061"/>
    <w:rsid w:val="00E6198F"/>
    <w:rsid w:val="00E61B82"/>
    <w:rsid w:val="00E63B03"/>
    <w:rsid w:val="00E63CBD"/>
    <w:rsid w:val="00E64117"/>
    <w:rsid w:val="00E671AC"/>
    <w:rsid w:val="00E708A8"/>
    <w:rsid w:val="00E70B97"/>
    <w:rsid w:val="00E7374E"/>
    <w:rsid w:val="00E7392D"/>
    <w:rsid w:val="00E75999"/>
    <w:rsid w:val="00E76D8F"/>
    <w:rsid w:val="00E77515"/>
    <w:rsid w:val="00E77636"/>
    <w:rsid w:val="00E77C91"/>
    <w:rsid w:val="00E77D70"/>
    <w:rsid w:val="00E82727"/>
    <w:rsid w:val="00E82C32"/>
    <w:rsid w:val="00E842ED"/>
    <w:rsid w:val="00E84D05"/>
    <w:rsid w:val="00E85EB9"/>
    <w:rsid w:val="00E86445"/>
    <w:rsid w:val="00E941C5"/>
    <w:rsid w:val="00E970AB"/>
    <w:rsid w:val="00E9743C"/>
    <w:rsid w:val="00E97C76"/>
    <w:rsid w:val="00EA2601"/>
    <w:rsid w:val="00EA3241"/>
    <w:rsid w:val="00EA32CF"/>
    <w:rsid w:val="00EA3A0C"/>
    <w:rsid w:val="00EA4649"/>
    <w:rsid w:val="00EA509D"/>
    <w:rsid w:val="00EA5FD6"/>
    <w:rsid w:val="00EA6867"/>
    <w:rsid w:val="00EB0EC2"/>
    <w:rsid w:val="00EB16FD"/>
    <w:rsid w:val="00EB2397"/>
    <w:rsid w:val="00EB3F46"/>
    <w:rsid w:val="00EB62A6"/>
    <w:rsid w:val="00EB6479"/>
    <w:rsid w:val="00EB64B1"/>
    <w:rsid w:val="00EB71FA"/>
    <w:rsid w:val="00EC05B9"/>
    <w:rsid w:val="00EC0D20"/>
    <w:rsid w:val="00EC1684"/>
    <w:rsid w:val="00EC30CC"/>
    <w:rsid w:val="00EC5062"/>
    <w:rsid w:val="00EC6AA1"/>
    <w:rsid w:val="00EC738C"/>
    <w:rsid w:val="00EC767F"/>
    <w:rsid w:val="00ED057B"/>
    <w:rsid w:val="00ED1E96"/>
    <w:rsid w:val="00ED3DA5"/>
    <w:rsid w:val="00ED6673"/>
    <w:rsid w:val="00ED7910"/>
    <w:rsid w:val="00EE0733"/>
    <w:rsid w:val="00EE34F5"/>
    <w:rsid w:val="00EE7D7C"/>
    <w:rsid w:val="00EF1F6C"/>
    <w:rsid w:val="00EF2811"/>
    <w:rsid w:val="00EF31FA"/>
    <w:rsid w:val="00EF376B"/>
    <w:rsid w:val="00EF3A19"/>
    <w:rsid w:val="00EF45DA"/>
    <w:rsid w:val="00EF46D0"/>
    <w:rsid w:val="00EF4D3A"/>
    <w:rsid w:val="00EF583F"/>
    <w:rsid w:val="00EF632D"/>
    <w:rsid w:val="00EF6E3E"/>
    <w:rsid w:val="00EF77D4"/>
    <w:rsid w:val="00F00C05"/>
    <w:rsid w:val="00F037F9"/>
    <w:rsid w:val="00F03AED"/>
    <w:rsid w:val="00F03C76"/>
    <w:rsid w:val="00F04B83"/>
    <w:rsid w:val="00F04BC6"/>
    <w:rsid w:val="00F04FCA"/>
    <w:rsid w:val="00F07D12"/>
    <w:rsid w:val="00F10B0F"/>
    <w:rsid w:val="00F11694"/>
    <w:rsid w:val="00F13BAD"/>
    <w:rsid w:val="00F14924"/>
    <w:rsid w:val="00F14DD0"/>
    <w:rsid w:val="00F15F9E"/>
    <w:rsid w:val="00F16F40"/>
    <w:rsid w:val="00F232DE"/>
    <w:rsid w:val="00F247F1"/>
    <w:rsid w:val="00F2517E"/>
    <w:rsid w:val="00F25D98"/>
    <w:rsid w:val="00F300FB"/>
    <w:rsid w:val="00F31772"/>
    <w:rsid w:val="00F3190B"/>
    <w:rsid w:val="00F3216D"/>
    <w:rsid w:val="00F35630"/>
    <w:rsid w:val="00F357CB"/>
    <w:rsid w:val="00F41ACA"/>
    <w:rsid w:val="00F41CAD"/>
    <w:rsid w:val="00F431EA"/>
    <w:rsid w:val="00F43D2D"/>
    <w:rsid w:val="00F44219"/>
    <w:rsid w:val="00F4515A"/>
    <w:rsid w:val="00F45366"/>
    <w:rsid w:val="00F45EFF"/>
    <w:rsid w:val="00F479F3"/>
    <w:rsid w:val="00F506AA"/>
    <w:rsid w:val="00F52CA4"/>
    <w:rsid w:val="00F53622"/>
    <w:rsid w:val="00F53D07"/>
    <w:rsid w:val="00F6006F"/>
    <w:rsid w:val="00F60808"/>
    <w:rsid w:val="00F61596"/>
    <w:rsid w:val="00F61646"/>
    <w:rsid w:val="00F61C07"/>
    <w:rsid w:val="00F63D73"/>
    <w:rsid w:val="00F727FC"/>
    <w:rsid w:val="00F72B97"/>
    <w:rsid w:val="00F734EC"/>
    <w:rsid w:val="00F73530"/>
    <w:rsid w:val="00F73D1B"/>
    <w:rsid w:val="00F747B2"/>
    <w:rsid w:val="00F75006"/>
    <w:rsid w:val="00F776B5"/>
    <w:rsid w:val="00F77D84"/>
    <w:rsid w:val="00F83C79"/>
    <w:rsid w:val="00F85253"/>
    <w:rsid w:val="00F85663"/>
    <w:rsid w:val="00F9031B"/>
    <w:rsid w:val="00F93BE4"/>
    <w:rsid w:val="00F94709"/>
    <w:rsid w:val="00F954FA"/>
    <w:rsid w:val="00F960DF"/>
    <w:rsid w:val="00F97626"/>
    <w:rsid w:val="00F97BE3"/>
    <w:rsid w:val="00FA110C"/>
    <w:rsid w:val="00FA30D4"/>
    <w:rsid w:val="00FA55A0"/>
    <w:rsid w:val="00FA6FED"/>
    <w:rsid w:val="00FA71C4"/>
    <w:rsid w:val="00FA7C41"/>
    <w:rsid w:val="00FB0164"/>
    <w:rsid w:val="00FB04C0"/>
    <w:rsid w:val="00FB09D1"/>
    <w:rsid w:val="00FB17A7"/>
    <w:rsid w:val="00FB2651"/>
    <w:rsid w:val="00FB2777"/>
    <w:rsid w:val="00FB3183"/>
    <w:rsid w:val="00FB367F"/>
    <w:rsid w:val="00FB3874"/>
    <w:rsid w:val="00FB3C00"/>
    <w:rsid w:val="00FB3D3C"/>
    <w:rsid w:val="00FB4073"/>
    <w:rsid w:val="00FB5363"/>
    <w:rsid w:val="00FB6386"/>
    <w:rsid w:val="00FB7B34"/>
    <w:rsid w:val="00FB7DE3"/>
    <w:rsid w:val="00FB7E64"/>
    <w:rsid w:val="00FC0E17"/>
    <w:rsid w:val="00FC193B"/>
    <w:rsid w:val="00FC3679"/>
    <w:rsid w:val="00FC50E0"/>
    <w:rsid w:val="00FD051B"/>
    <w:rsid w:val="00FD098D"/>
    <w:rsid w:val="00FD22F3"/>
    <w:rsid w:val="00FD2C0C"/>
    <w:rsid w:val="00FD31B6"/>
    <w:rsid w:val="00FD36DB"/>
    <w:rsid w:val="00FD5AFB"/>
    <w:rsid w:val="00FD5C9F"/>
    <w:rsid w:val="00FE006E"/>
    <w:rsid w:val="00FE2439"/>
    <w:rsid w:val="00FE245B"/>
    <w:rsid w:val="00FE57B3"/>
    <w:rsid w:val="00FE641D"/>
    <w:rsid w:val="00FE731A"/>
    <w:rsid w:val="00FF2D6B"/>
    <w:rsid w:val="00FF44ED"/>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ind w:left="851" w:hanging="851"/>
    </w:pPr>
    <w:rPr>
      <w:b w:val="0"/>
      <w:sz w:val="20"/>
    </w:rPr>
  </w:style>
  <w:style w:type="paragraph" w:styleId="21">
    <w:name w:val="index 2"/>
    <w:basedOn w:val="11"/>
    <w:pPr>
      <w:ind w:left="284"/>
    </w:pPr>
  </w:style>
  <w:style w:type="paragraph" w:styleId="11">
    <w:name w:val="index 1"/>
    <w:basedOn w:val="a"/>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style>
  <w:style w:type="paragraph" w:customStyle="1" w:styleId="EW">
    <w:name w:val="EW"/>
    <w:basedOn w:val="EX"/>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jc w:val="center"/>
    </w:pPr>
    <w:rPr>
      <w:rFonts w:ascii="Arial" w:eastAsia="宋体" w:hAnsi="Arial"/>
      <w:b/>
      <w:bCs/>
    </w:rPr>
  </w:style>
  <w:style w:type="character" w:styleId="af6">
    <w:name w:val="Strong"/>
    <w:basedOn w:val="a0"/>
    <w:uiPriority w:val="22"/>
    <w:qFormat/>
    <w:rsid w:val="00E01914"/>
    <w:rPr>
      <w:b/>
      <w:bCs/>
    </w:rPr>
  </w:style>
  <w:style w:type="paragraph" w:customStyle="1" w:styleId="ds-markdown-paragraph">
    <w:name w:val="ds-markdown-paragraph"/>
    <w:basedOn w:val="a"/>
    <w:rsid w:val="00201D2F"/>
    <w:pPr>
      <w:spacing w:before="100" w:beforeAutospacing="1" w:after="100" w:afterAutospacing="1"/>
    </w:pPr>
    <w:rPr>
      <w:rFonts w:ascii="宋体" w:eastAsia="宋体" w:hAnsi="宋体" w:cs="宋体"/>
      <w:sz w:val="24"/>
      <w:szCs w:val="24"/>
      <w:lang w:val="en-US" w:eastAsia="zh-CN"/>
    </w:rPr>
  </w:style>
  <w:style w:type="character" w:customStyle="1" w:styleId="1Char">
    <w:name w:val="标题 1 Char"/>
    <w:basedOn w:val="a0"/>
    <w:link w:val="1"/>
    <w:rsid w:val="00295735"/>
    <w:rPr>
      <w:rFonts w:ascii="Arial" w:hAnsi="Arial"/>
      <w:sz w:val="36"/>
      <w:lang w:eastAsia="en-US"/>
    </w:rPr>
  </w:style>
  <w:style w:type="paragraph" w:styleId="33">
    <w:name w:val="Body Text Indent 3"/>
    <w:basedOn w:val="a"/>
    <w:link w:val="3Char0"/>
    <w:rsid w:val="00905610"/>
    <w:pPr>
      <w:spacing w:after="120"/>
      <w:ind w:left="283"/>
    </w:pPr>
    <w:rPr>
      <w:sz w:val="16"/>
      <w:szCs w:val="16"/>
    </w:rPr>
  </w:style>
  <w:style w:type="character" w:customStyle="1" w:styleId="3Char0">
    <w:name w:val="正文文本缩进 3 Char"/>
    <w:basedOn w:val="a0"/>
    <w:link w:val="33"/>
    <w:rsid w:val="00905610"/>
    <w:rPr>
      <w:rFonts w:ascii="Times New Roman" w:hAnsi="Times New Roman"/>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ind w:left="851" w:hanging="851"/>
    </w:pPr>
    <w:rPr>
      <w:b w:val="0"/>
      <w:sz w:val="20"/>
    </w:rPr>
  </w:style>
  <w:style w:type="paragraph" w:styleId="21">
    <w:name w:val="index 2"/>
    <w:basedOn w:val="11"/>
    <w:pPr>
      <w:ind w:left="284"/>
    </w:pPr>
  </w:style>
  <w:style w:type="paragraph" w:styleId="11">
    <w:name w:val="index 1"/>
    <w:basedOn w:val="a"/>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style>
  <w:style w:type="paragraph" w:customStyle="1" w:styleId="EW">
    <w:name w:val="EW"/>
    <w:basedOn w:val="EX"/>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jc w:val="center"/>
    </w:pPr>
    <w:rPr>
      <w:rFonts w:ascii="Arial" w:eastAsia="宋体" w:hAnsi="Arial"/>
      <w:b/>
      <w:bCs/>
    </w:rPr>
  </w:style>
  <w:style w:type="character" w:styleId="af6">
    <w:name w:val="Strong"/>
    <w:basedOn w:val="a0"/>
    <w:uiPriority w:val="22"/>
    <w:qFormat/>
    <w:rsid w:val="00E01914"/>
    <w:rPr>
      <w:b/>
      <w:bCs/>
    </w:rPr>
  </w:style>
  <w:style w:type="paragraph" w:customStyle="1" w:styleId="ds-markdown-paragraph">
    <w:name w:val="ds-markdown-paragraph"/>
    <w:basedOn w:val="a"/>
    <w:rsid w:val="00201D2F"/>
    <w:pPr>
      <w:spacing w:before="100" w:beforeAutospacing="1" w:after="100" w:afterAutospacing="1"/>
    </w:pPr>
    <w:rPr>
      <w:rFonts w:ascii="宋体" w:eastAsia="宋体" w:hAnsi="宋体" w:cs="宋体"/>
      <w:sz w:val="24"/>
      <w:szCs w:val="24"/>
      <w:lang w:val="en-US" w:eastAsia="zh-CN"/>
    </w:rPr>
  </w:style>
  <w:style w:type="character" w:customStyle="1" w:styleId="1Char">
    <w:name w:val="标题 1 Char"/>
    <w:basedOn w:val="a0"/>
    <w:link w:val="1"/>
    <w:rsid w:val="00295735"/>
    <w:rPr>
      <w:rFonts w:ascii="Arial" w:hAnsi="Arial"/>
      <w:sz w:val="36"/>
      <w:lang w:eastAsia="en-US"/>
    </w:rPr>
  </w:style>
  <w:style w:type="paragraph" w:styleId="33">
    <w:name w:val="Body Text Indent 3"/>
    <w:basedOn w:val="a"/>
    <w:link w:val="3Char0"/>
    <w:rsid w:val="00905610"/>
    <w:pPr>
      <w:spacing w:after="120"/>
      <w:ind w:left="283"/>
    </w:pPr>
    <w:rPr>
      <w:sz w:val="16"/>
      <w:szCs w:val="16"/>
    </w:rPr>
  </w:style>
  <w:style w:type="character" w:customStyle="1" w:styleId="3Char0">
    <w:name w:val="正文文本缩进 3 Char"/>
    <w:basedOn w:val="a0"/>
    <w:link w:val="33"/>
    <w:rsid w:val="00905610"/>
    <w:rPr>
      <w:rFonts w:ascii="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759106733">
      <w:bodyDiv w:val="1"/>
      <w:marLeft w:val="0"/>
      <w:marRight w:val="0"/>
      <w:marTop w:val="0"/>
      <w:marBottom w:val="0"/>
      <w:divBdr>
        <w:top w:val="none" w:sz="0" w:space="0" w:color="auto"/>
        <w:left w:val="none" w:sz="0" w:space="0" w:color="auto"/>
        <w:bottom w:val="none" w:sz="0" w:space="0" w:color="auto"/>
        <w:right w:val="none" w:sz="0" w:space="0" w:color="auto"/>
      </w:divBdr>
      <w:divsChild>
        <w:div w:id="1270820249">
          <w:marLeft w:val="0"/>
          <w:marRight w:val="0"/>
          <w:marTop w:val="0"/>
          <w:marBottom w:val="0"/>
          <w:divBdr>
            <w:top w:val="single" w:sz="2" w:space="0" w:color="auto"/>
            <w:left w:val="single" w:sz="2" w:space="0" w:color="auto"/>
            <w:bottom w:val="single" w:sz="2" w:space="0" w:color="auto"/>
            <w:right w:val="single" w:sz="2" w:space="0" w:color="auto"/>
          </w:divBdr>
        </w:div>
        <w:div w:id="1570186424">
          <w:marLeft w:val="0"/>
          <w:marRight w:val="0"/>
          <w:marTop w:val="0"/>
          <w:marBottom w:val="0"/>
          <w:divBdr>
            <w:top w:val="single" w:sz="2" w:space="0" w:color="auto"/>
            <w:left w:val="single" w:sz="2" w:space="0" w:color="auto"/>
            <w:bottom w:val="single" w:sz="2" w:space="0" w:color="auto"/>
            <w:right w:val="single" w:sz="2" w:space="0" w:color="auto"/>
          </w:divBdr>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296333691">
      <w:bodyDiv w:val="1"/>
      <w:marLeft w:val="0"/>
      <w:marRight w:val="0"/>
      <w:marTop w:val="0"/>
      <w:marBottom w:val="0"/>
      <w:divBdr>
        <w:top w:val="none" w:sz="0" w:space="0" w:color="auto"/>
        <w:left w:val="none" w:sz="0" w:space="0" w:color="auto"/>
        <w:bottom w:val="none" w:sz="0" w:space="0" w:color="auto"/>
        <w:right w:val="none" w:sz="0" w:space="0" w:color="auto"/>
      </w:divBdr>
    </w:div>
    <w:div w:id="1318726900">
      <w:bodyDiv w:val="1"/>
      <w:marLeft w:val="0"/>
      <w:marRight w:val="0"/>
      <w:marTop w:val="0"/>
      <w:marBottom w:val="0"/>
      <w:divBdr>
        <w:top w:val="none" w:sz="0" w:space="0" w:color="auto"/>
        <w:left w:val="none" w:sz="0" w:space="0" w:color="auto"/>
        <w:bottom w:val="none" w:sz="0" w:space="0" w:color="auto"/>
        <w:right w:val="none" w:sz="0" w:space="0" w:color="auto"/>
      </w:divBdr>
      <w:divsChild>
        <w:div w:id="1872648550">
          <w:marLeft w:val="0"/>
          <w:marRight w:val="0"/>
          <w:marTop w:val="0"/>
          <w:marBottom w:val="0"/>
          <w:divBdr>
            <w:top w:val="single" w:sz="2" w:space="0" w:color="auto"/>
            <w:left w:val="single" w:sz="2" w:space="0" w:color="auto"/>
            <w:bottom w:val="single" w:sz="2" w:space="0" w:color="auto"/>
            <w:right w:val="single" w:sz="2" w:space="0" w:color="auto"/>
          </w:divBdr>
        </w:div>
      </w:divsChild>
    </w:div>
    <w:div w:id="1478574170">
      <w:bodyDiv w:val="1"/>
      <w:marLeft w:val="0"/>
      <w:marRight w:val="0"/>
      <w:marTop w:val="0"/>
      <w:marBottom w:val="0"/>
      <w:divBdr>
        <w:top w:val="none" w:sz="0" w:space="0" w:color="auto"/>
        <w:left w:val="none" w:sz="0" w:space="0" w:color="auto"/>
        <w:bottom w:val="none" w:sz="0" w:space="0" w:color="auto"/>
        <w:right w:val="none" w:sz="0" w:space="0" w:color="auto"/>
      </w:divBdr>
      <w:divsChild>
        <w:div w:id="1552811138">
          <w:marLeft w:val="0"/>
          <w:marRight w:val="0"/>
          <w:marTop w:val="0"/>
          <w:marBottom w:val="0"/>
          <w:divBdr>
            <w:top w:val="single" w:sz="2" w:space="0" w:color="auto"/>
            <w:left w:val="single" w:sz="2" w:space="0" w:color="auto"/>
            <w:bottom w:val="single" w:sz="2" w:space="0" w:color="auto"/>
            <w:right w:val="single" w:sz="2" w:space="0" w:color="auto"/>
          </w:divBdr>
        </w:div>
        <w:div w:id="63795790">
          <w:marLeft w:val="0"/>
          <w:marRight w:val="0"/>
          <w:marTop w:val="0"/>
          <w:marBottom w:val="0"/>
          <w:divBdr>
            <w:top w:val="single" w:sz="2" w:space="0" w:color="auto"/>
            <w:left w:val="single" w:sz="2" w:space="0" w:color="auto"/>
            <w:bottom w:val="single" w:sz="2" w:space="0" w:color="auto"/>
            <w:right w:val="single" w:sz="2" w:space="0" w:color="auto"/>
          </w:divBdr>
        </w:div>
        <w:div w:id="952320040">
          <w:marLeft w:val="0"/>
          <w:marRight w:val="0"/>
          <w:marTop w:val="0"/>
          <w:marBottom w:val="0"/>
          <w:divBdr>
            <w:top w:val="single" w:sz="2" w:space="0" w:color="auto"/>
            <w:left w:val="single" w:sz="2" w:space="0" w:color="auto"/>
            <w:bottom w:val="single" w:sz="2" w:space="0" w:color="auto"/>
            <w:right w:val="single" w:sz="2" w:space="0" w:color="auto"/>
          </w:divBdr>
        </w:div>
        <w:div w:id="1706296054">
          <w:marLeft w:val="0"/>
          <w:marRight w:val="0"/>
          <w:marTop w:val="0"/>
          <w:marBottom w:val="0"/>
          <w:divBdr>
            <w:top w:val="single" w:sz="2" w:space="0" w:color="auto"/>
            <w:left w:val="single" w:sz="2" w:space="0" w:color="auto"/>
            <w:bottom w:val="single" w:sz="2" w:space="0" w:color="auto"/>
            <w:right w:val="single" w:sz="2" w:space="0" w:color="auto"/>
          </w:divBdr>
        </w:div>
        <w:div w:id="657004491">
          <w:marLeft w:val="0"/>
          <w:marRight w:val="0"/>
          <w:marTop w:val="0"/>
          <w:marBottom w:val="0"/>
          <w:divBdr>
            <w:top w:val="single" w:sz="2" w:space="0" w:color="auto"/>
            <w:left w:val="single" w:sz="2" w:space="0" w:color="auto"/>
            <w:bottom w:val="single" w:sz="2" w:space="0" w:color="auto"/>
            <w:right w:val="single" w:sz="2" w:space="0" w:color="auto"/>
          </w:divBdr>
        </w:div>
        <w:div w:id="1182938447">
          <w:marLeft w:val="0"/>
          <w:marRight w:val="0"/>
          <w:marTop w:val="0"/>
          <w:marBottom w:val="0"/>
          <w:divBdr>
            <w:top w:val="single" w:sz="2" w:space="0" w:color="auto"/>
            <w:left w:val="single" w:sz="2" w:space="0" w:color="auto"/>
            <w:bottom w:val="single" w:sz="2" w:space="0" w:color="auto"/>
            <w:right w:val="single" w:sz="2" w:space="0" w:color="auto"/>
          </w:divBdr>
        </w:div>
      </w:divsChild>
    </w:div>
    <w:div w:id="1482038732">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28920873">
      <w:bodyDiv w:val="1"/>
      <w:marLeft w:val="0"/>
      <w:marRight w:val="0"/>
      <w:marTop w:val="0"/>
      <w:marBottom w:val="0"/>
      <w:divBdr>
        <w:top w:val="none" w:sz="0" w:space="0" w:color="auto"/>
        <w:left w:val="none" w:sz="0" w:space="0" w:color="auto"/>
        <w:bottom w:val="none" w:sz="0" w:space="0" w:color="auto"/>
        <w:right w:val="none" w:sz="0" w:space="0" w:color="auto"/>
      </w:divBdr>
    </w:div>
    <w:div w:id="1748527258">
      <w:bodyDiv w:val="1"/>
      <w:marLeft w:val="0"/>
      <w:marRight w:val="0"/>
      <w:marTop w:val="0"/>
      <w:marBottom w:val="0"/>
      <w:divBdr>
        <w:top w:val="none" w:sz="0" w:space="0" w:color="auto"/>
        <w:left w:val="none" w:sz="0" w:space="0" w:color="auto"/>
        <w:bottom w:val="none" w:sz="0" w:space="0" w:color="auto"/>
        <w:right w:val="none" w:sz="0" w:space="0" w:color="auto"/>
      </w:divBdr>
    </w:div>
    <w:div w:id="1843474210">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335EC-AC98-42BB-99AC-B5F8D2458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2423</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孙建成</dc:creator>
  <cp:lastModifiedBy>CATT</cp:lastModifiedBy>
  <cp:revision>2</cp:revision>
  <cp:lastPrinted>1900-12-31T16:00:00Z</cp:lastPrinted>
  <dcterms:created xsi:type="dcterms:W3CDTF">2025-11-07T06:33:00Z</dcterms:created>
  <dcterms:modified xsi:type="dcterms:W3CDTF">2025-11-07T06:33:00Z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