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3046DC30"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8F5A79">
        <w:rPr>
          <w:rFonts w:cs="Arial" w:hint="eastAsia"/>
          <w:noProof w:val="0"/>
          <w:sz w:val="24"/>
          <w:szCs w:val="24"/>
          <w:lang w:eastAsia="zh-CN"/>
        </w:rPr>
        <w:t>30</w:t>
      </w:r>
      <w:r>
        <w:rPr>
          <w:rFonts w:cs="Arial"/>
          <w:bCs/>
          <w:noProof w:val="0"/>
          <w:sz w:val="24"/>
        </w:rPr>
        <w:tab/>
      </w:r>
      <w:r w:rsidR="00CB4272" w:rsidRPr="00CB4272">
        <w:rPr>
          <w:rFonts w:cs="Arial"/>
          <w:bCs/>
          <w:noProof w:val="0"/>
          <w:sz w:val="24"/>
        </w:rPr>
        <w:t>R3-</w:t>
      </w:r>
      <w:r w:rsidR="001B4043">
        <w:rPr>
          <w:rFonts w:cs="Arial" w:hint="eastAsia"/>
          <w:bCs/>
          <w:noProof w:val="0"/>
          <w:sz w:val="24"/>
          <w:lang w:eastAsia="zh-CN"/>
        </w:rPr>
        <w:t>258444</w:t>
      </w:r>
    </w:p>
    <w:p w14:paraId="742C5C4A" w14:textId="53E84BD2" w:rsidR="00611648" w:rsidRPr="004C6888" w:rsidRDefault="008F5A79" w:rsidP="00611648">
      <w:pPr>
        <w:pStyle w:val="a4"/>
        <w:tabs>
          <w:tab w:val="right" w:pos="9639"/>
        </w:tabs>
        <w:rPr>
          <w:rFonts w:cs="Arial"/>
          <w:bCs/>
          <w:sz w:val="24"/>
          <w:szCs w:val="24"/>
        </w:rPr>
      </w:pPr>
      <w:bookmarkStart w:id="4" w:name="_Hlk160525530"/>
      <w:r w:rsidRPr="00C2083D">
        <w:rPr>
          <w:rFonts w:cs="Arial"/>
          <w:sz w:val="24"/>
          <w:szCs w:val="24"/>
          <w:lang w:eastAsia="zh-CN"/>
        </w:rPr>
        <w:t>Dallas, US, 17 – 21 November 2025</w:t>
      </w:r>
    </w:p>
    <w:bookmarkEnd w:id="4"/>
    <w:p w14:paraId="64DD7A18" w14:textId="77777777" w:rsidR="00611648" w:rsidRPr="009B73B7" w:rsidRDefault="00611648" w:rsidP="00611648">
      <w:pPr>
        <w:pStyle w:val="a4"/>
        <w:rPr>
          <w:rFonts w:cs="Arial"/>
          <w:bCs/>
          <w:noProof w:val="0"/>
          <w:sz w:val="24"/>
          <w:lang w:eastAsia="ja-JP"/>
        </w:rPr>
      </w:pPr>
    </w:p>
    <w:p w14:paraId="3778078E" w14:textId="4C1894A0"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8E6BC6">
        <w:rPr>
          <w:rFonts w:ascii="Arial" w:hAnsi="Arial" w:cs="Arial" w:hint="eastAsia"/>
          <w:b/>
          <w:sz w:val="24"/>
          <w:szCs w:val="22"/>
          <w:lang w:eastAsia="zh-CN"/>
        </w:rPr>
        <w:t>10.2</w:t>
      </w:r>
      <w:r w:rsidR="00C302C3">
        <w:rPr>
          <w:rFonts w:ascii="Arial" w:hAnsi="Arial" w:cs="Arial" w:hint="eastAsia"/>
          <w:b/>
          <w:sz w:val="24"/>
          <w:szCs w:val="22"/>
          <w:lang w:eastAsia="zh-CN"/>
        </w:rPr>
        <w:t>.1</w:t>
      </w:r>
    </w:p>
    <w:p w14:paraId="5BB4C60C" w14:textId="10D3CE03"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2039C1DD" w:rsidR="006B2BE0" w:rsidRPr="00F43D2D" w:rsidRDefault="006B2BE0" w:rsidP="009B41E1">
      <w:pPr>
        <w:tabs>
          <w:tab w:val="left" w:pos="1800"/>
          <w:tab w:val="right" w:pos="9072"/>
        </w:tabs>
        <w:spacing w:after="12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0C6004" w:rsidRPr="000C6004">
        <w:rPr>
          <w:rFonts w:ascii="Arial" w:eastAsia="MS Mincho" w:hAnsi="Arial" w:cs="Arial"/>
          <w:b/>
          <w:sz w:val="24"/>
          <w:szCs w:val="24"/>
          <w:lang w:val="en-US"/>
        </w:rPr>
        <w:t>Discussion on general principles and requirements for 6G RAN</w:t>
      </w:r>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0C2E5D49" w14:textId="77777777" w:rsidR="003C6FEB" w:rsidRDefault="003C6FEB" w:rsidP="003C6FEB">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the 6G WID [1], RAN3 is responsible for the Radio Access Network Architecture, interface protocols and procedures, including the </w:t>
      </w:r>
      <w:r w:rsidRPr="00744A28">
        <w:rPr>
          <w:rFonts w:ascii="Times New Roman" w:hAnsi="Times New Roman" w:cs="Times New Roman"/>
          <w:lang w:val="en-US" w:eastAsia="zh-CN"/>
        </w:rPr>
        <w:t>Overall RAN architecture aspects</w:t>
      </w:r>
      <w:r>
        <w:rPr>
          <w:rFonts w:ascii="Times New Roman" w:hAnsi="Times New Roman" w:cs="Times New Roman" w:hint="eastAsia"/>
          <w:lang w:val="en-US" w:eastAsia="zh-CN"/>
        </w:rPr>
        <w:t>, as highlighted below:</w:t>
      </w:r>
    </w:p>
    <w:p w14:paraId="69BD76F5" w14:textId="77777777" w:rsidR="003C6FEB" w:rsidRDefault="003C6FEB" w:rsidP="003C6FEB">
      <w:pPr>
        <w:pStyle w:val="Discussion"/>
        <w:spacing w:after="120"/>
        <w:rPr>
          <w:rFonts w:ascii="Times New Roman" w:hAnsi="Times New Roman" w:cs="Times New Roman"/>
          <w:lang w:val="en-US" w:eastAsia="zh-CN"/>
        </w:rPr>
      </w:pPr>
      <w:r w:rsidRPr="001B4043">
        <w:rPr>
          <w:rFonts w:ascii="Times New Roman" w:hAnsi="Times New Roman" w:cs="Times New Roman"/>
          <w:noProof/>
          <w:lang w:val="en-US" w:eastAsia="zh-CN"/>
        </w:rPr>
        <mc:AlternateContent>
          <mc:Choice Requires="wps">
            <w:drawing>
              <wp:inline distT="0" distB="0" distL="0" distR="0" wp14:anchorId="2489931C" wp14:editId="4CDD678C">
                <wp:extent cx="6035040" cy="1403985"/>
                <wp:effectExtent l="0" t="0" r="2286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002CA868" w14:textId="77777777" w:rsidR="003C6FEB" w:rsidRPr="00F747B2" w:rsidRDefault="003C6FEB" w:rsidP="003C6FEB">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4C454BB6" w14:textId="77777777" w:rsidR="003C6FEB" w:rsidRPr="00744A28" w:rsidRDefault="003C6FEB" w:rsidP="003C6FEB">
                            <w:pPr>
                              <w:pStyle w:val="af3"/>
                              <w:numPr>
                                <w:ilvl w:val="0"/>
                                <w:numId w:val="13"/>
                              </w:numPr>
                              <w:overflowPunct w:val="0"/>
                              <w:autoSpaceDE w:val="0"/>
                              <w:autoSpaceDN w:val="0"/>
                              <w:adjustRightInd w:val="0"/>
                              <w:spacing w:after="120"/>
                              <w:textAlignment w:val="baseline"/>
                              <w:rPr>
                                <w:color w:val="000000" w:themeColor="text1"/>
                                <w:highlight w:val="yellow"/>
                              </w:rPr>
                            </w:pPr>
                            <w:r w:rsidRPr="00744A28">
                              <w:rPr>
                                <w:color w:val="000000" w:themeColor="text1"/>
                                <w:highlight w:val="yellow"/>
                              </w:rPr>
                              <w:t>Overall RAN architecture aspects</w:t>
                            </w:r>
                            <w:r w:rsidRPr="00744A28">
                              <w:rPr>
                                <w:rFonts w:hint="eastAsia"/>
                                <w:color w:val="000000" w:themeColor="text1"/>
                                <w:highlight w:val="yellow"/>
                                <w:lang w:eastAsia="ja-JP"/>
                              </w:rPr>
                              <w:t xml:space="preserve"> </w:t>
                            </w:r>
                            <w:r w:rsidRPr="00744A28">
                              <w:rPr>
                                <w:color w:val="000000" w:themeColor="text1"/>
                                <w:highlight w:val="yellow"/>
                              </w:rPr>
                              <w:t>[RAN3, RAN2]</w:t>
                            </w:r>
                          </w:p>
                          <w:p w14:paraId="19766C39" w14:textId="77777777" w:rsidR="003C6FEB" w:rsidRPr="00744A28" w:rsidRDefault="003C6FEB" w:rsidP="003C6FEB">
                            <w:pPr>
                              <w:pStyle w:val="af3"/>
                              <w:numPr>
                                <w:ilvl w:val="0"/>
                                <w:numId w:val="13"/>
                              </w:numPr>
                              <w:overflowPunct w:val="0"/>
                              <w:autoSpaceDE w:val="0"/>
                              <w:autoSpaceDN w:val="0"/>
                              <w:adjustRightInd w:val="0"/>
                              <w:spacing w:after="120"/>
                              <w:textAlignment w:val="baseline"/>
                              <w:rPr>
                                <w:color w:val="000000" w:themeColor="text1"/>
                              </w:rPr>
                            </w:pPr>
                            <w:r w:rsidRPr="00744A28">
                              <w:rPr>
                                <w:color w:val="000000" w:themeColor="text1"/>
                              </w:rPr>
                              <w:t>RAN-CN functional split, interface, protocol stack and procedures [RAN3]</w:t>
                            </w:r>
                          </w:p>
                          <w:p w14:paraId="6F22862B" w14:textId="77777777" w:rsidR="003C6FEB" w:rsidRPr="00934C60" w:rsidRDefault="003C6FEB" w:rsidP="003C6FEB">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">
                <v:textbox style="mso-fit-shape-to-text:t">
                  <w:txbxContent>
                    <w:p w14:paraId="002CA868" w14:textId="77777777" w:rsidR="003C6FEB" w:rsidRPr="00F747B2" w:rsidRDefault="003C6FEB" w:rsidP="003C6FEB">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4C454BB6" w14:textId="77777777" w:rsidR="003C6FEB" w:rsidRPr="00744A28" w:rsidRDefault="003C6FEB" w:rsidP="003C6FEB">
                      <w:pPr>
                        <w:pStyle w:val="af3"/>
                        <w:numPr>
                          <w:ilvl w:val="0"/>
                          <w:numId w:val="13"/>
                        </w:numPr>
                        <w:overflowPunct w:val="0"/>
                        <w:autoSpaceDE w:val="0"/>
                        <w:autoSpaceDN w:val="0"/>
                        <w:adjustRightInd w:val="0"/>
                        <w:spacing w:after="120"/>
                        <w:textAlignment w:val="baseline"/>
                        <w:rPr>
                          <w:color w:val="000000" w:themeColor="text1"/>
                          <w:highlight w:val="yellow"/>
                        </w:rPr>
                      </w:pPr>
                      <w:r w:rsidRPr="00744A28">
                        <w:rPr>
                          <w:color w:val="000000" w:themeColor="text1"/>
                          <w:highlight w:val="yellow"/>
                        </w:rPr>
                        <w:t>Overall RAN architecture aspects</w:t>
                      </w:r>
                      <w:r w:rsidRPr="00744A28">
                        <w:rPr>
                          <w:rFonts w:hint="eastAsia"/>
                          <w:color w:val="000000" w:themeColor="text1"/>
                          <w:highlight w:val="yellow"/>
                          <w:lang w:eastAsia="ja-JP"/>
                        </w:rPr>
                        <w:t xml:space="preserve"> </w:t>
                      </w:r>
                      <w:r w:rsidRPr="00744A28">
                        <w:rPr>
                          <w:color w:val="000000" w:themeColor="text1"/>
                          <w:highlight w:val="yellow"/>
                        </w:rPr>
                        <w:t>[RAN3, RAN2]</w:t>
                      </w:r>
                    </w:p>
                    <w:p w14:paraId="19766C39" w14:textId="77777777" w:rsidR="003C6FEB" w:rsidRPr="00744A28" w:rsidRDefault="003C6FEB" w:rsidP="003C6FEB">
                      <w:pPr>
                        <w:pStyle w:val="af3"/>
                        <w:numPr>
                          <w:ilvl w:val="0"/>
                          <w:numId w:val="13"/>
                        </w:numPr>
                        <w:overflowPunct w:val="0"/>
                        <w:autoSpaceDE w:val="0"/>
                        <w:autoSpaceDN w:val="0"/>
                        <w:adjustRightInd w:val="0"/>
                        <w:spacing w:after="120"/>
                        <w:textAlignment w:val="baseline"/>
                        <w:rPr>
                          <w:color w:val="000000" w:themeColor="text1"/>
                        </w:rPr>
                      </w:pPr>
                      <w:r w:rsidRPr="00744A28">
                        <w:rPr>
                          <w:color w:val="000000" w:themeColor="text1"/>
                        </w:rPr>
                        <w:t>RAN-CN functional split, interface, protocol stack and procedures [RAN3]</w:t>
                      </w:r>
                    </w:p>
                    <w:p w14:paraId="6F22862B" w14:textId="77777777" w:rsidR="003C6FEB" w:rsidRPr="00934C60" w:rsidRDefault="003C6FEB" w:rsidP="003C6FEB">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v:textbox>
                <w10:anchorlock/>
              </v:shape>
            </w:pict>
          </mc:Fallback>
        </mc:AlternateContent>
      </w:r>
    </w:p>
    <w:p w14:paraId="313B3938" w14:textId="774FFB8B" w:rsidR="003C6FEB" w:rsidRDefault="003C6FEB" w:rsidP="008B2DFA">
      <w:pPr>
        <w:pStyle w:val="Discussion"/>
        <w:spacing w:after="120"/>
        <w:rPr>
          <w:rFonts w:ascii="Times New Roman" w:hAnsi="Times New Roman" w:cs="Times New Roman"/>
          <w:lang w:val="en-US" w:eastAsia="zh-CN"/>
        </w:rPr>
      </w:pPr>
      <w:r>
        <w:rPr>
          <w:rFonts w:ascii="BlinkMacSystemFont" w:hAnsi="BlinkMacSystemFont"/>
          <w:shd w:val="clear" w:color="auto" w:fill="FFFFFF"/>
        </w:rPr>
        <w:t xml:space="preserve">In addition, </w:t>
      </w:r>
      <w:r>
        <w:rPr>
          <w:rFonts w:ascii="BlinkMacSystemFont" w:hAnsi="BlinkMacSystemFont" w:hint="eastAsia"/>
          <w:shd w:val="clear" w:color="auto" w:fill="FFFFFF"/>
          <w:lang w:eastAsia="zh-CN"/>
        </w:rPr>
        <w:t>some</w:t>
      </w:r>
      <w:r>
        <w:rPr>
          <w:rFonts w:ascii="BlinkMacSystemFont" w:hAnsi="BlinkMacSystemFont"/>
          <w:shd w:val="clear" w:color="auto" w:fill="FFFFFF"/>
        </w:rPr>
        <w:t xml:space="preserve"> technical </w:t>
      </w:r>
      <w:proofErr w:type="gramStart"/>
      <w:r>
        <w:rPr>
          <w:rFonts w:ascii="BlinkMacSystemFont" w:hAnsi="BlinkMacSystemFont"/>
          <w:shd w:val="clear" w:color="auto" w:fill="FFFFFF"/>
        </w:rPr>
        <w:t>proposals  were</w:t>
      </w:r>
      <w:proofErr w:type="gramEnd"/>
      <w:r>
        <w:rPr>
          <w:rFonts w:ascii="BlinkMacSystemFont" w:hAnsi="BlinkMacSystemFont"/>
          <w:shd w:val="clear" w:color="auto" w:fill="FFFFFF"/>
        </w:rPr>
        <w:t xml:space="preserve"> agreed upon at the previous RAN3 meeting</w:t>
      </w:r>
      <w:r>
        <w:rPr>
          <w:rFonts w:ascii="BlinkMacSystemFont" w:hAnsi="BlinkMacSystemFont" w:hint="eastAsia"/>
          <w:shd w:val="clear" w:color="auto" w:fill="FFFFFF"/>
          <w:lang w:eastAsia="zh-CN"/>
        </w:rPr>
        <w:t xml:space="preserve"> </w:t>
      </w:r>
      <w:r>
        <w:rPr>
          <w:rFonts w:ascii="BlinkMacSystemFont" w:hAnsi="BlinkMacSystemFont"/>
          <w:shd w:val="clear" w:color="auto" w:fill="FFFFFF"/>
        </w:rPr>
        <w:t>as follows:</w:t>
      </w:r>
    </w:p>
    <w:p w14:paraId="44A09DBD" w14:textId="77777777" w:rsidR="008B2DFA" w:rsidRPr="008B2DFA" w:rsidRDefault="008B2DFA" w:rsidP="008B2DFA">
      <w:pPr>
        <w:spacing w:afterLines="50" w:after="120"/>
        <w:ind w:leftChars="100" w:left="200"/>
        <w:rPr>
          <w:rFonts w:cs="Calibri"/>
          <w:i/>
          <w:lang w:val="en-US" w:eastAsia="zh-CN"/>
        </w:rPr>
      </w:pPr>
      <w:bookmarkStart w:id="5" w:name="OLE_LINK7"/>
      <w:bookmarkStart w:id="6" w:name="OLE_LINK8"/>
      <w:bookmarkStart w:id="7" w:name="OLE_LINK5"/>
      <w:bookmarkStart w:id="8" w:name="OLE_LINK6"/>
      <w:r w:rsidRPr="008B2DFA">
        <w:rPr>
          <w:rFonts w:cs="Calibri"/>
          <w:i/>
          <w:lang w:val="en-US"/>
        </w:rPr>
        <w:t>All requirements of TR 38.914 will serve as the basis for RAN3 architecture design principles.</w:t>
      </w:r>
    </w:p>
    <w:p w14:paraId="16298E19" w14:textId="1538FDD3" w:rsidR="008B2DFA" w:rsidRPr="00CE12AC" w:rsidRDefault="008B2DFA" w:rsidP="008B2DFA">
      <w:pPr>
        <w:pStyle w:val="Discussion"/>
        <w:spacing w:after="120"/>
        <w:ind w:leftChars="100" w:left="200"/>
        <w:rPr>
          <w:rFonts w:ascii="Times New Roman" w:hAnsi="Times New Roman" w:cs="Calibri"/>
          <w:i/>
          <w:lang w:val="en-US"/>
        </w:rPr>
      </w:pPr>
      <w:r w:rsidRPr="00CE12AC">
        <w:rPr>
          <w:rFonts w:ascii="Times New Roman" w:hAnsi="Times New Roman" w:cs="Calibri"/>
          <w:i/>
          <w:lang w:val="en-US"/>
        </w:rPr>
        <w:t xml:space="preserve">The 6G architecture shall allow for </w:t>
      </w:r>
      <w:bookmarkStart w:id="9" w:name="OLE_LINK213"/>
      <w:bookmarkStart w:id="10" w:name="OLE_LINK214"/>
      <w:r w:rsidRPr="00CE12AC">
        <w:rPr>
          <w:rFonts w:ascii="Times New Roman" w:hAnsi="Times New Roman" w:cs="Calibri"/>
          <w:i/>
          <w:lang w:val="en-US"/>
        </w:rPr>
        <w:t>virtualized and/</w:t>
      </w:r>
      <w:r w:rsidR="00782A1D">
        <w:rPr>
          <w:rFonts w:ascii="Times New Roman" w:hAnsi="Times New Roman" w:cs="Calibri" w:hint="eastAsia"/>
          <w:i/>
          <w:lang w:val="en-US" w:eastAsia="zh-CN"/>
        </w:rPr>
        <w:t xml:space="preserve"> </w:t>
      </w:r>
      <w:r w:rsidRPr="00CE12AC">
        <w:rPr>
          <w:rFonts w:ascii="Times New Roman" w:hAnsi="Times New Roman" w:cs="Calibri"/>
          <w:i/>
          <w:lang w:val="en-US"/>
        </w:rPr>
        <w:t>or cloud-based implementations</w:t>
      </w:r>
      <w:bookmarkEnd w:id="9"/>
      <w:bookmarkEnd w:id="10"/>
      <w:r w:rsidRPr="00CE12AC">
        <w:rPr>
          <w:rFonts w:ascii="Times New Roman" w:hAnsi="Times New Roman" w:cs="Calibri"/>
          <w:i/>
          <w:lang w:val="en-US"/>
        </w:rPr>
        <w:t xml:space="preserve"> of 6G RAN functionality. [FFS]</w:t>
      </w:r>
    </w:p>
    <w:bookmarkEnd w:id="5"/>
    <w:bookmarkEnd w:id="6"/>
    <w:p w14:paraId="5326DD8B" w14:textId="58821A51" w:rsidR="00B848CD" w:rsidRPr="00B848CD" w:rsidRDefault="00B848CD" w:rsidP="00B848CD">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this contribution, we </w:t>
      </w:r>
      <w:r w:rsidR="003C6FEB">
        <w:rPr>
          <w:rFonts w:ascii="Times New Roman" w:hAnsi="Times New Roman" w:cs="Times New Roman" w:hint="eastAsia"/>
          <w:lang w:val="en-US" w:eastAsia="zh-CN"/>
        </w:rPr>
        <w:t xml:space="preserve">further </w:t>
      </w:r>
      <w:r>
        <w:rPr>
          <w:rFonts w:ascii="Times New Roman" w:hAnsi="Times New Roman" w:cs="Times New Roman" w:hint="eastAsia"/>
          <w:lang w:val="en-US" w:eastAsia="zh-CN"/>
        </w:rPr>
        <w:t xml:space="preserve">analyze </w:t>
      </w:r>
      <w:r w:rsidR="003C6FEB">
        <w:rPr>
          <w:rFonts w:ascii="Times New Roman" w:hAnsi="Times New Roman" w:cs="Times New Roman" w:hint="eastAsia"/>
          <w:lang w:val="en-US" w:eastAsia="zh-CN"/>
        </w:rPr>
        <w:t xml:space="preserve">some </w:t>
      </w:r>
      <w:r>
        <w:rPr>
          <w:rFonts w:ascii="Times New Roman" w:hAnsi="Times New Roman" w:cs="Times New Roman"/>
          <w:lang w:val="en-US" w:eastAsia="zh-CN"/>
        </w:rPr>
        <w:t>k</w:t>
      </w:r>
      <w:r w:rsidRPr="00B848CD">
        <w:rPr>
          <w:rFonts w:ascii="Times New Roman" w:hAnsi="Times New Roman" w:cs="Times New Roman"/>
          <w:lang w:val="en-US" w:eastAsia="zh-CN"/>
        </w:rPr>
        <w:t>ey requirements and basic principles</w:t>
      </w:r>
      <w:r>
        <w:rPr>
          <w:rFonts w:ascii="Times New Roman" w:hAnsi="Times New Roman" w:cs="Times New Roman" w:hint="eastAsia"/>
          <w:lang w:val="en-US" w:eastAsia="zh-CN"/>
        </w:rPr>
        <w:t xml:space="preserve"> for 6G RAN from RAN3 perspective, </w:t>
      </w:r>
      <w:r>
        <w:rPr>
          <w:rFonts w:ascii="Times New Roman" w:hAnsi="Times New Roman" w:cs="Times New Roman"/>
          <w:lang w:val="en-US" w:eastAsia="zh-CN"/>
        </w:rPr>
        <w:t>and subsequently, based on these</w:t>
      </w:r>
      <w:r>
        <w:rPr>
          <w:rFonts w:ascii="Times New Roman" w:hAnsi="Times New Roman" w:cs="Times New Roman" w:hint="eastAsia"/>
          <w:lang w:val="en-US" w:eastAsia="zh-CN"/>
        </w:rPr>
        <w:t xml:space="preserve"> requirements</w:t>
      </w:r>
      <w:r w:rsidRPr="00744A28">
        <w:rPr>
          <w:rFonts w:ascii="Times New Roman" w:hAnsi="Times New Roman" w:cs="Times New Roman"/>
          <w:lang w:val="en-US" w:eastAsia="zh-CN"/>
        </w:rPr>
        <w:t xml:space="preserve">, </w:t>
      </w:r>
      <w:r>
        <w:rPr>
          <w:rFonts w:ascii="Times New Roman" w:hAnsi="Times New Roman" w:cs="Times New Roman"/>
          <w:lang w:val="en-US" w:eastAsia="zh-CN"/>
        </w:rPr>
        <w:t>w</w:t>
      </w:r>
      <w:bookmarkStart w:id="11" w:name="OLE_LINK219"/>
      <w:bookmarkStart w:id="12" w:name="OLE_LINK220"/>
      <w:r>
        <w:rPr>
          <w:rFonts w:ascii="Times New Roman" w:hAnsi="Times New Roman" w:cs="Times New Roman"/>
          <w:lang w:val="en-US" w:eastAsia="zh-CN"/>
        </w:rPr>
        <w:t>e</w:t>
      </w:r>
      <w:bookmarkEnd w:id="11"/>
      <w:bookmarkEnd w:id="12"/>
      <w:r>
        <w:rPr>
          <w:rFonts w:ascii="Times New Roman" w:hAnsi="Times New Roman" w:cs="Times New Roman" w:hint="eastAsia"/>
          <w:lang w:val="en-US" w:eastAsia="zh-CN"/>
        </w:rPr>
        <w:t xml:space="preserve"> provide</w:t>
      </w:r>
      <w:r w:rsidRPr="00744A28">
        <w:rPr>
          <w:rFonts w:ascii="Times New Roman" w:hAnsi="Times New Roman" w:cs="Times New Roman"/>
          <w:lang w:val="en-US" w:eastAsia="zh-CN"/>
        </w:rPr>
        <w:t xml:space="preserve"> </w:t>
      </w:r>
      <w:r w:rsidR="003C6FEB">
        <w:rPr>
          <w:rFonts w:ascii="Times New Roman" w:hAnsi="Times New Roman" w:cs="Times New Roman"/>
          <w:lang w:val="en-US" w:eastAsia="zh-CN"/>
        </w:rPr>
        <w:t>the</w:t>
      </w:r>
      <w:r w:rsidR="003C6FEB">
        <w:rPr>
          <w:rFonts w:ascii="Times New Roman" w:hAnsi="Times New Roman" w:cs="Times New Roman" w:hint="eastAsia"/>
          <w:lang w:val="en-US" w:eastAsia="zh-CN"/>
        </w:rPr>
        <w:t xml:space="preserve"> corresponding TPs</w:t>
      </w:r>
      <w:r>
        <w:rPr>
          <w:rFonts w:ascii="Times New Roman" w:hAnsi="Times New Roman" w:cs="Times New Roman" w:hint="eastAsia"/>
          <w:lang w:val="en-US" w:eastAsia="zh-CN"/>
        </w:rPr>
        <w:t>.</w:t>
      </w:r>
    </w:p>
    <w:bookmarkEnd w:id="7"/>
    <w:bookmarkEnd w:id="8"/>
    <w:p w14:paraId="7DE59ED6" w14:textId="64A76BA9" w:rsidR="00FB04C0" w:rsidRDefault="005C0A63" w:rsidP="00AE490E">
      <w:pPr>
        <w:pStyle w:val="1"/>
      </w:pPr>
      <w:r>
        <w:t>2</w:t>
      </w:r>
      <w:r>
        <w:tab/>
        <w:t>Discussion</w:t>
      </w:r>
      <w:bookmarkStart w:id="13" w:name="_Toc135998684"/>
      <w:bookmarkStart w:id="14" w:name="_Toc160525629"/>
      <w:bookmarkStart w:id="15" w:name="_Toc163051983"/>
    </w:p>
    <w:bookmarkEnd w:id="13"/>
    <w:bookmarkEnd w:id="14"/>
    <w:bookmarkEnd w:id="15"/>
    <w:p w14:paraId="33FC3997" w14:textId="26670F08" w:rsidR="008F1D36" w:rsidRPr="00052315" w:rsidRDefault="00873AEB" w:rsidP="00052315">
      <w:pPr>
        <w:pStyle w:val="2"/>
        <w:rPr>
          <w:lang w:eastAsia="zh-CN"/>
        </w:rPr>
      </w:pPr>
      <w:r>
        <w:rPr>
          <w:lang w:eastAsia="zh-CN"/>
        </w:rPr>
        <w:t>2.</w:t>
      </w:r>
      <w:r>
        <w:rPr>
          <w:rFonts w:hint="eastAsia"/>
          <w:lang w:eastAsia="zh-CN"/>
        </w:rPr>
        <w:t>1</w:t>
      </w:r>
      <w:r>
        <w:rPr>
          <w:rFonts w:hint="eastAsia"/>
          <w:lang w:eastAsia="zh-CN"/>
        </w:rPr>
        <w:tab/>
        <w:t>Ove</w:t>
      </w:r>
      <w:r w:rsidR="00116892">
        <w:rPr>
          <w:rFonts w:hint="eastAsia"/>
          <w:lang w:eastAsia="zh-CN"/>
        </w:rPr>
        <w:t>r</w:t>
      </w:r>
      <w:r>
        <w:rPr>
          <w:rFonts w:hint="eastAsia"/>
          <w:lang w:eastAsia="zh-CN"/>
        </w:rPr>
        <w:t>al</w:t>
      </w:r>
      <w:r w:rsidR="00556613">
        <w:rPr>
          <w:rFonts w:hint="eastAsia"/>
          <w:lang w:eastAsia="zh-CN"/>
        </w:rPr>
        <w:t>l</w:t>
      </w:r>
      <w:r>
        <w:rPr>
          <w:rFonts w:hint="eastAsia"/>
          <w:lang w:eastAsia="zh-CN"/>
        </w:rPr>
        <w:t xml:space="preserve"> Principle and Requirement</w:t>
      </w:r>
    </w:p>
    <w:p w14:paraId="5C1BF19F" w14:textId="39842A99" w:rsidR="00CE12AC" w:rsidRPr="00CE12AC" w:rsidRDefault="00CE12AC" w:rsidP="00CE12AC">
      <w:pPr>
        <w:pStyle w:val="Discussion"/>
        <w:spacing w:after="120"/>
        <w:rPr>
          <w:rFonts w:ascii="Times New Roman" w:hAnsi="Times New Roman" w:cs="Times New Roman"/>
          <w:lang w:val="en-US" w:eastAsia="zh-CN"/>
        </w:rPr>
      </w:pPr>
      <w:r>
        <w:rPr>
          <w:rFonts w:ascii="Times New Roman" w:hAnsi="Times New Roman" w:cs="Times New Roman"/>
          <w:lang w:val="en-US" w:eastAsia="zh-CN"/>
        </w:rPr>
        <w:t xml:space="preserve">For </w:t>
      </w:r>
      <w:r w:rsidRPr="00CE12AC">
        <w:rPr>
          <w:rFonts w:ascii="Times New Roman" w:hAnsi="Times New Roman" w:cs="Times New Roman"/>
          <w:lang w:val="en-US" w:eastAsia="zh-CN"/>
        </w:rPr>
        <w:t>6G RAN architecture, in a</w:t>
      </w:r>
      <w:r>
        <w:rPr>
          <w:rFonts w:ascii="Times New Roman" w:hAnsi="Times New Roman" w:cs="Times New Roman"/>
          <w:lang w:val="en-US" w:eastAsia="zh-CN"/>
        </w:rPr>
        <w:t xml:space="preserve">ddition to the </w:t>
      </w:r>
      <w:r w:rsidRPr="00CE12AC">
        <w:rPr>
          <w:rFonts w:ascii="Times New Roman" w:hAnsi="Times New Roman" w:cs="Times New Roman"/>
          <w:lang w:val="en-US" w:eastAsia="zh-CN"/>
        </w:rPr>
        <w:t>r</w:t>
      </w:r>
      <w:bookmarkStart w:id="16" w:name="OLE_LINK223"/>
      <w:bookmarkStart w:id="17" w:name="OLE_LINK225"/>
      <w:r w:rsidRPr="00CE12AC">
        <w:rPr>
          <w:rFonts w:ascii="Times New Roman" w:hAnsi="Times New Roman" w:cs="Times New Roman"/>
          <w:lang w:val="en-US" w:eastAsia="zh-CN"/>
        </w:rPr>
        <w:t>eq</w:t>
      </w:r>
      <w:bookmarkStart w:id="18" w:name="OLE_LINK215"/>
      <w:bookmarkStart w:id="19" w:name="OLE_LINK216"/>
      <w:r w:rsidRPr="00CE12AC">
        <w:rPr>
          <w:rFonts w:ascii="Times New Roman" w:hAnsi="Times New Roman" w:cs="Times New Roman"/>
          <w:lang w:val="en-US" w:eastAsia="zh-CN"/>
        </w:rPr>
        <w:t>uireme</w:t>
      </w:r>
      <w:bookmarkEnd w:id="18"/>
      <w:bookmarkEnd w:id="19"/>
      <w:r w:rsidRPr="00CE12AC">
        <w:rPr>
          <w:rFonts w:ascii="Times New Roman" w:hAnsi="Times New Roman" w:cs="Times New Roman"/>
          <w:lang w:val="en-US" w:eastAsia="zh-CN"/>
        </w:rPr>
        <w:t>nts based on virtua</w:t>
      </w:r>
      <w:bookmarkStart w:id="20" w:name="OLE_LINK218"/>
      <w:r w:rsidRPr="00CE12AC">
        <w:rPr>
          <w:rFonts w:ascii="Times New Roman" w:hAnsi="Times New Roman" w:cs="Times New Roman"/>
          <w:lang w:val="en-US" w:eastAsia="zh-CN"/>
        </w:rPr>
        <w:t>lize</w:t>
      </w:r>
      <w:bookmarkEnd w:id="20"/>
      <w:r w:rsidRPr="00CE12AC">
        <w:rPr>
          <w:rFonts w:ascii="Times New Roman" w:hAnsi="Times New Roman" w:cs="Times New Roman"/>
          <w:lang w:val="en-US" w:eastAsia="zh-CN"/>
        </w:rPr>
        <w:t>d and/or cloud-based implementations, there are more requiremen</w:t>
      </w:r>
      <w:bookmarkStart w:id="21" w:name="OLE_LINK237"/>
      <w:bookmarkStart w:id="22" w:name="OLE_LINK238"/>
      <w:r w:rsidRPr="00CE12AC">
        <w:rPr>
          <w:rFonts w:ascii="Times New Roman" w:hAnsi="Times New Roman" w:cs="Times New Roman"/>
          <w:lang w:val="en-US" w:eastAsia="zh-CN"/>
        </w:rPr>
        <w:t xml:space="preserve">ts related to the 6G </w:t>
      </w:r>
      <w:r>
        <w:rPr>
          <w:rFonts w:ascii="Times New Roman" w:hAnsi="Times New Roman" w:cs="Times New Roman" w:hint="eastAsia"/>
          <w:lang w:val="en-US" w:eastAsia="zh-CN"/>
        </w:rPr>
        <w:t xml:space="preserve">RAN </w:t>
      </w:r>
      <w:bookmarkEnd w:id="16"/>
      <w:bookmarkEnd w:id="17"/>
      <w:r w:rsidRPr="00CE12AC">
        <w:rPr>
          <w:rFonts w:ascii="Times New Roman" w:hAnsi="Times New Roman" w:cs="Times New Roman"/>
          <w:lang w:val="en-US" w:eastAsia="zh-CN"/>
        </w:rPr>
        <w:t>architecture that need to be </w:t>
      </w:r>
      <w:r>
        <w:rPr>
          <w:rFonts w:ascii="Times New Roman" w:hAnsi="Times New Roman" w:cs="Times New Roman"/>
          <w:lang w:val="en-US" w:eastAsia="zh-CN"/>
        </w:rPr>
        <w:t>introduced</w:t>
      </w:r>
      <w:r w:rsidRPr="00CE12AC">
        <w:rPr>
          <w:rFonts w:ascii="Times New Roman" w:hAnsi="Times New Roman" w:cs="Times New Roman"/>
          <w:lang w:val="en-US" w:eastAsia="zh-CN"/>
        </w:rPr>
        <w:t xml:space="preserve"> into the </w:t>
      </w:r>
      <w:r>
        <w:rPr>
          <w:rFonts w:ascii="Times New Roman" w:hAnsi="Times New Roman" w:cs="Times New Roman"/>
          <w:lang w:val="en-US" w:eastAsia="zh-CN"/>
        </w:rPr>
        <w:t>TR</w:t>
      </w:r>
      <w:r w:rsidRPr="00CE12AC">
        <w:rPr>
          <w:rFonts w:ascii="Times New Roman" w:hAnsi="Times New Roman" w:cs="Times New Roman"/>
          <w:lang w:val="en-US" w:eastAsia="zh-CN"/>
        </w:rPr>
        <w:t xml:space="preserve"> of RAN3. According to the </w:t>
      </w:r>
      <w:r>
        <w:rPr>
          <w:rFonts w:ascii="Times New Roman" w:hAnsi="Times New Roman" w:cs="Times New Roman" w:hint="eastAsia"/>
          <w:lang w:val="en-US" w:eastAsia="zh-CN"/>
        </w:rPr>
        <w:t>contribution</w:t>
      </w:r>
      <w:r w:rsidRPr="00CE12AC">
        <w:rPr>
          <w:rFonts w:ascii="Times New Roman" w:hAnsi="Times New Roman" w:cs="Times New Roman"/>
          <w:lang w:val="en-US" w:eastAsia="zh-CN"/>
        </w:rPr>
        <w:t xml:space="preserve">s </w:t>
      </w:r>
      <w:r>
        <w:rPr>
          <w:rFonts w:ascii="Times New Roman" w:hAnsi="Times New Roman" w:cs="Times New Roman" w:hint="eastAsia"/>
          <w:lang w:val="en-US" w:eastAsia="zh-CN"/>
        </w:rPr>
        <w:t>from</w:t>
      </w:r>
      <w:bookmarkEnd w:id="21"/>
      <w:bookmarkEnd w:id="22"/>
      <w:r w:rsidRPr="00CE12AC">
        <w:rPr>
          <w:rFonts w:ascii="Times New Roman" w:hAnsi="Times New Roman" w:cs="Times New Roman"/>
          <w:lang w:val="en-US" w:eastAsia="zh-CN"/>
        </w:rPr>
        <w:t xml:space="preserve"> </w:t>
      </w:r>
      <w:r>
        <w:rPr>
          <w:rFonts w:ascii="Times New Roman" w:hAnsi="Times New Roman" w:cs="Times New Roman" w:hint="eastAsia"/>
          <w:lang w:val="en-US" w:eastAsia="zh-CN"/>
        </w:rPr>
        <w:t>last</w:t>
      </w:r>
      <w:r w:rsidRPr="00CE12AC">
        <w:rPr>
          <w:rFonts w:ascii="Times New Roman" w:hAnsi="Times New Roman" w:cs="Times New Roman"/>
          <w:lang w:val="en-US" w:eastAsia="zh-CN"/>
        </w:rPr>
        <w:t xml:space="preserve"> </w:t>
      </w:r>
      <w:r>
        <w:rPr>
          <w:rFonts w:ascii="Times New Roman" w:hAnsi="Times New Roman" w:cs="Times New Roman" w:hint="eastAsia"/>
          <w:lang w:val="en-US" w:eastAsia="zh-CN"/>
        </w:rPr>
        <w:t>RAN3 meeting</w:t>
      </w:r>
      <w:r w:rsidRPr="00CE12AC">
        <w:rPr>
          <w:rFonts w:ascii="Times New Roman" w:hAnsi="Times New Roman" w:cs="Times New Roman"/>
          <w:lang w:val="en-US" w:eastAsia="zh-CN"/>
        </w:rPr>
        <w:t>, the following topics have received relatively high attention</w:t>
      </w:r>
      <w:r>
        <w:rPr>
          <w:rFonts w:ascii="Times New Roman" w:hAnsi="Times New Roman" w:cs="Times New Roman" w:hint="eastAsia"/>
          <w:lang w:val="en-US" w:eastAsia="zh-CN"/>
        </w:rPr>
        <w:t>:</w:t>
      </w:r>
    </w:p>
    <w:p w14:paraId="65DC65B9" w14:textId="0BCF0396" w:rsidR="00A55030" w:rsidRDefault="00A55030" w:rsidP="00496DA3">
      <w:pPr>
        <w:pStyle w:val="af3"/>
        <w:numPr>
          <w:ilvl w:val="0"/>
          <w:numId w:val="22"/>
        </w:numPr>
        <w:spacing w:afterLines="50" w:after="120"/>
        <w:rPr>
          <w:lang w:eastAsia="zh-CN"/>
        </w:rPr>
      </w:pPr>
      <w:bookmarkStart w:id="23" w:name="OLE_LINK221"/>
      <w:bookmarkStart w:id="24" w:name="OLE_LINK222"/>
      <w:r w:rsidRPr="00496DA3">
        <w:rPr>
          <w:b/>
          <w:lang w:val="en-US" w:eastAsia="zh-CN"/>
        </w:rPr>
        <w:t>Deployment flexibility:</w:t>
      </w:r>
    </w:p>
    <w:p w14:paraId="605039D1" w14:textId="6C5983F6" w:rsidR="00A55030" w:rsidRPr="007227C4" w:rsidRDefault="007227C4" w:rsidP="000C6004">
      <w:pPr>
        <w:spacing w:afterLines="50" w:after="120"/>
        <w:rPr>
          <w:lang w:val="en-US" w:eastAsia="zh-CN"/>
        </w:rPr>
      </w:pPr>
      <w:bookmarkStart w:id="25" w:name="OLE_LINK23"/>
      <w:bookmarkStart w:id="26" w:name="OLE_LINK24"/>
      <w:bookmarkStart w:id="27" w:name="OLE_LINK211"/>
      <w:bookmarkStart w:id="28" w:name="OLE_LINK212"/>
      <w:bookmarkStart w:id="29" w:name="OLE_LINK226"/>
      <w:bookmarkStart w:id="30" w:name="OLE_LINK227"/>
      <w:bookmarkStart w:id="31" w:name="OLE_LINK256"/>
      <w:bookmarkStart w:id="32" w:name="OLE_LINK257"/>
      <w:bookmarkStart w:id="33" w:name="OLE_LINK83"/>
      <w:bookmarkStart w:id="34" w:name="OLE_LINK84"/>
      <w:bookmarkStart w:id="35" w:name="OLE_LINK9"/>
      <w:bookmarkEnd w:id="23"/>
      <w:bookmarkEnd w:id="24"/>
      <w:r w:rsidRPr="007227C4">
        <w:rPr>
          <w:lang w:val="en-US" w:eastAsia="zh-CN"/>
        </w:rPr>
        <w:t>Proposal</w:t>
      </w:r>
      <w:r>
        <w:rPr>
          <w:rFonts w:hint="eastAsia"/>
          <w:lang w:val="en-US" w:eastAsia="zh-CN"/>
        </w:rPr>
        <w:t>s</w:t>
      </w:r>
      <w:r w:rsidRPr="007227C4">
        <w:rPr>
          <w:lang w:val="en-US" w:eastAsia="zh-CN"/>
        </w:rPr>
        <w:t xml:space="preserve"> from Document </w:t>
      </w:r>
      <w:bookmarkStart w:id="36" w:name="OLE_LINK239"/>
      <w:bookmarkStart w:id="37" w:name="OLE_LINK240"/>
      <w:r w:rsidRPr="007227C4">
        <w:rPr>
          <w:lang w:val="en-US" w:eastAsia="zh-CN"/>
        </w:rPr>
        <w:t>R3-256571</w:t>
      </w:r>
      <w:bookmarkStart w:id="38" w:name="OLE_LINK229"/>
      <w:bookmarkStart w:id="39" w:name="OLE_LINK230"/>
      <w:bookmarkEnd w:id="25"/>
      <w:bookmarkEnd w:id="26"/>
      <w:bookmarkEnd w:id="27"/>
      <w:bookmarkEnd w:id="28"/>
      <w:bookmarkEnd w:id="36"/>
      <w:bookmarkEnd w:id="37"/>
      <w:r w:rsidRPr="007227C4">
        <w:rPr>
          <w:rFonts w:hint="eastAsia"/>
          <w:lang w:val="en-US" w:eastAsia="zh-CN"/>
        </w:rPr>
        <w:t xml:space="preserve">: </w:t>
      </w:r>
      <w:bookmarkEnd w:id="29"/>
      <w:bookmarkEnd w:id="30"/>
      <w:bookmarkEnd w:id="38"/>
      <w:bookmarkEnd w:id="39"/>
      <w:r w:rsidRPr="007227C4">
        <w:rPr>
          <w:rFonts w:hint="eastAsia"/>
          <w:lang w:val="en-US" w:eastAsia="zh-CN"/>
        </w:rPr>
        <w:t xml:space="preserve"> </w:t>
      </w:r>
      <w:r w:rsidRPr="001645E7">
        <w:rPr>
          <w:rFonts w:hint="eastAsia"/>
          <w:i/>
          <w:lang w:val="en-US" w:eastAsia="zh-CN"/>
        </w:rPr>
        <w:t xml:space="preserve">The </w:t>
      </w:r>
      <w:r w:rsidR="008A34ED" w:rsidRPr="001645E7">
        <w:rPr>
          <w:i/>
          <w:lang w:val="en-US" w:eastAsia="zh-CN"/>
        </w:rPr>
        <w:t>6G RAN a</w:t>
      </w:r>
      <w:bookmarkStart w:id="40" w:name="OLE_LINK74"/>
      <w:bookmarkStart w:id="41" w:name="OLE_LINK75"/>
      <w:r w:rsidR="008A34ED" w:rsidRPr="001645E7">
        <w:rPr>
          <w:i/>
          <w:lang w:val="en-US" w:eastAsia="zh-CN"/>
        </w:rPr>
        <w:t>rchite</w:t>
      </w:r>
      <w:bookmarkEnd w:id="40"/>
      <w:bookmarkEnd w:id="41"/>
      <w:r w:rsidR="008A34ED" w:rsidRPr="001645E7">
        <w:rPr>
          <w:i/>
          <w:lang w:val="en-US" w:eastAsia="zh-CN"/>
        </w:rPr>
        <w:t>cture shall allow flexible deployment that enables introduction of new 6G services in flexible manner during life cycle of 6G RAN with minimum or not impacting already deployed interface functions/services.</w:t>
      </w:r>
      <w:bookmarkStart w:id="42" w:name="OLE_LINK65"/>
      <w:bookmarkStart w:id="43" w:name="OLE_LINK66"/>
    </w:p>
    <w:p w14:paraId="41797CC9" w14:textId="72613424" w:rsidR="008A34ED" w:rsidRPr="007227C4" w:rsidRDefault="007227C4" w:rsidP="000C6004">
      <w:pPr>
        <w:spacing w:afterLines="50" w:after="120"/>
        <w:rPr>
          <w:lang w:val="en-US" w:eastAsia="zh-CN"/>
        </w:rPr>
      </w:pPr>
      <w:bookmarkStart w:id="44" w:name="OLE_LINK61"/>
      <w:bookmarkStart w:id="45" w:name="OLE_LINK62"/>
      <w:bookmarkEnd w:id="31"/>
      <w:bookmarkEnd w:id="32"/>
      <w:r w:rsidRPr="007227C4">
        <w:rPr>
          <w:lang w:val="en-US" w:eastAsia="zh-CN"/>
        </w:rPr>
        <w:t>Proposal</w:t>
      </w:r>
      <w:r>
        <w:rPr>
          <w:rFonts w:hint="eastAsia"/>
          <w:lang w:val="en-US" w:eastAsia="zh-CN"/>
        </w:rPr>
        <w:t>s</w:t>
      </w:r>
      <w:r w:rsidRPr="007227C4">
        <w:rPr>
          <w:lang w:val="en-US" w:eastAsia="zh-CN"/>
        </w:rPr>
        <w:t xml:space="preserve"> from Document </w:t>
      </w:r>
      <w:hyperlink r:id="rId10" w:history="1">
        <w:r w:rsidRPr="007227C4">
          <w:rPr>
            <w:lang w:val="en-US" w:eastAsia="zh-CN"/>
          </w:rPr>
          <w:t>R3-256945</w:t>
        </w:r>
      </w:hyperlink>
      <w:bookmarkStart w:id="46" w:name="OLE_LINK252"/>
      <w:bookmarkStart w:id="47" w:name="OLE_LINK253"/>
      <w:r w:rsidRPr="007227C4">
        <w:rPr>
          <w:lang w:val="en-US" w:eastAsia="zh-CN"/>
        </w:rPr>
        <w:t xml:space="preserve">: </w:t>
      </w:r>
      <w:r w:rsidRPr="007227C4">
        <w:rPr>
          <w:rFonts w:hint="eastAsia"/>
          <w:lang w:val="en-US" w:eastAsia="zh-CN"/>
        </w:rPr>
        <w:t xml:space="preserve"> </w:t>
      </w:r>
      <w:bookmarkStart w:id="48" w:name="OLE_LINK254"/>
      <w:bookmarkStart w:id="49" w:name="OLE_LINK255"/>
      <w:bookmarkEnd w:id="46"/>
      <w:bookmarkEnd w:id="47"/>
      <w:r w:rsidR="008A34ED" w:rsidRPr="001645E7">
        <w:rPr>
          <w:i/>
          <w:lang w:val="en-US" w:eastAsia="zh-CN"/>
        </w:rPr>
        <w:t>Base the 6G RAN desig</w:t>
      </w:r>
      <w:bookmarkEnd w:id="42"/>
      <w:bookmarkEnd w:id="43"/>
      <w:r w:rsidR="008A34ED" w:rsidRPr="001645E7">
        <w:rPr>
          <w:i/>
          <w:lang w:val="en-US" w:eastAsia="zh-CN"/>
        </w:rPr>
        <w:t>n on the concept of modularity at function, protocol and interface procedure level, with the objective to support flexible distribution of 6G RAN pr</w:t>
      </w:r>
      <w:bookmarkEnd w:id="48"/>
      <w:bookmarkEnd w:id="49"/>
      <w:r w:rsidR="008A34ED" w:rsidRPr="001645E7">
        <w:rPr>
          <w:i/>
          <w:lang w:val="en-US" w:eastAsia="zh-CN"/>
        </w:rPr>
        <w:t>ocesses.</w:t>
      </w:r>
      <w:bookmarkEnd w:id="44"/>
      <w:bookmarkEnd w:id="45"/>
    </w:p>
    <w:p w14:paraId="06B8124C" w14:textId="04954920" w:rsidR="008A34ED" w:rsidRPr="007227C4" w:rsidRDefault="007227C4" w:rsidP="000C6004">
      <w:pPr>
        <w:spacing w:afterLines="50" w:after="120"/>
        <w:rPr>
          <w:lang w:val="en-US" w:eastAsia="zh-CN"/>
        </w:rPr>
      </w:pPr>
      <w:r w:rsidRPr="007227C4">
        <w:rPr>
          <w:lang w:val="en-US" w:eastAsia="zh-CN"/>
        </w:rPr>
        <w:t>Proposal</w:t>
      </w:r>
      <w:r>
        <w:rPr>
          <w:rFonts w:hint="eastAsia"/>
          <w:lang w:val="en-US" w:eastAsia="zh-CN"/>
        </w:rPr>
        <w:t>s</w:t>
      </w:r>
      <w:r w:rsidRPr="007227C4">
        <w:rPr>
          <w:lang w:val="en-US" w:eastAsia="zh-CN"/>
        </w:rPr>
        <w:t xml:space="preserve"> from Document </w:t>
      </w:r>
      <w:hyperlink r:id="rId11" w:history="1">
        <w:r w:rsidRPr="007227C4">
          <w:rPr>
            <w:lang w:val="en-US" w:eastAsia="zh-CN"/>
          </w:rPr>
          <w:t>R3-256904</w:t>
        </w:r>
      </w:hyperlink>
      <w:r w:rsidRPr="007227C4">
        <w:rPr>
          <w:rFonts w:hint="eastAsia"/>
          <w:lang w:val="en-US" w:eastAsia="zh-CN"/>
        </w:rPr>
        <w:t xml:space="preserve"> and R3-256615: </w:t>
      </w:r>
      <w:r w:rsidR="008A34ED" w:rsidRPr="001645E7">
        <w:rPr>
          <w:i/>
          <w:lang w:val="en-US" w:eastAsia="zh-CN"/>
        </w:rPr>
        <w:t>The</w:t>
      </w:r>
      <w:r w:rsidR="008A34ED" w:rsidRPr="001645E7">
        <w:rPr>
          <w:rFonts w:hint="eastAsia"/>
          <w:i/>
          <w:lang w:val="en-US" w:eastAsia="zh-CN"/>
        </w:rPr>
        <w:t xml:space="preserve"> 6G</w:t>
      </w:r>
      <w:r w:rsidR="008A34ED" w:rsidRPr="001645E7">
        <w:rPr>
          <w:i/>
          <w:lang w:val="en-US" w:eastAsia="zh-CN"/>
        </w:rPr>
        <w:t xml:space="preserve"> RAN architecture shall allow for deployment flexibility e.g. to host relevant RAN, CN and application functions close together at the edges of the network.</w:t>
      </w:r>
    </w:p>
    <w:p w14:paraId="4B0EEA9C" w14:textId="5543C934" w:rsidR="008A34ED" w:rsidRPr="007227C4" w:rsidRDefault="007227C4" w:rsidP="000C6004">
      <w:pPr>
        <w:spacing w:afterLines="50" w:after="120"/>
        <w:rPr>
          <w:lang w:val="en-US" w:eastAsia="zh-CN"/>
        </w:rPr>
      </w:pPr>
      <w:bookmarkStart w:id="50" w:name="OLE_LINK244"/>
      <w:bookmarkStart w:id="51" w:name="OLE_LINK245"/>
      <w:r w:rsidRPr="007227C4">
        <w:rPr>
          <w:lang w:val="en-US" w:eastAsia="zh-CN"/>
        </w:rPr>
        <w:t>Proposal</w:t>
      </w:r>
      <w:r w:rsidRPr="007227C4">
        <w:rPr>
          <w:rFonts w:hint="eastAsia"/>
          <w:lang w:val="en-US" w:eastAsia="zh-CN"/>
        </w:rPr>
        <w:t>s</w:t>
      </w:r>
      <w:r w:rsidRPr="007227C4">
        <w:rPr>
          <w:lang w:val="en-US" w:eastAsia="zh-CN"/>
        </w:rPr>
        <w:t xml:space="preserve"> from Document </w:t>
      </w:r>
      <w:bookmarkEnd w:id="50"/>
      <w:bookmarkEnd w:id="51"/>
      <w:r w:rsidRPr="007227C4">
        <w:rPr>
          <w:lang w:val="en-US" w:eastAsia="zh-CN"/>
        </w:rPr>
        <w:fldChar w:fldCharType="begin"/>
      </w:r>
      <w:r w:rsidRPr="007227C4">
        <w:rPr>
          <w:lang w:val="en-US" w:eastAsia="zh-CN"/>
        </w:rPr>
        <w:instrText xml:space="preserve"> HYPERLINK "file:///C:\\Users\\q12059\\Documents\\3GPP%20RAN3\\RAN3%20Meetings\\RAN3_129b%20(Oct%202025,%20Prague)\\Docs\\R3-256622.zip" </w:instrText>
      </w:r>
      <w:r w:rsidRPr="007227C4">
        <w:rPr>
          <w:lang w:val="en-US" w:eastAsia="zh-CN"/>
        </w:rPr>
        <w:fldChar w:fldCharType="separate"/>
      </w:r>
      <w:r w:rsidRPr="007227C4">
        <w:rPr>
          <w:lang w:val="en-US" w:eastAsia="zh-CN"/>
        </w:rPr>
        <w:t>R3-256622</w:t>
      </w:r>
      <w:r w:rsidRPr="007227C4">
        <w:rPr>
          <w:lang w:val="en-US" w:eastAsia="zh-CN"/>
        </w:rPr>
        <w:fldChar w:fldCharType="end"/>
      </w:r>
      <w:r w:rsidRPr="007227C4">
        <w:rPr>
          <w:rFonts w:hint="eastAsia"/>
          <w:lang w:val="en-US" w:eastAsia="zh-CN"/>
        </w:rPr>
        <w:t xml:space="preserve">: </w:t>
      </w:r>
      <w:r w:rsidR="00BA0304" w:rsidRPr="001645E7">
        <w:rPr>
          <w:i/>
          <w:lang w:val="en-US" w:eastAsia="zh-CN"/>
        </w:rPr>
        <w:t>Migratio</w:t>
      </w:r>
      <w:bookmarkStart w:id="52" w:name="OLE_LINK243"/>
      <w:r w:rsidR="00BA0304" w:rsidRPr="001645E7">
        <w:rPr>
          <w:i/>
          <w:lang w:val="en-US" w:eastAsia="zh-CN"/>
        </w:rPr>
        <w:t>n fro</w:t>
      </w:r>
      <w:bookmarkEnd w:id="52"/>
      <w:r w:rsidR="00BA0304" w:rsidRPr="001645E7">
        <w:rPr>
          <w:i/>
          <w:lang w:val="en-US" w:eastAsia="zh-CN"/>
        </w:rPr>
        <w:t>m NR to 6GR will require procedure-level support for mobility, interoperability, and deployment flexibility across multiple scenarios. In addition, further migration options are expected to be studied in more detail during the 6G Radio SI.</w:t>
      </w:r>
    </w:p>
    <w:p w14:paraId="4957BB04" w14:textId="3D544276" w:rsidR="008A34ED" w:rsidRDefault="007227C4" w:rsidP="000C6004">
      <w:pPr>
        <w:spacing w:afterLines="50" w:after="120"/>
        <w:rPr>
          <w:lang w:eastAsia="zh-CN"/>
        </w:rPr>
      </w:pPr>
      <w:bookmarkStart w:id="53" w:name="OLE_LINK241"/>
      <w:bookmarkStart w:id="54" w:name="OLE_LINK242"/>
      <w:bookmarkEnd w:id="33"/>
      <w:bookmarkEnd w:id="34"/>
      <w:bookmarkEnd w:id="35"/>
      <w:r w:rsidRPr="00535230">
        <w:rPr>
          <w:rFonts w:hint="eastAsia"/>
          <w:lang w:val="en-US" w:eastAsia="zh-CN"/>
        </w:rPr>
        <w:t>I</w:t>
      </w:r>
      <w:r w:rsidR="00BA0304" w:rsidRPr="00535230">
        <w:rPr>
          <w:lang w:val="en-US" w:eastAsia="zh-CN"/>
        </w:rPr>
        <w:t>n 5G, the need to support diverse servi</w:t>
      </w:r>
      <w:bookmarkEnd w:id="53"/>
      <w:bookmarkEnd w:id="54"/>
      <w:r w:rsidR="00BA0304" w:rsidRPr="00535230">
        <w:rPr>
          <w:lang w:val="en-US" w:eastAsia="zh-CN"/>
        </w:rPr>
        <w:t xml:space="preserve">ces such as low-latency communications means that deployment flexibility </w:t>
      </w:r>
      <w:r w:rsidR="00BA0304" w:rsidRPr="00535230">
        <w:rPr>
          <w:rFonts w:hint="eastAsia"/>
          <w:lang w:val="en-US" w:eastAsia="zh-CN"/>
        </w:rPr>
        <w:t>is</w:t>
      </w:r>
      <w:r w:rsidR="00BA0304" w:rsidRPr="00535230">
        <w:rPr>
          <w:lang w:val="en-US" w:eastAsia="zh-CN"/>
        </w:rPr>
        <w:t xml:space="preserve"> an important requirement for</w:t>
      </w:r>
      <w:r w:rsidR="00BA0304" w:rsidRPr="00535230">
        <w:rPr>
          <w:rFonts w:hint="eastAsia"/>
          <w:lang w:val="en-US" w:eastAsia="zh-CN"/>
        </w:rPr>
        <w:t xml:space="preserve"> architecture design, </w:t>
      </w:r>
      <w:proofErr w:type="gramStart"/>
      <w:r w:rsidR="00C02E8B">
        <w:rPr>
          <w:rFonts w:hint="eastAsia"/>
          <w:lang w:val="en-US" w:eastAsia="zh-CN"/>
        </w:rPr>
        <w:t>I</w:t>
      </w:r>
      <w:r w:rsidR="00535230" w:rsidRPr="00535230">
        <w:rPr>
          <w:lang w:val="en-US" w:eastAsia="zh-CN"/>
        </w:rPr>
        <w:t>n</w:t>
      </w:r>
      <w:proofErr w:type="gramEnd"/>
      <w:r w:rsidR="00535230" w:rsidRPr="00535230">
        <w:rPr>
          <w:lang w:val="en-US" w:eastAsia="zh-CN"/>
        </w:rPr>
        <w:t xml:space="preserve"> 6G, with the emergence of various new services, such demands have become even more important for 6G architecture design. Therefore, it is proposed that, RAN3 could </w:t>
      </w:r>
      <w:bookmarkStart w:id="55" w:name="OLE_LINK265"/>
      <w:bookmarkStart w:id="56" w:name="OLE_LINK266"/>
      <w:r w:rsidR="00535230">
        <w:rPr>
          <w:rFonts w:hint="eastAsia"/>
          <w:lang w:val="en-US" w:eastAsia="zh-CN"/>
        </w:rPr>
        <w:t>agree</w:t>
      </w:r>
      <w:r w:rsidR="00535230" w:rsidRPr="00535230">
        <w:rPr>
          <w:lang w:val="en-US" w:eastAsia="zh-CN"/>
        </w:rPr>
        <w:t xml:space="preserve"> the</w:t>
      </w:r>
      <w:bookmarkEnd w:id="55"/>
      <w:bookmarkEnd w:id="56"/>
      <w:r w:rsidR="00535230" w:rsidRPr="00535230">
        <w:rPr>
          <w:lang w:val="en-US" w:eastAsia="zh-CN"/>
        </w:rPr>
        <w:t xml:space="preserve"> following principles and requirements</w:t>
      </w:r>
      <w:bookmarkStart w:id="57" w:name="OLE_LINK200"/>
      <w:bookmarkStart w:id="58" w:name="OLE_LINK201"/>
      <w:r w:rsidR="008A34ED">
        <w:rPr>
          <w:rFonts w:hint="eastAsia"/>
          <w:lang w:eastAsia="zh-CN"/>
        </w:rPr>
        <w:t>：</w:t>
      </w:r>
      <w:bookmarkEnd w:id="57"/>
      <w:bookmarkEnd w:id="58"/>
    </w:p>
    <w:p w14:paraId="24E8345C" w14:textId="22674BAE" w:rsidR="008A34ED" w:rsidRPr="00B85887" w:rsidRDefault="008A34ED" w:rsidP="008A34ED">
      <w:pPr>
        <w:pStyle w:val="B1"/>
        <w:spacing w:afterLines="50" w:after="120"/>
        <w:rPr>
          <w:b/>
          <w:i/>
          <w:lang w:eastAsia="zh-CN"/>
        </w:rPr>
      </w:pPr>
      <w:bookmarkStart w:id="59" w:name="OLE_LINK362"/>
      <w:bookmarkStart w:id="60" w:name="OLE_LINK363"/>
      <w:r w:rsidRPr="00B85887">
        <w:rPr>
          <w:b/>
          <w:i/>
          <w:lang w:eastAsia="zh-CN"/>
        </w:rPr>
        <w:lastRenderedPageBreak/>
        <w:t>-</w:t>
      </w:r>
      <w:r w:rsidRPr="00B85887">
        <w:rPr>
          <w:b/>
          <w:i/>
          <w:lang w:eastAsia="zh-CN"/>
        </w:rPr>
        <w:tab/>
      </w:r>
      <w:bookmarkStart w:id="61" w:name="OLE_LINK46"/>
      <w:bookmarkStart w:id="62" w:name="OLE_LINK47"/>
      <w:r w:rsidRPr="008F1D36">
        <w:rPr>
          <w:b/>
          <w:i/>
          <w:lang w:eastAsia="zh-CN"/>
        </w:rPr>
        <w:t xml:space="preserve">The 6G RAN architecture shall </w:t>
      </w:r>
      <w:r w:rsidRPr="00B85887">
        <w:rPr>
          <w:b/>
          <w:i/>
          <w:lang w:eastAsia="zh-CN"/>
        </w:rPr>
        <w:t>allow for deployment flexibility</w:t>
      </w:r>
      <w:r w:rsidRPr="008F1D36">
        <w:rPr>
          <w:b/>
          <w:i/>
          <w:lang w:eastAsia="zh-CN"/>
        </w:rPr>
        <w:t xml:space="preserve">, </w:t>
      </w:r>
      <w:proofErr w:type="spellStart"/>
      <w:r>
        <w:rPr>
          <w:rFonts w:hint="eastAsia"/>
          <w:b/>
          <w:i/>
          <w:lang w:eastAsia="zh-CN"/>
        </w:rPr>
        <w:t>e.g</w:t>
      </w:r>
      <w:proofErr w:type="spellEnd"/>
      <w:r>
        <w:rPr>
          <w:rFonts w:hint="eastAsia"/>
          <w:b/>
          <w:i/>
          <w:lang w:eastAsia="zh-CN"/>
        </w:rPr>
        <w:t>,</w:t>
      </w:r>
      <w:r w:rsidRPr="008F1D36">
        <w:rPr>
          <w:b/>
          <w:i/>
          <w:lang w:eastAsia="zh-CN"/>
        </w:rPr>
        <w:t xml:space="preserve"> </w:t>
      </w:r>
      <w:r>
        <w:rPr>
          <w:rFonts w:hint="eastAsia"/>
          <w:b/>
          <w:i/>
          <w:lang w:eastAsia="zh-CN"/>
        </w:rPr>
        <w:t xml:space="preserve">in case </w:t>
      </w:r>
      <w:r w:rsidRPr="008F1D36">
        <w:rPr>
          <w:b/>
          <w:i/>
          <w:lang w:eastAsia="zh-CN"/>
        </w:rPr>
        <w:t xml:space="preserve">a specific service or function is deployed for a particular objective, it will not affect or will minimally affect the existing </w:t>
      </w:r>
      <w:r>
        <w:rPr>
          <w:b/>
          <w:i/>
          <w:lang w:eastAsia="zh-CN"/>
        </w:rPr>
        <w:t>interface</w:t>
      </w:r>
      <w:r>
        <w:rPr>
          <w:rFonts w:hint="eastAsia"/>
          <w:b/>
          <w:i/>
          <w:lang w:eastAsia="zh-CN"/>
        </w:rPr>
        <w:t xml:space="preserve"> </w:t>
      </w:r>
      <w:r>
        <w:rPr>
          <w:b/>
          <w:i/>
          <w:lang w:eastAsia="zh-CN"/>
        </w:rPr>
        <w:t>function</w:t>
      </w:r>
      <w:r>
        <w:rPr>
          <w:rFonts w:hint="eastAsia"/>
          <w:b/>
          <w:i/>
          <w:lang w:eastAsia="zh-CN"/>
        </w:rPr>
        <w:t xml:space="preserve"> or</w:t>
      </w:r>
      <w:r>
        <w:rPr>
          <w:b/>
          <w:i/>
          <w:lang w:eastAsia="zh-CN"/>
        </w:rPr>
        <w:t xml:space="preserve"> services</w:t>
      </w:r>
      <w:r>
        <w:rPr>
          <w:rFonts w:hint="eastAsia"/>
          <w:b/>
          <w:i/>
          <w:lang w:eastAsia="zh-CN"/>
        </w:rPr>
        <w:t>.</w:t>
      </w:r>
      <w:bookmarkEnd w:id="61"/>
      <w:bookmarkEnd w:id="62"/>
    </w:p>
    <w:bookmarkEnd w:id="59"/>
    <w:bookmarkEnd w:id="60"/>
    <w:p w14:paraId="4AC46F0B" w14:textId="5EA78F39" w:rsidR="008A34ED" w:rsidRPr="00496DA3" w:rsidRDefault="00BA0304" w:rsidP="000C6004">
      <w:pPr>
        <w:spacing w:afterLines="50" w:after="120"/>
        <w:rPr>
          <w:rFonts w:eastAsia="Malgun Gothic"/>
          <w:b/>
          <w:lang w:val="en-US" w:eastAsia="zh-CN"/>
        </w:rPr>
      </w:pPr>
      <w:r>
        <w:rPr>
          <w:rFonts w:hint="eastAsia"/>
          <w:lang w:eastAsia="zh-CN"/>
        </w:rPr>
        <w:t>2</w:t>
      </w:r>
      <w:r>
        <w:rPr>
          <w:rFonts w:hint="eastAsia"/>
          <w:lang w:eastAsia="zh-CN"/>
        </w:rPr>
        <w:t>）</w:t>
      </w:r>
      <w:r w:rsidRPr="00496DA3">
        <w:rPr>
          <w:rFonts w:eastAsia="Malgun Gothic"/>
          <w:b/>
          <w:lang w:val="en-US" w:eastAsia="zh-CN"/>
        </w:rPr>
        <w:t xml:space="preserve">RAN </w:t>
      </w:r>
      <w:r w:rsidRPr="00496DA3">
        <w:rPr>
          <w:rFonts w:eastAsia="Malgun Gothic" w:hint="eastAsia"/>
          <w:b/>
          <w:lang w:val="en-US" w:eastAsia="zh-CN"/>
        </w:rPr>
        <w:t>S</w:t>
      </w:r>
      <w:r w:rsidRPr="00496DA3">
        <w:rPr>
          <w:rFonts w:eastAsia="Malgun Gothic"/>
          <w:b/>
          <w:lang w:val="en-US" w:eastAsia="zh-CN"/>
        </w:rPr>
        <w:t>plit</w:t>
      </w:r>
      <w:r w:rsidR="00251277" w:rsidRPr="00496DA3">
        <w:rPr>
          <w:rFonts w:eastAsia="Malgun Gothic" w:hint="eastAsia"/>
          <w:b/>
          <w:lang w:val="en-US" w:eastAsia="zh-CN"/>
        </w:rPr>
        <w:t xml:space="preserve"> </w:t>
      </w:r>
      <w:r w:rsidR="0031644B" w:rsidRPr="00496DA3">
        <w:rPr>
          <w:rFonts w:eastAsia="Malgun Gothic" w:hint="eastAsia"/>
          <w:b/>
          <w:lang w:val="en-US" w:eastAsia="zh-CN"/>
        </w:rPr>
        <w:t>architecture</w:t>
      </w:r>
    </w:p>
    <w:p w14:paraId="45BA78B3" w14:textId="04129CAB" w:rsidR="00710478" w:rsidRPr="00E57CA2" w:rsidRDefault="00E57CA2" w:rsidP="00710478">
      <w:pPr>
        <w:spacing w:afterLines="50" w:after="120"/>
        <w:rPr>
          <w:lang w:val="en-US" w:eastAsia="zh-CN"/>
        </w:rPr>
      </w:pPr>
      <w:bookmarkStart w:id="63" w:name="OLE_LINK246"/>
      <w:bookmarkStart w:id="64" w:name="OLE_LINK247"/>
      <w:bookmarkStart w:id="65" w:name="OLE_LINK324"/>
      <w:bookmarkStart w:id="66" w:name="OLE_LINK325"/>
      <w:bookmarkStart w:id="67" w:name="OLE_LINK10"/>
      <w:bookmarkStart w:id="68" w:name="OLE_LINK175"/>
      <w:bookmarkStart w:id="69" w:name="OLE_LINK217"/>
      <w:r w:rsidRPr="007227C4">
        <w:rPr>
          <w:lang w:val="en-US" w:eastAsia="zh-CN"/>
        </w:rPr>
        <w:t>Proposal</w:t>
      </w:r>
      <w:r w:rsidRPr="007227C4">
        <w:rPr>
          <w:rFonts w:hint="eastAsia"/>
          <w:lang w:val="en-US" w:eastAsia="zh-CN"/>
        </w:rPr>
        <w:t>s</w:t>
      </w:r>
      <w:r w:rsidRPr="007227C4">
        <w:rPr>
          <w:lang w:val="en-US" w:eastAsia="zh-CN"/>
        </w:rPr>
        <w:t xml:space="preserve"> from Document </w:t>
      </w:r>
      <w:bookmarkEnd w:id="63"/>
      <w:bookmarkEnd w:id="64"/>
      <w:r w:rsidR="00710478" w:rsidRPr="00E57CA2">
        <w:rPr>
          <w:lang w:val="en-US" w:eastAsia="zh-CN"/>
        </w:rPr>
        <w:fldChar w:fldCharType="begin"/>
      </w:r>
      <w:r w:rsidR="00710478" w:rsidRPr="00E57CA2">
        <w:rPr>
          <w:lang w:val="en-US" w:eastAsia="zh-CN"/>
        </w:rPr>
        <w:instrText xml:space="preserve"> HYPERLINK "file:///C:\\Users\\q12059\\Documents\\3GPP%20RAN3\\RAN3%20Meetings\\RAN3_129b%20(Oct%202025,%20Prague)\\Docs\\R3-256571.zip" </w:instrText>
      </w:r>
      <w:r w:rsidR="00710478" w:rsidRPr="00E57CA2">
        <w:rPr>
          <w:lang w:val="en-US" w:eastAsia="zh-CN"/>
        </w:rPr>
        <w:fldChar w:fldCharType="separate"/>
      </w:r>
      <w:r w:rsidR="00710478" w:rsidRPr="00E57CA2">
        <w:rPr>
          <w:lang w:val="en-US" w:eastAsia="zh-CN"/>
        </w:rPr>
        <w:t>R3-256571</w:t>
      </w:r>
      <w:r w:rsidR="00710478" w:rsidRPr="00E57CA2">
        <w:rPr>
          <w:lang w:val="en-US" w:eastAsia="zh-CN"/>
        </w:rPr>
        <w:fldChar w:fldCharType="end"/>
      </w:r>
      <w:bookmarkStart w:id="70" w:name="OLE_LINK151"/>
      <w:bookmarkStart w:id="71" w:name="OLE_LINK152"/>
      <w:r w:rsidRPr="00E57CA2">
        <w:rPr>
          <w:rFonts w:hint="eastAsia"/>
          <w:lang w:val="en-US" w:eastAsia="zh-CN"/>
        </w:rPr>
        <w:t xml:space="preserve">:  </w:t>
      </w:r>
      <w:r w:rsidRPr="00E57CA2">
        <w:rPr>
          <w:rFonts w:hint="eastAsia"/>
          <w:i/>
          <w:lang w:val="en-US" w:eastAsia="zh-CN"/>
        </w:rPr>
        <w:t xml:space="preserve">The </w:t>
      </w:r>
      <w:r w:rsidR="00710478" w:rsidRPr="00E57CA2">
        <w:rPr>
          <w:i/>
          <w:lang w:val="en-US" w:eastAsia="zh-CN"/>
        </w:rPr>
        <w:t xml:space="preserve">6G RAN </w:t>
      </w:r>
      <w:bookmarkEnd w:id="70"/>
      <w:bookmarkEnd w:id="71"/>
      <w:r w:rsidR="00710478" w:rsidRPr="00E57CA2">
        <w:rPr>
          <w:i/>
          <w:lang w:val="en-US" w:eastAsia="zh-CN"/>
        </w:rPr>
        <w:t>Architecture shall support both upper layer split and non-</w:t>
      </w:r>
      <w:proofErr w:type="gramStart"/>
      <w:r w:rsidR="00710478" w:rsidRPr="00E57CA2">
        <w:rPr>
          <w:i/>
          <w:lang w:val="en-US" w:eastAsia="zh-CN"/>
        </w:rPr>
        <w:t>split  RAN</w:t>
      </w:r>
      <w:proofErr w:type="gramEnd"/>
      <w:r w:rsidR="00710478" w:rsidRPr="00E57CA2">
        <w:rPr>
          <w:i/>
          <w:lang w:val="en-US" w:eastAsia="zh-CN"/>
        </w:rPr>
        <w:t xml:space="preserve"> NF deploy</w:t>
      </w:r>
      <w:bookmarkEnd w:id="65"/>
      <w:bookmarkEnd w:id="66"/>
      <w:r w:rsidR="00710478" w:rsidRPr="00E57CA2">
        <w:rPr>
          <w:i/>
          <w:lang w:val="en-US" w:eastAsia="zh-CN"/>
        </w:rPr>
        <w:t>ment scenarios.</w:t>
      </w:r>
    </w:p>
    <w:p w14:paraId="4FC6574F" w14:textId="02527392" w:rsidR="00710478" w:rsidRPr="00E57CA2" w:rsidRDefault="00E57CA2" w:rsidP="00710478">
      <w:pPr>
        <w:spacing w:afterLines="50" w:after="120"/>
        <w:rPr>
          <w:lang w:val="en-US" w:eastAsia="zh-CN"/>
        </w:rPr>
      </w:pPr>
      <w:r w:rsidRPr="007227C4">
        <w:rPr>
          <w:lang w:val="en-US" w:eastAsia="zh-CN"/>
        </w:rPr>
        <w:t>Proposal</w:t>
      </w:r>
      <w:r w:rsidRPr="007227C4">
        <w:rPr>
          <w:rFonts w:hint="eastAsia"/>
          <w:lang w:val="en-US" w:eastAsia="zh-CN"/>
        </w:rPr>
        <w:t>s</w:t>
      </w:r>
      <w:r w:rsidRPr="007227C4">
        <w:rPr>
          <w:lang w:val="en-US" w:eastAsia="zh-CN"/>
        </w:rPr>
        <w:t xml:space="preserve"> from Document </w:t>
      </w:r>
      <w:r w:rsidR="00710478" w:rsidRPr="00E57CA2">
        <w:rPr>
          <w:rFonts w:hint="eastAsia"/>
          <w:lang w:val="en-US" w:eastAsia="zh-CN"/>
        </w:rPr>
        <w:t>R3-</w:t>
      </w:r>
      <w:bookmarkStart w:id="72" w:name="OLE_LINK140"/>
      <w:bookmarkStart w:id="73" w:name="OLE_LINK141"/>
      <w:r w:rsidR="00710478" w:rsidRPr="00E57CA2">
        <w:rPr>
          <w:rFonts w:hint="eastAsia"/>
          <w:lang w:val="en-US" w:eastAsia="zh-CN"/>
        </w:rPr>
        <w:t>256615</w:t>
      </w:r>
      <w:bookmarkEnd w:id="72"/>
      <w:bookmarkEnd w:id="73"/>
      <w:r w:rsidRPr="00E57CA2">
        <w:rPr>
          <w:rFonts w:hint="eastAsia"/>
          <w:lang w:val="en-US" w:eastAsia="zh-CN"/>
        </w:rPr>
        <w:t xml:space="preserve">: </w:t>
      </w:r>
      <w:r w:rsidR="00251277" w:rsidRPr="00E57CA2">
        <w:rPr>
          <w:i/>
          <w:lang w:val="en-US" w:eastAsia="zh-CN"/>
        </w:rPr>
        <w:t>The RAN architecture shall allow for CU-DU splitting.</w:t>
      </w:r>
    </w:p>
    <w:p w14:paraId="6A26A110" w14:textId="742F3E2F" w:rsidR="00251277" w:rsidRPr="00E57CA2" w:rsidRDefault="00E57CA2" w:rsidP="00710478">
      <w:pPr>
        <w:spacing w:afterLines="50" w:after="120"/>
        <w:rPr>
          <w:lang w:val="en-US" w:eastAsia="zh-CN"/>
        </w:rPr>
      </w:pPr>
      <w:r w:rsidRPr="007227C4">
        <w:rPr>
          <w:lang w:val="en-US" w:eastAsia="zh-CN"/>
        </w:rPr>
        <w:t>Proposal</w:t>
      </w:r>
      <w:r w:rsidRPr="007227C4">
        <w:rPr>
          <w:rFonts w:hint="eastAsia"/>
          <w:lang w:val="en-US" w:eastAsia="zh-CN"/>
        </w:rPr>
        <w:t>s</w:t>
      </w:r>
      <w:r w:rsidRPr="007227C4">
        <w:rPr>
          <w:lang w:val="en-US" w:eastAsia="zh-CN"/>
        </w:rPr>
        <w:t xml:space="preserve"> from Document </w:t>
      </w:r>
      <w:hyperlink r:id="rId12" w:history="1">
        <w:r w:rsidR="00251277" w:rsidRPr="00E57CA2">
          <w:rPr>
            <w:lang w:val="en-US" w:eastAsia="zh-CN"/>
          </w:rPr>
          <w:t>R3-256687</w:t>
        </w:r>
      </w:hyperlink>
      <w:r w:rsidRPr="00E57CA2">
        <w:rPr>
          <w:rFonts w:hint="eastAsia"/>
          <w:lang w:val="en-US" w:eastAsia="zh-CN"/>
        </w:rPr>
        <w:t xml:space="preserve">: </w:t>
      </w:r>
      <w:r w:rsidR="00251277" w:rsidRPr="00E57CA2">
        <w:rPr>
          <w:i/>
          <w:lang w:val="en-US" w:eastAsia="zh-CN"/>
        </w:rPr>
        <w:t>6GR architec</w:t>
      </w:r>
      <w:bookmarkStart w:id="74" w:name="OLE_LINK145"/>
      <w:bookmarkStart w:id="75" w:name="OLE_LINK144"/>
      <w:r w:rsidR="00251277" w:rsidRPr="00E57CA2">
        <w:rPr>
          <w:i/>
          <w:lang w:val="en-US" w:eastAsia="zh-CN"/>
        </w:rPr>
        <w:t>ture should continue su</w:t>
      </w:r>
      <w:bookmarkEnd w:id="74"/>
      <w:bookmarkEnd w:id="75"/>
      <w:r w:rsidR="00251277" w:rsidRPr="00E57CA2">
        <w:rPr>
          <w:i/>
          <w:lang w:val="en-US" w:eastAsia="zh-CN"/>
        </w:rPr>
        <w:t>pport for dis-aggregated architecture.</w:t>
      </w:r>
    </w:p>
    <w:p w14:paraId="0710531C" w14:textId="683B2126" w:rsidR="00710478" w:rsidRPr="00E57CA2" w:rsidRDefault="00E57CA2" w:rsidP="00710478">
      <w:pPr>
        <w:spacing w:afterLines="50" w:after="120"/>
        <w:rPr>
          <w:lang w:val="en-US" w:eastAsia="zh-CN"/>
        </w:rPr>
      </w:pPr>
      <w:bookmarkStart w:id="76" w:name="OLE_LINK120"/>
      <w:bookmarkStart w:id="77" w:name="OLE_LINK121"/>
      <w:bookmarkStart w:id="78" w:name="OLE_LINK235"/>
      <w:bookmarkStart w:id="79" w:name="OLE_LINK236"/>
      <w:bookmarkStart w:id="80" w:name="OLE_LINK153"/>
      <w:bookmarkStart w:id="81" w:name="OLE_LINK154"/>
      <w:bookmarkEnd w:id="67"/>
      <w:r w:rsidRPr="007227C4">
        <w:rPr>
          <w:lang w:val="en-US" w:eastAsia="zh-CN"/>
        </w:rPr>
        <w:t>Proposal</w:t>
      </w:r>
      <w:r w:rsidRPr="007227C4">
        <w:rPr>
          <w:rFonts w:hint="eastAsia"/>
          <w:lang w:val="en-US" w:eastAsia="zh-CN"/>
        </w:rPr>
        <w:t>s</w:t>
      </w:r>
      <w:r w:rsidRPr="007227C4">
        <w:rPr>
          <w:lang w:val="en-US" w:eastAsia="zh-CN"/>
        </w:rPr>
        <w:t xml:space="preserve"> from Document </w:t>
      </w:r>
      <w:hyperlink r:id="rId13" w:history="1">
        <w:r w:rsidR="00710478" w:rsidRPr="00E57CA2">
          <w:rPr>
            <w:lang w:val="en-US" w:eastAsia="zh-CN"/>
          </w:rPr>
          <w:t>R3-256622</w:t>
        </w:r>
      </w:hyperlink>
      <w:bookmarkEnd w:id="76"/>
      <w:bookmarkEnd w:id="77"/>
      <w:bookmarkEnd w:id="78"/>
      <w:bookmarkEnd w:id="79"/>
      <w:bookmarkEnd w:id="80"/>
      <w:bookmarkEnd w:id="81"/>
      <w:r w:rsidRPr="00E57CA2">
        <w:rPr>
          <w:rFonts w:hint="eastAsia"/>
          <w:lang w:val="en-US" w:eastAsia="zh-CN"/>
        </w:rPr>
        <w:t xml:space="preserve">: </w:t>
      </w:r>
      <w:r w:rsidR="00251277" w:rsidRPr="00E57CA2">
        <w:rPr>
          <w:i/>
          <w:lang w:val="en-US" w:eastAsia="zh-CN"/>
        </w:rPr>
        <w:t>The</w:t>
      </w:r>
      <w:bookmarkStart w:id="82" w:name="OLE_LINK171"/>
      <w:bookmarkStart w:id="83" w:name="OLE_LINK172"/>
      <w:r w:rsidR="00251277" w:rsidRPr="00E57CA2">
        <w:rPr>
          <w:i/>
          <w:lang w:val="en-US" w:eastAsia="zh-CN"/>
        </w:rPr>
        <w:t xml:space="preserve"> 6G RAN architecture should preserve the principle of functional separation established in NR, while reassessing the necessity of</w:t>
      </w:r>
      <w:bookmarkEnd w:id="82"/>
      <w:bookmarkEnd w:id="83"/>
      <w:r w:rsidR="00251277" w:rsidRPr="00E57CA2">
        <w:rPr>
          <w:i/>
          <w:lang w:val="en-US" w:eastAsia="zh-CN"/>
        </w:rPr>
        <w:t xml:space="preserve"> CP–UP split and confirming whether existing coordination mechanisms remain adequate for distributed deployments.</w:t>
      </w:r>
    </w:p>
    <w:p w14:paraId="24240041" w14:textId="38A4E953" w:rsidR="00251277" w:rsidRPr="00E57CA2" w:rsidRDefault="00E57CA2" w:rsidP="00710478">
      <w:pPr>
        <w:spacing w:afterLines="50" w:after="120"/>
        <w:rPr>
          <w:lang w:val="en-US" w:eastAsia="zh-CN"/>
        </w:rPr>
      </w:pPr>
      <w:bookmarkStart w:id="84" w:name="OLE_LINK248"/>
      <w:bookmarkStart w:id="85" w:name="OLE_LINK249"/>
      <w:bookmarkStart w:id="86" w:name="OLE_LINK276"/>
      <w:bookmarkStart w:id="87" w:name="OLE_LINK277"/>
      <w:r w:rsidRPr="00E57CA2">
        <w:rPr>
          <w:lang w:val="en-US" w:eastAsia="zh-CN"/>
        </w:rPr>
        <w:t>Proposal</w:t>
      </w:r>
      <w:r w:rsidRPr="00E57CA2">
        <w:rPr>
          <w:rFonts w:hint="eastAsia"/>
          <w:lang w:val="en-US" w:eastAsia="zh-CN"/>
        </w:rPr>
        <w:t>s</w:t>
      </w:r>
      <w:r w:rsidRPr="00E57CA2">
        <w:rPr>
          <w:lang w:val="en-US" w:eastAsia="zh-CN"/>
        </w:rPr>
        <w:t xml:space="preserve"> from Document </w:t>
      </w:r>
      <w:bookmarkEnd w:id="84"/>
      <w:bookmarkEnd w:id="85"/>
      <w:r w:rsidR="00CA3474" w:rsidRPr="00E57CA2">
        <w:rPr>
          <w:lang w:val="en-US" w:eastAsia="zh-CN"/>
        </w:rPr>
        <w:fldChar w:fldCharType="begin"/>
      </w:r>
      <w:r w:rsidR="00CA3474" w:rsidRPr="00E57CA2">
        <w:rPr>
          <w:lang w:val="en-US" w:eastAsia="zh-CN"/>
        </w:rPr>
        <w:instrText xml:space="preserve"> HYPERLINK "file:///C:\\Users\\q12059\\Documents\\3GPP%20RAN3\\RAN3%20Meetings\\RAN3_129b%20(Oct%202025,%20Prague)\\Docs\\R3-256945.zip" </w:instrText>
      </w:r>
      <w:r w:rsidR="00CA3474" w:rsidRPr="00E57CA2">
        <w:rPr>
          <w:lang w:val="en-US" w:eastAsia="zh-CN"/>
        </w:rPr>
        <w:fldChar w:fldCharType="separate"/>
      </w:r>
      <w:r w:rsidR="00251277" w:rsidRPr="00E57CA2">
        <w:rPr>
          <w:lang w:val="en-US" w:eastAsia="zh-CN"/>
        </w:rPr>
        <w:t>R3-256945</w:t>
      </w:r>
      <w:r w:rsidR="00CA3474" w:rsidRPr="00E57CA2">
        <w:rPr>
          <w:lang w:val="en-US" w:eastAsia="zh-CN"/>
        </w:rPr>
        <w:fldChar w:fldCharType="end"/>
      </w:r>
      <w:bookmarkStart w:id="88" w:name="OLE_LINK169"/>
      <w:bookmarkStart w:id="89" w:name="OLE_LINK170"/>
      <w:r w:rsidRPr="00E57CA2">
        <w:rPr>
          <w:rFonts w:hint="eastAsia"/>
          <w:lang w:val="en-US" w:eastAsia="zh-CN"/>
        </w:rPr>
        <w:t xml:space="preserve">: </w:t>
      </w:r>
      <w:r w:rsidR="00211D4C" w:rsidRPr="00E57CA2">
        <w:rPr>
          <w:i/>
          <w:lang w:val="en-US" w:eastAsia="zh-CN"/>
        </w:rPr>
        <w:t>Handling o</w:t>
      </w:r>
      <w:bookmarkEnd w:id="88"/>
      <w:bookmarkEnd w:id="89"/>
      <w:r w:rsidR="00211D4C" w:rsidRPr="00E57CA2">
        <w:rPr>
          <w:i/>
          <w:lang w:val="en-US" w:eastAsia="zh-CN"/>
        </w:rPr>
        <w:t>f UE-associated functionalities such as UE configurations, UE state management, UE capability handling etc. shall be controlled by a single logical RAN entity</w:t>
      </w:r>
      <w:r>
        <w:rPr>
          <w:rFonts w:hint="eastAsia"/>
          <w:i/>
          <w:lang w:val="en-US" w:eastAsia="zh-CN"/>
        </w:rPr>
        <w:t>.</w:t>
      </w:r>
    </w:p>
    <w:p w14:paraId="4AFDCE02" w14:textId="1448D733" w:rsidR="00251277" w:rsidRPr="00E57CA2" w:rsidRDefault="00E57CA2" w:rsidP="00710478">
      <w:pPr>
        <w:spacing w:afterLines="50" w:after="120"/>
        <w:rPr>
          <w:lang w:val="en-US" w:eastAsia="zh-CN"/>
        </w:rPr>
      </w:pPr>
      <w:bookmarkStart w:id="90" w:name="OLE_LINK271"/>
      <w:bookmarkStart w:id="91" w:name="OLE_LINK272"/>
      <w:bookmarkEnd w:id="86"/>
      <w:bookmarkEnd w:id="87"/>
      <w:r w:rsidRPr="00E57CA2">
        <w:rPr>
          <w:lang w:val="en-US" w:eastAsia="zh-CN"/>
        </w:rPr>
        <w:t>Proposal</w:t>
      </w:r>
      <w:r w:rsidRPr="00E57CA2">
        <w:rPr>
          <w:rFonts w:hint="eastAsia"/>
          <w:lang w:val="en-US" w:eastAsia="zh-CN"/>
        </w:rPr>
        <w:t>s</w:t>
      </w:r>
      <w:r w:rsidRPr="00E57CA2">
        <w:rPr>
          <w:lang w:val="en-US" w:eastAsia="zh-CN"/>
        </w:rPr>
        <w:t xml:space="preserve"> fro</w:t>
      </w:r>
      <w:bookmarkStart w:id="92" w:name="OLE_LINK11"/>
      <w:bookmarkStart w:id="93" w:name="OLE_LINK12"/>
      <w:r w:rsidRPr="00E57CA2">
        <w:rPr>
          <w:lang w:val="en-US" w:eastAsia="zh-CN"/>
        </w:rPr>
        <w:t xml:space="preserve">m Document </w:t>
      </w:r>
      <w:bookmarkEnd w:id="90"/>
      <w:bookmarkEnd w:id="91"/>
      <w:r w:rsidR="00251277" w:rsidRPr="00E57CA2">
        <w:rPr>
          <w:lang w:val="en-US" w:eastAsia="zh-CN"/>
        </w:rPr>
        <w:fldChar w:fldCharType="begin"/>
      </w:r>
      <w:r w:rsidR="00251277" w:rsidRPr="00E57CA2">
        <w:rPr>
          <w:lang w:val="en-US" w:eastAsia="zh-CN"/>
        </w:rPr>
        <w:instrText xml:space="preserve"> HYPERLINK "file:///C:\\Users\\q12059\\Documents\\3GPP%20RAN3\\RAN3%20Meetings\\RAN3_129b%20(Oct%202025,%20Prague)\\Docs\\R3-256539.zip" </w:instrText>
      </w:r>
      <w:r w:rsidR="00251277" w:rsidRPr="00E57CA2">
        <w:rPr>
          <w:lang w:val="en-US" w:eastAsia="zh-CN"/>
        </w:rPr>
        <w:fldChar w:fldCharType="separate"/>
      </w:r>
      <w:r w:rsidR="00251277" w:rsidRPr="00E57CA2">
        <w:rPr>
          <w:lang w:val="en-US" w:eastAsia="zh-CN"/>
        </w:rPr>
        <w:t>R3-256539</w:t>
      </w:r>
      <w:r w:rsidR="00251277" w:rsidRPr="00E57CA2">
        <w:rPr>
          <w:lang w:val="en-US" w:eastAsia="zh-CN"/>
        </w:rPr>
        <w:fldChar w:fldCharType="end"/>
      </w:r>
      <w:r w:rsidRPr="00E57CA2">
        <w:rPr>
          <w:rFonts w:hint="eastAsia"/>
          <w:lang w:val="en-US" w:eastAsia="zh-CN"/>
        </w:rPr>
        <w:t xml:space="preserve">: </w:t>
      </w:r>
      <w:r w:rsidR="00251277" w:rsidRPr="00E57CA2">
        <w:rPr>
          <w:rFonts w:hint="eastAsia"/>
          <w:i/>
          <w:lang w:val="en-US" w:eastAsia="zh-CN"/>
        </w:rPr>
        <w:t xml:space="preserve">This means </w:t>
      </w:r>
      <w:bookmarkStart w:id="94" w:name="OLE_LINK136"/>
      <w:bookmarkStart w:id="95" w:name="OLE_LINK137"/>
      <w:r w:rsidR="00251277" w:rsidRPr="00E57CA2">
        <w:rPr>
          <w:rFonts w:hint="eastAsia"/>
          <w:i/>
          <w:lang w:val="en-US" w:eastAsia="zh-CN"/>
        </w:rPr>
        <w:t>the 6G RAN will be a single logic</w:t>
      </w:r>
      <w:bookmarkEnd w:id="94"/>
      <w:bookmarkEnd w:id="95"/>
      <w:r w:rsidR="00251277" w:rsidRPr="00E57CA2">
        <w:rPr>
          <w:rFonts w:hint="eastAsia"/>
          <w:i/>
          <w:lang w:val="en-US" w:eastAsia="zh-CN"/>
        </w:rPr>
        <w:t>al standardized entity comprising all RAN protocol stacks and functions.</w:t>
      </w:r>
      <w:bookmarkEnd w:id="92"/>
      <w:bookmarkEnd w:id="93"/>
    </w:p>
    <w:p w14:paraId="52F14148" w14:textId="716B5CC0" w:rsidR="00E57CA2" w:rsidRPr="00E57CA2" w:rsidRDefault="00E57CA2" w:rsidP="00211D4C">
      <w:pPr>
        <w:spacing w:afterLines="50" w:after="120"/>
        <w:rPr>
          <w:lang w:val="en-US" w:eastAsia="zh-CN"/>
        </w:rPr>
      </w:pPr>
      <w:bookmarkStart w:id="96" w:name="OLE_LINK258"/>
      <w:bookmarkStart w:id="97" w:name="OLE_LINK259"/>
      <w:bookmarkEnd w:id="68"/>
      <w:bookmarkEnd w:id="69"/>
      <w:r w:rsidRPr="00E57CA2">
        <w:rPr>
          <w:lang w:val="en-US" w:eastAsia="zh-CN"/>
        </w:rPr>
        <w:t>For deta</w:t>
      </w:r>
      <w:bookmarkEnd w:id="96"/>
      <w:bookmarkEnd w:id="97"/>
      <w:r w:rsidRPr="00E57CA2">
        <w:rPr>
          <w:lang w:val="en-US" w:eastAsia="zh-CN"/>
        </w:rPr>
        <w:t>il</w:t>
      </w:r>
      <w:r>
        <w:rPr>
          <w:lang w:val="en-US" w:eastAsia="zh-CN"/>
        </w:rPr>
        <w:t xml:space="preserve">ed technical discussions on </w:t>
      </w:r>
      <w:r w:rsidRPr="00E57CA2">
        <w:rPr>
          <w:lang w:val="en-US" w:eastAsia="zh-CN"/>
        </w:rPr>
        <w:t>RAN spli</w:t>
      </w:r>
      <w:bookmarkStart w:id="98" w:name="OLE_LINK269"/>
      <w:bookmarkStart w:id="99" w:name="OLE_LINK270"/>
      <w:r w:rsidRPr="00E57CA2">
        <w:rPr>
          <w:lang w:val="en-US" w:eastAsia="zh-CN"/>
        </w:rPr>
        <w:t>t archi</w:t>
      </w:r>
      <w:bookmarkEnd w:id="98"/>
      <w:bookmarkEnd w:id="99"/>
      <w:r w:rsidRPr="00E57CA2">
        <w:rPr>
          <w:lang w:val="en-US" w:eastAsia="zh-CN"/>
        </w:rPr>
        <w:t xml:space="preserve">tecture, please refer to the topics in 10.3.2. </w:t>
      </w:r>
      <w:r>
        <w:rPr>
          <w:rFonts w:hint="eastAsia"/>
          <w:lang w:val="en-US" w:eastAsia="zh-CN"/>
        </w:rPr>
        <w:t xml:space="preserve"> </w:t>
      </w:r>
      <w:r w:rsidRPr="00E57CA2">
        <w:rPr>
          <w:lang w:val="en-US" w:eastAsia="zh-CN"/>
        </w:rPr>
        <w:t xml:space="preserve">However, as an important part of </w:t>
      </w:r>
      <w:r>
        <w:rPr>
          <w:rFonts w:hint="eastAsia"/>
          <w:lang w:val="en-US" w:eastAsia="zh-CN"/>
        </w:rPr>
        <w:t xml:space="preserve">RAN </w:t>
      </w:r>
      <w:r w:rsidRPr="00E57CA2">
        <w:rPr>
          <w:lang w:val="en-US" w:eastAsia="zh-CN"/>
        </w:rPr>
        <w:t>architecture design, RAN3 needs to put forward corresponding principles and requirements. Similar to th</w:t>
      </w:r>
      <w:r w:rsidR="00983ADE">
        <w:rPr>
          <w:lang w:val="en-US" w:eastAsia="zh-CN"/>
        </w:rPr>
        <w:t xml:space="preserve">e relevant proposals in 5G, </w:t>
      </w:r>
      <w:r w:rsidR="00983ADE" w:rsidRPr="00983ADE">
        <w:rPr>
          <w:lang w:val="en-US" w:eastAsia="zh-CN"/>
        </w:rPr>
        <w:t>both split and non-split RAN deployment scenario</w:t>
      </w:r>
      <w:r w:rsidR="00983ADE" w:rsidRPr="00E57CA2">
        <w:rPr>
          <w:lang w:val="en-US" w:eastAsia="zh-CN"/>
        </w:rPr>
        <w:t xml:space="preserve"> </w:t>
      </w:r>
      <w:r w:rsidR="00983ADE">
        <w:rPr>
          <w:rFonts w:hint="eastAsia"/>
          <w:lang w:val="en-US" w:eastAsia="zh-CN"/>
        </w:rPr>
        <w:t xml:space="preserve">should </w:t>
      </w:r>
      <w:r w:rsidRPr="00E57CA2">
        <w:rPr>
          <w:lang w:val="en-US" w:eastAsia="zh-CN"/>
        </w:rPr>
        <w:t>be sup</w:t>
      </w:r>
      <w:bookmarkStart w:id="100" w:name="OLE_LINK260"/>
      <w:bookmarkStart w:id="101" w:name="OLE_LINK261"/>
      <w:r w:rsidRPr="00E57CA2">
        <w:rPr>
          <w:lang w:val="en-US" w:eastAsia="zh-CN"/>
        </w:rPr>
        <w:t>ported</w:t>
      </w:r>
      <w:bookmarkEnd w:id="100"/>
      <w:bookmarkEnd w:id="101"/>
      <w:r w:rsidRPr="00E57CA2">
        <w:rPr>
          <w:lang w:val="en-US" w:eastAsia="zh-CN"/>
        </w:rPr>
        <w:t xml:space="preserve"> in 6G, as the b</w:t>
      </w:r>
      <w:bookmarkStart w:id="102" w:name="OLE_LINK280"/>
      <w:r w:rsidRPr="00E57CA2">
        <w:rPr>
          <w:lang w:val="en-US" w:eastAsia="zh-CN"/>
        </w:rPr>
        <w:t xml:space="preserve">enefits of introducing the split architecture discussed in 5G remain valid. Nevertheless, considering that there are different viewpoints on this technical </w:t>
      </w:r>
      <w:r w:rsidR="00044537">
        <w:rPr>
          <w:rFonts w:hint="eastAsia"/>
          <w:lang w:val="en-US" w:eastAsia="zh-CN"/>
        </w:rPr>
        <w:t>topic</w:t>
      </w:r>
      <w:r w:rsidRPr="00E57CA2">
        <w:rPr>
          <w:lang w:val="en-US" w:eastAsia="zh-CN"/>
        </w:rPr>
        <w:t>, the corresponding TP can be kept as FFS</w:t>
      </w:r>
      <w:r w:rsidR="00044537">
        <w:rPr>
          <w:rFonts w:hint="eastAsia"/>
          <w:lang w:val="en-US" w:eastAsia="zh-CN"/>
        </w:rPr>
        <w:t xml:space="preserve">. </w:t>
      </w:r>
      <w:bookmarkStart w:id="103" w:name="OLE_LINK333"/>
      <w:bookmarkStart w:id="104" w:name="OLE_LINK334"/>
      <w:bookmarkStart w:id="105" w:name="OLE_LINK335"/>
      <w:bookmarkStart w:id="106" w:name="OLE_LINK329"/>
      <w:bookmarkStart w:id="107" w:name="OLE_LINK330"/>
      <w:r w:rsidR="00044537" w:rsidRPr="00044537">
        <w:rPr>
          <w:lang w:val="en-US" w:eastAsia="zh-CN"/>
        </w:rPr>
        <w:t>Subsequently</w:t>
      </w:r>
      <w:r w:rsidRPr="00E57CA2">
        <w:rPr>
          <w:lang w:val="en-US" w:eastAsia="zh-CN"/>
        </w:rPr>
        <w:t>,</w:t>
      </w:r>
      <w:bookmarkEnd w:id="103"/>
      <w:bookmarkEnd w:id="104"/>
      <w:bookmarkEnd w:id="105"/>
      <w:r w:rsidRPr="00E57CA2">
        <w:rPr>
          <w:lang w:val="en-US" w:eastAsia="zh-CN"/>
        </w:rPr>
        <w:t xml:space="preserve"> </w:t>
      </w:r>
      <w:bookmarkEnd w:id="106"/>
      <w:bookmarkEnd w:id="107"/>
      <w:r w:rsidRPr="00E57CA2">
        <w:rPr>
          <w:lang w:val="en-US" w:eastAsia="zh-CN"/>
        </w:rPr>
        <w:t>the description can be revised again ac</w:t>
      </w:r>
      <w:r w:rsidR="00044537">
        <w:rPr>
          <w:lang w:val="en-US" w:eastAsia="zh-CN"/>
        </w:rPr>
        <w:t>cording to the final result</w:t>
      </w:r>
      <w:r w:rsidRPr="00E57CA2">
        <w:rPr>
          <w:lang w:val="en-US" w:eastAsia="zh-CN"/>
        </w:rPr>
        <w:t xml:space="preserve"> of 10.3.2. </w:t>
      </w:r>
      <w:bookmarkStart w:id="108" w:name="OLE_LINK336"/>
      <w:bookmarkStart w:id="109" w:name="OLE_LINK339"/>
      <w:r w:rsidR="00044537">
        <w:rPr>
          <w:rFonts w:hint="eastAsia"/>
          <w:lang w:val="en-US" w:eastAsia="zh-CN"/>
        </w:rPr>
        <w:t>Therefore, i</w:t>
      </w:r>
      <w:r w:rsidRPr="00E57CA2">
        <w:rPr>
          <w:lang w:val="en-US" w:eastAsia="zh-CN"/>
        </w:rPr>
        <w:t xml:space="preserve">t is proposed that RAN3 could </w:t>
      </w:r>
      <w:bookmarkStart w:id="110" w:name="OLE_LINK281"/>
      <w:bookmarkStart w:id="111" w:name="OLE_LINK282"/>
      <w:r w:rsidR="00044537">
        <w:rPr>
          <w:rFonts w:hint="eastAsia"/>
          <w:lang w:val="en-US" w:eastAsia="zh-CN"/>
        </w:rPr>
        <w:t>agree</w:t>
      </w:r>
      <w:r w:rsidRPr="00E57CA2">
        <w:rPr>
          <w:lang w:val="en-US" w:eastAsia="zh-CN"/>
        </w:rPr>
        <w:t xml:space="preserve"> the</w:t>
      </w:r>
      <w:bookmarkEnd w:id="110"/>
      <w:bookmarkEnd w:id="111"/>
      <w:r w:rsidRPr="00E57CA2">
        <w:rPr>
          <w:lang w:val="en-US" w:eastAsia="zh-CN"/>
        </w:rPr>
        <w:t xml:space="preserve"> following principles and requirements:</w:t>
      </w:r>
      <w:bookmarkEnd w:id="108"/>
      <w:bookmarkEnd w:id="109"/>
    </w:p>
    <w:p w14:paraId="5317B737" w14:textId="3E9615E9" w:rsidR="00211D4C" w:rsidRPr="00044537" w:rsidRDefault="00A35A17" w:rsidP="00044537">
      <w:pPr>
        <w:pStyle w:val="B1"/>
        <w:spacing w:afterLines="50" w:after="120"/>
        <w:rPr>
          <w:rFonts w:cs="Calibri"/>
          <w:lang w:eastAsia="zh-CN"/>
        </w:rPr>
      </w:pPr>
      <w:bookmarkStart w:id="112" w:name="OLE_LINK371"/>
      <w:bookmarkStart w:id="113" w:name="OLE_LINK372"/>
      <w:bookmarkEnd w:id="102"/>
      <w:r w:rsidRPr="00B85887">
        <w:rPr>
          <w:b/>
          <w:i/>
          <w:lang w:eastAsia="zh-CN"/>
        </w:rPr>
        <w:t>-</w:t>
      </w:r>
      <w:r w:rsidRPr="00B85887">
        <w:rPr>
          <w:b/>
          <w:i/>
          <w:lang w:eastAsia="zh-CN"/>
        </w:rPr>
        <w:tab/>
      </w:r>
      <w:bookmarkStart w:id="114" w:name="OLE_LINK52"/>
      <w:bookmarkStart w:id="115" w:name="OLE_LINK53"/>
      <w:r w:rsidRPr="00B85887">
        <w:rPr>
          <w:b/>
          <w:i/>
          <w:lang w:eastAsia="zh-CN"/>
        </w:rPr>
        <w:t>The RAN architecture shall allow</w:t>
      </w:r>
      <w:bookmarkStart w:id="116" w:name="OLE_LINK267"/>
      <w:bookmarkStart w:id="117" w:name="OLE_LINK268"/>
      <w:r w:rsidRPr="00B85887">
        <w:rPr>
          <w:b/>
          <w:i/>
          <w:lang w:eastAsia="zh-CN"/>
        </w:rPr>
        <w:t xml:space="preserve"> </w:t>
      </w:r>
      <w:r w:rsidR="00E00BD8" w:rsidRPr="00E00BD8">
        <w:rPr>
          <w:b/>
          <w:i/>
          <w:lang w:eastAsia="zh-CN"/>
        </w:rPr>
        <w:t>both split and non-spl</w:t>
      </w:r>
      <w:r w:rsidR="00F26A68">
        <w:rPr>
          <w:b/>
          <w:i/>
          <w:lang w:eastAsia="zh-CN"/>
        </w:rPr>
        <w:t xml:space="preserve">it </w:t>
      </w:r>
      <w:r w:rsidR="00E00BD8">
        <w:rPr>
          <w:b/>
          <w:i/>
          <w:lang w:eastAsia="zh-CN"/>
        </w:rPr>
        <w:t>RAN deployment scenario</w:t>
      </w:r>
      <w:bookmarkEnd w:id="116"/>
      <w:bookmarkEnd w:id="117"/>
      <w:r w:rsidR="00E00BD8">
        <w:rPr>
          <w:b/>
          <w:i/>
          <w:lang w:eastAsia="zh-CN"/>
        </w:rPr>
        <w:t>s</w:t>
      </w:r>
      <w:r w:rsidRPr="00B85887">
        <w:rPr>
          <w:b/>
          <w:i/>
          <w:lang w:eastAsia="zh-CN"/>
        </w:rPr>
        <w:t>.</w:t>
      </w:r>
      <w:r w:rsidR="008F1D36" w:rsidRPr="00E00BD8">
        <w:rPr>
          <w:b/>
          <w:i/>
          <w:lang w:eastAsia="zh-CN"/>
        </w:rPr>
        <w:t xml:space="preserve"> </w:t>
      </w:r>
      <w:r w:rsidR="008F1D36" w:rsidRPr="000C54C3">
        <w:rPr>
          <w:b/>
          <w:i/>
          <w:lang w:eastAsia="zh-CN"/>
        </w:rPr>
        <w:t>[FFS]</w:t>
      </w:r>
      <w:bookmarkEnd w:id="112"/>
      <w:bookmarkEnd w:id="113"/>
      <w:bookmarkEnd w:id="114"/>
      <w:bookmarkEnd w:id="115"/>
    </w:p>
    <w:p w14:paraId="466E3D60" w14:textId="15917168" w:rsidR="00782A1D" w:rsidRPr="001B4043" w:rsidRDefault="00211D4C" w:rsidP="00211D4C">
      <w:pPr>
        <w:pStyle w:val="B1"/>
        <w:spacing w:afterLines="50" w:after="120"/>
        <w:ind w:left="0" w:firstLine="0"/>
        <w:rPr>
          <w:b/>
          <w:lang w:val="en-US" w:eastAsia="zh-CN"/>
        </w:rPr>
      </w:pPr>
      <w:bookmarkStart w:id="118" w:name="OLE_LINK204"/>
      <w:bookmarkStart w:id="119" w:name="OLE_LINK205"/>
      <w:r>
        <w:rPr>
          <w:rFonts w:hint="eastAsia"/>
          <w:lang w:eastAsia="zh-CN"/>
        </w:rPr>
        <w:t>3</w:t>
      </w:r>
      <w:r>
        <w:rPr>
          <w:rFonts w:hint="eastAsia"/>
          <w:lang w:eastAsia="zh-CN"/>
        </w:rPr>
        <w:t>）</w:t>
      </w:r>
      <w:r w:rsidR="0031644B" w:rsidRPr="00496DA3">
        <w:rPr>
          <w:rFonts w:eastAsia="Malgun Gothic"/>
          <w:b/>
          <w:lang w:val="en-US" w:eastAsia="zh-CN"/>
        </w:rPr>
        <w:t>Independ</w:t>
      </w:r>
      <w:r w:rsidR="00014007">
        <w:rPr>
          <w:rFonts w:hint="eastAsia"/>
          <w:b/>
          <w:lang w:val="en-US" w:eastAsia="zh-CN"/>
        </w:rPr>
        <w:t>ent</w:t>
      </w:r>
      <w:r w:rsidR="0031644B" w:rsidRPr="00496DA3">
        <w:rPr>
          <w:rFonts w:eastAsia="Malgun Gothic"/>
          <w:b/>
          <w:lang w:val="en-US" w:eastAsia="zh-CN"/>
        </w:rPr>
        <w:t xml:space="preserve"> </w:t>
      </w:r>
      <w:r w:rsidR="0031644B" w:rsidRPr="00496DA3">
        <w:rPr>
          <w:rFonts w:eastAsia="Malgun Gothic" w:hint="eastAsia"/>
          <w:b/>
          <w:lang w:val="en-US" w:eastAsia="zh-CN"/>
        </w:rPr>
        <w:t>E</w:t>
      </w:r>
      <w:r w:rsidR="00B202B3" w:rsidRPr="00496DA3">
        <w:rPr>
          <w:rFonts w:eastAsia="Malgun Gothic"/>
          <w:b/>
          <w:lang w:val="en-US" w:eastAsia="zh-CN"/>
        </w:rPr>
        <w:t>volv</w:t>
      </w:r>
      <w:r w:rsidR="00A17D44" w:rsidRPr="00496DA3">
        <w:rPr>
          <w:rFonts w:eastAsia="Malgun Gothic"/>
          <w:b/>
          <w:lang w:val="en-US" w:eastAsia="zh-CN"/>
        </w:rPr>
        <w:t>e</w:t>
      </w:r>
      <w:r w:rsidR="00B202B3" w:rsidRPr="00496DA3">
        <w:rPr>
          <w:rFonts w:eastAsia="Malgun Gothic"/>
          <w:b/>
          <w:lang w:val="en-US" w:eastAsia="zh-CN"/>
        </w:rPr>
        <w:t>m</w:t>
      </w:r>
      <w:bookmarkStart w:id="120" w:name="OLE_LINK206"/>
      <w:bookmarkStart w:id="121" w:name="OLE_LINK207"/>
      <w:r w:rsidR="00B202B3" w:rsidRPr="00496DA3">
        <w:rPr>
          <w:rFonts w:eastAsia="Malgun Gothic"/>
          <w:b/>
          <w:lang w:val="en-US" w:eastAsia="zh-CN"/>
        </w:rPr>
        <w:t xml:space="preserve">ent of </w:t>
      </w:r>
      <w:bookmarkEnd w:id="120"/>
      <w:bookmarkEnd w:id="121"/>
      <w:r w:rsidR="00B202B3" w:rsidRPr="00496DA3">
        <w:rPr>
          <w:rFonts w:eastAsia="Malgun Gothic"/>
          <w:b/>
          <w:lang w:val="en-US" w:eastAsia="zh-CN"/>
        </w:rPr>
        <w:t>RAN and CN</w:t>
      </w:r>
    </w:p>
    <w:p w14:paraId="20693B9A" w14:textId="6EFE8280" w:rsidR="00462D31" w:rsidRPr="000E5853" w:rsidRDefault="000E5853" w:rsidP="00462D31">
      <w:pPr>
        <w:spacing w:afterLines="50" w:after="120"/>
        <w:rPr>
          <w:lang w:val="en-US" w:eastAsia="zh-CN"/>
        </w:rPr>
      </w:pPr>
      <w:bookmarkStart w:id="122" w:name="OLE_LINK283"/>
      <w:bookmarkStart w:id="123" w:name="OLE_LINK284"/>
      <w:bookmarkStart w:id="124" w:name="OLE_LINK285"/>
      <w:bookmarkStart w:id="125" w:name="OLE_LINK326"/>
      <w:bookmarkStart w:id="126" w:name="OLE_LINK327"/>
      <w:bookmarkStart w:id="127" w:name="OLE_LINK13"/>
      <w:bookmarkEnd w:id="118"/>
      <w:bookmarkEnd w:id="119"/>
      <w:r w:rsidRPr="00E57CA2">
        <w:rPr>
          <w:lang w:val="en-US" w:eastAsia="zh-CN"/>
        </w:rPr>
        <w:t>Proposal</w:t>
      </w:r>
      <w:r w:rsidRPr="00E57CA2">
        <w:rPr>
          <w:rFonts w:hint="eastAsia"/>
          <w:lang w:val="en-US" w:eastAsia="zh-CN"/>
        </w:rPr>
        <w:t>s</w:t>
      </w:r>
      <w:r w:rsidRPr="00E57CA2">
        <w:rPr>
          <w:lang w:val="en-US" w:eastAsia="zh-CN"/>
        </w:rPr>
        <w:t xml:space="preserve"> from Document </w:t>
      </w:r>
      <w:bookmarkEnd w:id="122"/>
      <w:bookmarkEnd w:id="123"/>
      <w:bookmarkEnd w:id="124"/>
      <w:r w:rsidR="00462D31" w:rsidRPr="000E5853">
        <w:rPr>
          <w:lang w:val="en-US" w:eastAsia="zh-CN"/>
        </w:rPr>
        <w:fldChar w:fldCharType="begin"/>
      </w:r>
      <w:r w:rsidR="00462D31" w:rsidRPr="000E5853">
        <w:rPr>
          <w:lang w:val="en-US" w:eastAsia="zh-CN"/>
        </w:rPr>
        <w:instrText xml:space="preserve"> HYPERLINK "file:///C:\\Users\\q12059\\Documents\\3GPP%20RAN3\\RAN3%20Meetings\\RAN3_129b%20(Oct%202025,%20Prague)\\Docs\\R3-256852.zip" </w:instrText>
      </w:r>
      <w:r w:rsidR="00462D31" w:rsidRPr="000E5853">
        <w:rPr>
          <w:lang w:val="en-US" w:eastAsia="zh-CN"/>
        </w:rPr>
        <w:fldChar w:fldCharType="separate"/>
      </w:r>
      <w:r w:rsidR="00462D31" w:rsidRPr="000E5853">
        <w:rPr>
          <w:lang w:val="en-US" w:eastAsia="zh-CN"/>
        </w:rPr>
        <w:t>R3-256852</w:t>
      </w:r>
      <w:r w:rsidR="00462D31" w:rsidRPr="000E5853">
        <w:rPr>
          <w:lang w:val="en-US" w:eastAsia="zh-CN"/>
        </w:rPr>
        <w:fldChar w:fldCharType="end"/>
      </w:r>
      <w:r w:rsidRPr="000E5853">
        <w:rPr>
          <w:rFonts w:hint="eastAsia"/>
          <w:lang w:val="en-US" w:eastAsia="zh-CN"/>
        </w:rPr>
        <w:t xml:space="preserve">: </w:t>
      </w:r>
      <w:r w:rsidR="00462D31" w:rsidRPr="000E5853">
        <w:rPr>
          <w:i/>
          <w:lang w:val="en-US" w:eastAsia="zh-CN"/>
        </w:rPr>
        <w:t>The 6G RAN architecture shall allow for the RAN and the CN to evolve independently.</w:t>
      </w:r>
    </w:p>
    <w:p w14:paraId="002051A0" w14:textId="746361C9" w:rsidR="00462D31" w:rsidRPr="000E5853" w:rsidRDefault="000E5853" w:rsidP="00462D31">
      <w:pPr>
        <w:spacing w:afterLines="50" w:after="120"/>
        <w:rPr>
          <w:lang w:val="en-US" w:eastAsia="zh-CN"/>
        </w:rPr>
      </w:pPr>
      <w:r w:rsidRPr="00E57CA2">
        <w:rPr>
          <w:lang w:val="en-US" w:eastAsia="zh-CN"/>
        </w:rPr>
        <w:t>Proposal</w:t>
      </w:r>
      <w:r w:rsidRPr="00E57CA2">
        <w:rPr>
          <w:rFonts w:hint="eastAsia"/>
          <w:lang w:val="en-US" w:eastAsia="zh-CN"/>
        </w:rPr>
        <w:t>s</w:t>
      </w:r>
      <w:r w:rsidRPr="00E57CA2">
        <w:rPr>
          <w:lang w:val="en-US" w:eastAsia="zh-CN"/>
        </w:rPr>
        <w:t xml:space="preserve"> from Document </w:t>
      </w:r>
      <w:r w:rsidR="00462D31" w:rsidRPr="000E5853">
        <w:rPr>
          <w:rFonts w:hint="eastAsia"/>
          <w:lang w:val="en-US" w:eastAsia="zh-CN"/>
        </w:rPr>
        <w:t>R3-25661</w:t>
      </w:r>
      <w:bookmarkStart w:id="128" w:name="OLE_LINK273"/>
      <w:bookmarkStart w:id="129" w:name="OLE_LINK274"/>
      <w:bookmarkStart w:id="130" w:name="OLE_LINK275"/>
      <w:r w:rsidR="00462D31" w:rsidRPr="000E5853">
        <w:rPr>
          <w:rFonts w:hint="eastAsia"/>
          <w:lang w:val="en-US" w:eastAsia="zh-CN"/>
        </w:rPr>
        <w:t>5</w:t>
      </w:r>
      <w:bookmarkEnd w:id="128"/>
      <w:bookmarkEnd w:id="129"/>
      <w:bookmarkEnd w:id="130"/>
      <w:r w:rsidRPr="000E5853">
        <w:rPr>
          <w:rFonts w:hint="eastAsia"/>
          <w:lang w:val="en-US" w:eastAsia="zh-CN"/>
        </w:rPr>
        <w:t xml:space="preserve">: </w:t>
      </w:r>
      <w:r w:rsidR="00462D31" w:rsidRPr="000E5853">
        <w:rPr>
          <w:i/>
          <w:lang w:val="en-US" w:eastAsia="zh-CN"/>
        </w:rPr>
        <w:t>The RAN architecture shall allow for the RAN and the CN to evolve independently.</w:t>
      </w:r>
    </w:p>
    <w:p w14:paraId="72E80FF5" w14:textId="0DD6E907" w:rsidR="00462D31" w:rsidRPr="000E5853" w:rsidRDefault="000E5853" w:rsidP="00462D31">
      <w:pPr>
        <w:spacing w:afterLines="50" w:after="120"/>
        <w:rPr>
          <w:lang w:val="en-US" w:eastAsia="zh-CN"/>
        </w:rPr>
      </w:pPr>
      <w:bookmarkStart w:id="131" w:name="OLE_LINK293"/>
      <w:bookmarkStart w:id="132" w:name="OLE_LINK294"/>
      <w:r w:rsidRPr="00E57CA2">
        <w:rPr>
          <w:lang w:val="en-US" w:eastAsia="zh-CN"/>
        </w:rPr>
        <w:t>Proposal</w:t>
      </w:r>
      <w:r w:rsidRPr="00E57CA2">
        <w:rPr>
          <w:rFonts w:hint="eastAsia"/>
          <w:lang w:val="en-US" w:eastAsia="zh-CN"/>
        </w:rPr>
        <w:t>s</w:t>
      </w:r>
      <w:r w:rsidRPr="00E57CA2">
        <w:rPr>
          <w:lang w:val="en-US" w:eastAsia="zh-CN"/>
        </w:rPr>
        <w:t xml:space="preserve"> from Document </w:t>
      </w:r>
      <w:hyperlink r:id="rId14" w:history="1">
        <w:r w:rsidR="00462D31" w:rsidRPr="000E5853">
          <w:rPr>
            <w:lang w:val="en-US" w:eastAsia="zh-CN"/>
          </w:rPr>
          <w:t>R3-256904</w:t>
        </w:r>
      </w:hyperlink>
      <w:bookmarkStart w:id="133" w:name="OLE_LINK188"/>
      <w:bookmarkStart w:id="134" w:name="OLE_LINK189"/>
      <w:bookmarkStart w:id="135" w:name="OLE_LINK190"/>
      <w:r w:rsidRPr="000E5853">
        <w:rPr>
          <w:rFonts w:hint="eastAsia"/>
          <w:lang w:val="en-US" w:eastAsia="zh-CN"/>
        </w:rPr>
        <w:t xml:space="preserve">: </w:t>
      </w:r>
      <w:r w:rsidR="00462D31" w:rsidRPr="000E5853">
        <w:rPr>
          <w:rFonts w:hint="eastAsia"/>
          <w:i/>
          <w:lang w:val="en-US" w:eastAsia="zh-CN"/>
        </w:rPr>
        <w:t xml:space="preserve">The 6G RAN architecture shall allow independent evolution of </w:t>
      </w:r>
      <w:r w:rsidR="00462D31" w:rsidRPr="000E5853">
        <w:rPr>
          <w:i/>
          <w:lang w:val="en-US" w:eastAsia="zh-CN"/>
        </w:rPr>
        <w:t>both</w:t>
      </w:r>
      <w:r w:rsidR="00462D31" w:rsidRPr="000E5853">
        <w:rPr>
          <w:rFonts w:hint="eastAsia"/>
          <w:i/>
          <w:lang w:val="en-US" w:eastAsia="zh-CN"/>
        </w:rPr>
        <w:t xml:space="preserve"> the RAN and the CN.</w:t>
      </w:r>
      <w:bookmarkEnd w:id="133"/>
      <w:bookmarkEnd w:id="134"/>
      <w:bookmarkEnd w:id="135"/>
    </w:p>
    <w:p w14:paraId="59695E43" w14:textId="660ADB3D" w:rsidR="00211D4C" w:rsidRPr="00462D31" w:rsidRDefault="00462D31" w:rsidP="00462D31">
      <w:pPr>
        <w:spacing w:afterLines="50" w:after="120"/>
        <w:rPr>
          <w:lang w:eastAsia="zh-CN"/>
        </w:rPr>
      </w:pPr>
      <w:bookmarkStart w:id="136" w:name="OLE_LINK289"/>
      <w:bookmarkStart w:id="137" w:name="OLE_LINK290"/>
      <w:bookmarkStart w:id="138" w:name="OLE_LINK278"/>
      <w:bookmarkStart w:id="139" w:name="OLE_LINK279"/>
      <w:bookmarkStart w:id="140" w:name="OLE_LINK302"/>
      <w:bookmarkStart w:id="141" w:name="OLE_LINK303"/>
      <w:bookmarkStart w:id="142" w:name="OLE_LINK146"/>
      <w:bookmarkEnd w:id="125"/>
      <w:bookmarkEnd w:id="126"/>
      <w:bookmarkEnd w:id="127"/>
      <w:bookmarkEnd w:id="131"/>
      <w:bookmarkEnd w:id="132"/>
      <w:r w:rsidRPr="008B6FEE">
        <w:rPr>
          <w:rFonts w:hint="eastAsia"/>
          <w:lang w:val="en-US" w:eastAsia="zh-CN"/>
        </w:rPr>
        <w:t>I</w:t>
      </w:r>
      <w:bookmarkEnd w:id="136"/>
      <w:bookmarkEnd w:id="137"/>
      <w:r w:rsidRPr="008B6FEE">
        <w:rPr>
          <w:rFonts w:hint="eastAsia"/>
          <w:lang w:val="en-US" w:eastAsia="zh-CN"/>
        </w:rPr>
        <w:t>n 5G, T</w:t>
      </w:r>
      <w:r w:rsidRPr="008B6FEE">
        <w:rPr>
          <w:lang w:val="en-US" w:eastAsia="zh-CN"/>
        </w:rPr>
        <w:t>he intention was to ensure the independent evolution of the RAN and Core Network, allowing them to interoperate seamlessly</w:t>
      </w:r>
      <w:bookmarkStart w:id="143" w:name="OLE_LINK208"/>
      <w:bookmarkStart w:id="144" w:name="OLE_LINK209"/>
      <w:r w:rsidRPr="008B6FEE">
        <w:rPr>
          <w:lang w:val="en-US" w:eastAsia="zh-CN"/>
        </w:rPr>
        <w:t xml:space="preserve"> across different release in the same generations. </w:t>
      </w:r>
      <w:r w:rsidR="008B6FEE" w:rsidRPr="008B6FEE">
        <w:rPr>
          <w:lang w:val="en-US" w:eastAsia="zh-CN"/>
        </w:rPr>
        <w:t xml:space="preserve">Similarly, there should be the same design requirements in 6G. Therefore, </w:t>
      </w:r>
      <w:bookmarkStart w:id="145" w:name="OLE_LINK318"/>
      <w:bookmarkStart w:id="146" w:name="OLE_LINK319"/>
      <w:r w:rsidR="008B6FEE" w:rsidRPr="008B6FEE">
        <w:rPr>
          <w:lang w:val="en-US" w:eastAsia="zh-CN"/>
        </w:rPr>
        <w:t>it is proposed that RAN3 could</w:t>
      </w:r>
      <w:r w:rsidR="008B6FEE" w:rsidRPr="008B6FEE">
        <w:rPr>
          <w:rFonts w:hint="eastAsia"/>
          <w:lang w:val="en-US" w:eastAsia="zh-CN"/>
        </w:rPr>
        <w:t xml:space="preserve"> </w:t>
      </w:r>
      <w:r w:rsidR="008B6FEE">
        <w:rPr>
          <w:rFonts w:hint="eastAsia"/>
          <w:lang w:val="en-US" w:eastAsia="zh-CN"/>
        </w:rPr>
        <w:t>agree</w:t>
      </w:r>
      <w:r w:rsidR="008B6FEE" w:rsidRPr="00E57CA2">
        <w:rPr>
          <w:lang w:val="en-US" w:eastAsia="zh-CN"/>
        </w:rPr>
        <w:t xml:space="preserve"> the</w:t>
      </w:r>
      <w:r w:rsidR="008B6FEE">
        <w:rPr>
          <w:rFonts w:hint="eastAsia"/>
          <w:lang w:val="en-US" w:eastAsia="zh-CN"/>
        </w:rPr>
        <w:t xml:space="preserve"> </w:t>
      </w:r>
      <w:r w:rsidR="008B6FEE" w:rsidRPr="008B6FEE">
        <w:rPr>
          <w:lang w:val="en-US" w:eastAsia="zh-CN"/>
        </w:rPr>
        <w:t>following principles and requirements</w:t>
      </w:r>
      <w:bookmarkEnd w:id="145"/>
      <w:bookmarkEnd w:id="146"/>
      <w:r w:rsidR="008B6FEE" w:rsidRPr="008B6FEE">
        <w:rPr>
          <w:lang w:val="en-US" w:eastAsia="zh-CN"/>
        </w:rPr>
        <w:t>.</w:t>
      </w:r>
      <w:bookmarkEnd w:id="138"/>
      <w:bookmarkEnd w:id="139"/>
      <w:r w:rsidR="008B6FEE" w:rsidRPr="00462D31">
        <w:rPr>
          <w:lang w:eastAsia="zh-CN"/>
        </w:rPr>
        <w:t xml:space="preserve"> </w:t>
      </w:r>
    </w:p>
    <w:p w14:paraId="7028BB7E" w14:textId="4989929E" w:rsidR="00F36015" w:rsidRPr="008B6FEE" w:rsidRDefault="00900913" w:rsidP="008B6FEE">
      <w:pPr>
        <w:pStyle w:val="B1"/>
        <w:spacing w:afterLines="50" w:after="120"/>
        <w:rPr>
          <w:b/>
          <w:i/>
          <w:lang w:eastAsia="zh-CN"/>
        </w:rPr>
      </w:pPr>
      <w:bookmarkStart w:id="147" w:name="OLE_LINK373"/>
      <w:bookmarkStart w:id="148" w:name="OLE_LINK374"/>
      <w:bookmarkStart w:id="149" w:name="OLE_LINK55"/>
      <w:bookmarkEnd w:id="140"/>
      <w:bookmarkEnd w:id="141"/>
      <w:bookmarkEnd w:id="142"/>
      <w:bookmarkEnd w:id="143"/>
      <w:bookmarkEnd w:id="144"/>
      <w:r w:rsidRPr="00F36015">
        <w:rPr>
          <w:b/>
          <w:i/>
          <w:lang w:eastAsia="zh-CN"/>
        </w:rPr>
        <w:t>-</w:t>
      </w:r>
      <w:bookmarkStart w:id="150" w:name="OLE_LINK14"/>
      <w:bookmarkStart w:id="151" w:name="OLE_LINK15"/>
      <w:r w:rsidRPr="00F36015">
        <w:rPr>
          <w:b/>
          <w:i/>
          <w:lang w:eastAsia="zh-CN"/>
        </w:rPr>
        <w:tab/>
      </w:r>
      <w:bookmarkStart w:id="152" w:name="OLE_LINK180"/>
      <w:bookmarkStart w:id="153" w:name="OLE_LINK181"/>
      <w:r w:rsidRPr="00F36015">
        <w:rPr>
          <w:b/>
          <w:i/>
          <w:lang w:eastAsia="zh-CN"/>
        </w:rPr>
        <w:t>The RAN architecture shall allow for the RAN and the CN to evolve independently.</w:t>
      </w:r>
      <w:bookmarkEnd w:id="147"/>
      <w:bookmarkEnd w:id="148"/>
      <w:bookmarkEnd w:id="149"/>
      <w:bookmarkEnd w:id="152"/>
      <w:bookmarkEnd w:id="153"/>
    </w:p>
    <w:bookmarkEnd w:id="150"/>
    <w:bookmarkEnd w:id="151"/>
    <w:p w14:paraId="7099A6F7" w14:textId="0B9203EF" w:rsidR="006711B7" w:rsidRPr="00496DA3" w:rsidRDefault="006711B7" w:rsidP="006711B7">
      <w:pPr>
        <w:pStyle w:val="B1"/>
        <w:spacing w:afterLines="50" w:after="120"/>
        <w:ind w:left="0" w:firstLine="0"/>
        <w:rPr>
          <w:rFonts w:eastAsia="Malgun Gothic"/>
          <w:b/>
          <w:lang w:val="en-US" w:eastAsia="zh-CN"/>
        </w:rPr>
      </w:pPr>
      <w:r>
        <w:rPr>
          <w:rFonts w:hint="eastAsia"/>
          <w:lang w:eastAsia="zh-CN"/>
        </w:rPr>
        <w:t>4</w:t>
      </w:r>
      <w:r>
        <w:rPr>
          <w:rFonts w:hint="eastAsia"/>
          <w:lang w:eastAsia="zh-CN"/>
        </w:rPr>
        <w:t>）</w:t>
      </w:r>
      <w:r w:rsidRPr="00496DA3">
        <w:rPr>
          <w:rFonts w:eastAsia="Malgun Gothic" w:hint="eastAsia"/>
          <w:b/>
          <w:lang w:val="en-US" w:eastAsia="zh-CN"/>
        </w:rPr>
        <w:t>New Services in 6G</w:t>
      </w:r>
    </w:p>
    <w:p w14:paraId="779F723B" w14:textId="3166D83B" w:rsidR="00A95874" w:rsidRPr="005D3BD6" w:rsidRDefault="00A95874" w:rsidP="00A95874">
      <w:pPr>
        <w:spacing w:afterLines="50" w:after="120"/>
        <w:rPr>
          <w:lang w:val="en-US" w:eastAsia="zh-CN"/>
        </w:rPr>
      </w:pPr>
      <w:bookmarkStart w:id="154" w:name="OLE_LINK314"/>
      <w:bookmarkStart w:id="155" w:name="OLE_LINK315"/>
      <w:r w:rsidRPr="005D3BD6">
        <w:rPr>
          <w:rFonts w:hint="eastAsia"/>
          <w:lang w:val="en-US" w:eastAsia="zh-CN"/>
        </w:rPr>
        <w:t>T</w:t>
      </w:r>
      <w:r w:rsidRPr="005D3BD6">
        <w:rPr>
          <w:lang w:val="en-US" w:eastAsia="zh-CN"/>
        </w:rPr>
        <w:t xml:space="preserve">he </w:t>
      </w:r>
      <w:r w:rsidRPr="005D3BD6">
        <w:rPr>
          <w:rFonts w:hint="eastAsia"/>
          <w:lang w:val="en-US" w:eastAsia="zh-CN"/>
        </w:rPr>
        <w:t>6G</w:t>
      </w:r>
      <w:r w:rsidRPr="005D3BD6">
        <w:rPr>
          <w:lang w:val="en-US" w:eastAsia="zh-CN"/>
        </w:rPr>
        <w:t xml:space="preserve"> system architecture should have the </w:t>
      </w:r>
      <w:r w:rsidRPr="005D3BD6">
        <w:rPr>
          <w:rFonts w:hint="eastAsia"/>
          <w:lang w:val="en-US" w:eastAsia="zh-CN"/>
        </w:rPr>
        <w:t>capa</w:t>
      </w:r>
      <w:bookmarkStart w:id="156" w:name="OLE_LINK312"/>
      <w:bookmarkStart w:id="157" w:name="OLE_LINK313"/>
      <w:r w:rsidRPr="005D3BD6">
        <w:rPr>
          <w:rFonts w:hint="eastAsia"/>
          <w:lang w:val="en-US" w:eastAsia="zh-CN"/>
        </w:rPr>
        <w:t>bility</w:t>
      </w:r>
      <w:r w:rsidRPr="005D3BD6">
        <w:rPr>
          <w:lang w:val="en-US" w:eastAsia="zh-CN"/>
        </w:rPr>
        <w:t xml:space="preserve"> </w:t>
      </w:r>
      <w:bookmarkEnd w:id="156"/>
      <w:bookmarkEnd w:id="157"/>
      <w:r w:rsidRPr="005D3BD6">
        <w:rPr>
          <w:lang w:val="en-US" w:eastAsia="zh-CN"/>
        </w:rPr>
        <w:t xml:space="preserve">to support the diverse service classes ranging from immersive multimedia and massive </w:t>
      </w:r>
      <w:proofErr w:type="spellStart"/>
      <w:r w:rsidRPr="005D3BD6">
        <w:rPr>
          <w:lang w:val="en-US" w:eastAsia="zh-CN"/>
        </w:rPr>
        <w:t>IoT</w:t>
      </w:r>
      <w:proofErr w:type="spellEnd"/>
      <w:r w:rsidRPr="005D3BD6">
        <w:rPr>
          <w:lang w:val="en-US" w:eastAsia="zh-CN"/>
        </w:rPr>
        <w:t xml:space="preserve"> to </w:t>
      </w:r>
      <w:r w:rsidRPr="005D3BD6">
        <w:rPr>
          <w:rFonts w:hint="eastAsia"/>
          <w:lang w:val="en-US" w:eastAsia="zh-CN"/>
        </w:rPr>
        <w:t>ISAC and AI, e</w:t>
      </w:r>
      <w:bookmarkStart w:id="158" w:name="OLE_LINK310"/>
      <w:bookmarkStart w:id="159" w:name="OLE_LINK311"/>
      <w:r w:rsidRPr="005D3BD6">
        <w:rPr>
          <w:rFonts w:hint="eastAsia"/>
          <w:lang w:val="en-US" w:eastAsia="zh-CN"/>
        </w:rPr>
        <w:t>tc</w:t>
      </w:r>
      <w:r w:rsidRPr="005D3BD6">
        <w:rPr>
          <w:lang w:val="en-US" w:eastAsia="zh-CN"/>
        </w:rPr>
        <w:t xml:space="preserve">. </w:t>
      </w:r>
      <w:r w:rsidR="005D3BD6">
        <w:rPr>
          <w:rFonts w:hint="eastAsia"/>
          <w:lang w:val="en-US" w:eastAsia="zh-CN"/>
        </w:rPr>
        <w:t>Thus</w:t>
      </w:r>
      <w:r w:rsidRPr="005D3BD6">
        <w:rPr>
          <w:rFonts w:hint="eastAsia"/>
          <w:lang w:val="en-US" w:eastAsia="zh-CN"/>
        </w:rPr>
        <w:t xml:space="preserve">, </w:t>
      </w:r>
      <w:bookmarkEnd w:id="158"/>
      <w:bookmarkEnd w:id="159"/>
      <w:r w:rsidR="005D3BD6" w:rsidRPr="005D3BD6">
        <w:rPr>
          <w:lang w:val="en-US" w:eastAsia="zh-CN"/>
        </w:rPr>
        <w:t xml:space="preserve">In addition to considering </w:t>
      </w:r>
      <w:r w:rsidR="005D3BD6">
        <w:rPr>
          <w:rFonts w:hint="eastAsia"/>
          <w:lang w:val="en-US" w:eastAsia="zh-CN"/>
        </w:rPr>
        <w:t>legacy</w:t>
      </w:r>
      <w:r w:rsidR="005D3BD6" w:rsidRPr="005D3BD6">
        <w:rPr>
          <w:lang w:val="en-US" w:eastAsia="zh-CN"/>
        </w:rPr>
        <w:t xml:space="preserve"> communication services, the design of 6G network architecture also needs to take new types of services into account. Many of the documents from the </w:t>
      </w:r>
      <w:r w:rsidR="005D3BD6">
        <w:rPr>
          <w:rFonts w:hint="eastAsia"/>
          <w:lang w:val="en-US" w:eastAsia="zh-CN"/>
        </w:rPr>
        <w:t>last</w:t>
      </w:r>
      <w:r w:rsidR="005D3BD6" w:rsidRPr="005D3BD6">
        <w:rPr>
          <w:lang w:val="en-US" w:eastAsia="zh-CN"/>
        </w:rPr>
        <w:t xml:space="preserve"> meeting have </w:t>
      </w:r>
      <w:r w:rsidR="005D3BD6">
        <w:rPr>
          <w:lang w:val="en-US" w:eastAsia="zh-CN"/>
        </w:rPr>
        <w:t>put forward architectural</w:t>
      </w:r>
      <w:r w:rsidR="005D3BD6" w:rsidRPr="005D3BD6">
        <w:rPr>
          <w:lang w:val="en-US" w:eastAsia="zh-CN"/>
        </w:rPr>
        <w:t xml:space="preserve"> requirements for new services</w:t>
      </w:r>
      <w:r w:rsidR="005D3BD6">
        <w:rPr>
          <w:rFonts w:hint="eastAsia"/>
          <w:lang w:val="en-US" w:eastAsia="zh-CN"/>
        </w:rPr>
        <w:t>:</w:t>
      </w:r>
    </w:p>
    <w:p w14:paraId="0CA90748" w14:textId="3CD87C67" w:rsidR="00A95874" w:rsidRPr="002E1D37" w:rsidRDefault="002E1D37" w:rsidP="00A95874">
      <w:pPr>
        <w:spacing w:afterLines="50" w:after="120"/>
        <w:rPr>
          <w:lang w:val="en-US" w:eastAsia="zh-CN"/>
        </w:rPr>
      </w:pPr>
      <w:bookmarkStart w:id="160" w:name="OLE_LINK286"/>
      <w:bookmarkStart w:id="161" w:name="OLE_LINK287"/>
      <w:bookmarkStart w:id="162" w:name="OLE_LINK316"/>
      <w:bookmarkStart w:id="163" w:name="OLE_LINK317"/>
      <w:bookmarkStart w:id="164" w:name="OLE_LINK16"/>
      <w:bookmarkStart w:id="165" w:name="OLE_LINK17"/>
      <w:bookmarkStart w:id="166" w:name="OLE_LINK263"/>
      <w:bookmarkStart w:id="167" w:name="OLE_LINK264"/>
      <w:bookmarkEnd w:id="154"/>
      <w:bookmarkEnd w:id="155"/>
      <w:r w:rsidRPr="00E57CA2">
        <w:rPr>
          <w:lang w:val="en-US" w:eastAsia="zh-CN"/>
        </w:rPr>
        <w:t>P</w:t>
      </w:r>
      <w:bookmarkEnd w:id="160"/>
      <w:bookmarkEnd w:id="161"/>
      <w:r w:rsidRPr="00E57CA2">
        <w:rPr>
          <w:lang w:val="en-US" w:eastAsia="zh-CN"/>
        </w:rPr>
        <w:t>roposal</w:t>
      </w:r>
      <w:r w:rsidRPr="00E57CA2">
        <w:rPr>
          <w:rFonts w:hint="eastAsia"/>
          <w:lang w:val="en-US" w:eastAsia="zh-CN"/>
        </w:rPr>
        <w:t>s</w:t>
      </w:r>
      <w:r w:rsidRPr="00E57CA2">
        <w:rPr>
          <w:lang w:val="en-US" w:eastAsia="zh-CN"/>
        </w:rPr>
        <w:t xml:space="preserve"> from Document </w:t>
      </w:r>
      <w:hyperlink r:id="rId15" w:history="1">
        <w:r w:rsidR="00A95874" w:rsidRPr="002E1D37">
          <w:rPr>
            <w:lang w:val="en-US" w:eastAsia="zh-CN"/>
          </w:rPr>
          <w:t>R3-256571</w:t>
        </w:r>
      </w:hyperlink>
      <w:r w:rsidRPr="002E1D37">
        <w:rPr>
          <w:rFonts w:hint="eastAsia"/>
          <w:lang w:val="en-US" w:eastAsia="zh-CN"/>
        </w:rPr>
        <w:t xml:space="preserve">: </w:t>
      </w:r>
      <w:r w:rsidR="00F65363">
        <w:rPr>
          <w:rFonts w:hint="eastAsia"/>
          <w:lang w:val="en-US" w:eastAsia="zh-CN"/>
        </w:rPr>
        <w:t xml:space="preserve"> </w:t>
      </w:r>
      <w:r w:rsidR="00A95874" w:rsidRPr="002E1D37">
        <w:rPr>
          <w:i/>
          <w:lang w:val="en-US" w:eastAsia="zh-CN"/>
        </w:rPr>
        <w:t>6G RAN shall make use of native AI/ML frame work for various functions to improve RAN functionality and performance.</w:t>
      </w:r>
    </w:p>
    <w:p w14:paraId="4B8903C3" w14:textId="7E2DC481" w:rsidR="00A95874" w:rsidRPr="002E1D37" w:rsidRDefault="002E1D37" w:rsidP="00A95874">
      <w:pPr>
        <w:spacing w:afterLines="50" w:after="120"/>
        <w:rPr>
          <w:lang w:val="en-US" w:eastAsia="zh-CN"/>
        </w:rPr>
      </w:pPr>
      <w:bookmarkStart w:id="168" w:name="OLE_LINK224"/>
      <w:bookmarkStart w:id="169" w:name="OLE_LINK250"/>
      <w:bookmarkStart w:id="170" w:name="OLE_LINK251"/>
      <w:bookmarkEnd w:id="162"/>
      <w:bookmarkEnd w:id="163"/>
      <w:r w:rsidRPr="00E57CA2">
        <w:rPr>
          <w:lang w:val="en-US" w:eastAsia="zh-CN"/>
        </w:rPr>
        <w:t>Proposal</w:t>
      </w:r>
      <w:r w:rsidRPr="00E57CA2">
        <w:rPr>
          <w:rFonts w:hint="eastAsia"/>
          <w:lang w:val="en-US" w:eastAsia="zh-CN"/>
        </w:rPr>
        <w:t>s</w:t>
      </w:r>
      <w:r w:rsidRPr="00E57CA2">
        <w:rPr>
          <w:lang w:val="en-US" w:eastAsia="zh-CN"/>
        </w:rPr>
        <w:t xml:space="preserve"> from Document </w:t>
      </w:r>
      <w:r w:rsidR="00A95874" w:rsidRPr="002E1D37">
        <w:rPr>
          <w:rFonts w:hint="eastAsia"/>
          <w:lang w:val="en-US" w:eastAsia="zh-CN"/>
        </w:rPr>
        <w:t>R3-256615</w:t>
      </w:r>
      <w:bookmarkEnd w:id="168"/>
      <w:r w:rsidRPr="002E1D37">
        <w:rPr>
          <w:rFonts w:hint="eastAsia"/>
          <w:lang w:val="en-US" w:eastAsia="zh-CN"/>
        </w:rPr>
        <w:t xml:space="preserve">: </w:t>
      </w:r>
      <w:r w:rsidR="00F65363">
        <w:rPr>
          <w:rFonts w:hint="eastAsia"/>
          <w:lang w:val="en-US" w:eastAsia="zh-CN"/>
        </w:rPr>
        <w:t xml:space="preserve"> </w:t>
      </w:r>
      <w:r w:rsidR="00A95874" w:rsidRPr="002E1D37">
        <w:rPr>
          <w:i/>
          <w:lang w:val="en-US" w:eastAsia="zh-CN"/>
        </w:rPr>
        <w:t>The design of the RAN architecture shall allow the deployment of new services rapidly and efficiently.</w:t>
      </w:r>
    </w:p>
    <w:bookmarkEnd w:id="169"/>
    <w:bookmarkEnd w:id="170"/>
    <w:p w14:paraId="37D8D9A3" w14:textId="3C8CBCA4" w:rsidR="00A95874" w:rsidRPr="002E1D37" w:rsidRDefault="002E1D37" w:rsidP="00A95874">
      <w:pPr>
        <w:spacing w:afterLines="50" w:after="120"/>
        <w:rPr>
          <w:lang w:val="en-US" w:eastAsia="zh-CN"/>
        </w:rPr>
      </w:pPr>
      <w:r w:rsidRPr="00E57CA2">
        <w:rPr>
          <w:lang w:val="en-US" w:eastAsia="zh-CN"/>
        </w:rPr>
        <w:t>Proposal</w:t>
      </w:r>
      <w:r w:rsidRPr="00E57CA2">
        <w:rPr>
          <w:rFonts w:hint="eastAsia"/>
          <w:lang w:val="en-US" w:eastAsia="zh-CN"/>
        </w:rPr>
        <w:t>s</w:t>
      </w:r>
      <w:r w:rsidRPr="00E57CA2">
        <w:rPr>
          <w:lang w:val="en-US" w:eastAsia="zh-CN"/>
        </w:rPr>
        <w:t xml:space="preserve"> from Document </w:t>
      </w:r>
      <w:hyperlink r:id="rId16" w:history="1">
        <w:r w:rsidR="00A95874" w:rsidRPr="002E1D37">
          <w:rPr>
            <w:lang w:val="en-US" w:eastAsia="zh-CN"/>
          </w:rPr>
          <w:t>R3-257179</w:t>
        </w:r>
      </w:hyperlink>
      <w:r w:rsidRPr="002E1D37">
        <w:rPr>
          <w:rFonts w:hint="eastAsia"/>
          <w:lang w:val="en-US" w:eastAsia="zh-CN"/>
        </w:rPr>
        <w:t xml:space="preserve">: </w:t>
      </w:r>
      <w:bookmarkStart w:id="171" w:name="OLE_LINK296"/>
      <w:bookmarkStart w:id="172" w:name="OLE_LINK299"/>
      <w:r w:rsidR="00F65363">
        <w:rPr>
          <w:rFonts w:hint="eastAsia"/>
          <w:lang w:val="en-US" w:eastAsia="zh-CN"/>
        </w:rPr>
        <w:t xml:space="preserve"> </w:t>
      </w:r>
      <w:r w:rsidR="00A95874" w:rsidRPr="002E1D37">
        <w:rPr>
          <w:i/>
          <w:lang w:val="en-US" w:eastAsia="zh-CN"/>
        </w:rPr>
        <w:t>RAN architecture and logical function design shall allow for the introduction of any potential new services in an efficient way.</w:t>
      </w:r>
      <w:bookmarkEnd w:id="171"/>
      <w:bookmarkEnd w:id="172"/>
    </w:p>
    <w:p w14:paraId="626228EE" w14:textId="28F7976A" w:rsidR="00A95874" w:rsidRPr="00F65363" w:rsidRDefault="002E1D37" w:rsidP="00A95874">
      <w:pPr>
        <w:spacing w:afterLines="50" w:after="120"/>
        <w:rPr>
          <w:i/>
          <w:lang w:val="en-US" w:eastAsia="zh-CN"/>
        </w:rPr>
      </w:pPr>
      <w:r w:rsidRPr="00E57CA2">
        <w:rPr>
          <w:lang w:val="en-US" w:eastAsia="zh-CN"/>
        </w:rPr>
        <w:t>Proposal</w:t>
      </w:r>
      <w:r w:rsidRPr="00E57CA2">
        <w:rPr>
          <w:rFonts w:hint="eastAsia"/>
          <w:lang w:val="en-US" w:eastAsia="zh-CN"/>
        </w:rPr>
        <w:t>s</w:t>
      </w:r>
      <w:r w:rsidRPr="00E57CA2">
        <w:rPr>
          <w:lang w:val="en-US" w:eastAsia="zh-CN"/>
        </w:rPr>
        <w:t xml:space="preserve"> from Document </w:t>
      </w:r>
      <w:hyperlink r:id="rId17" w:history="1">
        <w:r w:rsidR="00A95874" w:rsidRPr="002E1D37">
          <w:rPr>
            <w:lang w:val="en-US" w:eastAsia="zh-CN"/>
          </w:rPr>
          <w:t>R3-256622</w:t>
        </w:r>
      </w:hyperlink>
      <w:proofErr w:type="gramStart"/>
      <w:r w:rsidRPr="002E1D37">
        <w:rPr>
          <w:rFonts w:hint="eastAsia"/>
          <w:lang w:val="en-US" w:eastAsia="zh-CN"/>
        </w:rPr>
        <w:t xml:space="preserve">: </w:t>
      </w:r>
      <w:r w:rsidR="00A95874" w:rsidRPr="002E1D37">
        <w:rPr>
          <w:i/>
          <w:lang w:val="en-US" w:eastAsia="zh-CN"/>
        </w:rPr>
        <w:t xml:space="preserve"> </w:t>
      </w:r>
      <w:r w:rsidR="00F65363">
        <w:rPr>
          <w:rFonts w:hint="eastAsia"/>
          <w:i/>
          <w:lang w:val="en-US" w:eastAsia="zh-CN"/>
        </w:rPr>
        <w:t xml:space="preserve">a) </w:t>
      </w:r>
      <w:r w:rsidR="00A95874" w:rsidRPr="002E1D37">
        <w:rPr>
          <w:i/>
          <w:lang w:val="en-US" w:eastAsia="zh-CN"/>
        </w:rPr>
        <w:t>The</w:t>
      </w:r>
      <w:proofErr w:type="gramEnd"/>
      <w:r w:rsidR="00A95874" w:rsidRPr="002E1D37">
        <w:rPr>
          <w:i/>
          <w:lang w:val="en-US" w:eastAsia="zh-CN"/>
        </w:rPr>
        <w:t xml:space="preserve"> RAN architecture should support AI/ML-native operation in order to enable consistent and interoperable use of AI/ML across RAN functions.</w:t>
      </w:r>
      <w:bookmarkStart w:id="173" w:name="OLE_LINK300"/>
      <w:bookmarkStart w:id="174" w:name="OLE_LINK301"/>
      <w:r w:rsidR="00A95874" w:rsidRPr="002E1D37">
        <w:rPr>
          <w:i/>
          <w:lang w:val="en-US" w:eastAsia="zh-CN"/>
        </w:rPr>
        <w:t xml:space="preserve"> </w:t>
      </w:r>
      <w:r w:rsidR="00F65363">
        <w:rPr>
          <w:rFonts w:hint="eastAsia"/>
          <w:i/>
          <w:lang w:val="en-US" w:eastAsia="zh-CN"/>
        </w:rPr>
        <w:t>b)</w:t>
      </w:r>
      <w:bookmarkEnd w:id="173"/>
      <w:bookmarkEnd w:id="174"/>
      <w:r w:rsidR="00F65363">
        <w:rPr>
          <w:rFonts w:hint="eastAsia"/>
          <w:i/>
          <w:lang w:val="en-US" w:eastAsia="zh-CN"/>
        </w:rPr>
        <w:t xml:space="preserve"> </w:t>
      </w:r>
      <w:r w:rsidR="00A95874" w:rsidRPr="00F65363">
        <w:rPr>
          <w:i/>
          <w:lang w:val="en-US" w:eastAsia="zh-CN"/>
        </w:rPr>
        <w:t>The RAN architecture should support native integration of ISAC, ensuring that reference points and procedures can handle sensing alongside other 6G service requirements.</w:t>
      </w:r>
    </w:p>
    <w:p w14:paraId="54E74F6E" w14:textId="5470251F" w:rsidR="0031644B" w:rsidRPr="002E1D37" w:rsidRDefault="002E1D37" w:rsidP="00A95874">
      <w:pPr>
        <w:spacing w:afterLines="50" w:after="120"/>
        <w:rPr>
          <w:lang w:val="en-US" w:eastAsia="zh-CN"/>
        </w:rPr>
      </w:pPr>
      <w:r w:rsidRPr="00E57CA2">
        <w:rPr>
          <w:lang w:val="en-US" w:eastAsia="zh-CN"/>
        </w:rPr>
        <w:lastRenderedPageBreak/>
        <w:t>Proposal</w:t>
      </w:r>
      <w:r w:rsidRPr="00E57CA2">
        <w:rPr>
          <w:rFonts w:hint="eastAsia"/>
          <w:lang w:val="en-US" w:eastAsia="zh-CN"/>
        </w:rPr>
        <w:t>s</w:t>
      </w:r>
      <w:r w:rsidRPr="00E57CA2">
        <w:rPr>
          <w:lang w:val="en-US" w:eastAsia="zh-CN"/>
        </w:rPr>
        <w:t xml:space="preserve"> from Document </w:t>
      </w:r>
      <w:r w:rsidR="0031644B" w:rsidRPr="002E1D37">
        <w:rPr>
          <w:lang w:val="en-US" w:eastAsia="zh-CN"/>
        </w:rPr>
        <w:t>R3-256</w:t>
      </w:r>
      <w:r w:rsidR="0031644B" w:rsidRPr="002E1D37">
        <w:rPr>
          <w:rFonts w:hint="eastAsia"/>
          <w:lang w:val="en-US" w:eastAsia="zh-CN"/>
        </w:rPr>
        <w:t>592</w:t>
      </w:r>
      <w:r w:rsidRPr="002E1D37">
        <w:rPr>
          <w:rFonts w:hint="eastAsia"/>
          <w:lang w:val="en-US" w:eastAsia="zh-CN"/>
        </w:rPr>
        <w:t xml:space="preserve">: </w:t>
      </w:r>
      <w:r w:rsidR="00F65363">
        <w:rPr>
          <w:rFonts w:hint="eastAsia"/>
          <w:lang w:val="en-US" w:eastAsia="zh-CN"/>
        </w:rPr>
        <w:t xml:space="preserve"> </w:t>
      </w:r>
      <w:r w:rsidR="0031644B" w:rsidRPr="00F65363">
        <w:rPr>
          <w:i/>
          <w:lang w:val="en-US" w:eastAsia="zh-CN"/>
        </w:rPr>
        <w:t>6G RAN shall support the deployment of new service, e.g., AI/ML training data, sensing data, and enable efficient transport of new service data.</w:t>
      </w:r>
    </w:p>
    <w:p w14:paraId="35269B74" w14:textId="6D4CF62B" w:rsidR="0031644B" w:rsidRPr="002E1D37" w:rsidRDefault="002E1D37" w:rsidP="0031644B">
      <w:pPr>
        <w:spacing w:afterLines="50" w:after="120"/>
        <w:rPr>
          <w:lang w:val="en-US" w:eastAsia="zh-CN"/>
        </w:rPr>
      </w:pPr>
      <w:bookmarkStart w:id="175" w:name="OLE_LINK320"/>
      <w:bookmarkStart w:id="176" w:name="OLE_LINK321"/>
      <w:r w:rsidRPr="00E57CA2">
        <w:rPr>
          <w:lang w:val="en-US" w:eastAsia="zh-CN"/>
        </w:rPr>
        <w:t>Proposal</w:t>
      </w:r>
      <w:r w:rsidRPr="00E57CA2">
        <w:rPr>
          <w:rFonts w:hint="eastAsia"/>
          <w:lang w:val="en-US" w:eastAsia="zh-CN"/>
        </w:rPr>
        <w:t>s</w:t>
      </w:r>
      <w:r w:rsidRPr="00E57CA2">
        <w:rPr>
          <w:lang w:val="en-US" w:eastAsia="zh-CN"/>
        </w:rPr>
        <w:t xml:space="preserve"> from Document </w:t>
      </w:r>
      <w:hyperlink r:id="rId18" w:history="1">
        <w:r w:rsidR="0031644B" w:rsidRPr="002E1D37">
          <w:rPr>
            <w:lang w:val="en-US" w:eastAsia="zh-CN"/>
          </w:rPr>
          <w:t>R3-256539</w:t>
        </w:r>
      </w:hyperlink>
      <w:r w:rsidRPr="002E1D37">
        <w:rPr>
          <w:rFonts w:hint="eastAsia"/>
          <w:lang w:val="en-US" w:eastAsia="zh-CN"/>
        </w:rPr>
        <w:t xml:space="preserve">: </w:t>
      </w:r>
      <w:r w:rsidR="00F65363">
        <w:rPr>
          <w:rFonts w:hint="eastAsia"/>
          <w:lang w:val="en-US" w:eastAsia="zh-CN"/>
        </w:rPr>
        <w:t xml:space="preserve"> </w:t>
      </w:r>
      <w:r w:rsidR="0031644B" w:rsidRPr="00F65363">
        <w:rPr>
          <w:i/>
          <w:lang w:val="en-US" w:eastAsia="zh-CN"/>
        </w:rPr>
        <w:t>Support new services beyond communication, such as AI, ISAC</w:t>
      </w:r>
    </w:p>
    <w:p w14:paraId="418C6239" w14:textId="3F6D0546" w:rsidR="00A95874" w:rsidRPr="00F65363" w:rsidRDefault="002E1D37" w:rsidP="0031644B">
      <w:pPr>
        <w:spacing w:afterLines="50" w:after="120"/>
        <w:rPr>
          <w:i/>
          <w:lang w:val="en-US" w:eastAsia="zh-CN"/>
        </w:rPr>
      </w:pPr>
      <w:bookmarkStart w:id="177" w:name="OLE_LINK44"/>
      <w:bookmarkStart w:id="178" w:name="OLE_LINK45"/>
      <w:bookmarkEnd w:id="175"/>
      <w:bookmarkEnd w:id="176"/>
      <w:r w:rsidRPr="00E57CA2">
        <w:rPr>
          <w:lang w:val="en-US" w:eastAsia="zh-CN"/>
        </w:rPr>
        <w:t>Proposal</w:t>
      </w:r>
      <w:r w:rsidRPr="00E57CA2">
        <w:rPr>
          <w:rFonts w:hint="eastAsia"/>
          <w:lang w:val="en-US" w:eastAsia="zh-CN"/>
        </w:rPr>
        <w:t>s</w:t>
      </w:r>
      <w:r w:rsidRPr="00E57CA2">
        <w:rPr>
          <w:lang w:val="en-US" w:eastAsia="zh-CN"/>
        </w:rPr>
        <w:t xml:space="preserve"> from Document </w:t>
      </w:r>
      <w:hyperlink r:id="rId19" w:history="1">
        <w:r w:rsidR="0031644B" w:rsidRPr="002E1D37">
          <w:rPr>
            <w:lang w:val="en-US" w:eastAsia="zh-CN"/>
          </w:rPr>
          <w:t>R3-256904</w:t>
        </w:r>
      </w:hyperlink>
      <w:bookmarkEnd w:id="177"/>
      <w:bookmarkEnd w:id="178"/>
      <w:r w:rsidRPr="002E1D37">
        <w:rPr>
          <w:rFonts w:hint="eastAsia"/>
          <w:lang w:val="en-US" w:eastAsia="zh-CN"/>
        </w:rPr>
        <w:t xml:space="preserve">: </w:t>
      </w:r>
      <w:r w:rsidR="00F65363">
        <w:rPr>
          <w:rFonts w:hint="eastAsia"/>
          <w:lang w:val="en-US" w:eastAsia="zh-CN"/>
        </w:rPr>
        <w:t xml:space="preserve"> </w:t>
      </w:r>
      <w:r w:rsidR="00F65363">
        <w:rPr>
          <w:rFonts w:hint="eastAsia"/>
          <w:i/>
          <w:lang w:val="en-US" w:eastAsia="zh-CN"/>
        </w:rPr>
        <w:t xml:space="preserve">a) </w:t>
      </w:r>
      <w:proofErr w:type="gramStart"/>
      <w:r w:rsidR="0031644B" w:rsidRPr="00F65363">
        <w:rPr>
          <w:rFonts w:hint="eastAsia"/>
          <w:i/>
          <w:lang w:val="en-US" w:eastAsia="zh-CN"/>
        </w:rPr>
        <w:t>The</w:t>
      </w:r>
      <w:proofErr w:type="gramEnd"/>
      <w:r w:rsidR="0031644B" w:rsidRPr="00F65363">
        <w:rPr>
          <w:rFonts w:hint="eastAsia"/>
          <w:i/>
          <w:lang w:val="en-US" w:eastAsia="zh-CN"/>
        </w:rPr>
        <w:t xml:space="preserve"> 6G RAN architecture shall </w:t>
      </w:r>
      <w:proofErr w:type="spellStart"/>
      <w:r w:rsidR="0031644B" w:rsidRPr="00F65363">
        <w:rPr>
          <w:i/>
          <w:lang w:val="en-US" w:eastAsia="zh-CN"/>
        </w:rPr>
        <w:t>shall</w:t>
      </w:r>
      <w:proofErr w:type="spellEnd"/>
      <w:r w:rsidR="0031644B" w:rsidRPr="00F65363">
        <w:rPr>
          <w:i/>
          <w:lang w:val="en-US" w:eastAsia="zh-CN"/>
        </w:rPr>
        <w:t xml:space="preserve"> be designed considering</w:t>
      </w:r>
      <w:r w:rsidR="0031644B" w:rsidRPr="00F65363">
        <w:rPr>
          <w:rFonts w:hint="eastAsia"/>
          <w:i/>
          <w:lang w:val="en-US" w:eastAsia="zh-CN"/>
        </w:rPr>
        <w:t xml:space="preserve"> the</w:t>
      </w:r>
      <w:bookmarkEnd w:id="164"/>
      <w:bookmarkEnd w:id="165"/>
      <w:r w:rsidR="0031644B" w:rsidRPr="00F65363">
        <w:rPr>
          <w:rFonts w:hint="eastAsia"/>
          <w:i/>
          <w:lang w:val="en-US" w:eastAsia="zh-CN"/>
        </w:rPr>
        <w:t xml:space="preserve"> support of AI service.</w:t>
      </w:r>
      <w:r w:rsidR="00F65363" w:rsidRPr="002E1D37">
        <w:rPr>
          <w:i/>
          <w:lang w:val="en-US" w:eastAsia="zh-CN"/>
        </w:rPr>
        <w:t xml:space="preserve"> </w:t>
      </w:r>
      <w:r w:rsidR="00F65363">
        <w:rPr>
          <w:rFonts w:hint="eastAsia"/>
          <w:i/>
          <w:lang w:val="en-US" w:eastAsia="zh-CN"/>
        </w:rPr>
        <w:t>b)</w:t>
      </w:r>
      <w:r w:rsidR="00F65363" w:rsidRPr="00F65363">
        <w:rPr>
          <w:rFonts w:hint="eastAsia"/>
          <w:i/>
          <w:lang w:val="en-US" w:eastAsia="zh-CN"/>
        </w:rPr>
        <w:t xml:space="preserve"> </w:t>
      </w:r>
      <w:r w:rsidR="0031644B" w:rsidRPr="00F65363">
        <w:rPr>
          <w:rFonts w:hint="eastAsia"/>
          <w:i/>
          <w:lang w:val="en-US" w:eastAsia="zh-CN"/>
        </w:rPr>
        <w:t xml:space="preserve">The 6G RAN architecture </w:t>
      </w:r>
      <w:proofErr w:type="gramStart"/>
      <w:r w:rsidR="0031644B" w:rsidRPr="00F65363">
        <w:rPr>
          <w:rFonts w:hint="eastAsia"/>
          <w:i/>
          <w:lang w:val="en-US" w:eastAsia="zh-CN"/>
        </w:rPr>
        <w:t xml:space="preserve">shall </w:t>
      </w:r>
      <w:proofErr w:type="spellStart"/>
      <w:r w:rsidR="0031644B" w:rsidRPr="00F65363">
        <w:rPr>
          <w:i/>
          <w:lang w:val="en-US" w:eastAsia="zh-CN"/>
        </w:rPr>
        <w:t>shall</w:t>
      </w:r>
      <w:proofErr w:type="spellEnd"/>
      <w:proofErr w:type="gramEnd"/>
      <w:r w:rsidR="0031644B" w:rsidRPr="00F65363">
        <w:rPr>
          <w:i/>
          <w:lang w:val="en-US" w:eastAsia="zh-CN"/>
        </w:rPr>
        <w:t xml:space="preserve"> be designed considering</w:t>
      </w:r>
      <w:r w:rsidR="0031644B" w:rsidRPr="00F65363">
        <w:rPr>
          <w:rFonts w:hint="eastAsia"/>
          <w:i/>
          <w:lang w:val="en-US" w:eastAsia="zh-CN"/>
        </w:rPr>
        <w:t xml:space="preserve"> the support of sensing service</w:t>
      </w:r>
    </w:p>
    <w:bookmarkEnd w:id="166"/>
    <w:bookmarkEnd w:id="167"/>
    <w:p w14:paraId="0B0C8704" w14:textId="45530EBA" w:rsidR="000C125D" w:rsidRPr="000C125D" w:rsidRDefault="000C125D" w:rsidP="000C125D">
      <w:pPr>
        <w:spacing w:afterLines="50" w:after="120"/>
        <w:rPr>
          <w:lang w:val="en-US" w:eastAsia="zh-CN"/>
        </w:rPr>
      </w:pPr>
      <w:r>
        <w:rPr>
          <w:lang w:val="en-US" w:eastAsia="zh-CN"/>
        </w:rPr>
        <w:t xml:space="preserve">In 5G, the </w:t>
      </w:r>
      <w:r w:rsidR="00D821EB">
        <w:rPr>
          <w:rFonts w:hint="eastAsia"/>
          <w:lang w:val="en-US" w:eastAsia="zh-CN"/>
        </w:rPr>
        <w:t xml:space="preserve">principle and </w:t>
      </w:r>
      <w:r>
        <w:rPr>
          <w:lang w:val="en-US" w:eastAsia="zh-CN"/>
        </w:rPr>
        <w:t xml:space="preserve">requirement for </w:t>
      </w:r>
      <w:r w:rsidRPr="000C125D">
        <w:rPr>
          <w:lang w:val="en-US" w:eastAsia="zh-CN"/>
        </w:rPr>
        <w:t xml:space="preserve">RAN architecture is: </w:t>
      </w:r>
      <w:r w:rsidRPr="00767BF8">
        <w:rPr>
          <w:lang w:val="en-US" w:eastAsia="zh-CN"/>
        </w:rPr>
        <w:t>The design of the RAN architecture shall allow the support of 3GPP defined service classes (e.g. interactive, background, streaming and conversational)</w:t>
      </w:r>
      <w:r w:rsidRPr="000C125D">
        <w:rPr>
          <w:lang w:val="en-US" w:eastAsia="zh-CN"/>
        </w:rPr>
        <w:t xml:space="preserve">. </w:t>
      </w:r>
      <w:r>
        <w:rPr>
          <w:rFonts w:hint="eastAsia"/>
          <w:lang w:val="en-US" w:eastAsia="zh-CN"/>
        </w:rPr>
        <w:t>But, f</w:t>
      </w:r>
      <w:r>
        <w:rPr>
          <w:lang w:val="en-US" w:eastAsia="zh-CN"/>
        </w:rPr>
        <w:t>or 6G</w:t>
      </w:r>
      <w:r>
        <w:rPr>
          <w:rFonts w:hint="eastAsia"/>
          <w:lang w:val="en-US" w:eastAsia="zh-CN"/>
        </w:rPr>
        <w:t xml:space="preserve"> RAN ar</w:t>
      </w:r>
      <w:r w:rsidR="007009A9">
        <w:rPr>
          <w:rFonts w:hint="eastAsia"/>
          <w:lang w:val="en-US" w:eastAsia="zh-CN"/>
        </w:rPr>
        <w:t>c</w:t>
      </w:r>
      <w:r>
        <w:rPr>
          <w:rFonts w:hint="eastAsia"/>
          <w:lang w:val="en-US" w:eastAsia="zh-CN"/>
        </w:rPr>
        <w:t>hitecture</w:t>
      </w:r>
      <w:r>
        <w:rPr>
          <w:lang w:val="en-US" w:eastAsia="zh-CN"/>
        </w:rPr>
        <w:t xml:space="preserve">, considering the </w:t>
      </w:r>
      <w:r>
        <w:rPr>
          <w:rFonts w:hint="eastAsia"/>
          <w:lang w:val="en-US" w:eastAsia="zh-CN"/>
        </w:rPr>
        <w:t xml:space="preserve">principles and </w:t>
      </w:r>
      <w:r w:rsidRPr="000C125D">
        <w:rPr>
          <w:lang w:val="en-US" w:eastAsia="zh-CN"/>
        </w:rPr>
        <w:t xml:space="preserve">requirements for new services proposed by </w:t>
      </w:r>
      <w:r>
        <w:rPr>
          <w:rFonts w:hint="eastAsia"/>
          <w:lang w:val="en-US" w:eastAsia="zh-CN"/>
        </w:rPr>
        <w:t>above</w:t>
      </w:r>
      <w:r w:rsidRPr="000C125D">
        <w:rPr>
          <w:lang w:val="en-US" w:eastAsia="zh-CN"/>
        </w:rPr>
        <w:t xml:space="preserve"> companies, </w:t>
      </w:r>
      <w:r w:rsidRPr="008B6FEE">
        <w:rPr>
          <w:lang w:val="en-US" w:eastAsia="zh-CN"/>
        </w:rPr>
        <w:t>it is proposed that RAN3 could</w:t>
      </w:r>
      <w:r w:rsidRPr="008B6FEE">
        <w:rPr>
          <w:rFonts w:hint="eastAsia"/>
          <w:lang w:val="en-US" w:eastAsia="zh-CN"/>
        </w:rPr>
        <w:t xml:space="preserve"> </w:t>
      </w:r>
      <w:r>
        <w:rPr>
          <w:rFonts w:hint="eastAsia"/>
          <w:lang w:val="en-US" w:eastAsia="zh-CN"/>
        </w:rPr>
        <w:t>agree</w:t>
      </w:r>
      <w:r w:rsidRPr="00E57CA2">
        <w:rPr>
          <w:lang w:val="en-US" w:eastAsia="zh-CN"/>
        </w:rPr>
        <w:t xml:space="preserve"> the</w:t>
      </w:r>
      <w:r>
        <w:rPr>
          <w:rFonts w:hint="eastAsia"/>
          <w:lang w:val="en-US" w:eastAsia="zh-CN"/>
        </w:rPr>
        <w:t xml:space="preserve"> </w:t>
      </w:r>
      <w:r w:rsidRPr="008B6FEE">
        <w:rPr>
          <w:lang w:val="en-US" w:eastAsia="zh-CN"/>
        </w:rPr>
        <w:t>following principles and</w:t>
      </w:r>
      <w:r>
        <w:rPr>
          <w:lang w:val="en-US" w:eastAsia="zh-CN"/>
        </w:rPr>
        <w:t xml:space="preserve"> requirement</w:t>
      </w:r>
      <w:r w:rsidRPr="000C125D">
        <w:rPr>
          <w:lang w:val="en-US" w:eastAsia="zh-CN"/>
        </w:rPr>
        <w:t>s:</w:t>
      </w:r>
    </w:p>
    <w:p w14:paraId="52F15548" w14:textId="68380952" w:rsidR="0031644B" w:rsidRPr="00B32555" w:rsidRDefault="00A95874" w:rsidP="00B32555">
      <w:pPr>
        <w:pStyle w:val="af3"/>
        <w:numPr>
          <w:ilvl w:val="0"/>
          <w:numId w:val="19"/>
        </w:numPr>
        <w:overflowPunct w:val="0"/>
        <w:adjustRightInd w:val="0"/>
        <w:spacing w:afterLines="50" w:after="120"/>
        <w:textAlignment w:val="baseline"/>
        <w:rPr>
          <w:b/>
          <w:i/>
          <w:lang w:eastAsia="zh-CN"/>
        </w:rPr>
      </w:pPr>
      <w:bookmarkStart w:id="179" w:name="OLE_LINK375"/>
      <w:bookmarkStart w:id="180" w:name="OLE_LINK376"/>
      <w:r w:rsidRPr="00B85887">
        <w:rPr>
          <w:rFonts w:eastAsia="Times New Roman"/>
          <w:b/>
          <w:i/>
          <w:lang w:val="nb-NO" w:eastAsia="zh-CN"/>
        </w:rPr>
        <w:t xml:space="preserve">The design of the RAN architecture shall </w:t>
      </w:r>
      <w:r>
        <w:rPr>
          <w:rFonts w:eastAsia="Times New Roman"/>
          <w:b/>
          <w:i/>
          <w:lang w:val="nb-NO" w:eastAsia="zh-CN"/>
        </w:rPr>
        <w:t>natively</w:t>
      </w:r>
      <w:r w:rsidRPr="00DD519E">
        <w:rPr>
          <w:rFonts w:eastAsia="Times New Roman" w:hint="eastAsia"/>
          <w:b/>
          <w:i/>
          <w:lang w:val="nb-NO" w:eastAsia="zh-CN"/>
        </w:rPr>
        <w:t xml:space="preserve"> </w:t>
      </w:r>
      <w:r w:rsidRPr="00DD519E">
        <w:rPr>
          <w:rFonts w:eastAsia="Times New Roman"/>
          <w:b/>
          <w:i/>
          <w:lang w:val="nb-NO" w:eastAsia="zh-CN"/>
        </w:rPr>
        <w:t xml:space="preserve">support  the deployment of the </w:t>
      </w:r>
      <w:r w:rsidRPr="00DD519E">
        <w:rPr>
          <w:rFonts w:eastAsia="Times New Roman" w:hint="eastAsia"/>
          <w:b/>
          <w:i/>
          <w:lang w:val="nb-NO" w:eastAsia="zh-CN"/>
        </w:rPr>
        <w:t>various</w:t>
      </w:r>
      <w:r w:rsidRPr="00DD519E">
        <w:rPr>
          <w:rFonts w:eastAsia="Times New Roman"/>
          <w:b/>
          <w:i/>
          <w:lang w:val="nb-NO" w:eastAsia="zh-CN"/>
        </w:rPr>
        <w:t xml:space="preserve"> ser</w:t>
      </w:r>
      <w:r w:rsidRPr="00B85887">
        <w:rPr>
          <w:rFonts w:eastAsia="Times New Roman"/>
          <w:b/>
          <w:i/>
          <w:lang w:val="nb-NO" w:eastAsia="zh-CN"/>
        </w:rPr>
        <w:t>vices</w:t>
      </w:r>
      <w:r w:rsidRPr="00DD519E">
        <w:rPr>
          <w:rFonts w:eastAsia="Times New Roman"/>
          <w:b/>
          <w:i/>
          <w:lang w:val="nb-NO" w:eastAsia="zh-CN"/>
        </w:rPr>
        <w:t xml:space="preserve"> </w:t>
      </w:r>
      <w:r>
        <w:rPr>
          <w:rFonts w:eastAsiaTheme="minorEastAsia" w:hint="eastAsia"/>
          <w:b/>
          <w:i/>
          <w:lang w:val="nb-NO" w:eastAsia="zh-CN"/>
        </w:rPr>
        <w:t xml:space="preserve">or functions </w:t>
      </w:r>
      <w:r w:rsidRPr="00DD519E">
        <w:rPr>
          <w:rFonts w:eastAsia="Times New Roman"/>
          <w:b/>
          <w:i/>
          <w:lang w:val="nb-NO" w:eastAsia="zh-CN"/>
        </w:rPr>
        <w:t xml:space="preserve">(e.g. </w:t>
      </w:r>
      <w:r>
        <w:rPr>
          <w:rFonts w:eastAsia="Times New Roman"/>
          <w:b/>
          <w:i/>
          <w:lang w:val="nb-NO" w:eastAsia="zh-CN"/>
        </w:rPr>
        <w:t>legacy</w:t>
      </w:r>
      <w:r>
        <w:rPr>
          <w:rFonts w:eastAsiaTheme="minorEastAsia" w:hint="eastAsia"/>
          <w:b/>
          <w:i/>
          <w:lang w:val="nb-NO" w:eastAsia="zh-CN"/>
        </w:rPr>
        <w:t xml:space="preserve"> communication services, </w:t>
      </w:r>
      <w:r w:rsidRPr="00DD519E">
        <w:rPr>
          <w:rFonts w:eastAsia="Times New Roman"/>
          <w:b/>
          <w:i/>
          <w:lang w:val="nb-NO" w:eastAsia="zh-CN"/>
        </w:rPr>
        <w:t>AI/ML, sensing</w:t>
      </w:r>
      <w:r>
        <w:rPr>
          <w:rFonts w:eastAsiaTheme="minorEastAsia" w:hint="eastAsia"/>
          <w:b/>
          <w:i/>
          <w:lang w:val="nb-NO" w:eastAsia="zh-CN"/>
        </w:rPr>
        <w:t>, etc</w:t>
      </w:r>
      <w:r w:rsidRPr="00DD519E">
        <w:rPr>
          <w:rFonts w:eastAsia="Times New Roman"/>
          <w:b/>
          <w:i/>
          <w:lang w:val="nb-NO" w:eastAsia="zh-CN"/>
        </w:rPr>
        <w:t>)</w:t>
      </w:r>
      <w:r>
        <w:rPr>
          <w:rFonts w:eastAsiaTheme="minorEastAsia" w:hint="eastAsia"/>
          <w:b/>
          <w:i/>
          <w:lang w:val="nb-NO" w:eastAsia="zh-CN"/>
        </w:rPr>
        <w:t xml:space="preserve"> </w:t>
      </w:r>
      <w:r>
        <w:rPr>
          <w:rFonts w:eastAsia="Times New Roman"/>
          <w:b/>
          <w:i/>
          <w:lang w:val="nb-NO" w:eastAsia="zh-CN"/>
        </w:rPr>
        <w:t>in a</w:t>
      </w:r>
      <w:r w:rsidRPr="00DD519E">
        <w:rPr>
          <w:rFonts w:eastAsia="Times New Roman"/>
          <w:b/>
          <w:i/>
          <w:lang w:val="nb-NO" w:eastAsia="zh-CN"/>
        </w:rPr>
        <w:t xml:space="preserve"> </w:t>
      </w:r>
      <w:r>
        <w:rPr>
          <w:rFonts w:eastAsia="Times New Roman"/>
          <w:b/>
          <w:i/>
          <w:lang w:val="nb-NO" w:eastAsia="zh-CN"/>
        </w:rPr>
        <w:t>rapid</w:t>
      </w:r>
      <w:r>
        <w:rPr>
          <w:rFonts w:eastAsiaTheme="minorEastAsia" w:hint="eastAsia"/>
          <w:b/>
          <w:i/>
          <w:lang w:val="nb-NO" w:eastAsia="zh-CN"/>
        </w:rPr>
        <w:t xml:space="preserve">, </w:t>
      </w:r>
      <w:r w:rsidRPr="00DD519E">
        <w:rPr>
          <w:rFonts w:eastAsia="Times New Roman"/>
          <w:b/>
          <w:i/>
          <w:lang w:val="nb-NO" w:eastAsia="zh-CN"/>
        </w:rPr>
        <w:t>efficient way.</w:t>
      </w:r>
    </w:p>
    <w:p w14:paraId="41A10776" w14:textId="2BEAC988" w:rsidR="00A95874" w:rsidRPr="00496DA3" w:rsidRDefault="0031644B" w:rsidP="00A95874">
      <w:pPr>
        <w:pStyle w:val="B1"/>
        <w:spacing w:afterLines="50" w:after="120"/>
        <w:ind w:left="0" w:firstLine="0"/>
        <w:rPr>
          <w:rFonts w:eastAsia="Malgun Gothic"/>
          <w:b/>
          <w:lang w:val="en-US" w:eastAsia="zh-CN"/>
        </w:rPr>
      </w:pPr>
      <w:bookmarkStart w:id="181" w:name="OLE_LINK323"/>
      <w:bookmarkEnd w:id="179"/>
      <w:bookmarkEnd w:id="180"/>
      <w:r>
        <w:rPr>
          <w:rFonts w:hint="eastAsia"/>
          <w:lang w:val="nb-NO" w:eastAsia="zh-CN"/>
        </w:rPr>
        <w:t>5</w:t>
      </w:r>
      <w:r>
        <w:rPr>
          <w:rFonts w:hint="eastAsia"/>
          <w:lang w:val="nb-NO" w:eastAsia="zh-CN"/>
        </w:rPr>
        <w:t>）</w:t>
      </w:r>
      <w:r w:rsidRPr="00496DA3">
        <w:rPr>
          <w:rFonts w:eastAsia="Malgun Gothic" w:hint="eastAsia"/>
          <w:b/>
          <w:lang w:val="en-US" w:eastAsia="zh-CN"/>
        </w:rPr>
        <w:t>Data Collection and Management Framework</w:t>
      </w:r>
    </w:p>
    <w:p w14:paraId="1A470663" w14:textId="56FC13BC" w:rsidR="004B586E" w:rsidRPr="000432FA" w:rsidRDefault="000432FA" w:rsidP="008F1EB4">
      <w:pPr>
        <w:spacing w:afterLines="50" w:after="120"/>
        <w:rPr>
          <w:lang w:val="en-US" w:eastAsia="zh-CN"/>
        </w:rPr>
      </w:pPr>
      <w:bookmarkStart w:id="182" w:name="OLE_LINK322"/>
      <w:bookmarkStart w:id="183" w:name="OLE_LINK328"/>
      <w:bookmarkEnd w:id="181"/>
      <w:r w:rsidRPr="000432FA">
        <w:rPr>
          <w:lang w:val="en-US" w:eastAsia="zh-CN"/>
        </w:rPr>
        <w:t>With the emergence of various new services, 6G systems need to manage and collect various types of data, such as AIML data/models, sensing data, position data, etc. Regarding the processing of such data, some companies have suggested that 6G networks need to be designed with a unified architecture framework to achieve efficient data collection and management</w:t>
      </w:r>
      <w:r>
        <w:rPr>
          <w:rFonts w:hint="eastAsia"/>
          <w:lang w:val="en-US" w:eastAsia="zh-CN"/>
        </w:rPr>
        <w:t xml:space="preserve"> as bel</w:t>
      </w:r>
      <w:bookmarkStart w:id="184" w:name="OLE_LINK18"/>
      <w:bookmarkStart w:id="185" w:name="OLE_LINK19"/>
      <w:r>
        <w:rPr>
          <w:rFonts w:hint="eastAsia"/>
          <w:lang w:val="en-US" w:eastAsia="zh-CN"/>
        </w:rPr>
        <w:t xml:space="preserve">ow: </w:t>
      </w:r>
    </w:p>
    <w:bookmarkEnd w:id="182"/>
    <w:bookmarkEnd w:id="183"/>
    <w:p w14:paraId="3B10D813" w14:textId="543D1589" w:rsidR="008F1EB4" w:rsidRPr="00B43E0D" w:rsidRDefault="00B43E0D" w:rsidP="008F1EB4">
      <w:pPr>
        <w:spacing w:afterLines="50" w:after="120"/>
        <w:rPr>
          <w:lang w:val="en-US" w:eastAsia="zh-CN"/>
        </w:rPr>
      </w:pPr>
      <w:r w:rsidRPr="00B43E0D">
        <w:rPr>
          <w:lang w:val="en-US" w:eastAsia="zh-CN"/>
        </w:rPr>
        <w:t>Proposal</w:t>
      </w:r>
      <w:r w:rsidRPr="00B43E0D">
        <w:rPr>
          <w:rFonts w:hint="eastAsia"/>
          <w:lang w:val="en-US" w:eastAsia="zh-CN"/>
        </w:rPr>
        <w:t>s</w:t>
      </w:r>
      <w:r w:rsidRPr="00B43E0D">
        <w:rPr>
          <w:lang w:val="en-US" w:eastAsia="zh-CN"/>
        </w:rPr>
        <w:t xml:space="preserve"> from Document </w:t>
      </w:r>
      <w:hyperlink r:id="rId20" w:history="1">
        <w:r w:rsidR="00043B60" w:rsidRPr="00B43E0D">
          <w:rPr>
            <w:lang w:val="en-US" w:eastAsia="zh-CN"/>
          </w:rPr>
          <w:t>R3-257041</w:t>
        </w:r>
      </w:hyperlink>
      <w:r w:rsidRPr="00B43E0D">
        <w:rPr>
          <w:rFonts w:hint="eastAsia"/>
          <w:lang w:val="en-US" w:eastAsia="zh-CN"/>
        </w:rPr>
        <w:t xml:space="preserve">: </w:t>
      </w:r>
      <w:r w:rsidR="00043B60" w:rsidRPr="00B43E0D">
        <w:rPr>
          <w:i/>
          <w:lang w:val="en-US" w:eastAsia="zh-CN"/>
        </w:rPr>
        <w:t>An integrated data management framework that includes AI/ML data collection and data management, with MNO control and visibility, is supported in 6G</w:t>
      </w:r>
    </w:p>
    <w:p w14:paraId="103E2127" w14:textId="0448616C" w:rsidR="008F1EB4" w:rsidRPr="00B43E0D" w:rsidRDefault="00B43E0D" w:rsidP="00834FDC">
      <w:pPr>
        <w:spacing w:afterLines="50" w:after="120"/>
        <w:rPr>
          <w:lang w:val="en-US" w:eastAsia="zh-CN"/>
        </w:rPr>
      </w:pPr>
      <w:r w:rsidRPr="00B43E0D">
        <w:rPr>
          <w:lang w:val="en-US" w:eastAsia="zh-CN"/>
        </w:rPr>
        <w:t>Proposal</w:t>
      </w:r>
      <w:r w:rsidRPr="00B43E0D">
        <w:rPr>
          <w:rFonts w:hint="eastAsia"/>
          <w:lang w:val="en-US" w:eastAsia="zh-CN"/>
        </w:rPr>
        <w:t>s</w:t>
      </w:r>
      <w:r w:rsidRPr="00B43E0D">
        <w:rPr>
          <w:lang w:val="en-US" w:eastAsia="zh-CN"/>
        </w:rPr>
        <w:t xml:space="preserve"> from Document </w:t>
      </w:r>
      <w:r w:rsidR="008F1EB4" w:rsidRPr="00B43E0D">
        <w:rPr>
          <w:rFonts w:hint="eastAsia"/>
          <w:lang w:val="en-US" w:eastAsia="zh-CN"/>
        </w:rPr>
        <w:t>R3-25</w:t>
      </w:r>
      <w:bookmarkStart w:id="186" w:name="OLE_LINK304"/>
      <w:bookmarkStart w:id="187" w:name="OLE_LINK305"/>
      <w:r w:rsidR="008F1EB4" w:rsidRPr="00B43E0D">
        <w:rPr>
          <w:rFonts w:hint="eastAsia"/>
          <w:lang w:val="en-US" w:eastAsia="zh-CN"/>
        </w:rPr>
        <w:t>6615</w:t>
      </w:r>
      <w:bookmarkEnd w:id="186"/>
      <w:bookmarkEnd w:id="187"/>
      <w:r w:rsidRPr="00B43E0D">
        <w:rPr>
          <w:rFonts w:hint="eastAsia"/>
          <w:lang w:val="en-US" w:eastAsia="zh-CN"/>
        </w:rPr>
        <w:t xml:space="preserve">: </w:t>
      </w:r>
      <w:r>
        <w:rPr>
          <w:rFonts w:hint="eastAsia"/>
          <w:lang w:val="en-US" w:eastAsia="zh-CN"/>
        </w:rPr>
        <w:t xml:space="preserve"> </w:t>
      </w:r>
      <w:r w:rsidRPr="00B43E0D">
        <w:rPr>
          <w:rFonts w:hint="eastAsia"/>
          <w:i/>
          <w:lang w:val="en-US" w:eastAsia="zh-CN"/>
        </w:rPr>
        <w:t xml:space="preserve">a) </w:t>
      </w:r>
      <w:r w:rsidR="00FD04D0" w:rsidRPr="00B43E0D">
        <w:rPr>
          <w:i/>
          <w:lang w:val="en-US" w:eastAsia="zh-CN"/>
        </w:rPr>
        <w:t xml:space="preserve">Support efficient </w:t>
      </w:r>
      <w:proofErr w:type="spellStart"/>
      <w:r w:rsidR="00FD04D0" w:rsidRPr="00B43E0D">
        <w:rPr>
          <w:i/>
          <w:lang w:val="en-US" w:eastAsia="zh-CN"/>
        </w:rPr>
        <w:t>signalling</w:t>
      </w:r>
      <w:proofErr w:type="spellEnd"/>
      <w:r w:rsidR="00FD04D0" w:rsidRPr="00B43E0D">
        <w:rPr>
          <w:i/>
          <w:lang w:val="en-US" w:eastAsia="zh-CN"/>
        </w:rPr>
        <w:t xml:space="preserve"> exchange:</w:t>
      </w:r>
      <w:r w:rsidR="00FD04D0" w:rsidRPr="00B43E0D">
        <w:rPr>
          <w:rFonts w:hint="eastAsia"/>
          <w:i/>
          <w:lang w:val="en-US" w:eastAsia="zh-CN"/>
        </w:rPr>
        <w:t xml:space="preserve"> E</w:t>
      </w:r>
      <w:r w:rsidR="00FD04D0" w:rsidRPr="00B43E0D">
        <w:rPr>
          <w:i/>
          <w:lang w:val="en-US" w:eastAsia="zh-CN"/>
        </w:rPr>
        <w:t>nable</w:t>
      </w:r>
      <w:r w:rsidR="00FD04D0" w:rsidRPr="00B43E0D">
        <w:rPr>
          <w:rFonts w:hint="eastAsia"/>
          <w:i/>
          <w:lang w:val="en-US" w:eastAsia="zh-CN"/>
        </w:rPr>
        <w:t xml:space="preserve"> direct </w:t>
      </w:r>
      <w:proofErr w:type="spellStart"/>
      <w:r w:rsidR="00FD04D0" w:rsidRPr="00B43E0D">
        <w:rPr>
          <w:i/>
          <w:lang w:val="en-US" w:eastAsia="zh-CN"/>
        </w:rPr>
        <w:t>signalling</w:t>
      </w:r>
      <w:proofErr w:type="spellEnd"/>
      <w:r w:rsidR="00FD04D0" w:rsidRPr="00B43E0D">
        <w:rPr>
          <w:rFonts w:hint="eastAsia"/>
          <w:i/>
          <w:lang w:val="en-US" w:eastAsia="zh-CN"/>
        </w:rPr>
        <w:t xml:space="preserve"> </w:t>
      </w:r>
      <w:proofErr w:type="gramStart"/>
      <w:r w:rsidR="00FD04D0" w:rsidRPr="00B43E0D">
        <w:rPr>
          <w:rFonts w:hint="eastAsia"/>
          <w:i/>
          <w:lang w:val="en-US" w:eastAsia="zh-CN"/>
        </w:rPr>
        <w:t>exchange</w:t>
      </w:r>
      <w:proofErr w:type="gramEnd"/>
      <w:r w:rsidR="00FD04D0" w:rsidRPr="00B43E0D">
        <w:rPr>
          <w:rFonts w:hint="eastAsia"/>
          <w:i/>
          <w:lang w:val="en-US" w:eastAsia="zh-CN"/>
        </w:rPr>
        <w:t xml:space="preserve"> between network entities while </w:t>
      </w:r>
      <w:r w:rsidR="00FD04D0" w:rsidRPr="00B43E0D">
        <w:rPr>
          <w:i/>
          <w:lang w:val="en-US" w:eastAsia="zh-CN"/>
        </w:rPr>
        <w:t xml:space="preserve">guarantee </w:t>
      </w:r>
      <w:r w:rsidR="00FD04D0" w:rsidRPr="00B43E0D">
        <w:rPr>
          <w:rFonts w:hint="eastAsia"/>
          <w:i/>
          <w:lang w:val="en-US" w:eastAsia="zh-CN"/>
        </w:rPr>
        <w:t xml:space="preserve">elastic </w:t>
      </w:r>
      <w:r w:rsidR="00FD04D0" w:rsidRPr="00B43E0D">
        <w:rPr>
          <w:i/>
          <w:lang w:val="en-US" w:eastAsia="zh-CN"/>
        </w:rPr>
        <w:t>scalability</w:t>
      </w:r>
      <w:r w:rsidR="00FD04D0" w:rsidRPr="00B43E0D">
        <w:rPr>
          <w:rFonts w:hint="eastAsia"/>
          <w:i/>
          <w:lang w:val="en-US" w:eastAsia="zh-CN"/>
        </w:rPr>
        <w:t xml:space="preserve"> as well</w:t>
      </w:r>
      <w:r w:rsidRPr="00B43E0D">
        <w:rPr>
          <w:rFonts w:hint="eastAsia"/>
          <w:i/>
          <w:lang w:val="en-US" w:eastAsia="zh-CN"/>
        </w:rPr>
        <w:t>.</w:t>
      </w:r>
      <w:r w:rsidRPr="00B43E0D">
        <w:rPr>
          <w:i/>
          <w:lang w:val="en-US" w:eastAsia="zh-CN"/>
        </w:rPr>
        <w:t xml:space="preserve"> </w:t>
      </w:r>
      <w:r w:rsidR="00FD04D0" w:rsidRPr="00B43E0D">
        <w:rPr>
          <w:i/>
          <w:lang w:val="en-US" w:eastAsia="zh-CN"/>
        </w:rPr>
        <w:t xml:space="preserve"> </w:t>
      </w:r>
      <w:r w:rsidRPr="00B43E0D">
        <w:rPr>
          <w:rFonts w:hint="eastAsia"/>
          <w:i/>
          <w:lang w:val="en-US" w:eastAsia="zh-CN"/>
        </w:rPr>
        <w:t xml:space="preserve">b) </w:t>
      </w:r>
      <w:r w:rsidR="00FD04D0" w:rsidRPr="00B43E0D">
        <w:rPr>
          <w:i/>
          <w:lang w:val="en-US" w:eastAsia="zh-CN"/>
        </w:rPr>
        <w:t>Support Efficient Data Transfer</w:t>
      </w:r>
      <w:r w:rsidRPr="00B43E0D">
        <w:rPr>
          <w:rFonts w:hint="eastAsia"/>
          <w:i/>
          <w:lang w:val="en-US" w:eastAsia="zh-CN"/>
        </w:rPr>
        <w:t xml:space="preserve">: </w:t>
      </w:r>
      <w:r w:rsidR="00FD04D0" w:rsidRPr="00B43E0D">
        <w:rPr>
          <w:i/>
          <w:lang w:val="en-US" w:eastAsia="zh-CN"/>
        </w:rPr>
        <w:t>Enable direct data transfer for new services (e.g., AI/ML, sensing) across all network entities (UE, RAN node, CN)</w:t>
      </w:r>
      <w:r w:rsidRPr="00B43E0D">
        <w:rPr>
          <w:rFonts w:hint="eastAsia"/>
          <w:i/>
          <w:lang w:val="en-US" w:eastAsia="zh-CN"/>
        </w:rPr>
        <w:t>.</w:t>
      </w:r>
    </w:p>
    <w:p w14:paraId="3A8A9D40" w14:textId="47DF9631" w:rsidR="008F1EB4" w:rsidRPr="00B43E0D" w:rsidRDefault="00B43E0D" w:rsidP="008F1EB4">
      <w:pPr>
        <w:spacing w:afterLines="50" w:after="120"/>
        <w:rPr>
          <w:lang w:val="en-US" w:eastAsia="zh-CN"/>
        </w:rPr>
      </w:pPr>
      <w:bookmarkStart w:id="188" w:name="OLE_LINK340"/>
      <w:bookmarkStart w:id="189" w:name="OLE_LINK341"/>
      <w:r w:rsidRPr="00E57CA2">
        <w:rPr>
          <w:lang w:val="en-US" w:eastAsia="zh-CN"/>
        </w:rPr>
        <w:t>Proposal</w:t>
      </w:r>
      <w:r w:rsidRPr="00E57CA2">
        <w:rPr>
          <w:rFonts w:hint="eastAsia"/>
          <w:lang w:val="en-US" w:eastAsia="zh-CN"/>
        </w:rPr>
        <w:t>s</w:t>
      </w:r>
      <w:r w:rsidRPr="00E57CA2">
        <w:rPr>
          <w:lang w:val="en-US" w:eastAsia="zh-CN"/>
        </w:rPr>
        <w:t xml:space="preserve"> from Document </w:t>
      </w:r>
      <w:hyperlink r:id="rId21" w:history="1">
        <w:r w:rsidR="00DD7037" w:rsidRPr="00B43E0D">
          <w:rPr>
            <w:lang w:val="en-US" w:eastAsia="zh-CN"/>
          </w:rPr>
          <w:t>R3-256556</w:t>
        </w:r>
      </w:hyperlink>
      <w:bookmarkStart w:id="190" w:name="OLE_LINK297"/>
      <w:bookmarkStart w:id="191" w:name="OLE_LINK298"/>
      <w:r w:rsidRPr="00B43E0D">
        <w:rPr>
          <w:rFonts w:hint="eastAsia"/>
          <w:lang w:val="en-US" w:eastAsia="zh-CN"/>
        </w:rPr>
        <w:t xml:space="preserve">: </w:t>
      </w:r>
      <w:r w:rsidR="00DD7037" w:rsidRPr="00B43E0D">
        <w:rPr>
          <w:i/>
          <w:lang w:val="en-US" w:eastAsia="zh-CN"/>
        </w:rPr>
        <w:t>RAN3 studies efficient data collection for centralized SON</w:t>
      </w:r>
      <w:bookmarkEnd w:id="190"/>
      <w:bookmarkEnd w:id="191"/>
      <w:r w:rsidR="00DD7037" w:rsidRPr="00B43E0D">
        <w:rPr>
          <w:i/>
          <w:lang w:val="en-US" w:eastAsia="zh-CN"/>
        </w:rPr>
        <w:t xml:space="preserve"> and AI/ML for RAN use cases, considering 5G-A mechanisms such as MDT as a baseline.</w:t>
      </w:r>
    </w:p>
    <w:bookmarkEnd w:id="188"/>
    <w:bookmarkEnd w:id="189"/>
    <w:p w14:paraId="4D9BB8A7" w14:textId="0515905E" w:rsidR="00F8372E" w:rsidRPr="00B43E0D" w:rsidRDefault="00B43E0D" w:rsidP="008F1EB4">
      <w:pPr>
        <w:spacing w:afterLines="50" w:after="120"/>
        <w:rPr>
          <w:lang w:val="en-US" w:eastAsia="zh-CN"/>
        </w:rPr>
      </w:pPr>
      <w:r w:rsidRPr="00E57CA2">
        <w:rPr>
          <w:lang w:val="en-US" w:eastAsia="zh-CN"/>
        </w:rPr>
        <w:t>Proposal</w:t>
      </w:r>
      <w:r w:rsidRPr="00E57CA2">
        <w:rPr>
          <w:rFonts w:hint="eastAsia"/>
          <w:lang w:val="en-US" w:eastAsia="zh-CN"/>
        </w:rPr>
        <w:t>s</w:t>
      </w:r>
      <w:r w:rsidRPr="00E57CA2">
        <w:rPr>
          <w:lang w:val="en-US" w:eastAsia="zh-CN"/>
        </w:rPr>
        <w:t xml:space="preserve"> from Document </w:t>
      </w:r>
      <w:hyperlink r:id="rId22" w:history="1">
        <w:r w:rsidR="00F8372E" w:rsidRPr="00B43E0D">
          <w:rPr>
            <w:lang w:val="en-US" w:eastAsia="zh-CN"/>
          </w:rPr>
          <w:t>R3-256846</w:t>
        </w:r>
      </w:hyperlink>
      <w:bookmarkStart w:id="192" w:name="OLE_LINK288"/>
      <w:r w:rsidRPr="00B43E0D">
        <w:rPr>
          <w:rFonts w:hint="eastAsia"/>
          <w:lang w:val="en-US" w:eastAsia="zh-CN"/>
        </w:rPr>
        <w:t xml:space="preserve">: </w:t>
      </w:r>
      <w:r w:rsidR="00F8372E" w:rsidRPr="00B43E0D">
        <w:rPr>
          <w:i/>
          <w:lang w:val="en-US" w:eastAsia="zh-CN"/>
        </w:rPr>
        <w:t xml:space="preserve">A unified data collection framework shall be designed to support </w:t>
      </w:r>
      <w:r w:rsidR="00F8372E" w:rsidRPr="00B43E0D">
        <w:rPr>
          <w:rFonts w:hint="eastAsia"/>
          <w:i/>
          <w:lang w:val="en-US" w:eastAsia="zh-CN"/>
        </w:rPr>
        <w:t>multiple</w:t>
      </w:r>
      <w:r w:rsidR="00F8372E" w:rsidRPr="00B43E0D">
        <w:rPr>
          <w:i/>
          <w:lang w:val="en-US" w:eastAsia="zh-CN"/>
        </w:rPr>
        <w:t xml:space="preserve"> 6G service </w:t>
      </w:r>
      <w:proofErr w:type="gramStart"/>
      <w:r w:rsidR="00F8372E" w:rsidRPr="00B43E0D">
        <w:rPr>
          <w:i/>
          <w:lang w:val="en-US" w:eastAsia="zh-CN"/>
        </w:rPr>
        <w:t>requirements,</w:t>
      </w:r>
      <w:proofErr w:type="gramEnd"/>
      <w:r w:rsidR="00F8372E" w:rsidRPr="00B43E0D">
        <w:rPr>
          <w:i/>
          <w:lang w:val="en-US" w:eastAsia="zh-CN"/>
        </w:rPr>
        <w:t xml:space="preserve"> ensuring data is collected within the appropriate domain and exposed across domains only when necessary.</w:t>
      </w:r>
      <w:bookmarkEnd w:id="192"/>
    </w:p>
    <w:p w14:paraId="2363DAD6" w14:textId="466A4B15" w:rsidR="008F1EB4" w:rsidRPr="00B43E0D" w:rsidRDefault="00B43E0D" w:rsidP="00834FDC">
      <w:pPr>
        <w:spacing w:afterLines="50" w:after="120"/>
        <w:rPr>
          <w:lang w:val="en-US" w:eastAsia="zh-CN"/>
        </w:rPr>
      </w:pPr>
      <w:bookmarkStart w:id="193" w:name="OLE_LINK291"/>
      <w:bookmarkStart w:id="194" w:name="OLE_LINK292"/>
      <w:bookmarkEnd w:id="184"/>
      <w:bookmarkEnd w:id="185"/>
      <w:r w:rsidRPr="00E57CA2">
        <w:rPr>
          <w:lang w:val="en-US" w:eastAsia="zh-CN"/>
        </w:rPr>
        <w:t>Proposal</w:t>
      </w:r>
      <w:r w:rsidRPr="00E57CA2">
        <w:rPr>
          <w:rFonts w:hint="eastAsia"/>
          <w:lang w:val="en-US" w:eastAsia="zh-CN"/>
        </w:rPr>
        <w:t>s</w:t>
      </w:r>
      <w:r w:rsidRPr="00E57CA2">
        <w:rPr>
          <w:lang w:val="en-US" w:eastAsia="zh-CN"/>
        </w:rPr>
        <w:t xml:space="preserve"> from Document </w:t>
      </w:r>
      <w:hyperlink r:id="rId23" w:history="1">
        <w:r w:rsidR="008F1EB4" w:rsidRPr="00B43E0D">
          <w:rPr>
            <w:lang w:val="en-US" w:eastAsia="zh-CN"/>
          </w:rPr>
          <w:t>R3-256904</w:t>
        </w:r>
      </w:hyperlink>
      <w:bookmarkEnd w:id="193"/>
      <w:bookmarkEnd w:id="194"/>
      <w:r w:rsidRPr="00B43E0D">
        <w:rPr>
          <w:rFonts w:hint="eastAsia"/>
          <w:lang w:val="en-US" w:eastAsia="zh-CN"/>
        </w:rPr>
        <w:t xml:space="preserve">: </w:t>
      </w:r>
      <w:r w:rsidR="0084255E" w:rsidRPr="00B43E0D">
        <w:rPr>
          <w:i/>
          <w:lang w:val="en-US" w:eastAsia="zh-CN"/>
        </w:rPr>
        <w:t>The</w:t>
      </w:r>
      <w:r w:rsidR="0084255E" w:rsidRPr="00B43E0D">
        <w:rPr>
          <w:rFonts w:hint="eastAsia"/>
          <w:i/>
          <w:lang w:val="en-US" w:eastAsia="zh-CN"/>
        </w:rPr>
        <w:t xml:space="preserve"> 6G</w:t>
      </w:r>
      <w:r w:rsidR="0084255E" w:rsidRPr="00B43E0D">
        <w:rPr>
          <w:i/>
          <w:lang w:val="en-US" w:eastAsia="zh-CN"/>
        </w:rPr>
        <w:t xml:space="preserve"> RAN architecture shall allow for</w:t>
      </w:r>
      <w:r w:rsidR="0084255E" w:rsidRPr="00B43E0D">
        <w:rPr>
          <w:rFonts w:hint="eastAsia"/>
          <w:i/>
          <w:lang w:val="en-US" w:eastAsia="zh-CN"/>
        </w:rPr>
        <w:t xml:space="preserve"> the efficient data collection and transmission to fulfill new service requirements</w:t>
      </w:r>
      <w:r w:rsidR="0084255E" w:rsidRPr="00B43E0D">
        <w:rPr>
          <w:i/>
          <w:lang w:val="en-US" w:eastAsia="zh-CN"/>
        </w:rPr>
        <w:t>.</w:t>
      </w:r>
    </w:p>
    <w:p w14:paraId="01ABFFC0" w14:textId="0CB1B27E" w:rsidR="006D3DE7" w:rsidRPr="001B4043" w:rsidRDefault="006D3DE7" w:rsidP="001B4043">
      <w:pPr>
        <w:spacing w:afterLines="50" w:after="120"/>
        <w:rPr>
          <w:lang w:val="en-US" w:eastAsia="zh-CN"/>
        </w:rPr>
      </w:pPr>
      <w:bookmarkStart w:id="195" w:name="OLE_LINK406"/>
      <w:bookmarkStart w:id="196" w:name="OLE_LINK407"/>
      <w:r w:rsidRPr="001B4043">
        <w:rPr>
          <w:rFonts w:hint="eastAsia"/>
          <w:lang w:val="en-US" w:eastAsia="zh-CN"/>
        </w:rPr>
        <w:t xml:space="preserve">In addition to the proposals provided by the </w:t>
      </w:r>
      <w:r>
        <w:rPr>
          <w:rFonts w:hint="eastAsia"/>
          <w:lang w:val="en-US" w:eastAsia="zh-CN"/>
        </w:rPr>
        <w:t>above</w:t>
      </w:r>
      <w:r w:rsidRPr="006D3DE7">
        <w:rPr>
          <w:lang w:val="en-US" w:eastAsia="zh-CN"/>
        </w:rPr>
        <w:t xml:space="preserve"> companies</w:t>
      </w:r>
      <w:r w:rsidRPr="001B4043">
        <w:rPr>
          <w:rFonts w:hint="eastAsia"/>
          <w:lang w:val="en-US" w:eastAsia="zh-CN"/>
        </w:rPr>
        <w:t>, based on our research, the data transmission for new services also affects the architectural design</w:t>
      </w:r>
      <w:r w:rsidRPr="006D3DE7">
        <w:rPr>
          <w:lang w:val="en-US" w:eastAsia="zh-CN"/>
        </w:rPr>
        <w:t xml:space="preserve"> of RAN3. According to </w:t>
      </w:r>
      <w:r w:rsidRPr="001B4043">
        <w:rPr>
          <w:rFonts w:hint="eastAsia"/>
          <w:lang w:val="en-US" w:eastAsia="zh-CN"/>
        </w:rPr>
        <w:t xml:space="preserve">discussions on 5G, there are two typical use cases regarding the data transmission requirements </w:t>
      </w:r>
      <w:r>
        <w:rPr>
          <w:lang w:val="en-US" w:eastAsia="zh-CN"/>
        </w:rPr>
        <w:t>between</w:t>
      </w:r>
      <w:r>
        <w:rPr>
          <w:rFonts w:hint="eastAsia"/>
          <w:lang w:val="en-US" w:eastAsia="zh-CN"/>
        </w:rPr>
        <w:t xml:space="preserve"> RAN nodes or RAN and CN/OAM </w:t>
      </w:r>
      <w:r w:rsidRPr="001B4043">
        <w:rPr>
          <w:rFonts w:hint="eastAsia"/>
          <w:lang w:val="en-US" w:eastAsia="zh-CN"/>
        </w:rPr>
        <w:t>for AI, as follows:</w:t>
      </w:r>
    </w:p>
    <w:p w14:paraId="3E7F20B9" w14:textId="26209A00" w:rsidR="006D3DE7" w:rsidRPr="001B4043" w:rsidRDefault="006D3DE7" w:rsidP="001B4043">
      <w:pPr>
        <w:spacing w:afterLines="50" w:after="120"/>
        <w:rPr>
          <w:lang w:val="en-US" w:eastAsia="zh-CN"/>
        </w:rPr>
      </w:pPr>
      <w:r>
        <w:rPr>
          <w:rFonts w:ascii="BlinkMacSystemFont" w:hAnsi="BlinkMacSystemFont"/>
          <w:color w:val="0F1115"/>
          <w:shd w:val="clear" w:color="auto" w:fill="FFFFFF"/>
        </w:rPr>
        <w:t>Taking the discussion of AI</w:t>
      </w:r>
      <w:r>
        <w:rPr>
          <w:rFonts w:ascii="BlinkMacSystemFont" w:hAnsi="BlinkMacSystemFont" w:hint="eastAsia"/>
          <w:color w:val="0F1115"/>
          <w:shd w:val="clear" w:color="auto" w:fill="FFFFFF"/>
        </w:rPr>
        <w:t>-</w:t>
      </w:r>
      <w:proofErr w:type="spellStart"/>
      <w:r>
        <w:rPr>
          <w:rFonts w:ascii="BlinkMacSystemFont" w:hAnsi="BlinkMacSystemFont" w:hint="eastAsia"/>
          <w:color w:val="0F1115"/>
          <w:shd w:val="clear" w:color="auto" w:fill="FFFFFF"/>
        </w:rPr>
        <w:t>Phy</w:t>
      </w:r>
      <w:proofErr w:type="spellEnd"/>
      <w:r>
        <w:rPr>
          <w:rFonts w:ascii="BlinkMacSystemFont" w:hAnsi="BlinkMacSystemFont"/>
          <w:color w:val="0F1115"/>
          <w:shd w:val="clear" w:color="auto" w:fill="FFFFFF"/>
        </w:rPr>
        <w:t xml:space="preserve"> in 5G as an example: for model transfer/delivery</w:t>
      </w:r>
      <w:r w:rsidRPr="001B4043">
        <w:rPr>
          <w:rFonts w:hint="eastAsia"/>
          <w:lang w:val="en-US" w:eastAsia="zh-CN"/>
        </w:rPr>
        <w:t xml:space="preserve">, </w:t>
      </w:r>
      <w:r>
        <w:rPr>
          <w:rFonts w:ascii="BlinkMacSystemFont" w:hAnsi="BlinkMacSystemFont"/>
          <w:color w:val="0F1115"/>
          <w:shd w:val="clear" w:color="auto" w:fill="FFFFFF"/>
        </w:rPr>
        <w:t xml:space="preserve">one option discussed in RAN2 involves transferring data from the </w:t>
      </w:r>
      <w:proofErr w:type="spellStart"/>
      <w:r>
        <w:rPr>
          <w:rFonts w:ascii="BlinkMacSystemFont" w:hAnsi="BlinkMacSystemFont"/>
          <w:color w:val="0F1115"/>
          <w:shd w:val="clear" w:color="auto" w:fill="FFFFFF"/>
        </w:rPr>
        <w:t>gNB</w:t>
      </w:r>
      <w:proofErr w:type="spellEnd"/>
      <w:r>
        <w:rPr>
          <w:rFonts w:ascii="BlinkMacSystemFont" w:hAnsi="BlinkMacSystemFont"/>
          <w:color w:val="0F1115"/>
          <w:shd w:val="clear" w:color="auto" w:fill="FFFFFF"/>
        </w:rPr>
        <w:t xml:space="preserve"> to the OAM/CN, and then to the UE-side training entity. RAN2 sent </w:t>
      </w:r>
      <w:proofErr w:type="gramStart"/>
      <w:r>
        <w:rPr>
          <w:rFonts w:ascii="BlinkMacSystemFont" w:hAnsi="BlinkMacSystemFont"/>
          <w:color w:val="0F1115"/>
          <w:shd w:val="clear" w:color="auto" w:fill="FFFFFF"/>
        </w:rPr>
        <w:t>a LS</w:t>
      </w:r>
      <w:proofErr w:type="gramEnd"/>
      <w:r>
        <w:rPr>
          <w:rFonts w:ascii="BlinkMacSystemFont" w:hAnsi="BlinkMacSystemFont"/>
          <w:color w:val="0F1115"/>
          <w:shd w:val="clear" w:color="auto" w:fill="FFFFFF"/>
        </w:rPr>
        <w:t xml:space="preserve"> to RAN3 to assess the solution's feasibility [</w:t>
      </w:r>
      <w:r>
        <w:rPr>
          <w:rFonts w:ascii="BlinkMacSystemFont" w:hAnsi="BlinkMacSystemFont"/>
          <w:color w:val="0F1115"/>
          <w:shd w:val="clear" w:color="auto" w:fill="FFFFFF"/>
          <w:lang w:eastAsia="zh-CN"/>
        </w:rPr>
        <w:t>3</w:t>
      </w:r>
      <w:r>
        <w:rPr>
          <w:rFonts w:ascii="BlinkMacSystemFont" w:hAnsi="BlinkMacSystemFont"/>
          <w:color w:val="0F1115"/>
          <w:shd w:val="clear" w:color="auto" w:fill="FFFFFF"/>
        </w:rPr>
        <w:t>]</w:t>
      </w:r>
      <w:r w:rsidRPr="001B4043">
        <w:rPr>
          <w:rFonts w:hint="eastAsia"/>
          <w:lang w:val="en-US" w:eastAsia="zh-CN"/>
        </w:rPr>
        <w:t xml:space="preserve">. However, due to the need for relevant technical development to be compatible with existing architectures and interfaces, this solution has not been standardized. Additionally, another use case has been discussed: </w:t>
      </w:r>
      <w:r w:rsidRPr="001B4043">
        <w:rPr>
          <w:rFonts w:ascii="BlinkMacSystemFont" w:hAnsi="BlinkMacSystemFont" w:hint="eastAsia"/>
          <w:color w:val="0F1115"/>
          <w:shd w:val="clear" w:color="auto" w:fill="FFFFFF"/>
        </w:rPr>
        <w:t>UE report the collected data to the target node after handover procedure</w:t>
      </w:r>
      <w:r w:rsidRPr="00976039">
        <w:rPr>
          <w:rFonts w:ascii="BlinkMacSystemFont" w:hAnsi="BlinkMacSystemFont" w:hint="eastAsia"/>
          <w:color w:val="0F1115"/>
          <w:shd w:val="clear" w:color="auto" w:fill="FFFFFF"/>
        </w:rPr>
        <w:t>,</w:t>
      </w:r>
      <w:r>
        <w:rPr>
          <w:rFonts w:ascii="BlinkMacSystemFont" w:hAnsi="BlinkMacSystemFont" w:hint="eastAsia"/>
          <w:color w:val="0F1115"/>
          <w:shd w:val="clear" w:color="auto" w:fill="FFFFFF"/>
        </w:rPr>
        <w:t xml:space="preserve"> </w:t>
      </w:r>
      <w:r w:rsidRPr="00976039">
        <w:rPr>
          <w:rFonts w:ascii="BlinkMacSystemFont" w:hAnsi="BlinkMacSystemFont" w:hint="eastAsia"/>
          <w:color w:val="0F1115"/>
          <w:shd w:val="clear" w:color="auto" w:fill="FFFFFF"/>
        </w:rPr>
        <w:t>i</w:t>
      </w:r>
      <w:r>
        <w:rPr>
          <w:rFonts w:ascii="BlinkMacSystemFont" w:hAnsi="BlinkMacSystemFont" w:hint="eastAsia"/>
          <w:color w:val="0F1115"/>
          <w:shd w:val="clear" w:color="auto" w:fill="FFFFFF"/>
        </w:rPr>
        <w:t>f</w:t>
      </w:r>
      <w:r w:rsidRPr="00976039">
        <w:rPr>
          <w:rFonts w:ascii="BlinkMacSystemFont" w:hAnsi="BlinkMacSystemFont" w:hint="eastAsia"/>
          <w:color w:val="0F1115"/>
          <w:shd w:val="clear" w:color="auto" w:fill="FFFFFF"/>
        </w:rPr>
        <w:t xml:space="preserve"> we consider the AI training/</w:t>
      </w:r>
      <w:r w:rsidRPr="00976039">
        <w:rPr>
          <w:rFonts w:ascii="BlinkMacSystemFont" w:hAnsi="BlinkMacSystemFont"/>
          <w:color w:val="0F1115"/>
          <w:shd w:val="clear" w:color="auto" w:fill="FFFFFF"/>
        </w:rPr>
        <w:t>inference</w:t>
      </w:r>
      <w:r w:rsidRPr="00976039">
        <w:rPr>
          <w:rFonts w:ascii="BlinkMacSystemFont" w:hAnsi="BlinkMacSystemFont" w:hint="eastAsia"/>
          <w:color w:val="0F1115"/>
          <w:shd w:val="clear" w:color="auto" w:fill="FFFFFF"/>
        </w:rPr>
        <w:t xml:space="preserve"> entity is located in source </w:t>
      </w:r>
      <w:proofErr w:type="spellStart"/>
      <w:r w:rsidRPr="00976039">
        <w:rPr>
          <w:rFonts w:ascii="BlinkMacSystemFont" w:hAnsi="BlinkMacSystemFont" w:hint="eastAsia"/>
          <w:color w:val="0F1115"/>
          <w:shd w:val="clear" w:color="auto" w:fill="FFFFFF"/>
        </w:rPr>
        <w:t>gNB</w:t>
      </w:r>
      <w:proofErr w:type="spellEnd"/>
      <w:r w:rsidRPr="00976039">
        <w:rPr>
          <w:rFonts w:ascii="BlinkMacSystemFont" w:hAnsi="BlinkMacSystemFont" w:hint="eastAsia"/>
          <w:color w:val="0F1115"/>
          <w:shd w:val="clear" w:color="auto" w:fill="FFFFFF"/>
        </w:rPr>
        <w:t>,</w:t>
      </w:r>
      <w:r w:rsidRPr="00976039">
        <w:rPr>
          <w:rFonts w:ascii="BlinkMacSystemFont" w:hAnsi="BlinkMacSystemFont"/>
          <w:color w:val="0F1115"/>
          <w:shd w:val="clear" w:color="auto" w:fill="FFFFFF"/>
        </w:rPr>
        <w:t xml:space="preserve"> </w:t>
      </w:r>
      <w:r w:rsidRPr="00976039">
        <w:rPr>
          <w:rFonts w:ascii="BlinkMacSystemFont" w:hAnsi="BlinkMacSystemFont" w:hint="eastAsia"/>
          <w:color w:val="0F1115"/>
          <w:shd w:val="clear" w:color="auto" w:fill="FFFFFF"/>
        </w:rPr>
        <w:t xml:space="preserve">it </w:t>
      </w:r>
      <w:r w:rsidRPr="00976039">
        <w:rPr>
          <w:rFonts w:ascii="BlinkMacSystemFont" w:hAnsi="BlinkMacSystemFont"/>
          <w:color w:val="0F1115"/>
          <w:shd w:val="clear" w:color="auto" w:fill="FFFFFF"/>
        </w:rPr>
        <w:t>create a requirement to deliver large amounts of data from a target node to the source</w:t>
      </w:r>
      <w:r>
        <w:rPr>
          <w:rFonts w:ascii="BlinkMacSystemFont" w:hAnsi="BlinkMacSystemFont" w:hint="eastAsia"/>
          <w:color w:val="0F1115"/>
          <w:shd w:val="clear" w:color="auto" w:fill="FFFFFF"/>
        </w:rPr>
        <w:t xml:space="preserve"> node</w:t>
      </w:r>
      <w:r>
        <w:rPr>
          <w:rFonts w:ascii="BlinkMacSystemFont" w:hAnsi="BlinkMacSystemFont" w:hint="eastAsia"/>
          <w:color w:val="0F1115"/>
          <w:shd w:val="clear" w:color="auto" w:fill="FFFFFF"/>
          <w:lang w:eastAsia="zh-CN"/>
        </w:rPr>
        <w:t xml:space="preserve">, </w:t>
      </w:r>
      <w:r w:rsidRPr="001B4043">
        <w:rPr>
          <w:rFonts w:hint="eastAsia"/>
          <w:lang w:val="en-US" w:eastAsia="zh-CN"/>
        </w:rPr>
        <w:t>and so on.</w:t>
      </w:r>
    </w:p>
    <w:p w14:paraId="2E1726FD" w14:textId="31E2C57F" w:rsidR="006D3DE7" w:rsidRPr="001B4043" w:rsidRDefault="006D3DE7" w:rsidP="001B4043">
      <w:pPr>
        <w:spacing w:afterLines="50" w:after="120"/>
        <w:rPr>
          <w:lang w:val="en-US" w:eastAsia="zh-CN"/>
        </w:rPr>
      </w:pPr>
      <w:r w:rsidRPr="001B4043">
        <w:rPr>
          <w:rFonts w:hint="eastAsia"/>
          <w:lang w:val="en-US" w:eastAsia="zh-CN"/>
        </w:rPr>
        <w:t xml:space="preserve">Therefore, regarding the framework for data collection and data management, we believe that RAN3 needs to define some principles and requirements from an architectural perspective. Furthermore, although adopting a unified framework would be more advantageous from the perspective of simplicity, considering that the design of this framework needs to adapt to the diverse data transmission requirements of different services, we </w:t>
      </w:r>
      <w:r>
        <w:rPr>
          <w:rFonts w:hint="eastAsia"/>
          <w:lang w:val="en-US" w:eastAsia="zh-CN"/>
        </w:rPr>
        <w:t>propose</w:t>
      </w:r>
      <w:r w:rsidRPr="001B4043">
        <w:rPr>
          <w:rFonts w:hint="eastAsia"/>
          <w:lang w:val="en-US" w:eastAsia="zh-CN"/>
        </w:rPr>
        <w:t xml:space="preserve"> marking the "unified framework" as</w:t>
      </w:r>
      <w:r>
        <w:rPr>
          <w:rFonts w:hint="eastAsia"/>
          <w:lang w:val="en-US" w:eastAsia="zh-CN"/>
        </w:rPr>
        <w:t xml:space="preserve"> </w:t>
      </w:r>
      <w:r w:rsidRPr="006D3DE7">
        <w:rPr>
          <w:lang w:val="en-US" w:eastAsia="zh-CN"/>
        </w:rPr>
        <w:t>FFS</w:t>
      </w:r>
      <w:r w:rsidRPr="001B4043">
        <w:rPr>
          <w:rFonts w:hint="eastAsia"/>
          <w:lang w:val="en-US" w:eastAsia="zh-CN"/>
        </w:rPr>
        <w:t>.</w:t>
      </w:r>
    </w:p>
    <w:p w14:paraId="6DDC9578" w14:textId="1F02ED9F" w:rsidR="004B586E" w:rsidRPr="007A13C2" w:rsidRDefault="004B586E" w:rsidP="003343FB">
      <w:pPr>
        <w:pStyle w:val="af3"/>
        <w:numPr>
          <w:ilvl w:val="0"/>
          <w:numId w:val="19"/>
        </w:numPr>
        <w:overflowPunct w:val="0"/>
        <w:adjustRightInd w:val="0"/>
        <w:spacing w:afterLines="50" w:after="120"/>
        <w:textAlignment w:val="baseline"/>
        <w:rPr>
          <w:rFonts w:eastAsia="Times New Roman"/>
          <w:b/>
          <w:i/>
          <w:lang w:val="nb-NO" w:eastAsia="zh-CN"/>
        </w:rPr>
      </w:pPr>
      <w:bookmarkStart w:id="197" w:name="OLE_LINK94"/>
      <w:bookmarkStart w:id="198" w:name="OLE_LINK95"/>
      <w:bookmarkStart w:id="199" w:name="OLE_LINK25"/>
      <w:bookmarkStart w:id="200" w:name="OLE_LINK26"/>
      <w:bookmarkStart w:id="201" w:name="OLE_LINK27"/>
      <w:bookmarkStart w:id="202" w:name="OLE_LINK28"/>
      <w:bookmarkStart w:id="203" w:name="OLE_LINK29"/>
      <w:bookmarkStart w:id="204" w:name="OLE_LINK30"/>
      <w:bookmarkStart w:id="205" w:name="OLE_LINK56"/>
      <w:bookmarkStart w:id="206" w:name="OLE_LINK59"/>
      <w:bookmarkStart w:id="207" w:name="OLE_LINK377"/>
      <w:bookmarkStart w:id="208" w:name="OLE_LINK378"/>
      <w:bookmarkStart w:id="209" w:name="OLE_LINK37"/>
      <w:bookmarkStart w:id="210" w:name="OLE_LINK42"/>
      <w:bookmarkStart w:id="211" w:name="OLE_LINK43"/>
      <w:bookmarkStart w:id="212" w:name="OLE_LINK39"/>
      <w:bookmarkStart w:id="213" w:name="OLE_LINK41"/>
      <w:bookmarkEnd w:id="195"/>
      <w:bookmarkEnd w:id="196"/>
      <w:r w:rsidRPr="00DD519E">
        <w:rPr>
          <w:rFonts w:eastAsia="Times New Roman"/>
          <w:b/>
          <w:i/>
          <w:lang w:val="nb-NO" w:eastAsia="zh-CN"/>
        </w:rPr>
        <w:t>The</w:t>
      </w:r>
      <w:r w:rsidRPr="00DD519E">
        <w:rPr>
          <w:rFonts w:eastAsia="Times New Roman" w:hint="eastAsia"/>
          <w:b/>
          <w:i/>
          <w:lang w:val="nb-NO" w:eastAsia="zh-CN"/>
        </w:rPr>
        <w:t xml:space="preserve"> 6G</w:t>
      </w:r>
      <w:r w:rsidRPr="00DD519E">
        <w:rPr>
          <w:rFonts w:eastAsia="Times New Roman"/>
          <w:b/>
          <w:i/>
          <w:lang w:val="nb-NO" w:eastAsia="zh-CN"/>
        </w:rPr>
        <w:t xml:space="preserve"> RAN architecture shall allow for</w:t>
      </w:r>
      <w:r w:rsidRPr="00DD519E">
        <w:rPr>
          <w:rFonts w:eastAsia="Times New Roman" w:hint="eastAsia"/>
          <w:b/>
          <w:i/>
          <w:lang w:val="nb-NO" w:eastAsia="zh-CN"/>
        </w:rPr>
        <w:t xml:space="preserve"> efficient </w:t>
      </w:r>
      <w:bookmarkStart w:id="214" w:name="OLE_LINK262"/>
      <w:r w:rsidRPr="00DD519E">
        <w:rPr>
          <w:rFonts w:eastAsia="Times New Roman" w:hint="eastAsia"/>
          <w:b/>
          <w:i/>
          <w:lang w:val="nb-NO" w:eastAsia="zh-CN"/>
        </w:rPr>
        <w:t xml:space="preserve">data collection and management  </w:t>
      </w:r>
      <w:bookmarkEnd w:id="214"/>
      <w:r w:rsidRPr="00DD519E">
        <w:rPr>
          <w:rFonts w:eastAsia="Times New Roman" w:hint="eastAsia"/>
          <w:b/>
          <w:i/>
          <w:lang w:val="nb-NO" w:eastAsia="zh-CN"/>
        </w:rPr>
        <w:t xml:space="preserve">to fulfill </w:t>
      </w:r>
      <w:r w:rsidR="00342879" w:rsidRPr="001B4043">
        <w:rPr>
          <w:rFonts w:eastAsia="Times New Roman"/>
          <w:b/>
          <w:i/>
          <w:lang w:val="nb-NO" w:eastAsia="zh-CN"/>
        </w:rPr>
        <w:t>new</w:t>
      </w:r>
      <w:r w:rsidRPr="00DD519E">
        <w:rPr>
          <w:rFonts w:eastAsia="Times New Roman" w:hint="eastAsia"/>
          <w:b/>
          <w:i/>
          <w:lang w:val="nb-NO" w:eastAsia="zh-CN"/>
        </w:rPr>
        <w:t xml:space="preserve"> service requirements</w:t>
      </w:r>
      <w:bookmarkEnd w:id="197"/>
      <w:bookmarkEnd w:id="198"/>
      <w:r w:rsidRPr="001B4043">
        <w:rPr>
          <w:rFonts w:eastAsia="Times New Roman"/>
          <w:b/>
          <w:i/>
          <w:lang w:val="nb-NO" w:eastAsia="zh-CN"/>
        </w:rPr>
        <w:t xml:space="preserve"> (e.g</w:t>
      </w:r>
      <w:r w:rsidRPr="00DD519E">
        <w:rPr>
          <w:rFonts w:eastAsia="Times New Roman" w:hint="eastAsia"/>
          <w:b/>
          <w:i/>
          <w:lang w:val="nb-NO" w:eastAsia="zh-CN"/>
        </w:rPr>
        <w:t>, AI/ML</w:t>
      </w:r>
      <w:r>
        <w:rPr>
          <w:rFonts w:eastAsia="Times New Roman" w:hint="eastAsia"/>
          <w:b/>
          <w:i/>
          <w:lang w:val="nb-NO" w:eastAsia="zh-CN"/>
        </w:rPr>
        <w:t>, sensing,</w:t>
      </w:r>
      <w:r w:rsidRPr="001B4043">
        <w:rPr>
          <w:rFonts w:eastAsia="Times New Roman"/>
          <w:b/>
          <w:i/>
          <w:lang w:val="nb-NO" w:eastAsia="zh-CN"/>
        </w:rPr>
        <w:t xml:space="preserve"> </w:t>
      </w:r>
      <w:r w:rsidRPr="00DD519E">
        <w:rPr>
          <w:rFonts w:eastAsia="Times New Roman" w:hint="eastAsia"/>
          <w:b/>
          <w:i/>
          <w:lang w:val="nb-NO" w:eastAsia="zh-CN"/>
        </w:rPr>
        <w:t>etc</w:t>
      </w:r>
      <w:bookmarkEnd w:id="199"/>
      <w:bookmarkEnd w:id="200"/>
      <w:r w:rsidRPr="001B4043">
        <w:rPr>
          <w:rFonts w:eastAsia="Times New Roman"/>
          <w:b/>
          <w:i/>
          <w:lang w:val="nb-NO" w:eastAsia="zh-CN"/>
        </w:rPr>
        <w:t>)</w:t>
      </w:r>
      <w:r w:rsidRPr="00DD519E">
        <w:rPr>
          <w:rFonts w:eastAsia="Times New Roman"/>
          <w:b/>
          <w:i/>
          <w:lang w:val="nb-NO" w:eastAsia="zh-CN"/>
        </w:rPr>
        <w:t>.</w:t>
      </w:r>
      <w:bookmarkEnd w:id="201"/>
      <w:bookmarkEnd w:id="202"/>
      <w:bookmarkEnd w:id="203"/>
      <w:bookmarkEnd w:id="204"/>
      <w:r w:rsidR="00342879" w:rsidRPr="001B4043">
        <w:rPr>
          <w:rFonts w:eastAsia="Times New Roman"/>
          <w:b/>
          <w:i/>
          <w:lang w:val="nb-NO" w:eastAsia="zh-CN"/>
        </w:rPr>
        <w:t>FFS whether a unified framework could work for all services</w:t>
      </w:r>
      <w:r w:rsidR="006D3DE7" w:rsidRPr="001B4043">
        <w:rPr>
          <w:rFonts w:eastAsia="Times New Roman"/>
          <w:b/>
          <w:i/>
          <w:lang w:val="nb-NO" w:eastAsia="zh-CN"/>
        </w:rPr>
        <w:t>.</w:t>
      </w:r>
      <w:bookmarkEnd w:id="205"/>
      <w:bookmarkEnd w:id="206"/>
    </w:p>
    <w:p w14:paraId="088FD17B" w14:textId="0EBFA10B" w:rsidR="00B644CA" w:rsidRPr="001C35A1" w:rsidRDefault="00B73EF6" w:rsidP="00B644CA">
      <w:pPr>
        <w:pStyle w:val="B1"/>
        <w:spacing w:afterLines="50" w:after="120"/>
        <w:ind w:left="0" w:firstLine="0"/>
        <w:rPr>
          <w:rFonts w:eastAsia="Malgun Gothic"/>
          <w:b/>
          <w:lang w:val="nb-NO" w:eastAsia="zh-CN"/>
        </w:rPr>
      </w:pPr>
      <w:bookmarkStart w:id="215" w:name="OLE_LINK364"/>
      <w:bookmarkEnd w:id="207"/>
      <w:bookmarkEnd w:id="208"/>
      <w:bookmarkEnd w:id="209"/>
      <w:r>
        <w:rPr>
          <w:rFonts w:hint="eastAsia"/>
          <w:lang w:val="nb-NO" w:eastAsia="zh-CN"/>
        </w:rPr>
        <w:t>6</w:t>
      </w:r>
      <w:r w:rsidR="00B644CA">
        <w:rPr>
          <w:rFonts w:hint="eastAsia"/>
          <w:lang w:val="nb-NO" w:eastAsia="zh-CN"/>
        </w:rPr>
        <w:t>）</w:t>
      </w:r>
      <w:r w:rsidR="00F44372" w:rsidRPr="001C35A1">
        <w:rPr>
          <w:rFonts w:eastAsia="Malgun Gothic" w:hint="eastAsia"/>
          <w:b/>
          <w:lang w:val="nb-NO" w:eastAsia="zh-CN"/>
        </w:rPr>
        <w:t xml:space="preserve">Energy saving and </w:t>
      </w:r>
      <w:bookmarkEnd w:id="215"/>
      <w:r w:rsidR="00893545" w:rsidRPr="001C35A1">
        <w:rPr>
          <w:rFonts w:eastAsia="Malgun Gothic" w:hint="eastAsia"/>
          <w:b/>
          <w:lang w:val="nb-NO" w:eastAsia="zh-CN"/>
        </w:rPr>
        <w:t>S</w:t>
      </w:r>
      <w:r w:rsidR="00893545" w:rsidRPr="001C35A1">
        <w:rPr>
          <w:rFonts w:eastAsia="Malgun Gothic"/>
          <w:b/>
          <w:lang w:val="nb-NO" w:eastAsia="zh-CN"/>
        </w:rPr>
        <w:t>ustainability</w:t>
      </w:r>
    </w:p>
    <w:p w14:paraId="73F784AC" w14:textId="5937F4B2" w:rsidR="00C85202" w:rsidRPr="001C35A1" w:rsidRDefault="001C35A1" w:rsidP="00C85202">
      <w:pPr>
        <w:spacing w:afterLines="50" w:after="120"/>
        <w:rPr>
          <w:lang w:val="en-US" w:eastAsia="zh-CN"/>
        </w:rPr>
      </w:pPr>
      <w:bookmarkStart w:id="216" w:name="OLE_LINK138"/>
      <w:bookmarkStart w:id="217" w:name="OLE_LINK139"/>
      <w:bookmarkStart w:id="218" w:name="OLE_LINK331"/>
      <w:bookmarkStart w:id="219" w:name="OLE_LINK332"/>
      <w:bookmarkStart w:id="220" w:name="OLE_LINK342"/>
      <w:bookmarkStart w:id="221" w:name="OLE_LINK343"/>
      <w:bookmarkStart w:id="222" w:name="OLE_LINK369"/>
      <w:bookmarkStart w:id="223" w:name="OLE_LINK370"/>
      <w:r w:rsidRPr="001C35A1">
        <w:rPr>
          <w:lang w:val="en-US" w:eastAsia="zh-CN"/>
        </w:rPr>
        <w:t>P</w:t>
      </w:r>
      <w:bookmarkStart w:id="224" w:name="OLE_LINK20"/>
      <w:bookmarkStart w:id="225" w:name="OLE_LINK21"/>
      <w:r w:rsidRPr="001C35A1">
        <w:rPr>
          <w:lang w:val="en-US" w:eastAsia="zh-CN"/>
        </w:rPr>
        <w:t>roposal</w:t>
      </w:r>
      <w:r w:rsidRPr="001C35A1">
        <w:rPr>
          <w:rFonts w:hint="eastAsia"/>
          <w:lang w:val="en-US" w:eastAsia="zh-CN"/>
        </w:rPr>
        <w:t>s</w:t>
      </w:r>
      <w:r w:rsidRPr="001C35A1">
        <w:rPr>
          <w:lang w:val="en-US" w:eastAsia="zh-CN"/>
        </w:rPr>
        <w:t xml:space="preserve"> from Document </w:t>
      </w:r>
      <w:hyperlink r:id="rId24" w:history="1">
        <w:r w:rsidR="000B1EA3" w:rsidRPr="001C35A1">
          <w:rPr>
            <w:lang w:val="en-US" w:eastAsia="zh-CN"/>
          </w:rPr>
          <w:t>R3-256539</w:t>
        </w:r>
      </w:hyperlink>
      <w:bookmarkStart w:id="226" w:name="OLE_LINK337"/>
      <w:bookmarkStart w:id="227" w:name="OLE_LINK338"/>
      <w:bookmarkEnd w:id="216"/>
      <w:bookmarkEnd w:id="217"/>
      <w:bookmarkEnd w:id="218"/>
      <w:bookmarkEnd w:id="219"/>
      <w:r w:rsidRPr="001C35A1">
        <w:rPr>
          <w:rFonts w:hint="eastAsia"/>
          <w:lang w:val="en-US" w:eastAsia="zh-CN"/>
        </w:rPr>
        <w:t xml:space="preserve">: </w:t>
      </w:r>
      <w:r w:rsidR="000B1EA3" w:rsidRPr="001C35A1">
        <w:rPr>
          <w:rFonts w:hint="eastAsia"/>
          <w:i/>
          <w:lang w:val="en-US" w:eastAsia="zh-CN"/>
        </w:rPr>
        <w:t xml:space="preserve">Achieve lower energy consumption and sustainability for both network and device in </w:t>
      </w:r>
      <w:proofErr w:type="gramStart"/>
      <w:r w:rsidR="000B1EA3" w:rsidRPr="001C35A1">
        <w:rPr>
          <w:rFonts w:hint="eastAsia"/>
          <w:i/>
          <w:lang w:val="en-US" w:eastAsia="zh-CN"/>
        </w:rPr>
        <w:t>an</w:t>
      </w:r>
      <w:proofErr w:type="gramEnd"/>
      <w:r w:rsidR="000B1EA3" w:rsidRPr="001C35A1">
        <w:rPr>
          <w:rFonts w:hint="eastAsia"/>
          <w:i/>
          <w:lang w:val="en-US" w:eastAsia="zh-CN"/>
        </w:rPr>
        <w:t xml:space="preserve"> </w:t>
      </w:r>
      <w:proofErr w:type="spellStart"/>
      <w:r w:rsidR="000B1EA3" w:rsidRPr="001C35A1">
        <w:rPr>
          <w:rFonts w:hint="eastAsia"/>
          <w:i/>
          <w:lang w:val="en-US" w:eastAsia="zh-CN"/>
        </w:rPr>
        <w:t>co-ordinated</w:t>
      </w:r>
      <w:proofErr w:type="spellEnd"/>
      <w:r w:rsidR="000B1EA3" w:rsidRPr="001C35A1">
        <w:rPr>
          <w:rFonts w:hint="eastAsia"/>
          <w:i/>
          <w:lang w:val="en-US" w:eastAsia="zh-CN"/>
        </w:rPr>
        <w:t xml:space="preserve"> way</w:t>
      </w:r>
      <w:bookmarkEnd w:id="226"/>
      <w:bookmarkEnd w:id="227"/>
      <w:r w:rsidR="00C85202" w:rsidRPr="001C35A1">
        <w:rPr>
          <w:i/>
          <w:lang w:val="en-US" w:eastAsia="zh-CN"/>
        </w:rPr>
        <w:t>.</w:t>
      </w:r>
    </w:p>
    <w:p w14:paraId="79A9B524" w14:textId="4659398D" w:rsidR="00C85202" w:rsidRPr="001C35A1" w:rsidRDefault="001C35A1" w:rsidP="00C85202">
      <w:pPr>
        <w:spacing w:afterLines="50" w:after="120"/>
        <w:rPr>
          <w:lang w:val="en-US" w:eastAsia="zh-CN"/>
        </w:rPr>
      </w:pPr>
      <w:bookmarkStart w:id="228" w:name="OLE_LINK348"/>
      <w:bookmarkStart w:id="229" w:name="OLE_LINK349"/>
      <w:bookmarkEnd w:id="220"/>
      <w:bookmarkEnd w:id="221"/>
      <w:r w:rsidRPr="001C35A1">
        <w:rPr>
          <w:lang w:val="en-US" w:eastAsia="zh-CN"/>
        </w:rPr>
        <w:t>Proposal</w:t>
      </w:r>
      <w:r w:rsidRPr="001C35A1">
        <w:rPr>
          <w:rFonts w:hint="eastAsia"/>
          <w:lang w:val="en-US" w:eastAsia="zh-CN"/>
        </w:rPr>
        <w:t>s</w:t>
      </w:r>
      <w:r w:rsidRPr="001C35A1">
        <w:rPr>
          <w:lang w:val="en-US" w:eastAsia="zh-CN"/>
        </w:rPr>
        <w:t xml:space="preserve"> from Document </w:t>
      </w:r>
      <w:bookmarkEnd w:id="228"/>
      <w:bookmarkEnd w:id="229"/>
      <w:r w:rsidR="00CA3474" w:rsidRPr="001C35A1">
        <w:rPr>
          <w:lang w:val="en-US" w:eastAsia="zh-CN"/>
        </w:rPr>
        <w:fldChar w:fldCharType="begin"/>
      </w:r>
      <w:r w:rsidR="00CA3474" w:rsidRPr="001C35A1">
        <w:rPr>
          <w:lang w:val="en-US" w:eastAsia="zh-CN"/>
        </w:rPr>
        <w:instrText xml:space="preserve"> HYPERLINK "file:///C:\\Users\\q12059\\Documents\\3GPP%20RAN3\\RAN3%20Meetings\\RAN3_129b%20(Oct%202025,%20Prague)\\Docs\\R3-257159.zip" </w:instrText>
      </w:r>
      <w:r w:rsidR="00CA3474" w:rsidRPr="001C35A1">
        <w:rPr>
          <w:lang w:val="en-US" w:eastAsia="zh-CN"/>
        </w:rPr>
        <w:fldChar w:fldCharType="separate"/>
      </w:r>
      <w:r w:rsidR="004C0C4C" w:rsidRPr="001C35A1">
        <w:rPr>
          <w:lang w:val="en-US" w:eastAsia="zh-CN"/>
        </w:rPr>
        <w:t>R3-257159</w:t>
      </w:r>
      <w:r w:rsidR="00CA3474" w:rsidRPr="001C35A1">
        <w:rPr>
          <w:lang w:val="en-US" w:eastAsia="zh-CN"/>
        </w:rPr>
        <w:fldChar w:fldCharType="end"/>
      </w:r>
      <w:r w:rsidRPr="001C35A1">
        <w:rPr>
          <w:rFonts w:hint="eastAsia"/>
          <w:lang w:val="en-US" w:eastAsia="zh-CN"/>
        </w:rPr>
        <w:t xml:space="preserve">: </w:t>
      </w:r>
      <w:r w:rsidR="004C0C4C" w:rsidRPr="001C35A1">
        <w:rPr>
          <w:i/>
          <w:lang w:val="en-US" w:eastAsia="zh-CN"/>
        </w:rPr>
        <w:t>Support functions for energy efficiency for both NW and UE</w:t>
      </w:r>
      <w:r w:rsidR="00C85202" w:rsidRPr="001C35A1">
        <w:rPr>
          <w:i/>
          <w:lang w:val="en-US" w:eastAsia="zh-CN"/>
        </w:rPr>
        <w:t>.</w:t>
      </w:r>
    </w:p>
    <w:p w14:paraId="7E970D40" w14:textId="2E7BF392" w:rsidR="00C85202" w:rsidRPr="001C35A1" w:rsidRDefault="001C35A1" w:rsidP="00C85202">
      <w:pPr>
        <w:spacing w:afterLines="50" w:after="120"/>
        <w:rPr>
          <w:lang w:val="en-US" w:eastAsia="zh-CN"/>
        </w:rPr>
      </w:pPr>
      <w:bookmarkStart w:id="230" w:name="OLE_LINK351"/>
      <w:bookmarkStart w:id="231" w:name="OLE_LINK352"/>
      <w:r w:rsidRPr="001C35A1">
        <w:rPr>
          <w:lang w:val="en-US" w:eastAsia="zh-CN"/>
        </w:rPr>
        <w:t>Proposal</w:t>
      </w:r>
      <w:r w:rsidRPr="001C35A1">
        <w:rPr>
          <w:rFonts w:hint="eastAsia"/>
          <w:lang w:val="en-US" w:eastAsia="zh-CN"/>
        </w:rPr>
        <w:t>s</w:t>
      </w:r>
      <w:r w:rsidRPr="001C35A1">
        <w:rPr>
          <w:lang w:val="en-US" w:eastAsia="zh-CN"/>
        </w:rPr>
        <w:t xml:space="preserve"> from Document </w:t>
      </w:r>
      <w:hyperlink r:id="rId25" w:history="1">
        <w:r w:rsidR="00C85202" w:rsidRPr="001C35A1">
          <w:rPr>
            <w:lang w:val="en-US" w:eastAsia="zh-CN"/>
          </w:rPr>
          <w:t>R3-256904</w:t>
        </w:r>
      </w:hyperlink>
      <w:r w:rsidRPr="001C35A1">
        <w:rPr>
          <w:rFonts w:hint="eastAsia"/>
          <w:lang w:val="en-US" w:eastAsia="zh-CN"/>
        </w:rPr>
        <w:t xml:space="preserve">: </w:t>
      </w:r>
      <w:r w:rsidR="00C85202" w:rsidRPr="001C35A1">
        <w:rPr>
          <w:i/>
          <w:lang w:val="en-US" w:eastAsia="zh-CN"/>
        </w:rPr>
        <w:t>The</w:t>
      </w:r>
      <w:r w:rsidR="00C85202" w:rsidRPr="001C35A1">
        <w:rPr>
          <w:rFonts w:hint="eastAsia"/>
          <w:i/>
          <w:lang w:val="en-US" w:eastAsia="zh-CN"/>
        </w:rPr>
        <w:t xml:space="preserve"> 6G</w:t>
      </w:r>
      <w:r w:rsidR="00C85202" w:rsidRPr="001C35A1">
        <w:rPr>
          <w:i/>
          <w:lang w:val="en-US" w:eastAsia="zh-CN"/>
        </w:rPr>
        <w:t xml:space="preserve"> RAN architecture shall </w:t>
      </w:r>
      <w:r w:rsidR="00C85202" w:rsidRPr="001C35A1">
        <w:rPr>
          <w:rFonts w:hint="eastAsia"/>
          <w:i/>
          <w:lang w:val="en-US" w:eastAsia="zh-CN"/>
        </w:rPr>
        <w:t>enable lower energy consumption with respect to current networks to achieve</w:t>
      </w:r>
      <w:bookmarkStart w:id="232" w:name="OLE_LINK365"/>
      <w:bookmarkStart w:id="233" w:name="OLE_LINK366"/>
      <w:r w:rsidR="00C85202" w:rsidRPr="001C35A1">
        <w:rPr>
          <w:rFonts w:hint="eastAsia"/>
          <w:i/>
          <w:lang w:val="en-US" w:eastAsia="zh-CN"/>
        </w:rPr>
        <w:t xml:space="preserve"> </w:t>
      </w:r>
      <w:r w:rsidR="00C85202" w:rsidRPr="001C35A1">
        <w:rPr>
          <w:i/>
          <w:lang w:val="en-US" w:eastAsia="zh-CN"/>
        </w:rPr>
        <w:t>sustainability</w:t>
      </w:r>
      <w:bookmarkEnd w:id="232"/>
      <w:bookmarkEnd w:id="233"/>
      <w:r w:rsidR="00C85202" w:rsidRPr="001C35A1">
        <w:rPr>
          <w:rFonts w:hint="eastAsia"/>
          <w:i/>
          <w:lang w:val="en-US" w:eastAsia="zh-CN"/>
        </w:rPr>
        <w:t>.</w:t>
      </w:r>
      <w:bookmarkEnd w:id="230"/>
      <w:bookmarkEnd w:id="231"/>
    </w:p>
    <w:p w14:paraId="58F45EB3" w14:textId="16578AE2" w:rsidR="004C0C4C" w:rsidRPr="001C35A1" w:rsidRDefault="001C35A1" w:rsidP="00C85202">
      <w:pPr>
        <w:spacing w:afterLines="50" w:after="120"/>
        <w:rPr>
          <w:lang w:val="en-US" w:eastAsia="zh-CN"/>
        </w:rPr>
      </w:pPr>
      <w:bookmarkStart w:id="234" w:name="OLE_LINK63"/>
      <w:bookmarkStart w:id="235" w:name="OLE_LINK64"/>
      <w:r w:rsidRPr="001C35A1">
        <w:rPr>
          <w:lang w:val="en-US" w:eastAsia="zh-CN"/>
        </w:rPr>
        <w:lastRenderedPageBreak/>
        <w:t>Proposal</w:t>
      </w:r>
      <w:r w:rsidRPr="001C35A1">
        <w:rPr>
          <w:rFonts w:hint="eastAsia"/>
          <w:lang w:val="en-US" w:eastAsia="zh-CN"/>
        </w:rPr>
        <w:t>s</w:t>
      </w:r>
      <w:r w:rsidRPr="001C35A1">
        <w:rPr>
          <w:lang w:val="en-US" w:eastAsia="zh-CN"/>
        </w:rPr>
        <w:t xml:space="preserve"> from Document </w:t>
      </w:r>
      <w:hyperlink r:id="rId26" w:history="1">
        <w:r w:rsidR="004C0C4C" w:rsidRPr="001C35A1">
          <w:rPr>
            <w:lang w:val="en-US" w:eastAsia="zh-CN"/>
          </w:rPr>
          <w:t>R3-256622</w:t>
        </w:r>
      </w:hyperlink>
      <w:bookmarkEnd w:id="234"/>
      <w:bookmarkEnd w:id="235"/>
      <w:r w:rsidRPr="001C35A1">
        <w:rPr>
          <w:rFonts w:hint="eastAsia"/>
          <w:lang w:val="en-US" w:eastAsia="zh-CN"/>
        </w:rPr>
        <w:t xml:space="preserve">: </w:t>
      </w:r>
      <w:r w:rsidR="004C0C4C" w:rsidRPr="001C35A1">
        <w:rPr>
          <w:i/>
          <w:lang w:val="en-US" w:eastAsia="zh-CN"/>
        </w:rPr>
        <w:t>The RAN architecture should support coordinated energy saving mechanisms across nodes, including retention of UE and bearer information and efficient resume procedures, in order to achieve energy efficiency while ensuring service continuity</w:t>
      </w:r>
      <w:r w:rsidR="004C0C4C" w:rsidRPr="001C35A1">
        <w:rPr>
          <w:rFonts w:hint="eastAsia"/>
          <w:i/>
          <w:lang w:val="en-US" w:eastAsia="zh-CN"/>
        </w:rPr>
        <w:t>.</w:t>
      </w:r>
    </w:p>
    <w:bookmarkEnd w:id="222"/>
    <w:bookmarkEnd w:id="223"/>
    <w:bookmarkEnd w:id="224"/>
    <w:bookmarkEnd w:id="225"/>
    <w:p w14:paraId="65530014" w14:textId="693BA852" w:rsidR="00572F5B" w:rsidRPr="00572F5B" w:rsidRDefault="00572F5B" w:rsidP="008E6883">
      <w:pPr>
        <w:spacing w:afterLines="50" w:after="120"/>
        <w:rPr>
          <w:lang w:val="en-US" w:eastAsia="zh-CN"/>
        </w:rPr>
      </w:pPr>
      <w:r w:rsidRPr="00572F5B">
        <w:rPr>
          <w:lang w:val="en-US" w:eastAsia="zh-CN"/>
        </w:rPr>
        <w:t>Although</w:t>
      </w:r>
      <w:r>
        <w:rPr>
          <w:lang w:val="en-US" w:eastAsia="zh-CN"/>
        </w:rPr>
        <w:t xml:space="preserve"> the design for 6G network and </w:t>
      </w:r>
      <w:r>
        <w:rPr>
          <w:rFonts w:hint="eastAsia"/>
          <w:lang w:val="en-US" w:eastAsia="zh-CN"/>
        </w:rPr>
        <w:t>UE</w:t>
      </w:r>
      <w:r w:rsidRPr="00572F5B">
        <w:rPr>
          <w:lang w:val="en-US" w:eastAsia="zh-CN"/>
        </w:rPr>
        <w:t xml:space="preserve"> energy efficiency is curren</w:t>
      </w:r>
      <w:bookmarkStart w:id="236" w:name="OLE_LINK382"/>
      <w:bookmarkStart w:id="237" w:name="OLE_LINK383"/>
      <w:r w:rsidRPr="00572F5B">
        <w:rPr>
          <w:lang w:val="en-US" w:eastAsia="zh-CN"/>
        </w:rPr>
        <w:t>tly in the</w:t>
      </w:r>
      <w:bookmarkEnd w:id="236"/>
      <w:bookmarkEnd w:id="237"/>
      <w:r w:rsidRPr="00572F5B">
        <w:rPr>
          <w:lang w:val="en-US" w:eastAsia="zh-CN"/>
        </w:rPr>
        <w:t xml:space="preserve"> </w:t>
      </w:r>
      <w:r>
        <w:rPr>
          <w:rFonts w:hint="eastAsia"/>
          <w:lang w:val="en-US" w:eastAsia="zh-CN"/>
        </w:rPr>
        <w:t>study</w:t>
      </w:r>
      <w:r w:rsidRPr="00572F5B">
        <w:rPr>
          <w:lang w:val="en-US" w:eastAsia="zh-CN"/>
        </w:rPr>
        <w:t xml:space="preserve"> stage mainly within RAN1 and RAN2, considering that it will eventually have a certain impact on the </w:t>
      </w:r>
      <w:r>
        <w:rPr>
          <w:rFonts w:hint="eastAsia"/>
          <w:lang w:val="en-US" w:eastAsia="zh-CN"/>
        </w:rPr>
        <w:t>RAN</w:t>
      </w:r>
      <w:r w:rsidRPr="00572F5B">
        <w:rPr>
          <w:lang w:val="en-US" w:eastAsia="zh-CN"/>
        </w:rPr>
        <w:t xml:space="preserve"> architecture, RAN3 may consider defining some principles and requirements from an architectural perspective. However, </w:t>
      </w:r>
      <w:bookmarkStart w:id="238" w:name="OLE_LINK344"/>
      <w:bookmarkStart w:id="239" w:name="OLE_LINK345"/>
      <w:r w:rsidRPr="00572F5B">
        <w:rPr>
          <w:lang w:val="en-US" w:eastAsia="zh-CN"/>
        </w:rPr>
        <w:t>given</w:t>
      </w:r>
      <w:bookmarkEnd w:id="238"/>
      <w:bookmarkEnd w:id="239"/>
      <w:r w:rsidRPr="00572F5B">
        <w:rPr>
          <w:lang w:val="en-US" w:eastAsia="zh-CN"/>
        </w:rPr>
        <w:t xml:space="preserve"> that this part of the content can also be reflected in </w:t>
      </w:r>
      <w:bookmarkStart w:id="240" w:name="OLE_LINK387"/>
      <w:bookmarkStart w:id="241" w:name="OLE_LINK388"/>
      <w:r w:rsidR="00D15248">
        <w:rPr>
          <w:rFonts w:hint="eastAsia"/>
          <w:lang w:val="en-US" w:eastAsia="zh-CN"/>
        </w:rPr>
        <w:t xml:space="preserve">TR </w:t>
      </w:r>
      <w:r w:rsidRPr="00572F5B">
        <w:rPr>
          <w:lang w:val="en-US" w:eastAsia="zh-CN"/>
        </w:rPr>
        <w:t>38.914</w:t>
      </w:r>
      <w:bookmarkEnd w:id="240"/>
      <w:bookmarkEnd w:id="241"/>
      <w:r w:rsidRPr="00572F5B">
        <w:rPr>
          <w:lang w:val="en-US" w:eastAsia="zh-CN"/>
        </w:rPr>
        <w:t>, the corresponding TP can be kept as FFS.</w:t>
      </w:r>
      <w:r w:rsidRPr="00572F5B">
        <w:rPr>
          <w:rFonts w:hint="eastAsia"/>
          <w:lang w:val="en-US" w:eastAsia="zh-CN"/>
        </w:rPr>
        <w:t xml:space="preserve"> </w:t>
      </w:r>
      <w:bookmarkStart w:id="242" w:name="OLE_LINK168"/>
      <w:bookmarkStart w:id="243" w:name="OLE_LINK173"/>
      <w:r>
        <w:rPr>
          <w:rFonts w:hint="eastAsia"/>
          <w:lang w:val="en-US" w:eastAsia="zh-CN"/>
        </w:rPr>
        <w:t xml:space="preserve">Therefore, </w:t>
      </w:r>
      <w:bookmarkStart w:id="244" w:name="OLE_LINK356"/>
      <w:bookmarkStart w:id="245" w:name="OLE_LINK357"/>
      <w:r>
        <w:rPr>
          <w:rFonts w:hint="eastAsia"/>
          <w:lang w:val="en-US" w:eastAsia="zh-CN"/>
        </w:rPr>
        <w:t>i</w:t>
      </w:r>
      <w:r w:rsidRPr="00E57CA2">
        <w:rPr>
          <w:lang w:val="en-US" w:eastAsia="zh-CN"/>
        </w:rPr>
        <w:t xml:space="preserve">t is proposed that RAN3 could </w:t>
      </w:r>
      <w:r>
        <w:rPr>
          <w:rFonts w:hint="eastAsia"/>
          <w:lang w:val="en-US" w:eastAsia="zh-CN"/>
        </w:rPr>
        <w:t>agree</w:t>
      </w:r>
      <w:r w:rsidRPr="00E57CA2">
        <w:rPr>
          <w:lang w:val="en-US" w:eastAsia="zh-CN"/>
        </w:rPr>
        <w:t xml:space="preserve"> the following principles and requirements:</w:t>
      </w:r>
      <w:bookmarkEnd w:id="242"/>
      <w:bookmarkEnd w:id="243"/>
      <w:bookmarkEnd w:id="244"/>
      <w:bookmarkEnd w:id="245"/>
    </w:p>
    <w:p w14:paraId="0D1ACFE8" w14:textId="15BB7A60" w:rsidR="004B586E" w:rsidRPr="00572F5B" w:rsidRDefault="004274EE" w:rsidP="004174F8">
      <w:pPr>
        <w:pStyle w:val="af3"/>
        <w:numPr>
          <w:ilvl w:val="0"/>
          <w:numId w:val="19"/>
        </w:numPr>
        <w:overflowPunct w:val="0"/>
        <w:adjustRightInd w:val="0"/>
        <w:spacing w:afterLines="50" w:after="120"/>
        <w:textAlignment w:val="baseline"/>
        <w:rPr>
          <w:rFonts w:eastAsia="Times New Roman"/>
          <w:b/>
          <w:i/>
          <w:lang w:val="nb-NO" w:eastAsia="zh-CN"/>
        </w:rPr>
      </w:pPr>
      <w:bookmarkStart w:id="246" w:name="OLE_LINK60"/>
      <w:bookmarkStart w:id="247" w:name="OLE_LINK67"/>
      <w:bookmarkStart w:id="248" w:name="OLE_LINK380"/>
      <w:bookmarkStart w:id="249" w:name="OLE_LINK381"/>
      <w:bookmarkStart w:id="250" w:name="OLE_LINK22"/>
      <w:r>
        <w:rPr>
          <w:rFonts w:eastAsia="Times New Roman"/>
          <w:b/>
          <w:i/>
          <w:lang w:val="nb-NO" w:eastAsia="zh-CN"/>
        </w:rPr>
        <w:t>The</w:t>
      </w:r>
      <w:r w:rsidRPr="007152B4">
        <w:rPr>
          <w:rFonts w:eastAsia="Times New Roman" w:hint="eastAsia"/>
          <w:b/>
          <w:i/>
          <w:lang w:val="nb-NO" w:eastAsia="zh-CN"/>
        </w:rPr>
        <w:t xml:space="preserve"> 6G </w:t>
      </w:r>
      <w:r w:rsidRPr="00B85887">
        <w:rPr>
          <w:rFonts w:eastAsia="Times New Roman"/>
          <w:b/>
          <w:i/>
          <w:lang w:val="nb-NO" w:eastAsia="zh-CN"/>
        </w:rPr>
        <w:t xml:space="preserve"> RAN architecture </w:t>
      </w:r>
      <w:r w:rsidRPr="007152B4">
        <w:rPr>
          <w:rFonts w:eastAsia="Times New Roman"/>
          <w:b/>
          <w:i/>
          <w:lang w:val="nb-NO" w:eastAsia="zh-CN"/>
        </w:rPr>
        <w:t xml:space="preserve">shall </w:t>
      </w:r>
      <w:r w:rsidRPr="007152B4">
        <w:rPr>
          <w:rFonts w:eastAsia="Times New Roman" w:hint="eastAsia"/>
          <w:b/>
          <w:i/>
          <w:lang w:val="nb-NO" w:eastAsia="zh-CN"/>
        </w:rPr>
        <w:t>enable lower energy consumptio</w:t>
      </w:r>
      <w:bookmarkStart w:id="251" w:name="OLE_LINK135"/>
      <w:r w:rsidRPr="007152B4">
        <w:rPr>
          <w:rFonts w:eastAsia="Times New Roman" w:hint="eastAsia"/>
          <w:b/>
          <w:i/>
          <w:lang w:val="nb-NO" w:eastAsia="zh-CN"/>
        </w:rPr>
        <w:t>n</w:t>
      </w:r>
      <w:r>
        <w:rPr>
          <w:rFonts w:eastAsia="Times New Roman"/>
          <w:b/>
          <w:i/>
          <w:lang w:val="nb-NO" w:eastAsia="zh-CN"/>
        </w:rPr>
        <w:t xml:space="preserve"> </w:t>
      </w:r>
      <w:r w:rsidRPr="007152B4">
        <w:rPr>
          <w:rFonts w:eastAsia="Times New Roman" w:hint="eastAsia"/>
          <w:b/>
          <w:i/>
          <w:lang w:val="nb-NO" w:eastAsia="zh-CN"/>
        </w:rPr>
        <w:t xml:space="preserve">for both network and device </w:t>
      </w:r>
      <w:r>
        <w:rPr>
          <w:rFonts w:eastAsia="Times New Roman"/>
          <w:b/>
          <w:i/>
          <w:lang w:val="nb-NO" w:eastAsia="zh-CN"/>
        </w:rPr>
        <w:t>i</w:t>
      </w:r>
      <w:bookmarkEnd w:id="251"/>
      <w:r>
        <w:rPr>
          <w:rFonts w:eastAsia="Times New Roman"/>
          <w:b/>
          <w:i/>
          <w:lang w:val="nb-NO" w:eastAsia="zh-CN"/>
        </w:rPr>
        <w:t xml:space="preserve">n </w:t>
      </w:r>
      <w:r w:rsidRPr="007152B4">
        <w:rPr>
          <w:rFonts w:eastAsia="Times New Roman" w:hint="eastAsia"/>
          <w:b/>
          <w:i/>
          <w:lang w:val="nb-NO" w:eastAsia="zh-CN"/>
        </w:rPr>
        <w:t>an co-ordinated way</w:t>
      </w:r>
      <w:r w:rsidRPr="00DD519E">
        <w:rPr>
          <w:rFonts w:eastAsia="Times New Roman"/>
          <w:b/>
          <w:i/>
          <w:lang w:val="nb-NO" w:eastAsia="zh-CN"/>
        </w:rPr>
        <w:t>.</w:t>
      </w:r>
      <w:r w:rsidR="00F222CA">
        <w:rPr>
          <w:rFonts w:eastAsiaTheme="minorEastAsia" w:hint="eastAsia"/>
          <w:b/>
          <w:i/>
          <w:lang w:val="nb-NO" w:eastAsia="zh-CN"/>
        </w:rPr>
        <w:t>[</w:t>
      </w:r>
      <w:r>
        <w:rPr>
          <w:rFonts w:eastAsiaTheme="minorEastAsia" w:hint="eastAsia"/>
          <w:b/>
          <w:i/>
          <w:lang w:val="nb-NO" w:eastAsia="zh-CN"/>
        </w:rPr>
        <w:t>FFS</w:t>
      </w:r>
      <w:r w:rsidR="00F222CA">
        <w:rPr>
          <w:rFonts w:eastAsiaTheme="minorEastAsia" w:hint="eastAsia"/>
          <w:b/>
          <w:i/>
          <w:lang w:val="nb-NO" w:eastAsia="zh-CN"/>
        </w:rPr>
        <w:t>]</w:t>
      </w:r>
      <w:bookmarkEnd w:id="246"/>
      <w:bookmarkEnd w:id="247"/>
    </w:p>
    <w:bookmarkEnd w:id="248"/>
    <w:bookmarkEnd w:id="249"/>
    <w:bookmarkEnd w:id="250"/>
    <w:p w14:paraId="6A15C58F" w14:textId="3DF1D0B9" w:rsidR="00005564" w:rsidRPr="00496DA3" w:rsidRDefault="00B73EF6" w:rsidP="00005564">
      <w:pPr>
        <w:pStyle w:val="B1"/>
        <w:spacing w:afterLines="50" w:after="120"/>
        <w:ind w:left="0" w:firstLine="0"/>
        <w:rPr>
          <w:rFonts w:eastAsia="Malgun Gothic"/>
          <w:b/>
          <w:lang w:val="en-US" w:eastAsia="zh-CN"/>
        </w:rPr>
      </w:pPr>
      <w:r>
        <w:rPr>
          <w:rFonts w:hint="eastAsia"/>
          <w:lang w:val="nb-NO" w:eastAsia="zh-CN"/>
        </w:rPr>
        <w:t>7</w:t>
      </w:r>
      <w:r w:rsidR="00005564">
        <w:rPr>
          <w:rFonts w:hint="eastAsia"/>
          <w:lang w:val="nb-NO" w:eastAsia="zh-CN"/>
        </w:rPr>
        <w:t>）</w:t>
      </w:r>
      <w:bookmarkStart w:id="252" w:name="OLE_LINK402"/>
      <w:bookmarkStart w:id="253" w:name="OLE_LINK403"/>
      <w:r w:rsidR="00005564" w:rsidRPr="00496DA3">
        <w:rPr>
          <w:rFonts w:eastAsia="Malgun Gothic" w:hint="eastAsia"/>
          <w:b/>
          <w:lang w:val="en-US" w:eastAsia="zh-CN"/>
        </w:rPr>
        <w:t>S</w:t>
      </w:r>
      <w:r w:rsidR="00005564" w:rsidRPr="00496DA3">
        <w:rPr>
          <w:rFonts w:eastAsia="Malgun Gothic"/>
          <w:b/>
          <w:lang w:val="en-US" w:eastAsia="zh-CN"/>
        </w:rPr>
        <w:t xml:space="preserve">elf-organization and performance </w:t>
      </w:r>
      <w:r w:rsidR="00005564" w:rsidRPr="00496DA3">
        <w:rPr>
          <w:rFonts w:eastAsia="Malgun Gothic" w:hint="eastAsia"/>
          <w:b/>
          <w:lang w:val="en-US" w:eastAsia="zh-CN"/>
        </w:rPr>
        <w:t>O</w:t>
      </w:r>
      <w:r w:rsidR="00005564" w:rsidRPr="00496DA3">
        <w:rPr>
          <w:rFonts w:eastAsia="Malgun Gothic"/>
          <w:b/>
          <w:lang w:val="en-US" w:eastAsia="zh-CN"/>
        </w:rPr>
        <w:t>ptimization</w:t>
      </w:r>
      <w:bookmarkEnd w:id="252"/>
      <w:bookmarkEnd w:id="253"/>
    </w:p>
    <w:p w14:paraId="504BB396" w14:textId="0D91E6D6" w:rsidR="008A79C4" w:rsidRPr="00EE0A03" w:rsidRDefault="00EE0A03" w:rsidP="008A79C4">
      <w:pPr>
        <w:spacing w:afterLines="50" w:after="120"/>
        <w:rPr>
          <w:lang w:val="en-US" w:eastAsia="zh-CN"/>
        </w:rPr>
      </w:pPr>
      <w:bookmarkStart w:id="254" w:name="OLE_LINK354"/>
      <w:bookmarkStart w:id="255" w:name="OLE_LINK355"/>
      <w:r w:rsidRPr="001C35A1">
        <w:rPr>
          <w:lang w:val="en-US" w:eastAsia="zh-CN"/>
        </w:rPr>
        <w:t>Proposal</w:t>
      </w:r>
      <w:r w:rsidRPr="001C35A1">
        <w:rPr>
          <w:rFonts w:hint="eastAsia"/>
          <w:lang w:val="en-US" w:eastAsia="zh-CN"/>
        </w:rPr>
        <w:t>s</w:t>
      </w:r>
      <w:r w:rsidRPr="001C35A1">
        <w:rPr>
          <w:lang w:val="en-US" w:eastAsia="zh-CN"/>
        </w:rPr>
        <w:t xml:space="preserve"> from Document </w:t>
      </w:r>
      <w:hyperlink r:id="rId27" w:history="1">
        <w:r w:rsidR="00420867" w:rsidRPr="00EE0A03">
          <w:rPr>
            <w:lang w:val="en-US" w:eastAsia="zh-CN"/>
          </w:rPr>
          <w:t>R3-256571</w:t>
        </w:r>
      </w:hyperlink>
      <w:r w:rsidRPr="00EE0A03">
        <w:rPr>
          <w:rFonts w:hint="eastAsia"/>
          <w:lang w:val="en-US" w:eastAsia="zh-CN"/>
        </w:rPr>
        <w:t xml:space="preserve">: </w:t>
      </w:r>
      <w:r w:rsidR="00420867" w:rsidRPr="00EE0A03">
        <w:rPr>
          <w:i/>
          <w:lang w:val="en-US" w:eastAsia="zh-CN"/>
        </w:rPr>
        <w:t>6G RAN design shall allow self-organization and performance optimization of various features using standardized signaling frame work (ex: using SON like mechanism)</w:t>
      </w:r>
      <w:r w:rsidR="008A79C4" w:rsidRPr="00EE0A03">
        <w:rPr>
          <w:i/>
          <w:lang w:val="en-US" w:eastAsia="zh-CN"/>
        </w:rPr>
        <w:t>.</w:t>
      </w:r>
    </w:p>
    <w:bookmarkEnd w:id="254"/>
    <w:bookmarkEnd w:id="255"/>
    <w:p w14:paraId="03355F15" w14:textId="293778CA" w:rsidR="008A79C4" w:rsidRPr="00EE0A03" w:rsidRDefault="00EE0A03" w:rsidP="008A79C4">
      <w:pPr>
        <w:spacing w:afterLines="50" w:after="120"/>
        <w:rPr>
          <w:lang w:val="en-US" w:eastAsia="zh-CN"/>
        </w:rPr>
      </w:pPr>
      <w:r w:rsidRPr="00EE0A03">
        <w:rPr>
          <w:lang w:val="en-US" w:eastAsia="zh-CN"/>
        </w:rPr>
        <w:t>Proposal</w:t>
      </w:r>
      <w:r w:rsidRPr="00EE0A03">
        <w:rPr>
          <w:rFonts w:hint="eastAsia"/>
          <w:lang w:val="en-US" w:eastAsia="zh-CN"/>
        </w:rPr>
        <w:t>s</w:t>
      </w:r>
      <w:r w:rsidRPr="00EE0A03">
        <w:rPr>
          <w:lang w:val="en-US" w:eastAsia="zh-CN"/>
        </w:rPr>
        <w:t xml:space="preserve"> from Document </w:t>
      </w:r>
      <w:hyperlink r:id="rId28" w:history="1">
        <w:r w:rsidR="008A79C4" w:rsidRPr="00EE0A03">
          <w:rPr>
            <w:lang w:val="en-US" w:eastAsia="zh-CN"/>
          </w:rPr>
          <w:t>R3-257159</w:t>
        </w:r>
      </w:hyperlink>
      <w:r w:rsidRPr="00EE0A03">
        <w:rPr>
          <w:rFonts w:hint="eastAsia"/>
          <w:lang w:val="en-US" w:eastAsia="zh-CN"/>
        </w:rPr>
        <w:t xml:space="preserve">: </w:t>
      </w:r>
      <w:r w:rsidR="00A93676" w:rsidRPr="00EE0A03">
        <w:rPr>
          <w:i/>
          <w:lang w:val="en-US" w:eastAsia="zh-CN"/>
        </w:rPr>
        <w:t xml:space="preserve">Support automated </w:t>
      </w:r>
      <w:bookmarkStart w:id="256" w:name="OLE_LINK379"/>
      <w:r w:rsidR="00A93676" w:rsidRPr="00EE0A03">
        <w:rPr>
          <w:i/>
          <w:lang w:val="en-US" w:eastAsia="zh-CN"/>
        </w:rPr>
        <w:t>RAN optimization functionalitie</w:t>
      </w:r>
      <w:bookmarkEnd w:id="256"/>
      <w:r w:rsidR="00A93676" w:rsidRPr="00EE0A03">
        <w:rPr>
          <w:i/>
          <w:lang w:val="en-US" w:eastAsia="zh-CN"/>
        </w:rPr>
        <w:t>s, including SON/MDT and AI/ML assisted RAN optimizations</w:t>
      </w:r>
      <w:r>
        <w:rPr>
          <w:rFonts w:hint="eastAsia"/>
          <w:i/>
          <w:lang w:val="en-US" w:eastAsia="zh-CN"/>
        </w:rPr>
        <w:t>.</w:t>
      </w:r>
    </w:p>
    <w:p w14:paraId="1D9A6ED6" w14:textId="106AEE00" w:rsidR="00E4478E" w:rsidRPr="00B11A5F" w:rsidRDefault="00EE0A03" w:rsidP="00B11A5F">
      <w:pPr>
        <w:spacing w:afterLines="50" w:after="120"/>
        <w:rPr>
          <w:i/>
          <w:lang w:val="en-US" w:eastAsia="zh-CN"/>
        </w:rPr>
      </w:pPr>
      <w:r w:rsidRPr="00EE0A03">
        <w:rPr>
          <w:lang w:val="en-US" w:eastAsia="zh-CN"/>
        </w:rPr>
        <w:t>Pro</w:t>
      </w:r>
      <w:bookmarkStart w:id="257" w:name="OLE_LINK33"/>
      <w:bookmarkStart w:id="258" w:name="OLE_LINK34"/>
      <w:r w:rsidRPr="00EE0A03">
        <w:rPr>
          <w:lang w:val="en-US" w:eastAsia="zh-CN"/>
        </w:rPr>
        <w:t>posal</w:t>
      </w:r>
      <w:r w:rsidRPr="00EE0A03">
        <w:rPr>
          <w:rFonts w:hint="eastAsia"/>
          <w:lang w:val="en-US" w:eastAsia="zh-CN"/>
        </w:rPr>
        <w:t>s</w:t>
      </w:r>
      <w:r w:rsidRPr="00EE0A03">
        <w:rPr>
          <w:lang w:val="en-US" w:eastAsia="zh-CN"/>
        </w:rPr>
        <w:t xml:space="preserve"> from Document </w:t>
      </w:r>
      <w:hyperlink r:id="rId29" w:history="1">
        <w:r w:rsidR="00A93676" w:rsidRPr="00EE0A03">
          <w:rPr>
            <w:lang w:val="en-US" w:eastAsia="zh-CN"/>
          </w:rPr>
          <w:t>R3-256592</w:t>
        </w:r>
      </w:hyperlink>
      <w:bookmarkStart w:id="259" w:name="OLE_LINK384"/>
      <w:bookmarkStart w:id="260" w:name="OLE_LINK385"/>
      <w:bookmarkStart w:id="261" w:name="OLE_LINK386"/>
      <w:r w:rsidRPr="00EE0A03">
        <w:rPr>
          <w:rFonts w:hint="eastAsia"/>
          <w:lang w:val="en-US" w:eastAsia="zh-CN"/>
        </w:rPr>
        <w:t xml:space="preserve">: </w:t>
      </w:r>
      <w:r w:rsidR="00A93676" w:rsidRPr="00EE0A03">
        <w:rPr>
          <w:i/>
          <w:lang w:val="en-US" w:eastAsia="zh-CN"/>
        </w:rPr>
        <w:t>RAN3 is kindly asked to support SON/MDT in the first releas</w:t>
      </w:r>
      <w:bookmarkEnd w:id="259"/>
      <w:bookmarkEnd w:id="260"/>
      <w:bookmarkEnd w:id="261"/>
      <w:r w:rsidR="00A93676" w:rsidRPr="00EE0A03">
        <w:rPr>
          <w:i/>
          <w:lang w:val="en-US" w:eastAsia="zh-CN"/>
        </w:rPr>
        <w:t>e</w:t>
      </w:r>
      <w:r>
        <w:rPr>
          <w:rFonts w:hint="eastAsia"/>
          <w:i/>
          <w:lang w:val="en-US" w:eastAsia="zh-CN"/>
        </w:rPr>
        <w:t>.</w:t>
      </w:r>
      <w:bookmarkStart w:id="262" w:name="OLE_LINK166"/>
      <w:bookmarkStart w:id="263" w:name="OLE_LINK167"/>
      <w:bookmarkStart w:id="264" w:name="OLE_LINK159"/>
    </w:p>
    <w:p w14:paraId="32A89C98" w14:textId="489AC7F5" w:rsidR="00A05C02" w:rsidRPr="00B11A5F" w:rsidRDefault="009F530E" w:rsidP="00B11A5F">
      <w:pPr>
        <w:spacing w:afterLines="50" w:after="120"/>
        <w:rPr>
          <w:lang w:val="en-US" w:eastAsia="zh-CN"/>
        </w:rPr>
      </w:pPr>
      <w:proofErr w:type="spellStart"/>
      <w:r w:rsidRPr="00B11A5F">
        <w:rPr>
          <w:rFonts w:hint="eastAsia"/>
          <w:lang w:val="en-US" w:eastAsia="zh-CN"/>
        </w:rPr>
        <w:t>Self organization</w:t>
      </w:r>
      <w:proofErr w:type="spellEnd"/>
      <w:r w:rsidRPr="00B11A5F">
        <w:rPr>
          <w:rFonts w:hint="eastAsia"/>
          <w:lang w:val="en-US" w:eastAsia="zh-CN"/>
        </w:rPr>
        <w:t xml:space="preserve"> and performance Optimization</w:t>
      </w:r>
      <w:r w:rsidR="00A05C02" w:rsidRPr="00B11A5F">
        <w:rPr>
          <w:rFonts w:hint="eastAsia"/>
          <w:lang w:val="en-US" w:eastAsia="zh-CN"/>
        </w:rPr>
        <w:t xml:space="preserve"> is a traditional RAN3 topic which </w:t>
      </w:r>
      <w:r w:rsidR="00DD27AB" w:rsidRPr="00B11A5F">
        <w:rPr>
          <w:rFonts w:hint="eastAsia"/>
          <w:lang w:val="en-US" w:eastAsia="zh-CN"/>
        </w:rPr>
        <w:t xml:space="preserve">has </w:t>
      </w:r>
      <w:r w:rsidR="00DD27AB" w:rsidRPr="00B11A5F">
        <w:rPr>
          <w:lang w:val="en-US" w:eastAsia="zh-CN"/>
        </w:rPr>
        <w:t>been</w:t>
      </w:r>
      <w:r w:rsidR="00DD27AB" w:rsidRPr="00B11A5F">
        <w:rPr>
          <w:rFonts w:hint="eastAsia"/>
          <w:lang w:val="en-US" w:eastAsia="zh-CN"/>
        </w:rPr>
        <w:t xml:space="preserve"> introduced </w:t>
      </w:r>
      <w:r w:rsidRPr="00B11A5F">
        <w:rPr>
          <w:rFonts w:hint="eastAsia"/>
          <w:lang w:val="en-US" w:eastAsia="zh-CN"/>
        </w:rPr>
        <w:t xml:space="preserve">and defined </w:t>
      </w:r>
      <w:r w:rsidR="00DD27AB" w:rsidRPr="00B11A5F">
        <w:rPr>
          <w:rFonts w:hint="eastAsia"/>
          <w:lang w:val="en-US" w:eastAsia="zh-CN"/>
        </w:rPr>
        <w:t xml:space="preserve">from 4G </w:t>
      </w:r>
      <w:r w:rsidR="00A05C02" w:rsidRPr="00B11A5F">
        <w:rPr>
          <w:rFonts w:hint="eastAsia"/>
          <w:lang w:val="en-US" w:eastAsia="zh-CN"/>
        </w:rPr>
        <w:t>as below:</w:t>
      </w:r>
    </w:p>
    <w:bookmarkEnd w:id="262"/>
    <w:bookmarkEnd w:id="263"/>
    <w:p w14:paraId="2335B959" w14:textId="69D3DFB8" w:rsidR="00E91621" w:rsidRPr="001B4043" w:rsidRDefault="00E91621" w:rsidP="00E91621">
      <w:pPr>
        <w:rPr>
          <w:i/>
          <w:lang w:eastAsia="zh-CN"/>
        </w:rPr>
      </w:pPr>
      <w:r w:rsidRPr="001B4043">
        <w:rPr>
          <w:b/>
          <w:i/>
        </w:rPr>
        <w:t>Self-configuration process</w:t>
      </w:r>
      <w:r w:rsidRPr="001B4043">
        <w:rPr>
          <w:i/>
        </w:rPr>
        <w:t xml:space="preserve"> is defined as the process where newly deployed nodes are configured by automatic installation procedures to get the necessary basic configuration for system operation.</w:t>
      </w:r>
      <w:r w:rsidR="00594FB6" w:rsidRPr="001B4043">
        <w:rPr>
          <w:i/>
          <w:lang w:eastAsia="zh-CN"/>
        </w:rPr>
        <w:t xml:space="preserve"> </w:t>
      </w:r>
    </w:p>
    <w:p w14:paraId="583410C3" w14:textId="484B5414" w:rsidR="00115384" w:rsidRPr="001B4043" w:rsidRDefault="00E91621" w:rsidP="000A0772">
      <w:pPr>
        <w:rPr>
          <w:i/>
          <w:lang w:eastAsia="zh-CN"/>
        </w:rPr>
      </w:pPr>
      <w:r w:rsidRPr="001B4043">
        <w:rPr>
          <w:b/>
          <w:i/>
        </w:rPr>
        <w:t>Self-optimisation process</w:t>
      </w:r>
      <w:r w:rsidRPr="001B4043">
        <w:rPr>
          <w:i/>
        </w:rPr>
        <w:t xml:space="preserve"> is defined as the process where UE &amp; </w:t>
      </w:r>
      <w:proofErr w:type="spellStart"/>
      <w:r w:rsidRPr="001B4043">
        <w:rPr>
          <w:i/>
        </w:rPr>
        <w:t>eNB</w:t>
      </w:r>
      <w:proofErr w:type="spellEnd"/>
      <w:r w:rsidRPr="001B4043">
        <w:rPr>
          <w:i/>
        </w:rPr>
        <w:t xml:space="preserve"> measurements and performance measurements are used to auto-tune the network</w:t>
      </w:r>
      <w:proofErr w:type="gramStart"/>
      <w:r w:rsidRPr="001B4043">
        <w:rPr>
          <w:i/>
        </w:rPr>
        <w:t>.</w:t>
      </w:r>
      <w:bookmarkEnd w:id="264"/>
      <w:r w:rsidR="00763B72" w:rsidRPr="001B4043">
        <w:rPr>
          <w:i/>
          <w:lang w:eastAsia="zh-CN"/>
        </w:rPr>
        <w:t>.</w:t>
      </w:r>
      <w:proofErr w:type="gramEnd"/>
    </w:p>
    <w:p w14:paraId="18EB0E6E" w14:textId="48982393" w:rsidR="00115384" w:rsidRPr="001B4043" w:rsidRDefault="00115384" w:rsidP="000A0772">
      <w:pPr>
        <w:rPr>
          <w:rFonts w:ascii="BlinkMacSystemFont" w:hAnsi="BlinkMacSystemFont" w:hint="eastAsia"/>
          <w:shd w:val="clear" w:color="auto" w:fill="FFFFFF"/>
          <w:lang w:eastAsia="zh-CN"/>
        </w:rPr>
      </w:pPr>
      <w:r>
        <w:rPr>
          <w:rFonts w:ascii="BlinkMacSystemFont" w:hAnsi="BlinkMacSystemFont"/>
          <w:shd w:val="clear" w:color="auto" w:fill="FFFFFF"/>
        </w:rPr>
        <w:t xml:space="preserve">Based on the above definitions, we believe that to assist in the effective deployment of 6G, the self-configuration process should be supported </w:t>
      </w:r>
      <w:r w:rsidR="00A05C02">
        <w:rPr>
          <w:rFonts w:ascii="BlinkMacSystemFont" w:hAnsi="BlinkMacSystemFont" w:hint="eastAsia"/>
          <w:shd w:val="clear" w:color="auto" w:fill="FFFFFF"/>
          <w:lang w:eastAsia="zh-CN"/>
        </w:rPr>
        <w:t>in day1</w:t>
      </w:r>
      <w:r>
        <w:rPr>
          <w:rFonts w:ascii="BlinkMacSystemFont" w:hAnsi="BlinkMacSystemFont"/>
          <w:shd w:val="clear" w:color="auto" w:fill="FFFFFF"/>
        </w:rPr>
        <w:t xml:space="preserve">. </w:t>
      </w:r>
      <w:r w:rsidR="00A05C02">
        <w:rPr>
          <w:rFonts w:ascii="BlinkMacSystemFont" w:hAnsi="BlinkMacSystemFont" w:hint="eastAsia"/>
          <w:shd w:val="clear" w:color="auto" w:fill="FFFFFF"/>
          <w:lang w:eastAsia="zh-CN"/>
        </w:rPr>
        <w:t>As to self-optimization</w:t>
      </w:r>
      <w:r>
        <w:rPr>
          <w:rFonts w:ascii="BlinkMacSystemFont" w:hAnsi="BlinkMacSystemFont"/>
          <w:shd w:val="clear" w:color="auto" w:fill="FFFFFF"/>
        </w:rPr>
        <w:t xml:space="preserve">, </w:t>
      </w:r>
      <w:r w:rsidR="00DD27AB">
        <w:rPr>
          <w:rFonts w:ascii="BlinkMacSystemFont" w:hAnsi="BlinkMacSystemFont" w:hint="eastAsia"/>
          <w:shd w:val="clear" w:color="auto" w:fill="FFFFFF"/>
          <w:lang w:eastAsia="zh-CN"/>
        </w:rPr>
        <w:t xml:space="preserve">SON like features could be considered in a later </w:t>
      </w:r>
      <w:proofErr w:type="gramStart"/>
      <w:r w:rsidR="00DD27AB">
        <w:rPr>
          <w:rFonts w:ascii="BlinkMacSystemFont" w:hAnsi="BlinkMacSystemFont" w:hint="eastAsia"/>
          <w:shd w:val="clear" w:color="auto" w:fill="FFFFFF"/>
          <w:lang w:eastAsia="zh-CN"/>
        </w:rPr>
        <w:t>stage  while</w:t>
      </w:r>
      <w:proofErr w:type="gramEnd"/>
      <w:r w:rsidR="00DD27AB">
        <w:rPr>
          <w:rFonts w:ascii="BlinkMacSystemFont" w:hAnsi="BlinkMacSystemFont" w:hint="eastAsia"/>
          <w:shd w:val="clear" w:color="auto" w:fill="FFFFFF"/>
          <w:lang w:eastAsia="zh-CN"/>
        </w:rPr>
        <w:t xml:space="preserve"> NG-RAN </w:t>
      </w:r>
      <w:proofErr w:type="spellStart"/>
      <w:r w:rsidR="00DD27AB">
        <w:rPr>
          <w:rFonts w:ascii="BlinkMacSystemFont" w:hAnsi="BlinkMacSystemFont" w:hint="eastAsia"/>
          <w:shd w:val="clear" w:color="auto" w:fill="FFFFFF"/>
          <w:lang w:eastAsia="zh-CN"/>
        </w:rPr>
        <w:t>node&amp;UE</w:t>
      </w:r>
      <w:proofErr w:type="spellEnd"/>
      <w:r w:rsidR="00DD27AB">
        <w:rPr>
          <w:rFonts w:ascii="BlinkMacSystemFont" w:hAnsi="BlinkMacSystemFont" w:hint="eastAsia"/>
          <w:shd w:val="clear" w:color="auto" w:fill="FFFFFF"/>
          <w:lang w:eastAsia="zh-CN"/>
        </w:rPr>
        <w:t xml:space="preserve"> </w:t>
      </w:r>
      <w:r w:rsidR="00DD27AB">
        <w:rPr>
          <w:rFonts w:ascii="BlinkMacSystemFont" w:hAnsi="BlinkMacSystemFont"/>
          <w:shd w:val="clear" w:color="auto" w:fill="FFFFFF"/>
          <w:lang w:eastAsia="zh-CN"/>
        </w:rPr>
        <w:t>measurement</w:t>
      </w:r>
      <w:r w:rsidR="00DD27AB">
        <w:rPr>
          <w:rFonts w:ascii="BlinkMacSystemFont" w:hAnsi="BlinkMacSystemFont" w:hint="eastAsia"/>
          <w:shd w:val="clear" w:color="auto" w:fill="FFFFFF"/>
          <w:lang w:eastAsia="zh-CN"/>
        </w:rPr>
        <w:t xml:space="preserve">s and performance measurements could be </w:t>
      </w:r>
      <w:r w:rsidR="00DD27AB">
        <w:rPr>
          <w:rFonts w:ascii="BlinkMacSystemFont" w:hAnsi="BlinkMacSystemFont"/>
          <w:shd w:val="clear" w:color="auto" w:fill="FFFFFF"/>
          <w:lang w:eastAsia="zh-CN"/>
        </w:rPr>
        <w:t>discussed</w:t>
      </w:r>
      <w:r w:rsidR="00DD27AB">
        <w:rPr>
          <w:rFonts w:ascii="BlinkMacSystemFont" w:hAnsi="BlinkMacSystemFont" w:hint="eastAsia"/>
          <w:shd w:val="clear" w:color="auto" w:fill="FFFFFF"/>
          <w:lang w:eastAsia="zh-CN"/>
        </w:rPr>
        <w:t xml:space="preserve"> based on </w:t>
      </w:r>
      <w:r w:rsidR="00DD27AB">
        <w:rPr>
          <w:rFonts w:ascii="BlinkMacSystemFont" w:hAnsi="BlinkMacSystemFont"/>
          <w:shd w:val="clear" w:color="auto" w:fill="FFFFFF"/>
          <w:lang w:eastAsia="zh-CN"/>
        </w:rPr>
        <w:t>requirement</w:t>
      </w:r>
      <w:r w:rsidR="009F530E">
        <w:rPr>
          <w:rFonts w:ascii="BlinkMacSystemFont" w:hAnsi="BlinkMacSystemFont" w:hint="eastAsia"/>
          <w:shd w:val="clear" w:color="auto" w:fill="FFFFFF"/>
          <w:lang w:eastAsia="zh-CN"/>
        </w:rPr>
        <w:t xml:space="preserve"> of AI/ML data collection</w:t>
      </w:r>
      <w:r w:rsidR="00DD27AB">
        <w:rPr>
          <w:rFonts w:ascii="BlinkMacSystemFont" w:hAnsi="BlinkMacSystemFont" w:hint="eastAsia"/>
          <w:shd w:val="clear" w:color="auto" w:fill="FFFFFF"/>
          <w:lang w:eastAsia="zh-CN"/>
        </w:rPr>
        <w:t>.</w:t>
      </w:r>
    </w:p>
    <w:p w14:paraId="003A8D82" w14:textId="15B185A8" w:rsidR="00115384" w:rsidRPr="004F39D7" w:rsidRDefault="00115384" w:rsidP="000A0772">
      <w:pPr>
        <w:rPr>
          <w:lang w:eastAsia="zh-CN"/>
        </w:rPr>
      </w:pPr>
      <w:r>
        <w:rPr>
          <w:rFonts w:hint="eastAsia"/>
          <w:lang w:val="en-US" w:eastAsia="zh-CN"/>
        </w:rPr>
        <w:t xml:space="preserve">Therefore, </w:t>
      </w:r>
      <w:r w:rsidR="009F530E">
        <w:rPr>
          <w:rFonts w:hint="eastAsia"/>
          <w:lang w:val="en-US" w:eastAsia="zh-CN"/>
        </w:rPr>
        <w:t xml:space="preserve">if the TR in RAN3 aimed at day1 </w:t>
      </w:r>
      <w:proofErr w:type="spellStart"/>
      <w:r w:rsidR="009F530E">
        <w:rPr>
          <w:rFonts w:hint="eastAsia"/>
          <w:lang w:val="en-US" w:eastAsia="zh-CN"/>
        </w:rPr>
        <w:t>feature</w:t>
      </w:r>
      <w:proofErr w:type="gramStart"/>
      <w:r w:rsidR="009F530E">
        <w:rPr>
          <w:rFonts w:hint="eastAsia"/>
          <w:lang w:val="en-US" w:eastAsia="zh-CN"/>
        </w:rPr>
        <w:t>,we</w:t>
      </w:r>
      <w:proofErr w:type="spellEnd"/>
      <w:proofErr w:type="gramEnd"/>
      <w:r w:rsidR="009F530E">
        <w:rPr>
          <w:rFonts w:hint="eastAsia"/>
          <w:lang w:val="en-US" w:eastAsia="zh-CN"/>
        </w:rPr>
        <w:t xml:space="preserve"> </w:t>
      </w:r>
      <w:r w:rsidRPr="00E57CA2">
        <w:rPr>
          <w:lang w:val="en-US" w:eastAsia="zh-CN"/>
        </w:rPr>
        <w:t>propose</w:t>
      </w:r>
      <w:r w:rsidR="009F530E">
        <w:rPr>
          <w:rFonts w:hint="eastAsia"/>
          <w:lang w:val="en-US" w:eastAsia="zh-CN"/>
        </w:rPr>
        <w:t xml:space="preserve"> to have</w:t>
      </w:r>
      <w:r w:rsidRPr="00E57CA2">
        <w:rPr>
          <w:lang w:val="en-US" w:eastAsia="zh-CN"/>
        </w:rPr>
        <w:t xml:space="preserve"> the following principles and requirements:</w:t>
      </w:r>
    </w:p>
    <w:p w14:paraId="5E6A52FB" w14:textId="689F3B5A" w:rsidR="00115384" w:rsidRPr="001B4043" w:rsidRDefault="004A261E" w:rsidP="001B4043">
      <w:pPr>
        <w:pStyle w:val="af3"/>
        <w:numPr>
          <w:ilvl w:val="0"/>
          <w:numId w:val="19"/>
        </w:numPr>
        <w:overflowPunct w:val="0"/>
        <w:adjustRightInd w:val="0"/>
        <w:spacing w:afterLines="50" w:after="120"/>
        <w:textAlignment w:val="baseline"/>
        <w:rPr>
          <w:rFonts w:eastAsia="Times New Roman"/>
          <w:b/>
          <w:i/>
          <w:lang w:val="nb-NO" w:eastAsia="zh-CN"/>
        </w:rPr>
      </w:pPr>
      <w:bookmarkStart w:id="265" w:name="OLE_LINK68"/>
      <w:bookmarkStart w:id="266" w:name="OLE_LINK69"/>
      <w:bookmarkStart w:id="267" w:name="OLE_LINK103"/>
      <w:bookmarkStart w:id="268" w:name="OLE_LINK104"/>
      <w:r w:rsidRPr="00B85887">
        <w:rPr>
          <w:rFonts w:eastAsia="Times New Roman"/>
          <w:b/>
          <w:i/>
          <w:lang w:val="nb-NO" w:eastAsia="zh-CN"/>
        </w:rPr>
        <w:t>The design of the RAN architecture</w:t>
      </w:r>
      <w:r w:rsidRPr="00945A55">
        <w:rPr>
          <w:rFonts w:eastAsia="Times New Roman"/>
          <w:b/>
          <w:i/>
          <w:lang w:val="nb-NO" w:eastAsia="zh-CN"/>
        </w:rPr>
        <w:t xml:space="preserve"> shall </w:t>
      </w:r>
      <w:r w:rsidRPr="001B4043">
        <w:rPr>
          <w:rFonts w:eastAsia="Times New Roman"/>
          <w:b/>
          <w:i/>
          <w:lang w:val="nb-NO" w:eastAsia="zh-CN"/>
        </w:rPr>
        <w:t>support</w:t>
      </w:r>
      <w:r w:rsidRPr="00945A55">
        <w:rPr>
          <w:rFonts w:eastAsia="Times New Roman"/>
          <w:b/>
          <w:i/>
          <w:lang w:val="nb-NO" w:eastAsia="zh-CN"/>
        </w:rPr>
        <w:t xml:space="preserve"> self-</w:t>
      </w:r>
      <w:r w:rsidRPr="001B4043">
        <w:rPr>
          <w:rFonts w:eastAsia="Times New Roman"/>
          <w:b/>
          <w:i/>
          <w:lang w:val="nb-NO" w:eastAsia="zh-CN"/>
        </w:rPr>
        <w:t>configuration process</w:t>
      </w:r>
      <w:r w:rsidR="00115384" w:rsidRPr="001B4043">
        <w:rPr>
          <w:rFonts w:eastAsia="Times New Roman"/>
          <w:b/>
          <w:i/>
          <w:lang w:val="nb-NO" w:eastAsia="zh-CN"/>
        </w:rPr>
        <w:t xml:space="preserve"> and </w:t>
      </w:r>
      <w:r w:rsidR="00115384">
        <w:rPr>
          <w:rFonts w:eastAsia="Times New Roman" w:hint="eastAsia"/>
          <w:b/>
          <w:i/>
          <w:lang w:val="nb-NO" w:eastAsia="zh-CN"/>
        </w:rPr>
        <w:t>the</w:t>
      </w:r>
      <w:r w:rsidR="00115384">
        <w:rPr>
          <w:rFonts w:eastAsiaTheme="minorEastAsia" w:hint="eastAsia"/>
          <w:b/>
          <w:i/>
          <w:lang w:val="nb-NO" w:eastAsia="zh-CN"/>
        </w:rPr>
        <w:t xml:space="preserve"> </w:t>
      </w:r>
      <w:r w:rsidR="00115384" w:rsidRPr="001B4043">
        <w:rPr>
          <w:rFonts w:eastAsia="Times New Roman"/>
          <w:b/>
          <w:i/>
          <w:lang w:val="nb-NO" w:eastAsia="zh-CN"/>
        </w:rPr>
        <w:t>part functions of</w:t>
      </w:r>
      <w:r w:rsidRPr="001B4043">
        <w:rPr>
          <w:rFonts w:eastAsia="Times New Roman"/>
          <w:b/>
          <w:i/>
          <w:lang w:val="nb-NO" w:eastAsia="zh-CN"/>
        </w:rPr>
        <w:t xml:space="preserve"> Self-optimisation process, </w:t>
      </w:r>
      <w:r w:rsidR="00115384" w:rsidRPr="001B4043">
        <w:rPr>
          <w:rFonts w:eastAsia="Times New Roman"/>
          <w:b/>
          <w:i/>
          <w:lang w:val="nb-NO" w:eastAsia="zh-CN"/>
        </w:rPr>
        <w:t xml:space="preserve">e.g, </w:t>
      </w:r>
      <w:r w:rsidRPr="001B4043">
        <w:rPr>
          <w:rFonts w:eastAsia="Times New Roman"/>
          <w:b/>
          <w:i/>
          <w:lang w:val="nb-NO" w:eastAsia="zh-CN"/>
        </w:rPr>
        <w:t>Collecting measurements</w:t>
      </w:r>
      <w:bookmarkEnd w:id="265"/>
      <w:bookmarkEnd w:id="266"/>
      <w:r w:rsidR="009F530E">
        <w:rPr>
          <w:rFonts w:eastAsiaTheme="minorEastAsia" w:hint="eastAsia"/>
          <w:b/>
          <w:i/>
          <w:lang w:val="nb-NO" w:eastAsia="zh-CN"/>
        </w:rPr>
        <w:t>based on the requirements of AI/ML.</w:t>
      </w:r>
      <w:bookmarkEnd w:id="257"/>
      <w:bookmarkEnd w:id="258"/>
      <w:bookmarkEnd w:id="267"/>
      <w:bookmarkEnd w:id="268"/>
    </w:p>
    <w:p w14:paraId="1B6B0A42" w14:textId="69E431F2" w:rsidR="002B35A6" w:rsidRPr="002B35A6" w:rsidRDefault="002B35A6" w:rsidP="001B4043">
      <w:pPr>
        <w:spacing w:afterLines="50" w:after="120"/>
        <w:rPr>
          <w:lang w:val="en-US" w:eastAsia="zh-CN"/>
        </w:rPr>
      </w:pPr>
      <w:bookmarkStart w:id="269" w:name="OLE_LINK174"/>
      <w:bookmarkStart w:id="270" w:name="OLE_LINK176"/>
      <w:r w:rsidRPr="002B35A6">
        <w:rPr>
          <w:lang w:val="en-US" w:eastAsia="zh-CN"/>
        </w:rPr>
        <w:t xml:space="preserve">In summary, we propose that RAN3 prioritize addressing the aforementioned topics related to 6G RAN architecture and requirements, which have received </w:t>
      </w:r>
      <w:r>
        <w:rPr>
          <w:rFonts w:hint="eastAsia"/>
          <w:lang w:val="en-US" w:eastAsia="zh-CN"/>
        </w:rPr>
        <w:t>many</w:t>
      </w:r>
      <w:r w:rsidRPr="002B35A6">
        <w:rPr>
          <w:lang w:val="en-US" w:eastAsia="zh-CN"/>
        </w:rPr>
        <w:t xml:space="preserve"> attention</w:t>
      </w:r>
      <w:r>
        <w:rPr>
          <w:rFonts w:hint="eastAsia"/>
          <w:lang w:val="en-US" w:eastAsia="zh-CN"/>
        </w:rPr>
        <w:t>s</w:t>
      </w:r>
      <w:r w:rsidRPr="002B35A6">
        <w:rPr>
          <w:lang w:val="en-US" w:eastAsia="zh-CN"/>
        </w:rPr>
        <w:t xml:space="preserve"> from companies. As for other less mainstream technical topics, further discussions can be </w:t>
      </w:r>
      <w:r>
        <w:rPr>
          <w:rFonts w:hint="eastAsia"/>
          <w:lang w:val="en-US" w:eastAsia="zh-CN"/>
        </w:rPr>
        <w:t>considered</w:t>
      </w:r>
      <w:r w:rsidRPr="002B35A6">
        <w:rPr>
          <w:lang w:val="en-US" w:eastAsia="zh-CN"/>
        </w:rPr>
        <w:t xml:space="preserve"> at a later stage.</w:t>
      </w:r>
    </w:p>
    <w:p w14:paraId="0D60CD10" w14:textId="69567C35" w:rsidR="004B586E" w:rsidRPr="00B85887" w:rsidRDefault="004B586E" w:rsidP="000C6004">
      <w:pPr>
        <w:spacing w:afterLines="50" w:after="120"/>
        <w:rPr>
          <w:b/>
          <w:lang w:eastAsia="zh-CN"/>
        </w:rPr>
      </w:pPr>
      <w:bookmarkStart w:id="271" w:name="OLE_LINK124"/>
      <w:bookmarkStart w:id="272" w:name="OLE_LINK125"/>
      <w:bookmarkStart w:id="273" w:name="OLE_LINK361"/>
      <w:bookmarkStart w:id="274" w:name="OLE_LINK186"/>
      <w:bookmarkStart w:id="275" w:name="OLE_LINK38"/>
      <w:bookmarkStart w:id="276" w:name="OLE_LINK40"/>
      <w:bookmarkStart w:id="277" w:name="OLE_LINK48"/>
      <w:bookmarkEnd w:id="210"/>
      <w:bookmarkEnd w:id="211"/>
      <w:bookmarkEnd w:id="212"/>
      <w:bookmarkEnd w:id="213"/>
      <w:bookmarkEnd w:id="269"/>
      <w:bookmarkEnd w:id="270"/>
      <w:proofErr w:type="gramStart"/>
      <w:r w:rsidRPr="00B85887">
        <w:rPr>
          <w:b/>
          <w:lang w:eastAsia="zh-CN"/>
        </w:rPr>
        <w:t xml:space="preserve">Proposal </w:t>
      </w:r>
      <w:r w:rsidR="00473811">
        <w:rPr>
          <w:rFonts w:hint="eastAsia"/>
          <w:b/>
          <w:lang w:eastAsia="zh-CN"/>
        </w:rPr>
        <w:t>1</w:t>
      </w:r>
      <w:r w:rsidR="00473811">
        <w:rPr>
          <w:b/>
        </w:rPr>
        <w:t>：</w:t>
      </w:r>
      <w:bookmarkStart w:id="278" w:name="OLE_LINK423"/>
      <w:bookmarkStart w:id="279" w:name="OLE_LINK424"/>
      <w:bookmarkStart w:id="280" w:name="OLE_LINK425"/>
      <w:r w:rsidR="00473811">
        <w:rPr>
          <w:rFonts w:hint="eastAsia"/>
          <w:b/>
          <w:lang w:eastAsia="zh-CN"/>
        </w:rPr>
        <w:t>Ca</w:t>
      </w:r>
      <w:r w:rsidRPr="00B85887">
        <w:rPr>
          <w:b/>
        </w:rPr>
        <w:t>pture the aforementioned architecture</w:t>
      </w:r>
      <w:r w:rsidR="002B35A6">
        <w:rPr>
          <w:rFonts w:hint="eastAsia"/>
          <w:b/>
          <w:lang w:eastAsia="zh-CN"/>
        </w:rPr>
        <w:t xml:space="preserve"> principles and </w:t>
      </w:r>
      <w:r w:rsidRPr="00B85887">
        <w:rPr>
          <w:b/>
          <w:lang w:eastAsia="zh-CN"/>
        </w:rPr>
        <w:t>requirement</w:t>
      </w:r>
      <w:r w:rsidRPr="00B85887">
        <w:rPr>
          <w:b/>
        </w:rPr>
        <w:t>s</w:t>
      </w:r>
      <w:r w:rsidRPr="00B85887">
        <w:rPr>
          <w:b/>
          <w:lang w:eastAsia="zh-CN"/>
        </w:rPr>
        <w:t xml:space="preserve"> </w:t>
      </w:r>
      <w:r w:rsidRPr="00B85887">
        <w:rPr>
          <w:b/>
        </w:rPr>
        <w:t>in</w:t>
      </w:r>
      <w:r w:rsidRPr="00B85887">
        <w:rPr>
          <w:b/>
          <w:lang w:eastAsia="zh-CN"/>
        </w:rPr>
        <w:t>to</w:t>
      </w:r>
      <w:r w:rsidRPr="00B85887">
        <w:rPr>
          <w:b/>
        </w:rPr>
        <w:t xml:space="preserve"> the </w:t>
      </w:r>
      <w:r w:rsidRPr="00B85887">
        <w:rPr>
          <w:b/>
          <w:lang w:eastAsia="zh-CN"/>
        </w:rPr>
        <w:t xml:space="preserve">RAN3 </w:t>
      </w:r>
      <w:r w:rsidRPr="00B85887">
        <w:rPr>
          <w:b/>
        </w:rPr>
        <w:t>TR.</w:t>
      </w:r>
      <w:bookmarkEnd w:id="271"/>
      <w:bookmarkEnd w:id="272"/>
      <w:bookmarkEnd w:id="273"/>
      <w:bookmarkEnd w:id="278"/>
      <w:bookmarkEnd w:id="279"/>
      <w:bookmarkEnd w:id="280"/>
      <w:proofErr w:type="gramEnd"/>
    </w:p>
    <w:bookmarkEnd w:id="274"/>
    <w:p w14:paraId="55A796A2" w14:textId="19E26126" w:rsidR="004B586E" w:rsidRPr="00762F87" w:rsidRDefault="004B586E" w:rsidP="00762F87">
      <w:pPr>
        <w:pStyle w:val="2"/>
        <w:rPr>
          <w:lang w:eastAsia="zh-CN"/>
        </w:rPr>
      </w:pPr>
      <w:r>
        <w:rPr>
          <w:rFonts w:hint="eastAsia"/>
          <w:lang w:eastAsia="zh-CN"/>
        </w:rPr>
        <w:t xml:space="preserve">2.2 </w:t>
      </w:r>
      <w:r w:rsidR="005B2691">
        <w:rPr>
          <w:rFonts w:hint="eastAsia"/>
          <w:lang w:eastAsia="zh-CN"/>
        </w:rPr>
        <w:t xml:space="preserve">Additional </w:t>
      </w:r>
      <w:r>
        <w:rPr>
          <w:rFonts w:hint="eastAsia"/>
          <w:lang w:eastAsia="zh-CN"/>
        </w:rPr>
        <w:t xml:space="preserve">Considerations on </w:t>
      </w:r>
      <w:bookmarkStart w:id="281" w:name="OLE_LINK57"/>
      <w:bookmarkStart w:id="282" w:name="OLE_LINK58"/>
      <w:r>
        <w:rPr>
          <w:rFonts w:hint="eastAsia"/>
          <w:lang w:eastAsia="zh-CN"/>
        </w:rPr>
        <w:t>6G</w:t>
      </w:r>
      <w:bookmarkStart w:id="283" w:name="OLE_LINK412"/>
      <w:bookmarkStart w:id="284" w:name="OLE_LINK413"/>
      <w:bookmarkStart w:id="285" w:name="OLE_LINK414"/>
      <w:r>
        <w:rPr>
          <w:rFonts w:hint="eastAsia"/>
          <w:lang w:eastAsia="zh-CN"/>
        </w:rPr>
        <w:t xml:space="preserve"> RA</w:t>
      </w:r>
      <w:bookmarkEnd w:id="283"/>
      <w:bookmarkEnd w:id="284"/>
      <w:bookmarkEnd w:id="285"/>
      <w:r>
        <w:rPr>
          <w:rFonts w:hint="eastAsia"/>
          <w:lang w:eastAsia="zh-CN"/>
        </w:rPr>
        <w:t xml:space="preserve">N </w:t>
      </w:r>
      <w:bookmarkEnd w:id="281"/>
      <w:bookmarkEnd w:id="282"/>
      <w:r w:rsidR="005B2691">
        <w:rPr>
          <w:rFonts w:hint="eastAsia"/>
          <w:lang w:eastAsia="zh-CN"/>
        </w:rPr>
        <w:t>Architecture</w:t>
      </w:r>
    </w:p>
    <w:p w14:paraId="0F2550B4" w14:textId="1057752A" w:rsidR="005B2691" w:rsidRPr="001B4043" w:rsidRDefault="00115384" w:rsidP="001B4043">
      <w:pPr>
        <w:spacing w:afterLines="50" w:after="120"/>
        <w:rPr>
          <w:lang w:val="en-US" w:eastAsia="zh-CN"/>
        </w:rPr>
      </w:pPr>
      <w:r w:rsidRPr="001B4043">
        <w:rPr>
          <w:rFonts w:hint="eastAsia"/>
          <w:lang w:val="en-US" w:eastAsia="zh-CN"/>
        </w:rPr>
        <w:t>A</w:t>
      </w:r>
      <w:r w:rsidR="00DB79DE" w:rsidRPr="00DB79DE">
        <w:rPr>
          <w:lang w:val="en-US" w:eastAsia="zh-CN"/>
        </w:rPr>
        <w:t xml:space="preserve">t the previous RAN3 meeting, </w:t>
      </w:r>
      <w:r w:rsidR="00DB79DE">
        <w:rPr>
          <w:lang w:val="en-US" w:eastAsia="zh-CN"/>
        </w:rPr>
        <w:t>one</w:t>
      </w:r>
      <w:r w:rsidRPr="001B4043">
        <w:rPr>
          <w:rFonts w:hint="eastAsia"/>
          <w:lang w:val="en-US" w:eastAsia="zh-CN"/>
        </w:rPr>
        <w:t xml:space="preserve"> </w:t>
      </w:r>
      <w:proofErr w:type="gramStart"/>
      <w:r w:rsidRPr="001B4043">
        <w:rPr>
          <w:rFonts w:hint="eastAsia"/>
          <w:lang w:val="en-US" w:eastAsia="zh-CN"/>
        </w:rPr>
        <w:t>issues</w:t>
      </w:r>
      <w:proofErr w:type="gramEnd"/>
      <w:r w:rsidRPr="001B4043">
        <w:rPr>
          <w:rFonts w:hint="eastAsia"/>
          <w:lang w:val="en-US" w:eastAsia="zh-CN"/>
        </w:rPr>
        <w:t xml:space="preserve"> </w:t>
      </w:r>
      <w:r w:rsidR="00DB79DE">
        <w:rPr>
          <w:lang w:val="en-US" w:eastAsia="zh-CN"/>
        </w:rPr>
        <w:t>on</w:t>
      </w:r>
      <w:r w:rsidR="00DB79DE">
        <w:rPr>
          <w:rFonts w:hint="eastAsia"/>
          <w:lang w:val="en-US" w:eastAsia="zh-CN"/>
        </w:rPr>
        <w:t xml:space="preserve"> </w:t>
      </w:r>
      <w:r w:rsidR="00DB79DE" w:rsidRPr="001B4043">
        <w:rPr>
          <w:lang w:val="en-US" w:eastAsia="zh-CN"/>
        </w:rPr>
        <w:t>RAN-based service awareness</w:t>
      </w:r>
      <w:r w:rsidR="00DB79DE" w:rsidRPr="00DB79DE">
        <w:rPr>
          <w:lang w:val="en-US" w:eastAsia="zh-CN"/>
        </w:rPr>
        <w:t xml:space="preserve"> </w:t>
      </w:r>
      <w:r w:rsidRPr="001B4043">
        <w:rPr>
          <w:rFonts w:hint="eastAsia"/>
          <w:lang w:val="en-US" w:eastAsia="zh-CN"/>
        </w:rPr>
        <w:t>were identified</w:t>
      </w:r>
      <w:r w:rsidR="00E63835">
        <w:rPr>
          <w:rFonts w:hint="eastAsia"/>
          <w:lang w:val="en-US" w:eastAsia="zh-CN"/>
        </w:rPr>
        <w:t xml:space="preserve"> as below</w:t>
      </w:r>
      <w:r w:rsidRPr="001B4043">
        <w:rPr>
          <w:rFonts w:hint="eastAsia"/>
          <w:lang w:val="en-US" w:eastAsia="zh-CN"/>
        </w:rPr>
        <w:t>:</w:t>
      </w:r>
    </w:p>
    <w:p w14:paraId="4CD43C28" w14:textId="701D88B7" w:rsidR="005B2691" w:rsidRPr="001B4043" w:rsidRDefault="005B2691" w:rsidP="001B4043">
      <w:pPr>
        <w:pStyle w:val="af3"/>
        <w:numPr>
          <w:ilvl w:val="0"/>
          <w:numId w:val="30"/>
        </w:numPr>
        <w:spacing w:afterLines="50" w:after="120"/>
        <w:rPr>
          <w:b/>
          <w:i/>
          <w:lang w:val="nb-NO" w:eastAsia="zh-CN"/>
        </w:rPr>
      </w:pPr>
      <w:r w:rsidRPr="001B4043">
        <w:rPr>
          <w:b/>
          <w:i/>
          <w:lang w:val="nb-NO" w:eastAsia="zh-CN"/>
        </w:rPr>
        <w:t xml:space="preserve">Study the impact of enhanced </w:t>
      </w:r>
      <w:bookmarkStart w:id="286" w:name="OLE_LINK177"/>
      <w:bookmarkStart w:id="287" w:name="OLE_LINK178"/>
      <w:r w:rsidRPr="001B4043">
        <w:rPr>
          <w:b/>
          <w:i/>
          <w:lang w:val="nb-NO" w:eastAsia="zh-CN"/>
        </w:rPr>
        <w:t>RAN-based service awareness</w:t>
      </w:r>
      <w:bookmarkEnd w:id="286"/>
      <w:bookmarkEnd w:id="287"/>
      <w:r w:rsidRPr="001B4043">
        <w:rPr>
          <w:b/>
          <w:i/>
          <w:lang w:val="nb-NO" w:eastAsia="zh-CN"/>
        </w:rPr>
        <w:t xml:space="preserve"> on 6G RAN architecture.</w:t>
      </w:r>
    </w:p>
    <w:p w14:paraId="3488DEC0" w14:textId="77777777" w:rsidR="004F187E" w:rsidRDefault="004F187E" w:rsidP="004F187E">
      <w:pPr>
        <w:pStyle w:val="ds-markdown-paragraph"/>
        <w:shd w:val="clear" w:color="auto" w:fill="FFFFFF"/>
        <w:spacing w:after="240" w:afterAutospacing="0"/>
        <w:rPr>
          <w:rFonts w:ascii="Times New Roman" w:eastAsiaTheme="minorEastAsia" w:hAnsi="Times New Roman" w:cs="Times New Roman"/>
          <w:sz w:val="20"/>
          <w:szCs w:val="20"/>
          <w:lang w:val="en-GB" w:eastAsia="en-US"/>
        </w:rPr>
      </w:pPr>
      <w:bookmarkStart w:id="288" w:name="OLE_LINK3"/>
      <w:bookmarkStart w:id="289" w:name="OLE_LINK4"/>
      <w:r w:rsidRPr="005C57D8">
        <w:rPr>
          <w:rFonts w:ascii="Times New Roman" w:eastAsiaTheme="minorEastAsia" w:hAnsi="Times New Roman" w:cs="Times New Roman"/>
          <w:sz w:val="20"/>
          <w:szCs w:val="20"/>
          <w:lang w:val="en-GB" w:eastAsia="en-US"/>
        </w:rPr>
        <w:t xml:space="preserve">In 5G, service awareness was introduced in the RAN for XR services, which require high data rates and low latency. This primarily impacts RAN3 by enabling the RAN to recognize PDU-set-level </w:t>
      </w:r>
      <w:proofErr w:type="spellStart"/>
      <w:r w:rsidRPr="005C57D8">
        <w:rPr>
          <w:rFonts w:ascii="Times New Roman" w:eastAsiaTheme="minorEastAsia" w:hAnsi="Times New Roman" w:cs="Times New Roman"/>
          <w:sz w:val="20"/>
          <w:szCs w:val="20"/>
          <w:lang w:val="en-GB" w:eastAsia="en-US"/>
        </w:rPr>
        <w:t>QoS</w:t>
      </w:r>
      <w:proofErr w:type="spellEnd"/>
      <w:r w:rsidRPr="005C57D8">
        <w:rPr>
          <w:rFonts w:ascii="Times New Roman" w:eastAsiaTheme="minorEastAsia" w:hAnsi="Times New Roman" w:cs="Times New Roman"/>
          <w:sz w:val="20"/>
          <w:szCs w:val="20"/>
          <w:lang w:val="en-GB" w:eastAsia="en-US"/>
        </w:rPr>
        <w:t xml:space="preserve"> parameters via the control plane and to include PDU-set-related information in the GTP-U header.</w:t>
      </w:r>
    </w:p>
    <w:p w14:paraId="01D633D6" w14:textId="557AB863" w:rsidR="004F187E" w:rsidRDefault="004F187E" w:rsidP="004F187E">
      <w:pPr>
        <w:spacing w:afterLines="50" w:after="120"/>
        <w:rPr>
          <w:lang w:eastAsia="zh-CN"/>
        </w:rPr>
      </w:pPr>
      <w:r w:rsidRPr="005C57D8">
        <w:t>The details transmitted over NG</w:t>
      </w:r>
      <w:r w:rsidR="008916C7">
        <w:rPr>
          <w:rFonts w:hint="eastAsia"/>
          <w:lang w:eastAsia="zh-CN"/>
        </w:rPr>
        <w:t xml:space="preserve"> interface</w:t>
      </w:r>
      <w:r w:rsidRPr="005C57D8">
        <w:t xml:space="preserve"> for control plane and user plane information are as follows:</w:t>
      </w:r>
    </w:p>
    <w:p w14:paraId="118F422E" w14:textId="77777777" w:rsidR="004F187E" w:rsidRPr="00F92047" w:rsidRDefault="004F187E" w:rsidP="004F187E">
      <w:pPr>
        <w:spacing w:afterLines="50" w:after="120"/>
        <w:rPr>
          <w:b/>
        </w:rPr>
      </w:pPr>
      <w:r w:rsidRPr="00F92047">
        <w:rPr>
          <w:rFonts w:hint="eastAsia"/>
          <w:b/>
        </w:rPr>
        <w:t>Control Plane:</w:t>
      </w:r>
    </w:p>
    <w:p w14:paraId="3FEAA359" w14:textId="42571DFE" w:rsidR="004F187E" w:rsidRDefault="008916C7" w:rsidP="004F187E">
      <w:pPr>
        <w:spacing w:afterLines="50" w:after="120"/>
      </w:pPr>
      <w:r>
        <w:rPr>
          <w:rFonts w:ascii="BlinkMacSystemFont" w:hAnsi="BlinkMacSystemFont" w:hint="eastAsia"/>
          <w:color w:val="0F1115"/>
          <w:shd w:val="clear" w:color="auto" w:fill="FFFFFF"/>
          <w:lang w:eastAsia="zh-CN"/>
        </w:rPr>
        <w:t>T</w:t>
      </w:r>
      <w:r>
        <w:rPr>
          <w:rFonts w:ascii="BlinkMacSystemFont" w:hAnsi="BlinkMacSystemFont"/>
          <w:color w:val="0F1115"/>
          <w:shd w:val="clear" w:color="auto" w:fill="FFFFFF"/>
        </w:rPr>
        <w:t xml:space="preserve">he SMF provides the </w:t>
      </w:r>
      <w:proofErr w:type="spellStart"/>
      <w:r>
        <w:rPr>
          <w:rFonts w:ascii="BlinkMacSystemFont" w:hAnsi="BlinkMacSystemFont"/>
          <w:color w:val="0F1115"/>
          <w:shd w:val="clear" w:color="auto" w:fill="FFFFFF"/>
        </w:rPr>
        <w:t>gNB</w:t>
      </w:r>
      <w:proofErr w:type="spellEnd"/>
      <w:r>
        <w:rPr>
          <w:rFonts w:ascii="BlinkMacSystemFont" w:hAnsi="BlinkMacSystemFont"/>
          <w:color w:val="0F1115"/>
          <w:shd w:val="clear" w:color="auto" w:fill="FFFFFF"/>
        </w:rPr>
        <w:t xml:space="preserve"> with PDU Set-related </w:t>
      </w:r>
      <w:proofErr w:type="spellStart"/>
      <w:r>
        <w:rPr>
          <w:rFonts w:ascii="BlinkMacSystemFont" w:hAnsi="BlinkMacSystemFont"/>
          <w:color w:val="0F1115"/>
          <w:shd w:val="clear" w:color="auto" w:fill="FFFFFF"/>
        </w:rPr>
        <w:t>QoS</w:t>
      </w:r>
      <w:proofErr w:type="spellEnd"/>
      <w:r>
        <w:rPr>
          <w:rFonts w:ascii="BlinkMacSystemFont" w:hAnsi="BlinkMacSystemFont"/>
          <w:color w:val="0F1115"/>
          <w:shd w:val="clear" w:color="auto" w:fill="FFFFFF"/>
        </w:rPr>
        <w:t xml:space="preserve"> parameters—including the PDU Set Delay Budget (PSDB), PDU Set Error Rate (PSER), and PDU Set Integrated Handling Information (PSIHI)—as part of the </w:t>
      </w:r>
      <w:proofErr w:type="spellStart"/>
      <w:r>
        <w:rPr>
          <w:rFonts w:ascii="BlinkMacSystemFont" w:hAnsi="BlinkMacSystemFont"/>
          <w:color w:val="0F1115"/>
          <w:shd w:val="clear" w:color="auto" w:fill="FFFFFF"/>
        </w:rPr>
        <w:t>QoS</w:t>
      </w:r>
      <w:proofErr w:type="spellEnd"/>
      <w:r>
        <w:rPr>
          <w:rFonts w:ascii="BlinkMacSystemFont" w:hAnsi="BlinkMacSystemFont"/>
          <w:color w:val="0F1115"/>
          <w:shd w:val="clear" w:color="auto" w:fill="FFFFFF"/>
        </w:rPr>
        <w:t xml:space="preserve"> profile of a </w:t>
      </w:r>
      <w:proofErr w:type="spellStart"/>
      <w:r>
        <w:rPr>
          <w:rFonts w:ascii="BlinkMacSystemFont" w:hAnsi="BlinkMacSystemFont"/>
          <w:color w:val="0F1115"/>
          <w:shd w:val="clear" w:color="auto" w:fill="FFFFFF"/>
        </w:rPr>
        <w:t>QoS</w:t>
      </w:r>
      <w:proofErr w:type="spellEnd"/>
      <w:r>
        <w:rPr>
          <w:rFonts w:ascii="BlinkMacSystemFont" w:hAnsi="BlinkMacSystemFont"/>
          <w:color w:val="0F1115"/>
          <w:shd w:val="clear" w:color="auto" w:fill="FFFFFF"/>
        </w:rPr>
        <w:t xml:space="preserve"> flow, thereby enabling PDU set-based </w:t>
      </w:r>
      <w:proofErr w:type="spellStart"/>
      <w:r>
        <w:rPr>
          <w:rFonts w:ascii="BlinkMacSystemFont" w:hAnsi="BlinkMacSystemFont"/>
          <w:color w:val="0F1115"/>
          <w:shd w:val="clear" w:color="auto" w:fill="FFFFFF"/>
        </w:rPr>
        <w:t>handlin</w:t>
      </w:r>
      <w:r>
        <w:rPr>
          <w:rFonts w:ascii="BlinkMacSystemFont" w:hAnsi="BlinkMacSystemFont" w:hint="eastAsia"/>
          <w:color w:val="0F1115"/>
          <w:shd w:val="clear" w:color="auto" w:fill="FFFFFF"/>
          <w:lang w:eastAsia="zh-CN"/>
        </w:rPr>
        <w:t>g.</w:t>
      </w:r>
      <w:r>
        <w:rPr>
          <w:rFonts w:hint="eastAsia"/>
          <w:lang w:eastAsia="zh-CN"/>
        </w:rPr>
        <w:t>In</w:t>
      </w:r>
      <w:proofErr w:type="spellEnd"/>
      <w:r>
        <w:rPr>
          <w:rFonts w:hint="eastAsia"/>
          <w:lang w:eastAsia="zh-CN"/>
        </w:rPr>
        <w:t xml:space="preserve"> </w:t>
      </w:r>
      <w:proofErr w:type="spellStart"/>
      <w:r>
        <w:rPr>
          <w:rFonts w:hint="eastAsia"/>
          <w:lang w:eastAsia="zh-CN"/>
        </w:rPr>
        <w:t>addition,the</w:t>
      </w:r>
      <w:proofErr w:type="spellEnd"/>
      <w:r w:rsidR="004F187E">
        <w:rPr>
          <w:rFonts w:hint="eastAsia"/>
        </w:rPr>
        <w:t xml:space="preserve"> </w:t>
      </w:r>
      <w:r w:rsidR="004F187E">
        <w:t>5GC</w:t>
      </w:r>
      <w:r w:rsidR="004F187E">
        <w:rPr>
          <w:rFonts w:hint="eastAsia"/>
        </w:rPr>
        <w:t xml:space="preserve"> may </w:t>
      </w:r>
      <w:r>
        <w:rPr>
          <w:rFonts w:hint="eastAsia"/>
          <w:lang w:eastAsia="zh-CN"/>
        </w:rPr>
        <w:t>supply</w:t>
      </w:r>
      <w:r w:rsidR="004F187E" w:rsidRPr="00DA6E71">
        <w:t xml:space="preserve"> XR traffic assistance information</w:t>
      </w:r>
      <w:r w:rsidR="004F187E">
        <w:rPr>
          <w:rFonts w:hint="eastAsia"/>
        </w:rPr>
        <w:t xml:space="preserve"> </w:t>
      </w:r>
      <w:r>
        <w:rPr>
          <w:rFonts w:hint="eastAsia"/>
        </w:rPr>
        <w:t xml:space="preserve">to </w:t>
      </w:r>
      <w:r>
        <w:rPr>
          <w:rFonts w:hint="eastAsia"/>
          <w:lang w:eastAsia="zh-CN"/>
        </w:rPr>
        <w:t xml:space="preserve">the </w:t>
      </w:r>
      <w:proofErr w:type="spellStart"/>
      <w:r>
        <w:rPr>
          <w:rFonts w:hint="eastAsia"/>
        </w:rPr>
        <w:t>gNB</w:t>
      </w:r>
      <w:proofErr w:type="spellEnd"/>
      <w:r>
        <w:rPr>
          <w:rFonts w:hint="eastAsia"/>
          <w:lang w:eastAsia="zh-CN"/>
        </w:rPr>
        <w:t>,</w:t>
      </w:r>
      <w:r>
        <w:rPr>
          <w:rFonts w:hint="eastAsia"/>
        </w:rPr>
        <w:t xml:space="preserve"> </w:t>
      </w:r>
      <w:r w:rsidR="004F187E">
        <w:rPr>
          <w:rFonts w:hint="eastAsia"/>
        </w:rPr>
        <w:t xml:space="preserve">such as UL </w:t>
      </w:r>
      <w:r w:rsidR="004F187E" w:rsidRPr="00DA6E71">
        <w:t>and/or DL Periodicity</w:t>
      </w:r>
      <w:r w:rsidR="004F187E">
        <w:rPr>
          <w:rFonts w:hint="eastAsia"/>
        </w:rPr>
        <w:t>,</w:t>
      </w:r>
      <w:r w:rsidR="004F187E" w:rsidRPr="00DA6E71">
        <w:t xml:space="preserve">N6 Jitter Information (i.e. between UPF and Data Network) associated with the DL </w:t>
      </w:r>
      <w:proofErr w:type="spellStart"/>
      <w:r w:rsidR="004F187E" w:rsidRPr="00DA6E71">
        <w:t>Periodicity</w:t>
      </w:r>
      <w:r>
        <w:rPr>
          <w:rFonts w:hint="eastAsia"/>
          <w:lang w:eastAsia="zh-CN"/>
        </w:rPr>
        <w:t>.This</w:t>
      </w:r>
      <w:proofErr w:type="spellEnd"/>
      <w:r>
        <w:rPr>
          <w:rFonts w:hint="eastAsia"/>
          <w:lang w:eastAsia="zh-CN"/>
        </w:rPr>
        <w:t xml:space="preserve"> information aids in </w:t>
      </w:r>
      <w:r w:rsidR="004F187E">
        <w:rPr>
          <w:rFonts w:hint="eastAsia"/>
        </w:rPr>
        <w:t xml:space="preserve">DRX configuration </w:t>
      </w:r>
      <w:r>
        <w:rPr>
          <w:rFonts w:hint="eastAsia"/>
          <w:lang w:eastAsia="zh-CN"/>
        </w:rPr>
        <w:t xml:space="preserve">to support </w:t>
      </w:r>
      <w:r w:rsidR="004F187E">
        <w:rPr>
          <w:rFonts w:hint="eastAsia"/>
        </w:rPr>
        <w:t>UE power saving</w:t>
      </w:r>
      <w:r w:rsidR="004F187E" w:rsidRPr="00DA6E71">
        <w:t>.</w:t>
      </w:r>
      <w:r w:rsidR="004F187E" w:rsidRPr="00866B15">
        <w:t xml:space="preserve"> </w:t>
      </w:r>
      <w:r w:rsidR="004F187E" w:rsidRPr="00DA6E71">
        <w:t xml:space="preserve">5GC may provide the Multi-modal Service ID (MMSID) to </w:t>
      </w:r>
      <w:r>
        <w:rPr>
          <w:rFonts w:hint="eastAsia"/>
          <w:lang w:eastAsia="zh-CN"/>
        </w:rPr>
        <w:t xml:space="preserve">the </w:t>
      </w:r>
      <w:r w:rsidR="004F187E" w:rsidRPr="00DA6E71">
        <w:t>NG-RAN</w:t>
      </w:r>
      <w:r w:rsidR="004F187E" w:rsidRPr="00DA6E71">
        <w:rPr>
          <w:rFonts w:hint="eastAsia"/>
        </w:rPr>
        <w:t xml:space="preserve">, </w:t>
      </w:r>
      <w:r w:rsidR="004F187E" w:rsidRPr="00DA6E71">
        <w:t xml:space="preserve">as part of the </w:t>
      </w:r>
      <w:proofErr w:type="spellStart"/>
      <w:r w:rsidR="004F187E" w:rsidRPr="00DA6E71">
        <w:t>QoS</w:t>
      </w:r>
      <w:proofErr w:type="spellEnd"/>
      <w:r w:rsidR="004F187E" w:rsidRPr="00DA6E71">
        <w:t xml:space="preserve"> parameters of the </w:t>
      </w:r>
      <w:proofErr w:type="spellStart"/>
      <w:r w:rsidR="004F187E" w:rsidRPr="00DA6E71">
        <w:t>QoS</w:t>
      </w:r>
      <w:proofErr w:type="spellEnd"/>
      <w:r w:rsidR="004F187E" w:rsidRPr="00DA6E71">
        <w:t xml:space="preserve"> flow,</w:t>
      </w:r>
    </w:p>
    <w:p w14:paraId="27896680" w14:textId="77777777" w:rsidR="004F187E" w:rsidRPr="005C57D8" w:rsidRDefault="004F187E" w:rsidP="004F187E">
      <w:pPr>
        <w:spacing w:afterLines="50" w:after="120"/>
        <w:rPr>
          <w:b/>
        </w:rPr>
      </w:pPr>
      <w:r w:rsidRPr="005C57D8">
        <w:rPr>
          <w:rFonts w:hint="eastAsia"/>
          <w:b/>
        </w:rPr>
        <w:lastRenderedPageBreak/>
        <w:t>Use plane:</w:t>
      </w:r>
    </w:p>
    <w:p w14:paraId="5D2DF5D2" w14:textId="77777777" w:rsidR="004F187E" w:rsidRDefault="004F187E" w:rsidP="004F187E">
      <w:pPr>
        <w:pStyle w:val="ds-markdown-paragraph"/>
        <w:shd w:val="clear" w:color="auto" w:fill="FFFFFF"/>
        <w:spacing w:after="120" w:afterAutospacing="0"/>
        <w:rPr>
          <w:rFonts w:ascii="Times New Roman" w:eastAsiaTheme="minorEastAsia" w:hAnsi="Times New Roman" w:cs="Times New Roman"/>
          <w:sz w:val="20"/>
          <w:szCs w:val="20"/>
          <w:lang w:val="en-GB" w:eastAsia="en-US"/>
        </w:rPr>
      </w:pPr>
      <w:r w:rsidRPr="005C57D8">
        <w:rPr>
          <w:rFonts w:ascii="Times New Roman" w:eastAsiaTheme="minorEastAsia" w:hAnsi="Times New Roman" w:cs="Times New Roman"/>
          <w:sz w:val="20"/>
          <w:szCs w:val="20"/>
          <w:lang w:val="en-GB" w:eastAsia="en-US"/>
        </w:rPr>
        <w:t xml:space="preserve">The UPF may include PDU Set Information in the GTP-U header, </w:t>
      </w:r>
      <w:proofErr w:type="spellStart"/>
      <w:r w:rsidRPr="005C57D8">
        <w:rPr>
          <w:rFonts w:ascii="Times New Roman" w:eastAsiaTheme="minorEastAsia" w:hAnsi="Times New Roman" w:cs="Times New Roman"/>
          <w:sz w:val="20"/>
          <w:szCs w:val="20"/>
          <w:lang w:val="en-GB" w:eastAsia="en-US"/>
        </w:rPr>
        <w:t>containing:</w:t>
      </w:r>
      <w:r w:rsidRPr="005C57D8">
        <w:rPr>
          <w:rFonts w:ascii="Times New Roman" w:eastAsiaTheme="minorEastAsia" w:hAnsi="Times New Roman" w:cs="Times New Roman" w:hint="eastAsia"/>
          <w:sz w:val="20"/>
          <w:szCs w:val="20"/>
          <w:lang w:val="en-GB" w:eastAsia="en-US"/>
        </w:rPr>
        <w:t>PD</w:t>
      </w:r>
      <w:r w:rsidRPr="005C57D8">
        <w:rPr>
          <w:rFonts w:ascii="Times New Roman" w:eastAsiaTheme="minorEastAsia" w:hAnsi="Times New Roman" w:cs="Times New Roman"/>
          <w:sz w:val="20"/>
          <w:szCs w:val="20"/>
          <w:lang w:val="en-GB" w:eastAsia="en-US"/>
        </w:rPr>
        <w:t>U</w:t>
      </w:r>
      <w:proofErr w:type="spellEnd"/>
      <w:r w:rsidRPr="005C57D8">
        <w:rPr>
          <w:rFonts w:ascii="Times New Roman" w:eastAsiaTheme="minorEastAsia" w:hAnsi="Times New Roman" w:cs="Times New Roman"/>
          <w:sz w:val="20"/>
          <w:szCs w:val="20"/>
          <w:lang w:val="en-GB" w:eastAsia="en-US"/>
        </w:rPr>
        <w:t xml:space="preserve"> Set Sequence </w:t>
      </w:r>
      <w:proofErr w:type="spellStart"/>
      <w:r w:rsidRPr="005C57D8">
        <w:rPr>
          <w:rFonts w:ascii="Times New Roman" w:eastAsiaTheme="minorEastAsia" w:hAnsi="Times New Roman" w:cs="Times New Roman"/>
          <w:sz w:val="20"/>
          <w:szCs w:val="20"/>
          <w:lang w:val="en-GB" w:eastAsia="en-US"/>
        </w:rPr>
        <w:t>Number</w:t>
      </w:r>
      <w:r w:rsidRPr="005C57D8">
        <w:rPr>
          <w:rFonts w:ascii="Times New Roman" w:eastAsiaTheme="minorEastAsia" w:hAnsi="Times New Roman" w:cs="Times New Roman" w:hint="eastAsia"/>
          <w:sz w:val="20"/>
          <w:szCs w:val="20"/>
          <w:lang w:val="en-GB" w:eastAsia="en-US"/>
        </w:rPr>
        <w:t>,</w:t>
      </w:r>
      <w:r w:rsidRPr="005C57D8">
        <w:rPr>
          <w:rFonts w:ascii="Times New Roman" w:eastAsiaTheme="minorEastAsia" w:hAnsi="Times New Roman" w:cs="Times New Roman"/>
          <w:sz w:val="20"/>
          <w:szCs w:val="20"/>
          <w:lang w:val="en-GB" w:eastAsia="en-US"/>
        </w:rPr>
        <w:t>End</w:t>
      </w:r>
      <w:proofErr w:type="spellEnd"/>
      <w:r w:rsidRPr="005C57D8">
        <w:rPr>
          <w:rFonts w:ascii="Times New Roman" w:eastAsiaTheme="minorEastAsia" w:hAnsi="Times New Roman" w:cs="Times New Roman"/>
          <w:sz w:val="20"/>
          <w:szCs w:val="20"/>
          <w:lang w:val="en-GB" w:eastAsia="en-US"/>
        </w:rPr>
        <w:t xml:space="preserve"> of PDU Set </w:t>
      </w:r>
      <w:proofErr w:type="spellStart"/>
      <w:r w:rsidRPr="005C57D8">
        <w:rPr>
          <w:rFonts w:ascii="Times New Roman" w:eastAsiaTheme="minorEastAsia" w:hAnsi="Times New Roman" w:cs="Times New Roman"/>
          <w:sz w:val="20"/>
          <w:szCs w:val="20"/>
          <w:lang w:val="en-GB" w:eastAsia="en-US"/>
        </w:rPr>
        <w:t>Indication</w:t>
      </w:r>
      <w:r w:rsidRPr="005C57D8">
        <w:rPr>
          <w:rFonts w:ascii="Times New Roman" w:eastAsiaTheme="minorEastAsia" w:hAnsi="Times New Roman" w:cs="Times New Roman" w:hint="eastAsia"/>
          <w:sz w:val="20"/>
          <w:szCs w:val="20"/>
          <w:lang w:val="en-GB" w:eastAsia="en-US"/>
        </w:rPr>
        <w:t>,</w:t>
      </w:r>
      <w:r w:rsidRPr="005C57D8">
        <w:rPr>
          <w:rFonts w:ascii="Times New Roman" w:eastAsiaTheme="minorEastAsia" w:hAnsi="Times New Roman" w:cs="Times New Roman"/>
          <w:sz w:val="20"/>
          <w:szCs w:val="20"/>
          <w:lang w:val="en-GB" w:eastAsia="en-US"/>
        </w:rPr>
        <w:t>PDU</w:t>
      </w:r>
      <w:proofErr w:type="spellEnd"/>
      <w:r w:rsidRPr="005C57D8">
        <w:rPr>
          <w:rFonts w:ascii="Times New Roman" w:eastAsiaTheme="minorEastAsia" w:hAnsi="Times New Roman" w:cs="Times New Roman"/>
          <w:sz w:val="20"/>
          <w:szCs w:val="20"/>
          <w:lang w:val="en-GB" w:eastAsia="en-US"/>
        </w:rPr>
        <w:t xml:space="preserve"> Sequence Number within a PDU </w:t>
      </w:r>
      <w:proofErr w:type="spellStart"/>
      <w:r w:rsidRPr="005C57D8">
        <w:rPr>
          <w:rFonts w:ascii="Times New Roman" w:eastAsiaTheme="minorEastAsia" w:hAnsi="Times New Roman" w:cs="Times New Roman"/>
          <w:sz w:val="20"/>
          <w:szCs w:val="20"/>
          <w:lang w:val="en-GB" w:eastAsia="en-US"/>
        </w:rPr>
        <w:t>Set</w:t>
      </w:r>
      <w:r w:rsidRPr="005C57D8">
        <w:rPr>
          <w:rFonts w:ascii="Times New Roman" w:eastAsiaTheme="minorEastAsia" w:hAnsi="Times New Roman" w:cs="Times New Roman" w:hint="eastAsia"/>
          <w:sz w:val="20"/>
          <w:szCs w:val="20"/>
          <w:lang w:val="en-GB" w:eastAsia="en-US"/>
        </w:rPr>
        <w:t>,</w:t>
      </w:r>
      <w:r w:rsidRPr="005C57D8">
        <w:rPr>
          <w:rFonts w:ascii="Times New Roman" w:eastAsiaTheme="minorEastAsia" w:hAnsi="Times New Roman" w:cs="Times New Roman"/>
          <w:sz w:val="20"/>
          <w:szCs w:val="20"/>
          <w:lang w:val="en-GB" w:eastAsia="en-US"/>
        </w:rPr>
        <w:t>PDU</w:t>
      </w:r>
      <w:proofErr w:type="spellEnd"/>
      <w:r w:rsidRPr="005C57D8">
        <w:rPr>
          <w:rFonts w:ascii="Times New Roman" w:eastAsiaTheme="minorEastAsia" w:hAnsi="Times New Roman" w:cs="Times New Roman"/>
          <w:sz w:val="20"/>
          <w:szCs w:val="20"/>
          <w:lang w:val="en-GB" w:eastAsia="en-US"/>
        </w:rPr>
        <w:t xml:space="preserve"> Set Size (in bytes)</w:t>
      </w:r>
      <w:r w:rsidRPr="005C57D8">
        <w:rPr>
          <w:rFonts w:ascii="Times New Roman" w:eastAsiaTheme="minorEastAsia" w:hAnsi="Times New Roman" w:cs="Times New Roman" w:hint="eastAsia"/>
          <w:sz w:val="20"/>
          <w:szCs w:val="20"/>
          <w:lang w:val="en-GB" w:eastAsia="en-US"/>
        </w:rPr>
        <w:t>,</w:t>
      </w:r>
      <w:r w:rsidRPr="005C57D8">
        <w:rPr>
          <w:rFonts w:ascii="Times New Roman" w:eastAsiaTheme="minorEastAsia" w:hAnsi="Times New Roman" w:cs="Times New Roman"/>
          <w:sz w:val="20"/>
          <w:szCs w:val="20"/>
          <w:lang w:val="en-GB" w:eastAsia="en-US"/>
        </w:rPr>
        <w:t>PDU Set Importance (PSI)</w:t>
      </w:r>
      <w:r>
        <w:rPr>
          <w:rFonts w:ascii="Times New Roman" w:eastAsiaTheme="minorEastAsia" w:hAnsi="Times New Roman" w:cs="Times New Roman" w:hint="eastAsia"/>
          <w:sz w:val="20"/>
          <w:szCs w:val="20"/>
          <w:lang w:val="en-GB" w:eastAsia="en-US"/>
        </w:rPr>
        <w:t>.</w:t>
      </w:r>
      <w:r w:rsidRPr="005C57D8">
        <w:rPr>
          <w:rFonts w:ascii="Times New Roman" w:eastAsiaTheme="minorEastAsia" w:hAnsi="Times New Roman" w:cs="Times New Roman"/>
          <w:sz w:val="20"/>
          <w:szCs w:val="20"/>
          <w:lang w:val="en-GB" w:eastAsia="en-US"/>
        </w:rPr>
        <w:t xml:space="preserve"> To further support radio resource management and scheduling, the UPF can also include:</w:t>
      </w:r>
    </w:p>
    <w:p w14:paraId="473C5168" w14:textId="77777777" w:rsidR="004F187E" w:rsidRPr="005C57D8" w:rsidRDefault="004F187E" w:rsidP="004F187E">
      <w:pPr>
        <w:pStyle w:val="ds-markdown-paragraph"/>
        <w:shd w:val="clear" w:color="auto" w:fill="FFFFFF"/>
        <w:spacing w:after="120" w:afterAutospacing="0"/>
        <w:ind w:leftChars="100" w:left="200"/>
        <w:rPr>
          <w:rFonts w:ascii="Times New Roman" w:eastAsiaTheme="minorEastAsia" w:hAnsi="Times New Roman" w:cs="Times New Roman"/>
          <w:sz w:val="20"/>
          <w:szCs w:val="20"/>
          <w:lang w:val="en-GB" w:eastAsia="en-US"/>
        </w:rPr>
      </w:pPr>
      <w:r w:rsidRPr="005C57D8">
        <w:rPr>
          <w:rFonts w:ascii="Times New Roman" w:eastAsiaTheme="minorEastAsia" w:hAnsi="Times New Roman" w:cs="Times New Roman"/>
          <w:sz w:val="20"/>
          <w:szCs w:val="20"/>
          <w:lang w:val="en-GB" w:eastAsia="en-US"/>
        </w:rPr>
        <w:t>End of Data Burst indication in the GTP-U header of the last downlink PDU</w:t>
      </w:r>
    </w:p>
    <w:p w14:paraId="700BCDA2" w14:textId="77777777" w:rsidR="004F187E" w:rsidRDefault="004F187E" w:rsidP="004F187E">
      <w:pPr>
        <w:pStyle w:val="ds-markdown-paragraph"/>
        <w:shd w:val="clear" w:color="auto" w:fill="FFFFFF"/>
        <w:spacing w:after="0" w:afterAutospacing="0"/>
        <w:ind w:leftChars="100" w:left="200"/>
        <w:rPr>
          <w:rFonts w:ascii="Times New Roman" w:eastAsiaTheme="minorEastAsia" w:hAnsi="Times New Roman" w:cs="Times New Roman"/>
          <w:sz w:val="20"/>
          <w:szCs w:val="20"/>
          <w:lang w:val="en-GB" w:eastAsia="en-US"/>
        </w:rPr>
      </w:pPr>
      <w:r w:rsidRPr="005C57D8">
        <w:rPr>
          <w:rFonts w:ascii="Times New Roman" w:eastAsiaTheme="minorEastAsia" w:hAnsi="Times New Roman" w:cs="Times New Roman"/>
          <w:sz w:val="20"/>
          <w:szCs w:val="20"/>
          <w:lang w:val="en-GB" w:eastAsia="en-US"/>
        </w:rPr>
        <w:t>Data Burst Size indication in the GTP-U header of the first downlink PDUs of a data burst</w:t>
      </w:r>
    </w:p>
    <w:p w14:paraId="0FDCAB4D" w14:textId="77777777" w:rsidR="004F187E" w:rsidRDefault="004F187E" w:rsidP="004F187E">
      <w:pPr>
        <w:pStyle w:val="ds-markdown-paragraph"/>
        <w:shd w:val="clear" w:color="auto" w:fill="FFFFFF"/>
        <w:spacing w:after="0" w:afterAutospacing="0"/>
        <w:ind w:leftChars="100" w:left="20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eastAsia="en-US"/>
        </w:rPr>
        <w:t xml:space="preserve">Time to Next </w:t>
      </w:r>
      <w:r w:rsidRPr="005C57D8">
        <w:rPr>
          <w:rFonts w:ascii="Times New Roman" w:eastAsiaTheme="minorEastAsia" w:hAnsi="Times New Roman" w:cs="Times New Roman"/>
          <w:sz w:val="20"/>
          <w:szCs w:val="20"/>
          <w:lang w:val="en-GB" w:eastAsia="en-US"/>
        </w:rPr>
        <w:t>Burst indication in the downlink GTP-U header</w:t>
      </w:r>
    </w:p>
    <w:p w14:paraId="77020BBE" w14:textId="77777777" w:rsidR="008916C7" w:rsidRDefault="008916C7" w:rsidP="004F187E">
      <w:pPr>
        <w:pStyle w:val="ds-markdown-paragraph"/>
        <w:shd w:val="clear" w:color="auto" w:fill="FFFFFF"/>
        <w:spacing w:after="0" w:afterAutospacing="0"/>
        <w:ind w:leftChars="100" w:left="200"/>
        <w:rPr>
          <w:rFonts w:ascii="Times New Roman" w:eastAsiaTheme="minorEastAsia" w:hAnsi="Times New Roman" w:cs="Times New Roman"/>
          <w:sz w:val="20"/>
          <w:szCs w:val="20"/>
          <w:lang w:val="en-GB"/>
        </w:rPr>
      </w:pPr>
    </w:p>
    <w:p w14:paraId="1FA46E95" w14:textId="77777777" w:rsidR="004F187E" w:rsidRDefault="004F187E" w:rsidP="004F187E">
      <w:r w:rsidRPr="005C57D8">
        <w:rPr>
          <w:rFonts w:hint="eastAsia"/>
        </w:rPr>
        <w:t xml:space="preserve">In </w:t>
      </w:r>
      <w:proofErr w:type="spellStart"/>
      <w:r w:rsidRPr="005C57D8">
        <w:rPr>
          <w:rFonts w:hint="eastAsia"/>
        </w:rPr>
        <w:t>Xn</w:t>
      </w:r>
      <w:proofErr w:type="spellEnd"/>
      <w:r w:rsidRPr="005C57D8">
        <w:rPr>
          <w:rFonts w:hint="eastAsia"/>
        </w:rPr>
        <w:t xml:space="preserve"> interface,</w:t>
      </w:r>
      <w:r w:rsidRPr="00866B15">
        <w:t xml:space="preserve"> </w:t>
      </w:r>
      <w:r>
        <w:rPr>
          <w:rFonts w:hint="eastAsia"/>
        </w:rPr>
        <w:t>d</w:t>
      </w:r>
      <w:r w:rsidRPr="00DA6E71">
        <w:t xml:space="preserve">uring the data forwarding for handover, the source </w:t>
      </w:r>
      <w:proofErr w:type="spellStart"/>
      <w:r w:rsidRPr="00DA6E71">
        <w:t>gNB</w:t>
      </w:r>
      <w:proofErr w:type="spellEnd"/>
      <w:r w:rsidRPr="00DA6E71">
        <w:t xml:space="preserve"> </w:t>
      </w:r>
      <w:r>
        <w:rPr>
          <w:rFonts w:hint="eastAsia"/>
        </w:rPr>
        <w:t xml:space="preserve">may </w:t>
      </w:r>
      <w:proofErr w:type="spellStart"/>
      <w:r w:rsidRPr="00DA6E71">
        <w:t>provides</w:t>
      </w:r>
      <w:proofErr w:type="spellEnd"/>
      <w:r w:rsidRPr="00DA6E71">
        <w:t xml:space="preserve"> the Indication of End of Data Burst, Indication of Data Burst Size, and Time to Next Burst received from the UPF to target </w:t>
      </w:r>
      <w:proofErr w:type="spellStart"/>
      <w:r w:rsidRPr="00DA6E71">
        <w:t>gNB</w:t>
      </w:r>
      <w:proofErr w:type="spellEnd"/>
      <w:r>
        <w:rPr>
          <w:rFonts w:hint="eastAsia"/>
        </w:rPr>
        <w:t>.</w:t>
      </w:r>
    </w:p>
    <w:p w14:paraId="736C7BF0" w14:textId="53D079BF" w:rsidR="00B8769C" w:rsidRDefault="009F530E" w:rsidP="001B4043">
      <w:pPr>
        <w:rPr>
          <w:rFonts w:ascii="BlinkMacSystemFont" w:hAnsi="BlinkMacSystemFont" w:hint="eastAsia"/>
          <w:shd w:val="clear" w:color="auto" w:fill="F9FAFB"/>
        </w:rPr>
      </w:pPr>
      <w:bookmarkStart w:id="290" w:name="OLE_LINK49"/>
      <w:bookmarkStart w:id="291" w:name="OLE_LINK50"/>
      <w:bookmarkStart w:id="292" w:name="OLE_LINK51"/>
      <w:bookmarkStart w:id="293" w:name="OLE_LINK54"/>
      <w:bookmarkStart w:id="294" w:name="OLE_LINK35"/>
      <w:bookmarkStart w:id="295" w:name="OLE_LINK36"/>
      <w:r>
        <w:rPr>
          <w:rFonts w:ascii="BlinkMacSystemFont" w:hAnsi="BlinkMacSystemFont" w:hint="eastAsia"/>
          <w:shd w:val="clear" w:color="auto" w:fill="F9FAFB"/>
          <w:lang w:eastAsia="zh-CN"/>
        </w:rPr>
        <w:t>I</w:t>
      </w:r>
      <w:r w:rsidR="00DB79DE">
        <w:rPr>
          <w:rFonts w:ascii="BlinkMacSystemFont" w:hAnsi="BlinkMacSystemFont"/>
          <w:shd w:val="clear" w:color="auto" w:fill="F9FAFB"/>
        </w:rPr>
        <w:t xml:space="preserve">n 6G, to further study the solutions for </w:t>
      </w:r>
      <w:bookmarkStart w:id="296" w:name="OLE_LINK184"/>
      <w:bookmarkStart w:id="297" w:name="OLE_LINK185"/>
      <w:r w:rsidR="00DB79DE">
        <w:rPr>
          <w:rFonts w:ascii="BlinkMacSystemFont" w:hAnsi="BlinkMacSystemFont"/>
          <w:shd w:val="clear" w:color="auto" w:fill="F9FAFB"/>
        </w:rPr>
        <w:t>RAN-based service awareness</w:t>
      </w:r>
      <w:bookmarkEnd w:id="296"/>
      <w:bookmarkEnd w:id="297"/>
      <w:r w:rsidR="00DB79DE">
        <w:rPr>
          <w:rFonts w:ascii="BlinkMacSystemFont" w:hAnsi="BlinkMacSystemFont"/>
          <w:shd w:val="clear" w:color="auto" w:fill="F9FAFB"/>
        </w:rPr>
        <w:t xml:space="preserve">, RAN3 may consider </w:t>
      </w:r>
      <w:bookmarkStart w:id="298" w:name="OLE_LINK179"/>
      <w:bookmarkStart w:id="299" w:name="OLE_LINK182"/>
      <w:bookmarkStart w:id="300" w:name="OLE_LINK183"/>
      <w:r w:rsidR="00DB79DE">
        <w:rPr>
          <w:rFonts w:ascii="BlinkMacSystemFont" w:hAnsi="BlinkMacSystemFont"/>
          <w:shd w:val="clear" w:color="auto" w:fill="F9FAFB"/>
        </w:rPr>
        <w:t>taking the 5G solutions as the baseline</w:t>
      </w:r>
      <w:bookmarkEnd w:id="298"/>
      <w:bookmarkEnd w:id="299"/>
      <w:bookmarkEnd w:id="300"/>
      <w:r>
        <w:rPr>
          <w:rFonts w:ascii="BlinkMacSystemFont" w:hAnsi="BlinkMacSystemFont" w:hint="eastAsia"/>
          <w:shd w:val="clear" w:color="auto" w:fill="F9FAFB"/>
          <w:lang w:eastAsia="zh-CN"/>
        </w:rPr>
        <w:t>.</w:t>
      </w:r>
      <w:r w:rsidR="00A960A1" w:rsidRPr="00A960A1">
        <w:t xml:space="preserve"> </w:t>
      </w:r>
      <w:r w:rsidR="00B8769C">
        <w:rPr>
          <w:rFonts w:ascii="BlinkMacSystemFont" w:hAnsi="BlinkMacSystemFont"/>
          <w:shd w:val="clear" w:color="auto" w:fill="F9FAFB"/>
        </w:rPr>
        <w:t xml:space="preserve">Additionally, </w:t>
      </w:r>
      <w:bookmarkStart w:id="301" w:name="OLE_LINK96"/>
      <w:bookmarkStart w:id="302" w:name="OLE_LINK97"/>
      <w:r w:rsidR="00B8769C">
        <w:rPr>
          <w:rFonts w:ascii="BlinkMacSystemFont" w:hAnsi="BlinkMacSystemFont"/>
          <w:shd w:val="clear" w:color="auto" w:fill="F9FAFB"/>
          <w:lang w:eastAsia="zh-CN"/>
        </w:rPr>
        <w:t>more</w:t>
      </w:r>
      <w:r w:rsidR="00B8769C">
        <w:rPr>
          <w:rFonts w:ascii="BlinkMacSystemFont" w:hAnsi="BlinkMacSystemFont"/>
          <w:shd w:val="clear" w:color="auto" w:fill="F9FAFB"/>
        </w:rPr>
        <w:t xml:space="preserve"> research</w:t>
      </w:r>
      <w:r w:rsidR="003B7D26">
        <w:rPr>
          <w:rFonts w:ascii="BlinkMacSystemFont" w:hAnsi="BlinkMacSystemFont"/>
          <w:shd w:val="clear" w:color="auto" w:fill="F9FAFB"/>
        </w:rPr>
        <w:t>e</w:t>
      </w:r>
      <w:r w:rsidR="00B8769C">
        <w:rPr>
          <w:rFonts w:ascii="BlinkMacSystemFont" w:hAnsi="BlinkMacSystemFont"/>
          <w:shd w:val="clear" w:color="auto" w:fill="F9FAFB"/>
        </w:rPr>
        <w:t xml:space="preserve">s </w:t>
      </w:r>
      <w:bookmarkStart w:id="303" w:name="OLE_LINK2"/>
      <w:bookmarkStart w:id="304" w:name="OLE_LINK1"/>
      <w:r w:rsidR="00B8769C">
        <w:rPr>
          <w:rFonts w:ascii="BlinkMacSystemFont" w:hAnsi="BlinkMacSystemFont"/>
          <w:shd w:val="clear" w:color="auto" w:fill="F9FAFB"/>
        </w:rPr>
        <w:t>need to be conducted</w:t>
      </w:r>
      <w:r w:rsidR="00B8769C">
        <w:rPr>
          <w:rFonts w:ascii="BlinkMacSystemFont" w:hAnsi="BlinkMacSystemFont"/>
          <w:shd w:val="clear" w:color="auto" w:fill="F9FAFB"/>
          <w:lang w:eastAsia="zh-CN"/>
        </w:rPr>
        <w:t xml:space="preserve"> </w:t>
      </w:r>
      <w:bookmarkEnd w:id="303"/>
      <w:bookmarkEnd w:id="304"/>
      <w:r w:rsidR="00B8769C">
        <w:rPr>
          <w:rFonts w:ascii="BlinkMacSystemFont" w:hAnsi="BlinkMacSystemFont" w:hint="eastAsia"/>
          <w:shd w:val="clear" w:color="auto" w:fill="F9FAFB"/>
          <w:lang w:eastAsia="zh-CN"/>
        </w:rPr>
        <w:t>in following directions</w:t>
      </w:r>
      <w:bookmarkEnd w:id="301"/>
      <w:bookmarkEnd w:id="302"/>
      <w:r w:rsidR="00B8769C">
        <w:rPr>
          <w:rFonts w:ascii="BlinkMacSystemFont" w:hAnsi="BlinkMacSystemFont"/>
          <w:shd w:val="clear" w:color="auto" w:fill="F9FAFB"/>
        </w:rPr>
        <w:t xml:space="preserve">, such as clarifying various </w:t>
      </w:r>
      <w:bookmarkStart w:id="305" w:name="OLE_LINK98"/>
      <w:r w:rsidR="00B8769C">
        <w:rPr>
          <w:rFonts w:ascii="BlinkMacSystemFont" w:hAnsi="BlinkMacSystemFont"/>
          <w:shd w:val="clear" w:color="auto" w:fill="F9FAFB"/>
        </w:rPr>
        <w:t>application scenarios</w:t>
      </w:r>
      <w:bookmarkEnd w:id="305"/>
      <w:r w:rsidR="00B8769C">
        <w:rPr>
          <w:rFonts w:ascii="BlinkMacSystemFont" w:hAnsi="BlinkMacSystemFont"/>
          <w:shd w:val="clear" w:color="auto" w:fill="F9FAFB"/>
        </w:rPr>
        <w:t xml:space="preserve"> of service awareness (e.g., various immersive applications, AI/ML, etc.), </w:t>
      </w:r>
      <w:bookmarkStart w:id="306" w:name="OLE_LINK99"/>
      <w:bookmarkStart w:id="307" w:name="OLE_LINK100"/>
      <w:r w:rsidR="00B8769C">
        <w:rPr>
          <w:rFonts w:ascii="BlinkMacSystemFont" w:hAnsi="BlinkMacSystemFont"/>
          <w:shd w:val="clear" w:color="auto" w:fill="F9FAFB"/>
        </w:rPr>
        <w:t>key functional requirement</w:t>
      </w:r>
      <w:bookmarkEnd w:id="306"/>
      <w:bookmarkEnd w:id="307"/>
      <w:r w:rsidR="00B8769C">
        <w:rPr>
          <w:rFonts w:ascii="BlinkMacSystemFont" w:hAnsi="BlinkMacSystemFont"/>
          <w:shd w:val="clear" w:color="auto" w:fill="F9FAFB"/>
        </w:rPr>
        <w:t>s (</w:t>
      </w:r>
      <w:proofErr w:type="spellStart"/>
      <w:r w:rsidR="00B8769C">
        <w:rPr>
          <w:rFonts w:ascii="BlinkMacSystemFont" w:hAnsi="BlinkMacSystemFont"/>
          <w:shd w:val="clear" w:color="auto" w:fill="F9FAFB"/>
        </w:rPr>
        <w:t>e.g.,typical</w:t>
      </w:r>
      <w:proofErr w:type="spellEnd"/>
      <w:r w:rsidR="00B8769C">
        <w:rPr>
          <w:rFonts w:ascii="BlinkMacSystemFont" w:hAnsi="BlinkMacSystemFont"/>
          <w:shd w:val="clear" w:color="auto" w:fill="F9FAFB"/>
        </w:rPr>
        <w:t xml:space="preserve"> parameters for service awareness, etc.), and </w:t>
      </w:r>
      <w:bookmarkStart w:id="308" w:name="OLE_LINK101"/>
      <w:bookmarkStart w:id="309" w:name="OLE_LINK102"/>
      <w:r w:rsidR="00B8769C">
        <w:rPr>
          <w:rFonts w:ascii="BlinkMacSystemFont" w:hAnsi="BlinkMacSystemFont"/>
          <w:shd w:val="clear" w:color="auto" w:fill="F9FAFB"/>
        </w:rPr>
        <w:t>interface protocol impact</w:t>
      </w:r>
      <w:bookmarkEnd w:id="308"/>
      <w:bookmarkEnd w:id="309"/>
      <w:r w:rsidR="00B8769C">
        <w:rPr>
          <w:rFonts w:ascii="BlinkMacSystemFont" w:hAnsi="BlinkMacSystemFont"/>
          <w:shd w:val="clear" w:color="auto" w:fill="F9FAFB"/>
        </w:rPr>
        <w:t>, and so on</w:t>
      </w:r>
    </w:p>
    <w:p w14:paraId="7CD99163" w14:textId="7B63C1C7" w:rsidR="004F187E" w:rsidRPr="001B4043" w:rsidRDefault="004F187E" w:rsidP="001B4043">
      <w:pPr>
        <w:rPr>
          <w:b/>
        </w:rPr>
      </w:pPr>
      <w:r w:rsidRPr="00F92047">
        <w:rPr>
          <w:rFonts w:hint="eastAsia"/>
          <w:b/>
          <w:lang w:eastAsia="zh-CN"/>
        </w:rPr>
        <w:t>Proposal</w:t>
      </w:r>
      <w:r w:rsidR="0040710A">
        <w:rPr>
          <w:rFonts w:hint="eastAsia"/>
          <w:b/>
          <w:lang w:eastAsia="zh-CN"/>
        </w:rPr>
        <w:t xml:space="preserve"> 2</w:t>
      </w:r>
      <w:r w:rsidRPr="00F92047">
        <w:rPr>
          <w:rFonts w:hint="eastAsia"/>
          <w:b/>
          <w:lang w:eastAsia="zh-CN"/>
        </w:rPr>
        <w:t>:</w:t>
      </w:r>
      <w:r w:rsidRPr="00F92047">
        <w:rPr>
          <w:b/>
          <w:lang w:eastAsia="zh-CN"/>
        </w:rPr>
        <w:t xml:space="preserve"> </w:t>
      </w:r>
      <w:bookmarkStart w:id="310" w:name="OLE_LINK70"/>
      <w:bookmarkStart w:id="311" w:name="OLE_LINK71"/>
      <w:bookmarkStart w:id="312" w:name="OLE_LINK72"/>
      <w:r w:rsidRPr="00F92047">
        <w:rPr>
          <w:b/>
          <w:lang w:eastAsia="zh-CN"/>
        </w:rPr>
        <w:t xml:space="preserve">It is proposed that RAN3 consider </w:t>
      </w:r>
      <w:r w:rsidR="00DB79DE" w:rsidRPr="001B4043">
        <w:rPr>
          <w:rFonts w:hint="eastAsia"/>
          <w:b/>
          <w:lang w:eastAsia="zh-CN"/>
        </w:rPr>
        <w:t>taking the 5G solutions for RAN-based service awareness as the baseline</w:t>
      </w:r>
      <w:r w:rsidR="00E63835">
        <w:rPr>
          <w:rFonts w:hint="eastAsia"/>
          <w:b/>
          <w:lang w:eastAsia="zh-CN"/>
        </w:rPr>
        <w:t xml:space="preserve">, and </w:t>
      </w:r>
      <w:bookmarkEnd w:id="288"/>
      <w:bookmarkEnd w:id="289"/>
      <w:bookmarkEnd w:id="290"/>
      <w:bookmarkEnd w:id="291"/>
      <w:bookmarkEnd w:id="292"/>
      <w:bookmarkEnd w:id="293"/>
      <w:bookmarkEnd w:id="294"/>
      <w:bookmarkEnd w:id="295"/>
      <w:bookmarkEnd w:id="310"/>
      <w:bookmarkEnd w:id="311"/>
      <w:bookmarkEnd w:id="312"/>
      <w:r w:rsidR="00B8769C" w:rsidRPr="001B4043">
        <w:rPr>
          <w:rFonts w:hint="eastAsia"/>
          <w:b/>
          <w:lang w:eastAsia="zh-CN"/>
        </w:rPr>
        <w:t>more research</w:t>
      </w:r>
      <w:r w:rsidR="003B7D26">
        <w:rPr>
          <w:rFonts w:hint="eastAsia"/>
          <w:b/>
          <w:lang w:eastAsia="zh-CN"/>
        </w:rPr>
        <w:t>e</w:t>
      </w:r>
      <w:r w:rsidR="00B8769C" w:rsidRPr="001B4043">
        <w:rPr>
          <w:rFonts w:hint="eastAsia"/>
          <w:b/>
          <w:lang w:eastAsia="zh-CN"/>
        </w:rPr>
        <w:t xml:space="preserve">s need to be conducted in following directions </w:t>
      </w:r>
      <w:r w:rsidR="00B8769C">
        <w:rPr>
          <w:b/>
          <w:lang w:eastAsia="zh-CN"/>
        </w:rPr>
        <w:t>such</w:t>
      </w:r>
      <w:r w:rsidR="00B8769C">
        <w:rPr>
          <w:rFonts w:hint="eastAsia"/>
          <w:b/>
          <w:lang w:eastAsia="zh-CN"/>
        </w:rPr>
        <w:t xml:space="preserve"> as </w:t>
      </w:r>
      <w:r w:rsidR="00B8769C" w:rsidRPr="001B4043">
        <w:rPr>
          <w:rFonts w:hint="eastAsia"/>
          <w:b/>
          <w:lang w:eastAsia="zh-CN"/>
        </w:rPr>
        <w:t>application scenarios, key functional requirement, interface protocol impact, etc</w:t>
      </w:r>
      <w:r w:rsidR="00E4478E">
        <w:rPr>
          <w:rFonts w:hint="eastAsia"/>
          <w:b/>
          <w:lang w:eastAsia="zh-CN"/>
        </w:rPr>
        <w:t xml:space="preserve">. </w:t>
      </w:r>
      <w:r w:rsidR="001459FB">
        <w:rPr>
          <w:rFonts w:hint="eastAsia"/>
          <w:b/>
          <w:lang w:eastAsia="zh-CN"/>
        </w:rPr>
        <w:t xml:space="preserve"> </w:t>
      </w:r>
    </w:p>
    <w:bookmarkEnd w:id="275"/>
    <w:bookmarkEnd w:id="276"/>
    <w:bookmarkEnd w:id="277"/>
    <w:p w14:paraId="0240E1FD" w14:textId="16AFBE9C" w:rsidR="005C0A63" w:rsidRDefault="005C0A63" w:rsidP="005C0A63">
      <w:pPr>
        <w:pStyle w:val="1"/>
      </w:pPr>
      <w:r>
        <w:t>3</w:t>
      </w:r>
      <w:r>
        <w:tab/>
        <w:t>Conclusion</w:t>
      </w:r>
    </w:p>
    <w:p w14:paraId="595AEF24" w14:textId="2B30039B" w:rsidR="000F74FB" w:rsidRDefault="008F699C" w:rsidP="003F2381">
      <w:pPr>
        <w:spacing w:afterLines="50" w:after="120"/>
      </w:pPr>
      <w:r>
        <w:rPr>
          <w:rFonts w:hint="eastAsia"/>
          <w:lang w:eastAsia="zh-CN"/>
        </w:rPr>
        <w:t>Base on the discussion above</w:t>
      </w:r>
      <w:r w:rsidR="000F74FB" w:rsidRPr="003F2D43">
        <w:t xml:space="preserve">, we </w:t>
      </w:r>
      <w:r w:rsidR="000F74FB">
        <w:t>provide the following proposal</w:t>
      </w:r>
      <w:r w:rsidR="001B694A">
        <w:rPr>
          <w:rFonts w:hint="eastAsia"/>
          <w:lang w:eastAsia="zh-CN"/>
        </w:rPr>
        <w:t>s</w:t>
      </w:r>
      <w:r w:rsidR="000F74FB">
        <w:t>:</w:t>
      </w:r>
    </w:p>
    <w:p w14:paraId="4F019508" w14:textId="331C31C0" w:rsidR="00B173CB" w:rsidRDefault="00C25F9F" w:rsidP="000C6004">
      <w:pPr>
        <w:spacing w:afterLines="50" w:after="120"/>
        <w:rPr>
          <w:b/>
          <w:lang w:eastAsia="zh-CN"/>
        </w:rPr>
      </w:pPr>
      <w:proofErr w:type="gramStart"/>
      <w:r w:rsidRPr="00B85887">
        <w:rPr>
          <w:b/>
          <w:lang w:eastAsia="zh-CN"/>
        </w:rPr>
        <w:t xml:space="preserve">Proposal </w:t>
      </w:r>
      <w:r>
        <w:rPr>
          <w:rFonts w:hint="eastAsia"/>
          <w:b/>
          <w:lang w:eastAsia="zh-CN"/>
        </w:rPr>
        <w:t>1</w:t>
      </w:r>
      <w:r>
        <w:rPr>
          <w:b/>
        </w:rPr>
        <w:t>：</w:t>
      </w:r>
      <w:r>
        <w:rPr>
          <w:rFonts w:hint="eastAsia"/>
          <w:b/>
          <w:lang w:eastAsia="zh-CN"/>
        </w:rPr>
        <w:t>Ca</w:t>
      </w:r>
      <w:r w:rsidRPr="00B85887">
        <w:rPr>
          <w:b/>
        </w:rPr>
        <w:t xml:space="preserve">pture the </w:t>
      </w:r>
      <w:r>
        <w:rPr>
          <w:rFonts w:hint="eastAsia"/>
          <w:b/>
          <w:lang w:eastAsia="zh-CN"/>
        </w:rPr>
        <w:t>following</w:t>
      </w:r>
      <w:r w:rsidRPr="00B85887">
        <w:rPr>
          <w:b/>
        </w:rPr>
        <w:t xml:space="preserve"> architecture</w:t>
      </w:r>
      <w:r>
        <w:rPr>
          <w:rFonts w:hint="eastAsia"/>
          <w:b/>
          <w:lang w:eastAsia="zh-CN"/>
        </w:rPr>
        <w:t xml:space="preserve"> principles and </w:t>
      </w:r>
      <w:r w:rsidRPr="00B85887">
        <w:rPr>
          <w:b/>
          <w:lang w:eastAsia="zh-CN"/>
        </w:rPr>
        <w:t>requirement</w:t>
      </w:r>
      <w:r w:rsidRPr="00B85887">
        <w:rPr>
          <w:b/>
        </w:rPr>
        <w:t>s</w:t>
      </w:r>
      <w:r w:rsidRPr="00B85887">
        <w:rPr>
          <w:b/>
          <w:lang w:eastAsia="zh-CN"/>
        </w:rPr>
        <w:t xml:space="preserve"> </w:t>
      </w:r>
      <w:r w:rsidRPr="00B85887">
        <w:rPr>
          <w:b/>
        </w:rPr>
        <w:t>in</w:t>
      </w:r>
      <w:r w:rsidRPr="00B85887">
        <w:rPr>
          <w:b/>
          <w:lang w:eastAsia="zh-CN"/>
        </w:rPr>
        <w:t>to</w:t>
      </w:r>
      <w:r w:rsidRPr="00B85887">
        <w:rPr>
          <w:b/>
        </w:rPr>
        <w:t xml:space="preserve"> the </w:t>
      </w:r>
      <w:r w:rsidRPr="00B85887">
        <w:rPr>
          <w:b/>
          <w:lang w:eastAsia="zh-CN"/>
        </w:rPr>
        <w:t xml:space="preserve">RAN3 </w:t>
      </w:r>
      <w:r w:rsidRPr="00B85887">
        <w:rPr>
          <w:b/>
        </w:rPr>
        <w:t>TR.</w:t>
      </w:r>
      <w:proofErr w:type="gramEnd"/>
    </w:p>
    <w:p w14:paraId="1EA6AEE3" w14:textId="12160C75" w:rsidR="00C3176D" w:rsidRDefault="00EB6638" w:rsidP="00EB6638">
      <w:pPr>
        <w:pStyle w:val="B1"/>
        <w:numPr>
          <w:ilvl w:val="0"/>
          <w:numId w:val="31"/>
        </w:numPr>
        <w:spacing w:afterLines="50" w:after="120"/>
        <w:rPr>
          <w:b/>
          <w:i/>
          <w:lang w:eastAsia="zh-CN"/>
        </w:rPr>
      </w:pPr>
      <w:bookmarkStart w:id="313" w:name="OLE_LINK73"/>
      <w:r w:rsidRPr="008F1D36">
        <w:rPr>
          <w:b/>
          <w:i/>
          <w:lang w:eastAsia="zh-CN"/>
        </w:rPr>
        <w:t xml:space="preserve">The 6G RAN architecture shall </w:t>
      </w:r>
      <w:r w:rsidRPr="00B85887">
        <w:rPr>
          <w:b/>
          <w:i/>
          <w:lang w:eastAsia="zh-CN"/>
        </w:rPr>
        <w:t>allow for deployment flexibility</w:t>
      </w:r>
      <w:r w:rsidRPr="008F1D36">
        <w:rPr>
          <w:b/>
          <w:i/>
          <w:lang w:eastAsia="zh-CN"/>
        </w:rPr>
        <w:t xml:space="preserve">, </w:t>
      </w:r>
      <w:proofErr w:type="spellStart"/>
      <w:r>
        <w:rPr>
          <w:rFonts w:hint="eastAsia"/>
          <w:b/>
          <w:i/>
          <w:lang w:eastAsia="zh-CN"/>
        </w:rPr>
        <w:t>e.g</w:t>
      </w:r>
      <w:proofErr w:type="spellEnd"/>
      <w:r>
        <w:rPr>
          <w:rFonts w:hint="eastAsia"/>
          <w:b/>
          <w:i/>
          <w:lang w:eastAsia="zh-CN"/>
        </w:rPr>
        <w:t>,</w:t>
      </w:r>
      <w:r w:rsidRPr="008F1D36">
        <w:rPr>
          <w:b/>
          <w:i/>
          <w:lang w:eastAsia="zh-CN"/>
        </w:rPr>
        <w:t xml:space="preserve"> </w:t>
      </w:r>
      <w:r>
        <w:rPr>
          <w:rFonts w:hint="eastAsia"/>
          <w:b/>
          <w:i/>
          <w:lang w:eastAsia="zh-CN"/>
        </w:rPr>
        <w:t xml:space="preserve">in case </w:t>
      </w:r>
      <w:r w:rsidRPr="008F1D36">
        <w:rPr>
          <w:b/>
          <w:i/>
          <w:lang w:eastAsia="zh-CN"/>
        </w:rPr>
        <w:t xml:space="preserve">a specific service or function is deployed for a particular objective, it will not affect or will minimally affect the existing </w:t>
      </w:r>
      <w:r>
        <w:rPr>
          <w:b/>
          <w:i/>
          <w:lang w:eastAsia="zh-CN"/>
        </w:rPr>
        <w:t>interface</w:t>
      </w:r>
      <w:r>
        <w:rPr>
          <w:rFonts w:hint="eastAsia"/>
          <w:b/>
          <w:i/>
          <w:lang w:eastAsia="zh-CN"/>
        </w:rPr>
        <w:t xml:space="preserve"> </w:t>
      </w:r>
      <w:r>
        <w:rPr>
          <w:b/>
          <w:i/>
          <w:lang w:eastAsia="zh-CN"/>
        </w:rPr>
        <w:t>function</w:t>
      </w:r>
      <w:r>
        <w:rPr>
          <w:rFonts w:hint="eastAsia"/>
          <w:b/>
          <w:i/>
          <w:lang w:eastAsia="zh-CN"/>
        </w:rPr>
        <w:t xml:space="preserve"> or</w:t>
      </w:r>
      <w:r>
        <w:rPr>
          <w:b/>
          <w:i/>
          <w:lang w:eastAsia="zh-CN"/>
        </w:rPr>
        <w:t xml:space="preserve"> services</w:t>
      </w:r>
      <w:r>
        <w:rPr>
          <w:rFonts w:hint="eastAsia"/>
          <w:b/>
          <w:i/>
          <w:lang w:eastAsia="zh-CN"/>
        </w:rPr>
        <w:t>.</w:t>
      </w:r>
    </w:p>
    <w:p w14:paraId="5D9F742D" w14:textId="72E8AD55" w:rsidR="00C3176D" w:rsidRDefault="00EB6638" w:rsidP="00EB6638">
      <w:pPr>
        <w:pStyle w:val="B1"/>
        <w:numPr>
          <w:ilvl w:val="0"/>
          <w:numId w:val="31"/>
        </w:numPr>
        <w:spacing w:afterLines="50" w:after="120"/>
        <w:rPr>
          <w:b/>
          <w:i/>
          <w:lang w:eastAsia="zh-CN"/>
        </w:rPr>
      </w:pPr>
      <w:r w:rsidRPr="00B85887">
        <w:rPr>
          <w:b/>
          <w:i/>
          <w:lang w:eastAsia="zh-CN"/>
        </w:rPr>
        <w:t xml:space="preserve">The RAN architecture shall allow </w:t>
      </w:r>
      <w:r w:rsidRPr="00E00BD8">
        <w:rPr>
          <w:b/>
          <w:i/>
          <w:lang w:eastAsia="zh-CN"/>
        </w:rPr>
        <w:t>both split and non-spl</w:t>
      </w:r>
      <w:r>
        <w:rPr>
          <w:b/>
          <w:i/>
          <w:lang w:eastAsia="zh-CN"/>
        </w:rPr>
        <w:t>it RAN deployment scenarios</w:t>
      </w:r>
      <w:r w:rsidRPr="00B85887">
        <w:rPr>
          <w:b/>
          <w:i/>
          <w:lang w:eastAsia="zh-CN"/>
        </w:rPr>
        <w:t>.</w:t>
      </w:r>
      <w:r w:rsidRPr="00E00BD8">
        <w:rPr>
          <w:b/>
          <w:i/>
          <w:lang w:eastAsia="zh-CN"/>
        </w:rPr>
        <w:t xml:space="preserve"> </w:t>
      </w:r>
      <w:r w:rsidRPr="000C54C3">
        <w:rPr>
          <w:b/>
          <w:i/>
          <w:lang w:eastAsia="zh-CN"/>
        </w:rPr>
        <w:t>[FFS]</w:t>
      </w:r>
    </w:p>
    <w:p w14:paraId="6A3CA3EF" w14:textId="634E84FF" w:rsidR="00C3176D" w:rsidRDefault="00EB6638" w:rsidP="00EB6638">
      <w:pPr>
        <w:pStyle w:val="B1"/>
        <w:numPr>
          <w:ilvl w:val="0"/>
          <w:numId w:val="31"/>
        </w:numPr>
        <w:spacing w:afterLines="50" w:after="120"/>
        <w:rPr>
          <w:b/>
          <w:i/>
          <w:lang w:eastAsia="zh-CN"/>
        </w:rPr>
      </w:pPr>
      <w:r w:rsidRPr="00F36015">
        <w:rPr>
          <w:b/>
          <w:i/>
          <w:lang w:eastAsia="zh-CN"/>
        </w:rPr>
        <w:t>The RAN architecture shall allow for the RAN and the CN to evolve independently.</w:t>
      </w:r>
    </w:p>
    <w:p w14:paraId="52AC735A" w14:textId="53AA7065" w:rsidR="00C3176D" w:rsidRPr="00C3176D" w:rsidRDefault="00EB6638" w:rsidP="00EB6638">
      <w:pPr>
        <w:pStyle w:val="af3"/>
        <w:numPr>
          <w:ilvl w:val="0"/>
          <w:numId w:val="31"/>
        </w:numPr>
        <w:overflowPunct w:val="0"/>
        <w:adjustRightInd w:val="0"/>
        <w:spacing w:afterLines="50" w:after="120"/>
        <w:textAlignment w:val="baseline"/>
        <w:rPr>
          <w:b/>
          <w:i/>
          <w:lang w:eastAsia="zh-CN"/>
        </w:rPr>
      </w:pPr>
      <w:r w:rsidRPr="00B85887">
        <w:rPr>
          <w:rFonts w:eastAsia="Times New Roman"/>
          <w:b/>
          <w:i/>
          <w:lang w:val="nb-NO" w:eastAsia="zh-CN"/>
        </w:rPr>
        <w:t xml:space="preserve">The design of the RAN architecture shall </w:t>
      </w:r>
      <w:r>
        <w:rPr>
          <w:rFonts w:eastAsia="Times New Roman"/>
          <w:b/>
          <w:i/>
          <w:lang w:val="nb-NO" w:eastAsia="zh-CN"/>
        </w:rPr>
        <w:t>natively</w:t>
      </w:r>
      <w:r w:rsidRPr="00DD519E">
        <w:rPr>
          <w:rFonts w:eastAsia="Times New Roman" w:hint="eastAsia"/>
          <w:b/>
          <w:i/>
          <w:lang w:val="nb-NO" w:eastAsia="zh-CN"/>
        </w:rPr>
        <w:t xml:space="preserve"> </w:t>
      </w:r>
      <w:r w:rsidRPr="00DD519E">
        <w:rPr>
          <w:rFonts w:eastAsia="Times New Roman"/>
          <w:b/>
          <w:i/>
          <w:lang w:val="nb-NO" w:eastAsia="zh-CN"/>
        </w:rPr>
        <w:t xml:space="preserve">support  the deployment of the </w:t>
      </w:r>
      <w:r w:rsidRPr="00DD519E">
        <w:rPr>
          <w:rFonts w:eastAsia="Times New Roman" w:hint="eastAsia"/>
          <w:b/>
          <w:i/>
          <w:lang w:val="nb-NO" w:eastAsia="zh-CN"/>
        </w:rPr>
        <w:t>various</w:t>
      </w:r>
      <w:r w:rsidRPr="00DD519E">
        <w:rPr>
          <w:rFonts w:eastAsia="Times New Roman"/>
          <w:b/>
          <w:i/>
          <w:lang w:val="nb-NO" w:eastAsia="zh-CN"/>
        </w:rPr>
        <w:t xml:space="preserve"> ser</w:t>
      </w:r>
      <w:r w:rsidRPr="00B85887">
        <w:rPr>
          <w:rFonts w:eastAsia="Times New Roman"/>
          <w:b/>
          <w:i/>
          <w:lang w:val="nb-NO" w:eastAsia="zh-CN"/>
        </w:rPr>
        <w:t>vices</w:t>
      </w:r>
      <w:r w:rsidRPr="00DD519E">
        <w:rPr>
          <w:rFonts w:eastAsia="Times New Roman"/>
          <w:b/>
          <w:i/>
          <w:lang w:val="nb-NO" w:eastAsia="zh-CN"/>
        </w:rPr>
        <w:t xml:space="preserve"> </w:t>
      </w:r>
      <w:r>
        <w:rPr>
          <w:rFonts w:eastAsiaTheme="minorEastAsia" w:hint="eastAsia"/>
          <w:b/>
          <w:i/>
          <w:lang w:val="nb-NO" w:eastAsia="zh-CN"/>
        </w:rPr>
        <w:t xml:space="preserve">or functions </w:t>
      </w:r>
      <w:r w:rsidRPr="00DD519E">
        <w:rPr>
          <w:rFonts w:eastAsia="Times New Roman"/>
          <w:b/>
          <w:i/>
          <w:lang w:val="nb-NO" w:eastAsia="zh-CN"/>
        </w:rPr>
        <w:t xml:space="preserve">(e.g. </w:t>
      </w:r>
      <w:r>
        <w:rPr>
          <w:rFonts w:eastAsia="Times New Roman"/>
          <w:b/>
          <w:i/>
          <w:lang w:val="nb-NO" w:eastAsia="zh-CN"/>
        </w:rPr>
        <w:t>legacy</w:t>
      </w:r>
      <w:r>
        <w:rPr>
          <w:rFonts w:eastAsiaTheme="minorEastAsia" w:hint="eastAsia"/>
          <w:b/>
          <w:i/>
          <w:lang w:val="nb-NO" w:eastAsia="zh-CN"/>
        </w:rPr>
        <w:t xml:space="preserve"> communication services, </w:t>
      </w:r>
      <w:r w:rsidRPr="00DD519E">
        <w:rPr>
          <w:rFonts w:eastAsia="Times New Roman"/>
          <w:b/>
          <w:i/>
          <w:lang w:val="nb-NO" w:eastAsia="zh-CN"/>
        </w:rPr>
        <w:t>AI/ML, sensing</w:t>
      </w:r>
      <w:r>
        <w:rPr>
          <w:rFonts w:eastAsiaTheme="minorEastAsia" w:hint="eastAsia"/>
          <w:b/>
          <w:i/>
          <w:lang w:val="nb-NO" w:eastAsia="zh-CN"/>
        </w:rPr>
        <w:t>, etc</w:t>
      </w:r>
      <w:r w:rsidRPr="00DD519E">
        <w:rPr>
          <w:rFonts w:eastAsia="Times New Roman"/>
          <w:b/>
          <w:i/>
          <w:lang w:val="nb-NO" w:eastAsia="zh-CN"/>
        </w:rPr>
        <w:t>)</w:t>
      </w:r>
      <w:r>
        <w:rPr>
          <w:rFonts w:eastAsiaTheme="minorEastAsia" w:hint="eastAsia"/>
          <w:b/>
          <w:i/>
          <w:lang w:val="nb-NO" w:eastAsia="zh-CN"/>
        </w:rPr>
        <w:t xml:space="preserve"> </w:t>
      </w:r>
      <w:r>
        <w:rPr>
          <w:rFonts w:eastAsia="Times New Roman"/>
          <w:b/>
          <w:i/>
          <w:lang w:val="nb-NO" w:eastAsia="zh-CN"/>
        </w:rPr>
        <w:t>in a</w:t>
      </w:r>
      <w:r w:rsidRPr="00DD519E">
        <w:rPr>
          <w:rFonts w:eastAsia="Times New Roman"/>
          <w:b/>
          <w:i/>
          <w:lang w:val="nb-NO" w:eastAsia="zh-CN"/>
        </w:rPr>
        <w:t xml:space="preserve"> </w:t>
      </w:r>
      <w:r>
        <w:rPr>
          <w:rFonts w:eastAsia="Times New Roman"/>
          <w:b/>
          <w:i/>
          <w:lang w:val="nb-NO" w:eastAsia="zh-CN"/>
        </w:rPr>
        <w:t>rapid</w:t>
      </w:r>
      <w:r>
        <w:rPr>
          <w:rFonts w:eastAsiaTheme="minorEastAsia" w:hint="eastAsia"/>
          <w:b/>
          <w:i/>
          <w:lang w:val="nb-NO" w:eastAsia="zh-CN"/>
        </w:rPr>
        <w:t xml:space="preserve">, </w:t>
      </w:r>
      <w:r w:rsidRPr="00DD519E">
        <w:rPr>
          <w:rFonts w:eastAsia="Times New Roman"/>
          <w:b/>
          <w:i/>
          <w:lang w:val="nb-NO" w:eastAsia="zh-CN"/>
        </w:rPr>
        <w:t>efficient way.</w:t>
      </w:r>
    </w:p>
    <w:p w14:paraId="39CB7A21" w14:textId="61B4C793" w:rsidR="00C3176D" w:rsidRPr="00C3176D" w:rsidRDefault="00EB6638" w:rsidP="00EB6638">
      <w:pPr>
        <w:pStyle w:val="af3"/>
        <w:numPr>
          <w:ilvl w:val="0"/>
          <w:numId w:val="31"/>
        </w:numPr>
        <w:overflowPunct w:val="0"/>
        <w:adjustRightInd w:val="0"/>
        <w:spacing w:afterLines="50" w:after="120"/>
        <w:textAlignment w:val="baseline"/>
        <w:rPr>
          <w:rFonts w:eastAsia="Times New Roman"/>
          <w:b/>
          <w:i/>
          <w:lang w:val="nb-NO" w:eastAsia="zh-CN"/>
        </w:rPr>
      </w:pPr>
      <w:r w:rsidRPr="00DD519E">
        <w:rPr>
          <w:rFonts w:eastAsia="Times New Roman"/>
          <w:b/>
          <w:i/>
          <w:lang w:val="nb-NO" w:eastAsia="zh-CN"/>
        </w:rPr>
        <w:t>The</w:t>
      </w:r>
      <w:r w:rsidRPr="00DD519E">
        <w:rPr>
          <w:rFonts w:eastAsia="Times New Roman" w:hint="eastAsia"/>
          <w:b/>
          <w:i/>
          <w:lang w:val="nb-NO" w:eastAsia="zh-CN"/>
        </w:rPr>
        <w:t xml:space="preserve"> 6G</w:t>
      </w:r>
      <w:r w:rsidRPr="00DD519E">
        <w:rPr>
          <w:rFonts w:eastAsia="Times New Roman"/>
          <w:b/>
          <w:i/>
          <w:lang w:val="nb-NO" w:eastAsia="zh-CN"/>
        </w:rPr>
        <w:t xml:space="preserve"> RAN architecture shall allow for</w:t>
      </w:r>
      <w:r w:rsidRPr="00DD519E">
        <w:rPr>
          <w:rFonts w:eastAsia="Times New Roman" w:hint="eastAsia"/>
          <w:b/>
          <w:i/>
          <w:lang w:val="nb-NO" w:eastAsia="zh-CN"/>
        </w:rPr>
        <w:t xml:space="preserve"> efficient data collection and management  to fulfill </w:t>
      </w:r>
      <w:r w:rsidRPr="001B4043">
        <w:rPr>
          <w:rFonts w:eastAsia="Times New Roman"/>
          <w:b/>
          <w:i/>
          <w:lang w:val="nb-NO" w:eastAsia="zh-CN"/>
        </w:rPr>
        <w:t>new</w:t>
      </w:r>
      <w:r w:rsidRPr="00DD519E">
        <w:rPr>
          <w:rFonts w:eastAsia="Times New Roman" w:hint="eastAsia"/>
          <w:b/>
          <w:i/>
          <w:lang w:val="nb-NO" w:eastAsia="zh-CN"/>
        </w:rPr>
        <w:t xml:space="preserve"> service requirements</w:t>
      </w:r>
      <w:r w:rsidRPr="001B4043">
        <w:rPr>
          <w:rFonts w:eastAsia="Times New Roman"/>
          <w:b/>
          <w:i/>
          <w:lang w:val="nb-NO" w:eastAsia="zh-CN"/>
        </w:rPr>
        <w:t xml:space="preserve"> (e.g</w:t>
      </w:r>
      <w:r w:rsidRPr="00DD519E">
        <w:rPr>
          <w:rFonts w:eastAsia="Times New Roman" w:hint="eastAsia"/>
          <w:b/>
          <w:i/>
          <w:lang w:val="nb-NO" w:eastAsia="zh-CN"/>
        </w:rPr>
        <w:t>, AI/ML</w:t>
      </w:r>
      <w:r>
        <w:rPr>
          <w:rFonts w:eastAsia="Times New Roman" w:hint="eastAsia"/>
          <w:b/>
          <w:i/>
          <w:lang w:val="nb-NO" w:eastAsia="zh-CN"/>
        </w:rPr>
        <w:t>, sensing,</w:t>
      </w:r>
      <w:r w:rsidRPr="001B4043">
        <w:rPr>
          <w:rFonts w:eastAsia="Times New Roman"/>
          <w:b/>
          <w:i/>
          <w:lang w:val="nb-NO" w:eastAsia="zh-CN"/>
        </w:rPr>
        <w:t xml:space="preserve"> </w:t>
      </w:r>
      <w:r w:rsidRPr="00DD519E">
        <w:rPr>
          <w:rFonts w:eastAsia="Times New Roman" w:hint="eastAsia"/>
          <w:b/>
          <w:i/>
          <w:lang w:val="nb-NO" w:eastAsia="zh-CN"/>
        </w:rPr>
        <w:t>etc</w:t>
      </w:r>
      <w:r w:rsidRPr="001B4043">
        <w:rPr>
          <w:rFonts w:eastAsia="Times New Roman"/>
          <w:b/>
          <w:i/>
          <w:lang w:val="nb-NO" w:eastAsia="zh-CN"/>
        </w:rPr>
        <w:t>)</w:t>
      </w:r>
      <w:r w:rsidRPr="00DD519E">
        <w:rPr>
          <w:rFonts w:eastAsia="Times New Roman"/>
          <w:b/>
          <w:i/>
          <w:lang w:val="nb-NO" w:eastAsia="zh-CN"/>
        </w:rPr>
        <w:t>.</w:t>
      </w:r>
      <w:r w:rsidRPr="001B4043">
        <w:rPr>
          <w:rFonts w:eastAsia="Times New Roman"/>
          <w:b/>
          <w:i/>
          <w:lang w:val="nb-NO" w:eastAsia="zh-CN"/>
        </w:rPr>
        <w:t>FFS whether a unified framework could work for all services.</w:t>
      </w:r>
    </w:p>
    <w:p w14:paraId="368D338A" w14:textId="6E8536FB" w:rsidR="00C3176D" w:rsidRPr="00572F5B" w:rsidRDefault="00EB6638" w:rsidP="00EB6638">
      <w:pPr>
        <w:pStyle w:val="af3"/>
        <w:numPr>
          <w:ilvl w:val="0"/>
          <w:numId w:val="31"/>
        </w:numPr>
        <w:overflowPunct w:val="0"/>
        <w:adjustRightInd w:val="0"/>
        <w:spacing w:afterLines="50" w:after="120"/>
        <w:textAlignment w:val="baseline"/>
        <w:rPr>
          <w:rFonts w:eastAsia="Times New Roman"/>
          <w:b/>
          <w:i/>
          <w:lang w:val="nb-NO" w:eastAsia="zh-CN"/>
        </w:rPr>
      </w:pPr>
      <w:r>
        <w:rPr>
          <w:rFonts w:eastAsia="Times New Roman"/>
          <w:b/>
          <w:i/>
          <w:lang w:val="nb-NO" w:eastAsia="zh-CN"/>
        </w:rPr>
        <w:t>The</w:t>
      </w:r>
      <w:r w:rsidRPr="007152B4">
        <w:rPr>
          <w:rFonts w:eastAsia="Times New Roman" w:hint="eastAsia"/>
          <w:b/>
          <w:i/>
          <w:lang w:val="nb-NO" w:eastAsia="zh-CN"/>
        </w:rPr>
        <w:t xml:space="preserve"> 6G </w:t>
      </w:r>
      <w:r w:rsidRPr="00B85887">
        <w:rPr>
          <w:rFonts w:eastAsia="Times New Roman"/>
          <w:b/>
          <w:i/>
          <w:lang w:val="nb-NO" w:eastAsia="zh-CN"/>
        </w:rPr>
        <w:t xml:space="preserve"> RAN architecture </w:t>
      </w:r>
      <w:r w:rsidRPr="007152B4">
        <w:rPr>
          <w:rFonts w:eastAsia="Times New Roman"/>
          <w:b/>
          <w:i/>
          <w:lang w:val="nb-NO" w:eastAsia="zh-CN"/>
        </w:rPr>
        <w:t xml:space="preserve">shall </w:t>
      </w:r>
      <w:r w:rsidRPr="007152B4">
        <w:rPr>
          <w:rFonts w:eastAsia="Times New Roman" w:hint="eastAsia"/>
          <w:b/>
          <w:i/>
          <w:lang w:val="nb-NO" w:eastAsia="zh-CN"/>
        </w:rPr>
        <w:t>enable lower energy consumption</w:t>
      </w:r>
      <w:r>
        <w:rPr>
          <w:rFonts w:eastAsia="Times New Roman"/>
          <w:b/>
          <w:i/>
          <w:lang w:val="nb-NO" w:eastAsia="zh-CN"/>
        </w:rPr>
        <w:t xml:space="preserve"> </w:t>
      </w:r>
      <w:r w:rsidRPr="007152B4">
        <w:rPr>
          <w:rFonts w:eastAsia="Times New Roman" w:hint="eastAsia"/>
          <w:b/>
          <w:i/>
          <w:lang w:val="nb-NO" w:eastAsia="zh-CN"/>
        </w:rPr>
        <w:t xml:space="preserve">for both network and device </w:t>
      </w:r>
      <w:r>
        <w:rPr>
          <w:rFonts w:eastAsia="Times New Roman"/>
          <w:b/>
          <w:i/>
          <w:lang w:val="nb-NO" w:eastAsia="zh-CN"/>
        </w:rPr>
        <w:t xml:space="preserve">in </w:t>
      </w:r>
      <w:r w:rsidRPr="007152B4">
        <w:rPr>
          <w:rFonts w:eastAsia="Times New Roman" w:hint="eastAsia"/>
          <w:b/>
          <w:i/>
          <w:lang w:val="nb-NO" w:eastAsia="zh-CN"/>
        </w:rPr>
        <w:t>an co-ordinated way</w:t>
      </w:r>
      <w:r w:rsidRPr="00DD519E">
        <w:rPr>
          <w:rFonts w:eastAsia="Times New Roman"/>
          <w:b/>
          <w:i/>
          <w:lang w:val="nb-NO" w:eastAsia="zh-CN"/>
        </w:rPr>
        <w:t>.</w:t>
      </w:r>
      <w:r>
        <w:rPr>
          <w:rFonts w:eastAsiaTheme="minorEastAsia" w:hint="eastAsia"/>
          <w:b/>
          <w:i/>
          <w:lang w:val="nb-NO" w:eastAsia="zh-CN"/>
        </w:rPr>
        <w:t>[FFS]</w:t>
      </w:r>
      <w:bookmarkStart w:id="314" w:name="_GoBack"/>
      <w:bookmarkEnd w:id="314"/>
    </w:p>
    <w:p w14:paraId="5BAD6DA3" w14:textId="5E312C4F" w:rsidR="00C25F9F" w:rsidRPr="003B7D26" w:rsidRDefault="003B7D26" w:rsidP="003B7D26">
      <w:pPr>
        <w:pStyle w:val="af3"/>
        <w:numPr>
          <w:ilvl w:val="0"/>
          <w:numId w:val="31"/>
        </w:numPr>
        <w:overflowPunct w:val="0"/>
        <w:adjustRightInd w:val="0"/>
        <w:spacing w:afterLines="50" w:after="120"/>
        <w:textAlignment w:val="baseline"/>
        <w:rPr>
          <w:rFonts w:eastAsia="Times New Roman" w:hint="eastAsia"/>
          <w:b/>
          <w:i/>
          <w:lang w:val="nb-NO" w:eastAsia="zh-CN"/>
        </w:rPr>
      </w:pPr>
      <w:bookmarkStart w:id="315" w:name="OLE_LINK105"/>
      <w:bookmarkStart w:id="316" w:name="OLE_LINK106"/>
      <w:r w:rsidRPr="00B85887">
        <w:rPr>
          <w:rFonts w:eastAsia="Times New Roman"/>
          <w:b/>
          <w:i/>
          <w:lang w:val="nb-NO" w:eastAsia="zh-CN"/>
        </w:rPr>
        <w:t>The design of the RAN architecture</w:t>
      </w:r>
      <w:r w:rsidRPr="00945A55">
        <w:rPr>
          <w:rFonts w:eastAsia="Times New Roman"/>
          <w:b/>
          <w:i/>
          <w:lang w:val="nb-NO" w:eastAsia="zh-CN"/>
        </w:rPr>
        <w:t xml:space="preserve"> shall </w:t>
      </w:r>
      <w:r w:rsidRPr="001B4043">
        <w:rPr>
          <w:rFonts w:eastAsia="Times New Roman"/>
          <w:b/>
          <w:i/>
          <w:lang w:val="nb-NO" w:eastAsia="zh-CN"/>
        </w:rPr>
        <w:t>support</w:t>
      </w:r>
      <w:r w:rsidRPr="00945A55">
        <w:rPr>
          <w:rFonts w:eastAsia="Times New Roman"/>
          <w:b/>
          <w:i/>
          <w:lang w:val="nb-NO" w:eastAsia="zh-CN"/>
        </w:rPr>
        <w:t xml:space="preserve"> self-</w:t>
      </w:r>
      <w:r w:rsidRPr="001B4043">
        <w:rPr>
          <w:rFonts w:eastAsia="Times New Roman"/>
          <w:b/>
          <w:i/>
          <w:lang w:val="nb-NO" w:eastAsia="zh-CN"/>
        </w:rPr>
        <w:t xml:space="preserve">configuration process and </w:t>
      </w:r>
      <w:r>
        <w:rPr>
          <w:rFonts w:eastAsia="Times New Roman" w:hint="eastAsia"/>
          <w:b/>
          <w:i/>
          <w:lang w:val="nb-NO" w:eastAsia="zh-CN"/>
        </w:rPr>
        <w:t>the</w:t>
      </w:r>
      <w:r>
        <w:rPr>
          <w:rFonts w:eastAsiaTheme="minorEastAsia" w:hint="eastAsia"/>
          <w:b/>
          <w:i/>
          <w:lang w:val="nb-NO" w:eastAsia="zh-CN"/>
        </w:rPr>
        <w:t xml:space="preserve"> </w:t>
      </w:r>
      <w:r w:rsidRPr="001B4043">
        <w:rPr>
          <w:rFonts w:eastAsia="Times New Roman"/>
          <w:b/>
          <w:i/>
          <w:lang w:val="nb-NO" w:eastAsia="zh-CN"/>
        </w:rPr>
        <w:t>part functions of Self-optimisation process, e.g, Collecting measurements</w:t>
      </w:r>
      <w:r>
        <w:rPr>
          <w:rFonts w:eastAsiaTheme="minorEastAsia" w:hint="eastAsia"/>
          <w:b/>
          <w:i/>
          <w:lang w:val="nb-NO" w:eastAsia="zh-CN"/>
        </w:rPr>
        <w:t>based on the requirements of AI/ML</w:t>
      </w:r>
      <w:r>
        <w:rPr>
          <w:rFonts w:eastAsiaTheme="minorEastAsia" w:hint="eastAsia"/>
          <w:b/>
          <w:i/>
          <w:lang w:val="nb-NO" w:eastAsia="zh-CN"/>
        </w:rPr>
        <w:t xml:space="preserve"> in the first release</w:t>
      </w:r>
      <w:r>
        <w:rPr>
          <w:rFonts w:eastAsiaTheme="minorEastAsia" w:hint="eastAsia"/>
          <w:b/>
          <w:i/>
          <w:lang w:val="nb-NO" w:eastAsia="zh-CN"/>
        </w:rPr>
        <w:t>.</w:t>
      </w:r>
      <w:bookmarkEnd w:id="313"/>
      <w:bookmarkEnd w:id="315"/>
      <w:bookmarkEnd w:id="316"/>
    </w:p>
    <w:p w14:paraId="0FE119A1" w14:textId="5D5DCCA5" w:rsidR="00116892" w:rsidRDefault="00A2137C" w:rsidP="000C6004">
      <w:pPr>
        <w:spacing w:afterLines="50" w:after="120"/>
        <w:rPr>
          <w:b/>
          <w:lang w:val="nb-NO" w:eastAsia="zh-CN"/>
        </w:rPr>
      </w:pPr>
      <w:r w:rsidRPr="00F92047">
        <w:rPr>
          <w:rFonts w:hint="eastAsia"/>
          <w:b/>
          <w:lang w:eastAsia="zh-CN"/>
        </w:rPr>
        <w:t>Proposal</w:t>
      </w:r>
      <w:r>
        <w:rPr>
          <w:rFonts w:hint="eastAsia"/>
          <w:b/>
          <w:lang w:eastAsia="zh-CN"/>
        </w:rPr>
        <w:t xml:space="preserve"> 2</w:t>
      </w:r>
      <w:r w:rsidRPr="00F92047">
        <w:rPr>
          <w:rFonts w:hint="eastAsia"/>
          <w:b/>
          <w:lang w:eastAsia="zh-CN"/>
        </w:rPr>
        <w:t>:</w:t>
      </w:r>
      <w:r w:rsidRPr="00F92047">
        <w:rPr>
          <w:b/>
          <w:lang w:eastAsia="zh-CN"/>
        </w:rPr>
        <w:t xml:space="preserve"> It is proposed that RAN3 consider </w:t>
      </w:r>
      <w:r w:rsidRPr="001B4043">
        <w:rPr>
          <w:rFonts w:hint="eastAsia"/>
          <w:b/>
          <w:lang w:eastAsia="zh-CN"/>
        </w:rPr>
        <w:t>taking the 5G solutions for RAN-based service awareness as the baseline</w:t>
      </w:r>
      <w:r>
        <w:rPr>
          <w:rFonts w:hint="eastAsia"/>
          <w:b/>
          <w:lang w:eastAsia="zh-CN"/>
        </w:rPr>
        <w:t xml:space="preserve">, and </w:t>
      </w:r>
      <w:r w:rsidRPr="001B4043">
        <w:rPr>
          <w:rFonts w:hint="eastAsia"/>
          <w:b/>
          <w:lang w:eastAsia="zh-CN"/>
        </w:rPr>
        <w:t>more research</w:t>
      </w:r>
      <w:r w:rsidR="003B7D26">
        <w:rPr>
          <w:rFonts w:hint="eastAsia"/>
          <w:b/>
          <w:lang w:eastAsia="zh-CN"/>
        </w:rPr>
        <w:t>e</w:t>
      </w:r>
      <w:r w:rsidRPr="001B4043">
        <w:rPr>
          <w:rFonts w:hint="eastAsia"/>
          <w:b/>
          <w:lang w:eastAsia="zh-CN"/>
        </w:rPr>
        <w:t xml:space="preserve">s need to be conducted in following directions </w:t>
      </w:r>
      <w:r>
        <w:rPr>
          <w:b/>
          <w:lang w:eastAsia="zh-CN"/>
        </w:rPr>
        <w:t>such</w:t>
      </w:r>
      <w:r>
        <w:rPr>
          <w:rFonts w:hint="eastAsia"/>
          <w:b/>
          <w:lang w:eastAsia="zh-CN"/>
        </w:rPr>
        <w:t xml:space="preserve"> as </w:t>
      </w:r>
      <w:r w:rsidRPr="001B4043">
        <w:rPr>
          <w:rFonts w:hint="eastAsia"/>
          <w:b/>
          <w:lang w:eastAsia="zh-CN"/>
        </w:rPr>
        <w:t>application scenarios, key functional requirement, interface protocol impact, etc</w:t>
      </w:r>
      <w:r>
        <w:rPr>
          <w:rFonts w:hint="eastAsia"/>
          <w:b/>
          <w:lang w:eastAsia="zh-CN"/>
        </w:rPr>
        <w:t xml:space="preserve">.  </w:t>
      </w:r>
    </w:p>
    <w:p w14:paraId="4144D007" w14:textId="4CDA53A8" w:rsidR="00A57262" w:rsidRDefault="00A57262" w:rsidP="00A57262">
      <w:pPr>
        <w:pStyle w:val="1"/>
      </w:pPr>
      <w:r>
        <w:t>4</w:t>
      </w:r>
      <w:r>
        <w:tab/>
        <w:t>Reference</w:t>
      </w:r>
    </w:p>
    <w:p w14:paraId="396AD6F7" w14:textId="3526A67C" w:rsidR="001A218C" w:rsidRDefault="0030522E" w:rsidP="00DA65A3">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rPr>
          <w:rFonts w:eastAsiaTheme="minorEastAsia"/>
          <w:lang w:eastAsia="zh-CN"/>
        </w:rPr>
        <w:t>RP-251881 New SID: Study on 6G Radio</w:t>
      </w:r>
    </w:p>
    <w:p w14:paraId="26CDA775" w14:textId="33450D58" w:rsidR="00DA65A3" w:rsidRPr="00C02E8B" w:rsidRDefault="00D74202" w:rsidP="00DA65A3">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Pr>
          <w:rFonts w:eastAsiaTheme="minorEastAsia" w:hint="eastAsia"/>
          <w:lang w:eastAsia="zh-CN"/>
        </w:rPr>
        <w:t xml:space="preserve">TR </w:t>
      </w:r>
      <w:r w:rsidR="00DA65A3">
        <w:rPr>
          <w:rFonts w:eastAsiaTheme="minorEastAsia" w:hint="eastAsia"/>
          <w:lang w:eastAsia="zh-CN"/>
        </w:rPr>
        <w:t>38.914</w:t>
      </w:r>
      <w:r>
        <w:rPr>
          <w:rFonts w:eastAsiaTheme="minorEastAsia" w:hint="eastAsia"/>
          <w:lang w:eastAsia="zh-CN"/>
        </w:rPr>
        <w:t xml:space="preserve"> </w:t>
      </w:r>
      <w:r w:rsidRPr="007F023A">
        <w:rPr>
          <w:iCs/>
        </w:rPr>
        <w:t xml:space="preserve">Study on 6G Scenarios and </w:t>
      </w:r>
      <w:r w:rsidRPr="007F023A">
        <w:rPr>
          <w:rFonts w:hint="eastAsia"/>
          <w:iCs/>
          <w:lang w:eastAsia="zh-CN"/>
        </w:rPr>
        <w:t>R</w:t>
      </w:r>
      <w:r w:rsidRPr="007F023A">
        <w:rPr>
          <w:iCs/>
        </w:rPr>
        <w:t>equirements</w:t>
      </w:r>
      <w:r>
        <w:rPr>
          <w:rFonts w:eastAsiaTheme="minorEastAsia" w:hint="eastAsia"/>
          <w:iCs/>
          <w:lang w:eastAsia="zh-CN"/>
        </w:rPr>
        <w:t xml:space="preserve">  v0.1.0</w:t>
      </w:r>
    </w:p>
    <w:p w14:paraId="2E11C1D5" w14:textId="523CC6DF" w:rsidR="00C02E8B" w:rsidRPr="001B4043" w:rsidRDefault="00C02E8B" w:rsidP="001B4043">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1B4043">
        <w:rPr>
          <w:rFonts w:eastAsiaTheme="minorEastAsia"/>
          <w:lang w:eastAsia="zh-CN"/>
        </w:rPr>
        <w:t>R3-253961 Reply LS on signalling feasibility of dataset and parameter sharing Xiaomi</w:t>
      </w:r>
    </w:p>
    <w:p w14:paraId="625E1A0B" w14:textId="248FFE28" w:rsidR="00C02E8B" w:rsidRPr="001B4043" w:rsidRDefault="00C02E8B" w:rsidP="001B4043">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1B4043">
        <w:rPr>
          <w:rFonts w:eastAsiaTheme="minorEastAsia"/>
          <w:lang w:eastAsia="zh-CN"/>
        </w:rPr>
        <w:t>R3-256511 LS to RAN1 and RAN3 on NW side data collection ZTE</w:t>
      </w:r>
    </w:p>
    <w:p w14:paraId="5A8A314B" w14:textId="77777777" w:rsidR="00C02E8B" w:rsidRPr="002443DD" w:rsidRDefault="00C02E8B" w:rsidP="00B11A5F">
      <w:pPr>
        <w:pStyle w:val="af3"/>
        <w:overflowPunct w:val="0"/>
        <w:autoSpaceDE w:val="0"/>
        <w:autoSpaceDN w:val="0"/>
        <w:adjustRightInd w:val="0"/>
        <w:spacing w:afterLines="50" w:after="120"/>
        <w:ind w:left="356"/>
        <w:jc w:val="both"/>
        <w:rPr>
          <w:rFonts w:eastAsiaTheme="minorEastAsia"/>
          <w:lang w:eastAsia="zh-CN"/>
        </w:rPr>
      </w:pPr>
    </w:p>
    <w:p w14:paraId="6BD41032" w14:textId="77777777" w:rsidR="002443DD" w:rsidRDefault="002443DD" w:rsidP="002443DD">
      <w:pPr>
        <w:overflowPunct w:val="0"/>
        <w:autoSpaceDE w:val="0"/>
        <w:autoSpaceDN w:val="0"/>
        <w:adjustRightInd w:val="0"/>
        <w:spacing w:afterLines="50" w:after="120"/>
        <w:jc w:val="both"/>
        <w:rPr>
          <w:lang w:eastAsia="zh-CN"/>
        </w:rPr>
      </w:pPr>
    </w:p>
    <w:p w14:paraId="1D737328" w14:textId="03C2E678" w:rsidR="00D469F0" w:rsidRPr="00EE0733" w:rsidRDefault="00D469F0" w:rsidP="00D469F0">
      <w:pPr>
        <w:pStyle w:val="1"/>
      </w:pPr>
      <w:r>
        <w:lastRenderedPageBreak/>
        <w:t>Annex1</w:t>
      </w:r>
      <w:r>
        <w:tab/>
        <w:t xml:space="preserve">Text Proposal </w:t>
      </w:r>
    </w:p>
    <w:p w14:paraId="71159088" w14:textId="77777777" w:rsidR="00D469F0" w:rsidRDefault="00D469F0" w:rsidP="00D469F0">
      <w:pPr>
        <w:pStyle w:val="FirstChange"/>
      </w:pPr>
      <w:r w:rsidRPr="00CE63E2">
        <w:t xml:space="preserve">&lt;&lt;&lt;&lt;&lt;&lt;&lt;&lt;&lt;&lt;&lt;&lt;&lt;&lt;&lt;&lt;&lt;&lt;&lt;&lt; </w:t>
      </w:r>
      <w:r>
        <w:t>Start of</w:t>
      </w:r>
      <w:r w:rsidRPr="00CE63E2">
        <w:t xml:space="preserve"> Change</w:t>
      </w:r>
      <w:r>
        <w:t xml:space="preserve"> </w:t>
      </w:r>
      <w:r w:rsidRPr="00CE63E2">
        <w:t>&gt;&gt;&gt;&gt;&gt;&gt;&gt;&gt;&gt;&gt;&gt;&gt;&gt;&gt;&gt;&gt;&gt;&gt;&gt;&gt;</w:t>
      </w:r>
    </w:p>
    <w:p w14:paraId="6D55946D" w14:textId="77777777" w:rsidR="00EB6638" w:rsidRDefault="00EB6638" w:rsidP="00EB6638">
      <w:pPr>
        <w:pStyle w:val="2"/>
      </w:pPr>
      <w:bookmarkStart w:id="317" w:name="_Toc209524022"/>
      <w:r>
        <w:t>5.1</w:t>
      </w:r>
      <w:r>
        <w:tab/>
        <w:t>General Principles</w:t>
      </w:r>
      <w:bookmarkEnd w:id="317"/>
    </w:p>
    <w:p w14:paraId="072BF876" w14:textId="77777777" w:rsidR="00EB6638" w:rsidRPr="00AF49FD" w:rsidRDefault="00EB6638" w:rsidP="00EB6638">
      <w:pPr>
        <w:widowControl w:val="0"/>
        <w:spacing w:before="120" w:line="276" w:lineRule="auto"/>
        <w:rPr>
          <w:rFonts w:cs="Calibri"/>
          <w:lang w:val="en-US"/>
        </w:rPr>
      </w:pPr>
      <w:r w:rsidRPr="00AF49FD">
        <w:rPr>
          <w:rFonts w:cs="Calibri"/>
          <w:lang w:val="en-US"/>
        </w:rPr>
        <w:t>All requirements of TR 38.914 will serve as the basis for RAN3 architecture design principles.</w:t>
      </w:r>
    </w:p>
    <w:p w14:paraId="3CE778B2" w14:textId="77777777" w:rsidR="00EB6638" w:rsidRPr="0099605A" w:rsidRDefault="00EB6638" w:rsidP="00EB6638">
      <w:pPr>
        <w:widowControl w:val="0"/>
        <w:spacing w:before="120" w:line="276" w:lineRule="auto"/>
        <w:rPr>
          <w:rFonts w:cs="Calibri"/>
        </w:rPr>
      </w:pPr>
      <w:bookmarkStart w:id="318" w:name="OLE_LINK76"/>
      <w:bookmarkStart w:id="319" w:name="OLE_LINK77"/>
      <w:r w:rsidRPr="0099605A">
        <w:rPr>
          <w:rFonts w:cs="Calibri"/>
        </w:rPr>
        <w:t>The 6G architecture shall allow for virtualized and/or cloud-based implementations of 6G RAN functionality.</w:t>
      </w:r>
      <w:r>
        <w:rPr>
          <w:rFonts w:cs="Calibri"/>
        </w:rPr>
        <w:t xml:space="preserve"> [FFS]</w:t>
      </w:r>
    </w:p>
    <w:bookmarkEnd w:id="318"/>
    <w:bookmarkEnd w:id="319"/>
    <w:p w14:paraId="1257FF08" w14:textId="77777777" w:rsidR="00F55A6B" w:rsidRPr="00A15232" w:rsidRDefault="00F55A6B" w:rsidP="00F55A6B">
      <w:pPr>
        <w:widowControl w:val="0"/>
        <w:spacing w:before="120" w:line="276" w:lineRule="auto"/>
        <w:rPr>
          <w:ins w:id="320" w:author="CATT" w:date="2025-11-07T13:38:00Z"/>
          <w:rFonts w:cs="Calibri"/>
        </w:rPr>
      </w:pPr>
      <w:ins w:id="321" w:author="CATT" w:date="2025-11-07T13:38:00Z">
        <w:r w:rsidRPr="00A15232">
          <w:rPr>
            <w:rFonts w:cs="Calibri"/>
          </w:rPr>
          <w:t xml:space="preserve">The 6G RAN architecture shall allow for deployment flexibility, </w:t>
        </w:r>
        <w:proofErr w:type="spellStart"/>
        <w:r w:rsidRPr="00A15232">
          <w:rPr>
            <w:rFonts w:cs="Calibri" w:hint="eastAsia"/>
          </w:rPr>
          <w:t>e.g</w:t>
        </w:r>
        <w:proofErr w:type="spellEnd"/>
        <w:r w:rsidRPr="00A15232">
          <w:rPr>
            <w:rFonts w:cs="Calibri" w:hint="eastAsia"/>
          </w:rPr>
          <w:t>,</w:t>
        </w:r>
        <w:r w:rsidRPr="00A15232">
          <w:rPr>
            <w:rFonts w:cs="Calibri"/>
          </w:rPr>
          <w:t xml:space="preserve"> </w:t>
        </w:r>
        <w:r w:rsidRPr="00A15232">
          <w:rPr>
            <w:rFonts w:cs="Calibri" w:hint="eastAsia"/>
          </w:rPr>
          <w:t xml:space="preserve">in case </w:t>
        </w:r>
        <w:r w:rsidRPr="00A15232">
          <w:rPr>
            <w:rFonts w:cs="Calibri"/>
          </w:rPr>
          <w:t>a specific service or function is deployed for a particular objective, it will not affect or will minimally affect the existing interface</w:t>
        </w:r>
        <w:r w:rsidRPr="00A15232">
          <w:rPr>
            <w:rFonts w:cs="Calibri" w:hint="eastAsia"/>
          </w:rPr>
          <w:t xml:space="preserve"> </w:t>
        </w:r>
        <w:r w:rsidRPr="00A15232">
          <w:rPr>
            <w:rFonts w:cs="Calibri"/>
          </w:rPr>
          <w:t>function</w:t>
        </w:r>
        <w:r w:rsidRPr="00A15232">
          <w:rPr>
            <w:rFonts w:cs="Calibri" w:hint="eastAsia"/>
          </w:rPr>
          <w:t xml:space="preserve"> or</w:t>
        </w:r>
        <w:r w:rsidRPr="00A15232">
          <w:rPr>
            <w:rFonts w:cs="Calibri"/>
          </w:rPr>
          <w:t xml:space="preserve"> services</w:t>
        </w:r>
        <w:r w:rsidRPr="00A15232">
          <w:rPr>
            <w:rFonts w:cs="Calibri" w:hint="eastAsia"/>
          </w:rPr>
          <w:t>.</w:t>
        </w:r>
      </w:ins>
    </w:p>
    <w:p w14:paraId="54DF92E6" w14:textId="77777777" w:rsidR="00F55A6B" w:rsidRPr="00A15232" w:rsidRDefault="00F55A6B" w:rsidP="00F55A6B">
      <w:pPr>
        <w:widowControl w:val="0"/>
        <w:spacing w:before="120" w:line="276" w:lineRule="auto"/>
        <w:rPr>
          <w:ins w:id="322" w:author="CATT" w:date="2025-11-07T13:38:00Z"/>
          <w:rFonts w:cs="Calibri"/>
        </w:rPr>
      </w:pPr>
      <w:ins w:id="323" w:author="CATT" w:date="2025-11-07T13:38:00Z">
        <w:r w:rsidRPr="00A15232">
          <w:rPr>
            <w:rFonts w:cs="Calibri"/>
          </w:rPr>
          <w:t>The RAN architecture shall allow both split and non-split RAN deployment scenarios. [FFS]</w:t>
        </w:r>
      </w:ins>
    </w:p>
    <w:p w14:paraId="201355DA" w14:textId="77777777" w:rsidR="00F55A6B" w:rsidRPr="00A15232" w:rsidRDefault="00F55A6B" w:rsidP="00F55A6B">
      <w:pPr>
        <w:widowControl w:val="0"/>
        <w:spacing w:before="120" w:line="276" w:lineRule="auto"/>
        <w:rPr>
          <w:ins w:id="324" w:author="CATT" w:date="2025-11-07T13:38:00Z"/>
          <w:rFonts w:cs="Calibri"/>
        </w:rPr>
      </w:pPr>
      <w:ins w:id="325" w:author="CATT" w:date="2025-11-07T13:38:00Z">
        <w:r w:rsidRPr="00A15232">
          <w:rPr>
            <w:rFonts w:cs="Calibri"/>
          </w:rPr>
          <w:t>The RAN architecture shall allow for the RAN and the CN to evolve independently.</w:t>
        </w:r>
      </w:ins>
    </w:p>
    <w:p w14:paraId="20D14CF0" w14:textId="77777777" w:rsidR="00F55A6B" w:rsidRPr="00A15232" w:rsidRDefault="00F55A6B" w:rsidP="00F55A6B">
      <w:pPr>
        <w:widowControl w:val="0"/>
        <w:spacing w:before="120" w:line="276" w:lineRule="auto"/>
        <w:rPr>
          <w:ins w:id="326" w:author="CATT" w:date="2025-11-07T13:38:00Z"/>
          <w:rFonts w:cs="Calibri"/>
        </w:rPr>
      </w:pPr>
      <w:ins w:id="327" w:author="CATT" w:date="2025-11-07T13:38:00Z">
        <w:r w:rsidRPr="00A15232">
          <w:rPr>
            <w:rFonts w:cs="Calibri"/>
          </w:rPr>
          <w:t>The design of the RAN architecture shall natively</w:t>
        </w:r>
        <w:r w:rsidRPr="00A15232">
          <w:rPr>
            <w:rFonts w:cs="Calibri" w:hint="eastAsia"/>
          </w:rPr>
          <w:t xml:space="preserve"> </w:t>
        </w:r>
        <w:proofErr w:type="gramStart"/>
        <w:r w:rsidRPr="00A15232">
          <w:rPr>
            <w:rFonts w:cs="Calibri"/>
          </w:rPr>
          <w:t>support  the</w:t>
        </w:r>
        <w:proofErr w:type="gramEnd"/>
        <w:r w:rsidRPr="00A15232">
          <w:rPr>
            <w:rFonts w:cs="Calibri"/>
          </w:rPr>
          <w:t xml:space="preserve"> deployment of the </w:t>
        </w:r>
        <w:r w:rsidRPr="00A15232">
          <w:rPr>
            <w:rFonts w:cs="Calibri" w:hint="eastAsia"/>
          </w:rPr>
          <w:t>various</w:t>
        </w:r>
        <w:r w:rsidRPr="00A15232">
          <w:rPr>
            <w:rFonts w:cs="Calibri"/>
          </w:rPr>
          <w:t xml:space="preserve"> services </w:t>
        </w:r>
        <w:r w:rsidRPr="00A15232">
          <w:rPr>
            <w:rFonts w:cs="Calibri" w:hint="eastAsia"/>
          </w:rPr>
          <w:t xml:space="preserve">or functions </w:t>
        </w:r>
        <w:r w:rsidRPr="00A15232">
          <w:rPr>
            <w:rFonts w:cs="Calibri"/>
          </w:rPr>
          <w:t>(e.g. legacy</w:t>
        </w:r>
        <w:r w:rsidRPr="00A15232">
          <w:rPr>
            <w:rFonts w:cs="Calibri" w:hint="eastAsia"/>
          </w:rPr>
          <w:t xml:space="preserve"> communication s</w:t>
        </w:r>
        <w:bookmarkStart w:id="328" w:name="OLE_LINK82"/>
        <w:bookmarkStart w:id="329" w:name="OLE_LINK85"/>
        <w:r w:rsidRPr="00A15232">
          <w:rPr>
            <w:rFonts w:cs="Calibri" w:hint="eastAsia"/>
          </w:rPr>
          <w:t xml:space="preserve">ervices, </w:t>
        </w:r>
        <w:r w:rsidRPr="00A15232">
          <w:rPr>
            <w:rFonts w:cs="Calibri"/>
          </w:rPr>
          <w:t>A</w:t>
        </w:r>
        <w:bookmarkEnd w:id="328"/>
        <w:bookmarkEnd w:id="329"/>
        <w:r w:rsidRPr="00A15232">
          <w:rPr>
            <w:rFonts w:cs="Calibri"/>
          </w:rPr>
          <w:t>I/ML, sensing</w:t>
        </w:r>
        <w:r w:rsidRPr="00A15232">
          <w:rPr>
            <w:rFonts w:cs="Calibri" w:hint="eastAsia"/>
          </w:rPr>
          <w:t xml:space="preserve">, </w:t>
        </w:r>
        <w:proofErr w:type="spellStart"/>
        <w:r w:rsidRPr="00A15232">
          <w:rPr>
            <w:rFonts w:cs="Calibri" w:hint="eastAsia"/>
          </w:rPr>
          <w:t>etc</w:t>
        </w:r>
        <w:proofErr w:type="spellEnd"/>
        <w:r w:rsidRPr="00A15232">
          <w:rPr>
            <w:rFonts w:cs="Calibri"/>
          </w:rPr>
          <w:t>)</w:t>
        </w:r>
        <w:r w:rsidRPr="00A15232">
          <w:rPr>
            <w:rFonts w:cs="Calibri" w:hint="eastAsia"/>
          </w:rPr>
          <w:t xml:space="preserve"> </w:t>
        </w:r>
        <w:r w:rsidRPr="00A15232">
          <w:rPr>
            <w:rFonts w:cs="Calibri"/>
          </w:rPr>
          <w:t>in a rapid</w:t>
        </w:r>
        <w:r w:rsidRPr="00A15232">
          <w:rPr>
            <w:rFonts w:cs="Calibri" w:hint="eastAsia"/>
          </w:rPr>
          <w:t xml:space="preserve">, </w:t>
        </w:r>
        <w:r w:rsidRPr="00A15232">
          <w:rPr>
            <w:rFonts w:cs="Calibri"/>
          </w:rPr>
          <w:t>efficient way.</w:t>
        </w:r>
      </w:ins>
    </w:p>
    <w:p w14:paraId="18814445" w14:textId="77777777" w:rsidR="00F55A6B" w:rsidRPr="00A15232" w:rsidRDefault="00F55A6B" w:rsidP="00F55A6B">
      <w:pPr>
        <w:widowControl w:val="0"/>
        <w:spacing w:before="120" w:line="276" w:lineRule="auto"/>
        <w:rPr>
          <w:ins w:id="330" w:author="CATT" w:date="2025-11-07T13:38:00Z"/>
          <w:rFonts w:cs="Calibri"/>
        </w:rPr>
      </w:pPr>
      <w:ins w:id="331" w:author="CATT" w:date="2025-11-07T13:38:00Z">
        <w:r w:rsidRPr="00A15232">
          <w:rPr>
            <w:rFonts w:cs="Calibri"/>
          </w:rPr>
          <w:t>The</w:t>
        </w:r>
        <w:r w:rsidRPr="00A15232">
          <w:rPr>
            <w:rFonts w:cs="Calibri" w:hint="eastAsia"/>
          </w:rPr>
          <w:t xml:space="preserve"> 6G</w:t>
        </w:r>
        <w:r w:rsidRPr="00A15232">
          <w:rPr>
            <w:rFonts w:cs="Calibri"/>
          </w:rPr>
          <w:t xml:space="preserve"> RAN archit</w:t>
        </w:r>
        <w:bookmarkStart w:id="332" w:name="OLE_LINK78"/>
        <w:bookmarkStart w:id="333" w:name="OLE_LINK79"/>
        <w:r w:rsidRPr="00A15232">
          <w:rPr>
            <w:rFonts w:cs="Calibri"/>
          </w:rPr>
          <w:t>ecture shall</w:t>
        </w:r>
        <w:bookmarkEnd w:id="332"/>
        <w:bookmarkEnd w:id="333"/>
        <w:r w:rsidRPr="00A15232">
          <w:rPr>
            <w:rFonts w:cs="Calibri"/>
          </w:rPr>
          <w:t xml:space="preserve"> allow for</w:t>
        </w:r>
        <w:r w:rsidRPr="00A15232">
          <w:rPr>
            <w:rFonts w:cs="Calibri" w:hint="eastAsia"/>
          </w:rPr>
          <w:t xml:space="preserve"> efficient data collection and managem</w:t>
        </w:r>
        <w:bookmarkStart w:id="334" w:name="OLE_LINK86"/>
        <w:bookmarkStart w:id="335" w:name="OLE_LINK87"/>
        <w:r w:rsidRPr="00A15232">
          <w:rPr>
            <w:rFonts w:cs="Calibri" w:hint="eastAsia"/>
          </w:rPr>
          <w:t xml:space="preserve">ent to </w:t>
        </w:r>
        <w:proofErr w:type="spellStart"/>
        <w:r w:rsidRPr="00A15232">
          <w:rPr>
            <w:rFonts w:cs="Calibri" w:hint="eastAsia"/>
          </w:rPr>
          <w:t>fulfill</w:t>
        </w:r>
        <w:proofErr w:type="spellEnd"/>
        <w:r w:rsidRPr="00A15232">
          <w:rPr>
            <w:rFonts w:cs="Calibri" w:hint="eastAsia"/>
          </w:rPr>
          <w:t xml:space="preserve"> new service requirements (</w:t>
        </w:r>
        <w:proofErr w:type="spellStart"/>
        <w:r w:rsidRPr="00A15232">
          <w:rPr>
            <w:rFonts w:cs="Calibri" w:hint="eastAsia"/>
          </w:rPr>
          <w:t>e.g</w:t>
        </w:r>
        <w:proofErr w:type="spellEnd"/>
        <w:r w:rsidRPr="00A15232">
          <w:rPr>
            <w:rFonts w:cs="Calibri" w:hint="eastAsia"/>
          </w:rPr>
          <w:t xml:space="preserve">, AI/ML, sensing, </w:t>
        </w:r>
        <w:proofErr w:type="spellStart"/>
        <w:r w:rsidRPr="00A15232">
          <w:rPr>
            <w:rFonts w:cs="Calibri" w:hint="eastAsia"/>
          </w:rPr>
          <w:t>etc</w:t>
        </w:r>
        <w:proofErr w:type="spellEnd"/>
        <w:r w:rsidRPr="00A15232">
          <w:rPr>
            <w:rFonts w:cs="Calibri" w:hint="eastAsia"/>
          </w:rPr>
          <w:t>)</w:t>
        </w:r>
        <w:bookmarkStart w:id="336" w:name="OLE_LINK80"/>
        <w:bookmarkStart w:id="337" w:name="OLE_LINK81"/>
        <w:r w:rsidRPr="00A15232">
          <w:rPr>
            <w:rFonts w:cs="Calibri"/>
          </w:rPr>
          <w:t>.</w:t>
        </w:r>
        <w:r w:rsidRPr="00A15232">
          <w:rPr>
            <w:rFonts w:cs="Calibri" w:hint="eastAsia"/>
          </w:rPr>
          <w:t>FFS whether a unified framework could work for all services.</w:t>
        </w:r>
        <w:bookmarkEnd w:id="336"/>
        <w:bookmarkEnd w:id="337"/>
      </w:ins>
    </w:p>
    <w:p w14:paraId="3224BD92" w14:textId="77777777" w:rsidR="00F55A6B" w:rsidRPr="00A15232" w:rsidRDefault="00F55A6B" w:rsidP="00F55A6B">
      <w:pPr>
        <w:widowControl w:val="0"/>
        <w:spacing w:before="120" w:line="276" w:lineRule="auto"/>
        <w:rPr>
          <w:ins w:id="338" w:author="CATT" w:date="2025-11-07T13:38:00Z"/>
          <w:rFonts w:cs="Calibri"/>
        </w:rPr>
      </w:pPr>
      <w:ins w:id="339" w:author="CATT" w:date="2025-11-07T13:38:00Z">
        <w:r w:rsidRPr="00A15232">
          <w:rPr>
            <w:rFonts w:cs="Calibri"/>
          </w:rPr>
          <w:t>The</w:t>
        </w:r>
        <w:r w:rsidRPr="00A15232">
          <w:rPr>
            <w:rFonts w:cs="Calibri" w:hint="eastAsia"/>
          </w:rPr>
          <w:t xml:space="preserve"> </w:t>
        </w:r>
        <w:proofErr w:type="gramStart"/>
        <w:r w:rsidRPr="00A15232">
          <w:rPr>
            <w:rFonts w:cs="Calibri" w:hint="eastAsia"/>
          </w:rPr>
          <w:t xml:space="preserve">6G </w:t>
        </w:r>
        <w:r w:rsidRPr="00A15232">
          <w:rPr>
            <w:rFonts w:cs="Calibri"/>
          </w:rPr>
          <w:t xml:space="preserve"> RAN</w:t>
        </w:r>
        <w:proofErr w:type="gramEnd"/>
        <w:r w:rsidRPr="00A15232">
          <w:rPr>
            <w:rFonts w:cs="Calibri"/>
          </w:rPr>
          <w:t xml:space="preserve"> architecture shall </w:t>
        </w:r>
        <w:r w:rsidRPr="00A15232">
          <w:rPr>
            <w:rFonts w:cs="Calibri" w:hint="eastAsia"/>
          </w:rPr>
          <w:t>enable lower energy consumption</w:t>
        </w:r>
        <w:r w:rsidRPr="00A15232">
          <w:rPr>
            <w:rFonts w:cs="Calibri"/>
          </w:rPr>
          <w:t xml:space="preserve"> </w:t>
        </w:r>
        <w:r w:rsidRPr="00A15232">
          <w:rPr>
            <w:rFonts w:cs="Calibri" w:hint="eastAsia"/>
          </w:rPr>
          <w:t xml:space="preserve">for both network and device </w:t>
        </w:r>
        <w:r w:rsidRPr="00A15232">
          <w:rPr>
            <w:rFonts w:cs="Calibri"/>
          </w:rPr>
          <w:t xml:space="preserve">in </w:t>
        </w:r>
        <w:r w:rsidRPr="00A15232">
          <w:rPr>
            <w:rFonts w:cs="Calibri" w:hint="eastAsia"/>
          </w:rPr>
          <w:t>an co-ordinated way</w:t>
        </w:r>
        <w:r w:rsidRPr="00A15232">
          <w:rPr>
            <w:rFonts w:cs="Calibri"/>
          </w:rPr>
          <w:t>.</w:t>
        </w:r>
        <w:r w:rsidRPr="00A15232">
          <w:rPr>
            <w:rFonts w:cs="Calibri" w:hint="eastAsia"/>
          </w:rPr>
          <w:t>[FFS]</w:t>
        </w:r>
      </w:ins>
    </w:p>
    <w:bookmarkEnd w:id="334"/>
    <w:bookmarkEnd w:id="335"/>
    <w:p w14:paraId="46894DD9" w14:textId="767F4479" w:rsidR="00F55A6B" w:rsidRPr="00A15232" w:rsidRDefault="00F55A6B" w:rsidP="00F55A6B">
      <w:pPr>
        <w:widowControl w:val="0"/>
        <w:spacing w:before="120" w:line="276" w:lineRule="auto"/>
        <w:rPr>
          <w:ins w:id="340" w:author="CATT" w:date="2025-11-07T13:38:00Z"/>
          <w:rFonts w:cs="Calibri"/>
          <w:lang w:eastAsia="zh-CN"/>
        </w:rPr>
      </w:pPr>
      <w:ins w:id="341" w:author="CATT" w:date="2025-11-07T13:38:00Z">
        <w:r w:rsidRPr="00F55A6B">
          <w:rPr>
            <w:rFonts w:cs="Calibri"/>
          </w:rPr>
          <w:t xml:space="preserve">The design of the RAN architecture shall support self-configuration process and </w:t>
        </w:r>
        <w:r w:rsidRPr="00F55A6B">
          <w:rPr>
            <w:rFonts w:cs="Calibri" w:hint="eastAsia"/>
          </w:rPr>
          <w:t xml:space="preserve">the </w:t>
        </w:r>
        <w:r w:rsidRPr="00F55A6B">
          <w:rPr>
            <w:rFonts w:cs="Calibri"/>
          </w:rPr>
          <w:t xml:space="preserve">part functions of Self-optimisation process, </w:t>
        </w:r>
        <w:proofErr w:type="spellStart"/>
        <w:r w:rsidRPr="00F55A6B">
          <w:rPr>
            <w:rFonts w:cs="Calibri"/>
          </w:rPr>
          <w:t>e.g</w:t>
        </w:r>
        <w:proofErr w:type="spellEnd"/>
        <w:r w:rsidRPr="00F55A6B">
          <w:rPr>
            <w:rFonts w:cs="Calibri"/>
          </w:rPr>
          <w:t xml:space="preserve">, </w:t>
        </w:r>
        <w:proofErr w:type="gramStart"/>
        <w:r w:rsidRPr="00F55A6B">
          <w:rPr>
            <w:rFonts w:cs="Calibri"/>
          </w:rPr>
          <w:t>Collecting</w:t>
        </w:r>
        <w:proofErr w:type="gramEnd"/>
        <w:r w:rsidRPr="00F55A6B">
          <w:rPr>
            <w:rFonts w:cs="Calibri"/>
          </w:rPr>
          <w:t xml:space="preserve"> measurements</w:t>
        </w:r>
      </w:ins>
      <w:ins w:id="342" w:author="CATT" w:date="2025-11-07T14:24:00Z">
        <w:r w:rsidR="003B7D26">
          <w:rPr>
            <w:rFonts w:cs="Calibri" w:hint="eastAsia"/>
            <w:lang w:eastAsia="zh-CN"/>
          </w:rPr>
          <w:t xml:space="preserve"> </w:t>
        </w:r>
      </w:ins>
      <w:ins w:id="343" w:author="CATT" w:date="2025-11-07T13:38:00Z">
        <w:r w:rsidRPr="00F55A6B">
          <w:rPr>
            <w:rFonts w:cs="Calibri" w:hint="eastAsia"/>
          </w:rPr>
          <w:t>based on the requirements of AI/ML</w:t>
        </w:r>
      </w:ins>
      <w:ins w:id="344" w:author="CATT" w:date="2025-11-07T14:24:00Z">
        <w:r w:rsidR="003B7D26">
          <w:rPr>
            <w:rFonts w:cs="Calibri" w:hint="eastAsia"/>
            <w:lang w:eastAsia="zh-CN"/>
          </w:rPr>
          <w:t xml:space="preserve"> </w:t>
        </w:r>
      </w:ins>
      <w:ins w:id="345" w:author="CATT" w:date="2025-11-07T14:22:00Z">
        <w:r w:rsidR="003B7D26">
          <w:rPr>
            <w:rFonts w:cs="Calibri" w:hint="eastAsia"/>
          </w:rPr>
          <w:t>in</w:t>
        </w:r>
      </w:ins>
      <w:ins w:id="346" w:author="CATT" w:date="2025-11-07T14:23:00Z">
        <w:r w:rsidR="003B7D26">
          <w:rPr>
            <w:rFonts w:cs="Calibri" w:hint="eastAsia"/>
            <w:lang w:eastAsia="zh-CN"/>
          </w:rPr>
          <w:t xml:space="preserve"> the first release</w:t>
        </w:r>
      </w:ins>
      <w:ins w:id="347" w:author="CATT" w:date="2025-11-07T14:24:00Z">
        <w:r w:rsidR="003B7D26">
          <w:rPr>
            <w:rFonts w:cs="Calibri" w:hint="eastAsia"/>
            <w:lang w:eastAsia="zh-CN"/>
          </w:rPr>
          <w:t>.</w:t>
        </w:r>
      </w:ins>
    </w:p>
    <w:p w14:paraId="2827E470" w14:textId="77777777" w:rsidR="00D469F0" w:rsidRDefault="00D469F0" w:rsidP="002443DD">
      <w:pPr>
        <w:overflowPunct w:val="0"/>
        <w:autoSpaceDE w:val="0"/>
        <w:autoSpaceDN w:val="0"/>
        <w:adjustRightInd w:val="0"/>
        <w:spacing w:afterLines="50" w:after="120"/>
        <w:jc w:val="both"/>
        <w:rPr>
          <w:lang w:eastAsia="zh-CN"/>
        </w:rPr>
      </w:pPr>
    </w:p>
    <w:p w14:paraId="454DA357" w14:textId="4E800ED4" w:rsidR="00A97701" w:rsidRPr="00124E47" w:rsidRDefault="00A97701" w:rsidP="00A9770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A97701" w:rsidRPr="00124E47" w:rsidSect="00765952">
      <w:headerReference w:type="default" r:id="rId3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3271D" w14:textId="77777777" w:rsidR="00E93AA4" w:rsidRDefault="00E93AA4">
      <w:r>
        <w:separator/>
      </w:r>
    </w:p>
  </w:endnote>
  <w:endnote w:type="continuationSeparator" w:id="0">
    <w:p w14:paraId="60714E78" w14:textId="77777777" w:rsidR="00E93AA4" w:rsidRDefault="00E9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504D9" w14:textId="77777777" w:rsidR="00E93AA4" w:rsidRDefault="00E93AA4">
      <w:r>
        <w:separator/>
      </w:r>
    </w:p>
  </w:footnote>
  <w:footnote w:type="continuationSeparator" w:id="0">
    <w:p w14:paraId="0B8CED8A" w14:textId="77777777" w:rsidR="00E93AA4" w:rsidRDefault="00E93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322889"/>
    <w:multiLevelType w:val="hybridMultilevel"/>
    <w:tmpl w:val="9BB4B2E4"/>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5D57A91"/>
    <w:multiLevelType w:val="hybridMultilevel"/>
    <w:tmpl w:val="C8304E5E"/>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457FB1"/>
    <w:multiLevelType w:val="multilevel"/>
    <w:tmpl w:val="D9B20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21201F4"/>
    <w:multiLevelType w:val="hybridMultilevel"/>
    <w:tmpl w:val="44EA2DB2"/>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507345"/>
    <w:multiLevelType w:val="hybridMultilevel"/>
    <w:tmpl w:val="DEF292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BA598A"/>
    <w:multiLevelType w:val="multilevel"/>
    <w:tmpl w:val="8ADA532E"/>
    <w:lvl w:ilvl="0">
      <w:start w:val="1"/>
      <w:numFmt w:val="bullet"/>
      <w:lvlText w:val=""/>
      <w:lvlJc w:val="left"/>
      <w:pPr>
        <w:tabs>
          <w:tab w:val="num" w:pos="3600"/>
        </w:tabs>
        <w:ind w:left="3600" w:hanging="360"/>
      </w:pPr>
      <w:rPr>
        <w:rFonts w:ascii="Symbol" w:hAnsi="Symbol" w:hint="default"/>
        <w:sz w:val="20"/>
      </w:rPr>
    </w:lvl>
    <w:lvl w:ilvl="1" w:tentative="1">
      <w:start w:val="1"/>
      <w:numFmt w:val="bullet"/>
      <w:lvlText w:val="o"/>
      <w:lvlJc w:val="left"/>
      <w:pPr>
        <w:tabs>
          <w:tab w:val="num" w:pos="4320"/>
        </w:tabs>
        <w:ind w:left="4320" w:hanging="360"/>
      </w:pPr>
      <w:rPr>
        <w:rFonts w:ascii="Courier New" w:hAnsi="Courier New" w:hint="default"/>
        <w:sz w:val="20"/>
      </w:rPr>
    </w:lvl>
    <w:lvl w:ilvl="2" w:tentative="1">
      <w:start w:val="1"/>
      <w:numFmt w:val="bullet"/>
      <w:lvlText w:val=""/>
      <w:lvlJc w:val="left"/>
      <w:pPr>
        <w:tabs>
          <w:tab w:val="num" w:pos="5040"/>
        </w:tabs>
        <w:ind w:left="5040" w:hanging="360"/>
      </w:pPr>
      <w:rPr>
        <w:rFonts w:ascii="Wingdings" w:hAnsi="Wingdings" w:hint="default"/>
        <w:sz w:val="20"/>
      </w:rPr>
    </w:lvl>
    <w:lvl w:ilvl="3" w:tentative="1">
      <w:start w:val="1"/>
      <w:numFmt w:val="bullet"/>
      <w:lvlText w:val=""/>
      <w:lvlJc w:val="left"/>
      <w:pPr>
        <w:tabs>
          <w:tab w:val="num" w:pos="5760"/>
        </w:tabs>
        <w:ind w:left="5760" w:hanging="360"/>
      </w:pPr>
      <w:rPr>
        <w:rFonts w:ascii="Wingdings" w:hAnsi="Wingdings" w:hint="default"/>
        <w:sz w:val="20"/>
      </w:rPr>
    </w:lvl>
    <w:lvl w:ilvl="4" w:tentative="1">
      <w:start w:val="1"/>
      <w:numFmt w:val="bullet"/>
      <w:lvlText w:val=""/>
      <w:lvlJc w:val="left"/>
      <w:pPr>
        <w:tabs>
          <w:tab w:val="num" w:pos="6480"/>
        </w:tabs>
        <w:ind w:left="6480" w:hanging="360"/>
      </w:pPr>
      <w:rPr>
        <w:rFonts w:ascii="Wingdings" w:hAnsi="Wingdings" w:hint="default"/>
        <w:sz w:val="20"/>
      </w:rPr>
    </w:lvl>
    <w:lvl w:ilvl="5" w:tentative="1">
      <w:start w:val="1"/>
      <w:numFmt w:val="bullet"/>
      <w:lvlText w:val=""/>
      <w:lvlJc w:val="left"/>
      <w:pPr>
        <w:tabs>
          <w:tab w:val="num" w:pos="7200"/>
        </w:tabs>
        <w:ind w:left="7200" w:hanging="360"/>
      </w:pPr>
      <w:rPr>
        <w:rFonts w:ascii="Wingdings" w:hAnsi="Wingdings" w:hint="default"/>
        <w:sz w:val="20"/>
      </w:rPr>
    </w:lvl>
    <w:lvl w:ilvl="6" w:tentative="1">
      <w:start w:val="1"/>
      <w:numFmt w:val="bullet"/>
      <w:lvlText w:val=""/>
      <w:lvlJc w:val="left"/>
      <w:pPr>
        <w:tabs>
          <w:tab w:val="num" w:pos="7920"/>
        </w:tabs>
        <w:ind w:left="7920" w:hanging="360"/>
      </w:pPr>
      <w:rPr>
        <w:rFonts w:ascii="Wingdings" w:hAnsi="Wingdings" w:hint="default"/>
        <w:sz w:val="20"/>
      </w:rPr>
    </w:lvl>
    <w:lvl w:ilvl="7" w:tentative="1">
      <w:start w:val="1"/>
      <w:numFmt w:val="bullet"/>
      <w:lvlText w:val=""/>
      <w:lvlJc w:val="left"/>
      <w:pPr>
        <w:tabs>
          <w:tab w:val="num" w:pos="8640"/>
        </w:tabs>
        <w:ind w:left="8640" w:hanging="360"/>
      </w:pPr>
      <w:rPr>
        <w:rFonts w:ascii="Wingdings" w:hAnsi="Wingdings" w:hint="default"/>
        <w:sz w:val="20"/>
      </w:rPr>
    </w:lvl>
    <w:lvl w:ilvl="8" w:tentative="1">
      <w:start w:val="1"/>
      <w:numFmt w:val="bullet"/>
      <w:lvlText w:val=""/>
      <w:lvlJc w:val="left"/>
      <w:pPr>
        <w:tabs>
          <w:tab w:val="num" w:pos="9360"/>
        </w:tabs>
        <w:ind w:left="9360" w:hanging="360"/>
      </w:pPr>
      <w:rPr>
        <w:rFonts w:ascii="Wingdings" w:hAnsi="Wingdings" w:hint="default"/>
        <w:sz w:val="20"/>
      </w:rPr>
    </w:lvl>
  </w:abstractNum>
  <w:abstractNum w:abstractNumId="9">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1FC906D5"/>
    <w:multiLevelType w:val="hybridMultilevel"/>
    <w:tmpl w:val="7C72AA1A"/>
    <w:lvl w:ilvl="0" w:tplc="2EB40B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6C6280E"/>
    <w:multiLevelType w:val="hybridMultilevel"/>
    <w:tmpl w:val="C2E44644"/>
    <w:lvl w:ilvl="0" w:tplc="44DC1C7C">
      <w:start w:val="8"/>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02439E"/>
    <w:multiLevelType w:val="hybridMultilevel"/>
    <w:tmpl w:val="90B62244"/>
    <w:lvl w:ilvl="0" w:tplc="91CCE226">
      <w:start w:val="1"/>
      <w:numFmt w:val="decimal"/>
      <w:lvlText w:val="%1）"/>
      <w:lvlJc w:val="left"/>
      <w:pPr>
        <w:ind w:left="360" w:hanging="360"/>
      </w:pPr>
      <w:rPr>
        <w:rFonts w:cs="Calibri" w:hint="default"/>
        <w:b w:val="0"/>
        <w:color w:val="0000FF"/>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F293FAA"/>
    <w:multiLevelType w:val="hybridMultilevel"/>
    <w:tmpl w:val="E0444EAA"/>
    <w:lvl w:ilvl="0" w:tplc="44DC1C7C">
      <w:start w:val="8"/>
      <w:numFmt w:val="bullet"/>
      <w:lvlText w:val="-"/>
      <w:lvlJc w:val="left"/>
      <w:pPr>
        <w:ind w:left="704" w:hanging="420"/>
      </w:pPr>
      <w:rPr>
        <w:rFonts w:ascii="Times New Roman" w:eastAsia="Times New Roman"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14F45AA"/>
    <w:multiLevelType w:val="hybridMultilevel"/>
    <w:tmpl w:val="9168BC10"/>
    <w:lvl w:ilvl="0" w:tplc="8B2470E0">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A41FCC"/>
    <w:multiLevelType w:val="multilevel"/>
    <w:tmpl w:val="044C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9438A5"/>
    <w:multiLevelType w:val="multilevel"/>
    <w:tmpl w:val="B4D03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598B7ED3"/>
    <w:multiLevelType w:val="multilevel"/>
    <w:tmpl w:val="8A02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6372A9D"/>
    <w:multiLevelType w:val="multilevel"/>
    <w:tmpl w:val="E414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C952CE7"/>
    <w:multiLevelType w:val="hybridMultilevel"/>
    <w:tmpl w:val="9B1CEBF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9"/>
  </w:num>
  <w:num w:numId="2">
    <w:abstractNumId w:val="28"/>
  </w:num>
  <w:num w:numId="3">
    <w:abstractNumId w:val="14"/>
  </w:num>
  <w:num w:numId="4">
    <w:abstractNumId w:val="5"/>
  </w:num>
  <w:num w:numId="5">
    <w:abstractNumId w:val="4"/>
  </w:num>
  <w:num w:numId="6">
    <w:abstractNumId w:val="9"/>
  </w:num>
  <w:num w:numId="7">
    <w:abstractNumId w:val="21"/>
  </w:num>
  <w:num w:numId="8">
    <w:abstractNumId w:val="27"/>
  </w:num>
  <w:num w:numId="9">
    <w:abstractNumId w:val="11"/>
  </w:num>
  <w:num w:numId="10">
    <w:abstractNumId w:val="23"/>
  </w:num>
  <w:num w:numId="11">
    <w:abstractNumId w:val="0"/>
  </w:num>
  <w:num w:numId="12">
    <w:abstractNumId w:val="18"/>
  </w:num>
  <w:num w:numId="13">
    <w:abstractNumId w:val="15"/>
  </w:num>
  <w:num w:numId="14">
    <w:abstractNumId w:val="19"/>
  </w:num>
  <w:num w:numId="15">
    <w:abstractNumId w:val="6"/>
  </w:num>
  <w:num w:numId="16">
    <w:abstractNumId w:val="1"/>
  </w:num>
  <w:num w:numId="17">
    <w:abstractNumId w:val="3"/>
  </w:num>
  <w:num w:numId="18">
    <w:abstractNumId w:val="30"/>
  </w:num>
  <w:num w:numId="19">
    <w:abstractNumId w:val="16"/>
  </w:num>
  <w:num w:numId="20">
    <w:abstractNumId w:val="2"/>
  </w:num>
  <w:num w:numId="21">
    <w:abstractNumId w:val="13"/>
  </w:num>
  <w:num w:numId="22">
    <w:abstractNumId w:val="7"/>
  </w:num>
  <w:num w:numId="23">
    <w:abstractNumId w:val="10"/>
  </w:num>
  <w:num w:numId="24">
    <w:abstractNumId w:val="8"/>
  </w:num>
  <w:num w:numId="25">
    <w:abstractNumId w:val="22"/>
  </w:num>
  <w:num w:numId="26">
    <w:abstractNumId w:val="26"/>
  </w:num>
  <w:num w:numId="27">
    <w:abstractNumId w:val="20"/>
  </w:num>
  <w:num w:numId="28">
    <w:abstractNumId w:val="24"/>
  </w:num>
  <w:num w:numId="29">
    <w:abstractNumId w:val="25"/>
  </w:num>
  <w:num w:numId="30">
    <w:abstractNumId w:val="12"/>
  </w:num>
  <w:num w:numId="31">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F4"/>
    <w:rsid w:val="00000BB7"/>
    <w:rsid w:val="00000DF0"/>
    <w:rsid w:val="00001E8F"/>
    <w:rsid w:val="00002671"/>
    <w:rsid w:val="00005564"/>
    <w:rsid w:val="00006C07"/>
    <w:rsid w:val="00006C0E"/>
    <w:rsid w:val="00007584"/>
    <w:rsid w:val="00007655"/>
    <w:rsid w:val="00007B7B"/>
    <w:rsid w:val="0001139E"/>
    <w:rsid w:val="00012692"/>
    <w:rsid w:val="000134E2"/>
    <w:rsid w:val="0001353A"/>
    <w:rsid w:val="00014007"/>
    <w:rsid w:val="00014226"/>
    <w:rsid w:val="0001427E"/>
    <w:rsid w:val="000150C7"/>
    <w:rsid w:val="00017619"/>
    <w:rsid w:val="00017969"/>
    <w:rsid w:val="00017A6C"/>
    <w:rsid w:val="00017A8D"/>
    <w:rsid w:val="00020D4D"/>
    <w:rsid w:val="00022656"/>
    <w:rsid w:val="000227C5"/>
    <w:rsid w:val="00022E4A"/>
    <w:rsid w:val="000230CC"/>
    <w:rsid w:val="00024241"/>
    <w:rsid w:val="00024418"/>
    <w:rsid w:val="00024C18"/>
    <w:rsid w:val="00026155"/>
    <w:rsid w:val="00031780"/>
    <w:rsid w:val="00031CC5"/>
    <w:rsid w:val="0003354A"/>
    <w:rsid w:val="00033906"/>
    <w:rsid w:val="00042341"/>
    <w:rsid w:val="000423F4"/>
    <w:rsid w:val="000432FA"/>
    <w:rsid w:val="0004367D"/>
    <w:rsid w:val="00043B60"/>
    <w:rsid w:val="00044537"/>
    <w:rsid w:val="00044BE7"/>
    <w:rsid w:val="00046527"/>
    <w:rsid w:val="000469DB"/>
    <w:rsid w:val="000472E8"/>
    <w:rsid w:val="00051FFB"/>
    <w:rsid w:val="00052315"/>
    <w:rsid w:val="00053EF8"/>
    <w:rsid w:val="000544CB"/>
    <w:rsid w:val="00054A9E"/>
    <w:rsid w:val="000551FE"/>
    <w:rsid w:val="00056F6C"/>
    <w:rsid w:val="00061D0F"/>
    <w:rsid w:val="000630A7"/>
    <w:rsid w:val="00064658"/>
    <w:rsid w:val="00064AAE"/>
    <w:rsid w:val="00065873"/>
    <w:rsid w:val="00065CC5"/>
    <w:rsid w:val="000669B4"/>
    <w:rsid w:val="00066E01"/>
    <w:rsid w:val="000671F4"/>
    <w:rsid w:val="00067303"/>
    <w:rsid w:val="00067852"/>
    <w:rsid w:val="00067DCD"/>
    <w:rsid w:val="00074104"/>
    <w:rsid w:val="00075FBD"/>
    <w:rsid w:val="00076962"/>
    <w:rsid w:val="000772CC"/>
    <w:rsid w:val="000776EA"/>
    <w:rsid w:val="000803F1"/>
    <w:rsid w:val="0008437B"/>
    <w:rsid w:val="00090CF8"/>
    <w:rsid w:val="0009115A"/>
    <w:rsid w:val="00091614"/>
    <w:rsid w:val="00091DC5"/>
    <w:rsid w:val="00092E34"/>
    <w:rsid w:val="00092F4F"/>
    <w:rsid w:val="0009304E"/>
    <w:rsid w:val="00094F0A"/>
    <w:rsid w:val="000963FA"/>
    <w:rsid w:val="000967EE"/>
    <w:rsid w:val="000A0772"/>
    <w:rsid w:val="000A0780"/>
    <w:rsid w:val="000A16A2"/>
    <w:rsid w:val="000A20B2"/>
    <w:rsid w:val="000A2B13"/>
    <w:rsid w:val="000A3B81"/>
    <w:rsid w:val="000A6394"/>
    <w:rsid w:val="000A69AD"/>
    <w:rsid w:val="000A7B8D"/>
    <w:rsid w:val="000A7C5A"/>
    <w:rsid w:val="000B0173"/>
    <w:rsid w:val="000B1674"/>
    <w:rsid w:val="000B1BAC"/>
    <w:rsid w:val="000B1EA3"/>
    <w:rsid w:val="000B24D2"/>
    <w:rsid w:val="000B2FD2"/>
    <w:rsid w:val="000B37CC"/>
    <w:rsid w:val="000B40B7"/>
    <w:rsid w:val="000B42E7"/>
    <w:rsid w:val="000B4549"/>
    <w:rsid w:val="000B53C4"/>
    <w:rsid w:val="000B590E"/>
    <w:rsid w:val="000B5BDF"/>
    <w:rsid w:val="000B604B"/>
    <w:rsid w:val="000B6EE6"/>
    <w:rsid w:val="000B73D7"/>
    <w:rsid w:val="000B763E"/>
    <w:rsid w:val="000B7F5C"/>
    <w:rsid w:val="000C038A"/>
    <w:rsid w:val="000C125D"/>
    <w:rsid w:val="000C1DAB"/>
    <w:rsid w:val="000C1E48"/>
    <w:rsid w:val="000C2F88"/>
    <w:rsid w:val="000C3D01"/>
    <w:rsid w:val="000C5136"/>
    <w:rsid w:val="000C54C3"/>
    <w:rsid w:val="000C58CB"/>
    <w:rsid w:val="000C5BB6"/>
    <w:rsid w:val="000C6004"/>
    <w:rsid w:val="000C6598"/>
    <w:rsid w:val="000C65E3"/>
    <w:rsid w:val="000C7231"/>
    <w:rsid w:val="000C7373"/>
    <w:rsid w:val="000D0178"/>
    <w:rsid w:val="000D0821"/>
    <w:rsid w:val="000D0B82"/>
    <w:rsid w:val="000D2D9E"/>
    <w:rsid w:val="000D4566"/>
    <w:rsid w:val="000D4DDC"/>
    <w:rsid w:val="000D6382"/>
    <w:rsid w:val="000D6672"/>
    <w:rsid w:val="000E0226"/>
    <w:rsid w:val="000E1199"/>
    <w:rsid w:val="000E159B"/>
    <w:rsid w:val="000E3045"/>
    <w:rsid w:val="000E3B35"/>
    <w:rsid w:val="000E3E5F"/>
    <w:rsid w:val="000E5853"/>
    <w:rsid w:val="000E66A5"/>
    <w:rsid w:val="000E75CA"/>
    <w:rsid w:val="000F0FD9"/>
    <w:rsid w:val="000F23FA"/>
    <w:rsid w:val="000F2B14"/>
    <w:rsid w:val="000F489A"/>
    <w:rsid w:val="000F513D"/>
    <w:rsid w:val="000F5B71"/>
    <w:rsid w:val="000F6127"/>
    <w:rsid w:val="000F70C0"/>
    <w:rsid w:val="000F74FB"/>
    <w:rsid w:val="000F78D6"/>
    <w:rsid w:val="00100A10"/>
    <w:rsid w:val="00104DC9"/>
    <w:rsid w:val="00104ED3"/>
    <w:rsid w:val="00106C82"/>
    <w:rsid w:val="0010759C"/>
    <w:rsid w:val="00110D60"/>
    <w:rsid w:val="00111477"/>
    <w:rsid w:val="00111723"/>
    <w:rsid w:val="00111EB2"/>
    <w:rsid w:val="00112A8F"/>
    <w:rsid w:val="00112C4C"/>
    <w:rsid w:val="00113750"/>
    <w:rsid w:val="00113900"/>
    <w:rsid w:val="00114A4E"/>
    <w:rsid w:val="00114F11"/>
    <w:rsid w:val="00115384"/>
    <w:rsid w:val="001156FB"/>
    <w:rsid w:val="00115ECB"/>
    <w:rsid w:val="00116039"/>
    <w:rsid w:val="00116892"/>
    <w:rsid w:val="00120034"/>
    <w:rsid w:val="00122559"/>
    <w:rsid w:val="001230BF"/>
    <w:rsid w:val="0012464C"/>
    <w:rsid w:val="00124A16"/>
    <w:rsid w:val="00124E47"/>
    <w:rsid w:val="001256F6"/>
    <w:rsid w:val="00127098"/>
    <w:rsid w:val="00131680"/>
    <w:rsid w:val="001402E9"/>
    <w:rsid w:val="00142673"/>
    <w:rsid w:val="0014381A"/>
    <w:rsid w:val="00143A78"/>
    <w:rsid w:val="001444BB"/>
    <w:rsid w:val="001459FB"/>
    <w:rsid w:val="00145D43"/>
    <w:rsid w:val="00150705"/>
    <w:rsid w:val="001516E7"/>
    <w:rsid w:val="00151B4A"/>
    <w:rsid w:val="00154F41"/>
    <w:rsid w:val="00155121"/>
    <w:rsid w:val="001562B4"/>
    <w:rsid w:val="0016137B"/>
    <w:rsid w:val="00161E48"/>
    <w:rsid w:val="0016227A"/>
    <w:rsid w:val="0016286B"/>
    <w:rsid w:val="00163824"/>
    <w:rsid w:val="001645E7"/>
    <w:rsid w:val="001648B3"/>
    <w:rsid w:val="001649CF"/>
    <w:rsid w:val="001670C1"/>
    <w:rsid w:val="00170989"/>
    <w:rsid w:val="00172652"/>
    <w:rsid w:val="00172893"/>
    <w:rsid w:val="0017352D"/>
    <w:rsid w:val="00173D35"/>
    <w:rsid w:val="001755E5"/>
    <w:rsid w:val="001763A1"/>
    <w:rsid w:val="0017747D"/>
    <w:rsid w:val="00180D84"/>
    <w:rsid w:val="00183C4C"/>
    <w:rsid w:val="00184D4C"/>
    <w:rsid w:val="00185D40"/>
    <w:rsid w:val="0018617A"/>
    <w:rsid w:val="00191183"/>
    <w:rsid w:val="001922B1"/>
    <w:rsid w:val="00192312"/>
    <w:rsid w:val="00192C46"/>
    <w:rsid w:val="00193EE0"/>
    <w:rsid w:val="00194881"/>
    <w:rsid w:val="00195577"/>
    <w:rsid w:val="001969FC"/>
    <w:rsid w:val="00197F1E"/>
    <w:rsid w:val="001A218C"/>
    <w:rsid w:val="001A50CC"/>
    <w:rsid w:val="001A7B60"/>
    <w:rsid w:val="001A7FCA"/>
    <w:rsid w:val="001B06B9"/>
    <w:rsid w:val="001B13F4"/>
    <w:rsid w:val="001B1D35"/>
    <w:rsid w:val="001B1E51"/>
    <w:rsid w:val="001B2511"/>
    <w:rsid w:val="001B4043"/>
    <w:rsid w:val="001B424F"/>
    <w:rsid w:val="001B4D07"/>
    <w:rsid w:val="001B5FA9"/>
    <w:rsid w:val="001B6939"/>
    <w:rsid w:val="001B694A"/>
    <w:rsid w:val="001B6A27"/>
    <w:rsid w:val="001B6CDC"/>
    <w:rsid w:val="001B7626"/>
    <w:rsid w:val="001B7961"/>
    <w:rsid w:val="001B7A65"/>
    <w:rsid w:val="001C2057"/>
    <w:rsid w:val="001C2855"/>
    <w:rsid w:val="001C35A1"/>
    <w:rsid w:val="001C35E5"/>
    <w:rsid w:val="001C3632"/>
    <w:rsid w:val="001C5CFB"/>
    <w:rsid w:val="001C62D3"/>
    <w:rsid w:val="001C7600"/>
    <w:rsid w:val="001C7709"/>
    <w:rsid w:val="001D29D2"/>
    <w:rsid w:val="001D2CB8"/>
    <w:rsid w:val="001D2E06"/>
    <w:rsid w:val="001D33BF"/>
    <w:rsid w:val="001D382D"/>
    <w:rsid w:val="001D46DB"/>
    <w:rsid w:val="001D4CF5"/>
    <w:rsid w:val="001D5B02"/>
    <w:rsid w:val="001D7FF2"/>
    <w:rsid w:val="001E2129"/>
    <w:rsid w:val="001E272E"/>
    <w:rsid w:val="001E31C9"/>
    <w:rsid w:val="001E3B38"/>
    <w:rsid w:val="001E41F3"/>
    <w:rsid w:val="001E48D4"/>
    <w:rsid w:val="001E6D57"/>
    <w:rsid w:val="001F0F07"/>
    <w:rsid w:val="001F2D92"/>
    <w:rsid w:val="001F31BE"/>
    <w:rsid w:val="001F74B6"/>
    <w:rsid w:val="001F7881"/>
    <w:rsid w:val="00200EA0"/>
    <w:rsid w:val="00201D25"/>
    <w:rsid w:val="0020329C"/>
    <w:rsid w:val="00203E80"/>
    <w:rsid w:val="002041D9"/>
    <w:rsid w:val="0020508E"/>
    <w:rsid w:val="00205E60"/>
    <w:rsid w:val="0020641B"/>
    <w:rsid w:val="00206D08"/>
    <w:rsid w:val="00210973"/>
    <w:rsid w:val="00210BA3"/>
    <w:rsid w:val="00211D4C"/>
    <w:rsid w:val="00212CDF"/>
    <w:rsid w:val="00215AC7"/>
    <w:rsid w:val="00217057"/>
    <w:rsid w:val="00220DD3"/>
    <w:rsid w:val="00220F5B"/>
    <w:rsid w:val="002218D6"/>
    <w:rsid w:val="00222333"/>
    <w:rsid w:val="0022332E"/>
    <w:rsid w:val="00223BDB"/>
    <w:rsid w:val="00224898"/>
    <w:rsid w:val="00226458"/>
    <w:rsid w:val="0023222F"/>
    <w:rsid w:val="0023358F"/>
    <w:rsid w:val="00235E45"/>
    <w:rsid w:val="00236E37"/>
    <w:rsid w:val="002376F2"/>
    <w:rsid w:val="00241504"/>
    <w:rsid w:val="00243124"/>
    <w:rsid w:val="002443DD"/>
    <w:rsid w:val="00244FA0"/>
    <w:rsid w:val="002454AB"/>
    <w:rsid w:val="00251277"/>
    <w:rsid w:val="00251BBF"/>
    <w:rsid w:val="002532A5"/>
    <w:rsid w:val="00254D63"/>
    <w:rsid w:val="00257DBB"/>
    <w:rsid w:val="0026004D"/>
    <w:rsid w:val="002606A2"/>
    <w:rsid w:val="00260D5A"/>
    <w:rsid w:val="002612BC"/>
    <w:rsid w:val="0026246F"/>
    <w:rsid w:val="00262C39"/>
    <w:rsid w:val="002636A7"/>
    <w:rsid w:val="00263992"/>
    <w:rsid w:val="0026472B"/>
    <w:rsid w:val="002657E7"/>
    <w:rsid w:val="00265BEC"/>
    <w:rsid w:val="0026704B"/>
    <w:rsid w:val="00267221"/>
    <w:rsid w:val="0026761B"/>
    <w:rsid w:val="0027374D"/>
    <w:rsid w:val="00274611"/>
    <w:rsid w:val="00274622"/>
    <w:rsid w:val="0027588B"/>
    <w:rsid w:val="00275D12"/>
    <w:rsid w:val="002769EB"/>
    <w:rsid w:val="00277D1C"/>
    <w:rsid w:val="00280201"/>
    <w:rsid w:val="00280602"/>
    <w:rsid w:val="002809FD"/>
    <w:rsid w:val="00282D22"/>
    <w:rsid w:val="00283427"/>
    <w:rsid w:val="00284CF4"/>
    <w:rsid w:val="002860C4"/>
    <w:rsid w:val="00290657"/>
    <w:rsid w:val="00291916"/>
    <w:rsid w:val="00292ED4"/>
    <w:rsid w:val="002949C3"/>
    <w:rsid w:val="00295A2D"/>
    <w:rsid w:val="00297293"/>
    <w:rsid w:val="002A37C8"/>
    <w:rsid w:val="002A396D"/>
    <w:rsid w:val="002A47EF"/>
    <w:rsid w:val="002A4CE9"/>
    <w:rsid w:val="002A4FEE"/>
    <w:rsid w:val="002A6720"/>
    <w:rsid w:val="002A6EA0"/>
    <w:rsid w:val="002A7446"/>
    <w:rsid w:val="002A7DC9"/>
    <w:rsid w:val="002B006C"/>
    <w:rsid w:val="002B19B0"/>
    <w:rsid w:val="002B23F9"/>
    <w:rsid w:val="002B24C6"/>
    <w:rsid w:val="002B35A6"/>
    <w:rsid w:val="002B3977"/>
    <w:rsid w:val="002B3EA8"/>
    <w:rsid w:val="002B421F"/>
    <w:rsid w:val="002B467B"/>
    <w:rsid w:val="002B558C"/>
    <w:rsid w:val="002B5668"/>
    <w:rsid w:val="002B5741"/>
    <w:rsid w:val="002B5B7A"/>
    <w:rsid w:val="002B5E9F"/>
    <w:rsid w:val="002B6758"/>
    <w:rsid w:val="002B6BD5"/>
    <w:rsid w:val="002B7BA4"/>
    <w:rsid w:val="002B7D0C"/>
    <w:rsid w:val="002B7DF8"/>
    <w:rsid w:val="002C16D9"/>
    <w:rsid w:val="002C1AF0"/>
    <w:rsid w:val="002C238A"/>
    <w:rsid w:val="002C2906"/>
    <w:rsid w:val="002C3467"/>
    <w:rsid w:val="002C7CFD"/>
    <w:rsid w:val="002D09B4"/>
    <w:rsid w:val="002D20C0"/>
    <w:rsid w:val="002D4500"/>
    <w:rsid w:val="002D6566"/>
    <w:rsid w:val="002E12F5"/>
    <w:rsid w:val="002E15D3"/>
    <w:rsid w:val="002E1D37"/>
    <w:rsid w:val="002E298C"/>
    <w:rsid w:val="002E377F"/>
    <w:rsid w:val="002E43C0"/>
    <w:rsid w:val="002E48C1"/>
    <w:rsid w:val="002E5898"/>
    <w:rsid w:val="002E595A"/>
    <w:rsid w:val="002E6A71"/>
    <w:rsid w:val="002E7D48"/>
    <w:rsid w:val="002F4AC3"/>
    <w:rsid w:val="002F4FDE"/>
    <w:rsid w:val="002F718B"/>
    <w:rsid w:val="00300F68"/>
    <w:rsid w:val="00301C1C"/>
    <w:rsid w:val="00302869"/>
    <w:rsid w:val="0030522E"/>
    <w:rsid w:val="00305409"/>
    <w:rsid w:val="00306999"/>
    <w:rsid w:val="00310F9A"/>
    <w:rsid w:val="0031287A"/>
    <w:rsid w:val="00312A88"/>
    <w:rsid w:val="00312AE9"/>
    <w:rsid w:val="00313872"/>
    <w:rsid w:val="00314B13"/>
    <w:rsid w:val="00314BB2"/>
    <w:rsid w:val="00314D40"/>
    <w:rsid w:val="00315ADE"/>
    <w:rsid w:val="00315D6E"/>
    <w:rsid w:val="0031644B"/>
    <w:rsid w:val="00317204"/>
    <w:rsid w:val="00317C02"/>
    <w:rsid w:val="0032159D"/>
    <w:rsid w:val="00321BA0"/>
    <w:rsid w:val="0032243A"/>
    <w:rsid w:val="00322B41"/>
    <w:rsid w:val="00323EA5"/>
    <w:rsid w:val="0032738E"/>
    <w:rsid w:val="003279DB"/>
    <w:rsid w:val="00331764"/>
    <w:rsid w:val="00332E37"/>
    <w:rsid w:val="003338B0"/>
    <w:rsid w:val="003343FB"/>
    <w:rsid w:val="003347F7"/>
    <w:rsid w:val="00334EFC"/>
    <w:rsid w:val="00337D55"/>
    <w:rsid w:val="00340356"/>
    <w:rsid w:val="00340A03"/>
    <w:rsid w:val="00340DCB"/>
    <w:rsid w:val="00340FA5"/>
    <w:rsid w:val="00341EFF"/>
    <w:rsid w:val="00342879"/>
    <w:rsid w:val="003438C7"/>
    <w:rsid w:val="0034406F"/>
    <w:rsid w:val="00347877"/>
    <w:rsid w:val="00350CB7"/>
    <w:rsid w:val="00350E16"/>
    <w:rsid w:val="003510AC"/>
    <w:rsid w:val="0035319E"/>
    <w:rsid w:val="00353346"/>
    <w:rsid w:val="00355A63"/>
    <w:rsid w:val="00356341"/>
    <w:rsid w:val="00356F8D"/>
    <w:rsid w:val="0036354C"/>
    <w:rsid w:val="00363F72"/>
    <w:rsid w:val="00370774"/>
    <w:rsid w:val="003717F7"/>
    <w:rsid w:val="00371A75"/>
    <w:rsid w:val="00371AC0"/>
    <w:rsid w:val="00372ADF"/>
    <w:rsid w:val="00376EE0"/>
    <w:rsid w:val="003772FF"/>
    <w:rsid w:val="0037742F"/>
    <w:rsid w:val="003778C1"/>
    <w:rsid w:val="00380171"/>
    <w:rsid w:val="00380390"/>
    <w:rsid w:val="00381800"/>
    <w:rsid w:val="003820B0"/>
    <w:rsid w:val="00384831"/>
    <w:rsid w:val="00384AE4"/>
    <w:rsid w:val="0038519E"/>
    <w:rsid w:val="00386D07"/>
    <w:rsid w:val="00386FC0"/>
    <w:rsid w:val="0039024B"/>
    <w:rsid w:val="003920FD"/>
    <w:rsid w:val="003923D6"/>
    <w:rsid w:val="0039296E"/>
    <w:rsid w:val="00392B19"/>
    <w:rsid w:val="003930CE"/>
    <w:rsid w:val="00395426"/>
    <w:rsid w:val="00395AD8"/>
    <w:rsid w:val="003960FA"/>
    <w:rsid w:val="00396631"/>
    <w:rsid w:val="003A1416"/>
    <w:rsid w:val="003A299D"/>
    <w:rsid w:val="003A4E1D"/>
    <w:rsid w:val="003A5266"/>
    <w:rsid w:val="003A7873"/>
    <w:rsid w:val="003B0A55"/>
    <w:rsid w:val="003B419D"/>
    <w:rsid w:val="003B597F"/>
    <w:rsid w:val="003B641A"/>
    <w:rsid w:val="003B7609"/>
    <w:rsid w:val="003B7D26"/>
    <w:rsid w:val="003C12C0"/>
    <w:rsid w:val="003C4D95"/>
    <w:rsid w:val="003C63C9"/>
    <w:rsid w:val="003C6566"/>
    <w:rsid w:val="003C6FEB"/>
    <w:rsid w:val="003D084D"/>
    <w:rsid w:val="003D15E8"/>
    <w:rsid w:val="003D204C"/>
    <w:rsid w:val="003D4B55"/>
    <w:rsid w:val="003D5BB3"/>
    <w:rsid w:val="003D7920"/>
    <w:rsid w:val="003E1A36"/>
    <w:rsid w:val="003E1BFC"/>
    <w:rsid w:val="003E3F4E"/>
    <w:rsid w:val="003E530A"/>
    <w:rsid w:val="003E7A81"/>
    <w:rsid w:val="003E7DB4"/>
    <w:rsid w:val="003F2381"/>
    <w:rsid w:val="003F270C"/>
    <w:rsid w:val="003F318F"/>
    <w:rsid w:val="003F3658"/>
    <w:rsid w:val="003F54CE"/>
    <w:rsid w:val="00401C4A"/>
    <w:rsid w:val="004035ED"/>
    <w:rsid w:val="00404A08"/>
    <w:rsid w:val="004059ED"/>
    <w:rsid w:val="0040623E"/>
    <w:rsid w:val="00406D1D"/>
    <w:rsid w:val="004070F4"/>
    <w:rsid w:val="0040710A"/>
    <w:rsid w:val="004071AD"/>
    <w:rsid w:val="0041058D"/>
    <w:rsid w:val="00410A74"/>
    <w:rsid w:val="004118C6"/>
    <w:rsid w:val="00411CB4"/>
    <w:rsid w:val="00412274"/>
    <w:rsid w:val="00412ACE"/>
    <w:rsid w:val="00412B89"/>
    <w:rsid w:val="004141C4"/>
    <w:rsid w:val="00414640"/>
    <w:rsid w:val="004150F9"/>
    <w:rsid w:val="0041523A"/>
    <w:rsid w:val="004165D0"/>
    <w:rsid w:val="004174F8"/>
    <w:rsid w:val="00420372"/>
    <w:rsid w:val="00420867"/>
    <w:rsid w:val="00423A50"/>
    <w:rsid w:val="00423AAC"/>
    <w:rsid w:val="004242F1"/>
    <w:rsid w:val="00424526"/>
    <w:rsid w:val="00425034"/>
    <w:rsid w:val="00425904"/>
    <w:rsid w:val="004274EE"/>
    <w:rsid w:val="00427BFD"/>
    <w:rsid w:val="004306E2"/>
    <w:rsid w:val="004307C6"/>
    <w:rsid w:val="004328AF"/>
    <w:rsid w:val="00433F9E"/>
    <w:rsid w:val="00434697"/>
    <w:rsid w:val="004356F0"/>
    <w:rsid w:val="004373AF"/>
    <w:rsid w:val="0044087B"/>
    <w:rsid w:val="00440F89"/>
    <w:rsid w:val="00444E71"/>
    <w:rsid w:val="004465C9"/>
    <w:rsid w:val="00447131"/>
    <w:rsid w:val="00447C85"/>
    <w:rsid w:val="004523E1"/>
    <w:rsid w:val="00452CC6"/>
    <w:rsid w:val="004532B1"/>
    <w:rsid w:val="004554EB"/>
    <w:rsid w:val="00457D12"/>
    <w:rsid w:val="00460382"/>
    <w:rsid w:val="00462D31"/>
    <w:rsid w:val="00463874"/>
    <w:rsid w:val="00463DC0"/>
    <w:rsid w:val="004643D5"/>
    <w:rsid w:val="004644A1"/>
    <w:rsid w:val="004669FB"/>
    <w:rsid w:val="00467657"/>
    <w:rsid w:val="004706E2"/>
    <w:rsid w:val="00471823"/>
    <w:rsid w:val="00472D17"/>
    <w:rsid w:val="00473811"/>
    <w:rsid w:val="00473E81"/>
    <w:rsid w:val="004744FC"/>
    <w:rsid w:val="004754EE"/>
    <w:rsid w:val="00475883"/>
    <w:rsid w:val="00477480"/>
    <w:rsid w:val="00477891"/>
    <w:rsid w:val="004816B1"/>
    <w:rsid w:val="0048317D"/>
    <w:rsid w:val="004839DB"/>
    <w:rsid w:val="00484DB9"/>
    <w:rsid w:val="00485A98"/>
    <w:rsid w:val="004865D4"/>
    <w:rsid w:val="00486ED3"/>
    <w:rsid w:val="0048793E"/>
    <w:rsid w:val="0049072D"/>
    <w:rsid w:val="00490F4A"/>
    <w:rsid w:val="00492178"/>
    <w:rsid w:val="00492937"/>
    <w:rsid w:val="004950DF"/>
    <w:rsid w:val="00496B9B"/>
    <w:rsid w:val="00496DA3"/>
    <w:rsid w:val="004A0D27"/>
    <w:rsid w:val="004A132F"/>
    <w:rsid w:val="004A15C3"/>
    <w:rsid w:val="004A1950"/>
    <w:rsid w:val="004A20E3"/>
    <w:rsid w:val="004A261E"/>
    <w:rsid w:val="004A26BC"/>
    <w:rsid w:val="004A30B4"/>
    <w:rsid w:val="004A4BE0"/>
    <w:rsid w:val="004A7D4C"/>
    <w:rsid w:val="004B586E"/>
    <w:rsid w:val="004B63AE"/>
    <w:rsid w:val="004B6B90"/>
    <w:rsid w:val="004B75B7"/>
    <w:rsid w:val="004C0C4C"/>
    <w:rsid w:val="004C1A7A"/>
    <w:rsid w:val="004C2D7E"/>
    <w:rsid w:val="004C2E4C"/>
    <w:rsid w:val="004C35C9"/>
    <w:rsid w:val="004D0F92"/>
    <w:rsid w:val="004D41E2"/>
    <w:rsid w:val="004D4914"/>
    <w:rsid w:val="004D581D"/>
    <w:rsid w:val="004D6360"/>
    <w:rsid w:val="004D6F4D"/>
    <w:rsid w:val="004D7A87"/>
    <w:rsid w:val="004E11ED"/>
    <w:rsid w:val="004E1E1F"/>
    <w:rsid w:val="004E20DF"/>
    <w:rsid w:val="004E3503"/>
    <w:rsid w:val="004E3F17"/>
    <w:rsid w:val="004E54B1"/>
    <w:rsid w:val="004E7227"/>
    <w:rsid w:val="004E7ACF"/>
    <w:rsid w:val="004E7C51"/>
    <w:rsid w:val="004F187E"/>
    <w:rsid w:val="004F19E4"/>
    <w:rsid w:val="004F242B"/>
    <w:rsid w:val="004F2602"/>
    <w:rsid w:val="004F36EC"/>
    <w:rsid w:val="004F59CF"/>
    <w:rsid w:val="004F5A75"/>
    <w:rsid w:val="004F7AAC"/>
    <w:rsid w:val="00500607"/>
    <w:rsid w:val="00501900"/>
    <w:rsid w:val="00502CA4"/>
    <w:rsid w:val="00502F18"/>
    <w:rsid w:val="0050307D"/>
    <w:rsid w:val="00504EE7"/>
    <w:rsid w:val="0051035B"/>
    <w:rsid w:val="0051082E"/>
    <w:rsid w:val="005120B5"/>
    <w:rsid w:val="005124D6"/>
    <w:rsid w:val="00512ACE"/>
    <w:rsid w:val="00514B00"/>
    <w:rsid w:val="00514B3F"/>
    <w:rsid w:val="00515302"/>
    <w:rsid w:val="0051580D"/>
    <w:rsid w:val="00516327"/>
    <w:rsid w:val="00520062"/>
    <w:rsid w:val="00520820"/>
    <w:rsid w:val="00522A50"/>
    <w:rsid w:val="00522D43"/>
    <w:rsid w:val="00523588"/>
    <w:rsid w:val="005247D9"/>
    <w:rsid w:val="00525595"/>
    <w:rsid w:val="005306F8"/>
    <w:rsid w:val="0053219D"/>
    <w:rsid w:val="00533072"/>
    <w:rsid w:val="00533B07"/>
    <w:rsid w:val="00533BA4"/>
    <w:rsid w:val="00534C47"/>
    <w:rsid w:val="00535230"/>
    <w:rsid w:val="005356D4"/>
    <w:rsid w:val="005376F5"/>
    <w:rsid w:val="0053788E"/>
    <w:rsid w:val="00537B2F"/>
    <w:rsid w:val="00540E46"/>
    <w:rsid w:val="00545567"/>
    <w:rsid w:val="00545D13"/>
    <w:rsid w:val="00545F0F"/>
    <w:rsid w:val="00546D8E"/>
    <w:rsid w:val="00552CFC"/>
    <w:rsid w:val="00553597"/>
    <w:rsid w:val="005535D9"/>
    <w:rsid w:val="005535DA"/>
    <w:rsid w:val="00556613"/>
    <w:rsid w:val="005567D5"/>
    <w:rsid w:val="00561003"/>
    <w:rsid w:val="00561132"/>
    <w:rsid w:val="00561EE8"/>
    <w:rsid w:val="00562869"/>
    <w:rsid w:val="00563285"/>
    <w:rsid w:val="00563D36"/>
    <w:rsid w:val="00564200"/>
    <w:rsid w:val="00564BDC"/>
    <w:rsid w:val="00566850"/>
    <w:rsid w:val="00567DAD"/>
    <w:rsid w:val="00570519"/>
    <w:rsid w:val="005712D0"/>
    <w:rsid w:val="00571446"/>
    <w:rsid w:val="00572B4B"/>
    <w:rsid w:val="00572F5B"/>
    <w:rsid w:val="00574D2B"/>
    <w:rsid w:val="0057599D"/>
    <w:rsid w:val="00576256"/>
    <w:rsid w:val="0057628C"/>
    <w:rsid w:val="00577681"/>
    <w:rsid w:val="00580F50"/>
    <w:rsid w:val="0058176C"/>
    <w:rsid w:val="00581960"/>
    <w:rsid w:val="00581C55"/>
    <w:rsid w:val="00583EB9"/>
    <w:rsid w:val="005856E1"/>
    <w:rsid w:val="00585EB0"/>
    <w:rsid w:val="0058696D"/>
    <w:rsid w:val="00586E23"/>
    <w:rsid w:val="00592D74"/>
    <w:rsid w:val="00592FB9"/>
    <w:rsid w:val="0059345B"/>
    <w:rsid w:val="0059386E"/>
    <w:rsid w:val="00594FB6"/>
    <w:rsid w:val="00595EA0"/>
    <w:rsid w:val="00597310"/>
    <w:rsid w:val="00597A48"/>
    <w:rsid w:val="005A09E2"/>
    <w:rsid w:val="005A0DF4"/>
    <w:rsid w:val="005A149D"/>
    <w:rsid w:val="005A22D2"/>
    <w:rsid w:val="005A2A2A"/>
    <w:rsid w:val="005A3B3E"/>
    <w:rsid w:val="005A40D9"/>
    <w:rsid w:val="005A4413"/>
    <w:rsid w:val="005B0ACE"/>
    <w:rsid w:val="005B10A8"/>
    <w:rsid w:val="005B17C9"/>
    <w:rsid w:val="005B2691"/>
    <w:rsid w:val="005B3E99"/>
    <w:rsid w:val="005B4817"/>
    <w:rsid w:val="005B6778"/>
    <w:rsid w:val="005C0A63"/>
    <w:rsid w:val="005C1067"/>
    <w:rsid w:val="005C2C7B"/>
    <w:rsid w:val="005C44ED"/>
    <w:rsid w:val="005C4D70"/>
    <w:rsid w:val="005C57D8"/>
    <w:rsid w:val="005C57F0"/>
    <w:rsid w:val="005C5A62"/>
    <w:rsid w:val="005D1589"/>
    <w:rsid w:val="005D294C"/>
    <w:rsid w:val="005D3BD6"/>
    <w:rsid w:val="005D4F1A"/>
    <w:rsid w:val="005D513F"/>
    <w:rsid w:val="005D5631"/>
    <w:rsid w:val="005D64E9"/>
    <w:rsid w:val="005D6606"/>
    <w:rsid w:val="005E022A"/>
    <w:rsid w:val="005E2161"/>
    <w:rsid w:val="005E2C44"/>
    <w:rsid w:val="005E2F92"/>
    <w:rsid w:val="005E373D"/>
    <w:rsid w:val="005E37E1"/>
    <w:rsid w:val="005E3D2A"/>
    <w:rsid w:val="005E4D8A"/>
    <w:rsid w:val="005E5742"/>
    <w:rsid w:val="005E5BA2"/>
    <w:rsid w:val="005E676E"/>
    <w:rsid w:val="005F0C0B"/>
    <w:rsid w:val="005F1089"/>
    <w:rsid w:val="005F1843"/>
    <w:rsid w:val="005F2108"/>
    <w:rsid w:val="005F21BB"/>
    <w:rsid w:val="005F3B40"/>
    <w:rsid w:val="005F3ED9"/>
    <w:rsid w:val="005F436C"/>
    <w:rsid w:val="005F5544"/>
    <w:rsid w:val="00600048"/>
    <w:rsid w:val="006008B2"/>
    <w:rsid w:val="0060133A"/>
    <w:rsid w:val="00601351"/>
    <w:rsid w:val="006026AB"/>
    <w:rsid w:val="00603929"/>
    <w:rsid w:val="00604D6C"/>
    <w:rsid w:val="0060567A"/>
    <w:rsid w:val="00610992"/>
    <w:rsid w:val="00611481"/>
    <w:rsid w:val="00611648"/>
    <w:rsid w:val="0061263E"/>
    <w:rsid w:val="006137D5"/>
    <w:rsid w:val="00614534"/>
    <w:rsid w:val="00617CB3"/>
    <w:rsid w:val="00620DE9"/>
    <w:rsid w:val="00621188"/>
    <w:rsid w:val="00621C6A"/>
    <w:rsid w:val="00622C1B"/>
    <w:rsid w:val="00623943"/>
    <w:rsid w:val="00623B23"/>
    <w:rsid w:val="00623D18"/>
    <w:rsid w:val="006242F2"/>
    <w:rsid w:val="00624D6C"/>
    <w:rsid w:val="00625052"/>
    <w:rsid w:val="006257ED"/>
    <w:rsid w:val="0062763C"/>
    <w:rsid w:val="00627B8D"/>
    <w:rsid w:val="00627D73"/>
    <w:rsid w:val="00630494"/>
    <w:rsid w:val="006310E9"/>
    <w:rsid w:val="006313DB"/>
    <w:rsid w:val="006333ED"/>
    <w:rsid w:val="00633D0A"/>
    <w:rsid w:val="00634C4E"/>
    <w:rsid w:val="00635729"/>
    <w:rsid w:val="00635B48"/>
    <w:rsid w:val="00636BCE"/>
    <w:rsid w:val="006370F5"/>
    <w:rsid w:val="0063794B"/>
    <w:rsid w:val="006379CD"/>
    <w:rsid w:val="00637BB9"/>
    <w:rsid w:val="00640353"/>
    <w:rsid w:val="00641211"/>
    <w:rsid w:val="006415A0"/>
    <w:rsid w:val="0064192F"/>
    <w:rsid w:val="00643B98"/>
    <w:rsid w:val="006440F3"/>
    <w:rsid w:val="00644357"/>
    <w:rsid w:val="0064453D"/>
    <w:rsid w:val="00644FDE"/>
    <w:rsid w:val="00645A5E"/>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F3B"/>
    <w:rsid w:val="00664675"/>
    <w:rsid w:val="0066531B"/>
    <w:rsid w:val="006655DF"/>
    <w:rsid w:val="00666CFD"/>
    <w:rsid w:val="00667A35"/>
    <w:rsid w:val="006711B7"/>
    <w:rsid w:val="00672205"/>
    <w:rsid w:val="006727A9"/>
    <w:rsid w:val="00675532"/>
    <w:rsid w:val="00675DCB"/>
    <w:rsid w:val="006760A7"/>
    <w:rsid w:val="0067676C"/>
    <w:rsid w:val="00677130"/>
    <w:rsid w:val="00677E33"/>
    <w:rsid w:val="006801E3"/>
    <w:rsid w:val="006804C7"/>
    <w:rsid w:val="006848B8"/>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082C"/>
    <w:rsid w:val="006C11C8"/>
    <w:rsid w:val="006C2405"/>
    <w:rsid w:val="006C2620"/>
    <w:rsid w:val="006C381B"/>
    <w:rsid w:val="006C5031"/>
    <w:rsid w:val="006C5108"/>
    <w:rsid w:val="006C595F"/>
    <w:rsid w:val="006C6BF7"/>
    <w:rsid w:val="006C6C0C"/>
    <w:rsid w:val="006C7556"/>
    <w:rsid w:val="006C7FD3"/>
    <w:rsid w:val="006D0C58"/>
    <w:rsid w:val="006D34E2"/>
    <w:rsid w:val="006D3DE7"/>
    <w:rsid w:val="006D478E"/>
    <w:rsid w:val="006D5453"/>
    <w:rsid w:val="006D56BC"/>
    <w:rsid w:val="006D6C0A"/>
    <w:rsid w:val="006D6DBE"/>
    <w:rsid w:val="006E0130"/>
    <w:rsid w:val="006E0143"/>
    <w:rsid w:val="006E21FB"/>
    <w:rsid w:val="006E4310"/>
    <w:rsid w:val="006E588D"/>
    <w:rsid w:val="006E5FE4"/>
    <w:rsid w:val="006E74F4"/>
    <w:rsid w:val="006E7787"/>
    <w:rsid w:val="006E7EE4"/>
    <w:rsid w:val="006F0772"/>
    <w:rsid w:val="006F0F99"/>
    <w:rsid w:val="006F10F2"/>
    <w:rsid w:val="006F1C70"/>
    <w:rsid w:val="006F448A"/>
    <w:rsid w:val="006F4865"/>
    <w:rsid w:val="006F4D2B"/>
    <w:rsid w:val="006F4E24"/>
    <w:rsid w:val="006F537E"/>
    <w:rsid w:val="006F5D71"/>
    <w:rsid w:val="006F716F"/>
    <w:rsid w:val="007009A9"/>
    <w:rsid w:val="007012C5"/>
    <w:rsid w:val="00707807"/>
    <w:rsid w:val="00707C37"/>
    <w:rsid w:val="00710478"/>
    <w:rsid w:val="0071052A"/>
    <w:rsid w:val="00711130"/>
    <w:rsid w:val="0071210D"/>
    <w:rsid w:val="007152B4"/>
    <w:rsid w:val="00715357"/>
    <w:rsid w:val="007173A3"/>
    <w:rsid w:val="00720741"/>
    <w:rsid w:val="007227C4"/>
    <w:rsid w:val="00730BC6"/>
    <w:rsid w:val="00731FEC"/>
    <w:rsid w:val="00732E6D"/>
    <w:rsid w:val="00732F32"/>
    <w:rsid w:val="007342B2"/>
    <w:rsid w:val="00734B51"/>
    <w:rsid w:val="00734BAF"/>
    <w:rsid w:val="007352B7"/>
    <w:rsid w:val="007415BE"/>
    <w:rsid w:val="0074238A"/>
    <w:rsid w:val="00742553"/>
    <w:rsid w:val="00742578"/>
    <w:rsid w:val="007502A3"/>
    <w:rsid w:val="00751E21"/>
    <w:rsid w:val="007526DB"/>
    <w:rsid w:val="0075280B"/>
    <w:rsid w:val="00752B93"/>
    <w:rsid w:val="00753281"/>
    <w:rsid w:val="00754513"/>
    <w:rsid w:val="00754850"/>
    <w:rsid w:val="00754E3D"/>
    <w:rsid w:val="00757A02"/>
    <w:rsid w:val="00762740"/>
    <w:rsid w:val="00762F87"/>
    <w:rsid w:val="00763B72"/>
    <w:rsid w:val="00764354"/>
    <w:rsid w:val="00764406"/>
    <w:rsid w:val="00765689"/>
    <w:rsid w:val="00765874"/>
    <w:rsid w:val="00765952"/>
    <w:rsid w:val="00765FCD"/>
    <w:rsid w:val="007666E9"/>
    <w:rsid w:val="00766C72"/>
    <w:rsid w:val="00767BCA"/>
    <w:rsid w:val="00767BF8"/>
    <w:rsid w:val="00770FF5"/>
    <w:rsid w:val="00771A98"/>
    <w:rsid w:val="00772D4B"/>
    <w:rsid w:val="007731D0"/>
    <w:rsid w:val="00773339"/>
    <w:rsid w:val="00775CD6"/>
    <w:rsid w:val="007767A3"/>
    <w:rsid w:val="00780146"/>
    <w:rsid w:val="00780B3B"/>
    <w:rsid w:val="00782016"/>
    <w:rsid w:val="00782A1D"/>
    <w:rsid w:val="007832EF"/>
    <w:rsid w:val="007860B5"/>
    <w:rsid w:val="00791054"/>
    <w:rsid w:val="00792342"/>
    <w:rsid w:val="00792479"/>
    <w:rsid w:val="00792AAF"/>
    <w:rsid w:val="00795237"/>
    <w:rsid w:val="007963F6"/>
    <w:rsid w:val="007976D7"/>
    <w:rsid w:val="007A13C2"/>
    <w:rsid w:val="007A1BBC"/>
    <w:rsid w:val="007A1BD2"/>
    <w:rsid w:val="007A21BF"/>
    <w:rsid w:val="007A2E03"/>
    <w:rsid w:val="007A34F3"/>
    <w:rsid w:val="007A3A13"/>
    <w:rsid w:val="007A466A"/>
    <w:rsid w:val="007A46AF"/>
    <w:rsid w:val="007A48A5"/>
    <w:rsid w:val="007A5599"/>
    <w:rsid w:val="007A6F2E"/>
    <w:rsid w:val="007B0224"/>
    <w:rsid w:val="007B214A"/>
    <w:rsid w:val="007B274D"/>
    <w:rsid w:val="007B512A"/>
    <w:rsid w:val="007B572B"/>
    <w:rsid w:val="007B5C54"/>
    <w:rsid w:val="007B6307"/>
    <w:rsid w:val="007B7F44"/>
    <w:rsid w:val="007C2097"/>
    <w:rsid w:val="007C2145"/>
    <w:rsid w:val="007C275A"/>
    <w:rsid w:val="007C2DC2"/>
    <w:rsid w:val="007C3632"/>
    <w:rsid w:val="007C496A"/>
    <w:rsid w:val="007C547C"/>
    <w:rsid w:val="007C5A43"/>
    <w:rsid w:val="007C5F10"/>
    <w:rsid w:val="007C7E00"/>
    <w:rsid w:val="007D0F42"/>
    <w:rsid w:val="007D31AF"/>
    <w:rsid w:val="007D44F4"/>
    <w:rsid w:val="007D53AB"/>
    <w:rsid w:val="007D5B29"/>
    <w:rsid w:val="007D6A07"/>
    <w:rsid w:val="007E15B4"/>
    <w:rsid w:val="007E184F"/>
    <w:rsid w:val="007E383A"/>
    <w:rsid w:val="007E3A45"/>
    <w:rsid w:val="007E4113"/>
    <w:rsid w:val="007E5FC8"/>
    <w:rsid w:val="007E6F19"/>
    <w:rsid w:val="007F0D81"/>
    <w:rsid w:val="007F2355"/>
    <w:rsid w:val="007F268B"/>
    <w:rsid w:val="007F4781"/>
    <w:rsid w:val="007F4C77"/>
    <w:rsid w:val="007F6A23"/>
    <w:rsid w:val="007F793D"/>
    <w:rsid w:val="00800303"/>
    <w:rsid w:val="0080276E"/>
    <w:rsid w:val="0080583B"/>
    <w:rsid w:val="00805D95"/>
    <w:rsid w:val="00813BA6"/>
    <w:rsid w:val="00816B88"/>
    <w:rsid w:val="0081737E"/>
    <w:rsid w:val="00820189"/>
    <w:rsid w:val="008227DB"/>
    <w:rsid w:val="008255F6"/>
    <w:rsid w:val="0082759A"/>
    <w:rsid w:val="008279FA"/>
    <w:rsid w:val="00827D35"/>
    <w:rsid w:val="00832228"/>
    <w:rsid w:val="00833046"/>
    <w:rsid w:val="00834108"/>
    <w:rsid w:val="00834FDC"/>
    <w:rsid w:val="00835889"/>
    <w:rsid w:val="00837058"/>
    <w:rsid w:val="008370BC"/>
    <w:rsid w:val="0084157E"/>
    <w:rsid w:val="0084255E"/>
    <w:rsid w:val="00845D17"/>
    <w:rsid w:val="00846D05"/>
    <w:rsid w:val="00846E8E"/>
    <w:rsid w:val="00847FF0"/>
    <w:rsid w:val="008500F4"/>
    <w:rsid w:val="00852B73"/>
    <w:rsid w:val="00853C5E"/>
    <w:rsid w:val="0085435C"/>
    <w:rsid w:val="0085652E"/>
    <w:rsid w:val="00856899"/>
    <w:rsid w:val="008568CF"/>
    <w:rsid w:val="008575EC"/>
    <w:rsid w:val="008579E4"/>
    <w:rsid w:val="00860B07"/>
    <w:rsid w:val="00861A8D"/>
    <w:rsid w:val="008626E7"/>
    <w:rsid w:val="00865654"/>
    <w:rsid w:val="00865AD3"/>
    <w:rsid w:val="00866B15"/>
    <w:rsid w:val="008676F4"/>
    <w:rsid w:val="00870EE7"/>
    <w:rsid w:val="00871741"/>
    <w:rsid w:val="0087307A"/>
    <w:rsid w:val="00873AEB"/>
    <w:rsid w:val="00874FED"/>
    <w:rsid w:val="0088098E"/>
    <w:rsid w:val="008822DA"/>
    <w:rsid w:val="008825EE"/>
    <w:rsid w:val="00882DF9"/>
    <w:rsid w:val="0088549B"/>
    <w:rsid w:val="00885F1B"/>
    <w:rsid w:val="00887A45"/>
    <w:rsid w:val="00887D4D"/>
    <w:rsid w:val="008916C7"/>
    <w:rsid w:val="00892882"/>
    <w:rsid w:val="00892E57"/>
    <w:rsid w:val="00893545"/>
    <w:rsid w:val="008941EE"/>
    <w:rsid w:val="00896F08"/>
    <w:rsid w:val="0089741A"/>
    <w:rsid w:val="008979B4"/>
    <w:rsid w:val="00897D22"/>
    <w:rsid w:val="008A00CA"/>
    <w:rsid w:val="008A0A21"/>
    <w:rsid w:val="008A1868"/>
    <w:rsid w:val="008A1946"/>
    <w:rsid w:val="008A2A9F"/>
    <w:rsid w:val="008A34ED"/>
    <w:rsid w:val="008A39A4"/>
    <w:rsid w:val="008A4189"/>
    <w:rsid w:val="008A6F86"/>
    <w:rsid w:val="008A79C4"/>
    <w:rsid w:val="008A7CF7"/>
    <w:rsid w:val="008B1EBC"/>
    <w:rsid w:val="008B1F20"/>
    <w:rsid w:val="008B1F90"/>
    <w:rsid w:val="008B2DFA"/>
    <w:rsid w:val="008B6FEE"/>
    <w:rsid w:val="008B78B8"/>
    <w:rsid w:val="008C0854"/>
    <w:rsid w:val="008C09FB"/>
    <w:rsid w:val="008C120D"/>
    <w:rsid w:val="008C2307"/>
    <w:rsid w:val="008C2BBC"/>
    <w:rsid w:val="008C324C"/>
    <w:rsid w:val="008C4751"/>
    <w:rsid w:val="008C73FA"/>
    <w:rsid w:val="008D0189"/>
    <w:rsid w:val="008D042E"/>
    <w:rsid w:val="008D07D2"/>
    <w:rsid w:val="008D2776"/>
    <w:rsid w:val="008D3A95"/>
    <w:rsid w:val="008D3B43"/>
    <w:rsid w:val="008D4565"/>
    <w:rsid w:val="008D5BA0"/>
    <w:rsid w:val="008E16F5"/>
    <w:rsid w:val="008E21F9"/>
    <w:rsid w:val="008E2462"/>
    <w:rsid w:val="008E4218"/>
    <w:rsid w:val="008E4450"/>
    <w:rsid w:val="008E48BF"/>
    <w:rsid w:val="008E4AA2"/>
    <w:rsid w:val="008E6883"/>
    <w:rsid w:val="008E6BC6"/>
    <w:rsid w:val="008E6BF0"/>
    <w:rsid w:val="008E71F5"/>
    <w:rsid w:val="008E7ECD"/>
    <w:rsid w:val="008F01DE"/>
    <w:rsid w:val="008F0D17"/>
    <w:rsid w:val="008F19E0"/>
    <w:rsid w:val="008F1D36"/>
    <w:rsid w:val="008F1EB4"/>
    <w:rsid w:val="008F3228"/>
    <w:rsid w:val="008F3362"/>
    <w:rsid w:val="008F3C02"/>
    <w:rsid w:val="008F4453"/>
    <w:rsid w:val="008F5A79"/>
    <w:rsid w:val="008F6523"/>
    <w:rsid w:val="008F686C"/>
    <w:rsid w:val="008F699C"/>
    <w:rsid w:val="008F7DEC"/>
    <w:rsid w:val="009005D4"/>
    <w:rsid w:val="00900913"/>
    <w:rsid w:val="009011B0"/>
    <w:rsid w:val="00901476"/>
    <w:rsid w:val="009017EE"/>
    <w:rsid w:val="00901AD6"/>
    <w:rsid w:val="00902156"/>
    <w:rsid w:val="0090229C"/>
    <w:rsid w:val="009031D5"/>
    <w:rsid w:val="00904EFF"/>
    <w:rsid w:val="009060AA"/>
    <w:rsid w:val="0090702B"/>
    <w:rsid w:val="00913222"/>
    <w:rsid w:val="009134A8"/>
    <w:rsid w:val="00913548"/>
    <w:rsid w:val="00916443"/>
    <w:rsid w:val="00917923"/>
    <w:rsid w:val="00917C9F"/>
    <w:rsid w:val="00917F2D"/>
    <w:rsid w:val="009208FB"/>
    <w:rsid w:val="00920E76"/>
    <w:rsid w:val="0092137F"/>
    <w:rsid w:val="009220F8"/>
    <w:rsid w:val="009254A9"/>
    <w:rsid w:val="009256F3"/>
    <w:rsid w:val="00925846"/>
    <w:rsid w:val="009271D9"/>
    <w:rsid w:val="009305BC"/>
    <w:rsid w:val="0093086E"/>
    <w:rsid w:val="00931D1C"/>
    <w:rsid w:val="009345D8"/>
    <w:rsid w:val="009358F1"/>
    <w:rsid w:val="00935921"/>
    <w:rsid w:val="00936638"/>
    <w:rsid w:val="009410BA"/>
    <w:rsid w:val="00945A55"/>
    <w:rsid w:val="00945B22"/>
    <w:rsid w:val="00946752"/>
    <w:rsid w:val="00946899"/>
    <w:rsid w:val="009503D2"/>
    <w:rsid w:val="0095098D"/>
    <w:rsid w:val="00951CBE"/>
    <w:rsid w:val="00953EBB"/>
    <w:rsid w:val="00954FE4"/>
    <w:rsid w:val="009554F1"/>
    <w:rsid w:val="00955FBC"/>
    <w:rsid w:val="009600D8"/>
    <w:rsid w:val="00960277"/>
    <w:rsid w:val="00960478"/>
    <w:rsid w:val="0096348D"/>
    <w:rsid w:val="00964368"/>
    <w:rsid w:val="00964632"/>
    <w:rsid w:val="009652E0"/>
    <w:rsid w:val="00965ED8"/>
    <w:rsid w:val="00967949"/>
    <w:rsid w:val="00972525"/>
    <w:rsid w:val="009754D2"/>
    <w:rsid w:val="009777D9"/>
    <w:rsid w:val="00980A06"/>
    <w:rsid w:val="009820D2"/>
    <w:rsid w:val="009824D9"/>
    <w:rsid w:val="00982ABE"/>
    <w:rsid w:val="00983ADE"/>
    <w:rsid w:val="00985F8E"/>
    <w:rsid w:val="009917FC"/>
    <w:rsid w:val="00991B88"/>
    <w:rsid w:val="00995252"/>
    <w:rsid w:val="00995455"/>
    <w:rsid w:val="0099632C"/>
    <w:rsid w:val="00996397"/>
    <w:rsid w:val="00996BF4"/>
    <w:rsid w:val="009A0008"/>
    <w:rsid w:val="009A0590"/>
    <w:rsid w:val="009A1081"/>
    <w:rsid w:val="009A231C"/>
    <w:rsid w:val="009A3594"/>
    <w:rsid w:val="009A37E8"/>
    <w:rsid w:val="009A3DDB"/>
    <w:rsid w:val="009A4A43"/>
    <w:rsid w:val="009A4B05"/>
    <w:rsid w:val="009A579D"/>
    <w:rsid w:val="009A6E9E"/>
    <w:rsid w:val="009B063A"/>
    <w:rsid w:val="009B1328"/>
    <w:rsid w:val="009B39D1"/>
    <w:rsid w:val="009B40A2"/>
    <w:rsid w:val="009B41E1"/>
    <w:rsid w:val="009B4336"/>
    <w:rsid w:val="009C31C8"/>
    <w:rsid w:val="009C5223"/>
    <w:rsid w:val="009C7643"/>
    <w:rsid w:val="009D12FE"/>
    <w:rsid w:val="009D211A"/>
    <w:rsid w:val="009D2145"/>
    <w:rsid w:val="009D36E2"/>
    <w:rsid w:val="009D3DB5"/>
    <w:rsid w:val="009D5551"/>
    <w:rsid w:val="009D7E20"/>
    <w:rsid w:val="009E0762"/>
    <w:rsid w:val="009E0894"/>
    <w:rsid w:val="009E24BD"/>
    <w:rsid w:val="009E31F7"/>
    <w:rsid w:val="009E3271"/>
    <w:rsid w:val="009E3297"/>
    <w:rsid w:val="009E3848"/>
    <w:rsid w:val="009E3C7F"/>
    <w:rsid w:val="009E52F5"/>
    <w:rsid w:val="009F1612"/>
    <w:rsid w:val="009F251D"/>
    <w:rsid w:val="009F332A"/>
    <w:rsid w:val="009F530E"/>
    <w:rsid w:val="009F5C68"/>
    <w:rsid w:val="009F734F"/>
    <w:rsid w:val="00A005D5"/>
    <w:rsid w:val="00A01D23"/>
    <w:rsid w:val="00A04081"/>
    <w:rsid w:val="00A049B1"/>
    <w:rsid w:val="00A04C06"/>
    <w:rsid w:val="00A04EB4"/>
    <w:rsid w:val="00A05C02"/>
    <w:rsid w:val="00A061E7"/>
    <w:rsid w:val="00A07158"/>
    <w:rsid w:val="00A07492"/>
    <w:rsid w:val="00A07F07"/>
    <w:rsid w:val="00A107F6"/>
    <w:rsid w:val="00A12A3C"/>
    <w:rsid w:val="00A1320A"/>
    <w:rsid w:val="00A134E6"/>
    <w:rsid w:val="00A14CD2"/>
    <w:rsid w:val="00A15232"/>
    <w:rsid w:val="00A17D44"/>
    <w:rsid w:val="00A20869"/>
    <w:rsid w:val="00A20AB3"/>
    <w:rsid w:val="00A20CC9"/>
    <w:rsid w:val="00A21256"/>
    <w:rsid w:val="00A2137C"/>
    <w:rsid w:val="00A21B34"/>
    <w:rsid w:val="00A21D4E"/>
    <w:rsid w:val="00A244E5"/>
    <w:rsid w:val="00A246B6"/>
    <w:rsid w:val="00A2702F"/>
    <w:rsid w:val="00A275A1"/>
    <w:rsid w:val="00A27D62"/>
    <w:rsid w:val="00A30429"/>
    <w:rsid w:val="00A311FD"/>
    <w:rsid w:val="00A31BEB"/>
    <w:rsid w:val="00A33A83"/>
    <w:rsid w:val="00A343CE"/>
    <w:rsid w:val="00A346C0"/>
    <w:rsid w:val="00A357E9"/>
    <w:rsid w:val="00A35A17"/>
    <w:rsid w:val="00A3732B"/>
    <w:rsid w:val="00A37D2C"/>
    <w:rsid w:val="00A37FC8"/>
    <w:rsid w:val="00A40658"/>
    <w:rsid w:val="00A4098A"/>
    <w:rsid w:val="00A438EA"/>
    <w:rsid w:val="00A47596"/>
    <w:rsid w:val="00A47E70"/>
    <w:rsid w:val="00A5032F"/>
    <w:rsid w:val="00A506A2"/>
    <w:rsid w:val="00A51A5E"/>
    <w:rsid w:val="00A52727"/>
    <w:rsid w:val="00A539D3"/>
    <w:rsid w:val="00A53AEF"/>
    <w:rsid w:val="00A54269"/>
    <w:rsid w:val="00A55030"/>
    <w:rsid w:val="00A55536"/>
    <w:rsid w:val="00A56035"/>
    <w:rsid w:val="00A57262"/>
    <w:rsid w:val="00A57D8D"/>
    <w:rsid w:val="00A61FD0"/>
    <w:rsid w:val="00A62C92"/>
    <w:rsid w:val="00A63F24"/>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3676"/>
    <w:rsid w:val="00A957CD"/>
    <w:rsid w:val="00A95853"/>
    <w:rsid w:val="00A95874"/>
    <w:rsid w:val="00A960A1"/>
    <w:rsid w:val="00A96776"/>
    <w:rsid w:val="00A96F47"/>
    <w:rsid w:val="00A97701"/>
    <w:rsid w:val="00AA163B"/>
    <w:rsid w:val="00AA19CF"/>
    <w:rsid w:val="00AA4895"/>
    <w:rsid w:val="00AA4967"/>
    <w:rsid w:val="00AA4C8D"/>
    <w:rsid w:val="00AA5CEF"/>
    <w:rsid w:val="00AB00C3"/>
    <w:rsid w:val="00AB0638"/>
    <w:rsid w:val="00AB08B4"/>
    <w:rsid w:val="00AB1244"/>
    <w:rsid w:val="00AB1F41"/>
    <w:rsid w:val="00AB22D9"/>
    <w:rsid w:val="00AB26DC"/>
    <w:rsid w:val="00AB2B46"/>
    <w:rsid w:val="00AB5189"/>
    <w:rsid w:val="00AB533B"/>
    <w:rsid w:val="00AB5661"/>
    <w:rsid w:val="00AB5F85"/>
    <w:rsid w:val="00AC0D8D"/>
    <w:rsid w:val="00AC2337"/>
    <w:rsid w:val="00AC2D87"/>
    <w:rsid w:val="00AC599A"/>
    <w:rsid w:val="00AC6282"/>
    <w:rsid w:val="00AC6CFD"/>
    <w:rsid w:val="00AC73A4"/>
    <w:rsid w:val="00AD1CD8"/>
    <w:rsid w:val="00AD436F"/>
    <w:rsid w:val="00AD4E24"/>
    <w:rsid w:val="00AD5A1D"/>
    <w:rsid w:val="00AD5ACF"/>
    <w:rsid w:val="00AD7673"/>
    <w:rsid w:val="00AD7A30"/>
    <w:rsid w:val="00AE11D7"/>
    <w:rsid w:val="00AE3103"/>
    <w:rsid w:val="00AE32AF"/>
    <w:rsid w:val="00AE490E"/>
    <w:rsid w:val="00AE53A8"/>
    <w:rsid w:val="00AE5A38"/>
    <w:rsid w:val="00AE6E2C"/>
    <w:rsid w:val="00AF1144"/>
    <w:rsid w:val="00AF1301"/>
    <w:rsid w:val="00AF43A8"/>
    <w:rsid w:val="00AF4A98"/>
    <w:rsid w:val="00AF5E36"/>
    <w:rsid w:val="00AF6B7D"/>
    <w:rsid w:val="00AF7828"/>
    <w:rsid w:val="00B010CA"/>
    <w:rsid w:val="00B02288"/>
    <w:rsid w:val="00B0502B"/>
    <w:rsid w:val="00B05621"/>
    <w:rsid w:val="00B057CE"/>
    <w:rsid w:val="00B06A33"/>
    <w:rsid w:val="00B07C98"/>
    <w:rsid w:val="00B07D7F"/>
    <w:rsid w:val="00B11A5F"/>
    <w:rsid w:val="00B11AAC"/>
    <w:rsid w:val="00B15786"/>
    <w:rsid w:val="00B166AC"/>
    <w:rsid w:val="00B16EA5"/>
    <w:rsid w:val="00B170C1"/>
    <w:rsid w:val="00B173CB"/>
    <w:rsid w:val="00B17545"/>
    <w:rsid w:val="00B1797B"/>
    <w:rsid w:val="00B17C61"/>
    <w:rsid w:val="00B17CC5"/>
    <w:rsid w:val="00B202B3"/>
    <w:rsid w:val="00B21BF4"/>
    <w:rsid w:val="00B2425C"/>
    <w:rsid w:val="00B24807"/>
    <w:rsid w:val="00B24953"/>
    <w:rsid w:val="00B258BB"/>
    <w:rsid w:val="00B26138"/>
    <w:rsid w:val="00B322F8"/>
    <w:rsid w:val="00B32555"/>
    <w:rsid w:val="00B329D0"/>
    <w:rsid w:val="00B35538"/>
    <w:rsid w:val="00B35D42"/>
    <w:rsid w:val="00B3769D"/>
    <w:rsid w:val="00B376DE"/>
    <w:rsid w:val="00B400EF"/>
    <w:rsid w:val="00B40B90"/>
    <w:rsid w:val="00B41233"/>
    <w:rsid w:val="00B41DE6"/>
    <w:rsid w:val="00B423E6"/>
    <w:rsid w:val="00B42FC2"/>
    <w:rsid w:val="00B435B2"/>
    <w:rsid w:val="00B437CA"/>
    <w:rsid w:val="00B43E0D"/>
    <w:rsid w:val="00B44A4F"/>
    <w:rsid w:val="00B4572B"/>
    <w:rsid w:val="00B50379"/>
    <w:rsid w:val="00B505D7"/>
    <w:rsid w:val="00B51160"/>
    <w:rsid w:val="00B52B76"/>
    <w:rsid w:val="00B55364"/>
    <w:rsid w:val="00B560B5"/>
    <w:rsid w:val="00B56B1F"/>
    <w:rsid w:val="00B60FE8"/>
    <w:rsid w:val="00B62A72"/>
    <w:rsid w:val="00B633EA"/>
    <w:rsid w:val="00B6400A"/>
    <w:rsid w:val="00B644CA"/>
    <w:rsid w:val="00B649BF"/>
    <w:rsid w:val="00B6565A"/>
    <w:rsid w:val="00B6622B"/>
    <w:rsid w:val="00B66427"/>
    <w:rsid w:val="00B66823"/>
    <w:rsid w:val="00B66D6E"/>
    <w:rsid w:val="00B6701E"/>
    <w:rsid w:val="00B67203"/>
    <w:rsid w:val="00B67B97"/>
    <w:rsid w:val="00B70BDD"/>
    <w:rsid w:val="00B71026"/>
    <w:rsid w:val="00B71212"/>
    <w:rsid w:val="00B7192B"/>
    <w:rsid w:val="00B73EF6"/>
    <w:rsid w:val="00B750D9"/>
    <w:rsid w:val="00B761CC"/>
    <w:rsid w:val="00B76C75"/>
    <w:rsid w:val="00B76E7B"/>
    <w:rsid w:val="00B80869"/>
    <w:rsid w:val="00B81AC3"/>
    <w:rsid w:val="00B82D77"/>
    <w:rsid w:val="00B848CD"/>
    <w:rsid w:val="00B85887"/>
    <w:rsid w:val="00B85E6D"/>
    <w:rsid w:val="00B86D16"/>
    <w:rsid w:val="00B8769C"/>
    <w:rsid w:val="00B90325"/>
    <w:rsid w:val="00B91516"/>
    <w:rsid w:val="00B94E5F"/>
    <w:rsid w:val="00B950AF"/>
    <w:rsid w:val="00B95302"/>
    <w:rsid w:val="00B959F1"/>
    <w:rsid w:val="00B968C8"/>
    <w:rsid w:val="00BA0304"/>
    <w:rsid w:val="00BA0D96"/>
    <w:rsid w:val="00BA1CB2"/>
    <w:rsid w:val="00BA2149"/>
    <w:rsid w:val="00BA3EC5"/>
    <w:rsid w:val="00BB1758"/>
    <w:rsid w:val="00BB1E9C"/>
    <w:rsid w:val="00BB2902"/>
    <w:rsid w:val="00BB2DB0"/>
    <w:rsid w:val="00BB3384"/>
    <w:rsid w:val="00BB4A1D"/>
    <w:rsid w:val="00BB5945"/>
    <w:rsid w:val="00BB5DFC"/>
    <w:rsid w:val="00BB6071"/>
    <w:rsid w:val="00BB6144"/>
    <w:rsid w:val="00BC130B"/>
    <w:rsid w:val="00BC16AC"/>
    <w:rsid w:val="00BC21F1"/>
    <w:rsid w:val="00BC2E8F"/>
    <w:rsid w:val="00BC4CCD"/>
    <w:rsid w:val="00BC513C"/>
    <w:rsid w:val="00BC52B4"/>
    <w:rsid w:val="00BC5E70"/>
    <w:rsid w:val="00BC6676"/>
    <w:rsid w:val="00BC66E6"/>
    <w:rsid w:val="00BC79D8"/>
    <w:rsid w:val="00BD0D65"/>
    <w:rsid w:val="00BD279D"/>
    <w:rsid w:val="00BD53D3"/>
    <w:rsid w:val="00BD6771"/>
    <w:rsid w:val="00BD6BB8"/>
    <w:rsid w:val="00BE019A"/>
    <w:rsid w:val="00BE254F"/>
    <w:rsid w:val="00BE2EFF"/>
    <w:rsid w:val="00BE3B42"/>
    <w:rsid w:val="00BE50A1"/>
    <w:rsid w:val="00BE5D5B"/>
    <w:rsid w:val="00BF0294"/>
    <w:rsid w:val="00BF0A37"/>
    <w:rsid w:val="00BF2294"/>
    <w:rsid w:val="00BF2372"/>
    <w:rsid w:val="00BF24EE"/>
    <w:rsid w:val="00BF3BF3"/>
    <w:rsid w:val="00BF3EF9"/>
    <w:rsid w:val="00BF435E"/>
    <w:rsid w:val="00BF489D"/>
    <w:rsid w:val="00C002A2"/>
    <w:rsid w:val="00C02E8B"/>
    <w:rsid w:val="00C03443"/>
    <w:rsid w:val="00C1084B"/>
    <w:rsid w:val="00C10D76"/>
    <w:rsid w:val="00C10DB2"/>
    <w:rsid w:val="00C127B2"/>
    <w:rsid w:val="00C12A41"/>
    <w:rsid w:val="00C12C86"/>
    <w:rsid w:val="00C12DBC"/>
    <w:rsid w:val="00C13CBA"/>
    <w:rsid w:val="00C1722A"/>
    <w:rsid w:val="00C175B6"/>
    <w:rsid w:val="00C2182D"/>
    <w:rsid w:val="00C23533"/>
    <w:rsid w:val="00C24E15"/>
    <w:rsid w:val="00C25F9F"/>
    <w:rsid w:val="00C26400"/>
    <w:rsid w:val="00C26518"/>
    <w:rsid w:val="00C278B7"/>
    <w:rsid w:val="00C27A14"/>
    <w:rsid w:val="00C302C3"/>
    <w:rsid w:val="00C3176D"/>
    <w:rsid w:val="00C31B69"/>
    <w:rsid w:val="00C32C5C"/>
    <w:rsid w:val="00C32F4D"/>
    <w:rsid w:val="00C33321"/>
    <w:rsid w:val="00C340C8"/>
    <w:rsid w:val="00C357D4"/>
    <w:rsid w:val="00C362D4"/>
    <w:rsid w:val="00C36D7C"/>
    <w:rsid w:val="00C37448"/>
    <w:rsid w:val="00C41F8C"/>
    <w:rsid w:val="00C46E2B"/>
    <w:rsid w:val="00C51035"/>
    <w:rsid w:val="00C511CE"/>
    <w:rsid w:val="00C51E6C"/>
    <w:rsid w:val="00C52CDE"/>
    <w:rsid w:val="00C537C6"/>
    <w:rsid w:val="00C53DBD"/>
    <w:rsid w:val="00C5429C"/>
    <w:rsid w:val="00C54790"/>
    <w:rsid w:val="00C5481B"/>
    <w:rsid w:val="00C54A6E"/>
    <w:rsid w:val="00C56635"/>
    <w:rsid w:val="00C573F0"/>
    <w:rsid w:val="00C60919"/>
    <w:rsid w:val="00C620D5"/>
    <w:rsid w:val="00C634A7"/>
    <w:rsid w:val="00C658BD"/>
    <w:rsid w:val="00C65F73"/>
    <w:rsid w:val="00C663B8"/>
    <w:rsid w:val="00C70AF1"/>
    <w:rsid w:val="00C71576"/>
    <w:rsid w:val="00C74ED2"/>
    <w:rsid w:val="00C766BD"/>
    <w:rsid w:val="00C76DDA"/>
    <w:rsid w:val="00C7768C"/>
    <w:rsid w:val="00C80244"/>
    <w:rsid w:val="00C8465B"/>
    <w:rsid w:val="00C85202"/>
    <w:rsid w:val="00C92067"/>
    <w:rsid w:val="00C92821"/>
    <w:rsid w:val="00C945DB"/>
    <w:rsid w:val="00C952E7"/>
    <w:rsid w:val="00C95985"/>
    <w:rsid w:val="00C95B80"/>
    <w:rsid w:val="00C97E14"/>
    <w:rsid w:val="00CA01D2"/>
    <w:rsid w:val="00CA03ED"/>
    <w:rsid w:val="00CA07DD"/>
    <w:rsid w:val="00CA0ADF"/>
    <w:rsid w:val="00CA19DC"/>
    <w:rsid w:val="00CA312A"/>
    <w:rsid w:val="00CA3474"/>
    <w:rsid w:val="00CA3C49"/>
    <w:rsid w:val="00CA6100"/>
    <w:rsid w:val="00CA6304"/>
    <w:rsid w:val="00CB0A0E"/>
    <w:rsid w:val="00CB4272"/>
    <w:rsid w:val="00CB512D"/>
    <w:rsid w:val="00CB58C5"/>
    <w:rsid w:val="00CB6925"/>
    <w:rsid w:val="00CB6D70"/>
    <w:rsid w:val="00CC0D8E"/>
    <w:rsid w:val="00CC0DC5"/>
    <w:rsid w:val="00CC281D"/>
    <w:rsid w:val="00CC4380"/>
    <w:rsid w:val="00CC5026"/>
    <w:rsid w:val="00CC568E"/>
    <w:rsid w:val="00CC64BC"/>
    <w:rsid w:val="00CC6864"/>
    <w:rsid w:val="00CC7638"/>
    <w:rsid w:val="00CC7AD7"/>
    <w:rsid w:val="00CD49B2"/>
    <w:rsid w:val="00CD6270"/>
    <w:rsid w:val="00CD6934"/>
    <w:rsid w:val="00CD6CD1"/>
    <w:rsid w:val="00CD7796"/>
    <w:rsid w:val="00CE005C"/>
    <w:rsid w:val="00CE0F8E"/>
    <w:rsid w:val="00CE12AC"/>
    <w:rsid w:val="00CE197A"/>
    <w:rsid w:val="00CE19CB"/>
    <w:rsid w:val="00CE3057"/>
    <w:rsid w:val="00CE41F1"/>
    <w:rsid w:val="00CE4E32"/>
    <w:rsid w:val="00CE5310"/>
    <w:rsid w:val="00CE5C0E"/>
    <w:rsid w:val="00CF072E"/>
    <w:rsid w:val="00CF0AFA"/>
    <w:rsid w:val="00CF1F7D"/>
    <w:rsid w:val="00CF4131"/>
    <w:rsid w:val="00CF4854"/>
    <w:rsid w:val="00CF4870"/>
    <w:rsid w:val="00CF65C5"/>
    <w:rsid w:val="00CF6EB0"/>
    <w:rsid w:val="00CF7F1B"/>
    <w:rsid w:val="00D00BFC"/>
    <w:rsid w:val="00D03590"/>
    <w:rsid w:val="00D03F9A"/>
    <w:rsid w:val="00D0437A"/>
    <w:rsid w:val="00D07A99"/>
    <w:rsid w:val="00D07AD5"/>
    <w:rsid w:val="00D102DD"/>
    <w:rsid w:val="00D104E0"/>
    <w:rsid w:val="00D108FC"/>
    <w:rsid w:val="00D10931"/>
    <w:rsid w:val="00D1262C"/>
    <w:rsid w:val="00D13416"/>
    <w:rsid w:val="00D13ABB"/>
    <w:rsid w:val="00D150E7"/>
    <w:rsid w:val="00D15248"/>
    <w:rsid w:val="00D155D1"/>
    <w:rsid w:val="00D157AF"/>
    <w:rsid w:val="00D16578"/>
    <w:rsid w:val="00D1672F"/>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3795B"/>
    <w:rsid w:val="00D42E5C"/>
    <w:rsid w:val="00D45B03"/>
    <w:rsid w:val="00D469F0"/>
    <w:rsid w:val="00D46A1A"/>
    <w:rsid w:val="00D503B7"/>
    <w:rsid w:val="00D51C9A"/>
    <w:rsid w:val="00D51E81"/>
    <w:rsid w:val="00D5257F"/>
    <w:rsid w:val="00D532F8"/>
    <w:rsid w:val="00D556F1"/>
    <w:rsid w:val="00D57138"/>
    <w:rsid w:val="00D57981"/>
    <w:rsid w:val="00D57A4B"/>
    <w:rsid w:val="00D57A9B"/>
    <w:rsid w:val="00D6077C"/>
    <w:rsid w:val="00D608C3"/>
    <w:rsid w:val="00D60C0B"/>
    <w:rsid w:val="00D6167B"/>
    <w:rsid w:val="00D61EF1"/>
    <w:rsid w:val="00D63018"/>
    <w:rsid w:val="00D63A4A"/>
    <w:rsid w:val="00D66A97"/>
    <w:rsid w:val="00D66FBD"/>
    <w:rsid w:val="00D67D7E"/>
    <w:rsid w:val="00D709D1"/>
    <w:rsid w:val="00D73B7B"/>
    <w:rsid w:val="00D74202"/>
    <w:rsid w:val="00D74537"/>
    <w:rsid w:val="00D746FA"/>
    <w:rsid w:val="00D81E4C"/>
    <w:rsid w:val="00D821EB"/>
    <w:rsid w:val="00D8573B"/>
    <w:rsid w:val="00D8667E"/>
    <w:rsid w:val="00D86711"/>
    <w:rsid w:val="00D87103"/>
    <w:rsid w:val="00D91598"/>
    <w:rsid w:val="00D918FA"/>
    <w:rsid w:val="00D92217"/>
    <w:rsid w:val="00D933AC"/>
    <w:rsid w:val="00D935DC"/>
    <w:rsid w:val="00D936C7"/>
    <w:rsid w:val="00D94240"/>
    <w:rsid w:val="00D94389"/>
    <w:rsid w:val="00D95B9C"/>
    <w:rsid w:val="00D96016"/>
    <w:rsid w:val="00D9639D"/>
    <w:rsid w:val="00D969FE"/>
    <w:rsid w:val="00D970AF"/>
    <w:rsid w:val="00D9718B"/>
    <w:rsid w:val="00DA031C"/>
    <w:rsid w:val="00DA1682"/>
    <w:rsid w:val="00DA2D12"/>
    <w:rsid w:val="00DA382B"/>
    <w:rsid w:val="00DA440A"/>
    <w:rsid w:val="00DA5B54"/>
    <w:rsid w:val="00DA65A3"/>
    <w:rsid w:val="00DA69BB"/>
    <w:rsid w:val="00DA6BDC"/>
    <w:rsid w:val="00DA7F81"/>
    <w:rsid w:val="00DB50AF"/>
    <w:rsid w:val="00DB66FE"/>
    <w:rsid w:val="00DB6A67"/>
    <w:rsid w:val="00DB6E19"/>
    <w:rsid w:val="00DB79DE"/>
    <w:rsid w:val="00DB7F7F"/>
    <w:rsid w:val="00DC1C88"/>
    <w:rsid w:val="00DC249E"/>
    <w:rsid w:val="00DC2FBD"/>
    <w:rsid w:val="00DC4027"/>
    <w:rsid w:val="00DC5049"/>
    <w:rsid w:val="00DC6A21"/>
    <w:rsid w:val="00DD00E8"/>
    <w:rsid w:val="00DD27AB"/>
    <w:rsid w:val="00DD3966"/>
    <w:rsid w:val="00DD519E"/>
    <w:rsid w:val="00DD5724"/>
    <w:rsid w:val="00DD7037"/>
    <w:rsid w:val="00DD7087"/>
    <w:rsid w:val="00DD72B0"/>
    <w:rsid w:val="00DE34CF"/>
    <w:rsid w:val="00DE4599"/>
    <w:rsid w:val="00DE46B2"/>
    <w:rsid w:val="00DE69AC"/>
    <w:rsid w:val="00DE6E1D"/>
    <w:rsid w:val="00DF1CD9"/>
    <w:rsid w:val="00DF1D69"/>
    <w:rsid w:val="00DF5A25"/>
    <w:rsid w:val="00DF6D44"/>
    <w:rsid w:val="00DF75E7"/>
    <w:rsid w:val="00E00BD8"/>
    <w:rsid w:val="00E02866"/>
    <w:rsid w:val="00E030C3"/>
    <w:rsid w:val="00E03F37"/>
    <w:rsid w:val="00E04165"/>
    <w:rsid w:val="00E04500"/>
    <w:rsid w:val="00E0463B"/>
    <w:rsid w:val="00E074E8"/>
    <w:rsid w:val="00E15BA1"/>
    <w:rsid w:val="00E16A6B"/>
    <w:rsid w:val="00E16FB8"/>
    <w:rsid w:val="00E17E54"/>
    <w:rsid w:val="00E214BA"/>
    <w:rsid w:val="00E23F9D"/>
    <w:rsid w:val="00E26C50"/>
    <w:rsid w:val="00E27019"/>
    <w:rsid w:val="00E270A1"/>
    <w:rsid w:val="00E271B4"/>
    <w:rsid w:val="00E272BF"/>
    <w:rsid w:val="00E27994"/>
    <w:rsid w:val="00E27E18"/>
    <w:rsid w:val="00E32AFC"/>
    <w:rsid w:val="00E35921"/>
    <w:rsid w:val="00E371FC"/>
    <w:rsid w:val="00E43280"/>
    <w:rsid w:val="00E4478E"/>
    <w:rsid w:val="00E4543B"/>
    <w:rsid w:val="00E46026"/>
    <w:rsid w:val="00E46302"/>
    <w:rsid w:val="00E468A7"/>
    <w:rsid w:val="00E46EA2"/>
    <w:rsid w:val="00E50315"/>
    <w:rsid w:val="00E506CA"/>
    <w:rsid w:val="00E50ADE"/>
    <w:rsid w:val="00E54977"/>
    <w:rsid w:val="00E54A03"/>
    <w:rsid w:val="00E55E38"/>
    <w:rsid w:val="00E57061"/>
    <w:rsid w:val="00E57CA2"/>
    <w:rsid w:val="00E6198F"/>
    <w:rsid w:val="00E61B82"/>
    <w:rsid w:val="00E63835"/>
    <w:rsid w:val="00E63CBD"/>
    <w:rsid w:val="00E64117"/>
    <w:rsid w:val="00E671AC"/>
    <w:rsid w:val="00E70618"/>
    <w:rsid w:val="00E708A8"/>
    <w:rsid w:val="00E70B97"/>
    <w:rsid w:val="00E7374E"/>
    <w:rsid w:val="00E7392D"/>
    <w:rsid w:val="00E75999"/>
    <w:rsid w:val="00E76D8F"/>
    <w:rsid w:val="00E77515"/>
    <w:rsid w:val="00E77636"/>
    <w:rsid w:val="00E77C91"/>
    <w:rsid w:val="00E77D70"/>
    <w:rsid w:val="00E82C32"/>
    <w:rsid w:val="00E84D05"/>
    <w:rsid w:val="00E85EB9"/>
    <w:rsid w:val="00E86445"/>
    <w:rsid w:val="00E86573"/>
    <w:rsid w:val="00E91621"/>
    <w:rsid w:val="00E93AA4"/>
    <w:rsid w:val="00E941C5"/>
    <w:rsid w:val="00E970AB"/>
    <w:rsid w:val="00E9743C"/>
    <w:rsid w:val="00E97C76"/>
    <w:rsid w:val="00EA2601"/>
    <w:rsid w:val="00EA3121"/>
    <w:rsid w:val="00EA3241"/>
    <w:rsid w:val="00EA32CF"/>
    <w:rsid w:val="00EA3A0C"/>
    <w:rsid w:val="00EA4649"/>
    <w:rsid w:val="00EA509D"/>
    <w:rsid w:val="00EA5FD6"/>
    <w:rsid w:val="00EA6867"/>
    <w:rsid w:val="00EB0EC2"/>
    <w:rsid w:val="00EB2397"/>
    <w:rsid w:val="00EB2DE1"/>
    <w:rsid w:val="00EB3F46"/>
    <w:rsid w:val="00EB62A6"/>
    <w:rsid w:val="00EB6479"/>
    <w:rsid w:val="00EB64B1"/>
    <w:rsid w:val="00EB6638"/>
    <w:rsid w:val="00EB71FA"/>
    <w:rsid w:val="00EC05B9"/>
    <w:rsid w:val="00EC0D20"/>
    <w:rsid w:val="00EC1684"/>
    <w:rsid w:val="00EC2947"/>
    <w:rsid w:val="00EC30CC"/>
    <w:rsid w:val="00EC5062"/>
    <w:rsid w:val="00EC6AA1"/>
    <w:rsid w:val="00EC6EC9"/>
    <w:rsid w:val="00EC767F"/>
    <w:rsid w:val="00ED057B"/>
    <w:rsid w:val="00ED0ED4"/>
    <w:rsid w:val="00ED1E96"/>
    <w:rsid w:val="00ED3DA5"/>
    <w:rsid w:val="00ED59B0"/>
    <w:rsid w:val="00ED6673"/>
    <w:rsid w:val="00ED7910"/>
    <w:rsid w:val="00EE0733"/>
    <w:rsid w:val="00EE0A03"/>
    <w:rsid w:val="00EE34F5"/>
    <w:rsid w:val="00EE7D7C"/>
    <w:rsid w:val="00EF2811"/>
    <w:rsid w:val="00EF376B"/>
    <w:rsid w:val="00EF3A19"/>
    <w:rsid w:val="00EF45DA"/>
    <w:rsid w:val="00EF46D0"/>
    <w:rsid w:val="00EF583F"/>
    <w:rsid w:val="00EF632D"/>
    <w:rsid w:val="00EF6E3E"/>
    <w:rsid w:val="00F00C05"/>
    <w:rsid w:val="00F03AED"/>
    <w:rsid w:val="00F03C76"/>
    <w:rsid w:val="00F04039"/>
    <w:rsid w:val="00F04B83"/>
    <w:rsid w:val="00F04BC6"/>
    <w:rsid w:val="00F04FCA"/>
    <w:rsid w:val="00F07D12"/>
    <w:rsid w:val="00F10B0F"/>
    <w:rsid w:val="00F11694"/>
    <w:rsid w:val="00F13BAD"/>
    <w:rsid w:val="00F14924"/>
    <w:rsid w:val="00F14DD0"/>
    <w:rsid w:val="00F15F9E"/>
    <w:rsid w:val="00F16F40"/>
    <w:rsid w:val="00F172B2"/>
    <w:rsid w:val="00F222CA"/>
    <w:rsid w:val="00F232DE"/>
    <w:rsid w:val="00F247F1"/>
    <w:rsid w:val="00F2517E"/>
    <w:rsid w:val="00F25D98"/>
    <w:rsid w:val="00F26A68"/>
    <w:rsid w:val="00F300FB"/>
    <w:rsid w:val="00F31772"/>
    <w:rsid w:val="00F3190B"/>
    <w:rsid w:val="00F3216D"/>
    <w:rsid w:val="00F33427"/>
    <w:rsid w:val="00F35630"/>
    <w:rsid w:val="00F357CB"/>
    <w:rsid w:val="00F36015"/>
    <w:rsid w:val="00F41CAD"/>
    <w:rsid w:val="00F431EA"/>
    <w:rsid w:val="00F43D2D"/>
    <w:rsid w:val="00F44219"/>
    <w:rsid w:val="00F44372"/>
    <w:rsid w:val="00F45366"/>
    <w:rsid w:val="00F459F4"/>
    <w:rsid w:val="00F45EFF"/>
    <w:rsid w:val="00F479F3"/>
    <w:rsid w:val="00F52CA4"/>
    <w:rsid w:val="00F52EF0"/>
    <w:rsid w:val="00F53622"/>
    <w:rsid w:val="00F53D07"/>
    <w:rsid w:val="00F55A6B"/>
    <w:rsid w:val="00F5615C"/>
    <w:rsid w:val="00F6006F"/>
    <w:rsid w:val="00F60808"/>
    <w:rsid w:val="00F61596"/>
    <w:rsid w:val="00F61646"/>
    <w:rsid w:val="00F61C07"/>
    <w:rsid w:val="00F63D73"/>
    <w:rsid w:val="00F65363"/>
    <w:rsid w:val="00F727FC"/>
    <w:rsid w:val="00F72B97"/>
    <w:rsid w:val="00F734EC"/>
    <w:rsid w:val="00F73D1B"/>
    <w:rsid w:val="00F747B2"/>
    <w:rsid w:val="00F75006"/>
    <w:rsid w:val="00F776B5"/>
    <w:rsid w:val="00F77D84"/>
    <w:rsid w:val="00F8372E"/>
    <w:rsid w:val="00F83C79"/>
    <w:rsid w:val="00F85253"/>
    <w:rsid w:val="00F85663"/>
    <w:rsid w:val="00F9031B"/>
    <w:rsid w:val="00F92047"/>
    <w:rsid w:val="00F93BE4"/>
    <w:rsid w:val="00F94709"/>
    <w:rsid w:val="00F954FA"/>
    <w:rsid w:val="00F960DF"/>
    <w:rsid w:val="00F97BE3"/>
    <w:rsid w:val="00FA110C"/>
    <w:rsid w:val="00FA30D4"/>
    <w:rsid w:val="00FA55A0"/>
    <w:rsid w:val="00FA6FED"/>
    <w:rsid w:val="00FA71C4"/>
    <w:rsid w:val="00FA7C41"/>
    <w:rsid w:val="00FB0164"/>
    <w:rsid w:val="00FB04C0"/>
    <w:rsid w:val="00FB08B3"/>
    <w:rsid w:val="00FB09D1"/>
    <w:rsid w:val="00FB17A7"/>
    <w:rsid w:val="00FB2651"/>
    <w:rsid w:val="00FB2777"/>
    <w:rsid w:val="00FB3183"/>
    <w:rsid w:val="00FB367F"/>
    <w:rsid w:val="00FB3C00"/>
    <w:rsid w:val="00FB3D3C"/>
    <w:rsid w:val="00FB4073"/>
    <w:rsid w:val="00FB5363"/>
    <w:rsid w:val="00FB6386"/>
    <w:rsid w:val="00FB7B34"/>
    <w:rsid w:val="00FB7DE3"/>
    <w:rsid w:val="00FC0E17"/>
    <w:rsid w:val="00FC193B"/>
    <w:rsid w:val="00FC50E0"/>
    <w:rsid w:val="00FD04D0"/>
    <w:rsid w:val="00FD098D"/>
    <w:rsid w:val="00FD0C8F"/>
    <w:rsid w:val="00FD22F3"/>
    <w:rsid w:val="00FD25A9"/>
    <w:rsid w:val="00FD2C0C"/>
    <w:rsid w:val="00FD31B6"/>
    <w:rsid w:val="00FD36DB"/>
    <w:rsid w:val="00FD5AFB"/>
    <w:rsid w:val="00FE006E"/>
    <w:rsid w:val="00FE2439"/>
    <w:rsid w:val="00FE245B"/>
    <w:rsid w:val="00FE57B3"/>
    <w:rsid w:val="00FE641D"/>
    <w:rsid w:val="00FF01FF"/>
    <w:rsid w:val="00FF2D6B"/>
    <w:rsid w:val="00FF44ED"/>
    <w:rsid w:val="00FF6315"/>
    <w:rsid w:val="00FF7075"/>
    <w:rsid w:val="00FF711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spacing w:after="0"/>
      <w:jc w:val="center"/>
    </w:pPr>
    <w:rPr>
      <w:rFonts w:ascii="Arial" w:eastAsia="宋体" w:hAnsi="Arial"/>
      <w:b/>
      <w:bCs/>
    </w:rPr>
  </w:style>
  <w:style w:type="character" w:styleId="af6">
    <w:name w:val="Strong"/>
    <w:basedOn w:val="a0"/>
    <w:uiPriority w:val="22"/>
    <w:qFormat/>
    <w:rsid w:val="00EC6EC9"/>
    <w:rPr>
      <w:b/>
      <w:bCs/>
    </w:rPr>
  </w:style>
  <w:style w:type="paragraph" w:customStyle="1" w:styleId="ds-markdown-paragraph">
    <w:name w:val="ds-markdown-paragraph"/>
    <w:basedOn w:val="a"/>
    <w:rsid w:val="00F52EF0"/>
    <w:pPr>
      <w:spacing w:before="100" w:beforeAutospacing="1" w:after="100" w:afterAutospacing="1"/>
    </w:pPr>
    <w:rPr>
      <w:rFonts w:ascii="宋体" w:eastAsia="宋体" w:hAnsi="宋体" w:cs="宋体"/>
      <w:sz w:val="24"/>
      <w:szCs w:val="24"/>
      <w:lang w:val="en-US" w:eastAsia="zh-CN"/>
    </w:rPr>
  </w:style>
  <w:style w:type="character" w:customStyle="1" w:styleId="1Char">
    <w:name w:val="标题 1 Char"/>
    <w:basedOn w:val="a0"/>
    <w:link w:val="1"/>
    <w:rsid w:val="00D469F0"/>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spacing w:after="0"/>
      <w:jc w:val="center"/>
    </w:pPr>
    <w:rPr>
      <w:rFonts w:ascii="Arial" w:eastAsia="宋体" w:hAnsi="Arial"/>
      <w:b/>
      <w:bCs/>
    </w:rPr>
  </w:style>
  <w:style w:type="character" w:styleId="af6">
    <w:name w:val="Strong"/>
    <w:basedOn w:val="a0"/>
    <w:uiPriority w:val="22"/>
    <w:qFormat/>
    <w:rsid w:val="00EC6EC9"/>
    <w:rPr>
      <w:b/>
      <w:bCs/>
    </w:rPr>
  </w:style>
  <w:style w:type="paragraph" w:customStyle="1" w:styleId="ds-markdown-paragraph">
    <w:name w:val="ds-markdown-paragraph"/>
    <w:basedOn w:val="a"/>
    <w:rsid w:val="00F52EF0"/>
    <w:pPr>
      <w:spacing w:before="100" w:beforeAutospacing="1" w:after="100" w:afterAutospacing="1"/>
    </w:pPr>
    <w:rPr>
      <w:rFonts w:ascii="宋体" w:eastAsia="宋体" w:hAnsi="宋体" w:cs="宋体"/>
      <w:sz w:val="24"/>
      <w:szCs w:val="24"/>
      <w:lang w:val="en-US" w:eastAsia="zh-CN"/>
    </w:rPr>
  </w:style>
  <w:style w:type="character" w:customStyle="1" w:styleId="1Char">
    <w:name w:val="标题 1 Char"/>
    <w:basedOn w:val="a0"/>
    <w:link w:val="1"/>
    <w:rsid w:val="00D469F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36553">
      <w:bodyDiv w:val="1"/>
      <w:marLeft w:val="0"/>
      <w:marRight w:val="0"/>
      <w:marTop w:val="0"/>
      <w:marBottom w:val="0"/>
      <w:divBdr>
        <w:top w:val="none" w:sz="0" w:space="0" w:color="auto"/>
        <w:left w:val="none" w:sz="0" w:space="0" w:color="auto"/>
        <w:bottom w:val="none" w:sz="0" w:space="0" w:color="auto"/>
        <w:right w:val="none" w:sz="0" w:space="0" w:color="auto"/>
      </w:divBdr>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576018158">
      <w:bodyDiv w:val="1"/>
      <w:marLeft w:val="0"/>
      <w:marRight w:val="0"/>
      <w:marTop w:val="0"/>
      <w:marBottom w:val="0"/>
      <w:divBdr>
        <w:top w:val="none" w:sz="0" w:space="0" w:color="auto"/>
        <w:left w:val="none" w:sz="0" w:space="0" w:color="auto"/>
        <w:bottom w:val="none" w:sz="0" w:space="0" w:color="auto"/>
        <w:right w:val="none" w:sz="0" w:space="0" w:color="auto"/>
      </w:divBdr>
      <w:divsChild>
        <w:div w:id="273100349">
          <w:marLeft w:val="0"/>
          <w:marRight w:val="0"/>
          <w:marTop w:val="0"/>
          <w:marBottom w:val="0"/>
          <w:divBdr>
            <w:top w:val="single" w:sz="2" w:space="0" w:color="auto"/>
            <w:left w:val="single" w:sz="2" w:space="0" w:color="auto"/>
            <w:bottom w:val="single" w:sz="2" w:space="0" w:color="auto"/>
            <w:right w:val="single" w:sz="2" w:space="0" w:color="auto"/>
          </w:divBdr>
        </w:div>
        <w:div w:id="1578442357">
          <w:marLeft w:val="0"/>
          <w:marRight w:val="0"/>
          <w:marTop w:val="0"/>
          <w:marBottom w:val="0"/>
          <w:divBdr>
            <w:top w:val="single" w:sz="2" w:space="0" w:color="auto"/>
            <w:left w:val="single" w:sz="2" w:space="0" w:color="auto"/>
            <w:bottom w:val="single" w:sz="2" w:space="0" w:color="auto"/>
            <w:right w:val="single" w:sz="2" w:space="0" w:color="auto"/>
          </w:divBdr>
        </w:div>
        <w:div w:id="1967735490">
          <w:marLeft w:val="0"/>
          <w:marRight w:val="0"/>
          <w:marTop w:val="0"/>
          <w:marBottom w:val="0"/>
          <w:divBdr>
            <w:top w:val="single" w:sz="2" w:space="0" w:color="auto"/>
            <w:left w:val="single" w:sz="2" w:space="0" w:color="auto"/>
            <w:bottom w:val="single" w:sz="2" w:space="0" w:color="auto"/>
            <w:right w:val="single" w:sz="2" w:space="0" w:color="auto"/>
          </w:divBdr>
        </w:div>
      </w:divsChild>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684135519">
      <w:bodyDiv w:val="1"/>
      <w:marLeft w:val="0"/>
      <w:marRight w:val="0"/>
      <w:marTop w:val="0"/>
      <w:marBottom w:val="0"/>
      <w:divBdr>
        <w:top w:val="none" w:sz="0" w:space="0" w:color="auto"/>
        <w:left w:val="none" w:sz="0" w:space="0" w:color="auto"/>
        <w:bottom w:val="none" w:sz="0" w:space="0" w:color="auto"/>
        <w:right w:val="none" w:sz="0" w:space="0" w:color="auto"/>
      </w:divBdr>
      <w:divsChild>
        <w:div w:id="2012874314">
          <w:marLeft w:val="0"/>
          <w:marRight w:val="0"/>
          <w:marTop w:val="0"/>
          <w:marBottom w:val="0"/>
          <w:divBdr>
            <w:top w:val="single" w:sz="2" w:space="0" w:color="auto"/>
            <w:left w:val="single" w:sz="2" w:space="0" w:color="auto"/>
            <w:bottom w:val="single" w:sz="2" w:space="0" w:color="auto"/>
            <w:right w:val="single" w:sz="2" w:space="0" w:color="auto"/>
          </w:divBdr>
        </w:div>
        <w:div w:id="1481732597">
          <w:marLeft w:val="0"/>
          <w:marRight w:val="0"/>
          <w:marTop w:val="0"/>
          <w:marBottom w:val="0"/>
          <w:divBdr>
            <w:top w:val="single" w:sz="2" w:space="0" w:color="auto"/>
            <w:left w:val="single" w:sz="2" w:space="0" w:color="auto"/>
            <w:bottom w:val="single" w:sz="2" w:space="0" w:color="auto"/>
            <w:right w:val="single" w:sz="2" w:space="0" w:color="auto"/>
          </w:divBdr>
        </w:div>
        <w:div w:id="1676876420">
          <w:marLeft w:val="0"/>
          <w:marRight w:val="0"/>
          <w:marTop w:val="0"/>
          <w:marBottom w:val="0"/>
          <w:divBdr>
            <w:top w:val="single" w:sz="2" w:space="0" w:color="auto"/>
            <w:left w:val="single" w:sz="2" w:space="0" w:color="auto"/>
            <w:bottom w:val="single" w:sz="2" w:space="0" w:color="auto"/>
            <w:right w:val="single" w:sz="2" w:space="0" w:color="auto"/>
          </w:divBdr>
        </w:div>
        <w:div w:id="1318534755">
          <w:marLeft w:val="0"/>
          <w:marRight w:val="0"/>
          <w:marTop w:val="0"/>
          <w:marBottom w:val="0"/>
          <w:divBdr>
            <w:top w:val="single" w:sz="2" w:space="0" w:color="auto"/>
            <w:left w:val="single" w:sz="2" w:space="0" w:color="auto"/>
            <w:bottom w:val="single" w:sz="2" w:space="0" w:color="auto"/>
            <w:right w:val="single" w:sz="2" w:space="0" w:color="auto"/>
          </w:divBdr>
        </w:div>
        <w:div w:id="2042389976">
          <w:marLeft w:val="0"/>
          <w:marRight w:val="0"/>
          <w:marTop w:val="0"/>
          <w:marBottom w:val="0"/>
          <w:divBdr>
            <w:top w:val="single" w:sz="2" w:space="0" w:color="auto"/>
            <w:left w:val="single" w:sz="2" w:space="0" w:color="auto"/>
            <w:bottom w:val="single" w:sz="2" w:space="0" w:color="auto"/>
            <w:right w:val="single" w:sz="2" w:space="0" w:color="auto"/>
          </w:divBdr>
        </w:div>
        <w:div w:id="1085415268">
          <w:marLeft w:val="0"/>
          <w:marRight w:val="0"/>
          <w:marTop w:val="0"/>
          <w:marBottom w:val="0"/>
          <w:divBdr>
            <w:top w:val="single" w:sz="2" w:space="0" w:color="auto"/>
            <w:left w:val="single" w:sz="2" w:space="0" w:color="auto"/>
            <w:bottom w:val="single" w:sz="2" w:space="0" w:color="auto"/>
            <w:right w:val="single" w:sz="2" w:space="0" w:color="auto"/>
          </w:divBdr>
        </w:div>
        <w:div w:id="1401903048">
          <w:marLeft w:val="0"/>
          <w:marRight w:val="0"/>
          <w:marTop w:val="0"/>
          <w:marBottom w:val="0"/>
          <w:divBdr>
            <w:top w:val="single" w:sz="2" w:space="0" w:color="auto"/>
            <w:left w:val="single" w:sz="2" w:space="0" w:color="auto"/>
            <w:bottom w:val="single" w:sz="2" w:space="0" w:color="auto"/>
            <w:right w:val="single" w:sz="2" w:space="0" w:color="auto"/>
          </w:divBdr>
        </w:div>
        <w:div w:id="726294160">
          <w:marLeft w:val="0"/>
          <w:marRight w:val="0"/>
          <w:marTop w:val="0"/>
          <w:marBottom w:val="0"/>
          <w:divBdr>
            <w:top w:val="single" w:sz="2" w:space="0" w:color="auto"/>
            <w:left w:val="single" w:sz="2" w:space="0" w:color="auto"/>
            <w:bottom w:val="single" w:sz="2" w:space="0" w:color="auto"/>
            <w:right w:val="single" w:sz="2" w:space="0" w:color="auto"/>
          </w:divBdr>
        </w:div>
        <w:div w:id="1751005164">
          <w:marLeft w:val="0"/>
          <w:marRight w:val="0"/>
          <w:marTop w:val="0"/>
          <w:marBottom w:val="0"/>
          <w:divBdr>
            <w:top w:val="single" w:sz="2" w:space="0" w:color="auto"/>
            <w:left w:val="single" w:sz="2" w:space="0" w:color="auto"/>
            <w:bottom w:val="single" w:sz="2" w:space="0" w:color="auto"/>
            <w:right w:val="single" w:sz="2" w:space="0" w:color="auto"/>
          </w:divBdr>
        </w:div>
        <w:div w:id="1829053250">
          <w:marLeft w:val="0"/>
          <w:marRight w:val="0"/>
          <w:marTop w:val="0"/>
          <w:marBottom w:val="0"/>
          <w:divBdr>
            <w:top w:val="single" w:sz="2" w:space="0" w:color="auto"/>
            <w:left w:val="single" w:sz="2" w:space="0" w:color="auto"/>
            <w:bottom w:val="single" w:sz="2" w:space="0" w:color="auto"/>
            <w:right w:val="single" w:sz="2" w:space="0" w:color="auto"/>
          </w:divBdr>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45885735">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654019801">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822965714">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1947425590">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q12059\Documents\3GPP%20RAN3\RAN3%20Meetings\RAN3_129b%20(Oct%202025,%20Prague)\Docs\R3-256622.zip" TargetMode="External"/><Relationship Id="rId18" Type="http://schemas.openxmlformats.org/officeDocument/2006/relationships/hyperlink" Target="file:///C:\Users\q12059\Documents\3GPP%20RAN3\RAN3%20Meetings\RAN3_129b%20(Oct%202025,%20Prague)\Docs\R3-256539.zip" TargetMode="External"/><Relationship Id="rId26" Type="http://schemas.openxmlformats.org/officeDocument/2006/relationships/hyperlink" Target="file:///C:\Users\q12059\Documents\3GPP%20RAN3\RAN3%20Meetings\RAN3_129b%20(Oct%202025,%20Prague)\Docs\R3-256622.zip" TargetMode="External"/><Relationship Id="rId3" Type="http://schemas.openxmlformats.org/officeDocument/2006/relationships/numbering" Target="numbering.xml"/><Relationship Id="rId21" Type="http://schemas.openxmlformats.org/officeDocument/2006/relationships/hyperlink" Target="file:///C:\Users\q12059\Documents\3GPP%20RAN3\RAN3%20Meetings\RAN3_129b%20(Oct%202025,%20Prague)\Docs\R3-256556.zip"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file:///C:\Users\q12059\Documents\3GPP%20RAN3\RAN3%20Meetings\RAN3_129b%20(Oct%202025,%20Prague)\Docs\R3-256687.zip" TargetMode="External"/><Relationship Id="rId17" Type="http://schemas.openxmlformats.org/officeDocument/2006/relationships/hyperlink" Target="file:///C:\Users\q12059\Documents\3GPP%20RAN3\RAN3%20Meetings\RAN3_129b%20(Oct%202025,%20Prague)\Docs\R3-256622.zip" TargetMode="External"/><Relationship Id="rId25" Type="http://schemas.openxmlformats.org/officeDocument/2006/relationships/hyperlink" Target="file:///C:\Users\q12059\Documents\3GPP%20RAN3\RAN3%20Meetings\RAN3_129b%20(Oct%202025,%20Prague)\Docs\R3-256904.zip" TargetMode="External"/><Relationship Id="rId2" Type="http://schemas.openxmlformats.org/officeDocument/2006/relationships/customXml" Target="../customXml/item1.xml"/><Relationship Id="rId16" Type="http://schemas.openxmlformats.org/officeDocument/2006/relationships/hyperlink" Target="file:///C:\Users\q12059\Documents\3GPP%20RAN3\RAN3%20Meetings\RAN3_129b%20(Oct%202025,%20Prague)\Docs\R3-257179.zip" TargetMode="External"/><Relationship Id="rId20" Type="http://schemas.openxmlformats.org/officeDocument/2006/relationships/hyperlink" Target="file:///C:\Users\q12059\Documents\3GPP%20RAN3\RAN3%20Meetings\RAN3_129b%20(Oct%202025,%20Prague)\Docs\R3-257041.zip" TargetMode="External"/><Relationship Id="rId29" Type="http://schemas.openxmlformats.org/officeDocument/2006/relationships/hyperlink" Target="file:///C:\Users\q12059\Documents\3GPP%20RAN3\RAN3%20Meetings\RAN3_129b%20(Oct%202025,%20Prague)\Docs\R3-25659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Users\q12059\Documents\3GPP%20RAN3\RAN3%20Meetings\RAN3_129b%20(Oct%202025,%20Prague)\Docs\R3-256904.zip" TargetMode="External"/><Relationship Id="rId24" Type="http://schemas.openxmlformats.org/officeDocument/2006/relationships/hyperlink" Target="file:///C:\Users\q12059\Documents\3GPP%20RAN3\RAN3%20Meetings\RAN3_129b%20(Oct%202025,%20Prague)\Docs\R3-256539.zip" TargetMode="Externa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file:///C:\Users\q12059\Documents\3GPP%20RAN3\RAN3%20Meetings\RAN3_129b%20(Oct%202025,%20Prague)\Docs\R3-256571.zip" TargetMode="External"/><Relationship Id="rId23" Type="http://schemas.openxmlformats.org/officeDocument/2006/relationships/hyperlink" Target="file:///C:\Users\q12059\Documents\3GPP%20RAN3\RAN3%20Meetings\RAN3_129b%20(Oct%202025,%20Prague)\Docs\R3-256904.zip" TargetMode="External"/><Relationship Id="rId28" Type="http://schemas.openxmlformats.org/officeDocument/2006/relationships/hyperlink" Target="file:///C:\Users\q12059\Documents\3GPP%20RAN3\RAN3%20Meetings\RAN3_129b%20(Oct%202025,%20Prague)\Docs\R3-257159.zip" TargetMode="External"/><Relationship Id="rId10" Type="http://schemas.openxmlformats.org/officeDocument/2006/relationships/hyperlink" Target="file:///C:\Users\q12059\Documents\3GPP%20RAN3\RAN3%20Meetings\RAN3_129b%20(Oct%202025,%20Prague)\Docs\R3-256945.zip" TargetMode="External"/><Relationship Id="rId19" Type="http://schemas.openxmlformats.org/officeDocument/2006/relationships/hyperlink" Target="file:///C:\Users\q12059\Documents\3GPP%20RAN3\RAN3%20Meetings\RAN3_129b%20(Oct%202025,%20Prague)\Docs\R3-256904.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q12059\Documents\3GPP%20RAN3\RAN3%20Meetings\RAN3_129b%20(Oct%202025,%20Prague)\Docs\R3-256904.zip" TargetMode="External"/><Relationship Id="rId22" Type="http://schemas.openxmlformats.org/officeDocument/2006/relationships/hyperlink" Target="file:///C:\Users\q12059\Documents\3GPP%20RAN3\RAN3%20Meetings\RAN3_129b%20(Oct%202025,%20Prague)\Docs\R3-256846.zip" TargetMode="External"/><Relationship Id="rId27" Type="http://schemas.openxmlformats.org/officeDocument/2006/relationships/hyperlink" Target="file:///C:\Users\q12059\Documents\3GPP%20RAN3\RAN3%20Meetings\RAN3_129b%20(Oct%202025,%20Prague)\Docs\R3-256571.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F2CED-D32F-4C26-BE57-D9092B7C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3630</Words>
  <Characters>20691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24273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孙建成</dc:creator>
  <cp:lastModifiedBy>CATT</cp:lastModifiedBy>
  <cp:revision>2</cp:revision>
  <cp:lastPrinted>1900-12-31T16:00:00Z</cp:lastPrinted>
  <dcterms:created xsi:type="dcterms:W3CDTF">2025-11-07T06:25:00Z</dcterms:created>
  <dcterms:modified xsi:type="dcterms:W3CDTF">2025-11-07T06:25:00Z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