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B8845" w14:textId="0BBD33AA" w:rsidR="00C52980" w:rsidRDefault="00C52980" w:rsidP="005A4D9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sidR="00AC23DD">
        <w:rPr>
          <w:rFonts w:hint="eastAsia"/>
          <w:b/>
          <w:noProof/>
          <w:sz w:val="24"/>
          <w:lang w:eastAsia="zh-CN"/>
        </w:rPr>
        <w:t>1</w:t>
      </w:r>
      <w:r w:rsidR="00591EA0">
        <w:rPr>
          <w:b/>
          <w:noProof/>
          <w:sz w:val="24"/>
          <w:lang w:eastAsia="zh-CN"/>
        </w:rPr>
        <w:t>30</w:t>
      </w:r>
      <w:r>
        <w:rPr>
          <w:b/>
          <w:i/>
          <w:noProof/>
          <w:sz w:val="28"/>
        </w:rPr>
        <w:tab/>
      </w:r>
      <w:r w:rsidR="000672EA" w:rsidRPr="000672EA">
        <w:rPr>
          <w:b/>
          <w:i/>
          <w:noProof/>
          <w:sz w:val="28"/>
        </w:rPr>
        <w:t>R3-25</w:t>
      </w:r>
      <w:r w:rsidR="00B8138A">
        <w:rPr>
          <w:b/>
          <w:i/>
          <w:noProof/>
          <w:sz w:val="28"/>
        </w:rPr>
        <w:t>8423</w:t>
      </w:r>
    </w:p>
    <w:p w14:paraId="53A78978" w14:textId="052127AF" w:rsidR="00C52980" w:rsidRDefault="00591EA0" w:rsidP="00C52980">
      <w:pPr>
        <w:pStyle w:val="CRCoverPage"/>
        <w:outlineLvl w:val="0"/>
        <w:rPr>
          <w:b/>
          <w:noProof/>
          <w:sz w:val="24"/>
        </w:rPr>
      </w:pPr>
      <w:r w:rsidRPr="00591EA0">
        <w:rPr>
          <w:b/>
          <w:noProof/>
          <w:sz w:val="24"/>
        </w:rPr>
        <w:t>Dallas, Texas, USA,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6C1BDE05" w:rsidR="001E41F3" w:rsidRPr="00410371" w:rsidRDefault="008F5AD8" w:rsidP="00E13F3D">
            <w:pPr>
              <w:pStyle w:val="CRCoverPage"/>
              <w:spacing w:after="0"/>
              <w:jc w:val="right"/>
              <w:rPr>
                <w:b/>
                <w:noProof/>
                <w:sz w:val="28"/>
                <w:lang w:eastAsia="zh-CN"/>
              </w:rPr>
            </w:pPr>
            <w:r>
              <w:rPr>
                <w:rFonts w:hint="eastAsia"/>
                <w:b/>
                <w:noProof/>
                <w:sz w:val="28"/>
                <w:lang w:eastAsia="zh-CN"/>
              </w:rPr>
              <w:t>3</w:t>
            </w:r>
            <w:r w:rsidR="00F6562C">
              <w:rPr>
                <w:b/>
                <w:noProof/>
                <w:sz w:val="28"/>
                <w:lang w:eastAsia="zh-CN"/>
              </w:rPr>
              <w:t>8</w:t>
            </w:r>
            <w:r>
              <w:rPr>
                <w:rFonts w:hint="eastAsia"/>
                <w:b/>
                <w:noProof/>
                <w:sz w:val="28"/>
                <w:lang w:eastAsia="zh-CN"/>
              </w:rPr>
              <w:t>.</w:t>
            </w:r>
            <w:r w:rsidR="00FC3187">
              <w:rPr>
                <w:b/>
                <w:noProof/>
                <w:sz w:val="28"/>
                <w:lang w:eastAsia="zh-CN"/>
              </w:rPr>
              <w:t>4</w:t>
            </w:r>
            <w:r w:rsidR="004C5848">
              <w:rPr>
                <w:b/>
                <w:noProof/>
                <w:sz w:val="28"/>
                <w:lang w:eastAsia="zh-CN"/>
              </w:rPr>
              <w:t>2</w:t>
            </w:r>
            <w:r w:rsidR="00FC3187">
              <w:rPr>
                <w:b/>
                <w:noProof/>
                <w:sz w:val="28"/>
                <w:lang w:eastAsia="zh-CN"/>
              </w:rPr>
              <w:t>3</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25D7A47B" w:rsidR="001E41F3" w:rsidRPr="00CF38E5" w:rsidRDefault="00CF38E5" w:rsidP="00420129">
            <w:pPr>
              <w:pStyle w:val="CRCoverPage"/>
              <w:spacing w:after="0"/>
              <w:jc w:val="center"/>
              <w:rPr>
                <w:b/>
                <w:bCs/>
                <w:noProof/>
                <w:lang w:eastAsia="zh-CN"/>
              </w:rPr>
            </w:pPr>
            <w:r w:rsidRPr="00CF38E5">
              <w:rPr>
                <w:b/>
                <w:bCs/>
                <w:noProof/>
                <w:lang w:eastAsia="zh-CN"/>
              </w:rPr>
              <w:t>1638</w:t>
            </w:r>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016D08B7" w:rsidR="001E41F3" w:rsidRPr="00410371" w:rsidRDefault="000D511C" w:rsidP="00E13F3D">
            <w:pPr>
              <w:pStyle w:val="CRCoverPage"/>
              <w:spacing w:after="0"/>
              <w:jc w:val="center"/>
              <w:rPr>
                <w:b/>
                <w:noProof/>
                <w:lang w:eastAsia="zh-CN"/>
              </w:rPr>
            </w:pPr>
            <w:r w:rsidRPr="000D511C">
              <w:rPr>
                <w:b/>
                <w:noProof/>
                <w:lang w:eastAsia="zh-CN"/>
              </w:rP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7B5A9E1E" w:rsidR="001E41F3" w:rsidRPr="00410371" w:rsidRDefault="00B82794" w:rsidP="00A601D4">
            <w:pPr>
              <w:pStyle w:val="CRCoverPage"/>
              <w:spacing w:after="0"/>
              <w:jc w:val="center"/>
              <w:rPr>
                <w:noProof/>
                <w:sz w:val="28"/>
                <w:lang w:eastAsia="zh-CN"/>
              </w:rPr>
            </w:pPr>
            <w:r w:rsidRPr="00964A91">
              <w:rPr>
                <w:b/>
                <w:noProof/>
                <w:sz w:val="28"/>
              </w:rPr>
              <w:t>1</w:t>
            </w:r>
            <w:r w:rsidR="004E3741" w:rsidRPr="00964A91">
              <w:rPr>
                <w:b/>
                <w:noProof/>
                <w:sz w:val="28"/>
              </w:rPr>
              <w:t>9</w:t>
            </w:r>
            <w:r w:rsidRPr="00964A91">
              <w:rPr>
                <w:b/>
                <w:noProof/>
                <w:sz w:val="28"/>
              </w:rPr>
              <w:t>.</w:t>
            </w:r>
            <w:r w:rsidR="00964A91" w:rsidRPr="00964A91">
              <w:rPr>
                <w:b/>
                <w:noProof/>
                <w:sz w:val="28"/>
                <w:lang w:eastAsia="zh-CN"/>
              </w:rPr>
              <w:t>0</w:t>
            </w:r>
            <w:r w:rsidRPr="00964A91">
              <w:rPr>
                <w:b/>
                <w:noProof/>
                <w:sz w:val="28"/>
              </w:rPr>
              <w:t>.</w:t>
            </w:r>
            <w:r w:rsidR="00964A91" w:rsidRPr="00964A91">
              <w:rPr>
                <w:b/>
                <w:noProof/>
                <w:sz w:val="28"/>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77777777" w:rsidR="00F25D98" w:rsidRDefault="00F25D98" w:rsidP="001E41F3">
            <w:pPr>
              <w:pStyle w:val="CRCoverPage"/>
              <w:spacing w:after="0"/>
              <w:jc w:val="center"/>
              <w:rPr>
                <w:b/>
                <w:bCs/>
                <w:caps/>
                <w:noProof/>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1A01D00A" w:rsidR="001E41F3" w:rsidRDefault="001252E9" w:rsidP="00A601D4">
            <w:pPr>
              <w:pStyle w:val="CRCoverPage"/>
              <w:spacing w:after="0"/>
              <w:rPr>
                <w:noProof/>
              </w:rPr>
            </w:pPr>
            <w:r w:rsidRPr="001252E9">
              <w:t xml:space="preserve">Correction on </w:t>
            </w:r>
            <w:r w:rsidR="00FA3AE0">
              <w:t>OD-SIB1 failure cause</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0D740181" w:rsidR="001E41F3" w:rsidRDefault="008A4F53" w:rsidP="00493958">
            <w:pPr>
              <w:pStyle w:val="CRCoverPage"/>
              <w:spacing w:after="0"/>
              <w:rPr>
                <w:noProof/>
                <w:lang w:eastAsia="zh-CN"/>
              </w:rPr>
            </w:pPr>
            <w:r w:rsidRPr="008A4F53">
              <w:rPr>
                <w:noProof/>
                <w:lang w:eastAsia="zh-CN"/>
              </w:rPr>
              <w:t>NE</w:t>
            </w:r>
            <w:r w:rsidR="00A558EA">
              <w:rPr>
                <w:noProof/>
                <w:lang w:eastAsia="zh-CN"/>
              </w:rPr>
              <w:t>C</w:t>
            </w:r>
            <w:r w:rsidR="00BB684C">
              <w:rPr>
                <w:noProof/>
                <w:lang w:eastAsia="zh-CN"/>
              </w:rPr>
              <w:t>, R</w:t>
            </w:r>
            <w:r w:rsidR="00BB684C" w:rsidRPr="00BB684C">
              <w:rPr>
                <w:noProof/>
                <w:lang w:eastAsia="zh-CN"/>
              </w:rPr>
              <w:t>akuten</w:t>
            </w:r>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2FBF5E9F" w:rsidR="001E41F3" w:rsidRDefault="00EE32B8" w:rsidP="0054570B">
            <w:pPr>
              <w:pStyle w:val="CRCoverPage"/>
              <w:spacing w:after="0"/>
              <w:rPr>
                <w:noProof/>
              </w:rPr>
            </w:pPr>
            <w:r>
              <w:t>R</w:t>
            </w:r>
            <w:r w:rsidR="000F6960">
              <w:t>3</w:t>
            </w:r>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1C6CBB2A" w:rsidR="001E41F3" w:rsidRDefault="00FE6DF0" w:rsidP="00FE6DF0">
            <w:pPr>
              <w:pStyle w:val="CRCoverPage"/>
              <w:tabs>
                <w:tab w:val="right" w:pos="1759"/>
              </w:tabs>
              <w:spacing w:after="0"/>
              <w:rPr>
                <w:noProof/>
              </w:rPr>
            </w:pPr>
            <w:r>
              <w:rPr>
                <w:noProof/>
              </w:rPr>
              <w:tab/>
            </w:r>
            <w:r w:rsidR="004377F9" w:rsidRPr="00B44BE4">
              <w:rPr>
                <w:noProof/>
              </w:rPr>
              <w:t>Netw_Energy_NR_enh-Core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783A13B6" w:rsidR="001E41F3" w:rsidRDefault="00DA5AE9" w:rsidP="00257604">
            <w:pPr>
              <w:pStyle w:val="CRCoverPage"/>
              <w:spacing w:after="0"/>
              <w:ind w:left="100"/>
              <w:rPr>
                <w:noProof/>
                <w:lang w:eastAsia="zh-CN"/>
              </w:rPr>
            </w:pPr>
            <w:r>
              <w:t>202</w:t>
            </w:r>
            <w:r w:rsidR="000923F9">
              <w:t>5</w:t>
            </w:r>
            <w:r>
              <w:t>-</w:t>
            </w:r>
            <w:r w:rsidR="009C54D1" w:rsidRPr="007D1E41">
              <w:t>1</w:t>
            </w:r>
            <w:r w:rsidR="007D1E41" w:rsidRPr="007D1E41">
              <w:t>1</w:t>
            </w:r>
            <w:r w:rsidR="009C54D1" w:rsidRPr="007D1E41">
              <w:t>-</w:t>
            </w:r>
            <w:r w:rsidR="00306536">
              <w:t>07</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51E9B702" w:rsidR="001E41F3" w:rsidRPr="003C4FDC" w:rsidRDefault="000A4159" w:rsidP="00D24991">
            <w:pPr>
              <w:pStyle w:val="CRCoverPage"/>
              <w:spacing w:after="0"/>
              <w:ind w:left="100" w:right="-609"/>
              <w:rPr>
                <w:b/>
                <w:noProof/>
              </w:rPr>
            </w:pPr>
            <w:r>
              <w:rPr>
                <w:b/>
              </w:rPr>
              <w:t>F</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4EF96082" w:rsidR="001E41F3" w:rsidRDefault="00D84BA6">
            <w:pPr>
              <w:pStyle w:val="CRCoverPage"/>
              <w:spacing w:after="0"/>
              <w:ind w:left="100"/>
              <w:rPr>
                <w:noProof/>
              </w:rPr>
            </w:pPr>
            <w:r>
              <w:t>Rel-1</w:t>
            </w:r>
            <w:r w:rsidR="004E3741">
              <w:t>9</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52392E97" w:rsidR="00C80B07" w:rsidRPr="00734264" w:rsidRDefault="003124A4" w:rsidP="006F28E5">
            <w:pPr>
              <w:pStyle w:val="CRCoverPage"/>
              <w:spacing w:after="0"/>
              <w:ind w:left="100"/>
              <w:rPr>
                <w:noProof/>
                <w:lang w:eastAsia="zh-CN"/>
              </w:rPr>
            </w:pPr>
            <w:r>
              <w:rPr>
                <w:noProof/>
                <w:lang w:eastAsia="zh-CN"/>
              </w:rPr>
              <w:t>For OD-SIB1 operation, in</w:t>
            </w:r>
            <w:r w:rsidR="00D10528">
              <w:rPr>
                <w:noProof/>
                <w:lang w:eastAsia="zh-CN"/>
              </w:rPr>
              <w:t xml:space="preserve"> order to prevent NES cell to select </w:t>
            </w:r>
            <w:r w:rsidR="00725FA6">
              <w:rPr>
                <w:noProof/>
                <w:lang w:eastAsia="zh-CN"/>
              </w:rPr>
              <w:t>a</w:t>
            </w:r>
            <w:r w:rsidR="00D10528">
              <w:rPr>
                <w:noProof/>
                <w:lang w:eastAsia="zh-CN"/>
              </w:rPr>
              <w:t xml:space="preserve"> “not a Cell A”</w:t>
            </w:r>
            <w:r w:rsidR="00D10528">
              <w:rPr>
                <w:rFonts w:hint="eastAsia"/>
                <w:noProof/>
                <w:lang w:eastAsia="zh-CN"/>
              </w:rPr>
              <w:t xml:space="preserve"> </w:t>
            </w:r>
            <w:r w:rsidR="00D10528">
              <w:rPr>
                <w:noProof/>
                <w:lang w:eastAsia="zh-CN"/>
              </w:rPr>
              <w:t xml:space="preserve">cell as a Cell A </w:t>
            </w:r>
            <w:r w:rsidR="00D10528" w:rsidRPr="00595FA6">
              <w:rPr>
                <w:noProof/>
                <w:lang w:eastAsia="zh-CN"/>
              </w:rPr>
              <w:t>successively</w:t>
            </w:r>
            <w:r w:rsidR="00D10528">
              <w:rPr>
                <w:noProof/>
                <w:lang w:eastAsia="zh-CN"/>
              </w:rPr>
              <w:t xml:space="preserve">, </w:t>
            </w:r>
            <w:r w:rsidR="006F28E5">
              <w:rPr>
                <w:noProof/>
                <w:lang w:eastAsia="zh-CN"/>
              </w:rPr>
              <w:t xml:space="preserve">in the </w:t>
            </w:r>
            <w:r w:rsidR="006F28E5" w:rsidRPr="006B409F">
              <w:rPr>
                <w:noProof/>
                <w:lang w:eastAsia="zh-CN"/>
              </w:rPr>
              <w:t>OD-SIB1 CONFIGURATION PROVISION FAILURE</w:t>
            </w:r>
            <w:r w:rsidR="006F28E5">
              <w:rPr>
                <w:noProof/>
                <w:lang w:eastAsia="zh-CN"/>
              </w:rPr>
              <w:t xml:space="preserve"> message, a </w:t>
            </w:r>
            <w:r w:rsidR="00FB18C3">
              <w:rPr>
                <w:noProof/>
                <w:lang w:eastAsia="zh-CN"/>
              </w:rPr>
              <w:t>c</w:t>
            </w:r>
            <w:r w:rsidR="006B409F">
              <w:rPr>
                <w:noProof/>
                <w:lang w:eastAsia="zh-CN"/>
              </w:rPr>
              <w:t xml:space="preserve">ause value </w:t>
            </w:r>
            <w:r w:rsidR="00FB18C3">
              <w:rPr>
                <w:noProof/>
                <w:lang w:eastAsia="zh-CN"/>
              </w:rPr>
              <w:t xml:space="preserve">needs to be added </w:t>
            </w:r>
            <w:r w:rsidR="00725FA6">
              <w:rPr>
                <w:noProof/>
                <w:lang w:eastAsia="zh-CN"/>
              </w:rPr>
              <w:t>to indicate</w:t>
            </w:r>
            <w:r w:rsidR="00FB18C3">
              <w:rPr>
                <w:rFonts w:hint="eastAsia"/>
                <w:noProof/>
                <w:lang w:eastAsia="zh-CN"/>
              </w:rPr>
              <w:t xml:space="preserve"> </w:t>
            </w:r>
            <w:r w:rsidR="00FB18C3">
              <w:rPr>
                <w:noProof/>
                <w:lang w:eastAsia="zh-CN"/>
              </w:rPr>
              <w:t xml:space="preserve">that this </w:t>
            </w:r>
            <w:r w:rsidR="00725FA6">
              <w:rPr>
                <w:noProof/>
                <w:lang w:eastAsia="zh-CN"/>
              </w:rPr>
              <w:t>Cell A</w:t>
            </w:r>
            <w:r w:rsidR="00FB18C3">
              <w:rPr>
                <w:noProof/>
                <w:lang w:eastAsia="zh-CN"/>
              </w:rPr>
              <w:t xml:space="preserve"> is stopping working</w:t>
            </w:r>
            <w:r w:rsidR="006B409F">
              <w:rPr>
                <w:noProof/>
                <w:lang w:eastAsia="zh-CN"/>
              </w:rPr>
              <w:t xml:space="preserve">. This </w:t>
            </w:r>
            <w:r w:rsidR="006B409F" w:rsidRPr="00FF242C">
              <w:rPr>
                <w:noProof/>
                <w:lang w:eastAsia="zh-CN"/>
              </w:rPr>
              <w:t xml:space="preserve">can greatly reduce the </w:t>
            </w:r>
            <w:r w:rsidR="006B409F" w:rsidRPr="005F5E92">
              <w:rPr>
                <w:noProof/>
                <w:lang w:eastAsia="zh-CN"/>
              </w:rPr>
              <w:t xml:space="preserve">OD-SIB1 </w:t>
            </w:r>
            <w:r w:rsidR="006B409F" w:rsidRPr="00FF242C">
              <w:rPr>
                <w:noProof/>
                <w:lang w:eastAsia="zh-CN"/>
              </w:rPr>
              <w:t>Configuration Provision request failure rate.</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D2F27" w14:textId="04B45CC3" w:rsidR="00B53237" w:rsidRPr="00A35000" w:rsidRDefault="00B53237" w:rsidP="003124A4">
            <w:pPr>
              <w:pStyle w:val="CRCoverPage"/>
              <w:spacing w:after="0"/>
              <w:ind w:left="100"/>
              <w:rPr>
                <w:i/>
                <w:iCs/>
                <w:noProof/>
                <w:lang w:eastAsia="zh-CN"/>
              </w:rPr>
            </w:pPr>
            <w:r>
              <w:rPr>
                <w:noProof/>
                <w:lang w:eastAsia="zh-CN"/>
              </w:rPr>
              <w:t xml:space="preserve">Add a </w:t>
            </w:r>
            <w:r w:rsidR="003124A4">
              <w:rPr>
                <w:noProof/>
                <w:lang w:eastAsia="zh-CN"/>
              </w:rPr>
              <w:t xml:space="preserve">new cause value </w:t>
            </w:r>
            <w:r>
              <w:rPr>
                <w:noProof/>
                <w:lang w:eastAsia="zh-CN"/>
              </w:rPr>
              <w:t>“Cell A</w:t>
            </w:r>
            <w:r w:rsidR="00FB18C3">
              <w:rPr>
                <w:rFonts w:hint="eastAsia"/>
                <w:noProof/>
                <w:lang w:eastAsia="zh-CN"/>
              </w:rPr>
              <w:t xml:space="preserve"> </w:t>
            </w:r>
            <w:r w:rsidR="00FB18C3" w:rsidRPr="00FB18C3">
              <w:rPr>
                <w:noProof/>
                <w:lang w:eastAsia="zh-CN"/>
              </w:rPr>
              <w:t>not available</w:t>
            </w:r>
            <w:r>
              <w:rPr>
                <w:noProof/>
                <w:lang w:eastAsia="zh-CN"/>
              </w:rPr>
              <w:t xml:space="preserve">” in the </w:t>
            </w:r>
            <w:r w:rsidRPr="00B53237">
              <w:rPr>
                <w:i/>
                <w:iCs/>
                <w:noProof/>
                <w:lang w:eastAsia="zh-CN"/>
              </w:rPr>
              <w:t>Cause</w:t>
            </w:r>
            <w:r>
              <w:rPr>
                <w:noProof/>
                <w:lang w:eastAsia="zh-CN"/>
              </w:rPr>
              <w:t xml:space="preserve"> IE.</w:t>
            </w:r>
          </w:p>
          <w:p w14:paraId="72DE62A4" w14:textId="77777777" w:rsidR="00A35000" w:rsidRDefault="00A35000" w:rsidP="00BB2CCE">
            <w:pPr>
              <w:pStyle w:val="CRCoverPage"/>
              <w:spacing w:after="0"/>
              <w:ind w:left="940"/>
              <w:rPr>
                <w:noProof/>
                <w:lang w:eastAsia="zh-CN"/>
              </w:rPr>
            </w:pPr>
          </w:p>
          <w:p w14:paraId="58698B3E" w14:textId="77777777" w:rsidR="00EC023D" w:rsidRDefault="00EC023D" w:rsidP="00EC023D">
            <w:pPr>
              <w:pStyle w:val="CRCoverPage"/>
              <w:spacing w:after="0"/>
              <w:ind w:left="100"/>
              <w:rPr>
                <w:u w:val="single"/>
              </w:rPr>
            </w:pPr>
            <w:r>
              <w:rPr>
                <w:u w:val="single"/>
              </w:rPr>
              <w:t>Impact Analysis:</w:t>
            </w:r>
          </w:p>
          <w:p w14:paraId="640FC0BC" w14:textId="77777777" w:rsidR="00EC023D" w:rsidRDefault="00EC023D" w:rsidP="00EC023D">
            <w:pPr>
              <w:pStyle w:val="CRCoverPage"/>
              <w:spacing w:after="0"/>
              <w:ind w:left="100"/>
            </w:pPr>
            <w:r>
              <w:t xml:space="preserve">Impact assessment towards the previous version of the specification (same release): </w:t>
            </w:r>
          </w:p>
          <w:p w14:paraId="2FD5CCF8" w14:textId="3279F169" w:rsidR="00B34E76" w:rsidRPr="00667232" w:rsidRDefault="00EC023D" w:rsidP="00667232">
            <w:pPr>
              <w:pStyle w:val="CRCoverPage"/>
              <w:spacing w:after="0"/>
              <w:ind w:left="100"/>
            </w:pPr>
            <w:r>
              <w:t>This CR has isolated impact with the previous version of the specification (same release)</w:t>
            </w:r>
            <w:r w:rsidR="00F7366E">
              <w:t xml:space="preserve"> </w:t>
            </w:r>
            <w:r w:rsidR="00F7366E" w:rsidRPr="00F7366E">
              <w:t xml:space="preserve">as the change affects only the </w:t>
            </w:r>
            <w:r w:rsidR="00F7366E">
              <w:t>OD-SIB1</w:t>
            </w:r>
            <w:r w:rsidR="00F7366E" w:rsidRPr="00F7366E">
              <w:t xml:space="preserve"> function</w:t>
            </w:r>
            <w:r>
              <w:t>.</w:t>
            </w: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4DF89" w14:textId="353598F6" w:rsidR="00300307" w:rsidRPr="00C5581A" w:rsidRDefault="00FB0C68" w:rsidP="00C5581A">
            <w:pPr>
              <w:pStyle w:val="CRCoverPage"/>
              <w:spacing w:after="0"/>
              <w:ind w:left="100"/>
              <w:rPr>
                <w:noProof/>
                <w:lang w:eastAsia="zh-CN"/>
              </w:rPr>
            </w:pPr>
            <w:r>
              <w:rPr>
                <w:noProof/>
                <w:lang w:eastAsia="zh-CN"/>
              </w:rPr>
              <w:t xml:space="preserve">The </w:t>
            </w:r>
            <w:r w:rsidRPr="00FF242C">
              <w:rPr>
                <w:noProof/>
                <w:lang w:eastAsia="zh-CN"/>
              </w:rPr>
              <w:t>failure rate</w:t>
            </w:r>
            <w:r>
              <w:rPr>
                <w:noProof/>
                <w:lang w:eastAsia="zh-CN"/>
              </w:rPr>
              <w:t xml:space="preserve"> of </w:t>
            </w:r>
            <w:r w:rsidR="00C5581A" w:rsidRPr="005F5E92">
              <w:rPr>
                <w:noProof/>
                <w:lang w:eastAsia="zh-CN"/>
              </w:rPr>
              <w:t xml:space="preserve">OD-SIB1 </w:t>
            </w:r>
            <w:r w:rsidR="00C5581A" w:rsidRPr="00FF242C">
              <w:rPr>
                <w:noProof/>
                <w:lang w:eastAsia="zh-CN"/>
              </w:rPr>
              <w:t xml:space="preserve">Configuration Provision </w:t>
            </w:r>
            <w:r w:rsidR="00D7204B">
              <w:rPr>
                <w:noProof/>
                <w:lang w:eastAsia="zh-CN"/>
              </w:rPr>
              <w:t xml:space="preserve">procedure </w:t>
            </w:r>
            <w:r w:rsidR="00C5581A">
              <w:rPr>
                <w:noProof/>
                <w:lang w:eastAsia="zh-CN"/>
              </w:rPr>
              <w:t xml:space="preserve">is high and </w:t>
            </w:r>
            <w:r w:rsidR="00AB432F">
              <w:rPr>
                <w:rFonts w:eastAsia="Arial Unicode MS" w:cs="Arial"/>
                <w:lang w:eastAsia="ko-KR"/>
              </w:rPr>
              <w:t>OD-SIB1 operation may not work correctly.</w:t>
            </w:r>
          </w:p>
          <w:p w14:paraId="3EF45B04" w14:textId="77777777" w:rsidR="001E41F3" w:rsidRPr="00300307" w:rsidRDefault="001E41F3">
            <w:pPr>
              <w:pStyle w:val="CRCoverPage"/>
              <w:spacing w:after="0"/>
              <w:ind w:left="100"/>
              <w:rPr>
                <w:noProof/>
              </w:rPr>
            </w:pP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376C120F" w:rsidR="001E41F3" w:rsidRDefault="00A73B81">
            <w:pPr>
              <w:pStyle w:val="CRCoverPage"/>
              <w:spacing w:after="0"/>
              <w:ind w:left="100"/>
              <w:rPr>
                <w:noProof/>
                <w:lang w:eastAsia="zh-CN"/>
              </w:rPr>
            </w:pPr>
            <w:r w:rsidRPr="00A73B81">
              <w:rPr>
                <w:noProof/>
                <w:lang w:eastAsia="zh-CN"/>
              </w:rPr>
              <w:t>9.2.3.2</w:t>
            </w:r>
            <w:r w:rsidR="002434B9">
              <w:rPr>
                <w:noProof/>
                <w:lang w:eastAsia="zh-CN"/>
              </w:rPr>
              <w:t xml:space="preserve">, </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rsidRPr="000D511C"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43A58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410003D3" w:rsidR="001E41F3" w:rsidRDefault="00BF3C36">
            <w:pPr>
              <w:pStyle w:val="CRCoverPage"/>
              <w:spacing w:after="0"/>
              <w:jc w:val="center"/>
              <w:rPr>
                <w:b/>
                <w:caps/>
                <w:noProof/>
                <w:lang w:eastAsia="zh-CN"/>
              </w:rPr>
            </w:pPr>
            <w:r>
              <w:rPr>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6154E30B" w:rsidR="00580D63" w:rsidRPr="00F6295A" w:rsidRDefault="00BF3C36" w:rsidP="00F6439F">
            <w:pPr>
              <w:pStyle w:val="CRCoverPage"/>
              <w:spacing w:after="0"/>
              <w:ind w:left="99"/>
              <w:rPr>
                <w:noProof/>
                <w:lang w:val="fr-FR" w:eastAsia="zh-CN"/>
              </w:rPr>
            </w:pPr>
            <w:r>
              <w:rPr>
                <w:noProof/>
              </w:rPr>
              <w:t>TS/TR ... CR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3373DAE8" w:rsidR="00257604" w:rsidRPr="009F0D1C" w:rsidRDefault="00257604" w:rsidP="00A601D4">
            <w:pPr>
              <w:pStyle w:val="CRCoverPage"/>
              <w:spacing w:after="0"/>
              <w:ind w:left="100"/>
              <w:rPr>
                <w:noProof/>
                <w:lang w:eastAsia="zh-CN"/>
              </w:rPr>
            </w:pPr>
          </w:p>
        </w:tc>
      </w:tr>
    </w:tbl>
    <w:p w14:paraId="3C9AF13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BFA42A0" w14:textId="77777777" w:rsidR="00101319" w:rsidRDefault="00101319" w:rsidP="00101319">
      <w:pPr>
        <w:overflowPunct/>
        <w:autoSpaceDE/>
        <w:autoSpaceDN/>
        <w:adjustRightInd/>
        <w:spacing w:after="120"/>
        <w:jc w:val="center"/>
        <w:textAlignment w:val="auto"/>
        <w:rPr>
          <w:rFonts w:eastAsia="SimSun"/>
          <w:b/>
          <w:bCs/>
          <w:lang w:eastAsia="zh-CN"/>
        </w:rPr>
      </w:pPr>
      <w:r w:rsidRPr="00101319">
        <w:rPr>
          <w:rFonts w:eastAsia="SimSun"/>
          <w:b/>
          <w:bCs/>
          <w:lang w:eastAsia="zh-CN"/>
        </w:rPr>
        <w:lastRenderedPageBreak/>
        <w:t>&lt;Start of 1</w:t>
      </w:r>
      <w:r w:rsidRPr="00101319">
        <w:rPr>
          <w:rFonts w:eastAsia="SimSun"/>
          <w:b/>
          <w:bCs/>
          <w:vertAlign w:val="superscript"/>
          <w:lang w:eastAsia="zh-CN"/>
        </w:rPr>
        <w:t>st</w:t>
      </w:r>
      <w:r w:rsidRPr="00101319">
        <w:rPr>
          <w:rFonts w:eastAsia="SimSun"/>
          <w:b/>
          <w:bCs/>
          <w:lang w:eastAsia="zh-CN"/>
        </w:rPr>
        <w:t xml:space="preserve"> change&gt;</w:t>
      </w:r>
    </w:p>
    <w:p w14:paraId="3FCC3356" w14:textId="77777777" w:rsidR="0034588E" w:rsidRPr="0034588E" w:rsidRDefault="0034588E" w:rsidP="0034588E">
      <w:pPr>
        <w:widowControl w:val="0"/>
        <w:spacing w:before="120"/>
        <w:ind w:left="1418" w:hanging="1418"/>
        <w:outlineLvl w:val="3"/>
        <w:rPr>
          <w:rFonts w:ascii="Arial" w:eastAsia="SimSun" w:hAnsi="Arial"/>
          <w:sz w:val="24"/>
        </w:rPr>
      </w:pPr>
      <w:bookmarkStart w:id="1" w:name="_Toc20955311"/>
      <w:bookmarkStart w:id="2" w:name="_Toc29991514"/>
      <w:bookmarkStart w:id="3" w:name="_Toc36555915"/>
      <w:bookmarkStart w:id="4" w:name="_Toc44497660"/>
      <w:bookmarkStart w:id="5" w:name="_Toc45108047"/>
      <w:bookmarkStart w:id="6" w:name="_Toc45901667"/>
      <w:bookmarkStart w:id="7" w:name="_Toc51850748"/>
      <w:bookmarkStart w:id="8" w:name="_Toc56693752"/>
      <w:bookmarkStart w:id="9" w:name="_Toc64447296"/>
      <w:bookmarkStart w:id="10" w:name="_Toc66286790"/>
      <w:bookmarkStart w:id="11" w:name="_Toc74151485"/>
      <w:bookmarkStart w:id="12" w:name="_Toc88653958"/>
      <w:bookmarkStart w:id="13" w:name="_Toc97904314"/>
      <w:bookmarkStart w:id="14" w:name="_Toc98868428"/>
      <w:bookmarkStart w:id="15" w:name="_Toc105174713"/>
      <w:bookmarkStart w:id="16" w:name="_Toc106109550"/>
      <w:bookmarkStart w:id="17" w:name="_Toc113825371"/>
      <w:bookmarkStart w:id="18" w:name="_Toc200461934"/>
      <w:r w:rsidRPr="0034588E">
        <w:rPr>
          <w:rFonts w:ascii="Arial" w:eastAsia="SimSun" w:hAnsi="Arial"/>
          <w:sz w:val="24"/>
        </w:rPr>
        <w:t>9.2.3.2</w:t>
      </w:r>
      <w:r w:rsidRPr="0034588E">
        <w:rPr>
          <w:rFonts w:ascii="Arial" w:eastAsia="SimSun" w:hAnsi="Arial"/>
          <w:sz w:val="24"/>
        </w:rPr>
        <w:tab/>
        <w:t>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DA486E" w14:textId="77777777" w:rsidR="0034588E" w:rsidRDefault="0034588E" w:rsidP="0034588E">
      <w:pPr>
        <w:widowControl w:val="0"/>
        <w:rPr>
          <w:rFonts w:eastAsia="SimSun"/>
        </w:rPr>
      </w:pPr>
      <w:r w:rsidRPr="0034588E">
        <w:rPr>
          <w:rFonts w:eastAsia="SimSun"/>
        </w:rPr>
        <w:t xml:space="preserve">The purpose of the </w:t>
      </w:r>
      <w:r w:rsidRPr="0034588E">
        <w:rPr>
          <w:rFonts w:eastAsia="SimSun"/>
          <w:i/>
        </w:rPr>
        <w:t>Cause</w:t>
      </w:r>
      <w:r w:rsidRPr="0034588E">
        <w:rPr>
          <w:rFonts w:eastAsia="SimSun"/>
        </w:rPr>
        <w:t xml:space="preserve"> IE is to indicate the reason for a particular event for the </w:t>
      </w:r>
      <w:proofErr w:type="spellStart"/>
      <w:r w:rsidRPr="0034588E">
        <w:rPr>
          <w:rFonts w:eastAsia="SimSun"/>
        </w:rPr>
        <w:t>XnAP</w:t>
      </w:r>
      <w:proofErr w:type="spellEnd"/>
      <w:r w:rsidRPr="0034588E">
        <w:rPr>
          <w:rFonts w:eastAsia="SimSun"/>
        </w:rP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823B6" w:rsidRPr="007823B6" w14:paraId="3E64ED49" w14:textId="77777777" w:rsidTr="008C1B8A">
        <w:trPr>
          <w:tblHeader/>
        </w:trPr>
        <w:tc>
          <w:tcPr>
            <w:tcW w:w="2448" w:type="dxa"/>
          </w:tcPr>
          <w:p w14:paraId="10BE0894"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IE/Group Name</w:t>
            </w:r>
          </w:p>
        </w:tc>
        <w:tc>
          <w:tcPr>
            <w:tcW w:w="1080" w:type="dxa"/>
          </w:tcPr>
          <w:p w14:paraId="655BBEAD"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Presence</w:t>
            </w:r>
          </w:p>
        </w:tc>
        <w:tc>
          <w:tcPr>
            <w:tcW w:w="1440" w:type="dxa"/>
          </w:tcPr>
          <w:p w14:paraId="0BAED36F"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Range</w:t>
            </w:r>
          </w:p>
        </w:tc>
        <w:tc>
          <w:tcPr>
            <w:tcW w:w="1872" w:type="dxa"/>
          </w:tcPr>
          <w:p w14:paraId="4CF201F8"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IE Type and Reference</w:t>
            </w:r>
          </w:p>
        </w:tc>
        <w:tc>
          <w:tcPr>
            <w:tcW w:w="2880" w:type="dxa"/>
          </w:tcPr>
          <w:p w14:paraId="7B426D38" w14:textId="77777777" w:rsidR="007823B6" w:rsidRPr="007823B6" w:rsidRDefault="007823B6" w:rsidP="007823B6">
            <w:pPr>
              <w:widowControl w:val="0"/>
              <w:spacing w:after="0"/>
              <w:jc w:val="center"/>
              <w:rPr>
                <w:rFonts w:ascii="Arial" w:eastAsia="SimSun" w:hAnsi="Arial" w:cs="Arial"/>
                <w:b/>
                <w:sz w:val="18"/>
                <w:lang w:eastAsia="ja-JP"/>
              </w:rPr>
            </w:pPr>
            <w:r w:rsidRPr="007823B6">
              <w:rPr>
                <w:rFonts w:ascii="Arial" w:eastAsia="SimSun" w:hAnsi="Arial" w:cs="Arial"/>
                <w:b/>
                <w:sz w:val="18"/>
                <w:lang w:eastAsia="ja-JP"/>
              </w:rPr>
              <w:t>Semantics Description</w:t>
            </w:r>
          </w:p>
        </w:tc>
      </w:tr>
      <w:tr w:rsidR="007823B6" w:rsidRPr="007823B6" w14:paraId="57A32F36" w14:textId="77777777" w:rsidTr="008C1B8A">
        <w:tc>
          <w:tcPr>
            <w:tcW w:w="2448" w:type="dxa"/>
          </w:tcPr>
          <w:p w14:paraId="40EFF1BF" w14:textId="77777777" w:rsidR="007823B6" w:rsidRPr="007823B6" w:rsidRDefault="007823B6" w:rsidP="007823B6">
            <w:pPr>
              <w:widowControl w:val="0"/>
              <w:spacing w:after="0"/>
              <w:rPr>
                <w:rFonts w:ascii="Arial" w:eastAsia="SimSun" w:hAnsi="Arial" w:cs="Arial"/>
                <w:i/>
                <w:sz w:val="18"/>
                <w:lang w:eastAsia="ja-JP"/>
              </w:rPr>
            </w:pPr>
            <w:r w:rsidRPr="007823B6">
              <w:rPr>
                <w:rFonts w:ascii="Arial" w:eastAsia="SimSun" w:hAnsi="Arial" w:cs="Arial"/>
                <w:sz w:val="18"/>
                <w:lang w:eastAsia="ja-JP"/>
              </w:rPr>
              <w:t xml:space="preserve">CHOICE </w:t>
            </w:r>
            <w:r w:rsidRPr="007823B6">
              <w:rPr>
                <w:rFonts w:ascii="Arial" w:eastAsia="SimSun" w:hAnsi="Arial" w:cs="Arial"/>
                <w:i/>
                <w:sz w:val="18"/>
                <w:lang w:eastAsia="ja-JP"/>
              </w:rPr>
              <w:t>Cause Group</w:t>
            </w:r>
          </w:p>
        </w:tc>
        <w:tc>
          <w:tcPr>
            <w:tcW w:w="1080" w:type="dxa"/>
          </w:tcPr>
          <w:p w14:paraId="5019F94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0F7C671E"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28CB354"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5AC877A7"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5F5C0A4" w14:textId="77777777" w:rsidTr="008C1B8A">
        <w:tc>
          <w:tcPr>
            <w:tcW w:w="2448" w:type="dxa"/>
          </w:tcPr>
          <w:p w14:paraId="2A5719E3" w14:textId="77777777" w:rsidR="007823B6" w:rsidRPr="007823B6" w:rsidRDefault="007823B6" w:rsidP="007823B6">
            <w:pPr>
              <w:widowControl w:val="0"/>
              <w:spacing w:after="0"/>
              <w:ind w:left="113"/>
              <w:rPr>
                <w:rFonts w:ascii="Arial" w:eastAsia="SimSun" w:hAnsi="Arial" w:cs="Arial"/>
                <w:sz w:val="18"/>
                <w:lang w:eastAsia="ja-JP"/>
              </w:rPr>
            </w:pPr>
            <w:bookmarkStart w:id="19" w:name="_MCCTEMPBM_CRPT75871494___2"/>
            <w:r w:rsidRPr="007823B6">
              <w:rPr>
                <w:rFonts w:ascii="Arial" w:eastAsia="SimSun" w:hAnsi="Arial" w:cs="Arial"/>
                <w:sz w:val="18"/>
                <w:lang w:eastAsia="ja-JP"/>
              </w:rPr>
              <w:t>&gt;</w:t>
            </w:r>
            <w:r w:rsidRPr="007823B6">
              <w:rPr>
                <w:rFonts w:ascii="Arial" w:eastAsia="SimSun" w:hAnsi="Arial" w:cs="Arial"/>
                <w:i/>
                <w:sz w:val="18"/>
                <w:lang w:eastAsia="ja-JP"/>
              </w:rPr>
              <w:t>Radio Network Layer</w:t>
            </w:r>
            <w:bookmarkEnd w:id="19"/>
          </w:p>
        </w:tc>
        <w:tc>
          <w:tcPr>
            <w:tcW w:w="1080" w:type="dxa"/>
          </w:tcPr>
          <w:p w14:paraId="6A88E930"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2166BA78"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7D0C53E0"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5CFAA0C0"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7569C74E" w14:textId="77777777" w:rsidTr="008C1B8A">
        <w:tc>
          <w:tcPr>
            <w:tcW w:w="2448" w:type="dxa"/>
          </w:tcPr>
          <w:p w14:paraId="0FEC13B8" w14:textId="77777777" w:rsidR="007823B6" w:rsidRPr="007823B6" w:rsidRDefault="007823B6" w:rsidP="007823B6">
            <w:pPr>
              <w:widowControl w:val="0"/>
              <w:spacing w:after="0"/>
              <w:ind w:left="227"/>
              <w:rPr>
                <w:rFonts w:ascii="Arial" w:eastAsia="SimSun" w:hAnsi="Arial" w:cs="Arial"/>
                <w:sz w:val="18"/>
                <w:lang w:eastAsia="ja-JP"/>
              </w:rPr>
            </w:pPr>
            <w:bookmarkStart w:id="20" w:name="_MCCTEMPBM_CRPT75871495___2"/>
            <w:r w:rsidRPr="007823B6">
              <w:rPr>
                <w:rFonts w:ascii="Arial" w:eastAsia="SimSun" w:hAnsi="Arial" w:cs="Arial"/>
                <w:sz w:val="18"/>
                <w:lang w:eastAsia="ja-JP"/>
              </w:rPr>
              <w:t xml:space="preserve">&gt;&gt;Radio Network Layer Cause </w:t>
            </w:r>
            <w:bookmarkEnd w:id="20"/>
          </w:p>
        </w:tc>
        <w:tc>
          <w:tcPr>
            <w:tcW w:w="1080" w:type="dxa"/>
          </w:tcPr>
          <w:p w14:paraId="6EBD3FE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6D495463"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137414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w:t>
            </w:r>
          </w:p>
          <w:p w14:paraId="2FD0A04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Cell not Available,</w:t>
            </w:r>
          </w:p>
          <w:p w14:paraId="71A2A3C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Handover Desirable for Radio Reasons,</w:t>
            </w:r>
          </w:p>
          <w:p w14:paraId="0772FD04"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Handover Target not Allowed,</w:t>
            </w:r>
          </w:p>
          <w:p w14:paraId="61613A9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Invalid AMF Set ID,</w:t>
            </w:r>
          </w:p>
          <w:p w14:paraId="6A10F51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 Radio Resources Available in Target Cell,</w:t>
            </w:r>
          </w:p>
          <w:p w14:paraId="27983FF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Partial Handover,</w:t>
            </w:r>
          </w:p>
          <w:p w14:paraId="16DAA5D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Reduce Load in Serving Cell,</w:t>
            </w:r>
          </w:p>
          <w:p w14:paraId="5D1840E1"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Resource Optimisation Handover,</w:t>
            </w:r>
          </w:p>
          <w:p w14:paraId="067DDE8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Time Critical Handover,</w:t>
            </w:r>
          </w:p>
          <w:p w14:paraId="25CF3611"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RELOCoverall</w:t>
            </w:r>
            <w:proofErr w:type="spellEnd"/>
            <w:r w:rsidRPr="007823B6">
              <w:rPr>
                <w:rFonts w:ascii="Arial" w:eastAsia="SimSun" w:hAnsi="Arial" w:cs="Arial"/>
                <w:sz w:val="18"/>
                <w:lang w:eastAsia="ja-JP"/>
              </w:rPr>
              <w:t xml:space="preserve"> Expiry,</w:t>
            </w:r>
          </w:p>
          <w:p w14:paraId="1959ED2A"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RELOCprep</w:t>
            </w:r>
            <w:proofErr w:type="spellEnd"/>
            <w:r w:rsidRPr="007823B6">
              <w:rPr>
                <w:rFonts w:ascii="Arial" w:eastAsia="SimSun" w:hAnsi="Arial" w:cs="Arial"/>
                <w:sz w:val="18"/>
                <w:lang w:eastAsia="ja-JP"/>
              </w:rPr>
              <w:t xml:space="preserve"> Expiry,</w:t>
            </w:r>
          </w:p>
          <w:p w14:paraId="29EC269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GUAMI ID,</w:t>
            </w:r>
          </w:p>
          <w:p w14:paraId="63907F5C"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 xml:space="preserve">Unknown Local NG-RAN node UE </w:t>
            </w:r>
            <w:proofErr w:type="spellStart"/>
            <w:r w:rsidRPr="007823B6">
              <w:rPr>
                <w:rFonts w:ascii="Arial" w:eastAsia="SimSun" w:hAnsi="Arial" w:cs="Arial"/>
                <w:sz w:val="18"/>
                <w:lang w:eastAsia="ja-JP"/>
              </w:rPr>
              <w:t>XnAP</w:t>
            </w:r>
            <w:proofErr w:type="spellEnd"/>
            <w:r w:rsidRPr="007823B6">
              <w:rPr>
                <w:rFonts w:ascii="Arial" w:eastAsia="SimSun" w:hAnsi="Arial" w:cs="Arial"/>
                <w:sz w:val="18"/>
                <w:lang w:eastAsia="ja-JP"/>
              </w:rPr>
              <w:t xml:space="preserve"> ID,</w:t>
            </w:r>
          </w:p>
          <w:p w14:paraId="3972E1D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Inconsistent Remote</w:t>
            </w:r>
            <w:r w:rsidRPr="007823B6" w:rsidDel="00BF0A08">
              <w:rPr>
                <w:rFonts w:ascii="Arial" w:eastAsia="SimSun" w:hAnsi="Arial" w:cs="Arial"/>
                <w:sz w:val="18"/>
                <w:lang w:eastAsia="ja-JP"/>
              </w:rPr>
              <w:t xml:space="preserve"> </w:t>
            </w:r>
            <w:r w:rsidRPr="007823B6">
              <w:rPr>
                <w:rFonts w:ascii="Arial" w:eastAsia="SimSun" w:hAnsi="Arial" w:cs="Arial"/>
                <w:sz w:val="18"/>
                <w:lang w:eastAsia="ja-JP"/>
              </w:rPr>
              <w:t xml:space="preserve">NG-RAN node UE </w:t>
            </w:r>
            <w:proofErr w:type="spellStart"/>
            <w:r w:rsidRPr="007823B6">
              <w:rPr>
                <w:rFonts w:ascii="Arial" w:eastAsia="SimSun" w:hAnsi="Arial" w:cs="Arial"/>
                <w:sz w:val="18"/>
                <w:lang w:eastAsia="ja-JP"/>
              </w:rPr>
              <w:t>XnAP</w:t>
            </w:r>
            <w:proofErr w:type="spellEnd"/>
            <w:r w:rsidRPr="007823B6">
              <w:rPr>
                <w:rFonts w:ascii="Arial" w:eastAsia="SimSun" w:hAnsi="Arial" w:cs="Arial"/>
                <w:sz w:val="18"/>
                <w:lang w:eastAsia="ja-JP"/>
              </w:rPr>
              <w:t xml:space="preserve"> ID,</w:t>
            </w:r>
          </w:p>
          <w:p w14:paraId="074E9A6C"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 xml:space="preserve">Encryption </w:t>
            </w:r>
            <w:proofErr w:type="spellStart"/>
            <w:r w:rsidRPr="007823B6">
              <w:rPr>
                <w:rFonts w:ascii="Arial" w:eastAsia="SimSun" w:hAnsi="Arial" w:cs="Arial"/>
                <w:sz w:val="18"/>
                <w:lang w:eastAsia="ja-JP"/>
              </w:rPr>
              <w:t>And/Or</w:t>
            </w:r>
            <w:proofErr w:type="spellEnd"/>
            <w:r w:rsidRPr="007823B6">
              <w:rPr>
                <w:rFonts w:ascii="Arial" w:eastAsia="SimSun" w:hAnsi="Arial" w:cs="Arial"/>
                <w:sz w:val="18"/>
                <w:lang w:eastAsia="ja-JP"/>
              </w:rPr>
              <w:t xml:space="preserve"> Integrity Protection Algorithms Not Supported,</w:t>
            </w:r>
          </w:p>
          <w:p w14:paraId="6D86E63E" w14:textId="77777777" w:rsidR="007823B6" w:rsidRPr="007823B6" w:rsidRDefault="007823B6" w:rsidP="007823B6">
            <w:pPr>
              <w:widowControl w:val="0"/>
              <w:spacing w:after="0"/>
              <w:rPr>
                <w:rFonts w:ascii="Arial" w:eastAsia="SimSun" w:hAnsi="Arial" w:cs="Arial"/>
                <w:sz w:val="18"/>
                <w:lang w:val="fr-FR" w:eastAsia="ja-JP"/>
              </w:rPr>
            </w:pPr>
            <w:r w:rsidRPr="007823B6">
              <w:rPr>
                <w:rFonts w:ascii="Arial" w:eastAsia="SimSun" w:hAnsi="Arial" w:cs="Arial"/>
                <w:sz w:val="18"/>
                <w:lang w:val="fr-FR" w:eastAsia="ja-JP"/>
              </w:rPr>
              <w:t>Multiple PDU Session ID Instances,</w:t>
            </w:r>
          </w:p>
          <w:p w14:paraId="6B3BBD8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PDU Session ID,</w:t>
            </w:r>
          </w:p>
          <w:p w14:paraId="6DE2B82F"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Unknown QoS Flow ID,</w:t>
            </w:r>
          </w:p>
          <w:p w14:paraId="2DC0E2A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Multiple QoS Flow ID Instances,</w:t>
            </w:r>
          </w:p>
          <w:p w14:paraId="5BC4ED9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Switch Off Ongoing,</w:t>
            </w:r>
          </w:p>
          <w:p w14:paraId="2CDAFB5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Not supported 5QI value,</w:t>
            </w:r>
          </w:p>
          <w:p w14:paraId="67EA0C41"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DCoverall</w:t>
            </w:r>
            <w:proofErr w:type="spellEnd"/>
            <w:r w:rsidRPr="007823B6">
              <w:rPr>
                <w:rFonts w:ascii="Arial" w:eastAsia="SimSun" w:hAnsi="Arial" w:cs="Arial"/>
                <w:sz w:val="18"/>
                <w:lang w:eastAsia="ja-JP"/>
              </w:rPr>
              <w:t xml:space="preserve"> Expiry,</w:t>
            </w:r>
          </w:p>
          <w:p w14:paraId="18E501EB" w14:textId="77777777" w:rsidR="007823B6" w:rsidRPr="007823B6" w:rsidRDefault="007823B6" w:rsidP="007823B6">
            <w:pPr>
              <w:widowControl w:val="0"/>
              <w:spacing w:after="0"/>
              <w:rPr>
                <w:rFonts w:ascii="Arial" w:eastAsia="SimSun" w:hAnsi="Arial" w:cs="Arial"/>
                <w:sz w:val="18"/>
                <w:lang w:eastAsia="ja-JP"/>
              </w:rPr>
            </w:pPr>
            <w:proofErr w:type="spellStart"/>
            <w:r w:rsidRPr="007823B6">
              <w:rPr>
                <w:rFonts w:ascii="Arial" w:eastAsia="SimSun" w:hAnsi="Arial" w:cs="Arial"/>
                <w:sz w:val="18"/>
              </w:rPr>
              <w:t>TXn</w:t>
            </w:r>
            <w:r w:rsidRPr="007823B6">
              <w:rPr>
                <w:rFonts w:ascii="Arial" w:eastAsia="SimSun" w:hAnsi="Arial" w:cs="Arial"/>
                <w:sz w:val="18"/>
                <w:vertAlign w:val="subscript"/>
              </w:rPr>
              <w:t>DCprep</w:t>
            </w:r>
            <w:proofErr w:type="spellEnd"/>
            <w:r w:rsidRPr="007823B6">
              <w:rPr>
                <w:rFonts w:ascii="Arial" w:eastAsia="SimSun" w:hAnsi="Arial" w:cs="Arial"/>
                <w:sz w:val="18"/>
                <w:lang w:eastAsia="ja-JP"/>
              </w:rPr>
              <w:t xml:space="preserve"> Expiry,</w:t>
            </w:r>
          </w:p>
          <w:p w14:paraId="248741D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Action Desirable for Radio Reasons,</w:t>
            </w:r>
          </w:p>
          <w:p w14:paraId="73F62BD9"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Reduce Load,</w:t>
            </w:r>
          </w:p>
          <w:p w14:paraId="45FD140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Resource Optimisation,</w:t>
            </w:r>
          </w:p>
          <w:p w14:paraId="18F51AB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Time Critical action,</w:t>
            </w:r>
          </w:p>
          <w:p w14:paraId="0E0DD83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Target not Allowed,</w:t>
            </w:r>
          </w:p>
          <w:p w14:paraId="442C564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No Radio Resources Available,</w:t>
            </w:r>
          </w:p>
          <w:p w14:paraId="73F6A048"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lastRenderedPageBreak/>
              <w:t>Invalid QoS combination,</w:t>
            </w:r>
          </w:p>
          <w:p w14:paraId="576FD6BA"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Encryption Algorithms Not Supported,</w:t>
            </w:r>
          </w:p>
          <w:p w14:paraId="788D7F0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Procedure cancelled,</w:t>
            </w:r>
          </w:p>
          <w:p w14:paraId="674FFBA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RRM purpose,</w:t>
            </w:r>
          </w:p>
          <w:p w14:paraId="0275042B"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Improve User Bit Rate,</w:t>
            </w:r>
          </w:p>
          <w:p w14:paraId="5E2D8D55"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User Inactivity,</w:t>
            </w:r>
          </w:p>
          <w:p w14:paraId="1493DA1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 xml:space="preserve">Radio Connection </w:t>
            </w:r>
            <w:proofErr w:type="gramStart"/>
            <w:r w:rsidRPr="007823B6">
              <w:rPr>
                <w:rFonts w:ascii="Arial" w:eastAsia="SimSun" w:hAnsi="Arial" w:cs="Arial"/>
                <w:sz w:val="18"/>
                <w:lang w:eastAsia="ja-JP"/>
              </w:rPr>
              <w:t>With</w:t>
            </w:r>
            <w:proofErr w:type="gramEnd"/>
            <w:r w:rsidRPr="007823B6">
              <w:rPr>
                <w:rFonts w:ascii="Arial" w:eastAsia="SimSun" w:hAnsi="Arial" w:cs="Arial"/>
                <w:sz w:val="18"/>
                <w:lang w:eastAsia="ja-JP"/>
              </w:rPr>
              <w:t xml:space="preserve"> UE Lost,</w:t>
            </w:r>
          </w:p>
          <w:p w14:paraId="07215CA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Failure in the Radio Interface Procedure,</w:t>
            </w:r>
          </w:p>
          <w:p w14:paraId="25ED098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Bearer Option not Supported,</w:t>
            </w:r>
          </w:p>
          <w:p w14:paraId="1194429D"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UP integrity protection not possible, UP confidentiality protection not possible,</w:t>
            </w:r>
          </w:p>
          <w:p w14:paraId="7FCC3315"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szCs w:val="18"/>
                <w:lang w:eastAsia="ja-JP"/>
              </w:rPr>
              <w:t>Resources not available for the slice(s),</w:t>
            </w:r>
          </w:p>
          <w:p w14:paraId="57D0B9B8"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UE Maximum integrity protected data rate reason,</w:t>
            </w:r>
          </w:p>
          <w:p w14:paraId="7D71A2E1"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CP Integrity Protection Failure,</w:t>
            </w:r>
          </w:p>
          <w:p w14:paraId="0B82862E"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cs="Arial"/>
                <w:noProof/>
                <w:sz w:val="18"/>
                <w:szCs w:val="18"/>
                <w:lang w:eastAsia="ja-JP"/>
              </w:rPr>
              <w:t>UP Integrity Protection Failure,</w:t>
            </w:r>
          </w:p>
          <w:p w14:paraId="296250AE" w14:textId="77777777" w:rsidR="007823B6" w:rsidRPr="007823B6" w:rsidRDefault="007823B6" w:rsidP="007823B6">
            <w:pPr>
              <w:widowControl w:val="0"/>
              <w:spacing w:after="0"/>
              <w:rPr>
                <w:rFonts w:ascii="Arial" w:eastAsia="SimSun" w:hAnsi="Arial" w:cs="Arial"/>
                <w:sz w:val="18"/>
                <w:szCs w:val="18"/>
                <w:lang w:eastAsia="zh-CN"/>
              </w:rPr>
            </w:pPr>
            <w:r w:rsidRPr="007823B6">
              <w:rPr>
                <w:rFonts w:ascii="Arial" w:eastAsia="SimSun" w:hAnsi="Arial" w:cs="Arial"/>
                <w:sz w:val="18"/>
                <w:lang w:eastAsia="ja-JP"/>
              </w:rPr>
              <w:t xml:space="preserve">Slice(s) </w:t>
            </w:r>
            <w:r w:rsidRPr="007823B6">
              <w:rPr>
                <w:rFonts w:ascii="Arial" w:eastAsia="SimSun" w:hAnsi="Arial" w:cs="Arial"/>
                <w:sz w:val="18"/>
                <w:lang w:eastAsia="zh-CN"/>
              </w:rPr>
              <w:t>n</w:t>
            </w:r>
            <w:r w:rsidRPr="007823B6">
              <w:rPr>
                <w:rFonts w:ascii="Arial" w:eastAsia="SimSun" w:hAnsi="Arial" w:cs="Arial"/>
                <w:sz w:val="18"/>
                <w:lang w:eastAsia="ja-JP"/>
              </w:rPr>
              <w:t xml:space="preserve">ot </w:t>
            </w:r>
            <w:r w:rsidRPr="007823B6">
              <w:rPr>
                <w:rFonts w:ascii="Arial" w:eastAsia="SimSun" w:hAnsi="Arial" w:cs="Arial"/>
                <w:sz w:val="18"/>
                <w:lang w:eastAsia="zh-CN"/>
              </w:rPr>
              <w:t>s</w:t>
            </w:r>
            <w:r w:rsidRPr="007823B6">
              <w:rPr>
                <w:rFonts w:ascii="Arial" w:eastAsia="SimSun" w:hAnsi="Arial" w:cs="Arial"/>
                <w:sz w:val="18"/>
                <w:lang w:eastAsia="ja-JP"/>
              </w:rPr>
              <w:t>upported</w:t>
            </w:r>
            <w:r w:rsidRPr="007823B6">
              <w:rPr>
                <w:rFonts w:ascii="Arial" w:eastAsia="SimSun" w:hAnsi="Arial" w:cs="Arial"/>
                <w:sz w:val="18"/>
                <w:lang w:eastAsia="zh-CN"/>
              </w:rPr>
              <w:t xml:space="preserve"> by NG-RAN,</w:t>
            </w:r>
          </w:p>
          <w:p w14:paraId="3BBDDF01"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SimSun" w:hAnsi="Arial"/>
                <w:sz w:val="18"/>
                <w:lang w:eastAsia="ja-JP"/>
              </w:rPr>
              <w:t>MN Mobility</w:t>
            </w:r>
            <w:r w:rsidRPr="007823B6">
              <w:rPr>
                <w:rFonts w:ascii="Arial" w:eastAsia="MS Mincho" w:hAnsi="Arial"/>
                <w:sz w:val="18"/>
                <w:lang w:eastAsia="ja-JP"/>
              </w:rPr>
              <w:t>,</w:t>
            </w:r>
          </w:p>
          <w:p w14:paraId="7E210140"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MS Mincho" w:hAnsi="Arial"/>
                <w:sz w:val="18"/>
                <w:lang w:eastAsia="ja-JP"/>
              </w:rPr>
              <w:t>SN Mobility,</w:t>
            </w:r>
          </w:p>
          <w:p w14:paraId="5339F6ED" w14:textId="77777777" w:rsidR="007823B6" w:rsidRPr="007823B6" w:rsidRDefault="007823B6" w:rsidP="007823B6">
            <w:pPr>
              <w:widowControl w:val="0"/>
              <w:spacing w:after="0"/>
              <w:rPr>
                <w:rFonts w:ascii="Arial" w:eastAsia="MS Mincho" w:hAnsi="Arial"/>
                <w:sz w:val="18"/>
                <w:lang w:eastAsia="ja-JP"/>
              </w:rPr>
            </w:pPr>
            <w:r w:rsidRPr="007823B6">
              <w:rPr>
                <w:rFonts w:ascii="Arial" w:eastAsia="MS Mincho" w:hAnsi="Arial"/>
                <w:sz w:val="18"/>
                <w:lang w:eastAsia="ja-JP"/>
              </w:rPr>
              <w:t>Count reaches max value,</w:t>
            </w:r>
          </w:p>
          <w:p w14:paraId="71C2B38B"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 xml:space="preserve">Unknown </w:t>
            </w:r>
            <w:r w:rsidRPr="007823B6">
              <w:rPr>
                <w:rFonts w:ascii="Arial" w:eastAsia="SimSun" w:hAnsi="Arial"/>
                <w:sz w:val="18"/>
                <w:lang w:eastAsia="ja-JP"/>
              </w:rPr>
              <w:t xml:space="preserve">Old NG-RAN node UE </w:t>
            </w:r>
            <w:proofErr w:type="spellStart"/>
            <w:r w:rsidRPr="007823B6">
              <w:rPr>
                <w:rFonts w:ascii="Arial" w:eastAsia="SimSun" w:hAnsi="Arial"/>
                <w:sz w:val="18"/>
                <w:lang w:eastAsia="ja-JP"/>
              </w:rPr>
              <w:t>X</w:t>
            </w:r>
            <w:r w:rsidRPr="007823B6">
              <w:rPr>
                <w:rFonts w:ascii="Arial" w:eastAsia="SimSun" w:hAnsi="Arial"/>
                <w:sz w:val="18"/>
                <w:lang w:eastAsia="zh-CN"/>
              </w:rPr>
              <w:t>n</w:t>
            </w:r>
            <w:r w:rsidRPr="007823B6">
              <w:rPr>
                <w:rFonts w:ascii="Arial" w:eastAsia="SimSun" w:hAnsi="Arial"/>
                <w:sz w:val="18"/>
                <w:lang w:eastAsia="ja-JP"/>
              </w:rPr>
              <w:t>AP</w:t>
            </w:r>
            <w:proofErr w:type="spellEnd"/>
            <w:r w:rsidRPr="007823B6">
              <w:rPr>
                <w:rFonts w:ascii="Arial" w:eastAsia="SimSun" w:hAnsi="Arial"/>
                <w:sz w:val="18"/>
                <w:lang w:eastAsia="ja-JP"/>
              </w:rPr>
              <w:t xml:space="preserve"> ID</w:t>
            </w:r>
            <w:r w:rsidRPr="007823B6">
              <w:rPr>
                <w:rFonts w:ascii="Arial" w:eastAsia="SimSun" w:hAnsi="Arial"/>
                <w:sz w:val="18"/>
                <w:lang w:eastAsia="zh-CN"/>
              </w:rPr>
              <w:t>,</w:t>
            </w:r>
          </w:p>
          <w:p w14:paraId="556EC658"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PDCP Overload,</w:t>
            </w:r>
          </w:p>
          <w:p w14:paraId="15BBF8B6" w14:textId="77777777" w:rsidR="007823B6" w:rsidRPr="007823B6" w:rsidRDefault="007823B6" w:rsidP="007823B6">
            <w:pPr>
              <w:widowControl w:val="0"/>
              <w:spacing w:after="0"/>
              <w:rPr>
                <w:rFonts w:ascii="Arial" w:eastAsia="SimSun" w:hAnsi="Arial" w:cs="Arial"/>
                <w:noProof/>
                <w:sz w:val="18"/>
                <w:szCs w:val="18"/>
                <w:lang w:eastAsia="ja-JP"/>
              </w:rPr>
            </w:pPr>
            <w:r w:rsidRPr="007823B6">
              <w:rPr>
                <w:rFonts w:ascii="Arial" w:eastAsia="SimSun" w:hAnsi="Arial"/>
                <w:sz w:val="18"/>
                <w:lang w:eastAsia="zh-CN"/>
              </w:rPr>
              <w:t>DRB ID not available,</w:t>
            </w:r>
          </w:p>
          <w:p w14:paraId="67411051"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Unspecified,</w:t>
            </w:r>
          </w:p>
          <w:p w14:paraId="461BE81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w:t>
            </w:r>
          </w:p>
          <w:p w14:paraId="37A38D14" w14:textId="77777777" w:rsidR="007823B6" w:rsidRPr="007823B6" w:rsidRDefault="007823B6" w:rsidP="007823B6">
            <w:pPr>
              <w:widowControl w:val="0"/>
              <w:spacing w:after="0"/>
              <w:rPr>
                <w:rFonts w:ascii="Arial" w:eastAsia="SimSun" w:hAnsi="Arial" w:cs="Arial"/>
                <w:sz w:val="18"/>
              </w:rPr>
            </w:pPr>
            <w:r w:rsidRPr="007823B6">
              <w:rPr>
                <w:rFonts w:ascii="Arial" w:eastAsia="SimSun" w:hAnsi="Arial" w:cs="Arial"/>
                <w:sz w:val="18"/>
              </w:rPr>
              <w:t xml:space="preserve">UE Context ID not known, </w:t>
            </w:r>
            <w:proofErr w:type="gramStart"/>
            <w:r w:rsidRPr="007823B6">
              <w:rPr>
                <w:rFonts w:ascii="Arial" w:eastAsia="SimSun" w:hAnsi="Arial" w:cs="Arial"/>
                <w:sz w:val="18"/>
              </w:rPr>
              <w:t>Non-relocation</w:t>
            </w:r>
            <w:proofErr w:type="gramEnd"/>
            <w:r w:rsidRPr="007823B6">
              <w:rPr>
                <w:rFonts w:ascii="Arial" w:eastAsia="SimSun" w:hAnsi="Arial" w:cs="Arial"/>
                <w:sz w:val="18"/>
              </w:rPr>
              <w:t xml:space="preserve"> of context, CHO-CPC resources to be changed,</w:t>
            </w:r>
          </w:p>
          <w:p w14:paraId="18680020" w14:textId="77777777" w:rsidR="007823B6" w:rsidRPr="007823B6" w:rsidRDefault="007823B6" w:rsidP="007823B6">
            <w:pPr>
              <w:widowControl w:val="0"/>
              <w:spacing w:after="0"/>
              <w:rPr>
                <w:rFonts w:ascii="Arial" w:eastAsia="SimSun" w:hAnsi="Arial"/>
                <w:sz w:val="18"/>
                <w:lang w:eastAsia="zh-CN"/>
              </w:rPr>
            </w:pPr>
            <w:r w:rsidRPr="007823B6">
              <w:rPr>
                <w:rFonts w:ascii="Arial" w:eastAsia="SimSun" w:hAnsi="Arial"/>
                <w:sz w:val="18"/>
                <w:lang w:eastAsia="zh-CN"/>
              </w:rPr>
              <w:t>RSN not available for the UP,</w:t>
            </w:r>
          </w:p>
          <w:p w14:paraId="68D98684" w14:textId="77777777" w:rsidR="007823B6" w:rsidRPr="007823B6" w:rsidRDefault="007823B6" w:rsidP="007823B6">
            <w:pPr>
              <w:widowControl w:val="0"/>
              <w:spacing w:after="0"/>
              <w:rPr>
                <w:rFonts w:ascii="Arial" w:eastAsia="SimSun" w:hAnsi="Arial"/>
                <w:sz w:val="18"/>
                <w:szCs w:val="18"/>
                <w:lang w:val="en-US" w:eastAsia="zh-CN"/>
              </w:rPr>
            </w:pPr>
            <w:r w:rsidRPr="007823B6">
              <w:rPr>
                <w:rFonts w:ascii="Arial" w:eastAsia="SimSun" w:hAnsi="Arial"/>
                <w:sz w:val="18"/>
                <w:szCs w:val="18"/>
              </w:rPr>
              <w:t>NPN access denied</w:t>
            </w:r>
            <w:r w:rsidRPr="007823B6">
              <w:rPr>
                <w:rFonts w:ascii="Arial" w:eastAsia="SimSun" w:hAnsi="Arial" w:hint="eastAsia"/>
                <w:sz w:val="18"/>
                <w:szCs w:val="18"/>
                <w:lang w:val="en-US" w:eastAsia="zh-CN"/>
              </w:rPr>
              <w:t>,</w:t>
            </w:r>
          </w:p>
          <w:p w14:paraId="7C0A6D50" w14:textId="77777777" w:rsidR="007823B6" w:rsidRPr="007823B6" w:rsidRDefault="007823B6" w:rsidP="007823B6">
            <w:pPr>
              <w:widowControl w:val="0"/>
              <w:spacing w:after="0"/>
              <w:rPr>
                <w:rFonts w:ascii="Arial" w:eastAsia="SimSun" w:hAnsi="Arial"/>
                <w:bCs/>
                <w:sz w:val="18"/>
                <w:lang w:eastAsia="ja-JP"/>
              </w:rPr>
            </w:pPr>
            <w:r w:rsidRPr="007823B6">
              <w:rPr>
                <w:rFonts w:ascii="Arial" w:eastAsia="SimSun" w:hAnsi="Arial"/>
                <w:bCs/>
                <w:sz w:val="18"/>
                <w:lang w:eastAsia="ja-JP"/>
              </w:rPr>
              <w:t>Report</w:t>
            </w:r>
            <w:r w:rsidRPr="007823B6">
              <w:rPr>
                <w:rFonts w:ascii="Arial" w:eastAsia="SimSun" w:hAnsi="Arial" w:hint="eastAsia"/>
                <w:sz w:val="18"/>
                <w:lang w:val="en-US" w:eastAsia="zh-CN"/>
              </w:rPr>
              <w:t xml:space="preserve"> </w:t>
            </w:r>
            <w:r w:rsidRPr="007823B6">
              <w:rPr>
                <w:rFonts w:ascii="Arial" w:eastAsia="SimSun" w:hAnsi="Arial"/>
                <w:bCs/>
                <w:sz w:val="18"/>
                <w:lang w:eastAsia="ja-JP"/>
              </w:rPr>
              <w:t>Characteristics</w:t>
            </w:r>
            <w:r w:rsidRPr="007823B6">
              <w:rPr>
                <w:rFonts w:ascii="Arial" w:eastAsia="SimSun" w:hAnsi="Arial" w:hint="eastAsia"/>
                <w:sz w:val="18"/>
                <w:lang w:val="en-US" w:eastAsia="zh-CN"/>
              </w:rPr>
              <w:t xml:space="preserve"> </w:t>
            </w:r>
            <w:r w:rsidRPr="007823B6">
              <w:rPr>
                <w:rFonts w:ascii="Arial" w:eastAsia="SimSun" w:hAnsi="Arial"/>
                <w:bCs/>
                <w:sz w:val="18"/>
                <w:lang w:eastAsia="ja-JP"/>
              </w:rPr>
              <w:t>Empty,</w:t>
            </w:r>
          </w:p>
          <w:p w14:paraId="37107D77"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Existing</w:t>
            </w:r>
            <w:r w:rsidRPr="007823B6">
              <w:rPr>
                <w:rFonts w:ascii="Arial" w:eastAsia="SimSun" w:hAnsi="Arial" w:hint="eastAsia"/>
                <w:sz w:val="18"/>
                <w:lang w:val="en-US" w:eastAsia="zh-CN"/>
              </w:rPr>
              <w:t xml:space="preserve"> </w:t>
            </w:r>
            <w:r w:rsidRPr="007823B6">
              <w:rPr>
                <w:rFonts w:ascii="Arial" w:eastAsia="SimSun" w:hAnsi="Arial"/>
                <w:sz w:val="18"/>
                <w:lang w:eastAsia="ja-JP"/>
              </w:rPr>
              <w:t>Measurement</w:t>
            </w:r>
            <w:r w:rsidRPr="007823B6">
              <w:rPr>
                <w:rFonts w:ascii="Arial" w:eastAsia="SimSun" w:hAnsi="Arial" w:hint="eastAsia"/>
                <w:sz w:val="18"/>
                <w:lang w:val="en-US" w:eastAsia="zh-CN"/>
              </w:rPr>
              <w:t xml:space="preserve"> </w:t>
            </w:r>
            <w:r w:rsidRPr="007823B6">
              <w:rPr>
                <w:rFonts w:ascii="Arial" w:eastAsia="SimSun" w:hAnsi="Arial"/>
                <w:sz w:val="18"/>
                <w:lang w:eastAsia="ja-JP"/>
              </w:rPr>
              <w:t>ID,</w:t>
            </w:r>
          </w:p>
          <w:p w14:paraId="0EAA0B2F"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Measurement Temporarily not Available,</w:t>
            </w:r>
          </w:p>
          <w:p w14:paraId="2C7BD275" w14:textId="77777777" w:rsidR="007823B6" w:rsidRPr="007823B6" w:rsidRDefault="007823B6" w:rsidP="007823B6">
            <w:pPr>
              <w:widowControl w:val="0"/>
              <w:spacing w:after="0"/>
              <w:rPr>
                <w:rFonts w:ascii="Arial" w:eastAsia="SimSun" w:hAnsi="Arial"/>
                <w:sz w:val="18"/>
              </w:rPr>
            </w:pPr>
            <w:r w:rsidRPr="007823B6">
              <w:rPr>
                <w:rFonts w:ascii="Arial" w:eastAsia="SimSun" w:hAnsi="Arial"/>
                <w:sz w:val="18"/>
              </w:rPr>
              <w:t xml:space="preserve">Measurement not </w:t>
            </w:r>
            <w:r w:rsidRPr="007823B6">
              <w:rPr>
                <w:rFonts w:ascii="Arial" w:eastAsia="SimSun" w:hAnsi="Arial"/>
                <w:sz w:val="18"/>
              </w:rPr>
              <w:lastRenderedPageBreak/>
              <w:t xml:space="preserve">Supported </w:t>
            </w:r>
            <w:proofErr w:type="gramStart"/>
            <w:r w:rsidRPr="007823B6">
              <w:rPr>
                <w:rFonts w:ascii="Arial" w:eastAsia="SimSun" w:hAnsi="Arial"/>
                <w:sz w:val="18"/>
              </w:rPr>
              <w:t>For</w:t>
            </w:r>
            <w:proofErr w:type="gramEnd"/>
            <w:r w:rsidRPr="007823B6">
              <w:rPr>
                <w:rFonts w:ascii="Arial" w:eastAsia="SimSun" w:hAnsi="Arial"/>
                <w:sz w:val="18"/>
              </w:rPr>
              <w:t xml:space="preserve"> </w:t>
            </w:r>
            <w:proofErr w:type="gramStart"/>
            <w:r w:rsidRPr="007823B6">
              <w:rPr>
                <w:rFonts w:ascii="Arial" w:eastAsia="SimSun" w:hAnsi="Arial"/>
                <w:sz w:val="18"/>
              </w:rPr>
              <w:t>The</w:t>
            </w:r>
            <w:proofErr w:type="gramEnd"/>
            <w:r w:rsidRPr="007823B6">
              <w:rPr>
                <w:rFonts w:ascii="Arial" w:eastAsia="SimSun" w:hAnsi="Arial"/>
                <w:sz w:val="18"/>
              </w:rPr>
              <w:t xml:space="preserve"> Object,</w:t>
            </w:r>
          </w:p>
          <w:p w14:paraId="254597D1" w14:textId="77777777" w:rsidR="007823B6" w:rsidRPr="007823B6" w:rsidRDefault="007823B6" w:rsidP="007823B6">
            <w:pPr>
              <w:widowControl w:val="0"/>
              <w:spacing w:after="0"/>
              <w:rPr>
                <w:rFonts w:ascii="Arial" w:eastAsia="SimSun" w:hAnsi="Arial"/>
                <w:sz w:val="18"/>
                <w:lang w:val="en-US" w:eastAsia="zh-CN"/>
              </w:rPr>
            </w:pPr>
            <w:r w:rsidRPr="007823B6">
              <w:rPr>
                <w:rFonts w:ascii="Arial" w:eastAsia="SimSun" w:hAnsi="Arial" w:cs="Arial"/>
                <w:sz w:val="18"/>
                <w:lang w:eastAsia="ja-JP"/>
              </w:rPr>
              <w:t>UE Power Saving,</w:t>
            </w:r>
          </w:p>
          <w:p w14:paraId="79DDE113"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sz w:val="18"/>
                <w:lang w:val="en-US" w:eastAsia="zh-CN"/>
              </w:rPr>
              <w:t xml:space="preserve">Not existing </w:t>
            </w:r>
            <w:r w:rsidRPr="007823B6">
              <w:rPr>
                <w:rFonts w:ascii="Arial" w:eastAsia="SimSun" w:hAnsi="Arial" w:hint="eastAsia"/>
                <w:sz w:val="18"/>
                <w:lang w:val="en-US" w:eastAsia="zh-CN"/>
              </w:rPr>
              <w:t>NG-RAN node</w:t>
            </w:r>
            <w:r w:rsidRPr="007823B6">
              <w:rPr>
                <w:rFonts w:ascii="Arial" w:eastAsia="SimSun" w:hAnsi="Arial"/>
                <w:bCs/>
                <w:sz w:val="18"/>
                <w:vertAlign w:val="subscript"/>
              </w:rPr>
              <w:t>2</w:t>
            </w:r>
            <w:r w:rsidRPr="007823B6">
              <w:rPr>
                <w:rFonts w:ascii="Arial" w:eastAsia="SimSun" w:hAnsi="Arial"/>
                <w:sz w:val="18"/>
              </w:rPr>
              <w:t xml:space="preserve"> Measurement ID</w:t>
            </w:r>
            <w:r w:rsidRPr="007823B6">
              <w:rPr>
                <w:rFonts w:ascii="Arial" w:eastAsia="SimSun" w:hAnsi="Arial" w:cs="Arial"/>
                <w:sz w:val="18"/>
                <w:szCs w:val="18"/>
                <w:lang w:eastAsia="ja-JP"/>
              </w:rPr>
              <w:t>,</w:t>
            </w:r>
            <w:r w:rsidRPr="007823B6">
              <w:rPr>
                <w:rFonts w:ascii="Arial" w:eastAsia="SimSun" w:hAnsi="Arial"/>
                <w:sz w:val="18"/>
              </w:rPr>
              <w:t xml:space="preserve"> Insufficient UE Capabilities</w:t>
            </w:r>
            <w:r w:rsidRPr="007823B6">
              <w:rPr>
                <w:rFonts w:ascii="Arial" w:eastAsia="SimSun" w:hAnsi="Arial" w:cs="Arial"/>
                <w:sz w:val="18"/>
                <w:szCs w:val="18"/>
                <w:lang w:eastAsia="ja-JP"/>
              </w:rPr>
              <w:t>,</w:t>
            </w:r>
            <w:r w:rsidRPr="007823B6">
              <w:rPr>
                <w:rFonts w:ascii="Arial" w:eastAsia="SimSun" w:hAnsi="Arial"/>
                <w:sz w:val="18"/>
              </w:rPr>
              <w:t xml:space="preserve"> Normal Release,</w:t>
            </w:r>
          </w:p>
          <w:p w14:paraId="50107FED" w14:textId="17AA6534"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Value out of allowed range</w:t>
            </w:r>
            <w:r w:rsidRPr="007823B6">
              <w:rPr>
                <w:rFonts w:ascii="Arial" w:eastAsia="SimSun" w:hAnsi="Arial"/>
                <w:sz w:val="18"/>
              </w:rPr>
              <w:t xml:space="preserve">, SCG activation deactivation failure, SCG deactivation failure due to data transmission, SSB not </w:t>
            </w:r>
            <w:r w:rsidRPr="007823B6">
              <w:rPr>
                <w:rFonts w:ascii="Arial" w:eastAsia="SimSun" w:hAnsi="Arial"/>
                <w:sz w:val="18"/>
                <w:lang w:val="en-US"/>
              </w:rPr>
              <w:t>Available</w:t>
            </w:r>
            <w:r w:rsidRPr="007823B6">
              <w:rPr>
                <w:rFonts w:ascii="Arial" w:eastAsia="SimSun" w:hAnsi="Arial" w:hint="eastAsia"/>
                <w:sz w:val="18"/>
                <w:lang w:val="en-US"/>
              </w:rPr>
              <w:t>, LTM Triggered</w:t>
            </w:r>
            <w:r w:rsidRPr="007823B6">
              <w:rPr>
                <w:rFonts w:ascii="Arial" w:eastAsia="SimSun" w:hAnsi="Arial"/>
                <w:sz w:val="18"/>
                <w:lang w:val="en-US"/>
              </w:rPr>
              <w:t xml:space="preserve">, No Backhaul Resource, </w:t>
            </w:r>
            <w:proofErr w:type="spellStart"/>
            <w:r w:rsidRPr="007823B6">
              <w:rPr>
                <w:rFonts w:ascii="Arial" w:hAnsi="Arial"/>
                <w:sz w:val="18"/>
                <w:lang w:val="en-US" w:eastAsia="en-US"/>
              </w:rPr>
              <w:t>mIAB</w:t>
            </w:r>
            <w:proofErr w:type="spellEnd"/>
            <w:r w:rsidRPr="007823B6">
              <w:rPr>
                <w:rFonts w:ascii="Arial" w:hAnsi="Arial"/>
                <w:sz w:val="18"/>
                <w:lang w:val="en-US" w:eastAsia="en-US"/>
              </w:rPr>
              <w:t>-node not authorized</w:t>
            </w:r>
            <w:r w:rsidRPr="007823B6">
              <w:rPr>
                <w:rFonts w:ascii="Arial" w:eastAsia="SimSun" w:hAnsi="Arial"/>
                <w:sz w:val="18"/>
                <w:lang w:eastAsia="zh-CN"/>
              </w:rPr>
              <w:t>,</w:t>
            </w:r>
            <w:r w:rsidRPr="007823B6">
              <w:rPr>
                <w:rFonts w:ascii="Arial" w:eastAsia="SimSun" w:hAnsi="Arial" w:hint="eastAsia"/>
                <w:sz w:val="18"/>
                <w:lang w:eastAsia="zh-CN"/>
              </w:rPr>
              <w:t xml:space="preserve"> I</w:t>
            </w:r>
            <w:r w:rsidRPr="007823B6">
              <w:rPr>
                <w:rFonts w:ascii="Arial" w:eastAsia="SimSun" w:hAnsi="Arial"/>
                <w:sz w:val="18"/>
                <w:lang w:eastAsia="zh-CN"/>
              </w:rPr>
              <w:t xml:space="preserve">AB not </w:t>
            </w:r>
            <w:r w:rsidRPr="007823B6">
              <w:rPr>
                <w:rFonts w:ascii="Arial" w:eastAsia="SimSun" w:hAnsi="Arial"/>
                <w:sz w:val="18"/>
              </w:rPr>
              <w:t>Authorized</w:t>
            </w:r>
            <w:ins w:id="21" w:author="NEC" w:date="2025-10-01T15:57:00Z">
              <w:r>
                <w:rPr>
                  <w:rFonts w:ascii="Arial" w:eastAsia="SimSun" w:hAnsi="Arial"/>
                  <w:sz w:val="18"/>
                </w:rPr>
                <w:t xml:space="preserve">, </w:t>
              </w:r>
            </w:ins>
            <w:ins w:id="22" w:author="NEC" w:date="2025-11-03T09:34:00Z" w16du:dateUtc="2025-11-03T09:34:00Z">
              <w:r w:rsidR="000F09F7" w:rsidRPr="00464799">
                <w:rPr>
                  <w:rFonts w:ascii="Arial" w:eastAsia="SimSun" w:hAnsi="Arial"/>
                  <w:sz w:val="18"/>
                </w:rPr>
                <w:t>Cell A</w:t>
              </w:r>
              <w:r w:rsidR="000F09F7" w:rsidRPr="00464799">
                <w:rPr>
                  <w:rFonts w:ascii="Arial" w:eastAsia="SimSun" w:hAnsi="Arial" w:hint="eastAsia"/>
                  <w:sz w:val="18"/>
                </w:rPr>
                <w:t xml:space="preserve"> </w:t>
              </w:r>
              <w:r w:rsidR="000F09F7" w:rsidRPr="00464799">
                <w:rPr>
                  <w:rFonts w:ascii="Arial" w:eastAsia="SimSun" w:hAnsi="Arial"/>
                  <w:sz w:val="18"/>
                </w:rPr>
                <w:t>not available</w:t>
              </w:r>
            </w:ins>
            <w:r w:rsidRPr="00464799">
              <w:rPr>
                <w:rFonts w:ascii="Arial" w:eastAsia="SimSun" w:hAnsi="Arial"/>
                <w:sz w:val="18"/>
              </w:rPr>
              <w:t>)</w:t>
            </w:r>
          </w:p>
        </w:tc>
        <w:tc>
          <w:tcPr>
            <w:tcW w:w="2880" w:type="dxa"/>
          </w:tcPr>
          <w:p w14:paraId="240881D6"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651613BE" w14:textId="77777777" w:rsidTr="008C1B8A">
        <w:tc>
          <w:tcPr>
            <w:tcW w:w="2448" w:type="dxa"/>
          </w:tcPr>
          <w:p w14:paraId="760FEFFF" w14:textId="77777777" w:rsidR="007823B6" w:rsidRPr="007823B6" w:rsidRDefault="007823B6" w:rsidP="007823B6">
            <w:pPr>
              <w:widowControl w:val="0"/>
              <w:spacing w:after="0"/>
              <w:ind w:left="113"/>
              <w:rPr>
                <w:rFonts w:ascii="Arial" w:eastAsia="SimSun" w:hAnsi="Arial" w:cs="Arial"/>
                <w:i/>
                <w:sz w:val="18"/>
                <w:lang w:eastAsia="ja-JP"/>
              </w:rPr>
            </w:pPr>
            <w:bookmarkStart w:id="23" w:name="_MCCTEMPBM_CRPT75871496___2"/>
            <w:r w:rsidRPr="007823B6">
              <w:rPr>
                <w:rFonts w:ascii="Arial" w:eastAsia="SimSun" w:hAnsi="Arial" w:cs="Arial"/>
                <w:i/>
                <w:sz w:val="18"/>
                <w:lang w:eastAsia="ja-JP"/>
              </w:rPr>
              <w:lastRenderedPageBreak/>
              <w:t>&gt;Transport Layer</w:t>
            </w:r>
            <w:bookmarkEnd w:id="23"/>
          </w:p>
        </w:tc>
        <w:tc>
          <w:tcPr>
            <w:tcW w:w="1080" w:type="dxa"/>
          </w:tcPr>
          <w:p w14:paraId="5C7702CB"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5CB31B02"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5E1FFFD4"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0CA65BA2"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42B57BB4" w14:textId="77777777" w:rsidTr="008C1B8A">
        <w:tc>
          <w:tcPr>
            <w:tcW w:w="2448" w:type="dxa"/>
          </w:tcPr>
          <w:p w14:paraId="1B003B37" w14:textId="77777777" w:rsidR="007823B6" w:rsidRPr="007823B6" w:rsidRDefault="007823B6" w:rsidP="007823B6">
            <w:pPr>
              <w:widowControl w:val="0"/>
              <w:spacing w:after="0"/>
              <w:ind w:left="227"/>
              <w:rPr>
                <w:rFonts w:ascii="Arial" w:eastAsia="SimSun" w:hAnsi="Arial" w:cs="Arial"/>
                <w:sz w:val="18"/>
                <w:lang w:eastAsia="ja-JP"/>
              </w:rPr>
            </w:pPr>
            <w:bookmarkStart w:id="24" w:name="_MCCTEMPBM_CRPT75871497___2"/>
            <w:r w:rsidRPr="007823B6">
              <w:rPr>
                <w:rFonts w:ascii="Arial" w:eastAsia="SimSun" w:hAnsi="Arial" w:cs="Arial"/>
                <w:sz w:val="18"/>
                <w:lang w:eastAsia="ja-JP"/>
              </w:rPr>
              <w:t>&gt;&gt;Transport Layer Cause</w:t>
            </w:r>
            <w:bookmarkEnd w:id="24"/>
          </w:p>
        </w:tc>
        <w:tc>
          <w:tcPr>
            <w:tcW w:w="1080" w:type="dxa"/>
          </w:tcPr>
          <w:p w14:paraId="72EC62A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7190966C"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52E7A8A4"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(Transport Resource Unavailable,</w:t>
            </w:r>
          </w:p>
          <w:p w14:paraId="1C3D7BB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Unspecified,</w:t>
            </w:r>
            <w:r w:rsidRPr="007823B6">
              <w:rPr>
                <w:rFonts w:ascii="Arial" w:eastAsia="SimSun" w:hAnsi="Arial" w:cs="Arial"/>
                <w:sz w:val="18"/>
                <w:lang w:eastAsia="ja-JP"/>
              </w:rPr>
              <w:br/>
              <w:t>…)</w:t>
            </w:r>
          </w:p>
        </w:tc>
        <w:tc>
          <w:tcPr>
            <w:tcW w:w="2880" w:type="dxa"/>
          </w:tcPr>
          <w:p w14:paraId="7DBFD0AD"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C0075D0" w14:textId="77777777" w:rsidTr="008C1B8A">
        <w:tc>
          <w:tcPr>
            <w:tcW w:w="2448" w:type="dxa"/>
          </w:tcPr>
          <w:p w14:paraId="47576FCC" w14:textId="77777777" w:rsidR="007823B6" w:rsidRPr="007823B6" w:rsidRDefault="007823B6" w:rsidP="007823B6">
            <w:pPr>
              <w:widowControl w:val="0"/>
              <w:spacing w:after="0"/>
              <w:ind w:left="113"/>
              <w:rPr>
                <w:rFonts w:ascii="Arial" w:eastAsia="SimSun" w:hAnsi="Arial" w:cs="Arial"/>
                <w:i/>
                <w:sz w:val="18"/>
                <w:lang w:eastAsia="ja-JP"/>
              </w:rPr>
            </w:pPr>
            <w:bookmarkStart w:id="25" w:name="_MCCTEMPBM_CRPT75871498___2"/>
            <w:r w:rsidRPr="007823B6">
              <w:rPr>
                <w:rFonts w:ascii="Arial" w:eastAsia="SimSun" w:hAnsi="Arial" w:cs="Arial"/>
                <w:i/>
                <w:sz w:val="18"/>
                <w:lang w:eastAsia="ja-JP"/>
              </w:rPr>
              <w:t>&gt;Protocol</w:t>
            </w:r>
            <w:bookmarkEnd w:id="25"/>
          </w:p>
        </w:tc>
        <w:tc>
          <w:tcPr>
            <w:tcW w:w="1080" w:type="dxa"/>
          </w:tcPr>
          <w:p w14:paraId="0068C2EC"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4E0A9B18"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07ECCCE1"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227C777B"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028446C6" w14:textId="77777777" w:rsidTr="008C1B8A">
        <w:tc>
          <w:tcPr>
            <w:tcW w:w="2448" w:type="dxa"/>
          </w:tcPr>
          <w:p w14:paraId="58B47504" w14:textId="77777777" w:rsidR="007823B6" w:rsidRPr="007823B6" w:rsidRDefault="007823B6" w:rsidP="007823B6">
            <w:pPr>
              <w:widowControl w:val="0"/>
              <w:spacing w:after="0"/>
              <w:ind w:left="227"/>
              <w:rPr>
                <w:rFonts w:ascii="Arial" w:eastAsia="SimSun" w:hAnsi="Arial" w:cs="Arial"/>
                <w:sz w:val="18"/>
                <w:lang w:eastAsia="ja-JP"/>
              </w:rPr>
            </w:pPr>
            <w:bookmarkStart w:id="26" w:name="_MCCTEMPBM_CRPT75871499___2"/>
            <w:r w:rsidRPr="007823B6">
              <w:rPr>
                <w:rFonts w:ascii="Arial" w:eastAsia="SimSun" w:hAnsi="Arial" w:cs="Arial"/>
                <w:sz w:val="18"/>
                <w:lang w:eastAsia="ja-JP"/>
              </w:rPr>
              <w:t>&gt;&gt;Protocol Cause</w:t>
            </w:r>
            <w:bookmarkEnd w:id="26"/>
          </w:p>
        </w:tc>
        <w:tc>
          <w:tcPr>
            <w:tcW w:w="1080" w:type="dxa"/>
          </w:tcPr>
          <w:p w14:paraId="1DFA0D19"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1CD5281D"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3870A492"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(Transfer Syntax Error,</w:t>
            </w:r>
            <w:r w:rsidRPr="007823B6">
              <w:rPr>
                <w:rFonts w:ascii="Arial" w:eastAsia="SimSun" w:hAnsi="Arial" w:cs="Arial"/>
                <w:sz w:val="18"/>
                <w:lang w:eastAsia="ja-JP"/>
              </w:rPr>
              <w:br/>
              <w:t>Abstract Syntax Error (Reject),</w:t>
            </w:r>
            <w:r w:rsidRPr="007823B6">
              <w:rPr>
                <w:rFonts w:ascii="Arial" w:eastAsia="SimSun" w:hAnsi="Arial" w:cs="Arial"/>
                <w:sz w:val="18"/>
                <w:lang w:eastAsia="ja-JP"/>
              </w:rPr>
              <w:br/>
              <w:t>Abstract Syntax Error (Ignore and Notify),</w:t>
            </w:r>
            <w:r w:rsidRPr="007823B6">
              <w:rPr>
                <w:rFonts w:ascii="Arial" w:eastAsia="SimSun" w:hAnsi="Arial" w:cs="Arial"/>
                <w:sz w:val="18"/>
                <w:lang w:eastAsia="ja-JP"/>
              </w:rPr>
              <w:br/>
              <w:t>Message not Compatible with Receiver State,</w:t>
            </w:r>
          </w:p>
          <w:p w14:paraId="54664C2E"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Semantic Error,</w:t>
            </w:r>
          </w:p>
          <w:p w14:paraId="73856410"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Abstract Syntax Error (Falsely Constructed Message), Unspecified, …)</w:t>
            </w:r>
          </w:p>
        </w:tc>
        <w:tc>
          <w:tcPr>
            <w:tcW w:w="2880" w:type="dxa"/>
          </w:tcPr>
          <w:p w14:paraId="5F5CB478"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2D039DD4" w14:textId="77777777" w:rsidTr="008C1B8A">
        <w:tc>
          <w:tcPr>
            <w:tcW w:w="2448" w:type="dxa"/>
          </w:tcPr>
          <w:p w14:paraId="279BD1FA" w14:textId="77777777" w:rsidR="007823B6" w:rsidRPr="007823B6" w:rsidRDefault="007823B6" w:rsidP="007823B6">
            <w:pPr>
              <w:widowControl w:val="0"/>
              <w:spacing w:after="0"/>
              <w:ind w:left="113"/>
              <w:rPr>
                <w:rFonts w:ascii="Arial" w:eastAsia="SimSun" w:hAnsi="Arial" w:cs="Arial"/>
                <w:i/>
                <w:sz w:val="18"/>
                <w:lang w:eastAsia="ja-JP"/>
              </w:rPr>
            </w:pPr>
            <w:bookmarkStart w:id="27" w:name="_MCCTEMPBM_CRPT75871500___2"/>
            <w:r w:rsidRPr="007823B6">
              <w:rPr>
                <w:rFonts w:ascii="Arial" w:eastAsia="SimSun" w:hAnsi="Arial" w:cs="Arial"/>
                <w:i/>
                <w:sz w:val="18"/>
                <w:lang w:eastAsia="ja-JP"/>
              </w:rPr>
              <w:t>&gt;Misc</w:t>
            </w:r>
            <w:bookmarkEnd w:id="27"/>
          </w:p>
        </w:tc>
        <w:tc>
          <w:tcPr>
            <w:tcW w:w="1080" w:type="dxa"/>
          </w:tcPr>
          <w:p w14:paraId="1FD33892" w14:textId="77777777" w:rsidR="007823B6" w:rsidRPr="007823B6" w:rsidRDefault="007823B6" w:rsidP="007823B6">
            <w:pPr>
              <w:widowControl w:val="0"/>
              <w:spacing w:after="0"/>
              <w:rPr>
                <w:rFonts w:ascii="Arial" w:eastAsia="SimSun" w:hAnsi="Arial" w:cs="Arial"/>
                <w:sz w:val="18"/>
                <w:lang w:eastAsia="ja-JP"/>
              </w:rPr>
            </w:pPr>
          </w:p>
        </w:tc>
        <w:tc>
          <w:tcPr>
            <w:tcW w:w="1440" w:type="dxa"/>
          </w:tcPr>
          <w:p w14:paraId="052DEDDE"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4E0B134C" w14:textId="77777777" w:rsidR="007823B6" w:rsidRPr="007823B6" w:rsidRDefault="007823B6" w:rsidP="007823B6">
            <w:pPr>
              <w:widowControl w:val="0"/>
              <w:spacing w:after="0"/>
              <w:rPr>
                <w:rFonts w:ascii="Arial" w:eastAsia="SimSun" w:hAnsi="Arial" w:cs="Arial"/>
                <w:sz w:val="18"/>
                <w:lang w:eastAsia="ja-JP"/>
              </w:rPr>
            </w:pPr>
          </w:p>
        </w:tc>
        <w:tc>
          <w:tcPr>
            <w:tcW w:w="2880" w:type="dxa"/>
          </w:tcPr>
          <w:p w14:paraId="19F0268D" w14:textId="77777777" w:rsidR="007823B6" w:rsidRPr="007823B6" w:rsidRDefault="007823B6" w:rsidP="007823B6">
            <w:pPr>
              <w:widowControl w:val="0"/>
              <w:spacing w:after="0"/>
              <w:rPr>
                <w:rFonts w:ascii="Arial" w:eastAsia="SimSun" w:hAnsi="Arial" w:cs="Arial"/>
                <w:sz w:val="18"/>
                <w:lang w:eastAsia="ja-JP"/>
              </w:rPr>
            </w:pPr>
          </w:p>
        </w:tc>
      </w:tr>
      <w:tr w:rsidR="007823B6" w:rsidRPr="007823B6" w14:paraId="15A4030D" w14:textId="77777777" w:rsidTr="008C1B8A">
        <w:tc>
          <w:tcPr>
            <w:tcW w:w="2448" w:type="dxa"/>
          </w:tcPr>
          <w:p w14:paraId="7ECAA71A" w14:textId="77777777" w:rsidR="007823B6" w:rsidRPr="007823B6" w:rsidRDefault="007823B6" w:rsidP="007823B6">
            <w:pPr>
              <w:widowControl w:val="0"/>
              <w:spacing w:after="0"/>
              <w:ind w:left="227"/>
              <w:rPr>
                <w:rFonts w:ascii="Arial" w:eastAsia="SimSun" w:hAnsi="Arial" w:cs="Arial"/>
                <w:sz w:val="18"/>
                <w:lang w:eastAsia="ja-JP"/>
              </w:rPr>
            </w:pPr>
            <w:bookmarkStart w:id="28" w:name="_MCCTEMPBM_CRPT75871501___2"/>
            <w:r w:rsidRPr="007823B6">
              <w:rPr>
                <w:rFonts w:ascii="Arial" w:eastAsia="SimSun" w:hAnsi="Arial" w:cs="Arial"/>
                <w:sz w:val="18"/>
                <w:lang w:eastAsia="ja-JP"/>
              </w:rPr>
              <w:t>&gt;&gt;Miscellaneous Cause</w:t>
            </w:r>
            <w:bookmarkEnd w:id="28"/>
          </w:p>
        </w:tc>
        <w:tc>
          <w:tcPr>
            <w:tcW w:w="1080" w:type="dxa"/>
          </w:tcPr>
          <w:p w14:paraId="3F798F86"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cs="Arial"/>
                <w:sz w:val="18"/>
                <w:lang w:eastAsia="ja-JP"/>
              </w:rPr>
              <w:t>M</w:t>
            </w:r>
          </w:p>
        </w:tc>
        <w:tc>
          <w:tcPr>
            <w:tcW w:w="1440" w:type="dxa"/>
          </w:tcPr>
          <w:p w14:paraId="3583E3EB" w14:textId="77777777" w:rsidR="007823B6" w:rsidRPr="007823B6" w:rsidRDefault="007823B6" w:rsidP="007823B6">
            <w:pPr>
              <w:widowControl w:val="0"/>
              <w:spacing w:after="0"/>
              <w:rPr>
                <w:rFonts w:ascii="Arial" w:eastAsia="SimSun" w:hAnsi="Arial" w:cs="Arial"/>
                <w:sz w:val="18"/>
                <w:lang w:eastAsia="ja-JP"/>
              </w:rPr>
            </w:pPr>
          </w:p>
        </w:tc>
        <w:tc>
          <w:tcPr>
            <w:tcW w:w="1872" w:type="dxa"/>
          </w:tcPr>
          <w:p w14:paraId="1FCB78DA"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cs="Arial"/>
                <w:sz w:val="18"/>
                <w:lang w:eastAsia="ja-JP"/>
              </w:rPr>
              <w:t>ENUMERATED</w:t>
            </w:r>
            <w:r w:rsidRPr="007823B6">
              <w:rPr>
                <w:rFonts w:ascii="Arial" w:eastAsia="SimSun" w:hAnsi="Arial" w:cs="Arial"/>
                <w:sz w:val="18"/>
                <w:lang w:eastAsia="ja-JP"/>
              </w:rPr>
              <w:br/>
              <w:t>(</w:t>
            </w:r>
            <w:r w:rsidRPr="007823B6">
              <w:rPr>
                <w:rFonts w:ascii="Arial" w:eastAsia="SimSun" w:hAnsi="Arial"/>
                <w:sz w:val="18"/>
                <w:lang w:eastAsia="ja-JP"/>
              </w:rPr>
              <w:t>Control Processing Overload,</w:t>
            </w:r>
            <w:r w:rsidRPr="007823B6">
              <w:rPr>
                <w:rFonts w:ascii="Arial" w:eastAsia="SimSun" w:hAnsi="Arial"/>
                <w:sz w:val="18"/>
                <w:lang w:eastAsia="ja-JP"/>
              </w:rPr>
              <w:br/>
              <w:t>Hardware Failure,</w:t>
            </w:r>
          </w:p>
          <w:p w14:paraId="5BE80BCD"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O&amp;M Intervention,</w:t>
            </w:r>
          </w:p>
          <w:p w14:paraId="701991AF" w14:textId="77777777" w:rsidR="007823B6" w:rsidRPr="007823B6" w:rsidRDefault="007823B6" w:rsidP="007823B6">
            <w:pPr>
              <w:widowControl w:val="0"/>
              <w:spacing w:after="0"/>
              <w:rPr>
                <w:rFonts w:ascii="Arial" w:eastAsia="SimSun" w:hAnsi="Arial"/>
                <w:sz w:val="18"/>
                <w:lang w:eastAsia="ja-JP"/>
              </w:rPr>
            </w:pPr>
            <w:r w:rsidRPr="007823B6">
              <w:rPr>
                <w:rFonts w:ascii="Arial" w:eastAsia="SimSun" w:hAnsi="Arial"/>
                <w:sz w:val="18"/>
                <w:lang w:eastAsia="ja-JP"/>
              </w:rPr>
              <w:t>Not enough User Plane Processing Resources,</w:t>
            </w:r>
          </w:p>
          <w:p w14:paraId="1FF6DB17" w14:textId="77777777" w:rsidR="007823B6" w:rsidRPr="007823B6" w:rsidRDefault="007823B6" w:rsidP="007823B6">
            <w:pPr>
              <w:widowControl w:val="0"/>
              <w:spacing w:after="0"/>
              <w:rPr>
                <w:rFonts w:ascii="Arial" w:eastAsia="SimSun" w:hAnsi="Arial" w:cs="Arial"/>
                <w:sz w:val="18"/>
                <w:lang w:eastAsia="ja-JP"/>
              </w:rPr>
            </w:pPr>
            <w:r w:rsidRPr="007823B6">
              <w:rPr>
                <w:rFonts w:ascii="Arial" w:eastAsia="SimSun" w:hAnsi="Arial"/>
                <w:sz w:val="18"/>
                <w:lang w:eastAsia="ja-JP"/>
              </w:rPr>
              <w:t>Unspecified</w:t>
            </w:r>
            <w:r w:rsidRPr="007823B6">
              <w:rPr>
                <w:rFonts w:ascii="Arial" w:eastAsia="SimSun" w:hAnsi="Arial" w:cs="Arial"/>
                <w:sz w:val="18"/>
                <w:lang w:eastAsia="ja-JP"/>
              </w:rPr>
              <w:t>, …)</w:t>
            </w:r>
          </w:p>
        </w:tc>
        <w:tc>
          <w:tcPr>
            <w:tcW w:w="2880" w:type="dxa"/>
          </w:tcPr>
          <w:p w14:paraId="5C3FC637" w14:textId="77777777" w:rsidR="007823B6" w:rsidRPr="007823B6" w:rsidRDefault="007823B6" w:rsidP="007823B6">
            <w:pPr>
              <w:widowControl w:val="0"/>
              <w:spacing w:after="0"/>
              <w:rPr>
                <w:rFonts w:ascii="Arial" w:eastAsia="SimSun" w:hAnsi="Arial" w:cs="Arial"/>
                <w:sz w:val="18"/>
                <w:lang w:eastAsia="ja-JP"/>
              </w:rPr>
            </w:pPr>
          </w:p>
        </w:tc>
      </w:tr>
    </w:tbl>
    <w:p w14:paraId="38592142" w14:textId="77777777" w:rsidR="00C6603F" w:rsidRDefault="00C6603F" w:rsidP="0034588E">
      <w:pPr>
        <w:widowControl w:val="0"/>
        <w:numPr>
          <w:ilvl w:val="12"/>
          <w:numId w:val="0"/>
        </w:numPr>
        <w:rPr>
          <w:rFonts w:eastAsia="SimSun"/>
        </w:rPr>
      </w:pPr>
    </w:p>
    <w:p w14:paraId="6C05DACE" w14:textId="1E7CE490" w:rsidR="0034588E" w:rsidRPr="0034588E" w:rsidRDefault="0034588E" w:rsidP="0034588E">
      <w:pPr>
        <w:widowControl w:val="0"/>
        <w:numPr>
          <w:ilvl w:val="12"/>
          <w:numId w:val="0"/>
        </w:numPr>
        <w:rPr>
          <w:rFonts w:eastAsia="SimSun"/>
        </w:rPr>
      </w:pPr>
      <w:r w:rsidRPr="0034588E">
        <w:rPr>
          <w:rFonts w:eastAsia="SimSun"/>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34588E" w:rsidRPr="0034588E" w14:paraId="1FE424BC" w14:textId="77777777" w:rsidTr="005E59E4">
        <w:trPr>
          <w:tblHeader/>
        </w:trPr>
        <w:tc>
          <w:tcPr>
            <w:tcW w:w="2977" w:type="dxa"/>
          </w:tcPr>
          <w:p w14:paraId="37A7FE88"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Radio Network Layer cause</w:t>
            </w:r>
          </w:p>
        </w:tc>
        <w:tc>
          <w:tcPr>
            <w:tcW w:w="5245" w:type="dxa"/>
          </w:tcPr>
          <w:p w14:paraId="42DC7E40"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14988560" w14:textId="77777777" w:rsidTr="005E59E4">
        <w:tc>
          <w:tcPr>
            <w:tcW w:w="2977" w:type="dxa"/>
          </w:tcPr>
          <w:p w14:paraId="0E61FEB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Cell not Available</w:t>
            </w:r>
          </w:p>
        </w:tc>
        <w:tc>
          <w:tcPr>
            <w:tcW w:w="5245" w:type="dxa"/>
          </w:tcPr>
          <w:p w14:paraId="607571B8"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The concerned cell is not available.</w:t>
            </w:r>
          </w:p>
        </w:tc>
      </w:tr>
      <w:tr w:rsidR="0034588E" w:rsidRPr="0034588E" w14:paraId="5DF633A6" w14:textId="77777777" w:rsidTr="005E59E4">
        <w:tc>
          <w:tcPr>
            <w:tcW w:w="2977" w:type="dxa"/>
          </w:tcPr>
          <w:p w14:paraId="3A416C12"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 xml:space="preserve">Handover Desirable for Radio </w:t>
            </w:r>
            <w:r w:rsidRPr="0034588E">
              <w:rPr>
                <w:rFonts w:ascii="Arial" w:eastAsia="SimSun" w:hAnsi="Arial"/>
                <w:sz w:val="18"/>
                <w:lang w:eastAsia="ja-JP"/>
              </w:rPr>
              <w:lastRenderedPageBreak/>
              <w:t>Reasons</w:t>
            </w:r>
          </w:p>
        </w:tc>
        <w:tc>
          <w:tcPr>
            <w:tcW w:w="5245" w:type="dxa"/>
          </w:tcPr>
          <w:p w14:paraId="7ADBD13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lastRenderedPageBreak/>
              <w:t>The reason for requesting handover is radio related.</w:t>
            </w:r>
          </w:p>
        </w:tc>
      </w:tr>
      <w:tr w:rsidR="0034588E" w:rsidRPr="0034588E" w14:paraId="0521E7CD" w14:textId="77777777" w:rsidTr="005E59E4">
        <w:tc>
          <w:tcPr>
            <w:tcW w:w="2977" w:type="dxa"/>
            <w:tcBorders>
              <w:top w:val="single" w:sz="4" w:space="0" w:color="auto"/>
              <w:left w:val="single" w:sz="4" w:space="0" w:color="auto"/>
              <w:bottom w:val="single" w:sz="4" w:space="0" w:color="auto"/>
              <w:right w:val="single" w:sz="4" w:space="0" w:color="auto"/>
            </w:tcBorders>
          </w:tcPr>
          <w:p w14:paraId="40FDEAAB"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8206DB9"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The cell(s) in the requested node don’t have sufficient radio resources available.</w:t>
            </w:r>
          </w:p>
          <w:p w14:paraId="3F1E369C"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In the current version of this specification applicable for Dual Connectivity only.</w:t>
            </w:r>
          </w:p>
        </w:tc>
      </w:tr>
      <w:tr w:rsidR="007B199B" w:rsidRPr="0034588E" w14:paraId="511E7163" w14:textId="77777777" w:rsidTr="00DA6D54">
        <w:trPr>
          <w:trHeight w:val="376"/>
        </w:trPr>
        <w:tc>
          <w:tcPr>
            <w:tcW w:w="8222" w:type="dxa"/>
            <w:gridSpan w:val="2"/>
            <w:tcBorders>
              <w:top w:val="single" w:sz="4" w:space="0" w:color="auto"/>
              <w:left w:val="single" w:sz="4" w:space="0" w:color="auto"/>
              <w:right w:val="single" w:sz="4" w:space="0" w:color="auto"/>
            </w:tcBorders>
            <w:vAlign w:val="center"/>
          </w:tcPr>
          <w:p w14:paraId="19C5B787" w14:textId="6FD28738" w:rsidR="007B199B" w:rsidRPr="00DA6D54" w:rsidRDefault="00DA6D54" w:rsidP="00DA6D54">
            <w:pPr>
              <w:widowControl w:val="0"/>
              <w:spacing w:after="0"/>
              <w:jc w:val="center"/>
              <w:rPr>
                <w:rFonts w:ascii="Arial" w:eastAsia="MS Mincho" w:hAnsi="Arial" w:cs="Arial"/>
                <w:b/>
                <w:bCs/>
                <w:color w:val="FF0000"/>
                <w:sz w:val="18"/>
                <w:lang w:eastAsia="ja-JP"/>
              </w:rPr>
            </w:pPr>
            <w:r w:rsidRPr="00E329EB">
              <w:rPr>
                <w:rFonts w:ascii="Arial" w:eastAsia="MS Mincho" w:hAnsi="Arial"/>
                <w:sz w:val="18"/>
                <w:lang w:val="en-US" w:eastAsia="en-US"/>
              </w:rPr>
              <w:t>&lt;&lt;&lt;&lt;&lt;&lt;&lt;&lt;&lt;&lt;&lt;&lt;&lt;&lt;&lt;&lt;&lt;&lt;&lt;&lt; Unrelated Text Omitted &gt;&gt;&gt;&gt;&gt;&gt;&gt;&gt;&gt;&gt;&gt;&gt;&gt;&gt;&gt;&gt;&gt;&gt;&gt;</w:t>
            </w:r>
            <w:r w:rsidRPr="00E329EB">
              <w:rPr>
                <w:rFonts w:eastAsia="SimSun"/>
                <w:b/>
                <w:bCs/>
                <w:lang w:eastAsia="zh-CN"/>
              </w:rPr>
              <w:t>&gt;</w:t>
            </w:r>
          </w:p>
        </w:tc>
      </w:tr>
      <w:tr w:rsidR="0034588E" w:rsidRPr="0034588E" w14:paraId="582A7E8E" w14:textId="77777777" w:rsidTr="005E59E4">
        <w:tc>
          <w:tcPr>
            <w:tcW w:w="2977" w:type="dxa"/>
            <w:tcBorders>
              <w:top w:val="single" w:sz="4" w:space="0" w:color="auto"/>
              <w:left w:val="single" w:sz="4" w:space="0" w:color="auto"/>
              <w:bottom w:val="single" w:sz="4" w:space="0" w:color="auto"/>
              <w:right w:val="single" w:sz="4" w:space="0" w:color="auto"/>
            </w:tcBorders>
          </w:tcPr>
          <w:p w14:paraId="03510380" w14:textId="77777777" w:rsidR="0034588E" w:rsidRPr="0034588E" w:rsidRDefault="0034588E" w:rsidP="0034588E">
            <w:pPr>
              <w:widowControl w:val="0"/>
              <w:spacing w:after="0"/>
              <w:rPr>
                <w:rFonts w:ascii="Arial" w:eastAsia="SimSun" w:hAnsi="Arial"/>
                <w:sz w:val="18"/>
                <w:lang w:eastAsia="zh-CN"/>
              </w:rPr>
            </w:pPr>
            <w:proofErr w:type="spellStart"/>
            <w:r w:rsidRPr="0034588E">
              <w:rPr>
                <w:rFonts w:ascii="Arial" w:hAnsi="Arial"/>
                <w:sz w:val="18"/>
                <w:lang w:val="en-US" w:eastAsia="en-US"/>
              </w:rPr>
              <w:t>mIAB</w:t>
            </w:r>
            <w:proofErr w:type="spellEnd"/>
            <w:r w:rsidRPr="0034588E">
              <w:rPr>
                <w:rFonts w:ascii="Arial" w:hAnsi="Arial"/>
                <w:sz w:val="18"/>
                <w:lang w:val="en-US" w:eastAsia="en-US"/>
              </w:rPr>
              <w:t>-node not authorized</w:t>
            </w:r>
          </w:p>
        </w:tc>
        <w:tc>
          <w:tcPr>
            <w:tcW w:w="5245" w:type="dxa"/>
            <w:tcBorders>
              <w:top w:val="single" w:sz="4" w:space="0" w:color="auto"/>
              <w:left w:val="single" w:sz="4" w:space="0" w:color="auto"/>
              <w:bottom w:val="single" w:sz="4" w:space="0" w:color="auto"/>
              <w:right w:val="single" w:sz="4" w:space="0" w:color="auto"/>
            </w:tcBorders>
          </w:tcPr>
          <w:p w14:paraId="55FFFA19"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val="en-US" w:eastAsia="ja-JP"/>
              </w:rPr>
              <w:t xml:space="preserve">The </w:t>
            </w:r>
            <w:proofErr w:type="gramStart"/>
            <w:r w:rsidRPr="0034588E">
              <w:rPr>
                <w:rFonts w:ascii="Arial" w:eastAsia="SimSun" w:hAnsi="Arial"/>
                <w:sz w:val="18"/>
                <w:lang w:val="en-US" w:eastAsia="ja-JP"/>
              </w:rPr>
              <w:t>reject</w:t>
            </w:r>
            <w:proofErr w:type="gramEnd"/>
            <w:r w:rsidRPr="0034588E">
              <w:rPr>
                <w:rFonts w:ascii="Arial" w:eastAsia="SimSun" w:hAnsi="Arial"/>
                <w:sz w:val="18"/>
                <w:lang w:val="en-US" w:eastAsia="ja-JP"/>
              </w:rPr>
              <w:t xml:space="preserve"> is due to</w:t>
            </w:r>
            <w:r w:rsidRPr="0034588E">
              <w:rPr>
                <w:rFonts w:ascii="Arial" w:eastAsia="SimSun" w:hAnsi="Arial" w:hint="eastAsia"/>
                <w:sz w:val="18"/>
                <w:lang w:val="en-US" w:eastAsia="ja-JP"/>
              </w:rPr>
              <w:t xml:space="preserve"> th</w:t>
            </w:r>
            <w:r w:rsidRPr="0034588E">
              <w:rPr>
                <w:rFonts w:ascii="Arial" w:eastAsia="SimSun" w:hAnsi="Arial"/>
                <w:sz w:val="18"/>
                <w:lang w:val="en-US" w:eastAsia="ja-JP"/>
              </w:rPr>
              <w:t xml:space="preserve">e </w:t>
            </w:r>
            <w:r w:rsidRPr="0034588E">
              <w:rPr>
                <w:rFonts w:ascii="Arial" w:eastAsia="SimSun" w:hAnsi="Arial" w:hint="eastAsia"/>
                <w:sz w:val="18"/>
                <w:lang w:val="en-US" w:eastAsia="zh-CN"/>
              </w:rPr>
              <w:t xml:space="preserve">mobile </w:t>
            </w:r>
            <w:r w:rsidRPr="0034588E">
              <w:rPr>
                <w:rFonts w:ascii="Arial" w:eastAsia="SimSun" w:hAnsi="Arial"/>
                <w:sz w:val="18"/>
                <w:lang w:val="en-US" w:eastAsia="ja-JP"/>
              </w:rPr>
              <w:t>IAB-MT is not authorized.</w:t>
            </w:r>
          </w:p>
        </w:tc>
      </w:tr>
      <w:tr w:rsidR="0034588E" w:rsidRPr="0034588E" w14:paraId="0198C3EC" w14:textId="77777777" w:rsidTr="005E59E4">
        <w:tc>
          <w:tcPr>
            <w:tcW w:w="2977" w:type="dxa"/>
            <w:tcBorders>
              <w:top w:val="single" w:sz="4" w:space="0" w:color="auto"/>
              <w:left w:val="single" w:sz="4" w:space="0" w:color="auto"/>
              <w:bottom w:val="single" w:sz="4" w:space="0" w:color="auto"/>
              <w:right w:val="single" w:sz="4" w:space="0" w:color="auto"/>
            </w:tcBorders>
          </w:tcPr>
          <w:p w14:paraId="7145E686" w14:textId="77777777" w:rsidR="0034588E" w:rsidRPr="0034588E" w:rsidRDefault="0034588E" w:rsidP="0034588E">
            <w:pPr>
              <w:widowControl w:val="0"/>
              <w:spacing w:after="0"/>
              <w:rPr>
                <w:rFonts w:ascii="Arial" w:hAnsi="Arial"/>
                <w:sz w:val="18"/>
                <w:lang w:val="en-US" w:eastAsia="en-US"/>
              </w:rPr>
            </w:pPr>
            <w:r w:rsidRPr="0034588E">
              <w:rPr>
                <w:rFonts w:ascii="Arial" w:eastAsia="SimSun" w:hAnsi="Arial" w:hint="eastAsia"/>
                <w:sz w:val="18"/>
                <w:lang w:eastAsia="zh-CN"/>
              </w:rPr>
              <w:t>I</w:t>
            </w:r>
            <w:r w:rsidRPr="0034588E">
              <w:rPr>
                <w:rFonts w:ascii="Arial" w:eastAsia="SimSun" w:hAnsi="Arial"/>
                <w:sz w:val="18"/>
                <w:lang w:eastAsia="zh-CN"/>
              </w:rPr>
              <w:t>AB not Authorized</w:t>
            </w:r>
          </w:p>
        </w:tc>
        <w:tc>
          <w:tcPr>
            <w:tcW w:w="5245" w:type="dxa"/>
            <w:tcBorders>
              <w:top w:val="single" w:sz="4" w:space="0" w:color="auto"/>
              <w:left w:val="single" w:sz="4" w:space="0" w:color="auto"/>
              <w:bottom w:val="single" w:sz="4" w:space="0" w:color="auto"/>
              <w:right w:val="single" w:sz="4" w:space="0" w:color="auto"/>
            </w:tcBorders>
          </w:tcPr>
          <w:p w14:paraId="21A993D3" w14:textId="77777777" w:rsidR="0034588E" w:rsidRPr="0034588E" w:rsidRDefault="0034588E" w:rsidP="0034588E">
            <w:pPr>
              <w:widowControl w:val="0"/>
              <w:spacing w:after="0"/>
              <w:rPr>
                <w:rFonts w:ascii="Arial" w:eastAsia="SimSun" w:hAnsi="Arial"/>
                <w:sz w:val="18"/>
                <w:lang w:val="en-US" w:eastAsia="ja-JP"/>
              </w:rPr>
            </w:pPr>
            <w:r w:rsidRPr="0034588E">
              <w:rPr>
                <w:rFonts w:ascii="Arial" w:eastAsia="SimSun" w:hAnsi="Arial" w:hint="eastAsia"/>
                <w:sz w:val="18"/>
                <w:lang w:eastAsia="zh-CN"/>
              </w:rPr>
              <w:t>T</w:t>
            </w:r>
            <w:r w:rsidRPr="0034588E">
              <w:rPr>
                <w:rFonts w:ascii="Arial" w:eastAsia="SimSun" w:hAnsi="Arial"/>
                <w:sz w:val="18"/>
                <w:lang w:eastAsia="zh-CN"/>
              </w:rPr>
              <w:t>he action is requested due to the S-NG-RAN node having completed the operation for a non-authorized IAB-node.</w:t>
            </w:r>
          </w:p>
        </w:tc>
      </w:tr>
      <w:tr w:rsidR="007D6800" w:rsidRPr="00464799" w14:paraId="46B940A3" w14:textId="77777777" w:rsidTr="005E59E4">
        <w:trPr>
          <w:ins w:id="29" w:author="NEC" w:date="2025-09-09T15:01:00Z"/>
        </w:trPr>
        <w:tc>
          <w:tcPr>
            <w:tcW w:w="2977" w:type="dxa"/>
            <w:tcBorders>
              <w:top w:val="single" w:sz="4" w:space="0" w:color="auto"/>
              <w:left w:val="single" w:sz="4" w:space="0" w:color="auto"/>
              <w:bottom w:val="single" w:sz="4" w:space="0" w:color="auto"/>
              <w:right w:val="single" w:sz="4" w:space="0" w:color="auto"/>
            </w:tcBorders>
          </w:tcPr>
          <w:p w14:paraId="2E9E324E" w14:textId="452F092A" w:rsidR="007D6800" w:rsidRPr="0034588E" w:rsidRDefault="000F09F7" w:rsidP="0034588E">
            <w:pPr>
              <w:widowControl w:val="0"/>
              <w:spacing w:after="0"/>
              <w:rPr>
                <w:ins w:id="30" w:author="NEC" w:date="2025-09-09T15:01:00Z"/>
                <w:rFonts w:ascii="Arial" w:eastAsia="SimSun" w:hAnsi="Arial"/>
                <w:sz w:val="18"/>
                <w:lang w:eastAsia="zh-CN"/>
              </w:rPr>
            </w:pPr>
            <w:ins w:id="31" w:author="NEC" w:date="2025-11-03T09:34:00Z" w16du:dateUtc="2025-11-03T09:34:00Z">
              <w:r w:rsidRPr="00464799">
                <w:rPr>
                  <w:rFonts w:ascii="Arial" w:eastAsia="SimSun" w:hAnsi="Arial"/>
                  <w:sz w:val="18"/>
                  <w:lang w:eastAsia="zh-CN"/>
                </w:rPr>
                <w:t>Cell A</w:t>
              </w:r>
              <w:r w:rsidRPr="00464799">
                <w:rPr>
                  <w:rFonts w:ascii="Arial" w:eastAsia="SimSun" w:hAnsi="Arial" w:hint="eastAsia"/>
                  <w:sz w:val="18"/>
                  <w:lang w:eastAsia="zh-CN"/>
                </w:rPr>
                <w:t xml:space="preserve"> </w:t>
              </w:r>
              <w:r w:rsidRPr="00464799">
                <w:rPr>
                  <w:rFonts w:ascii="Arial" w:eastAsia="SimSun" w:hAnsi="Arial"/>
                  <w:sz w:val="18"/>
                  <w:lang w:eastAsia="zh-CN"/>
                </w:rPr>
                <w:t>not available</w:t>
              </w:r>
            </w:ins>
          </w:p>
        </w:tc>
        <w:tc>
          <w:tcPr>
            <w:tcW w:w="5245" w:type="dxa"/>
            <w:tcBorders>
              <w:top w:val="single" w:sz="4" w:space="0" w:color="auto"/>
              <w:left w:val="single" w:sz="4" w:space="0" w:color="auto"/>
              <w:bottom w:val="single" w:sz="4" w:space="0" w:color="auto"/>
              <w:right w:val="single" w:sz="4" w:space="0" w:color="auto"/>
            </w:tcBorders>
          </w:tcPr>
          <w:p w14:paraId="05FC9A54" w14:textId="5E7FE2CA" w:rsidR="007D6800" w:rsidRPr="0034588E" w:rsidRDefault="007D6800" w:rsidP="0034588E">
            <w:pPr>
              <w:widowControl w:val="0"/>
              <w:spacing w:after="0"/>
              <w:rPr>
                <w:ins w:id="32" w:author="NEC" w:date="2025-09-09T15:01:00Z"/>
                <w:rFonts w:ascii="Arial" w:eastAsia="SimSun" w:hAnsi="Arial"/>
                <w:sz w:val="18"/>
                <w:lang w:eastAsia="zh-CN"/>
              </w:rPr>
            </w:pPr>
            <w:ins w:id="33" w:author="NEC" w:date="2025-09-09T15:01:00Z">
              <w:r w:rsidRPr="00464799">
                <w:rPr>
                  <w:rFonts w:ascii="Arial" w:eastAsia="SimSun" w:hAnsi="Arial"/>
                  <w:sz w:val="18"/>
                  <w:lang w:eastAsia="zh-CN"/>
                </w:rPr>
                <w:t>The reject is due to the req</w:t>
              </w:r>
            </w:ins>
            <w:ins w:id="34" w:author="NEC" w:date="2025-09-09T15:02:00Z">
              <w:r w:rsidRPr="00464799">
                <w:rPr>
                  <w:rFonts w:ascii="Arial" w:eastAsia="SimSun" w:hAnsi="Arial"/>
                  <w:sz w:val="18"/>
                  <w:lang w:eastAsia="zh-CN"/>
                </w:rPr>
                <w:t>uested cell cannot work as a Cell A</w:t>
              </w:r>
            </w:ins>
            <w:ins w:id="35" w:author="NEC" w:date="2025-09-09T15:01:00Z">
              <w:r w:rsidRPr="00464799">
                <w:rPr>
                  <w:rFonts w:ascii="Arial" w:eastAsia="SimSun" w:hAnsi="Arial"/>
                  <w:sz w:val="18"/>
                  <w:lang w:eastAsia="zh-CN"/>
                </w:rPr>
                <w:t>.</w:t>
              </w:r>
            </w:ins>
          </w:p>
        </w:tc>
      </w:tr>
    </w:tbl>
    <w:p w14:paraId="5CA0E609"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34588E" w:rsidRPr="0034588E" w14:paraId="6950AAFC" w14:textId="77777777" w:rsidTr="005E59E4">
        <w:tc>
          <w:tcPr>
            <w:tcW w:w="2977" w:type="dxa"/>
          </w:tcPr>
          <w:p w14:paraId="23A5D50B"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Transport Layer cause</w:t>
            </w:r>
          </w:p>
        </w:tc>
        <w:tc>
          <w:tcPr>
            <w:tcW w:w="5208" w:type="dxa"/>
          </w:tcPr>
          <w:p w14:paraId="2BEAC9E9"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250A8880" w14:textId="77777777" w:rsidTr="005E59E4">
        <w:tc>
          <w:tcPr>
            <w:tcW w:w="2977" w:type="dxa"/>
          </w:tcPr>
          <w:p w14:paraId="56BC805A"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rPr>
              <w:t>Transport resource unavailable</w:t>
            </w:r>
          </w:p>
        </w:tc>
        <w:tc>
          <w:tcPr>
            <w:tcW w:w="5208" w:type="dxa"/>
          </w:tcPr>
          <w:p w14:paraId="1894F1BC"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rPr>
              <w:t>The required transport resources are not available.</w:t>
            </w:r>
          </w:p>
        </w:tc>
      </w:tr>
      <w:tr w:rsidR="0034588E" w:rsidRPr="0034588E" w14:paraId="67D9F67D" w14:textId="77777777" w:rsidTr="005E59E4">
        <w:tc>
          <w:tcPr>
            <w:tcW w:w="2977" w:type="dxa"/>
          </w:tcPr>
          <w:p w14:paraId="202349C1"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Unspecified</w:t>
            </w:r>
          </w:p>
        </w:tc>
        <w:tc>
          <w:tcPr>
            <w:tcW w:w="5208" w:type="dxa"/>
          </w:tcPr>
          <w:p w14:paraId="04D12DE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Sent when none of the above cause values applies but still the cause is Transport Network Layer related.</w:t>
            </w:r>
          </w:p>
        </w:tc>
      </w:tr>
    </w:tbl>
    <w:p w14:paraId="2FD20CE0"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34588E" w:rsidRPr="0034588E" w14:paraId="31042133" w14:textId="77777777" w:rsidTr="005E59E4">
        <w:trPr>
          <w:tblHeader/>
        </w:trPr>
        <w:tc>
          <w:tcPr>
            <w:tcW w:w="3060" w:type="dxa"/>
          </w:tcPr>
          <w:p w14:paraId="2844C3B2"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Protocol cause</w:t>
            </w:r>
          </w:p>
        </w:tc>
        <w:tc>
          <w:tcPr>
            <w:tcW w:w="5220" w:type="dxa"/>
          </w:tcPr>
          <w:p w14:paraId="711440BA"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177D521B" w14:textId="77777777" w:rsidTr="005E59E4">
        <w:tc>
          <w:tcPr>
            <w:tcW w:w="3060" w:type="dxa"/>
          </w:tcPr>
          <w:p w14:paraId="067A5E4C"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Transfer Syntax Error</w:t>
            </w:r>
          </w:p>
        </w:tc>
        <w:tc>
          <w:tcPr>
            <w:tcW w:w="5220" w:type="dxa"/>
          </w:tcPr>
          <w:p w14:paraId="1F804900"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included a transfer syntax error.</w:t>
            </w:r>
          </w:p>
        </w:tc>
      </w:tr>
      <w:tr w:rsidR="0034588E" w:rsidRPr="0034588E" w14:paraId="4C3FCB54" w14:textId="77777777" w:rsidTr="005E59E4">
        <w:tc>
          <w:tcPr>
            <w:tcW w:w="3060" w:type="dxa"/>
          </w:tcPr>
          <w:p w14:paraId="3DC385C3"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Abstract Syntax Error (Reject)</w:t>
            </w:r>
          </w:p>
        </w:tc>
        <w:tc>
          <w:tcPr>
            <w:tcW w:w="5220" w:type="dxa"/>
          </w:tcPr>
          <w:p w14:paraId="10EF6D46"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The received message included an abstract syntax </w:t>
            </w:r>
            <w:proofErr w:type="gramStart"/>
            <w:r w:rsidRPr="0034588E">
              <w:rPr>
                <w:rFonts w:ascii="Arial" w:eastAsia="SimSun" w:hAnsi="Arial" w:cs="Arial"/>
                <w:sz w:val="18"/>
                <w:lang w:eastAsia="ja-JP"/>
              </w:rPr>
              <w:t>error</w:t>
            </w:r>
            <w:proofErr w:type="gramEnd"/>
            <w:r w:rsidRPr="0034588E">
              <w:rPr>
                <w:rFonts w:ascii="Arial" w:eastAsia="SimSun" w:hAnsi="Arial" w:cs="Arial"/>
                <w:sz w:val="18"/>
                <w:lang w:eastAsia="ja-JP"/>
              </w:rPr>
              <w:t xml:space="preserve"> and the concerning criticality indicated </w:t>
            </w:r>
            <w:r w:rsidRPr="0034588E">
              <w:rPr>
                <w:rFonts w:ascii="Arial" w:eastAsia="SimSun" w:hAnsi="Arial"/>
                <w:sz w:val="18"/>
              </w:rPr>
              <w:t>"</w:t>
            </w:r>
            <w:r w:rsidRPr="0034588E">
              <w:rPr>
                <w:rFonts w:ascii="Arial" w:eastAsia="SimSun" w:hAnsi="Arial" w:cs="Arial"/>
                <w:sz w:val="18"/>
                <w:lang w:eastAsia="ja-JP"/>
              </w:rPr>
              <w:t>reject</w:t>
            </w:r>
            <w:r w:rsidRPr="0034588E">
              <w:rPr>
                <w:rFonts w:ascii="Arial" w:eastAsia="SimSun" w:hAnsi="Arial"/>
                <w:sz w:val="18"/>
              </w:rPr>
              <w:t>"</w:t>
            </w:r>
            <w:r w:rsidRPr="0034588E">
              <w:rPr>
                <w:rFonts w:ascii="Arial" w:eastAsia="SimSun" w:hAnsi="Arial" w:cs="Arial"/>
                <w:sz w:val="18"/>
                <w:lang w:eastAsia="ja-JP"/>
              </w:rPr>
              <w:t>.</w:t>
            </w:r>
          </w:p>
        </w:tc>
      </w:tr>
      <w:tr w:rsidR="0034588E" w:rsidRPr="0034588E" w14:paraId="320B60FC" w14:textId="77777777" w:rsidTr="005E59E4">
        <w:tc>
          <w:tcPr>
            <w:tcW w:w="3060" w:type="dxa"/>
          </w:tcPr>
          <w:p w14:paraId="4668387F"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Abstract Syntax Error (Ignore </w:t>
            </w:r>
            <w:proofErr w:type="gramStart"/>
            <w:r w:rsidRPr="0034588E">
              <w:rPr>
                <w:rFonts w:ascii="Arial" w:eastAsia="SimSun" w:hAnsi="Arial" w:cs="Arial"/>
                <w:sz w:val="18"/>
                <w:lang w:eastAsia="ja-JP"/>
              </w:rPr>
              <w:t>And</w:t>
            </w:r>
            <w:proofErr w:type="gramEnd"/>
            <w:r w:rsidRPr="0034588E">
              <w:rPr>
                <w:rFonts w:ascii="Arial" w:eastAsia="SimSun" w:hAnsi="Arial" w:cs="Arial"/>
                <w:sz w:val="18"/>
                <w:lang w:eastAsia="ja-JP"/>
              </w:rPr>
              <w:t xml:space="preserve"> Notify)</w:t>
            </w:r>
          </w:p>
        </w:tc>
        <w:tc>
          <w:tcPr>
            <w:tcW w:w="5220" w:type="dxa"/>
          </w:tcPr>
          <w:p w14:paraId="274C37F4"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The received message included an abstract syntax error and the concerning criticality indicated </w:t>
            </w:r>
            <w:r w:rsidRPr="0034588E">
              <w:rPr>
                <w:rFonts w:ascii="Arial" w:eastAsia="SimSun" w:hAnsi="Arial"/>
                <w:sz w:val="18"/>
              </w:rPr>
              <w:t>"</w:t>
            </w:r>
            <w:r w:rsidRPr="0034588E">
              <w:rPr>
                <w:rFonts w:ascii="Arial" w:eastAsia="SimSun" w:hAnsi="Arial" w:cs="Arial"/>
                <w:sz w:val="18"/>
                <w:lang w:eastAsia="ja-JP"/>
              </w:rPr>
              <w:t>ignore and notify</w:t>
            </w:r>
            <w:r w:rsidRPr="0034588E">
              <w:rPr>
                <w:rFonts w:ascii="Arial" w:eastAsia="SimSun" w:hAnsi="Arial"/>
                <w:sz w:val="18"/>
              </w:rPr>
              <w:t>"</w:t>
            </w:r>
            <w:r w:rsidRPr="0034588E">
              <w:rPr>
                <w:rFonts w:ascii="Arial" w:eastAsia="SimSun" w:hAnsi="Arial" w:cs="Arial"/>
                <w:sz w:val="18"/>
                <w:lang w:eastAsia="ja-JP"/>
              </w:rPr>
              <w:t>.</w:t>
            </w:r>
          </w:p>
        </w:tc>
      </w:tr>
      <w:tr w:rsidR="0034588E" w:rsidRPr="0034588E" w14:paraId="5A2C82E9" w14:textId="77777777" w:rsidTr="005E59E4">
        <w:tc>
          <w:tcPr>
            <w:tcW w:w="3060" w:type="dxa"/>
          </w:tcPr>
          <w:p w14:paraId="7994791D"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 xml:space="preserve">Message Not Compatible </w:t>
            </w:r>
            <w:proofErr w:type="gramStart"/>
            <w:r w:rsidRPr="0034588E">
              <w:rPr>
                <w:rFonts w:ascii="Arial" w:eastAsia="SimSun" w:hAnsi="Arial" w:cs="Arial"/>
                <w:sz w:val="18"/>
                <w:lang w:eastAsia="ja-JP"/>
              </w:rPr>
              <w:t>With</w:t>
            </w:r>
            <w:proofErr w:type="gramEnd"/>
            <w:r w:rsidRPr="0034588E">
              <w:rPr>
                <w:rFonts w:ascii="Arial" w:eastAsia="SimSun" w:hAnsi="Arial" w:cs="Arial"/>
                <w:sz w:val="18"/>
                <w:lang w:eastAsia="ja-JP"/>
              </w:rPr>
              <w:t xml:space="preserve"> Receiver State</w:t>
            </w:r>
          </w:p>
        </w:tc>
        <w:tc>
          <w:tcPr>
            <w:tcW w:w="5220" w:type="dxa"/>
          </w:tcPr>
          <w:p w14:paraId="4FF7380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was not compatible with the receiver state.</w:t>
            </w:r>
          </w:p>
        </w:tc>
      </w:tr>
      <w:tr w:rsidR="0034588E" w:rsidRPr="0034588E" w14:paraId="38BA2845" w14:textId="77777777" w:rsidTr="005E59E4">
        <w:tc>
          <w:tcPr>
            <w:tcW w:w="3060" w:type="dxa"/>
          </w:tcPr>
          <w:p w14:paraId="78A70AD8"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Semantic Error</w:t>
            </w:r>
          </w:p>
        </w:tc>
        <w:tc>
          <w:tcPr>
            <w:tcW w:w="5220" w:type="dxa"/>
          </w:tcPr>
          <w:p w14:paraId="3B57F761"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included a semantic error.</w:t>
            </w:r>
          </w:p>
        </w:tc>
      </w:tr>
      <w:tr w:rsidR="0034588E" w:rsidRPr="0034588E" w14:paraId="54560D91" w14:textId="77777777" w:rsidTr="005E59E4">
        <w:tc>
          <w:tcPr>
            <w:tcW w:w="3060" w:type="dxa"/>
          </w:tcPr>
          <w:p w14:paraId="58A7A559"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Abstract Syntax Error (Falsely Constructed Message)</w:t>
            </w:r>
          </w:p>
        </w:tc>
        <w:tc>
          <w:tcPr>
            <w:tcW w:w="5220" w:type="dxa"/>
          </w:tcPr>
          <w:p w14:paraId="327F2FB5"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The received message contained IEs or IE groups in wrong order or with too many occurrences.</w:t>
            </w:r>
          </w:p>
        </w:tc>
      </w:tr>
      <w:tr w:rsidR="0034588E" w:rsidRPr="0034588E" w14:paraId="61DA4D34" w14:textId="77777777" w:rsidTr="005E59E4">
        <w:tc>
          <w:tcPr>
            <w:tcW w:w="3060" w:type="dxa"/>
          </w:tcPr>
          <w:p w14:paraId="04535337"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Unspecified</w:t>
            </w:r>
          </w:p>
        </w:tc>
        <w:tc>
          <w:tcPr>
            <w:tcW w:w="5220" w:type="dxa"/>
          </w:tcPr>
          <w:p w14:paraId="0BAC08CD"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cs="Arial"/>
                <w:sz w:val="18"/>
                <w:lang w:eastAsia="ja-JP"/>
              </w:rPr>
              <w:t>Sent when none of the above cause values applies but still the cause is Protocol related.</w:t>
            </w:r>
          </w:p>
        </w:tc>
      </w:tr>
    </w:tbl>
    <w:p w14:paraId="0ED0AE98" w14:textId="77777777" w:rsidR="0034588E" w:rsidRPr="0034588E" w:rsidRDefault="0034588E" w:rsidP="0034588E">
      <w:pPr>
        <w:widowControl w:val="0"/>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34588E" w:rsidRPr="0034588E" w14:paraId="46ADE606" w14:textId="77777777" w:rsidTr="005E59E4">
        <w:trPr>
          <w:tblHeader/>
        </w:trPr>
        <w:tc>
          <w:tcPr>
            <w:tcW w:w="3010" w:type="dxa"/>
          </w:tcPr>
          <w:p w14:paraId="76C6A381"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Miscellaneous cause</w:t>
            </w:r>
          </w:p>
        </w:tc>
        <w:tc>
          <w:tcPr>
            <w:tcW w:w="5175" w:type="dxa"/>
          </w:tcPr>
          <w:p w14:paraId="3D7B8519" w14:textId="77777777" w:rsidR="0034588E" w:rsidRPr="0034588E" w:rsidRDefault="0034588E" w:rsidP="0034588E">
            <w:pPr>
              <w:widowControl w:val="0"/>
              <w:spacing w:after="0"/>
              <w:jc w:val="center"/>
              <w:rPr>
                <w:rFonts w:ascii="Arial" w:eastAsia="SimSun" w:hAnsi="Arial" w:cs="Arial"/>
                <w:b/>
                <w:sz w:val="18"/>
                <w:lang w:eastAsia="ja-JP"/>
              </w:rPr>
            </w:pPr>
            <w:r w:rsidRPr="0034588E">
              <w:rPr>
                <w:rFonts w:ascii="Arial" w:eastAsia="SimSun" w:hAnsi="Arial" w:cs="Arial"/>
                <w:b/>
                <w:sz w:val="18"/>
                <w:lang w:eastAsia="ja-JP"/>
              </w:rPr>
              <w:t>Meaning</w:t>
            </w:r>
          </w:p>
        </w:tc>
      </w:tr>
      <w:tr w:rsidR="0034588E" w:rsidRPr="0034588E" w14:paraId="4856E2AA" w14:textId="77777777" w:rsidTr="005E59E4">
        <w:tc>
          <w:tcPr>
            <w:tcW w:w="3010" w:type="dxa"/>
          </w:tcPr>
          <w:p w14:paraId="185E5B22"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lang w:eastAsia="ja-JP"/>
              </w:rPr>
              <w:t>Control Processing Overload</w:t>
            </w:r>
          </w:p>
        </w:tc>
        <w:tc>
          <w:tcPr>
            <w:tcW w:w="5175" w:type="dxa"/>
          </w:tcPr>
          <w:p w14:paraId="76DAF0DA" w14:textId="77777777" w:rsidR="0034588E" w:rsidRPr="0034588E" w:rsidRDefault="0034588E" w:rsidP="0034588E">
            <w:pPr>
              <w:widowControl w:val="0"/>
              <w:spacing w:after="0"/>
              <w:rPr>
                <w:rFonts w:ascii="Arial" w:eastAsia="SimSun" w:hAnsi="Arial" w:cs="Arial"/>
                <w:sz w:val="18"/>
                <w:lang w:eastAsia="ja-JP"/>
              </w:rPr>
            </w:pPr>
            <w:r w:rsidRPr="0034588E">
              <w:rPr>
                <w:rFonts w:ascii="Arial" w:eastAsia="SimSun" w:hAnsi="Arial"/>
                <w:sz w:val="18"/>
                <w:lang w:eastAsia="ja-JP"/>
              </w:rPr>
              <w:t>NG-RAN node control processing overload.</w:t>
            </w:r>
          </w:p>
        </w:tc>
      </w:tr>
      <w:tr w:rsidR="0034588E" w:rsidRPr="0034588E" w14:paraId="78439842" w14:textId="77777777" w:rsidTr="005E59E4">
        <w:tc>
          <w:tcPr>
            <w:tcW w:w="3010" w:type="dxa"/>
          </w:tcPr>
          <w:p w14:paraId="48427D2F"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Hardware Failure</w:t>
            </w:r>
          </w:p>
        </w:tc>
        <w:tc>
          <w:tcPr>
            <w:tcW w:w="5175" w:type="dxa"/>
          </w:tcPr>
          <w:p w14:paraId="39C93D5B"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NG-RAN node hardware failure.</w:t>
            </w:r>
          </w:p>
        </w:tc>
      </w:tr>
      <w:tr w:rsidR="0034588E" w:rsidRPr="0034588E" w14:paraId="356C2431" w14:textId="77777777" w:rsidTr="005E59E4">
        <w:tc>
          <w:tcPr>
            <w:tcW w:w="3010" w:type="dxa"/>
          </w:tcPr>
          <w:p w14:paraId="543511C3"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Not enough User Plane Processing Resources</w:t>
            </w:r>
          </w:p>
        </w:tc>
        <w:tc>
          <w:tcPr>
            <w:tcW w:w="5175" w:type="dxa"/>
          </w:tcPr>
          <w:p w14:paraId="12F7545D"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NG-RAN node has insufficient user plane processing resources available.</w:t>
            </w:r>
          </w:p>
        </w:tc>
      </w:tr>
      <w:tr w:rsidR="0034588E" w:rsidRPr="0034588E" w14:paraId="58F67F98" w14:textId="77777777" w:rsidTr="005E59E4">
        <w:tc>
          <w:tcPr>
            <w:tcW w:w="3010" w:type="dxa"/>
          </w:tcPr>
          <w:p w14:paraId="10B52C51"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O&amp;M Intervention</w:t>
            </w:r>
          </w:p>
        </w:tc>
        <w:tc>
          <w:tcPr>
            <w:tcW w:w="5175" w:type="dxa"/>
          </w:tcPr>
          <w:p w14:paraId="1171E1F7"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Operation and Maintenance intervention related to NG-RAN node equipment.</w:t>
            </w:r>
          </w:p>
        </w:tc>
      </w:tr>
      <w:tr w:rsidR="0034588E" w:rsidRPr="0034588E" w14:paraId="56C58774" w14:textId="77777777" w:rsidTr="005E59E4">
        <w:tc>
          <w:tcPr>
            <w:tcW w:w="3010" w:type="dxa"/>
          </w:tcPr>
          <w:p w14:paraId="0389D346"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Unspecified</w:t>
            </w:r>
          </w:p>
        </w:tc>
        <w:tc>
          <w:tcPr>
            <w:tcW w:w="5175" w:type="dxa"/>
          </w:tcPr>
          <w:p w14:paraId="597ACADE" w14:textId="77777777" w:rsidR="0034588E" w:rsidRPr="0034588E" w:rsidRDefault="0034588E" w:rsidP="0034588E">
            <w:pPr>
              <w:widowControl w:val="0"/>
              <w:spacing w:after="0"/>
              <w:rPr>
                <w:rFonts w:ascii="Arial" w:eastAsia="SimSun" w:hAnsi="Arial"/>
                <w:sz w:val="18"/>
                <w:lang w:eastAsia="ja-JP"/>
              </w:rPr>
            </w:pPr>
            <w:r w:rsidRPr="0034588E">
              <w:rPr>
                <w:rFonts w:ascii="Arial" w:eastAsia="SimSun" w:hAnsi="Arial"/>
                <w:sz w:val="18"/>
                <w:lang w:eastAsia="ja-JP"/>
              </w:rPr>
              <w:t>Sent when none of the above cause values applies and the cause is not related to any of the categories Radio Network Layer, Transport Network Layer or Protocol.</w:t>
            </w:r>
          </w:p>
        </w:tc>
      </w:tr>
    </w:tbl>
    <w:p w14:paraId="7EF91C71" w14:textId="77777777" w:rsidR="00F5742F" w:rsidRDefault="00F5742F" w:rsidP="00F5742F">
      <w:pPr>
        <w:overflowPunct/>
        <w:autoSpaceDE/>
        <w:autoSpaceDN/>
        <w:adjustRightInd/>
        <w:spacing w:after="0"/>
        <w:textAlignment w:val="auto"/>
        <w:rPr>
          <w:rFonts w:eastAsia="SimSun"/>
          <w:b/>
          <w:bCs/>
          <w:lang w:eastAsia="zh-CN"/>
        </w:rPr>
        <w:sectPr w:rsidR="00F5742F" w:rsidSect="00A601D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1F7BA81A" w14:textId="0319B2A1" w:rsidR="00952542" w:rsidRDefault="00952542" w:rsidP="00952542">
      <w:pPr>
        <w:overflowPunct/>
        <w:autoSpaceDE/>
        <w:autoSpaceDN/>
        <w:adjustRightInd/>
        <w:spacing w:after="120"/>
        <w:jc w:val="center"/>
        <w:textAlignment w:val="auto"/>
        <w:rPr>
          <w:rFonts w:eastAsia="SimSun"/>
          <w:b/>
          <w:bCs/>
          <w:lang w:eastAsia="zh-CN"/>
        </w:rPr>
      </w:pPr>
      <w:r w:rsidRPr="00101319">
        <w:rPr>
          <w:rFonts w:eastAsia="SimSun"/>
          <w:b/>
          <w:bCs/>
          <w:lang w:eastAsia="zh-CN"/>
        </w:rPr>
        <w:lastRenderedPageBreak/>
        <w:t xml:space="preserve">&lt;Start of </w:t>
      </w:r>
      <w:r>
        <w:rPr>
          <w:rFonts w:eastAsia="SimSun"/>
          <w:b/>
          <w:bCs/>
          <w:lang w:eastAsia="zh-CN"/>
        </w:rPr>
        <w:t>2</w:t>
      </w:r>
      <w:r w:rsidRPr="00952542">
        <w:rPr>
          <w:rFonts w:eastAsia="SimSun"/>
          <w:b/>
          <w:bCs/>
          <w:vertAlign w:val="superscript"/>
          <w:lang w:eastAsia="zh-CN"/>
        </w:rPr>
        <w:t>nd</w:t>
      </w:r>
      <w:r>
        <w:rPr>
          <w:rFonts w:eastAsia="SimSun"/>
          <w:b/>
          <w:bCs/>
          <w:lang w:eastAsia="zh-CN"/>
        </w:rPr>
        <w:t xml:space="preserve"> </w:t>
      </w:r>
      <w:r w:rsidRPr="00101319">
        <w:rPr>
          <w:rFonts w:eastAsia="SimSun"/>
          <w:b/>
          <w:bCs/>
          <w:lang w:eastAsia="zh-CN"/>
        </w:rPr>
        <w:t>change&gt;</w:t>
      </w:r>
    </w:p>
    <w:p w14:paraId="006014A9" w14:textId="77777777" w:rsidR="00F0056F" w:rsidRPr="00F0056F" w:rsidRDefault="00F0056F" w:rsidP="00F0056F">
      <w:pPr>
        <w:keepNext/>
        <w:keepLines/>
        <w:spacing w:before="120"/>
        <w:ind w:left="1134" w:hanging="1134"/>
        <w:outlineLvl w:val="2"/>
        <w:rPr>
          <w:rFonts w:ascii="Arial" w:eastAsia="SimSun" w:hAnsi="Arial"/>
          <w:sz w:val="28"/>
        </w:rPr>
      </w:pPr>
      <w:bookmarkStart w:id="36" w:name="_Toc20955408"/>
      <w:bookmarkStart w:id="37" w:name="_Toc29991616"/>
      <w:bookmarkStart w:id="38" w:name="_Toc36556019"/>
      <w:bookmarkStart w:id="39" w:name="_Toc44497804"/>
      <w:bookmarkStart w:id="40" w:name="_Toc45108191"/>
      <w:bookmarkStart w:id="41" w:name="_Toc45901811"/>
      <w:bookmarkStart w:id="42" w:name="_Toc51850892"/>
      <w:bookmarkStart w:id="43" w:name="_Toc56693896"/>
      <w:bookmarkStart w:id="44" w:name="_Toc64447440"/>
      <w:bookmarkStart w:id="45" w:name="_Toc66286934"/>
      <w:bookmarkStart w:id="46" w:name="_Toc74151632"/>
      <w:bookmarkStart w:id="47" w:name="_Toc88654106"/>
      <w:bookmarkStart w:id="48" w:name="_Toc97904462"/>
      <w:bookmarkStart w:id="49" w:name="_Toc98868600"/>
      <w:bookmarkStart w:id="50" w:name="_Toc105174886"/>
      <w:bookmarkStart w:id="51" w:name="_Toc106109723"/>
      <w:bookmarkStart w:id="52" w:name="_Toc113825545"/>
      <w:bookmarkStart w:id="53" w:name="_Toc209707100"/>
      <w:r w:rsidRPr="00F0056F">
        <w:rPr>
          <w:rFonts w:ascii="Arial" w:eastAsia="SimSun" w:hAnsi="Arial"/>
          <w:sz w:val="28"/>
        </w:rPr>
        <w:t>9.3.5</w:t>
      </w:r>
      <w:r w:rsidRPr="00F0056F">
        <w:rPr>
          <w:rFonts w:ascii="Arial" w:eastAsia="SimSun" w:hAnsi="Arial"/>
          <w:sz w:val="28"/>
        </w:rPr>
        <w:tab/>
        <w:t>Information Element 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29EFDA4" w14:textId="667CE00E" w:rsidR="00952542" w:rsidRPr="00101FA2" w:rsidRDefault="00F0056F" w:rsidP="00F0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b/>
          <w:bCs/>
          <w:snapToGrid w:val="0"/>
          <w:sz w:val="16"/>
        </w:rPr>
      </w:pPr>
      <w:r w:rsidRPr="00101FA2">
        <w:rPr>
          <w:rFonts w:ascii="Courier New" w:eastAsia="SimSun" w:hAnsi="Courier New"/>
          <w:b/>
          <w:bCs/>
          <w:snapToGrid w:val="0"/>
          <w:sz w:val="16"/>
        </w:rPr>
        <w:t>&lt;Unrelated part omitted&gt;</w:t>
      </w:r>
    </w:p>
    <w:p w14:paraId="31658A69" w14:textId="77777777" w:rsidR="00952542" w:rsidRDefault="00952542"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3B58DC6F" w14:textId="287526FD"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gramStart"/>
      <w:r w:rsidRPr="00F5742F">
        <w:rPr>
          <w:rFonts w:ascii="Courier New" w:eastAsia="SimSun" w:hAnsi="Courier New"/>
          <w:snapToGrid w:val="0"/>
          <w:sz w:val="16"/>
        </w:rPr>
        <w:t>Cause ::=</w:t>
      </w:r>
      <w:proofErr w:type="gramEnd"/>
      <w:r w:rsidRPr="00F5742F">
        <w:rPr>
          <w:rFonts w:ascii="Courier New" w:eastAsia="SimSun" w:hAnsi="Courier New"/>
          <w:snapToGrid w:val="0"/>
          <w:sz w:val="16"/>
        </w:rPr>
        <w:t xml:space="preserve"> CHOICE {</w:t>
      </w:r>
    </w:p>
    <w:p w14:paraId="5B0D544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proofErr w:type="spellStart"/>
      <w:r w:rsidRPr="00F5742F">
        <w:rPr>
          <w:rFonts w:ascii="Courier New" w:eastAsia="SimSun" w:hAnsi="Courier New"/>
          <w:snapToGrid w:val="0"/>
          <w:sz w:val="16"/>
        </w:rPr>
        <w:t>radioNetwork</w:t>
      </w:r>
      <w:proofErr w:type="spellEnd"/>
      <w:r w:rsidRPr="00F5742F">
        <w:rPr>
          <w:rFonts w:ascii="Courier New" w:eastAsia="SimSun" w:hAnsi="Courier New"/>
          <w:snapToGrid w:val="0"/>
          <w:sz w:val="16"/>
        </w:rPr>
        <w:tab/>
      </w:r>
      <w:r w:rsidRPr="00F5742F">
        <w:rPr>
          <w:rFonts w:ascii="Courier New" w:eastAsia="SimSun" w:hAnsi="Courier New"/>
          <w:snapToGrid w:val="0"/>
          <w:sz w:val="16"/>
        </w:rPr>
        <w:tab/>
      </w:r>
      <w:proofErr w:type="spellStart"/>
      <w:r w:rsidRPr="00F5742F">
        <w:rPr>
          <w:rFonts w:ascii="Courier New" w:eastAsia="SimSun" w:hAnsi="Courier New"/>
          <w:snapToGrid w:val="0"/>
          <w:sz w:val="16"/>
        </w:rPr>
        <w:t>CauseRadioNetworkLayer</w:t>
      </w:r>
      <w:proofErr w:type="spellEnd"/>
      <w:r w:rsidRPr="00F5742F">
        <w:rPr>
          <w:rFonts w:ascii="Courier New" w:eastAsia="SimSun" w:hAnsi="Courier New"/>
          <w:snapToGrid w:val="0"/>
          <w:sz w:val="16"/>
        </w:rPr>
        <w:t>,</w:t>
      </w:r>
    </w:p>
    <w:p w14:paraId="2968273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transport</w:t>
      </w:r>
      <w:r w:rsidRPr="00F5742F">
        <w:rPr>
          <w:rFonts w:ascii="Courier New" w:eastAsia="SimSun" w:hAnsi="Courier New"/>
          <w:snapToGrid w:val="0"/>
          <w:sz w:val="16"/>
        </w:rPr>
        <w:tab/>
      </w:r>
      <w:r w:rsidRPr="00F5742F">
        <w:rPr>
          <w:rFonts w:ascii="Courier New" w:eastAsia="SimSun" w:hAnsi="Courier New"/>
          <w:snapToGrid w:val="0"/>
          <w:sz w:val="16"/>
        </w:rPr>
        <w:tab/>
      </w:r>
      <w:r w:rsidRPr="00F5742F">
        <w:rPr>
          <w:rFonts w:ascii="Courier New" w:eastAsia="SimSun" w:hAnsi="Courier New"/>
          <w:snapToGrid w:val="0"/>
          <w:sz w:val="16"/>
        </w:rPr>
        <w:tab/>
      </w:r>
      <w:proofErr w:type="spellStart"/>
      <w:r w:rsidRPr="00F5742F">
        <w:rPr>
          <w:rFonts w:ascii="Courier New" w:eastAsia="SimSun" w:hAnsi="Courier New"/>
          <w:snapToGrid w:val="0"/>
          <w:sz w:val="16"/>
        </w:rPr>
        <w:t>CauseTransportLayer</w:t>
      </w:r>
      <w:proofErr w:type="spellEnd"/>
      <w:r w:rsidRPr="00F5742F">
        <w:rPr>
          <w:rFonts w:ascii="Courier New" w:eastAsia="SimSun" w:hAnsi="Courier New"/>
          <w:snapToGrid w:val="0"/>
          <w:sz w:val="16"/>
        </w:rPr>
        <w:t>,</w:t>
      </w:r>
    </w:p>
    <w:p w14:paraId="1BB4BAD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protocol</w:t>
      </w:r>
      <w:r w:rsidRPr="00F5742F">
        <w:rPr>
          <w:rFonts w:ascii="Courier New" w:eastAsia="SimSun" w:hAnsi="Courier New"/>
          <w:snapToGrid w:val="0"/>
          <w:sz w:val="16"/>
        </w:rPr>
        <w:tab/>
      </w:r>
      <w:r w:rsidRPr="00F5742F">
        <w:rPr>
          <w:rFonts w:ascii="Courier New" w:eastAsia="SimSun" w:hAnsi="Courier New"/>
          <w:snapToGrid w:val="0"/>
          <w:sz w:val="16"/>
        </w:rPr>
        <w:tab/>
      </w:r>
      <w:r w:rsidRPr="00F5742F">
        <w:rPr>
          <w:rFonts w:ascii="Courier New" w:eastAsia="SimSun" w:hAnsi="Courier New"/>
          <w:snapToGrid w:val="0"/>
          <w:sz w:val="16"/>
        </w:rPr>
        <w:tab/>
      </w:r>
      <w:proofErr w:type="spellStart"/>
      <w:r w:rsidRPr="00F5742F">
        <w:rPr>
          <w:rFonts w:ascii="Courier New" w:eastAsia="SimSun" w:hAnsi="Courier New"/>
          <w:snapToGrid w:val="0"/>
          <w:sz w:val="16"/>
        </w:rPr>
        <w:t>CauseProtocol</w:t>
      </w:r>
      <w:proofErr w:type="spellEnd"/>
      <w:r w:rsidRPr="00F5742F">
        <w:rPr>
          <w:rFonts w:ascii="Courier New" w:eastAsia="SimSun" w:hAnsi="Courier New"/>
          <w:snapToGrid w:val="0"/>
          <w:sz w:val="16"/>
        </w:rPr>
        <w:t>,</w:t>
      </w:r>
    </w:p>
    <w:p w14:paraId="7F700EA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proofErr w:type="spellStart"/>
      <w:r w:rsidRPr="00F5742F">
        <w:rPr>
          <w:rFonts w:ascii="Courier New" w:eastAsia="SimSun" w:hAnsi="Courier New"/>
          <w:snapToGrid w:val="0"/>
          <w:sz w:val="16"/>
        </w:rPr>
        <w:t>misc</w:t>
      </w:r>
      <w:proofErr w:type="spellEnd"/>
      <w:r w:rsidRPr="00F5742F">
        <w:rPr>
          <w:rFonts w:ascii="Courier New" w:eastAsia="SimSun" w:hAnsi="Courier New"/>
          <w:snapToGrid w:val="0"/>
          <w:sz w:val="16"/>
        </w:rPr>
        <w:tab/>
      </w:r>
      <w:r w:rsidRPr="00F5742F">
        <w:rPr>
          <w:rFonts w:ascii="Courier New" w:eastAsia="SimSun" w:hAnsi="Courier New"/>
          <w:snapToGrid w:val="0"/>
          <w:sz w:val="16"/>
        </w:rPr>
        <w:tab/>
      </w:r>
      <w:r w:rsidRPr="00F5742F">
        <w:rPr>
          <w:rFonts w:ascii="Courier New" w:eastAsia="SimSun" w:hAnsi="Courier New"/>
          <w:snapToGrid w:val="0"/>
          <w:sz w:val="16"/>
        </w:rPr>
        <w:tab/>
      </w:r>
      <w:r w:rsidRPr="00F5742F">
        <w:rPr>
          <w:rFonts w:ascii="Courier New" w:eastAsia="SimSun" w:hAnsi="Courier New"/>
          <w:snapToGrid w:val="0"/>
          <w:sz w:val="16"/>
        </w:rPr>
        <w:tab/>
      </w:r>
      <w:proofErr w:type="spellStart"/>
      <w:r w:rsidRPr="00F5742F">
        <w:rPr>
          <w:rFonts w:ascii="Courier New" w:eastAsia="SimSun" w:hAnsi="Courier New"/>
          <w:snapToGrid w:val="0"/>
          <w:sz w:val="16"/>
        </w:rPr>
        <w:t>CauseMisc</w:t>
      </w:r>
      <w:proofErr w:type="spellEnd"/>
      <w:r w:rsidRPr="00F5742F">
        <w:rPr>
          <w:rFonts w:ascii="Courier New" w:eastAsia="SimSun" w:hAnsi="Courier New"/>
          <w:snapToGrid w:val="0"/>
          <w:sz w:val="16"/>
        </w:rPr>
        <w:t>,</w:t>
      </w:r>
    </w:p>
    <w:p w14:paraId="08F04E35"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choice-extension</w:t>
      </w:r>
      <w:r w:rsidRPr="00F5742F">
        <w:rPr>
          <w:rFonts w:ascii="Courier New" w:eastAsia="SimSun" w:hAnsi="Courier New"/>
          <w:snapToGrid w:val="0"/>
          <w:sz w:val="16"/>
        </w:rPr>
        <w:tab/>
      </w:r>
      <w:proofErr w:type="spellStart"/>
      <w:r w:rsidRPr="00F5742F">
        <w:rPr>
          <w:rFonts w:ascii="Courier New" w:eastAsia="SimSun" w:hAnsi="Courier New"/>
          <w:sz w:val="16"/>
        </w:rPr>
        <w:t>ProtocolIE</w:t>
      </w:r>
      <w:proofErr w:type="spellEnd"/>
      <w:r w:rsidRPr="00F5742F">
        <w:rPr>
          <w:rFonts w:ascii="Courier New" w:eastAsia="SimSun" w:hAnsi="Courier New"/>
          <w:sz w:val="16"/>
        </w:rPr>
        <w:t>-Single-Container</w:t>
      </w:r>
      <w:r w:rsidRPr="00F5742F">
        <w:rPr>
          <w:rFonts w:ascii="Courier New" w:eastAsia="SimSun" w:hAnsi="Courier New"/>
          <w:snapToGrid w:val="0"/>
          <w:sz w:val="16"/>
        </w:rPr>
        <w:t xml:space="preserve"> </w:t>
      </w:r>
      <w:proofErr w:type="gramStart"/>
      <w:r w:rsidRPr="00F5742F">
        <w:rPr>
          <w:rFonts w:ascii="Courier New" w:eastAsia="SimSun" w:hAnsi="Courier New"/>
          <w:snapToGrid w:val="0"/>
          <w:sz w:val="16"/>
        </w:rPr>
        <w:t>{ {</w:t>
      </w:r>
      <w:proofErr w:type="gramEnd"/>
      <w:r w:rsidRPr="00F5742F">
        <w:rPr>
          <w:rFonts w:ascii="Courier New" w:eastAsia="SimSun" w:hAnsi="Courier New"/>
          <w:snapToGrid w:val="0"/>
          <w:sz w:val="16"/>
        </w:rPr>
        <w:t>Cause-</w:t>
      </w:r>
      <w:proofErr w:type="spellStart"/>
      <w:r w:rsidRPr="00F5742F">
        <w:rPr>
          <w:rFonts w:ascii="Courier New" w:eastAsia="SimSun" w:hAnsi="Courier New"/>
          <w:snapToGrid w:val="0"/>
          <w:sz w:val="16"/>
        </w:rPr>
        <w:t>ExtIEs</w:t>
      </w:r>
      <w:proofErr w:type="spellEnd"/>
      <w:proofErr w:type="gramStart"/>
      <w:r w:rsidRPr="00F5742F">
        <w:rPr>
          <w:rFonts w:ascii="Courier New" w:eastAsia="SimSun" w:hAnsi="Courier New"/>
          <w:snapToGrid w:val="0"/>
          <w:sz w:val="16"/>
        </w:rPr>
        <w:t>} }</w:t>
      </w:r>
      <w:proofErr w:type="gramEnd"/>
    </w:p>
    <w:p w14:paraId="05F4F9D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22212B2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D81820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Cause-</w:t>
      </w:r>
      <w:proofErr w:type="spellStart"/>
      <w:r w:rsidRPr="00F5742F">
        <w:rPr>
          <w:rFonts w:ascii="Courier New" w:eastAsia="SimSun" w:hAnsi="Courier New"/>
          <w:snapToGrid w:val="0"/>
          <w:sz w:val="16"/>
        </w:rPr>
        <w:t>ExtIEs</w:t>
      </w:r>
      <w:proofErr w:type="spellEnd"/>
      <w:r w:rsidRPr="00F5742F">
        <w:rPr>
          <w:rFonts w:ascii="Courier New" w:eastAsia="SimSun" w:hAnsi="Courier New"/>
          <w:snapToGrid w:val="0"/>
          <w:sz w:val="16"/>
        </w:rPr>
        <w:t xml:space="preserve"> XNAP-PROTOCOL-</w:t>
      </w:r>
      <w:proofErr w:type="gramStart"/>
      <w:r w:rsidRPr="00F5742F">
        <w:rPr>
          <w:rFonts w:ascii="Courier New" w:eastAsia="SimSun" w:hAnsi="Courier New"/>
          <w:snapToGrid w:val="0"/>
          <w:sz w:val="16"/>
        </w:rPr>
        <w:t>IES ::=</w:t>
      </w:r>
      <w:proofErr w:type="gramEnd"/>
      <w:r w:rsidRPr="00F5742F">
        <w:rPr>
          <w:rFonts w:ascii="Courier New" w:eastAsia="SimSun" w:hAnsi="Courier New"/>
          <w:snapToGrid w:val="0"/>
          <w:sz w:val="16"/>
        </w:rPr>
        <w:t xml:space="preserve"> {</w:t>
      </w:r>
    </w:p>
    <w:p w14:paraId="1C6576D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w:t>
      </w:r>
    </w:p>
    <w:p w14:paraId="7B8C25E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4A98454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4EA572C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proofErr w:type="gramStart"/>
      <w:r w:rsidRPr="00F5742F">
        <w:rPr>
          <w:rFonts w:ascii="Courier New" w:eastAsia="SimSun" w:hAnsi="Courier New"/>
          <w:snapToGrid w:val="0"/>
          <w:sz w:val="16"/>
        </w:rPr>
        <w:t>CauseRadioNetworkLayer</w:t>
      </w:r>
      <w:proofErr w:type="spellEnd"/>
      <w:r w:rsidRPr="00F5742F">
        <w:rPr>
          <w:rFonts w:ascii="Courier New" w:eastAsia="SimSun" w:hAnsi="Courier New"/>
          <w:snapToGrid w:val="0"/>
          <w:sz w:val="16"/>
        </w:rPr>
        <w:t xml:space="preserve"> ::=</w:t>
      </w:r>
      <w:proofErr w:type="gramEnd"/>
      <w:r w:rsidRPr="00F5742F">
        <w:rPr>
          <w:rFonts w:ascii="Courier New" w:eastAsia="SimSun" w:hAnsi="Courier New"/>
          <w:snapToGrid w:val="0"/>
          <w:sz w:val="16"/>
        </w:rPr>
        <w:t xml:space="preserve"> ENUMERATED {</w:t>
      </w:r>
    </w:p>
    <w:p w14:paraId="3C32186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cell-not-available,</w:t>
      </w:r>
    </w:p>
    <w:p w14:paraId="68DF4A3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handover-desirable-for-radio-reasons,</w:t>
      </w:r>
    </w:p>
    <w:p w14:paraId="592FD4A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handover-target-not-allowed,</w:t>
      </w:r>
    </w:p>
    <w:p w14:paraId="1AFF253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invalid-AMF-Set-ID,</w:t>
      </w:r>
    </w:p>
    <w:p w14:paraId="4942F76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no-radio-resources-available-in-target-cell,</w:t>
      </w:r>
    </w:p>
    <w:p w14:paraId="29194CF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gramStart"/>
      <w:r w:rsidRPr="00F5742F">
        <w:rPr>
          <w:rFonts w:ascii="Courier New" w:eastAsia="SimSun" w:hAnsi="Courier New" w:cs="Arial"/>
          <w:sz w:val="16"/>
          <w:lang w:eastAsia="ja-JP"/>
        </w:rPr>
        <w:t>partial-handover</w:t>
      </w:r>
      <w:proofErr w:type="gramEnd"/>
      <w:r w:rsidRPr="00F5742F">
        <w:rPr>
          <w:rFonts w:ascii="Courier New" w:eastAsia="SimSun" w:hAnsi="Courier New" w:cs="Arial"/>
          <w:sz w:val="16"/>
          <w:lang w:eastAsia="ja-JP"/>
        </w:rPr>
        <w:t>,</w:t>
      </w:r>
    </w:p>
    <w:p w14:paraId="4AAB25FB"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reduce-load-in-serving-cell,</w:t>
      </w:r>
    </w:p>
    <w:p w14:paraId="22DCDE2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resource-optimisation-handover,</w:t>
      </w:r>
    </w:p>
    <w:p w14:paraId="0E4290E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time-critical-handover,</w:t>
      </w:r>
    </w:p>
    <w:p w14:paraId="2ABE8E05"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r>
      <w:proofErr w:type="spellStart"/>
      <w:r w:rsidRPr="00F5742F">
        <w:rPr>
          <w:rFonts w:ascii="Courier New" w:eastAsia="SimSun" w:hAnsi="Courier New"/>
          <w:sz w:val="16"/>
          <w:lang w:eastAsia="ja-JP"/>
        </w:rPr>
        <w:t>t</w:t>
      </w:r>
      <w:r w:rsidRPr="00F5742F">
        <w:rPr>
          <w:rFonts w:ascii="Courier New" w:eastAsia="SimSun" w:hAnsi="Courier New"/>
          <w:sz w:val="16"/>
        </w:rPr>
        <w:t>XnRELOCoverall</w:t>
      </w:r>
      <w:proofErr w:type="spellEnd"/>
      <w:r w:rsidRPr="00F5742F">
        <w:rPr>
          <w:rFonts w:ascii="Courier New" w:eastAsia="SimSun" w:hAnsi="Courier New"/>
          <w:sz w:val="16"/>
        </w:rPr>
        <w:t>-e</w:t>
      </w:r>
      <w:r w:rsidRPr="00F5742F">
        <w:rPr>
          <w:rFonts w:ascii="Courier New" w:eastAsia="SimSun" w:hAnsi="Courier New"/>
          <w:sz w:val="16"/>
          <w:lang w:eastAsia="ja-JP"/>
        </w:rPr>
        <w:t>xpiry,</w:t>
      </w:r>
    </w:p>
    <w:p w14:paraId="6B5B18F3"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rPr>
        <w:tab/>
      </w:r>
      <w:proofErr w:type="spellStart"/>
      <w:r w:rsidRPr="00F5742F">
        <w:rPr>
          <w:rFonts w:ascii="Courier New" w:eastAsia="SimSun" w:hAnsi="Courier New"/>
          <w:sz w:val="16"/>
        </w:rPr>
        <w:t>tXnRELOCprep</w:t>
      </w:r>
      <w:proofErr w:type="spellEnd"/>
      <w:r w:rsidRPr="00F5742F">
        <w:rPr>
          <w:rFonts w:ascii="Courier New" w:eastAsia="SimSun" w:hAnsi="Courier New"/>
          <w:sz w:val="16"/>
          <w:lang w:eastAsia="ja-JP"/>
        </w:rPr>
        <w:t>-expiry,</w:t>
      </w:r>
    </w:p>
    <w:p w14:paraId="20D918E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unknown-GUAMI-ID,</w:t>
      </w:r>
    </w:p>
    <w:p w14:paraId="439CAAF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unknown-local-NG-RAN-node-UE-</w:t>
      </w:r>
      <w:proofErr w:type="spellStart"/>
      <w:r w:rsidRPr="00F5742F">
        <w:rPr>
          <w:rFonts w:ascii="Courier New" w:eastAsia="SimSun" w:hAnsi="Courier New"/>
          <w:sz w:val="16"/>
          <w:lang w:eastAsia="ja-JP"/>
        </w:rPr>
        <w:t>XnAP</w:t>
      </w:r>
      <w:proofErr w:type="spellEnd"/>
      <w:r w:rsidRPr="00F5742F">
        <w:rPr>
          <w:rFonts w:ascii="Courier New" w:eastAsia="SimSun" w:hAnsi="Courier New"/>
          <w:sz w:val="16"/>
          <w:lang w:eastAsia="ja-JP"/>
        </w:rPr>
        <w:t>-ID,</w:t>
      </w:r>
    </w:p>
    <w:p w14:paraId="6C585C5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inconsistent-remote-NG-RAN-node-UE-</w:t>
      </w:r>
      <w:proofErr w:type="spellStart"/>
      <w:r w:rsidRPr="00F5742F">
        <w:rPr>
          <w:rFonts w:ascii="Courier New" w:eastAsia="SimSun" w:hAnsi="Courier New"/>
          <w:sz w:val="16"/>
          <w:lang w:eastAsia="ja-JP"/>
        </w:rPr>
        <w:t>XnAP</w:t>
      </w:r>
      <w:proofErr w:type="spellEnd"/>
      <w:r w:rsidRPr="00F5742F">
        <w:rPr>
          <w:rFonts w:ascii="Courier New" w:eastAsia="SimSun" w:hAnsi="Courier New"/>
          <w:sz w:val="16"/>
          <w:lang w:eastAsia="ja-JP"/>
        </w:rPr>
        <w:t>-ID,</w:t>
      </w:r>
    </w:p>
    <w:p w14:paraId="14DA4FF1"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encryption-and-or-integrity-protection-algorithms-not-supported,</w:t>
      </w:r>
    </w:p>
    <w:p w14:paraId="1639932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not-used-causes-value-1,</w:t>
      </w:r>
    </w:p>
    <w:p w14:paraId="39CF7817"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multiple-PDU-session-ID-instances,</w:t>
      </w:r>
    </w:p>
    <w:p w14:paraId="673EEF48"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unknown-PDU-session-ID,</w:t>
      </w:r>
    </w:p>
    <w:p w14:paraId="746E90B1"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unknown-QoS-Flow-ID,</w:t>
      </w:r>
    </w:p>
    <w:p w14:paraId="50B1D9F3"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multiple-QoS-Flow-ID-instances,</w:t>
      </w:r>
    </w:p>
    <w:p w14:paraId="52031EA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switch-off-ongoing,</w:t>
      </w:r>
    </w:p>
    <w:p w14:paraId="5CBC1C0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not-supported-5QI-value,</w:t>
      </w:r>
    </w:p>
    <w:p w14:paraId="378B0757"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rPr>
        <w:tab/>
      </w:r>
      <w:proofErr w:type="spellStart"/>
      <w:r w:rsidRPr="00F5742F">
        <w:rPr>
          <w:rFonts w:ascii="Courier New" w:eastAsia="SimSun" w:hAnsi="Courier New"/>
          <w:sz w:val="16"/>
        </w:rPr>
        <w:t>tXnDCoverall</w:t>
      </w:r>
      <w:proofErr w:type="spellEnd"/>
      <w:r w:rsidRPr="00F5742F">
        <w:rPr>
          <w:rFonts w:ascii="Courier New" w:eastAsia="SimSun" w:hAnsi="Courier New"/>
          <w:sz w:val="16"/>
          <w:lang w:eastAsia="ja-JP"/>
        </w:rPr>
        <w:t>-expiry,</w:t>
      </w:r>
    </w:p>
    <w:p w14:paraId="6BA5583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rPr>
        <w:tab/>
      </w:r>
      <w:proofErr w:type="spellStart"/>
      <w:r w:rsidRPr="00F5742F">
        <w:rPr>
          <w:rFonts w:ascii="Courier New" w:eastAsia="SimSun" w:hAnsi="Courier New"/>
          <w:sz w:val="16"/>
        </w:rPr>
        <w:t>tXnDCprep</w:t>
      </w:r>
      <w:proofErr w:type="spellEnd"/>
      <w:r w:rsidRPr="00F5742F">
        <w:rPr>
          <w:rFonts w:ascii="Courier New" w:eastAsia="SimSun" w:hAnsi="Courier New"/>
          <w:sz w:val="16"/>
          <w:lang w:eastAsia="ja-JP"/>
        </w:rPr>
        <w:t>-expiry,</w:t>
      </w:r>
    </w:p>
    <w:p w14:paraId="4135237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action-desirable-for-radio-reasons,</w:t>
      </w:r>
    </w:p>
    <w:p w14:paraId="2E9F94E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reduce-load,</w:t>
      </w:r>
    </w:p>
    <w:p w14:paraId="3B21477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resource-optimisation,</w:t>
      </w:r>
    </w:p>
    <w:p w14:paraId="06BFE51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time-critical-action,</w:t>
      </w:r>
    </w:p>
    <w:p w14:paraId="0AC39D8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target-not-allowed,</w:t>
      </w:r>
    </w:p>
    <w:p w14:paraId="0D7F5AE1"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no-radio-resources-available,</w:t>
      </w:r>
    </w:p>
    <w:p w14:paraId="69CE0F8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invalid-QoS-combination,</w:t>
      </w:r>
    </w:p>
    <w:p w14:paraId="2135905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encryption-algorithms-not-supported,</w:t>
      </w:r>
    </w:p>
    <w:p w14:paraId="1EEE661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procedure-cancelled,</w:t>
      </w:r>
    </w:p>
    <w:p w14:paraId="3ACE709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lastRenderedPageBreak/>
        <w:tab/>
      </w:r>
      <w:proofErr w:type="spellStart"/>
      <w:r w:rsidRPr="00F5742F">
        <w:rPr>
          <w:rFonts w:ascii="Courier New" w:eastAsia="SimSun" w:hAnsi="Courier New"/>
          <w:sz w:val="16"/>
          <w:lang w:eastAsia="ja-JP"/>
        </w:rPr>
        <w:t>rRM</w:t>
      </w:r>
      <w:proofErr w:type="spellEnd"/>
      <w:r w:rsidRPr="00F5742F">
        <w:rPr>
          <w:rFonts w:ascii="Courier New" w:eastAsia="SimSun" w:hAnsi="Courier New"/>
          <w:sz w:val="16"/>
          <w:lang w:eastAsia="ja-JP"/>
        </w:rPr>
        <w:t>-purpose,</w:t>
      </w:r>
    </w:p>
    <w:p w14:paraId="1CC1551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improve-user-</w:t>
      </w:r>
      <w:proofErr w:type="gramStart"/>
      <w:r w:rsidRPr="00F5742F">
        <w:rPr>
          <w:rFonts w:ascii="Courier New" w:eastAsia="SimSun" w:hAnsi="Courier New"/>
          <w:sz w:val="16"/>
          <w:lang w:eastAsia="ja-JP"/>
        </w:rPr>
        <w:t>bit-rate</w:t>
      </w:r>
      <w:proofErr w:type="gramEnd"/>
      <w:r w:rsidRPr="00F5742F">
        <w:rPr>
          <w:rFonts w:ascii="Courier New" w:eastAsia="SimSun" w:hAnsi="Courier New"/>
          <w:sz w:val="16"/>
          <w:lang w:eastAsia="ja-JP"/>
        </w:rPr>
        <w:t>,</w:t>
      </w:r>
    </w:p>
    <w:p w14:paraId="3FE9910B"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user-inactivity,</w:t>
      </w:r>
    </w:p>
    <w:p w14:paraId="7E6E365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radio-connection-with-UE-lost,</w:t>
      </w:r>
    </w:p>
    <w:p w14:paraId="6527EEF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failure-in-the-radio-interface-procedure,</w:t>
      </w:r>
    </w:p>
    <w:p w14:paraId="4808471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ja-JP"/>
        </w:rPr>
      </w:pPr>
      <w:r w:rsidRPr="00F5742F">
        <w:rPr>
          <w:rFonts w:ascii="Courier New" w:eastAsia="SimSun" w:hAnsi="Courier New"/>
          <w:sz w:val="16"/>
          <w:lang w:eastAsia="ja-JP"/>
        </w:rPr>
        <w:tab/>
        <w:t>bearer-option-not-supported,</w:t>
      </w:r>
    </w:p>
    <w:p w14:paraId="009BF568"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up-integrity-protection-not-possible,</w:t>
      </w:r>
    </w:p>
    <w:p w14:paraId="7A22452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up-confidentiality-protection-not-possible,</w:t>
      </w:r>
    </w:p>
    <w:p w14:paraId="0FC4207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resources-not-available-for-the-slice-s,</w:t>
      </w:r>
    </w:p>
    <w:p w14:paraId="721D7FA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ue</w:t>
      </w:r>
      <w:proofErr w:type="spellEnd"/>
      <w:r w:rsidRPr="00F5742F">
        <w:rPr>
          <w:rFonts w:ascii="Courier New" w:eastAsia="SimSun" w:hAnsi="Courier New" w:cs="Arial"/>
          <w:sz w:val="16"/>
          <w:lang w:eastAsia="ja-JP"/>
        </w:rPr>
        <w:t>-max-IP-data-rate-reason,</w:t>
      </w:r>
    </w:p>
    <w:p w14:paraId="70B79D2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cP</w:t>
      </w:r>
      <w:proofErr w:type="spellEnd"/>
      <w:r w:rsidRPr="00F5742F">
        <w:rPr>
          <w:rFonts w:ascii="Courier New" w:eastAsia="SimSun" w:hAnsi="Courier New" w:cs="Arial"/>
          <w:sz w:val="16"/>
          <w:lang w:eastAsia="ja-JP"/>
        </w:rPr>
        <w:t>-integrity-protection-failure,</w:t>
      </w:r>
    </w:p>
    <w:p w14:paraId="4F15FAC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uP</w:t>
      </w:r>
      <w:proofErr w:type="spellEnd"/>
      <w:r w:rsidRPr="00F5742F">
        <w:rPr>
          <w:rFonts w:ascii="Courier New" w:eastAsia="SimSun" w:hAnsi="Courier New" w:cs="Arial"/>
          <w:sz w:val="16"/>
          <w:lang w:eastAsia="ja-JP"/>
        </w:rPr>
        <w:t>-integrity-protection-failure,</w:t>
      </w:r>
    </w:p>
    <w:p w14:paraId="19436583"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r w:rsidRPr="00F5742F">
        <w:rPr>
          <w:rFonts w:ascii="Courier New" w:eastAsia="SimSun" w:hAnsi="Courier New"/>
          <w:snapToGrid w:val="0"/>
          <w:sz w:val="16"/>
        </w:rPr>
        <w:t>slice-not-supported</w:t>
      </w:r>
      <w:r w:rsidRPr="00F5742F">
        <w:rPr>
          <w:rFonts w:ascii="Courier New" w:eastAsia="SimSun" w:hAnsi="Courier New"/>
          <w:snapToGrid w:val="0"/>
          <w:sz w:val="16"/>
          <w:lang w:eastAsia="zh-CN"/>
        </w:rPr>
        <w:t>-by-NG-RAN</w:t>
      </w:r>
      <w:r w:rsidRPr="00F5742F">
        <w:rPr>
          <w:rFonts w:ascii="Courier New" w:eastAsia="SimSun" w:hAnsi="Courier New"/>
          <w:snapToGrid w:val="0"/>
          <w:sz w:val="16"/>
        </w:rPr>
        <w:t>,</w:t>
      </w:r>
    </w:p>
    <w:p w14:paraId="499A20A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proofErr w:type="spellStart"/>
      <w:r w:rsidRPr="00F5742F">
        <w:rPr>
          <w:rFonts w:ascii="Courier New" w:eastAsia="SimSun" w:hAnsi="Courier New"/>
          <w:snapToGrid w:val="0"/>
          <w:sz w:val="16"/>
        </w:rPr>
        <w:t>mN</w:t>
      </w:r>
      <w:proofErr w:type="spellEnd"/>
      <w:r w:rsidRPr="00F5742F">
        <w:rPr>
          <w:rFonts w:ascii="Courier New" w:eastAsia="SimSun" w:hAnsi="Courier New"/>
          <w:snapToGrid w:val="0"/>
          <w:sz w:val="16"/>
        </w:rPr>
        <w:t>-Mobility,</w:t>
      </w:r>
    </w:p>
    <w:p w14:paraId="38E3FDF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proofErr w:type="spellStart"/>
      <w:r w:rsidRPr="00F5742F">
        <w:rPr>
          <w:rFonts w:ascii="Courier New" w:eastAsia="SimSun" w:hAnsi="Courier New"/>
          <w:snapToGrid w:val="0"/>
          <w:sz w:val="16"/>
        </w:rPr>
        <w:t>sN</w:t>
      </w:r>
      <w:proofErr w:type="spellEnd"/>
      <w:r w:rsidRPr="00F5742F">
        <w:rPr>
          <w:rFonts w:ascii="Courier New" w:eastAsia="SimSun" w:hAnsi="Courier New"/>
          <w:snapToGrid w:val="0"/>
          <w:sz w:val="16"/>
        </w:rPr>
        <w:t>-Mobility,</w:t>
      </w:r>
    </w:p>
    <w:p w14:paraId="1D91B46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count-reaches-max-value,</w:t>
      </w:r>
    </w:p>
    <w:p w14:paraId="79C2D9E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unknown-old-</w:t>
      </w:r>
      <w:r w:rsidRPr="00F5742F">
        <w:rPr>
          <w:rFonts w:ascii="Courier New" w:eastAsia="SimSun" w:hAnsi="Courier New"/>
          <w:sz w:val="16"/>
          <w:lang w:eastAsia="ja-JP"/>
        </w:rPr>
        <w:t>NG-RAN-node</w:t>
      </w:r>
      <w:r w:rsidRPr="00F5742F">
        <w:rPr>
          <w:rFonts w:ascii="Courier New" w:eastAsia="SimSun" w:hAnsi="Courier New"/>
          <w:sz w:val="16"/>
        </w:rPr>
        <w:t>-UE-</w:t>
      </w:r>
      <w:proofErr w:type="spellStart"/>
      <w:r w:rsidRPr="00F5742F">
        <w:rPr>
          <w:rFonts w:ascii="Courier New" w:eastAsia="SimSun" w:hAnsi="Courier New"/>
          <w:sz w:val="16"/>
        </w:rPr>
        <w:t>XnAP</w:t>
      </w:r>
      <w:proofErr w:type="spellEnd"/>
      <w:r w:rsidRPr="00F5742F">
        <w:rPr>
          <w:rFonts w:ascii="Courier New" w:eastAsia="SimSun" w:hAnsi="Courier New"/>
          <w:sz w:val="16"/>
        </w:rPr>
        <w:t>-ID,</w:t>
      </w:r>
    </w:p>
    <w:p w14:paraId="432EC19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r>
      <w:proofErr w:type="spellStart"/>
      <w:r w:rsidRPr="00F5742F">
        <w:rPr>
          <w:rFonts w:ascii="Courier New" w:eastAsia="SimSun" w:hAnsi="Courier New"/>
          <w:sz w:val="16"/>
        </w:rPr>
        <w:t>pDCP</w:t>
      </w:r>
      <w:proofErr w:type="spellEnd"/>
      <w:r w:rsidRPr="00F5742F">
        <w:rPr>
          <w:rFonts w:ascii="Courier New" w:eastAsia="SimSun" w:hAnsi="Courier New"/>
          <w:sz w:val="16"/>
        </w:rPr>
        <w:t>-Overload,</w:t>
      </w:r>
    </w:p>
    <w:p w14:paraId="73C4D6A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5742F">
        <w:rPr>
          <w:rFonts w:ascii="Courier New" w:eastAsia="SimSun" w:hAnsi="Courier New"/>
          <w:sz w:val="16"/>
        </w:rPr>
        <w:tab/>
      </w:r>
      <w:proofErr w:type="spellStart"/>
      <w:r w:rsidRPr="00F5742F">
        <w:rPr>
          <w:rFonts w:ascii="Courier New" w:eastAsia="SimSun" w:hAnsi="Courier New"/>
          <w:sz w:val="16"/>
          <w:lang w:eastAsia="zh-CN"/>
        </w:rPr>
        <w:t>drb</w:t>
      </w:r>
      <w:proofErr w:type="spellEnd"/>
      <w:r w:rsidRPr="00F5742F">
        <w:rPr>
          <w:rFonts w:ascii="Courier New" w:eastAsia="SimSun" w:hAnsi="Courier New"/>
          <w:sz w:val="16"/>
          <w:lang w:eastAsia="zh-CN"/>
        </w:rPr>
        <w:t>-id-not-available,</w:t>
      </w:r>
    </w:p>
    <w:p w14:paraId="616CA67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snapToGrid w:val="0"/>
          <w:sz w:val="16"/>
        </w:rPr>
        <w:tab/>
      </w:r>
      <w:r w:rsidRPr="00F5742F">
        <w:rPr>
          <w:rFonts w:ascii="Courier New" w:eastAsia="SimSun" w:hAnsi="Courier New" w:cs="Arial"/>
          <w:sz w:val="16"/>
          <w:lang w:eastAsia="ja-JP"/>
        </w:rPr>
        <w:t>unspecified,</w:t>
      </w:r>
    </w:p>
    <w:p w14:paraId="203B8B6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w:t>
      </w:r>
    </w:p>
    <w:p w14:paraId="2760F77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ue</w:t>
      </w:r>
      <w:proofErr w:type="spellEnd"/>
      <w:r w:rsidRPr="00F5742F">
        <w:rPr>
          <w:rFonts w:ascii="Courier New" w:eastAsia="SimSun" w:hAnsi="Courier New" w:cs="Arial"/>
          <w:sz w:val="16"/>
          <w:lang w:eastAsia="ja-JP"/>
        </w:rPr>
        <w:t>-context-id-not-known,</w:t>
      </w:r>
    </w:p>
    <w:p w14:paraId="4E03724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t>non-relocation-of-context,</w:t>
      </w:r>
    </w:p>
    <w:p w14:paraId="75437E34"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cho</w:t>
      </w:r>
      <w:proofErr w:type="spellEnd"/>
      <w:r w:rsidRPr="00F5742F">
        <w:rPr>
          <w:rFonts w:ascii="Courier New" w:eastAsia="SimSun" w:hAnsi="Courier New" w:cs="Arial"/>
          <w:sz w:val="16"/>
          <w:lang w:eastAsia="ja-JP"/>
        </w:rPr>
        <w:t>-</w:t>
      </w:r>
      <w:proofErr w:type="spellStart"/>
      <w:r w:rsidRPr="00F5742F">
        <w:rPr>
          <w:rFonts w:ascii="Courier New" w:eastAsia="SimSun" w:hAnsi="Courier New" w:cs="Arial"/>
          <w:sz w:val="16"/>
          <w:lang w:eastAsia="ja-JP"/>
        </w:rPr>
        <w:t>cpc</w:t>
      </w:r>
      <w:proofErr w:type="spellEnd"/>
      <w:r w:rsidRPr="00F5742F">
        <w:rPr>
          <w:rFonts w:ascii="Courier New" w:eastAsia="SimSun" w:hAnsi="Courier New" w:cs="Arial"/>
          <w:sz w:val="16"/>
          <w:lang w:eastAsia="ja-JP"/>
        </w:rPr>
        <w:t>-resources-</w:t>
      </w:r>
      <w:proofErr w:type="spellStart"/>
      <w:r w:rsidRPr="00F5742F">
        <w:rPr>
          <w:rFonts w:ascii="Courier New" w:eastAsia="SimSun" w:hAnsi="Courier New" w:cs="Arial"/>
          <w:sz w:val="16"/>
          <w:lang w:eastAsia="ja-JP"/>
        </w:rPr>
        <w:t>tobechanged</w:t>
      </w:r>
      <w:proofErr w:type="spellEnd"/>
      <w:r w:rsidRPr="00F5742F">
        <w:rPr>
          <w:rFonts w:ascii="Courier New" w:eastAsia="SimSun" w:hAnsi="Courier New" w:cs="Arial"/>
          <w:sz w:val="16"/>
          <w:lang w:eastAsia="ja-JP"/>
        </w:rPr>
        <w:t>,</w:t>
      </w:r>
    </w:p>
    <w:p w14:paraId="394D997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proofErr w:type="spellStart"/>
      <w:r w:rsidRPr="00F5742F">
        <w:rPr>
          <w:rFonts w:ascii="Courier New" w:eastAsia="SimSun" w:hAnsi="Courier New" w:cs="Arial"/>
          <w:sz w:val="16"/>
          <w:lang w:eastAsia="ja-JP"/>
        </w:rPr>
        <w:t>rSN</w:t>
      </w:r>
      <w:proofErr w:type="spellEnd"/>
      <w:r w:rsidRPr="00F5742F">
        <w:rPr>
          <w:rFonts w:ascii="Courier New" w:eastAsia="SimSun" w:hAnsi="Courier New" w:cs="Arial" w:hint="eastAsia"/>
          <w:sz w:val="16"/>
          <w:lang w:eastAsia="ja-JP"/>
        </w:rPr>
        <w:t>-</w:t>
      </w:r>
      <w:r w:rsidRPr="00F5742F">
        <w:rPr>
          <w:rFonts w:ascii="Courier New" w:eastAsia="SimSun" w:hAnsi="Courier New" w:cs="Arial"/>
          <w:sz w:val="16"/>
          <w:lang w:eastAsia="ja-JP"/>
        </w:rPr>
        <w:t>not</w:t>
      </w:r>
      <w:r w:rsidRPr="00F5742F">
        <w:rPr>
          <w:rFonts w:ascii="Courier New" w:eastAsia="SimSun" w:hAnsi="Courier New" w:cs="Arial" w:hint="eastAsia"/>
          <w:sz w:val="16"/>
          <w:lang w:eastAsia="ja-JP"/>
        </w:rPr>
        <w:t>-</w:t>
      </w:r>
      <w:r w:rsidRPr="00F5742F">
        <w:rPr>
          <w:rFonts w:ascii="Courier New" w:eastAsia="SimSun" w:hAnsi="Courier New" w:cs="Arial"/>
          <w:sz w:val="16"/>
          <w:lang w:eastAsia="ja-JP"/>
        </w:rPr>
        <w:t>available</w:t>
      </w:r>
      <w:r w:rsidRPr="00F5742F">
        <w:rPr>
          <w:rFonts w:ascii="Courier New" w:eastAsia="SimSun" w:hAnsi="Courier New" w:cs="Arial" w:hint="eastAsia"/>
          <w:sz w:val="16"/>
          <w:lang w:eastAsia="ja-JP"/>
        </w:rPr>
        <w:t>-</w:t>
      </w:r>
      <w:r w:rsidRPr="00F5742F">
        <w:rPr>
          <w:rFonts w:ascii="Courier New" w:eastAsia="SimSun" w:hAnsi="Courier New" w:cs="Arial"/>
          <w:sz w:val="16"/>
          <w:lang w:eastAsia="ja-JP"/>
        </w:rPr>
        <w:t>for</w:t>
      </w:r>
      <w:r w:rsidRPr="00F5742F">
        <w:rPr>
          <w:rFonts w:ascii="Courier New" w:eastAsia="SimSun" w:hAnsi="Courier New" w:cs="Arial" w:hint="eastAsia"/>
          <w:sz w:val="16"/>
          <w:lang w:eastAsia="ja-JP"/>
        </w:rPr>
        <w:t>-</w:t>
      </w:r>
      <w:r w:rsidRPr="00F5742F">
        <w:rPr>
          <w:rFonts w:ascii="Courier New" w:eastAsia="SimSun" w:hAnsi="Courier New" w:cs="Arial"/>
          <w:sz w:val="16"/>
          <w:lang w:eastAsia="ja-JP"/>
        </w:rPr>
        <w:t>the</w:t>
      </w:r>
      <w:r w:rsidRPr="00F5742F">
        <w:rPr>
          <w:rFonts w:ascii="Courier New" w:eastAsia="SimSun" w:hAnsi="Courier New" w:cs="Arial" w:hint="eastAsia"/>
          <w:sz w:val="16"/>
          <w:lang w:eastAsia="ja-JP"/>
        </w:rPr>
        <w:t>-</w:t>
      </w:r>
      <w:r w:rsidRPr="00F5742F">
        <w:rPr>
          <w:rFonts w:ascii="Courier New" w:eastAsia="SimSun" w:hAnsi="Courier New" w:cs="Arial"/>
          <w:sz w:val="16"/>
          <w:lang w:eastAsia="ja-JP"/>
        </w:rPr>
        <w:t>UP,</w:t>
      </w:r>
    </w:p>
    <w:p w14:paraId="710608F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5742F">
        <w:rPr>
          <w:rFonts w:ascii="Courier New" w:eastAsia="SimSun" w:hAnsi="Courier New"/>
          <w:sz w:val="16"/>
        </w:rPr>
        <w:tab/>
      </w:r>
      <w:proofErr w:type="spellStart"/>
      <w:r w:rsidRPr="00F5742F">
        <w:rPr>
          <w:rFonts w:ascii="Courier New" w:eastAsia="SimSun" w:hAnsi="Courier New"/>
          <w:sz w:val="16"/>
        </w:rPr>
        <w:t>npn</w:t>
      </w:r>
      <w:proofErr w:type="spellEnd"/>
      <w:r w:rsidRPr="00F5742F">
        <w:rPr>
          <w:rFonts w:ascii="Courier New" w:eastAsia="SimSun" w:hAnsi="Courier New"/>
          <w:sz w:val="16"/>
        </w:rPr>
        <w:t>-access-denied</w:t>
      </w:r>
      <w:r w:rsidRPr="00F5742F">
        <w:rPr>
          <w:rFonts w:ascii="Courier New" w:eastAsia="SimSun" w:hAnsi="Courier New" w:hint="eastAsia"/>
          <w:sz w:val="16"/>
          <w:lang w:val="en-US" w:eastAsia="zh-CN"/>
        </w:rPr>
        <w:t>,</w:t>
      </w:r>
    </w:p>
    <w:p w14:paraId="0F93645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5742F">
        <w:rPr>
          <w:rFonts w:ascii="Courier New" w:eastAsia="SimSun" w:hAnsi="Courier New"/>
          <w:sz w:val="16"/>
        </w:rPr>
        <w:tab/>
      </w:r>
      <w:r w:rsidRPr="00F5742F">
        <w:rPr>
          <w:rFonts w:ascii="Courier New" w:eastAsia="SimSun" w:hAnsi="Courier New" w:hint="eastAsia"/>
          <w:sz w:val="16"/>
          <w:lang w:val="en-US" w:eastAsia="zh-CN"/>
        </w:rPr>
        <w:t>report-characteristics-empty,</w:t>
      </w:r>
    </w:p>
    <w:p w14:paraId="247D51D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5742F">
        <w:rPr>
          <w:rFonts w:ascii="Courier New" w:eastAsia="SimSun" w:hAnsi="Courier New"/>
          <w:sz w:val="16"/>
          <w:lang w:val="en-US" w:eastAsia="zh-CN"/>
        </w:rPr>
        <w:tab/>
      </w:r>
      <w:r w:rsidRPr="00F5742F">
        <w:rPr>
          <w:rFonts w:ascii="Courier New" w:eastAsia="SimSun" w:hAnsi="Courier New" w:hint="eastAsia"/>
          <w:sz w:val="16"/>
          <w:lang w:val="en-US" w:eastAsia="zh-CN"/>
        </w:rPr>
        <w:t>existing-measurement-ID,</w:t>
      </w:r>
    </w:p>
    <w:p w14:paraId="76B8B48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F5742F">
        <w:rPr>
          <w:rFonts w:ascii="Courier New" w:eastAsia="SimSun" w:hAnsi="Courier New"/>
          <w:sz w:val="16"/>
          <w:lang w:val="en-US" w:eastAsia="zh-CN"/>
        </w:rPr>
        <w:tab/>
      </w:r>
      <w:r w:rsidRPr="00F5742F">
        <w:rPr>
          <w:rFonts w:ascii="Courier New" w:eastAsia="SimSun" w:hAnsi="Courier New" w:hint="eastAsia"/>
          <w:sz w:val="16"/>
          <w:lang w:val="en-US" w:eastAsia="zh-CN"/>
        </w:rPr>
        <w:t>measurement-temporarily-not-available,</w:t>
      </w:r>
    </w:p>
    <w:p w14:paraId="26F3D8E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sz w:val="16"/>
          <w:lang w:val="en-US" w:eastAsia="zh-CN"/>
        </w:rPr>
        <w:tab/>
      </w:r>
      <w:r w:rsidRPr="00F5742F">
        <w:rPr>
          <w:rFonts w:ascii="Courier New" w:eastAsia="SimSun" w:hAnsi="Courier New" w:hint="eastAsia"/>
          <w:sz w:val="16"/>
          <w:lang w:val="en-US" w:eastAsia="zh-CN"/>
        </w:rPr>
        <w:t>measurement-not-supported-for-the-object</w:t>
      </w:r>
      <w:r w:rsidRPr="00F5742F">
        <w:rPr>
          <w:rFonts w:ascii="Courier New" w:eastAsia="SimSun" w:hAnsi="Courier New" w:cs="Arial"/>
          <w:sz w:val="16"/>
          <w:lang w:eastAsia="ja-JP"/>
        </w:rPr>
        <w:t>,</w:t>
      </w:r>
    </w:p>
    <w:p w14:paraId="73D4A84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sz w:val="16"/>
          <w:lang w:val="en-US" w:eastAsia="zh-CN"/>
        </w:rPr>
        <w:tab/>
      </w:r>
      <w:proofErr w:type="spellStart"/>
      <w:r w:rsidRPr="00F5742F">
        <w:rPr>
          <w:rFonts w:ascii="Courier New" w:eastAsia="SimSun" w:hAnsi="Courier New" w:cs="Arial"/>
          <w:sz w:val="16"/>
          <w:lang w:eastAsia="ja-JP"/>
        </w:rPr>
        <w:t>ue</w:t>
      </w:r>
      <w:proofErr w:type="spellEnd"/>
      <w:r w:rsidRPr="00F5742F">
        <w:rPr>
          <w:rFonts w:ascii="Courier New" w:eastAsia="SimSun" w:hAnsi="Courier New" w:cs="Arial"/>
          <w:sz w:val="16"/>
          <w:lang w:eastAsia="ja-JP"/>
        </w:rPr>
        <w:t>-power-saving,</w:t>
      </w:r>
    </w:p>
    <w:p w14:paraId="40487287"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not-existing-</w:t>
      </w:r>
      <w:r w:rsidRPr="00F5742F">
        <w:rPr>
          <w:rFonts w:ascii="Courier New" w:eastAsia="SimSun" w:hAnsi="Courier New" w:hint="eastAsia"/>
          <w:sz w:val="16"/>
          <w:lang w:val="en-US" w:eastAsia="zh-CN"/>
        </w:rPr>
        <w:t>NG-RAN</w:t>
      </w:r>
      <w:r w:rsidRPr="00F5742F">
        <w:rPr>
          <w:rFonts w:ascii="Courier New" w:eastAsia="SimSun" w:hAnsi="Courier New"/>
          <w:sz w:val="16"/>
          <w:lang w:val="en-US" w:eastAsia="zh-CN"/>
        </w:rPr>
        <w:t>-</w:t>
      </w:r>
      <w:r w:rsidRPr="00F5742F">
        <w:rPr>
          <w:rFonts w:ascii="Courier New" w:eastAsia="SimSun" w:hAnsi="Courier New" w:hint="eastAsia"/>
          <w:sz w:val="16"/>
          <w:lang w:val="en-US" w:eastAsia="zh-CN"/>
        </w:rPr>
        <w:t>nod</w:t>
      </w:r>
      <w:r w:rsidRPr="00F5742F">
        <w:rPr>
          <w:rFonts w:ascii="Courier New" w:eastAsia="SimSun" w:hAnsi="Courier New"/>
          <w:sz w:val="16"/>
          <w:lang w:val="en-US" w:eastAsia="zh-CN"/>
        </w:rPr>
        <w:t>e2-</w:t>
      </w:r>
      <w:r w:rsidRPr="00F5742F">
        <w:rPr>
          <w:rFonts w:ascii="Courier New" w:eastAsia="SimSun" w:hAnsi="Courier New"/>
          <w:sz w:val="16"/>
        </w:rPr>
        <w:t>Measurement-ID,</w:t>
      </w:r>
    </w:p>
    <w:p w14:paraId="365E6A81"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insufficient-</w:t>
      </w:r>
      <w:proofErr w:type="spellStart"/>
      <w:r w:rsidRPr="00F5742F">
        <w:rPr>
          <w:rFonts w:ascii="Courier New" w:eastAsia="SimSun" w:hAnsi="Courier New"/>
          <w:sz w:val="16"/>
        </w:rPr>
        <w:t>ue</w:t>
      </w:r>
      <w:proofErr w:type="spellEnd"/>
      <w:r w:rsidRPr="00F5742F">
        <w:rPr>
          <w:rFonts w:ascii="Courier New" w:eastAsia="SimSun" w:hAnsi="Courier New"/>
          <w:sz w:val="16"/>
        </w:rPr>
        <w:t>-capabilities,</w:t>
      </w:r>
    </w:p>
    <w:p w14:paraId="5F2898F3"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sz w:val="16"/>
        </w:rPr>
        <w:tab/>
      </w:r>
      <w:proofErr w:type="gramStart"/>
      <w:r w:rsidRPr="00F5742F">
        <w:rPr>
          <w:rFonts w:ascii="Courier New" w:eastAsia="SimSun" w:hAnsi="Courier New"/>
          <w:sz w:val="16"/>
        </w:rPr>
        <w:t>normal-release</w:t>
      </w:r>
      <w:proofErr w:type="gramEnd"/>
      <w:r w:rsidRPr="00F5742F">
        <w:rPr>
          <w:rFonts w:ascii="Courier New" w:eastAsia="SimSun" w:hAnsi="Courier New"/>
          <w:sz w:val="16"/>
        </w:rPr>
        <w:t>,</w:t>
      </w:r>
    </w:p>
    <w:p w14:paraId="3380840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lang w:eastAsia="ja-JP"/>
        </w:rPr>
      </w:pPr>
      <w:r w:rsidRPr="00F5742F">
        <w:rPr>
          <w:rFonts w:ascii="Courier New" w:eastAsia="SimSun" w:hAnsi="Courier New" w:cs="Arial"/>
          <w:sz w:val="16"/>
          <w:lang w:eastAsia="ja-JP"/>
        </w:rPr>
        <w:tab/>
      </w:r>
      <w:r w:rsidRPr="00F5742F">
        <w:rPr>
          <w:rFonts w:ascii="Courier New" w:eastAsia="SimSun" w:hAnsi="Courier New"/>
          <w:snapToGrid w:val="0"/>
          <w:sz w:val="16"/>
        </w:rPr>
        <w:t>value-out-of-allowed-range,</w:t>
      </w:r>
    </w:p>
    <w:p w14:paraId="64570ED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r>
      <w:proofErr w:type="spellStart"/>
      <w:r w:rsidRPr="00F5742F">
        <w:rPr>
          <w:rFonts w:ascii="Courier New" w:eastAsia="SimSun" w:hAnsi="Courier New"/>
          <w:sz w:val="16"/>
        </w:rPr>
        <w:t>scg</w:t>
      </w:r>
      <w:proofErr w:type="spellEnd"/>
      <w:r w:rsidRPr="00F5742F">
        <w:rPr>
          <w:rFonts w:ascii="Courier New" w:eastAsia="SimSun" w:hAnsi="Courier New"/>
          <w:sz w:val="16"/>
        </w:rPr>
        <w:t>-activation-deactivation-failure,</w:t>
      </w:r>
    </w:p>
    <w:p w14:paraId="7AE1FED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r>
      <w:proofErr w:type="spellStart"/>
      <w:r w:rsidRPr="00F5742F">
        <w:rPr>
          <w:rFonts w:ascii="Courier New" w:eastAsia="SimSun" w:hAnsi="Courier New" w:hint="eastAsia"/>
          <w:sz w:val="16"/>
          <w:lang w:eastAsia="zh-CN"/>
        </w:rPr>
        <w:t>scg</w:t>
      </w:r>
      <w:proofErr w:type="spellEnd"/>
      <w:r w:rsidRPr="00F5742F">
        <w:rPr>
          <w:rFonts w:ascii="Courier New" w:eastAsia="SimSun" w:hAnsi="Courier New"/>
          <w:sz w:val="16"/>
          <w:lang w:eastAsia="zh-CN"/>
        </w:rPr>
        <w:t>-deactivation-failure-due-to-</w:t>
      </w:r>
      <w:r w:rsidRPr="00F5742F">
        <w:rPr>
          <w:rFonts w:ascii="Courier New" w:eastAsia="SimSun" w:hAnsi="Courier New"/>
          <w:sz w:val="16"/>
        </w:rPr>
        <w:t>data-transmission,</w:t>
      </w:r>
    </w:p>
    <w:p w14:paraId="4AFA4DA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5742F">
        <w:rPr>
          <w:rFonts w:ascii="Courier New" w:eastAsia="SimSun" w:hAnsi="Courier New"/>
          <w:sz w:val="16"/>
        </w:rPr>
        <w:tab/>
      </w:r>
      <w:proofErr w:type="spellStart"/>
      <w:r w:rsidRPr="00F5742F">
        <w:rPr>
          <w:rFonts w:ascii="Courier New" w:eastAsia="SimSun" w:hAnsi="Courier New"/>
          <w:sz w:val="16"/>
        </w:rPr>
        <w:t>ssb</w:t>
      </w:r>
      <w:proofErr w:type="spellEnd"/>
      <w:r w:rsidRPr="00F5742F">
        <w:rPr>
          <w:rFonts w:ascii="Courier New" w:eastAsia="SimSun" w:hAnsi="Courier New"/>
          <w:sz w:val="16"/>
        </w:rPr>
        <w:t>-not-available</w:t>
      </w:r>
      <w:r w:rsidRPr="00F5742F">
        <w:rPr>
          <w:rFonts w:ascii="Courier New" w:eastAsia="SimSun" w:hAnsi="Courier New" w:hint="eastAsia"/>
          <w:sz w:val="16"/>
          <w:lang w:eastAsia="zh-CN"/>
        </w:rPr>
        <w:t>,</w:t>
      </w:r>
    </w:p>
    <w:p w14:paraId="7F82E273"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5742F">
        <w:rPr>
          <w:rFonts w:ascii="Courier New" w:eastAsia="SimSun" w:hAnsi="Courier New" w:hint="eastAsia"/>
          <w:sz w:val="16"/>
          <w:lang w:eastAsia="zh-CN"/>
        </w:rPr>
        <w:tab/>
      </w:r>
      <w:proofErr w:type="spellStart"/>
      <w:r w:rsidRPr="00F5742F">
        <w:rPr>
          <w:rFonts w:ascii="Courier New" w:eastAsia="SimSun" w:hAnsi="Courier New" w:hint="eastAsia"/>
          <w:sz w:val="16"/>
          <w:lang w:eastAsia="zh-CN"/>
        </w:rPr>
        <w:t>lTM</w:t>
      </w:r>
      <w:proofErr w:type="spellEnd"/>
      <w:r w:rsidRPr="00F5742F">
        <w:rPr>
          <w:rFonts w:ascii="Courier New" w:eastAsia="SimSun" w:hAnsi="Courier New" w:hint="eastAsia"/>
          <w:sz w:val="16"/>
          <w:lang w:eastAsia="zh-CN"/>
        </w:rPr>
        <w:t>-triggered</w:t>
      </w:r>
      <w:r w:rsidRPr="00F5742F">
        <w:rPr>
          <w:rFonts w:ascii="Courier New" w:eastAsia="SimSun" w:hAnsi="Courier New"/>
          <w:sz w:val="16"/>
          <w:lang w:eastAsia="zh-CN"/>
        </w:rPr>
        <w:t>,</w:t>
      </w:r>
    </w:p>
    <w:p w14:paraId="5B36589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5742F">
        <w:rPr>
          <w:rFonts w:ascii="Courier New" w:eastAsia="SimSun" w:hAnsi="Courier New"/>
          <w:sz w:val="16"/>
          <w:lang w:eastAsia="zh-CN"/>
        </w:rPr>
        <w:tab/>
        <w:t>no-Backhaul-Resource,</w:t>
      </w:r>
    </w:p>
    <w:p w14:paraId="4EF1EB7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5742F">
        <w:rPr>
          <w:rFonts w:ascii="Courier New" w:eastAsia="SimSun" w:hAnsi="Courier New"/>
          <w:sz w:val="16"/>
          <w:lang w:eastAsia="zh-CN"/>
        </w:rPr>
        <w:tab/>
      </w:r>
      <w:proofErr w:type="spellStart"/>
      <w:r w:rsidRPr="00F5742F">
        <w:rPr>
          <w:rFonts w:ascii="Courier New" w:hAnsi="Courier New"/>
          <w:sz w:val="16"/>
          <w:lang w:val="en-US" w:eastAsia="zh-CN"/>
        </w:rPr>
        <w:t>mIAB</w:t>
      </w:r>
      <w:proofErr w:type="spellEnd"/>
      <w:r w:rsidRPr="00F5742F">
        <w:rPr>
          <w:rFonts w:ascii="Courier New" w:hAnsi="Courier New"/>
          <w:sz w:val="16"/>
          <w:lang w:val="en-US" w:eastAsia="zh-CN"/>
        </w:rPr>
        <w:t>-node-not-authorized</w:t>
      </w:r>
      <w:r w:rsidRPr="00F5742F">
        <w:rPr>
          <w:rFonts w:ascii="Courier New" w:eastAsia="SimSun" w:hAnsi="Courier New"/>
          <w:sz w:val="16"/>
          <w:lang w:eastAsia="zh-CN"/>
        </w:rPr>
        <w:t>,</w:t>
      </w:r>
    </w:p>
    <w:p w14:paraId="31E397DD" w14:textId="0BD98225" w:rsid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NEC" w:date="2025-10-31T15:28:00Z" w16du:dateUtc="2025-10-31T15:28:00Z"/>
          <w:rFonts w:ascii="Courier New" w:eastAsia="SimSun" w:hAnsi="Courier New"/>
          <w:sz w:val="16"/>
          <w:lang w:eastAsia="zh-CN"/>
        </w:rPr>
      </w:pPr>
      <w:r w:rsidRPr="00F5742F">
        <w:rPr>
          <w:rFonts w:ascii="Courier New" w:eastAsia="SimSun" w:hAnsi="Courier New" w:hint="eastAsia"/>
          <w:sz w:val="16"/>
          <w:lang w:eastAsia="zh-CN"/>
        </w:rPr>
        <w:tab/>
      </w:r>
      <w:proofErr w:type="spellStart"/>
      <w:r w:rsidRPr="00F5742F">
        <w:rPr>
          <w:rFonts w:ascii="Courier New" w:eastAsia="SimSun" w:hAnsi="Courier New"/>
          <w:sz w:val="16"/>
          <w:lang w:eastAsia="zh-CN"/>
        </w:rPr>
        <w:t>iAB</w:t>
      </w:r>
      <w:proofErr w:type="spellEnd"/>
      <w:r w:rsidRPr="00F5742F">
        <w:rPr>
          <w:rFonts w:ascii="Courier New" w:eastAsia="SimSun" w:hAnsi="Courier New"/>
          <w:sz w:val="16"/>
          <w:lang w:eastAsia="zh-CN"/>
        </w:rPr>
        <w:t>-not-authorized</w:t>
      </w:r>
      <w:ins w:id="55" w:author="NEC" w:date="2025-10-31T15:28:00Z" w16du:dateUtc="2025-10-31T15:28:00Z">
        <w:r w:rsidR="00E729CB">
          <w:rPr>
            <w:rFonts w:ascii="Courier New" w:eastAsia="SimSun" w:hAnsi="Courier New"/>
            <w:sz w:val="16"/>
            <w:lang w:eastAsia="zh-CN"/>
          </w:rPr>
          <w:t>,</w:t>
        </w:r>
      </w:ins>
    </w:p>
    <w:p w14:paraId="06E6F804" w14:textId="40591FA1" w:rsidR="00E729CB" w:rsidRPr="00464799" w:rsidRDefault="00E729CB"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56" w:author="NEC" w:date="2025-10-31T15:28:00Z" w16du:dateUtc="2025-10-31T15:28:00Z">
        <w:r>
          <w:rPr>
            <w:rFonts w:ascii="Courier New" w:eastAsia="SimSun" w:hAnsi="Courier New"/>
            <w:sz w:val="16"/>
            <w:lang w:eastAsia="zh-CN"/>
          </w:rPr>
          <w:tab/>
        </w:r>
      </w:ins>
      <w:ins w:id="57" w:author="NEC" w:date="2025-11-03T09:34:00Z" w16du:dateUtc="2025-11-03T09:34:00Z">
        <w:r w:rsidR="000F09F7" w:rsidRPr="00464799">
          <w:rPr>
            <w:rFonts w:ascii="Courier New" w:eastAsia="SimSun" w:hAnsi="Courier New"/>
            <w:sz w:val="16"/>
            <w:lang w:eastAsia="zh-CN"/>
          </w:rPr>
          <w:t>Cell-A-not-available</w:t>
        </w:r>
      </w:ins>
    </w:p>
    <w:p w14:paraId="0345CC62"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27BE8FF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4A4B6D7"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proofErr w:type="gramStart"/>
      <w:r w:rsidRPr="00F5742F">
        <w:rPr>
          <w:rFonts w:ascii="Courier New" w:eastAsia="SimSun" w:hAnsi="Courier New"/>
          <w:snapToGrid w:val="0"/>
          <w:sz w:val="16"/>
        </w:rPr>
        <w:t>CauseTransportLayer</w:t>
      </w:r>
      <w:proofErr w:type="spellEnd"/>
      <w:r w:rsidRPr="00F5742F">
        <w:rPr>
          <w:rFonts w:ascii="Courier New" w:eastAsia="SimSun" w:hAnsi="Courier New"/>
          <w:snapToGrid w:val="0"/>
          <w:sz w:val="16"/>
        </w:rPr>
        <w:t xml:space="preserve"> ::=</w:t>
      </w:r>
      <w:proofErr w:type="gramEnd"/>
      <w:r w:rsidRPr="00F5742F">
        <w:rPr>
          <w:rFonts w:ascii="Courier New" w:eastAsia="SimSun" w:hAnsi="Courier New"/>
          <w:snapToGrid w:val="0"/>
          <w:sz w:val="16"/>
        </w:rPr>
        <w:t xml:space="preserve"> ENUMERATED {</w:t>
      </w:r>
    </w:p>
    <w:p w14:paraId="4E073FFB"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r w:rsidRPr="00F5742F">
        <w:rPr>
          <w:rFonts w:ascii="Courier New" w:eastAsia="SimSun" w:hAnsi="Courier New" w:cs="Arial"/>
          <w:sz w:val="16"/>
          <w:lang w:eastAsia="ja-JP"/>
        </w:rPr>
        <w:t>transport-resource-unavailable,</w:t>
      </w:r>
    </w:p>
    <w:p w14:paraId="072E4CE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unspecified,</w:t>
      </w:r>
    </w:p>
    <w:p w14:paraId="1649607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w:t>
      </w:r>
    </w:p>
    <w:p w14:paraId="180746B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6A30DA3B"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6F30FE05"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roofErr w:type="spellStart"/>
      <w:proofErr w:type="gramStart"/>
      <w:r w:rsidRPr="00F5742F">
        <w:rPr>
          <w:rFonts w:ascii="Courier New" w:eastAsia="SimSun" w:hAnsi="Courier New"/>
          <w:snapToGrid w:val="0"/>
          <w:sz w:val="16"/>
        </w:rPr>
        <w:t>CauseProtocol</w:t>
      </w:r>
      <w:proofErr w:type="spellEnd"/>
      <w:r w:rsidRPr="00F5742F">
        <w:rPr>
          <w:rFonts w:ascii="Courier New" w:eastAsia="SimSun" w:hAnsi="Courier New"/>
          <w:snapToGrid w:val="0"/>
          <w:sz w:val="16"/>
        </w:rPr>
        <w:t xml:space="preserve"> ::=</w:t>
      </w:r>
      <w:proofErr w:type="gramEnd"/>
      <w:r w:rsidRPr="00F5742F">
        <w:rPr>
          <w:rFonts w:ascii="Courier New" w:eastAsia="SimSun" w:hAnsi="Courier New"/>
          <w:snapToGrid w:val="0"/>
          <w:sz w:val="16"/>
        </w:rPr>
        <w:t xml:space="preserve"> ENUMERATED {</w:t>
      </w:r>
    </w:p>
    <w:p w14:paraId="458DF7E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transfer-syntax-error,</w:t>
      </w:r>
    </w:p>
    <w:p w14:paraId="726D57E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lastRenderedPageBreak/>
        <w:tab/>
        <w:t>abstract-syntax-error-reject,</w:t>
      </w:r>
    </w:p>
    <w:p w14:paraId="67D1143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abstract-syntax-error-ignore-and-notify,</w:t>
      </w:r>
    </w:p>
    <w:p w14:paraId="5B01C59E"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message-not-compatible-with-receiver-state,</w:t>
      </w:r>
    </w:p>
    <w:p w14:paraId="6E07225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r>
      <w:proofErr w:type="gramStart"/>
      <w:r w:rsidRPr="00F5742F">
        <w:rPr>
          <w:rFonts w:ascii="Courier New" w:eastAsia="SimSun" w:hAnsi="Courier New"/>
          <w:snapToGrid w:val="0"/>
          <w:sz w:val="16"/>
        </w:rPr>
        <w:t>semantic-error</w:t>
      </w:r>
      <w:proofErr w:type="gramEnd"/>
      <w:r w:rsidRPr="00F5742F">
        <w:rPr>
          <w:rFonts w:ascii="Courier New" w:eastAsia="SimSun" w:hAnsi="Courier New"/>
          <w:snapToGrid w:val="0"/>
          <w:sz w:val="16"/>
        </w:rPr>
        <w:t>,</w:t>
      </w:r>
    </w:p>
    <w:p w14:paraId="22BDBC60"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abstract-syntax-error-falsely-constructed-message,</w:t>
      </w:r>
    </w:p>
    <w:p w14:paraId="63F07515"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unspecified,</w:t>
      </w:r>
    </w:p>
    <w:p w14:paraId="1AC8880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w:t>
      </w:r>
    </w:p>
    <w:p w14:paraId="1A17A035"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1769CA0D"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p>
    <w:p w14:paraId="5079226C"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proofErr w:type="gramStart"/>
      <w:r w:rsidRPr="00F5742F">
        <w:rPr>
          <w:rFonts w:ascii="Courier New" w:eastAsia="SimSun" w:hAnsi="Courier New"/>
          <w:snapToGrid w:val="0"/>
          <w:sz w:val="16"/>
        </w:rPr>
        <w:t>Cau</w:t>
      </w:r>
      <w:r w:rsidRPr="00F5742F">
        <w:rPr>
          <w:rFonts w:ascii="Courier New" w:eastAsia="SimSun" w:hAnsi="Courier New"/>
          <w:sz w:val="16"/>
        </w:rPr>
        <w:t>seMisc</w:t>
      </w:r>
      <w:proofErr w:type="spellEnd"/>
      <w:r w:rsidRPr="00F5742F">
        <w:rPr>
          <w:rFonts w:ascii="Courier New" w:eastAsia="SimSun" w:hAnsi="Courier New"/>
          <w:sz w:val="16"/>
        </w:rPr>
        <w:t xml:space="preserve"> ::=</w:t>
      </w:r>
      <w:proofErr w:type="gramEnd"/>
      <w:r w:rsidRPr="00F5742F">
        <w:rPr>
          <w:rFonts w:ascii="Courier New" w:eastAsia="SimSun" w:hAnsi="Courier New"/>
          <w:sz w:val="16"/>
        </w:rPr>
        <w:t xml:space="preserve"> ENUMERATED {</w:t>
      </w:r>
    </w:p>
    <w:p w14:paraId="522A70EF"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control-processing-overload,</w:t>
      </w:r>
    </w:p>
    <w:p w14:paraId="413B69A6"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hardware-failure,</w:t>
      </w:r>
    </w:p>
    <w:p w14:paraId="1F50E391"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42F">
        <w:rPr>
          <w:rFonts w:ascii="Courier New" w:eastAsia="SimSun" w:hAnsi="Courier New"/>
          <w:sz w:val="16"/>
        </w:rPr>
        <w:tab/>
        <w:t>o-and-M-intervention,</w:t>
      </w:r>
    </w:p>
    <w:p w14:paraId="7D36F87B"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z w:val="16"/>
        </w:rPr>
        <w:tab/>
      </w:r>
      <w:r w:rsidRPr="00F5742F">
        <w:rPr>
          <w:rFonts w:ascii="Courier New" w:eastAsia="SimSun" w:hAnsi="Courier New"/>
          <w:sz w:val="16"/>
          <w:lang w:eastAsia="ja-JP"/>
        </w:rPr>
        <w:t>not-enough-user-plane-processing-resources,</w:t>
      </w:r>
    </w:p>
    <w:p w14:paraId="40E77979"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unspecified,</w:t>
      </w:r>
    </w:p>
    <w:p w14:paraId="0B2BFB4A" w14:textId="77777777" w:rsidR="00F5742F" w:rsidRPr="00F5742F" w:rsidRDefault="00F5742F" w:rsidP="00F57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ab/>
        <w:t>...</w:t>
      </w:r>
    </w:p>
    <w:p w14:paraId="4793FE7C" w14:textId="310B1E0E" w:rsidR="00517BD0" w:rsidRPr="00140AD1" w:rsidRDefault="00F5742F" w:rsidP="00140A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F5742F">
        <w:rPr>
          <w:rFonts w:ascii="Courier New" w:eastAsia="SimSun" w:hAnsi="Courier New"/>
          <w:snapToGrid w:val="0"/>
          <w:sz w:val="16"/>
        </w:rPr>
        <w:t>}</w:t>
      </w:r>
    </w:p>
    <w:p w14:paraId="28A6DF70" w14:textId="457CBA22" w:rsidR="00101319" w:rsidRPr="00101319" w:rsidRDefault="00101319" w:rsidP="00DC22CF">
      <w:pPr>
        <w:overflowPunct/>
        <w:autoSpaceDE/>
        <w:autoSpaceDN/>
        <w:adjustRightInd/>
        <w:spacing w:after="120"/>
        <w:jc w:val="center"/>
        <w:textAlignment w:val="auto"/>
        <w:rPr>
          <w:rFonts w:eastAsia="SimSun"/>
          <w:b/>
          <w:bCs/>
          <w:lang w:eastAsia="zh-CN"/>
        </w:rPr>
      </w:pPr>
      <w:r w:rsidRPr="00101319">
        <w:rPr>
          <w:rFonts w:eastAsia="SimSun"/>
          <w:b/>
          <w:bCs/>
          <w:lang w:eastAsia="zh-CN"/>
        </w:rPr>
        <w:t>&lt;End of change&gt;</w:t>
      </w:r>
    </w:p>
    <w:p w14:paraId="4CAA1EA8" w14:textId="54DA8BC2" w:rsidR="00EF12D1" w:rsidRPr="00480E76" w:rsidRDefault="00EF12D1" w:rsidP="00101319">
      <w:pPr>
        <w:overflowPunct/>
        <w:autoSpaceDE/>
        <w:autoSpaceDN/>
        <w:adjustRightInd/>
        <w:spacing w:after="120"/>
        <w:textAlignment w:val="auto"/>
        <w:rPr>
          <w:rFonts w:eastAsia="SimSun"/>
          <w:b/>
          <w:bCs/>
          <w:lang w:eastAsia="zh-CN"/>
        </w:rPr>
      </w:pPr>
    </w:p>
    <w:sectPr w:rsidR="00EF12D1" w:rsidRPr="00480E76" w:rsidSect="00F5742F">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EBDC3" w14:textId="77777777" w:rsidR="00106BF6" w:rsidRDefault="00106BF6">
      <w:r>
        <w:separator/>
      </w:r>
    </w:p>
  </w:endnote>
  <w:endnote w:type="continuationSeparator" w:id="0">
    <w:p w14:paraId="44339CFE" w14:textId="77777777" w:rsidR="00106BF6" w:rsidRDefault="00106BF6">
      <w:r>
        <w:continuationSeparator/>
      </w:r>
    </w:p>
  </w:endnote>
  <w:endnote w:type="continuationNotice" w:id="1">
    <w:p w14:paraId="15D849E4" w14:textId="77777777" w:rsidR="00106BF6" w:rsidRDefault="00106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513E" w14:textId="77777777" w:rsidR="00106BF6" w:rsidRDefault="00106BF6">
      <w:r>
        <w:separator/>
      </w:r>
    </w:p>
  </w:footnote>
  <w:footnote w:type="continuationSeparator" w:id="0">
    <w:p w14:paraId="44BAAA77" w14:textId="77777777" w:rsidR="00106BF6" w:rsidRDefault="00106BF6">
      <w:r>
        <w:continuationSeparator/>
      </w:r>
    </w:p>
  </w:footnote>
  <w:footnote w:type="continuationNotice" w:id="1">
    <w:p w14:paraId="21BBD4A2" w14:textId="77777777" w:rsidR="00106BF6" w:rsidRDefault="00106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BC21F" w14:textId="77777777" w:rsidR="003B4E28" w:rsidRDefault="003B4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9A854" w14:textId="77777777" w:rsidR="003B4E28" w:rsidRDefault="003B4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088A" w14:textId="77777777" w:rsidR="003B4E28" w:rsidRDefault="003B4E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A31A8" w14:textId="77777777" w:rsidR="003B4E28" w:rsidRDefault="003B4E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E505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EB2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7647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15:restartNumberingAfterBreak="0">
    <w:nsid w:val="59DA4DA5"/>
    <w:multiLevelType w:val="hybridMultilevel"/>
    <w:tmpl w:val="712C19A4"/>
    <w:lvl w:ilvl="0" w:tplc="5A90D718">
      <w:numFmt w:val="bullet"/>
      <w:lvlText w:val="-"/>
      <w:lvlJc w:val="left"/>
      <w:pPr>
        <w:ind w:left="1300" w:hanging="360"/>
      </w:pPr>
      <w:rPr>
        <w:rFonts w:ascii="Arial" w:eastAsiaTheme="minorEastAsia" w:hAnsi="Arial" w:cs="Arial"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9" w15:restartNumberingAfterBreak="0">
    <w:nsid w:val="67557B97"/>
    <w:multiLevelType w:val="hybridMultilevel"/>
    <w:tmpl w:val="5A607B22"/>
    <w:lvl w:ilvl="0" w:tplc="3ABEFD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1E1C04"/>
    <w:multiLevelType w:val="hybridMultilevel"/>
    <w:tmpl w:val="FB4AEF4E"/>
    <w:lvl w:ilvl="0" w:tplc="746CD250">
      <w:start w:val="38"/>
      <w:numFmt w:val="bullet"/>
      <w:lvlText w:val="-"/>
      <w:lvlJc w:val="left"/>
      <w:pPr>
        <w:ind w:left="1300" w:hanging="360"/>
      </w:pPr>
      <w:rPr>
        <w:rFonts w:ascii="Arial" w:eastAsiaTheme="minorEastAsia" w:hAnsi="Arial" w:cs="Arial" w:hint="default"/>
      </w:rPr>
    </w:lvl>
    <w:lvl w:ilvl="1" w:tplc="08090003" w:tentative="1">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num w:numId="1" w16cid:durableId="1838962829">
    <w:abstractNumId w:val="6"/>
  </w:num>
  <w:num w:numId="2" w16cid:durableId="1981499581">
    <w:abstractNumId w:val="4"/>
  </w:num>
  <w:num w:numId="3" w16cid:durableId="490217681">
    <w:abstractNumId w:val="5"/>
  </w:num>
  <w:num w:numId="4" w16cid:durableId="660045812">
    <w:abstractNumId w:val="3"/>
  </w:num>
  <w:num w:numId="5" w16cid:durableId="1254506406">
    <w:abstractNumId w:val="7"/>
  </w:num>
  <w:num w:numId="6" w16cid:durableId="2037193623">
    <w:abstractNumId w:val="2"/>
  </w:num>
  <w:num w:numId="7" w16cid:durableId="614219466">
    <w:abstractNumId w:val="1"/>
  </w:num>
  <w:num w:numId="8" w16cid:durableId="1244685977">
    <w:abstractNumId w:val="0"/>
  </w:num>
  <w:num w:numId="9" w16cid:durableId="1992099421">
    <w:abstractNumId w:val="2"/>
  </w:num>
  <w:num w:numId="10" w16cid:durableId="1347095561">
    <w:abstractNumId w:val="1"/>
  </w:num>
  <w:num w:numId="11" w16cid:durableId="1482580081">
    <w:abstractNumId w:val="0"/>
  </w:num>
  <w:num w:numId="12" w16cid:durableId="282536460">
    <w:abstractNumId w:val="2"/>
  </w:num>
  <w:num w:numId="13" w16cid:durableId="1081021147">
    <w:abstractNumId w:val="1"/>
  </w:num>
  <w:num w:numId="14" w16cid:durableId="236788696">
    <w:abstractNumId w:val="0"/>
  </w:num>
  <w:num w:numId="15" w16cid:durableId="951324439">
    <w:abstractNumId w:val="2"/>
  </w:num>
  <w:num w:numId="16" w16cid:durableId="29233868">
    <w:abstractNumId w:val="1"/>
  </w:num>
  <w:num w:numId="17" w16cid:durableId="631136169">
    <w:abstractNumId w:val="0"/>
  </w:num>
  <w:num w:numId="18" w16cid:durableId="1147625905">
    <w:abstractNumId w:val="2"/>
  </w:num>
  <w:num w:numId="19" w16cid:durableId="1193305000">
    <w:abstractNumId w:val="1"/>
  </w:num>
  <w:num w:numId="20" w16cid:durableId="2086755406">
    <w:abstractNumId w:val="0"/>
  </w:num>
  <w:num w:numId="21" w16cid:durableId="672804346">
    <w:abstractNumId w:val="2"/>
  </w:num>
  <w:num w:numId="22" w16cid:durableId="360402126">
    <w:abstractNumId w:val="1"/>
  </w:num>
  <w:num w:numId="23" w16cid:durableId="642468660">
    <w:abstractNumId w:val="0"/>
  </w:num>
  <w:num w:numId="24" w16cid:durableId="1068918774">
    <w:abstractNumId w:val="2"/>
  </w:num>
  <w:num w:numId="25" w16cid:durableId="2136025227">
    <w:abstractNumId w:val="1"/>
  </w:num>
  <w:num w:numId="26" w16cid:durableId="203760677">
    <w:abstractNumId w:val="0"/>
  </w:num>
  <w:num w:numId="27" w16cid:durableId="1352995440">
    <w:abstractNumId w:val="2"/>
  </w:num>
  <w:num w:numId="28" w16cid:durableId="198015309">
    <w:abstractNumId w:val="1"/>
  </w:num>
  <w:num w:numId="29" w16cid:durableId="310406659">
    <w:abstractNumId w:val="0"/>
  </w:num>
  <w:num w:numId="30" w16cid:durableId="1049263479">
    <w:abstractNumId w:val="2"/>
  </w:num>
  <w:num w:numId="31" w16cid:durableId="983389301">
    <w:abstractNumId w:val="1"/>
  </w:num>
  <w:num w:numId="32" w16cid:durableId="851837323">
    <w:abstractNumId w:val="0"/>
  </w:num>
  <w:num w:numId="33" w16cid:durableId="1638215553">
    <w:abstractNumId w:val="2"/>
  </w:num>
  <w:num w:numId="34" w16cid:durableId="819617971">
    <w:abstractNumId w:val="1"/>
  </w:num>
  <w:num w:numId="35" w16cid:durableId="1402210537">
    <w:abstractNumId w:val="0"/>
  </w:num>
  <w:num w:numId="36" w16cid:durableId="1147168383">
    <w:abstractNumId w:val="2"/>
  </w:num>
  <w:num w:numId="37" w16cid:durableId="937754765">
    <w:abstractNumId w:val="1"/>
  </w:num>
  <w:num w:numId="38" w16cid:durableId="1231578338">
    <w:abstractNumId w:val="0"/>
  </w:num>
  <w:num w:numId="39" w16cid:durableId="1326130608">
    <w:abstractNumId w:val="2"/>
  </w:num>
  <w:num w:numId="40" w16cid:durableId="1697580344">
    <w:abstractNumId w:val="1"/>
  </w:num>
  <w:num w:numId="41" w16cid:durableId="2133011445">
    <w:abstractNumId w:val="0"/>
  </w:num>
  <w:num w:numId="42" w16cid:durableId="1935044923">
    <w:abstractNumId w:val="2"/>
  </w:num>
  <w:num w:numId="43" w16cid:durableId="2062316108">
    <w:abstractNumId w:val="1"/>
  </w:num>
  <w:num w:numId="44" w16cid:durableId="1901401215">
    <w:abstractNumId w:val="0"/>
  </w:num>
  <w:num w:numId="45" w16cid:durableId="1129281823">
    <w:abstractNumId w:val="2"/>
  </w:num>
  <w:num w:numId="46" w16cid:durableId="612790628">
    <w:abstractNumId w:val="1"/>
  </w:num>
  <w:num w:numId="47" w16cid:durableId="1457945208">
    <w:abstractNumId w:val="0"/>
  </w:num>
  <w:num w:numId="48" w16cid:durableId="1928684238">
    <w:abstractNumId w:val="9"/>
  </w:num>
  <w:num w:numId="49" w16cid:durableId="1572957802">
    <w:abstractNumId w:val="10"/>
  </w:num>
  <w:num w:numId="50" w16cid:durableId="5311106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441"/>
    <w:rsid w:val="00002D8A"/>
    <w:rsid w:val="000034B2"/>
    <w:rsid w:val="000035BE"/>
    <w:rsid w:val="00006CA7"/>
    <w:rsid w:val="00021FE6"/>
    <w:rsid w:val="00022E4A"/>
    <w:rsid w:val="000268A1"/>
    <w:rsid w:val="000277FC"/>
    <w:rsid w:val="00035F48"/>
    <w:rsid w:val="0003645B"/>
    <w:rsid w:val="00040639"/>
    <w:rsid w:val="00043190"/>
    <w:rsid w:val="00044CCA"/>
    <w:rsid w:val="00046EA8"/>
    <w:rsid w:val="00052068"/>
    <w:rsid w:val="00052695"/>
    <w:rsid w:val="000574D2"/>
    <w:rsid w:val="00061B72"/>
    <w:rsid w:val="000620E3"/>
    <w:rsid w:val="0006328C"/>
    <w:rsid w:val="00063A1B"/>
    <w:rsid w:val="00065C56"/>
    <w:rsid w:val="000672EA"/>
    <w:rsid w:val="00077982"/>
    <w:rsid w:val="00077DD6"/>
    <w:rsid w:val="00083103"/>
    <w:rsid w:val="0008654B"/>
    <w:rsid w:val="000923F9"/>
    <w:rsid w:val="000930E6"/>
    <w:rsid w:val="00095542"/>
    <w:rsid w:val="0009746A"/>
    <w:rsid w:val="000A0BAC"/>
    <w:rsid w:val="000A4159"/>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4BBD"/>
    <w:rsid w:val="000E74C5"/>
    <w:rsid w:val="000F09F7"/>
    <w:rsid w:val="000F0AA7"/>
    <w:rsid w:val="000F5C29"/>
    <w:rsid w:val="000F651A"/>
    <w:rsid w:val="000F6960"/>
    <w:rsid w:val="00100AF5"/>
    <w:rsid w:val="00100B81"/>
    <w:rsid w:val="00101319"/>
    <w:rsid w:val="001017C8"/>
    <w:rsid w:val="00101FA2"/>
    <w:rsid w:val="00105F65"/>
    <w:rsid w:val="00106652"/>
    <w:rsid w:val="00106BF6"/>
    <w:rsid w:val="00116CE2"/>
    <w:rsid w:val="001252E9"/>
    <w:rsid w:val="00127369"/>
    <w:rsid w:val="001329F7"/>
    <w:rsid w:val="00134834"/>
    <w:rsid w:val="00135B60"/>
    <w:rsid w:val="0013689C"/>
    <w:rsid w:val="00140AD1"/>
    <w:rsid w:val="001419B8"/>
    <w:rsid w:val="001456E7"/>
    <w:rsid w:val="00145D43"/>
    <w:rsid w:val="00146B40"/>
    <w:rsid w:val="00151503"/>
    <w:rsid w:val="001551B4"/>
    <w:rsid w:val="00166D4A"/>
    <w:rsid w:val="0017280E"/>
    <w:rsid w:val="00174176"/>
    <w:rsid w:val="001800A4"/>
    <w:rsid w:val="00180A24"/>
    <w:rsid w:val="00182CD7"/>
    <w:rsid w:val="001914AD"/>
    <w:rsid w:val="00192C46"/>
    <w:rsid w:val="00196A25"/>
    <w:rsid w:val="00197193"/>
    <w:rsid w:val="001A08B3"/>
    <w:rsid w:val="001A1D87"/>
    <w:rsid w:val="001A2C53"/>
    <w:rsid w:val="001A6A4B"/>
    <w:rsid w:val="001A7B60"/>
    <w:rsid w:val="001B52F0"/>
    <w:rsid w:val="001B546B"/>
    <w:rsid w:val="001B5955"/>
    <w:rsid w:val="001B6E67"/>
    <w:rsid w:val="001B7A65"/>
    <w:rsid w:val="001C00CB"/>
    <w:rsid w:val="001C015F"/>
    <w:rsid w:val="001C0462"/>
    <w:rsid w:val="001C259A"/>
    <w:rsid w:val="001C3022"/>
    <w:rsid w:val="001C30E8"/>
    <w:rsid w:val="001C6C11"/>
    <w:rsid w:val="001D13B0"/>
    <w:rsid w:val="001D48E8"/>
    <w:rsid w:val="001E3AD1"/>
    <w:rsid w:val="001E41F3"/>
    <w:rsid w:val="001E4C7D"/>
    <w:rsid w:val="001F2464"/>
    <w:rsid w:val="001F38E8"/>
    <w:rsid w:val="001F717A"/>
    <w:rsid w:val="002051FA"/>
    <w:rsid w:val="0020604D"/>
    <w:rsid w:val="00212AD0"/>
    <w:rsid w:val="00224F25"/>
    <w:rsid w:val="0023479F"/>
    <w:rsid w:val="00241DE4"/>
    <w:rsid w:val="002434B9"/>
    <w:rsid w:val="00245D07"/>
    <w:rsid w:val="0025229A"/>
    <w:rsid w:val="00257604"/>
    <w:rsid w:val="0026004D"/>
    <w:rsid w:val="002640DD"/>
    <w:rsid w:val="002726D2"/>
    <w:rsid w:val="00274503"/>
    <w:rsid w:val="00275D12"/>
    <w:rsid w:val="00277E62"/>
    <w:rsid w:val="00280F84"/>
    <w:rsid w:val="002810AC"/>
    <w:rsid w:val="00281D03"/>
    <w:rsid w:val="00282640"/>
    <w:rsid w:val="00282B0E"/>
    <w:rsid w:val="00283BB0"/>
    <w:rsid w:val="00284FEB"/>
    <w:rsid w:val="002860C4"/>
    <w:rsid w:val="00294C41"/>
    <w:rsid w:val="00296D24"/>
    <w:rsid w:val="00297089"/>
    <w:rsid w:val="002A1A7F"/>
    <w:rsid w:val="002A514A"/>
    <w:rsid w:val="002B369E"/>
    <w:rsid w:val="002B46E8"/>
    <w:rsid w:val="002B5741"/>
    <w:rsid w:val="002C1A98"/>
    <w:rsid w:val="002C482C"/>
    <w:rsid w:val="002C489B"/>
    <w:rsid w:val="002C6443"/>
    <w:rsid w:val="002D310D"/>
    <w:rsid w:val="002D3AAC"/>
    <w:rsid w:val="002D4EBC"/>
    <w:rsid w:val="002E40C6"/>
    <w:rsid w:val="002E472E"/>
    <w:rsid w:val="002E75B0"/>
    <w:rsid w:val="002F064B"/>
    <w:rsid w:val="002F22D9"/>
    <w:rsid w:val="002F7BD9"/>
    <w:rsid w:val="00300307"/>
    <w:rsid w:val="00305409"/>
    <w:rsid w:val="00306536"/>
    <w:rsid w:val="003124A4"/>
    <w:rsid w:val="003142C9"/>
    <w:rsid w:val="00315676"/>
    <w:rsid w:val="00322508"/>
    <w:rsid w:val="003232F2"/>
    <w:rsid w:val="00323BE8"/>
    <w:rsid w:val="00324FCE"/>
    <w:rsid w:val="00325F6C"/>
    <w:rsid w:val="003270BB"/>
    <w:rsid w:val="00341A28"/>
    <w:rsid w:val="0034588E"/>
    <w:rsid w:val="0034601B"/>
    <w:rsid w:val="00351425"/>
    <w:rsid w:val="003609EF"/>
    <w:rsid w:val="00361E8A"/>
    <w:rsid w:val="0036231A"/>
    <w:rsid w:val="003628FC"/>
    <w:rsid w:val="00362943"/>
    <w:rsid w:val="0036379E"/>
    <w:rsid w:val="003654BD"/>
    <w:rsid w:val="00365B2F"/>
    <w:rsid w:val="00366359"/>
    <w:rsid w:val="0036662F"/>
    <w:rsid w:val="003667DA"/>
    <w:rsid w:val="0036775E"/>
    <w:rsid w:val="00374DD4"/>
    <w:rsid w:val="00376F39"/>
    <w:rsid w:val="00381CCC"/>
    <w:rsid w:val="00384A4F"/>
    <w:rsid w:val="00392E12"/>
    <w:rsid w:val="003A3138"/>
    <w:rsid w:val="003B1627"/>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3ACA"/>
    <w:rsid w:val="003E494D"/>
    <w:rsid w:val="003F01A9"/>
    <w:rsid w:val="003F3959"/>
    <w:rsid w:val="003F593F"/>
    <w:rsid w:val="003F5B6D"/>
    <w:rsid w:val="0040281B"/>
    <w:rsid w:val="00410371"/>
    <w:rsid w:val="00420129"/>
    <w:rsid w:val="004207AD"/>
    <w:rsid w:val="004223B1"/>
    <w:rsid w:val="00424037"/>
    <w:rsid w:val="004242F1"/>
    <w:rsid w:val="004363F3"/>
    <w:rsid w:val="004377F9"/>
    <w:rsid w:val="00443CEB"/>
    <w:rsid w:val="00446BC4"/>
    <w:rsid w:val="0045379A"/>
    <w:rsid w:val="0046130A"/>
    <w:rsid w:val="00464799"/>
    <w:rsid w:val="00464B74"/>
    <w:rsid w:val="00467B31"/>
    <w:rsid w:val="0047053A"/>
    <w:rsid w:val="0047169F"/>
    <w:rsid w:val="004746A6"/>
    <w:rsid w:val="004800BC"/>
    <w:rsid w:val="00480300"/>
    <w:rsid w:val="00480E76"/>
    <w:rsid w:val="004816D8"/>
    <w:rsid w:val="004829A1"/>
    <w:rsid w:val="004836F8"/>
    <w:rsid w:val="00484922"/>
    <w:rsid w:val="00485DA8"/>
    <w:rsid w:val="00486E87"/>
    <w:rsid w:val="0049354B"/>
    <w:rsid w:val="00493958"/>
    <w:rsid w:val="00493989"/>
    <w:rsid w:val="004948F9"/>
    <w:rsid w:val="00495913"/>
    <w:rsid w:val="00497D0A"/>
    <w:rsid w:val="00497ECD"/>
    <w:rsid w:val="004A0E44"/>
    <w:rsid w:val="004A1B31"/>
    <w:rsid w:val="004A3770"/>
    <w:rsid w:val="004A446F"/>
    <w:rsid w:val="004A68A7"/>
    <w:rsid w:val="004A77DE"/>
    <w:rsid w:val="004A7A5D"/>
    <w:rsid w:val="004B07EB"/>
    <w:rsid w:val="004B1747"/>
    <w:rsid w:val="004B75B7"/>
    <w:rsid w:val="004C11E3"/>
    <w:rsid w:val="004C169C"/>
    <w:rsid w:val="004C3D6A"/>
    <w:rsid w:val="004C412F"/>
    <w:rsid w:val="004C5056"/>
    <w:rsid w:val="004C514F"/>
    <w:rsid w:val="004C5848"/>
    <w:rsid w:val="004C77F7"/>
    <w:rsid w:val="004D0678"/>
    <w:rsid w:val="004D490C"/>
    <w:rsid w:val="004E1F8B"/>
    <w:rsid w:val="004E3741"/>
    <w:rsid w:val="004E61DB"/>
    <w:rsid w:val="004F31D7"/>
    <w:rsid w:val="004F356C"/>
    <w:rsid w:val="004F70DD"/>
    <w:rsid w:val="00500916"/>
    <w:rsid w:val="005065E7"/>
    <w:rsid w:val="00507C24"/>
    <w:rsid w:val="005141D9"/>
    <w:rsid w:val="005146DA"/>
    <w:rsid w:val="005156F4"/>
    <w:rsid w:val="0051580D"/>
    <w:rsid w:val="00517BD0"/>
    <w:rsid w:val="00521DE5"/>
    <w:rsid w:val="00526F21"/>
    <w:rsid w:val="00526FB8"/>
    <w:rsid w:val="00527245"/>
    <w:rsid w:val="005272C3"/>
    <w:rsid w:val="00531642"/>
    <w:rsid w:val="00531805"/>
    <w:rsid w:val="005349E0"/>
    <w:rsid w:val="00535998"/>
    <w:rsid w:val="0054524C"/>
    <w:rsid w:val="0054570B"/>
    <w:rsid w:val="00547111"/>
    <w:rsid w:val="00552473"/>
    <w:rsid w:val="00560A6D"/>
    <w:rsid w:val="005612DB"/>
    <w:rsid w:val="00563E4F"/>
    <w:rsid w:val="00564BCD"/>
    <w:rsid w:val="0056671D"/>
    <w:rsid w:val="00566B45"/>
    <w:rsid w:val="00573322"/>
    <w:rsid w:val="005738E1"/>
    <w:rsid w:val="00576E2F"/>
    <w:rsid w:val="00580D63"/>
    <w:rsid w:val="0058370D"/>
    <w:rsid w:val="00584AD3"/>
    <w:rsid w:val="00585049"/>
    <w:rsid w:val="00591EA0"/>
    <w:rsid w:val="00592D74"/>
    <w:rsid w:val="00592EDE"/>
    <w:rsid w:val="00594133"/>
    <w:rsid w:val="005947D7"/>
    <w:rsid w:val="00595FA6"/>
    <w:rsid w:val="0059637A"/>
    <w:rsid w:val="00596AF1"/>
    <w:rsid w:val="00597656"/>
    <w:rsid w:val="005A01E1"/>
    <w:rsid w:val="005A3C8C"/>
    <w:rsid w:val="005A4D95"/>
    <w:rsid w:val="005A5A7F"/>
    <w:rsid w:val="005A63A7"/>
    <w:rsid w:val="005B2884"/>
    <w:rsid w:val="005B35D6"/>
    <w:rsid w:val="005B7E62"/>
    <w:rsid w:val="005B7FEB"/>
    <w:rsid w:val="005C7434"/>
    <w:rsid w:val="005C7543"/>
    <w:rsid w:val="005D1EBC"/>
    <w:rsid w:val="005D3E6D"/>
    <w:rsid w:val="005D3EC3"/>
    <w:rsid w:val="005E2C44"/>
    <w:rsid w:val="005E5AF1"/>
    <w:rsid w:val="005E68AB"/>
    <w:rsid w:val="005F09BE"/>
    <w:rsid w:val="005F1C2A"/>
    <w:rsid w:val="005F54E6"/>
    <w:rsid w:val="005F6B58"/>
    <w:rsid w:val="00611073"/>
    <w:rsid w:val="00614520"/>
    <w:rsid w:val="00615B21"/>
    <w:rsid w:val="00615CF6"/>
    <w:rsid w:val="006170F6"/>
    <w:rsid w:val="00621188"/>
    <w:rsid w:val="00624231"/>
    <w:rsid w:val="006257ED"/>
    <w:rsid w:val="006262BF"/>
    <w:rsid w:val="00626C43"/>
    <w:rsid w:val="00627544"/>
    <w:rsid w:val="00632069"/>
    <w:rsid w:val="00632EEF"/>
    <w:rsid w:val="0064061C"/>
    <w:rsid w:val="006416EC"/>
    <w:rsid w:val="0064453E"/>
    <w:rsid w:val="006447BE"/>
    <w:rsid w:val="00651E42"/>
    <w:rsid w:val="00653DE4"/>
    <w:rsid w:val="00656E7B"/>
    <w:rsid w:val="0065703A"/>
    <w:rsid w:val="00657ECB"/>
    <w:rsid w:val="00661C8A"/>
    <w:rsid w:val="00663976"/>
    <w:rsid w:val="00664600"/>
    <w:rsid w:val="00665C47"/>
    <w:rsid w:val="00665C50"/>
    <w:rsid w:val="00666269"/>
    <w:rsid w:val="00667232"/>
    <w:rsid w:val="00667245"/>
    <w:rsid w:val="0067077C"/>
    <w:rsid w:val="00670B9C"/>
    <w:rsid w:val="00671AFE"/>
    <w:rsid w:val="00671DF5"/>
    <w:rsid w:val="00675E77"/>
    <w:rsid w:val="006806EE"/>
    <w:rsid w:val="0068225D"/>
    <w:rsid w:val="006914C6"/>
    <w:rsid w:val="00692BE1"/>
    <w:rsid w:val="00692E51"/>
    <w:rsid w:val="00695808"/>
    <w:rsid w:val="00696207"/>
    <w:rsid w:val="006A0C1F"/>
    <w:rsid w:val="006B043C"/>
    <w:rsid w:val="006B409F"/>
    <w:rsid w:val="006B46FB"/>
    <w:rsid w:val="006C4143"/>
    <w:rsid w:val="006C7DCB"/>
    <w:rsid w:val="006E21FB"/>
    <w:rsid w:val="006E74E5"/>
    <w:rsid w:val="006F28E5"/>
    <w:rsid w:val="006F3EB6"/>
    <w:rsid w:val="006F4924"/>
    <w:rsid w:val="006F49F1"/>
    <w:rsid w:val="00701BAA"/>
    <w:rsid w:val="00710AF6"/>
    <w:rsid w:val="007135FE"/>
    <w:rsid w:val="00716636"/>
    <w:rsid w:val="007176D1"/>
    <w:rsid w:val="00720195"/>
    <w:rsid w:val="007211E2"/>
    <w:rsid w:val="00723C98"/>
    <w:rsid w:val="00725FA6"/>
    <w:rsid w:val="00726644"/>
    <w:rsid w:val="00731E28"/>
    <w:rsid w:val="00734264"/>
    <w:rsid w:val="00735F40"/>
    <w:rsid w:val="0074153C"/>
    <w:rsid w:val="007430E1"/>
    <w:rsid w:val="007438B7"/>
    <w:rsid w:val="00745F97"/>
    <w:rsid w:val="0074770C"/>
    <w:rsid w:val="00747B01"/>
    <w:rsid w:val="00754942"/>
    <w:rsid w:val="00761BAA"/>
    <w:rsid w:val="0076691A"/>
    <w:rsid w:val="00767C51"/>
    <w:rsid w:val="00773BB2"/>
    <w:rsid w:val="00781022"/>
    <w:rsid w:val="007823B6"/>
    <w:rsid w:val="00785444"/>
    <w:rsid w:val="00790108"/>
    <w:rsid w:val="00792342"/>
    <w:rsid w:val="007938C7"/>
    <w:rsid w:val="007977A8"/>
    <w:rsid w:val="007A0727"/>
    <w:rsid w:val="007A0778"/>
    <w:rsid w:val="007B07FB"/>
    <w:rsid w:val="007B199B"/>
    <w:rsid w:val="007B2702"/>
    <w:rsid w:val="007B35FC"/>
    <w:rsid w:val="007B512A"/>
    <w:rsid w:val="007C022F"/>
    <w:rsid w:val="007C094B"/>
    <w:rsid w:val="007C2097"/>
    <w:rsid w:val="007C2F1F"/>
    <w:rsid w:val="007C7BDA"/>
    <w:rsid w:val="007D195F"/>
    <w:rsid w:val="007D1E41"/>
    <w:rsid w:val="007D6800"/>
    <w:rsid w:val="007D6A07"/>
    <w:rsid w:val="007E3445"/>
    <w:rsid w:val="007E4344"/>
    <w:rsid w:val="007E5C09"/>
    <w:rsid w:val="007F1BFC"/>
    <w:rsid w:val="007F7259"/>
    <w:rsid w:val="008040A8"/>
    <w:rsid w:val="008068E9"/>
    <w:rsid w:val="00811DBE"/>
    <w:rsid w:val="00812CD6"/>
    <w:rsid w:val="008279FA"/>
    <w:rsid w:val="00832D11"/>
    <w:rsid w:val="00842772"/>
    <w:rsid w:val="00842C80"/>
    <w:rsid w:val="00843C9F"/>
    <w:rsid w:val="0084636D"/>
    <w:rsid w:val="008469BF"/>
    <w:rsid w:val="00852411"/>
    <w:rsid w:val="00854172"/>
    <w:rsid w:val="008552EC"/>
    <w:rsid w:val="00855B1F"/>
    <w:rsid w:val="00856272"/>
    <w:rsid w:val="008626E7"/>
    <w:rsid w:val="00863607"/>
    <w:rsid w:val="00864ACF"/>
    <w:rsid w:val="00865E6D"/>
    <w:rsid w:val="0086695A"/>
    <w:rsid w:val="00870EE7"/>
    <w:rsid w:val="00873BDA"/>
    <w:rsid w:val="00881AEE"/>
    <w:rsid w:val="00882FBC"/>
    <w:rsid w:val="00884832"/>
    <w:rsid w:val="00885040"/>
    <w:rsid w:val="008863B9"/>
    <w:rsid w:val="0088704A"/>
    <w:rsid w:val="0088720A"/>
    <w:rsid w:val="00893E7E"/>
    <w:rsid w:val="00896294"/>
    <w:rsid w:val="008A3D0A"/>
    <w:rsid w:val="008A45A6"/>
    <w:rsid w:val="008A4F53"/>
    <w:rsid w:val="008A7BE1"/>
    <w:rsid w:val="008B183E"/>
    <w:rsid w:val="008B5498"/>
    <w:rsid w:val="008C0E0B"/>
    <w:rsid w:val="008D0D9C"/>
    <w:rsid w:val="008D2123"/>
    <w:rsid w:val="008D3CCC"/>
    <w:rsid w:val="008D5828"/>
    <w:rsid w:val="008D667F"/>
    <w:rsid w:val="008E2502"/>
    <w:rsid w:val="008E3333"/>
    <w:rsid w:val="008E6B55"/>
    <w:rsid w:val="008E6E25"/>
    <w:rsid w:val="008F3789"/>
    <w:rsid w:val="008F5AD8"/>
    <w:rsid w:val="008F686C"/>
    <w:rsid w:val="008F795E"/>
    <w:rsid w:val="00904095"/>
    <w:rsid w:val="009123AB"/>
    <w:rsid w:val="009148DE"/>
    <w:rsid w:val="00914DB1"/>
    <w:rsid w:val="00916216"/>
    <w:rsid w:val="00916B07"/>
    <w:rsid w:val="00925648"/>
    <w:rsid w:val="00927457"/>
    <w:rsid w:val="00930F72"/>
    <w:rsid w:val="00935BE6"/>
    <w:rsid w:val="00937EAF"/>
    <w:rsid w:val="009403E2"/>
    <w:rsid w:val="009416D7"/>
    <w:rsid w:val="00941E30"/>
    <w:rsid w:val="00952542"/>
    <w:rsid w:val="00956DFD"/>
    <w:rsid w:val="00962649"/>
    <w:rsid w:val="00963117"/>
    <w:rsid w:val="00963BF8"/>
    <w:rsid w:val="00964A91"/>
    <w:rsid w:val="00965787"/>
    <w:rsid w:val="0096698D"/>
    <w:rsid w:val="0097168C"/>
    <w:rsid w:val="009777D9"/>
    <w:rsid w:val="00980949"/>
    <w:rsid w:val="00983B83"/>
    <w:rsid w:val="009904F3"/>
    <w:rsid w:val="00991B88"/>
    <w:rsid w:val="00992EB5"/>
    <w:rsid w:val="0099516B"/>
    <w:rsid w:val="0099525F"/>
    <w:rsid w:val="009A10AD"/>
    <w:rsid w:val="009A5753"/>
    <w:rsid w:val="009A579D"/>
    <w:rsid w:val="009B14E5"/>
    <w:rsid w:val="009B356F"/>
    <w:rsid w:val="009B6264"/>
    <w:rsid w:val="009B73FE"/>
    <w:rsid w:val="009C0261"/>
    <w:rsid w:val="009C1222"/>
    <w:rsid w:val="009C3A81"/>
    <w:rsid w:val="009C54D1"/>
    <w:rsid w:val="009C7A00"/>
    <w:rsid w:val="009C7C27"/>
    <w:rsid w:val="009D54CC"/>
    <w:rsid w:val="009E3297"/>
    <w:rsid w:val="009E34C6"/>
    <w:rsid w:val="009E7586"/>
    <w:rsid w:val="009F0D1C"/>
    <w:rsid w:val="009F2522"/>
    <w:rsid w:val="009F72B7"/>
    <w:rsid w:val="009F734F"/>
    <w:rsid w:val="00A00080"/>
    <w:rsid w:val="00A005E9"/>
    <w:rsid w:val="00A050F2"/>
    <w:rsid w:val="00A06B6E"/>
    <w:rsid w:val="00A06D28"/>
    <w:rsid w:val="00A07B74"/>
    <w:rsid w:val="00A1472E"/>
    <w:rsid w:val="00A16854"/>
    <w:rsid w:val="00A246B6"/>
    <w:rsid w:val="00A30972"/>
    <w:rsid w:val="00A33CC6"/>
    <w:rsid w:val="00A34779"/>
    <w:rsid w:val="00A35000"/>
    <w:rsid w:val="00A37438"/>
    <w:rsid w:val="00A37B88"/>
    <w:rsid w:val="00A42140"/>
    <w:rsid w:val="00A44427"/>
    <w:rsid w:val="00A4459F"/>
    <w:rsid w:val="00A47E70"/>
    <w:rsid w:val="00A50CF0"/>
    <w:rsid w:val="00A558EA"/>
    <w:rsid w:val="00A55DB5"/>
    <w:rsid w:val="00A601D4"/>
    <w:rsid w:val="00A64B97"/>
    <w:rsid w:val="00A64F56"/>
    <w:rsid w:val="00A665C8"/>
    <w:rsid w:val="00A66D97"/>
    <w:rsid w:val="00A70263"/>
    <w:rsid w:val="00A704DF"/>
    <w:rsid w:val="00A73B81"/>
    <w:rsid w:val="00A74F13"/>
    <w:rsid w:val="00A75D3C"/>
    <w:rsid w:val="00A7671C"/>
    <w:rsid w:val="00A769F7"/>
    <w:rsid w:val="00A777A4"/>
    <w:rsid w:val="00A77D4B"/>
    <w:rsid w:val="00A80AE4"/>
    <w:rsid w:val="00A82C5C"/>
    <w:rsid w:val="00A836FC"/>
    <w:rsid w:val="00A90186"/>
    <w:rsid w:val="00A96605"/>
    <w:rsid w:val="00AA2CBC"/>
    <w:rsid w:val="00AB432F"/>
    <w:rsid w:val="00AC0328"/>
    <w:rsid w:val="00AC0A9B"/>
    <w:rsid w:val="00AC1B04"/>
    <w:rsid w:val="00AC23DD"/>
    <w:rsid w:val="00AC5820"/>
    <w:rsid w:val="00AD1C82"/>
    <w:rsid w:val="00AD1CD8"/>
    <w:rsid w:val="00AD1D05"/>
    <w:rsid w:val="00AD2BFB"/>
    <w:rsid w:val="00AD3E83"/>
    <w:rsid w:val="00AD6B03"/>
    <w:rsid w:val="00AE025C"/>
    <w:rsid w:val="00AE2850"/>
    <w:rsid w:val="00AE6103"/>
    <w:rsid w:val="00AE7DDB"/>
    <w:rsid w:val="00AF32B2"/>
    <w:rsid w:val="00AF586F"/>
    <w:rsid w:val="00B026F3"/>
    <w:rsid w:val="00B05F5A"/>
    <w:rsid w:val="00B06B44"/>
    <w:rsid w:val="00B07B05"/>
    <w:rsid w:val="00B16DD9"/>
    <w:rsid w:val="00B2354A"/>
    <w:rsid w:val="00B2394E"/>
    <w:rsid w:val="00B241D5"/>
    <w:rsid w:val="00B258BB"/>
    <w:rsid w:val="00B34E76"/>
    <w:rsid w:val="00B36887"/>
    <w:rsid w:val="00B428AB"/>
    <w:rsid w:val="00B4574F"/>
    <w:rsid w:val="00B469C0"/>
    <w:rsid w:val="00B473F8"/>
    <w:rsid w:val="00B53237"/>
    <w:rsid w:val="00B53E16"/>
    <w:rsid w:val="00B55665"/>
    <w:rsid w:val="00B643C3"/>
    <w:rsid w:val="00B644B1"/>
    <w:rsid w:val="00B65ABB"/>
    <w:rsid w:val="00B67B97"/>
    <w:rsid w:val="00B8138A"/>
    <w:rsid w:val="00B82794"/>
    <w:rsid w:val="00B8369A"/>
    <w:rsid w:val="00B83957"/>
    <w:rsid w:val="00B87FCA"/>
    <w:rsid w:val="00B9292C"/>
    <w:rsid w:val="00B9408E"/>
    <w:rsid w:val="00B95CEF"/>
    <w:rsid w:val="00B9680C"/>
    <w:rsid w:val="00B968C8"/>
    <w:rsid w:val="00BA352D"/>
    <w:rsid w:val="00BA3EC5"/>
    <w:rsid w:val="00BA51D9"/>
    <w:rsid w:val="00BA7815"/>
    <w:rsid w:val="00BA7F18"/>
    <w:rsid w:val="00BB0DCA"/>
    <w:rsid w:val="00BB2CCE"/>
    <w:rsid w:val="00BB4EC8"/>
    <w:rsid w:val="00BB5DFC"/>
    <w:rsid w:val="00BB684C"/>
    <w:rsid w:val="00BC030E"/>
    <w:rsid w:val="00BD21E3"/>
    <w:rsid w:val="00BD279D"/>
    <w:rsid w:val="00BD2AB5"/>
    <w:rsid w:val="00BD4242"/>
    <w:rsid w:val="00BD6BB8"/>
    <w:rsid w:val="00BD6FE4"/>
    <w:rsid w:val="00BE2D20"/>
    <w:rsid w:val="00BE3A76"/>
    <w:rsid w:val="00BE5060"/>
    <w:rsid w:val="00BE5680"/>
    <w:rsid w:val="00BF034B"/>
    <w:rsid w:val="00BF30BA"/>
    <w:rsid w:val="00BF3C36"/>
    <w:rsid w:val="00BF4C03"/>
    <w:rsid w:val="00BF6E33"/>
    <w:rsid w:val="00C04633"/>
    <w:rsid w:val="00C07256"/>
    <w:rsid w:val="00C11B92"/>
    <w:rsid w:val="00C14319"/>
    <w:rsid w:val="00C210D5"/>
    <w:rsid w:val="00C23EA3"/>
    <w:rsid w:val="00C2441E"/>
    <w:rsid w:val="00C25597"/>
    <w:rsid w:val="00C26EBD"/>
    <w:rsid w:val="00C352DA"/>
    <w:rsid w:val="00C45FA0"/>
    <w:rsid w:val="00C46607"/>
    <w:rsid w:val="00C519BA"/>
    <w:rsid w:val="00C52980"/>
    <w:rsid w:val="00C529A2"/>
    <w:rsid w:val="00C53E2B"/>
    <w:rsid w:val="00C5581A"/>
    <w:rsid w:val="00C6603F"/>
    <w:rsid w:val="00C66BA2"/>
    <w:rsid w:val="00C80B07"/>
    <w:rsid w:val="00C835D0"/>
    <w:rsid w:val="00C83866"/>
    <w:rsid w:val="00C870F6"/>
    <w:rsid w:val="00C9007C"/>
    <w:rsid w:val="00C928B8"/>
    <w:rsid w:val="00C95985"/>
    <w:rsid w:val="00C95A26"/>
    <w:rsid w:val="00CA2D76"/>
    <w:rsid w:val="00CA47F0"/>
    <w:rsid w:val="00CA4954"/>
    <w:rsid w:val="00CA76E3"/>
    <w:rsid w:val="00CA7F80"/>
    <w:rsid w:val="00CB439B"/>
    <w:rsid w:val="00CB4716"/>
    <w:rsid w:val="00CC5026"/>
    <w:rsid w:val="00CC6072"/>
    <w:rsid w:val="00CC62DB"/>
    <w:rsid w:val="00CC68D0"/>
    <w:rsid w:val="00CC7540"/>
    <w:rsid w:val="00CD303E"/>
    <w:rsid w:val="00CD33D4"/>
    <w:rsid w:val="00CD651F"/>
    <w:rsid w:val="00CD676B"/>
    <w:rsid w:val="00CE0413"/>
    <w:rsid w:val="00CE2E3C"/>
    <w:rsid w:val="00CE4CA0"/>
    <w:rsid w:val="00CF2C2C"/>
    <w:rsid w:val="00CF38E5"/>
    <w:rsid w:val="00CF3DEC"/>
    <w:rsid w:val="00CF6F5F"/>
    <w:rsid w:val="00CF7596"/>
    <w:rsid w:val="00D01DFD"/>
    <w:rsid w:val="00D03F9A"/>
    <w:rsid w:val="00D04241"/>
    <w:rsid w:val="00D05AF5"/>
    <w:rsid w:val="00D06AB7"/>
    <w:rsid w:val="00D06D51"/>
    <w:rsid w:val="00D10528"/>
    <w:rsid w:val="00D108D9"/>
    <w:rsid w:val="00D136B2"/>
    <w:rsid w:val="00D13FCB"/>
    <w:rsid w:val="00D14452"/>
    <w:rsid w:val="00D178AE"/>
    <w:rsid w:val="00D178B0"/>
    <w:rsid w:val="00D24991"/>
    <w:rsid w:val="00D250D3"/>
    <w:rsid w:val="00D4024A"/>
    <w:rsid w:val="00D42463"/>
    <w:rsid w:val="00D44096"/>
    <w:rsid w:val="00D501FC"/>
    <w:rsid w:val="00D50255"/>
    <w:rsid w:val="00D5115D"/>
    <w:rsid w:val="00D6119C"/>
    <w:rsid w:val="00D612DC"/>
    <w:rsid w:val="00D6451C"/>
    <w:rsid w:val="00D66520"/>
    <w:rsid w:val="00D67788"/>
    <w:rsid w:val="00D7035C"/>
    <w:rsid w:val="00D7182E"/>
    <w:rsid w:val="00D7204B"/>
    <w:rsid w:val="00D734A4"/>
    <w:rsid w:val="00D766D7"/>
    <w:rsid w:val="00D8169B"/>
    <w:rsid w:val="00D82857"/>
    <w:rsid w:val="00D84AE9"/>
    <w:rsid w:val="00D84BA6"/>
    <w:rsid w:val="00D85926"/>
    <w:rsid w:val="00DA19FE"/>
    <w:rsid w:val="00DA51B4"/>
    <w:rsid w:val="00DA5AE9"/>
    <w:rsid w:val="00DA6317"/>
    <w:rsid w:val="00DA6448"/>
    <w:rsid w:val="00DA6565"/>
    <w:rsid w:val="00DA6D54"/>
    <w:rsid w:val="00DB1402"/>
    <w:rsid w:val="00DB2CA9"/>
    <w:rsid w:val="00DB6FDE"/>
    <w:rsid w:val="00DC22CF"/>
    <w:rsid w:val="00DC2E66"/>
    <w:rsid w:val="00DC4F95"/>
    <w:rsid w:val="00DD1AF8"/>
    <w:rsid w:val="00DE34CF"/>
    <w:rsid w:val="00DF2DEF"/>
    <w:rsid w:val="00DF695F"/>
    <w:rsid w:val="00DF72C6"/>
    <w:rsid w:val="00E02FAA"/>
    <w:rsid w:val="00E04B83"/>
    <w:rsid w:val="00E05D81"/>
    <w:rsid w:val="00E06441"/>
    <w:rsid w:val="00E111BC"/>
    <w:rsid w:val="00E13F3D"/>
    <w:rsid w:val="00E16632"/>
    <w:rsid w:val="00E172F5"/>
    <w:rsid w:val="00E24F2B"/>
    <w:rsid w:val="00E2651D"/>
    <w:rsid w:val="00E328EE"/>
    <w:rsid w:val="00E34898"/>
    <w:rsid w:val="00E36E07"/>
    <w:rsid w:val="00E37343"/>
    <w:rsid w:val="00E43C5B"/>
    <w:rsid w:val="00E54CF3"/>
    <w:rsid w:val="00E578E1"/>
    <w:rsid w:val="00E60143"/>
    <w:rsid w:val="00E6226A"/>
    <w:rsid w:val="00E65441"/>
    <w:rsid w:val="00E6718B"/>
    <w:rsid w:val="00E6732C"/>
    <w:rsid w:val="00E729CB"/>
    <w:rsid w:val="00E74DE7"/>
    <w:rsid w:val="00E756F3"/>
    <w:rsid w:val="00E82757"/>
    <w:rsid w:val="00E84913"/>
    <w:rsid w:val="00E86D8D"/>
    <w:rsid w:val="00E92B8C"/>
    <w:rsid w:val="00E9384F"/>
    <w:rsid w:val="00E97213"/>
    <w:rsid w:val="00E97C39"/>
    <w:rsid w:val="00EA30E0"/>
    <w:rsid w:val="00EA328F"/>
    <w:rsid w:val="00EB09B7"/>
    <w:rsid w:val="00EB1A2C"/>
    <w:rsid w:val="00EB4222"/>
    <w:rsid w:val="00EB6568"/>
    <w:rsid w:val="00EC023D"/>
    <w:rsid w:val="00EC14D8"/>
    <w:rsid w:val="00EC4981"/>
    <w:rsid w:val="00EC6186"/>
    <w:rsid w:val="00ED6F69"/>
    <w:rsid w:val="00ED71CC"/>
    <w:rsid w:val="00EE1D00"/>
    <w:rsid w:val="00EE32B8"/>
    <w:rsid w:val="00EE755A"/>
    <w:rsid w:val="00EE7D7C"/>
    <w:rsid w:val="00EF04A6"/>
    <w:rsid w:val="00EF12D1"/>
    <w:rsid w:val="00EF13E4"/>
    <w:rsid w:val="00EF1D86"/>
    <w:rsid w:val="00EF2BD3"/>
    <w:rsid w:val="00EF4A3B"/>
    <w:rsid w:val="00EF7B86"/>
    <w:rsid w:val="00F0056F"/>
    <w:rsid w:val="00F008B6"/>
    <w:rsid w:val="00F149C6"/>
    <w:rsid w:val="00F17A5D"/>
    <w:rsid w:val="00F240A8"/>
    <w:rsid w:val="00F25A2E"/>
    <w:rsid w:val="00F25D98"/>
    <w:rsid w:val="00F300FB"/>
    <w:rsid w:val="00F306B1"/>
    <w:rsid w:val="00F31523"/>
    <w:rsid w:val="00F32739"/>
    <w:rsid w:val="00F3494A"/>
    <w:rsid w:val="00F378C3"/>
    <w:rsid w:val="00F4420B"/>
    <w:rsid w:val="00F46DB5"/>
    <w:rsid w:val="00F52B5C"/>
    <w:rsid w:val="00F5353B"/>
    <w:rsid w:val="00F5678C"/>
    <w:rsid w:val="00F567CC"/>
    <w:rsid w:val="00F5742F"/>
    <w:rsid w:val="00F6295A"/>
    <w:rsid w:val="00F6439F"/>
    <w:rsid w:val="00F6562C"/>
    <w:rsid w:val="00F7226C"/>
    <w:rsid w:val="00F73206"/>
    <w:rsid w:val="00F7366E"/>
    <w:rsid w:val="00F73CB4"/>
    <w:rsid w:val="00F765C5"/>
    <w:rsid w:val="00F774C5"/>
    <w:rsid w:val="00F77A93"/>
    <w:rsid w:val="00F8024E"/>
    <w:rsid w:val="00F8068D"/>
    <w:rsid w:val="00F80EAF"/>
    <w:rsid w:val="00F824F2"/>
    <w:rsid w:val="00F82D99"/>
    <w:rsid w:val="00F862C9"/>
    <w:rsid w:val="00F86939"/>
    <w:rsid w:val="00F90B10"/>
    <w:rsid w:val="00F93ED6"/>
    <w:rsid w:val="00F9581E"/>
    <w:rsid w:val="00F96826"/>
    <w:rsid w:val="00FA3158"/>
    <w:rsid w:val="00FA3AE0"/>
    <w:rsid w:val="00FA3E3D"/>
    <w:rsid w:val="00FB0C68"/>
    <w:rsid w:val="00FB146F"/>
    <w:rsid w:val="00FB18C3"/>
    <w:rsid w:val="00FB2080"/>
    <w:rsid w:val="00FB2753"/>
    <w:rsid w:val="00FB4418"/>
    <w:rsid w:val="00FB6386"/>
    <w:rsid w:val="00FC05ED"/>
    <w:rsid w:val="00FC06B9"/>
    <w:rsid w:val="00FC3187"/>
    <w:rsid w:val="00FC549B"/>
    <w:rsid w:val="00FC6D5E"/>
    <w:rsid w:val="00FD6E88"/>
    <w:rsid w:val="00FD74DE"/>
    <w:rsid w:val="00FD7D7E"/>
    <w:rsid w:val="00FE2207"/>
    <w:rsid w:val="00FE2BC2"/>
    <w:rsid w:val="00FE4C2F"/>
    <w:rsid w:val="00FE5937"/>
    <w:rsid w:val="00FE6DF0"/>
    <w:rsid w:val="00FE7022"/>
    <w:rsid w:val="00FE722C"/>
    <w:rsid w:val="54384F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B912A4F"/>
  <w15:docId w15:val="{304F5E0B-6CDC-485A-B484-4D041B874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Heading3Char">
    <w:name w:val="Heading 3 Char"/>
    <w:link w:val="Heading3"/>
    <w:qFormat/>
    <w:rsid w:val="00EF12D1"/>
    <w:rPr>
      <w:rFonts w:ascii="Arial" w:hAnsi="Arial"/>
      <w:sz w:val="28"/>
      <w:lang w:val="en-GB" w:eastAsia="en-US"/>
    </w:rPr>
  </w:style>
  <w:style w:type="character" w:customStyle="1" w:styleId="Heading4Char">
    <w:name w:val="Heading 4 Char"/>
    <w:link w:val="Heading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Normal"/>
    <w:rsid w:val="00EF12D1"/>
    <w:pPr>
      <w:overflowPunct/>
      <w:autoSpaceDE/>
      <w:autoSpaceDN/>
      <w:adjustRightInd/>
      <w:jc w:val="center"/>
      <w:textAlignment w:val="auto"/>
    </w:pPr>
    <w:rPr>
      <w:color w:val="FF0000"/>
      <w:lang w:eastAsia="en-US"/>
    </w:rPr>
  </w:style>
  <w:style w:type="character" w:customStyle="1" w:styleId="B1Char">
    <w:name w:val="B1 Char"/>
    <w:link w:val="B1"/>
    <w:qFormat/>
    <w:rsid w:val="000034B2"/>
    <w:rPr>
      <w:rFonts w:ascii="Times New Roman" w:eastAsia="Times New Roman" w:hAnsi="Times New Roman"/>
      <w:lang w:val="en-GB" w:eastAsia="ko-KR"/>
    </w:rPr>
  </w:style>
  <w:style w:type="character" w:customStyle="1" w:styleId="TALChar">
    <w:name w:val="TAL Char"/>
    <w:link w:val="TAL"/>
    <w:qFormat/>
    <w:rsid w:val="00E24F2B"/>
    <w:rPr>
      <w:rFonts w:ascii="Arial" w:eastAsia="Times New Roman" w:hAnsi="Arial"/>
      <w:sz w:val="18"/>
      <w:lang w:val="en-GB" w:eastAsia="ko-KR"/>
    </w:rPr>
  </w:style>
  <w:style w:type="character" w:customStyle="1" w:styleId="TACChar">
    <w:name w:val="TAC Char"/>
    <w:link w:val="TAC"/>
    <w:qFormat/>
    <w:rsid w:val="00E24F2B"/>
    <w:rPr>
      <w:rFonts w:ascii="Arial" w:eastAsia="Times New Roman" w:hAnsi="Arial"/>
      <w:sz w:val="18"/>
      <w:lang w:val="en-GB" w:eastAsia="ko-KR"/>
    </w:rPr>
  </w:style>
  <w:style w:type="character" w:customStyle="1" w:styleId="TAHChar">
    <w:name w:val="TAH Char"/>
    <w:link w:val="TAH"/>
    <w:qFormat/>
    <w:rsid w:val="00E24F2B"/>
    <w:rPr>
      <w:rFonts w:ascii="Arial" w:eastAsia="Times New Roman" w:hAnsi="Arial"/>
      <w:b/>
      <w:sz w:val="18"/>
      <w:lang w:val="en-GB" w:eastAsia="ko-KR"/>
    </w:rPr>
  </w:style>
  <w:style w:type="character" w:customStyle="1" w:styleId="PLChar">
    <w:name w:val="PL Char"/>
    <w:link w:val="PL"/>
    <w:qFormat/>
    <w:rsid w:val="00F31523"/>
    <w:rPr>
      <w:rFonts w:ascii="Courier New" w:hAnsi="Courier New"/>
      <w:noProof/>
      <w:sz w:val="16"/>
      <w:lang w:val="en-GB" w:eastAsia="en-US"/>
    </w:rPr>
  </w:style>
  <w:style w:type="character" w:customStyle="1" w:styleId="Heading1Char">
    <w:name w:val="Heading 1 Char"/>
    <w:link w:val="Heading1"/>
    <w:rsid w:val="002C489B"/>
    <w:rPr>
      <w:rFonts w:ascii="Arial" w:hAnsi="Arial"/>
      <w:sz w:val="36"/>
      <w:lang w:val="en-GB" w:eastAsia="en-US"/>
    </w:rPr>
  </w:style>
  <w:style w:type="character" w:customStyle="1" w:styleId="Heading2Char">
    <w:name w:val="Heading 2 Char"/>
    <w:link w:val="Heading2"/>
    <w:rsid w:val="002C489B"/>
    <w:rPr>
      <w:rFonts w:ascii="Arial" w:hAnsi="Arial"/>
      <w:sz w:val="32"/>
      <w:lang w:val="en-GB" w:eastAsia="en-US"/>
    </w:rPr>
  </w:style>
  <w:style w:type="character" w:customStyle="1" w:styleId="Heading6Char">
    <w:name w:val="Heading 6 Char"/>
    <w:link w:val="Heading6"/>
    <w:rsid w:val="002C489B"/>
    <w:rPr>
      <w:rFonts w:ascii="Arial" w:hAnsi="Arial"/>
      <w:lang w:val="en-GB" w:eastAsia="en-US"/>
    </w:rPr>
  </w:style>
  <w:style w:type="character" w:customStyle="1" w:styleId="Heading8Char">
    <w:name w:val="Heading 8 Char"/>
    <w:link w:val="Heading8"/>
    <w:rsid w:val="002C489B"/>
    <w:rPr>
      <w:rFonts w:ascii="Arial" w:hAnsi="Arial"/>
      <w:sz w:val="36"/>
      <w:lang w:val="en-GB" w:eastAsia="en-US"/>
    </w:rPr>
  </w:style>
  <w:style w:type="character" w:customStyle="1" w:styleId="Heading9Char">
    <w:name w:val="Heading 9 Char"/>
    <w:link w:val="Heading9"/>
    <w:rsid w:val="002C489B"/>
    <w:rPr>
      <w:rFonts w:ascii="Arial" w:hAnsi="Arial"/>
      <w:sz w:val="36"/>
      <w:lang w:val="en-GB" w:eastAsia="en-US"/>
    </w:rPr>
  </w:style>
  <w:style w:type="character" w:customStyle="1" w:styleId="NOChar">
    <w:name w:val="NO Char"/>
    <w:link w:val="NO"/>
    <w:qFormat/>
    <w:rsid w:val="002C489B"/>
    <w:rPr>
      <w:rFonts w:ascii="Times New Roman" w:eastAsia="Times New Roman" w:hAnsi="Times New Roman"/>
      <w:lang w:val="en-GB" w:eastAsia="ko-KR"/>
    </w:rPr>
  </w:style>
  <w:style w:type="character" w:customStyle="1" w:styleId="EXChar">
    <w:name w:val="EX Char"/>
    <w:link w:val="EX"/>
    <w:qFormat/>
    <w:locked/>
    <w:rsid w:val="002C489B"/>
    <w:rPr>
      <w:rFonts w:ascii="Times New Roman" w:eastAsia="Times New Roman" w:hAnsi="Times New Roman"/>
      <w:lang w:val="en-GB" w:eastAsia="ko-KR"/>
    </w:rPr>
  </w:style>
  <w:style w:type="character" w:customStyle="1" w:styleId="EditorsNoteChar">
    <w:name w:val="Editor's Note Char"/>
    <w:link w:val="EditorsNote"/>
    <w:qFormat/>
    <w:rsid w:val="002C489B"/>
    <w:rPr>
      <w:rFonts w:ascii="Times New Roman" w:eastAsia="Times New Roman" w:hAnsi="Times New Roman"/>
      <w:color w:val="FF0000"/>
      <w:lang w:val="en-GB" w:eastAsia="ko-KR"/>
    </w:rPr>
  </w:style>
  <w:style w:type="character" w:customStyle="1" w:styleId="B2Char">
    <w:name w:val="B2 Char"/>
    <w:link w:val="B2"/>
    <w:rsid w:val="002C489B"/>
    <w:rPr>
      <w:rFonts w:ascii="Times New Roman" w:eastAsia="Times New Roman" w:hAnsi="Times New Roman"/>
      <w:lang w:val="en-GB" w:eastAsia="ko-KR"/>
    </w:rPr>
  </w:style>
  <w:style w:type="character" w:customStyle="1" w:styleId="B3Char">
    <w:name w:val="B3 Char"/>
    <w:link w:val="B3"/>
    <w:rsid w:val="002C489B"/>
    <w:rPr>
      <w:rFonts w:ascii="Times New Roman" w:eastAsia="Times New Roman" w:hAnsi="Times New Roman"/>
      <w:lang w:val="en-GB" w:eastAsia="ko-KR"/>
    </w:rPr>
  </w:style>
  <w:style w:type="paragraph" w:customStyle="1" w:styleId="TAJ">
    <w:name w:val="TAJ"/>
    <w:basedOn w:val="TH"/>
    <w:rsid w:val="002C489B"/>
    <w:rPr>
      <w:rFonts w:eastAsia="SimSun"/>
    </w:rPr>
  </w:style>
  <w:style w:type="paragraph" w:styleId="Revision">
    <w:name w:val="Revision"/>
    <w:hidden/>
    <w:uiPriority w:val="99"/>
    <w:semiHidden/>
    <w:rsid w:val="002C489B"/>
    <w:rPr>
      <w:rFonts w:ascii="Times New Roman" w:eastAsia="SimSun" w:hAnsi="Times New Roman"/>
      <w:lang w:val="en-GB" w:eastAsia="en-US"/>
    </w:rPr>
  </w:style>
  <w:style w:type="character" w:customStyle="1" w:styleId="1">
    <w:name w:val="@他1"/>
    <w:uiPriority w:val="99"/>
    <w:semiHidden/>
    <w:unhideWhenUsed/>
    <w:rsid w:val="002C489B"/>
    <w:rPr>
      <w:color w:val="2B579A"/>
      <w:shd w:val="clear" w:color="auto" w:fill="E6E6E6"/>
    </w:rPr>
  </w:style>
  <w:style w:type="paragraph" w:customStyle="1" w:styleId="3GPPHeader">
    <w:name w:val="3GPP_Header"/>
    <w:basedOn w:val="Normal"/>
    <w:rsid w:val="002C489B"/>
    <w:pPr>
      <w:tabs>
        <w:tab w:val="left" w:pos="1701"/>
        <w:tab w:val="right" w:pos="9639"/>
      </w:tabs>
      <w:spacing w:after="240"/>
      <w:jc w:val="both"/>
    </w:pPr>
    <w:rPr>
      <w:rFonts w:ascii="Arial" w:eastAsia="SimSun" w:hAnsi="Arial"/>
      <w:b/>
      <w:sz w:val="24"/>
      <w:lang w:eastAsia="zh-CN"/>
    </w:rPr>
  </w:style>
  <w:style w:type="paragraph" w:styleId="ListParagraph">
    <w:name w:val="List Paragraph"/>
    <w:basedOn w:val="Normal"/>
    <w:uiPriority w:val="34"/>
    <w:qFormat/>
    <w:rsid w:val="002C489B"/>
    <w:pPr>
      <w:ind w:firstLineChars="200" w:firstLine="420"/>
    </w:pPr>
    <w:rPr>
      <w:rFonts w:eastAsia="SimSun"/>
      <w:lang w:eastAsia="en-US"/>
    </w:rPr>
  </w:style>
  <w:style w:type="character" w:customStyle="1" w:styleId="FooterChar">
    <w:name w:val="Footer Char"/>
    <w:basedOn w:val="DefaultParagraphFont"/>
    <w:link w:val="Footer"/>
    <w:qFormat/>
    <w:rsid w:val="002C489B"/>
    <w:rPr>
      <w:rFonts w:ascii="Arial" w:hAnsi="Arial"/>
      <w:b/>
      <w:i/>
      <w:noProof/>
      <w:sz w:val="18"/>
      <w:lang w:val="en-GB" w:eastAsia="en-US"/>
    </w:rPr>
  </w:style>
  <w:style w:type="character" w:customStyle="1" w:styleId="HeaderChar">
    <w:name w:val="Header Char"/>
    <w:basedOn w:val="DefaultParagraphFont"/>
    <w:link w:val="Header"/>
    <w:rsid w:val="002C489B"/>
    <w:rPr>
      <w:rFonts w:ascii="Arial" w:hAnsi="Arial"/>
      <w:b/>
      <w:noProof/>
      <w:sz w:val="18"/>
      <w:lang w:val="en-GB" w:eastAsia="en-US"/>
    </w:rPr>
  </w:style>
  <w:style w:type="character" w:customStyle="1" w:styleId="CommentTextChar">
    <w:name w:val="Comment Text Char"/>
    <w:basedOn w:val="DefaultParagraphFont"/>
    <w:link w:val="CommentText"/>
    <w:rsid w:val="002C489B"/>
    <w:rPr>
      <w:rFonts w:ascii="Times New Roman" w:eastAsia="Times New Roman" w:hAnsi="Times New Roman"/>
      <w:lang w:val="en-GB" w:eastAsia="ko-KR"/>
    </w:rPr>
  </w:style>
  <w:style w:type="character" w:customStyle="1" w:styleId="CommentSubjectChar">
    <w:name w:val="Comment Subject Char"/>
    <w:basedOn w:val="CommentTextChar"/>
    <w:link w:val="CommentSubject"/>
    <w:rsid w:val="002C489B"/>
    <w:rPr>
      <w:rFonts w:ascii="Times New Roman" w:eastAsia="Times New Roman" w:hAnsi="Times New Roman"/>
      <w:b/>
      <w:bCs/>
      <w:lang w:val="en-GB" w:eastAsia="ko-KR"/>
    </w:rPr>
  </w:style>
  <w:style w:type="paragraph" w:customStyle="1" w:styleId="TALLeft1cm">
    <w:name w:val="TAL + Left:  1 cm"/>
    <w:basedOn w:val="TAL"/>
    <w:rsid w:val="002C489B"/>
    <w:pPr>
      <w:ind w:left="567"/>
    </w:pPr>
    <w:rPr>
      <w:rFonts w:eastAsia="DengXian"/>
      <w:lang w:eastAsia="en-GB"/>
    </w:rPr>
  </w:style>
  <w:style w:type="character" w:customStyle="1" w:styleId="FootnoteTextChar">
    <w:name w:val="Footnote Text Char"/>
    <w:basedOn w:val="DefaultParagraphFont"/>
    <w:link w:val="FootnoteText"/>
    <w:rsid w:val="002C489B"/>
    <w:rPr>
      <w:rFonts w:ascii="Times New Roman" w:eastAsia="Times New Roman" w:hAnsi="Times New Roman"/>
      <w:sz w:val="16"/>
      <w:lang w:val="en-GB" w:eastAsia="ko-KR"/>
    </w:rPr>
  </w:style>
  <w:style w:type="character" w:customStyle="1" w:styleId="B1Char1">
    <w:name w:val="B1 Char1"/>
    <w:qFormat/>
    <w:rsid w:val="00927457"/>
    <w:rPr>
      <w:rFonts w:eastAsia="Times New Roman"/>
      <w:lang w:val="en-GB" w:eastAsia="en-GB"/>
    </w:rPr>
  </w:style>
  <w:style w:type="table" w:styleId="TableGrid">
    <w:name w:val="Table Grid"/>
    <w:basedOn w:val="TableNormal"/>
    <w:uiPriority w:val="59"/>
    <w:rsid w:val="00916B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D734A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7266">
      <w:bodyDiv w:val="1"/>
      <w:marLeft w:val="0"/>
      <w:marRight w:val="0"/>
      <w:marTop w:val="0"/>
      <w:marBottom w:val="0"/>
      <w:divBdr>
        <w:top w:val="none" w:sz="0" w:space="0" w:color="auto"/>
        <w:left w:val="none" w:sz="0" w:space="0" w:color="auto"/>
        <w:bottom w:val="none" w:sz="0" w:space="0" w:color="auto"/>
        <w:right w:val="none" w:sz="0" w:space="0" w:color="auto"/>
      </w:divBdr>
    </w:div>
    <w:div w:id="716129011">
      <w:bodyDiv w:val="1"/>
      <w:marLeft w:val="0"/>
      <w:marRight w:val="0"/>
      <w:marTop w:val="0"/>
      <w:marBottom w:val="0"/>
      <w:divBdr>
        <w:top w:val="none" w:sz="0" w:space="0" w:color="auto"/>
        <w:left w:val="none" w:sz="0" w:space="0" w:color="auto"/>
        <w:bottom w:val="none" w:sz="0" w:space="0" w:color="auto"/>
        <w:right w:val="none" w:sz="0" w:space="0" w:color="auto"/>
      </w:divBdr>
    </w:div>
    <w:div w:id="1175652242">
      <w:bodyDiv w:val="1"/>
      <w:marLeft w:val="0"/>
      <w:marRight w:val="0"/>
      <w:marTop w:val="0"/>
      <w:marBottom w:val="0"/>
      <w:divBdr>
        <w:top w:val="none" w:sz="0" w:space="0" w:color="auto"/>
        <w:left w:val="none" w:sz="0" w:space="0" w:color="auto"/>
        <w:bottom w:val="none" w:sz="0" w:space="0" w:color="auto"/>
        <w:right w:val="none" w:sz="0" w:space="0" w:color="auto"/>
      </w:divBdr>
    </w:div>
    <w:div w:id="1276869568">
      <w:bodyDiv w:val="1"/>
      <w:marLeft w:val="0"/>
      <w:marRight w:val="0"/>
      <w:marTop w:val="0"/>
      <w:marBottom w:val="0"/>
      <w:divBdr>
        <w:top w:val="none" w:sz="0" w:space="0" w:color="auto"/>
        <w:left w:val="none" w:sz="0" w:space="0" w:color="auto"/>
        <w:bottom w:val="none" w:sz="0" w:space="0" w:color="auto"/>
        <w:right w:val="none" w:sz="0" w:space="0" w:color="auto"/>
      </w:divBdr>
    </w:div>
    <w:div w:id="1293056925">
      <w:bodyDiv w:val="1"/>
      <w:marLeft w:val="0"/>
      <w:marRight w:val="0"/>
      <w:marTop w:val="0"/>
      <w:marBottom w:val="0"/>
      <w:divBdr>
        <w:top w:val="none" w:sz="0" w:space="0" w:color="auto"/>
        <w:left w:val="none" w:sz="0" w:space="0" w:color="auto"/>
        <w:bottom w:val="none" w:sz="0" w:space="0" w:color="auto"/>
        <w:right w:val="none" w:sz="0" w:space="0" w:color="auto"/>
      </w:divBdr>
    </w:div>
    <w:div w:id="160499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84FFF0-6D60-49F2-8300-C07BCD4598E2}">
  <ds:schemaRefs>
    <ds:schemaRef ds:uri="http://schemas.openxmlformats.org/officeDocument/2006/bibliography"/>
  </ds:schemaRefs>
</ds:datastoreItem>
</file>

<file path=customXml/itemProps2.xml><?xml version="1.0" encoding="utf-8"?>
<ds:datastoreItem xmlns:ds="http://schemas.openxmlformats.org/officeDocument/2006/customXml" ds:itemID="{53724509-9C93-4127-B954-026ECBA1C47A}">
  <ds:schemaRefs>
    <ds:schemaRef ds:uri="http://schemas.microsoft.com/sharepoint/v3/contenttype/forms"/>
  </ds:schemaRefs>
</ds:datastoreItem>
</file>

<file path=customXml/itemProps3.xml><?xml version="1.0" encoding="utf-8"?>
<ds:datastoreItem xmlns:ds="http://schemas.openxmlformats.org/officeDocument/2006/customXml" ds:itemID="{40448C26-AFB8-4ABF-8B35-36857DCCA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5E8F4B-68BF-4455-B92C-756B47C13634}">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TotalTime>
  <Pages>8</Pages>
  <Words>1650</Words>
  <Characters>9406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spiros louvros</dc:creator>
  <cp:lastModifiedBy>NEC</cp:lastModifiedBy>
  <cp:revision>43</cp:revision>
  <dcterms:created xsi:type="dcterms:W3CDTF">2025-10-02T02:15:00Z</dcterms:created>
  <dcterms:modified xsi:type="dcterms:W3CDTF">2025-11-06T12:53:00Z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MSIP_Label_3c0b8f5e-a60e-4a82-afde-6afffc7420ba_Enabled">
    <vt:lpwstr>true</vt:lpwstr>
  </property>
  <property fmtid="{D5CDD505-2E9C-101B-9397-08002B2CF9AE}" pid="13" name="MSIP_Label_3c0b8f5e-a60e-4a82-afde-6afffc7420ba_SetDate">
    <vt:lpwstr>2025-10-02T02:15:35Z</vt:lpwstr>
  </property>
  <property fmtid="{D5CDD505-2E9C-101B-9397-08002B2CF9AE}" pid="14" name="MSIP_Label_3c0b8f5e-a60e-4a82-afde-6afffc7420ba_Method">
    <vt:lpwstr>Standard</vt:lpwstr>
  </property>
  <property fmtid="{D5CDD505-2E9C-101B-9397-08002B2CF9AE}" pid="15" name="MSIP_Label_3c0b8f5e-a60e-4a82-afde-6afffc7420ba_Name">
    <vt:lpwstr>未分類</vt:lpwstr>
  </property>
  <property fmtid="{D5CDD505-2E9C-101B-9397-08002B2CF9AE}" pid="16" name="MSIP_Label_3c0b8f5e-a60e-4a82-afde-6afffc7420ba_SiteId">
    <vt:lpwstr>e67df547-9d0d-4f4d-9161-51c6ed1f7d11</vt:lpwstr>
  </property>
  <property fmtid="{D5CDD505-2E9C-101B-9397-08002B2CF9AE}" pid="17" name="MSIP_Label_3c0b8f5e-a60e-4a82-afde-6afffc7420ba_ActionId">
    <vt:lpwstr>383898a3-cc09-45f0-8a3c-4d9c703fe31f</vt:lpwstr>
  </property>
  <property fmtid="{D5CDD505-2E9C-101B-9397-08002B2CF9AE}" pid="18" name="MSIP_Label_3c0b8f5e-a60e-4a82-afde-6afffc7420ba_ContentBits">
    <vt:lpwstr>0</vt:lpwstr>
  </property>
</Properties>
</file>