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8845" w14:textId="2D50D3C9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23DD">
        <w:rPr>
          <w:rFonts w:hint="eastAsia"/>
          <w:b/>
          <w:noProof/>
          <w:sz w:val="24"/>
          <w:lang w:eastAsia="zh-CN"/>
        </w:rPr>
        <w:t>1</w:t>
      </w:r>
      <w:r w:rsidR="007A3E6E">
        <w:rPr>
          <w:b/>
          <w:noProof/>
          <w:sz w:val="24"/>
          <w:lang w:eastAsia="zh-CN"/>
        </w:rPr>
        <w:t>30</w:t>
      </w:r>
      <w:r>
        <w:rPr>
          <w:b/>
          <w:i/>
          <w:noProof/>
          <w:sz w:val="28"/>
        </w:rPr>
        <w:tab/>
      </w:r>
      <w:r w:rsidR="000672EA" w:rsidRPr="000672EA">
        <w:rPr>
          <w:b/>
          <w:i/>
          <w:noProof/>
          <w:sz w:val="28"/>
        </w:rPr>
        <w:t>R3-25</w:t>
      </w:r>
      <w:r w:rsidR="00462906">
        <w:rPr>
          <w:b/>
          <w:i/>
          <w:noProof/>
          <w:sz w:val="28"/>
        </w:rPr>
        <w:t>8</w:t>
      </w:r>
      <w:r w:rsidR="00FD071C">
        <w:rPr>
          <w:b/>
          <w:i/>
          <w:noProof/>
          <w:sz w:val="28"/>
        </w:rPr>
        <w:t>422</w:t>
      </w:r>
    </w:p>
    <w:p w14:paraId="53A78978" w14:textId="66604830" w:rsidR="00C52980" w:rsidRDefault="007A3E6E" w:rsidP="00C52980">
      <w:pPr>
        <w:pStyle w:val="CRCoverPage"/>
        <w:outlineLvl w:val="0"/>
        <w:rPr>
          <w:b/>
          <w:noProof/>
          <w:sz w:val="24"/>
        </w:rPr>
      </w:pPr>
      <w:r w:rsidRPr="007A3E6E">
        <w:rPr>
          <w:b/>
          <w:noProof/>
          <w:sz w:val="24"/>
        </w:rPr>
        <w:t>Dallas, Texas, USA,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1AF5A1DE" w:rsidR="001E41F3" w:rsidRPr="00410371" w:rsidRDefault="008F5A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D071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6562C" w:rsidRPr="00FD071C">
              <w:rPr>
                <w:b/>
                <w:noProof/>
                <w:sz w:val="28"/>
                <w:lang w:eastAsia="zh-CN"/>
              </w:rPr>
              <w:t>8</w:t>
            </w:r>
            <w:r w:rsidRPr="00FD071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C3187" w:rsidRPr="00FD071C">
              <w:rPr>
                <w:b/>
                <w:noProof/>
                <w:sz w:val="28"/>
                <w:lang w:eastAsia="zh-CN"/>
              </w:rPr>
              <w:t>4</w:t>
            </w:r>
            <w:r w:rsidR="0057761D">
              <w:rPr>
                <w:b/>
                <w:noProof/>
                <w:sz w:val="28"/>
                <w:lang w:eastAsia="zh-CN"/>
              </w:rPr>
              <w:t>7</w:t>
            </w:r>
            <w:r w:rsidR="00FC3187" w:rsidRPr="00FD071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04D8E86E" w:rsidR="001E41F3" w:rsidRPr="0045254D" w:rsidRDefault="0045254D" w:rsidP="00420129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9635A1">
              <w:rPr>
                <w:b/>
                <w:bCs/>
                <w:noProof/>
                <w:lang w:eastAsia="zh-CN"/>
              </w:rPr>
              <w:t>16</w:t>
            </w:r>
            <w:r w:rsidR="00FD071C">
              <w:rPr>
                <w:b/>
                <w:bCs/>
                <w:noProof/>
                <w:lang w:eastAsia="zh-CN"/>
              </w:rPr>
              <w:t>57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016D08B7" w:rsidR="001E41F3" w:rsidRPr="00410371" w:rsidRDefault="000D51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D511C"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13D48C03" w:rsidR="001E41F3" w:rsidRPr="00410371" w:rsidRDefault="00B82794" w:rsidP="00A601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940C4">
              <w:rPr>
                <w:b/>
                <w:noProof/>
                <w:sz w:val="28"/>
              </w:rPr>
              <w:t>1</w:t>
            </w:r>
            <w:r w:rsidR="004E3741" w:rsidRPr="00C940C4">
              <w:rPr>
                <w:b/>
                <w:noProof/>
                <w:sz w:val="28"/>
              </w:rPr>
              <w:t>9</w:t>
            </w:r>
            <w:r w:rsidRPr="00C940C4">
              <w:rPr>
                <w:b/>
                <w:noProof/>
                <w:sz w:val="28"/>
              </w:rPr>
              <w:t>.</w:t>
            </w:r>
            <w:r w:rsidR="00C940C4" w:rsidRPr="00C940C4">
              <w:rPr>
                <w:b/>
                <w:noProof/>
                <w:sz w:val="28"/>
                <w:lang w:eastAsia="zh-CN"/>
              </w:rPr>
              <w:t>0</w:t>
            </w:r>
            <w:r w:rsidRPr="00C940C4">
              <w:rPr>
                <w:b/>
                <w:noProof/>
                <w:sz w:val="28"/>
              </w:rPr>
              <w:t>.</w:t>
            </w:r>
            <w:r w:rsidR="00C940C4" w:rsidRPr="00C940C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4ACDFEBF" w:rsidR="001E41F3" w:rsidRDefault="002D05A4" w:rsidP="00A601D4">
            <w:pPr>
              <w:pStyle w:val="CRCoverPage"/>
              <w:spacing w:after="0"/>
              <w:rPr>
                <w:noProof/>
              </w:rPr>
            </w:pPr>
            <w:r w:rsidRPr="002D05A4">
              <w:t>Correction on CCO prediction cancel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49DCB607" w:rsidR="001E41F3" w:rsidRDefault="008A4F53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A4F53">
              <w:rPr>
                <w:noProof/>
                <w:lang w:eastAsia="zh-CN"/>
              </w:rPr>
              <w:t>NE</w:t>
            </w:r>
            <w:r w:rsidR="00A558EA">
              <w:rPr>
                <w:noProof/>
                <w:lang w:eastAsia="zh-CN"/>
              </w:rPr>
              <w:t>C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2FBF5E9F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0F6960">
              <w:t>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794B9420" w:rsidR="001E41F3" w:rsidRDefault="00DA5AE9" w:rsidP="0025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9C54D1">
              <w:t>1</w:t>
            </w:r>
            <w:r w:rsidR="00CE5CDA">
              <w:t>1</w:t>
            </w:r>
            <w:r w:rsidR="009C54D1">
              <w:t>-</w:t>
            </w:r>
            <w:r w:rsidR="00266776">
              <w:t>07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51E9B702" w:rsidR="001E41F3" w:rsidRPr="003C4FDC" w:rsidRDefault="000A41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EF9608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3741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F10D9" w14:textId="77777777" w:rsidR="0040434A" w:rsidRDefault="00B52088" w:rsidP="00A255F1">
            <w:pPr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 xml:space="preserve">For AI/ML based CCO, a </w:t>
            </w:r>
            <w:r w:rsidRPr="00B52088">
              <w:rPr>
                <w:rFonts w:ascii="Arial" w:eastAsiaTheme="minorEastAsia" w:hAnsi="Arial"/>
                <w:i/>
                <w:iCs/>
                <w:noProof/>
                <w:lang w:eastAsia="zh-CN"/>
              </w:rPr>
              <w:t>Neighbour Future Coverage Modification Notification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IE is introduced in the </w:t>
            </w:r>
            <w:r w:rsidRPr="00B52088">
              <w:rPr>
                <w:rFonts w:ascii="Arial" w:eastAsiaTheme="minorEastAsia" w:hAnsi="Arial"/>
                <w:noProof/>
                <w:lang w:eastAsia="zh-CN"/>
              </w:rPr>
              <w:t>GNB-CU CONFIGURATION UPDATE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message to inform the </w:t>
            </w:r>
            <w:r w:rsidR="00696F71">
              <w:rPr>
                <w:rFonts w:ascii="Arial" w:eastAsiaTheme="minorEastAsia" w:hAnsi="Arial"/>
                <w:noProof/>
                <w:lang w:eastAsia="zh-CN"/>
              </w:rPr>
              <w:t xml:space="preserve">receiving 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gNB-DU </w:t>
            </w:r>
            <w:r w:rsidRPr="00B52088">
              <w:rPr>
                <w:rFonts w:ascii="Arial" w:eastAsiaTheme="minorEastAsia" w:hAnsi="Arial"/>
                <w:noProof/>
                <w:lang w:eastAsia="zh-CN"/>
              </w:rPr>
              <w:t xml:space="preserve">the future coverage configuration 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of </w:t>
            </w:r>
            <w:r w:rsidRPr="00B52088">
              <w:rPr>
                <w:rFonts w:ascii="Arial" w:eastAsiaTheme="minorEastAsia" w:hAnsi="Arial"/>
                <w:noProof/>
                <w:lang w:eastAsia="zh-CN"/>
              </w:rPr>
              <w:t xml:space="preserve">a list of </w:t>
            </w:r>
            <w:r w:rsidR="00C96A6B">
              <w:rPr>
                <w:rFonts w:ascii="Arial" w:eastAsiaTheme="minorEastAsia" w:hAnsi="Arial"/>
                <w:noProof/>
                <w:lang w:eastAsia="zh-CN"/>
              </w:rPr>
              <w:t>neighbor</w:t>
            </w:r>
            <w:r w:rsidR="00C96A6B" w:rsidRPr="00B52088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Pr="00B52088">
              <w:rPr>
                <w:rFonts w:ascii="Arial" w:eastAsiaTheme="minorEastAsia" w:hAnsi="Arial"/>
                <w:noProof/>
                <w:lang w:eastAsia="zh-CN"/>
              </w:rPr>
              <w:t>cells</w:t>
            </w:r>
            <w:r>
              <w:rPr>
                <w:rFonts w:ascii="Arial" w:eastAsiaTheme="minorEastAsia" w:hAnsi="Arial"/>
                <w:noProof/>
                <w:lang w:eastAsia="zh-CN"/>
              </w:rPr>
              <w:t>/beams</w:t>
            </w:r>
            <w:r w:rsidR="00C96A6B">
              <w:rPr>
                <w:rFonts w:ascii="Arial" w:eastAsiaTheme="minorEastAsia" w:hAnsi="Arial"/>
                <w:noProof/>
                <w:lang w:eastAsia="zh-CN"/>
              </w:rPr>
              <w:t>. In th</w:t>
            </w:r>
            <w:r w:rsidR="00B67FA4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="00C96A6B">
              <w:rPr>
                <w:rFonts w:ascii="Arial" w:eastAsiaTheme="minorEastAsia" w:hAnsi="Arial"/>
                <w:noProof/>
                <w:lang w:eastAsia="zh-CN"/>
              </w:rPr>
              <w:t xml:space="preserve"> IE,</w:t>
            </w:r>
            <w:r w:rsidR="00B67FA4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B67FA4" w:rsidRPr="00B67FA4">
              <w:rPr>
                <w:rFonts w:ascii="Arial" w:eastAsiaTheme="minorEastAsia" w:hAnsi="Arial"/>
                <w:noProof/>
                <w:lang w:eastAsia="zh-CN"/>
              </w:rPr>
              <w:t xml:space="preserve">Neighbour Future Coverage State and the associated Time for Neighbour Future Coverage Modification </w:t>
            </w:r>
            <w:r w:rsidR="00B67FA4">
              <w:rPr>
                <w:rFonts w:ascii="Arial" w:eastAsiaTheme="minorEastAsia" w:hAnsi="Arial"/>
                <w:noProof/>
                <w:lang w:eastAsia="zh-CN"/>
              </w:rPr>
              <w:t xml:space="preserve">are included </w:t>
            </w:r>
            <w:r w:rsidR="00B67FA4" w:rsidRPr="00B67FA4">
              <w:rPr>
                <w:rFonts w:ascii="Arial" w:eastAsiaTheme="minorEastAsia" w:hAnsi="Arial"/>
                <w:noProof/>
                <w:lang w:eastAsia="zh-CN"/>
              </w:rPr>
              <w:t>for each cell</w:t>
            </w:r>
            <w:r w:rsidR="00B67FA4">
              <w:rPr>
                <w:rFonts w:ascii="Arial" w:eastAsiaTheme="minorEastAsia" w:hAnsi="Arial"/>
                <w:noProof/>
                <w:lang w:eastAsia="zh-CN"/>
              </w:rPr>
              <w:t>s, but</w:t>
            </w:r>
            <w:r w:rsidR="00FC0C21">
              <w:rPr>
                <w:rFonts w:ascii="Arial" w:eastAsiaTheme="minorEastAsia" w:hAnsi="Arial"/>
                <w:noProof/>
                <w:lang w:eastAsia="zh-CN"/>
              </w:rPr>
              <w:t xml:space="preserve"> the</w:t>
            </w:r>
            <w:r w:rsidR="00B67FA4">
              <w:rPr>
                <w:rFonts w:ascii="Arial" w:eastAsiaTheme="minorEastAsia" w:hAnsi="Arial"/>
                <w:noProof/>
                <w:lang w:eastAsia="zh-CN"/>
              </w:rPr>
              <w:t xml:space="preserve"> correspo</w:t>
            </w:r>
            <w:r w:rsidR="00FC0C21">
              <w:rPr>
                <w:rFonts w:ascii="Arial" w:eastAsiaTheme="minorEastAsia" w:hAnsi="Arial"/>
                <w:noProof/>
                <w:lang w:eastAsia="zh-CN"/>
              </w:rPr>
              <w:t>nding</w:t>
            </w:r>
            <w:r w:rsidR="00B67FA4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FC0C21" w:rsidRPr="00B67FA4">
              <w:rPr>
                <w:rFonts w:ascii="Arial" w:eastAsiaTheme="minorEastAsia" w:hAnsi="Arial"/>
                <w:noProof/>
                <w:lang w:eastAsia="zh-CN"/>
              </w:rPr>
              <w:t xml:space="preserve">Future Coverage Modification </w:t>
            </w:r>
            <w:r w:rsidR="00FC0C21">
              <w:rPr>
                <w:rFonts w:ascii="Arial" w:eastAsiaTheme="minorEastAsia" w:hAnsi="Arial"/>
                <w:noProof/>
                <w:lang w:eastAsia="zh-CN"/>
              </w:rPr>
              <w:t xml:space="preserve">cause </w:t>
            </w:r>
            <w:r w:rsidR="00B67FA4">
              <w:rPr>
                <w:rFonts w:ascii="Arial" w:eastAsiaTheme="minorEastAsia" w:hAnsi="Arial"/>
                <w:noProof/>
                <w:lang w:eastAsia="zh-CN"/>
              </w:rPr>
              <w:t xml:space="preserve">is included in </w:t>
            </w:r>
            <w:r w:rsidR="00FC0C21">
              <w:rPr>
                <w:rFonts w:ascii="Arial" w:eastAsiaTheme="minorEastAsia" w:hAnsi="Arial"/>
                <w:noProof/>
                <w:lang w:eastAsia="zh-CN"/>
              </w:rPr>
              <w:t xml:space="preserve">the </w:t>
            </w:r>
            <w:r w:rsidR="00B67FA4" w:rsidRPr="00B67FA4">
              <w:rPr>
                <w:rFonts w:ascii="Arial" w:eastAsiaTheme="minorEastAsia" w:hAnsi="Arial"/>
                <w:i/>
                <w:iCs/>
                <w:noProof/>
                <w:lang w:eastAsia="zh-CN"/>
              </w:rPr>
              <w:t>Predicted CCO Assistance Information</w:t>
            </w:r>
            <w:r w:rsidR="00B67FA4">
              <w:rPr>
                <w:rFonts w:ascii="Arial" w:eastAsiaTheme="minorEastAsia" w:hAnsi="Arial"/>
                <w:noProof/>
                <w:lang w:eastAsia="zh-CN"/>
              </w:rPr>
              <w:t xml:space="preserve"> IE</w:t>
            </w:r>
            <w:r w:rsidR="00B67FA4" w:rsidRPr="00B67FA4">
              <w:rPr>
                <w:rFonts w:ascii="Arial" w:eastAsiaTheme="minorEastAsia" w:hAnsi="Arial"/>
                <w:noProof/>
                <w:lang w:eastAsia="zh-CN"/>
              </w:rPr>
              <w:t>.</w:t>
            </w:r>
            <w:r w:rsidR="00FC0C21">
              <w:rPr>
                <w:rFonts w:ascii="Arial" w:eastAsiaTheme="minorEastAsia" w:hAnsi="Arial"/>
                <w:noProof/>
                <w:lang w:eastAsia="zh-CN"/>
              </w:rPr>
              <w:t xml:space="preserve"> This IE sturcture can work since we agree that “</w:t>
            </w:r>
            <w:r w:rsidR="00FC0C21" w:rsidRPr="00FC0C21">
              <w:rPr>
                <w:rFonts w:ascii="Arial" w:eastAsiaTheme="minorEastAsia" w:hAnsi="Arial"/>
                <w:noProof/>
                <w:lang w:eastAsia="zh-CN"/>
              </w:rPr>
              <w:t>At any given point in time, there can be only one Predicted CCO Issue for a list of affected cells and beams originated by the source gNB-CU.</w:t>
            </w:r>
            <w:r w:rsidR="00FC0C21">
              <w:rPr>
                <w:rFonts w:ascii="Arial" w:eastAsiaTheme="minorEastAsia" w:hAnsi="Arial"/>
                <w:noProof/>
                <w:lang w:eastAsia="zh-CN"/>
              </w:rPr>
              <w:t>”</w:t>
            </w:r>
            <w:r w:rsidR="00B67FA4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</w:p>
          <w:p w14:paraId="09ED392D" w14:textId="77777777" w:rsidR="00F1458E" w:rsidRDefault="00FC0C21" w:rsidP="00A255F1">
            <w:pPr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>However, a</w:t>
            </w:r>
            <w:r w:rsidR="00B67FA4">
              <w:rPr>
                <w:rFonts w:ascii="Arial" w:eastAsiaTheme="minorEastAsia" w:hAnsi="Arial"/>
                <w:noProof/>
                <w:lang w:eastAsia="zh-CN"/>
              </w:rPr>
              <w:t xml:space="preserve"> cancellation mechansim is adopted later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and the same </w:t>
            </w:r>
            <w:r w:rsidR="008D7D03" w:rsidRPr="00B52088">
              <w:rPr>
                <w:rFonts w:ascii="Arial" w:eastAsiaTheme="minorEastAsia" w:hAnsi="Arial"/>
                <w:i/>
                <w:iCs/>
                <w:noProof/>
                <w:lang w:eastAsia="zh-CN"/>
              </w:rPr>
              <w:t>Neighbour Future Coverage Modification Notification</w:t>
            </w:r>
            <w:r w:rsidR="008D7D03">
              <w:rPr>
                <w:rFonts w:ascii="Arial" w:eastAsiaTheme="minorEastAsia" w:hAnsi="Arial"/>
                <w:noProof/>
                <w:lang w:eastAsia="zh-CN"/>
              </w:rPr>
              <w:t xml:space="preserve"> IE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is also used to inform the cancellation. In th</w:t>
            </w:r>
            <w:r w:rsidR="0040434A">
              <w:rPr>
                <w:rFonts w:ascii="Arial" w:eastAsiaTheme="minorEastAsia" w:hAnsi="Arial"/>
                <w:noProof/>
                <w:lang w:eastAsia="zh-CN"/>
              </w:rPr>
              <w:t>is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case</w:t>
            </w:r>
            <w:r w:rsidR="0040434A">
              <w:rPr>
                <w:rFonts w:ascii="Arial" w:eastAsiaTheme="minorEastAsia" w:hAnsi="Arial"/>
                <w:noProof/>
                <w:lang w:eastAsia="zh-CN"/>
              </w:rPr>
              <w:t xml:space="preserve">, the recveidng gNB-DU needs to </w:t>
            </w:r>
            <w:r w:rsidR="0040434A" w:rsidRPr="0040434A">
              <w:rPr>
                <w:rFonts w:ascii="Arial" w:eastAsiaTheme="minorEastAsia" w:hAnsi="Arial"/>
                <w:noProof/>
                <w:lang w:eastAsia="zh-CN"/>
              </w:rPr>
              <w:t>extract</w:t>
            </w:r>
            <w:r w:rsidR="0040434A">
              <w:rPr>
                <w:rFonts w:ascii="Arial" w:eastAsiaTheme="minorEastAsia" w:hAnsi="Arial" w:hint="eastAsia"/>
                <w:noProof/>
                <w:lang w:eastAsia="zh-CN"/>
              </w:rPr>
              <w:t xml:space="preserve"> </w:t>
            </w:r>
            <w:r w:rsidR="0040434A">
              <w:rPr>
                <w:rFonts w:ascii="Arial" w:eastAsiaTheme="minorEastAsia" w:hAnsi="Arial"/>
                <w:noProof/>
                <w:lang w:eastAsia="zh-CN"/>
              </w:rPr>
              <w:t xml:space="preserve">information from two IEs to identify one cancellation, which may increase the system fault. Besides, it is a possilbe case that a gNB-CU informs its connected gNB-DU its own predicted CCO issue together with the neighbor cell’s cancellation in one </w:t>
            </w:r>
            <w:r w:rsidR="0040434A" w:rsidRPr="00B52088">
              <w:rPr>
                <w:rFonts w:ascii="Arial" w:eastAsiaTheme="minorEastAsia" w:hAnsi="Arial"/>
                <w:noProof/>
                <w:lang w:eastAsia="zh-CN"/>
              </w:rPr>
              <w:t>GNB-CU CONFIGURATION UPDATE</w:t>
            </w:r>
            <w:r w:rsidR="0040434A">
              <w:rPr>
                <w:rFonts w:ascii="Arial" w:eastAsiaTheme="minorEastAsia" w:hAnsi="Arial"/>
                <w:noProof/>
                <w:lang w:eastAsia="zh-CN"/>
              </w:rPr>
              <w:t xml:space="preserve"> message. In this case, the current IE structure, i.e. one </w:t>
            </w:r>
            <w:r w:rsidR="00C36379" w:rsidRPr="00C36379">
              <w:rPr>
                <w:rFonts w:ascii="Arial" w:eastAsiaTheme="minorEastAsia" w:hAnsi="Arial"/>
                <w:noProof/>
                <w:lang w:eastAsia="zh-CN"/>
              </w:rPr>
              <w:t>Future Coverage Modification</w:t>
            </w:r>
            <w:r w:rsidR="0040434A">
              <w:rPr>
                <w:rFonts w:ascii="Arial" w:eastAsiaTheme="minorEastAsia" w:hAnsi="Arial"/>
                <w:noProof/>
                <w:lang w:eastAsia="zh-CN"/>
              </w:rPr>
              <w:t xml:space="preserve"> associated</w:t>
            </w:r>
            <w:r w:rsidR="00C36379">
              <w:rPr>
                <w:rFonts w:ascii="Arial" w:eastAsiaTheme="minorEastAsia" w:hAnsi="Arial"/>
                <w:noProof/>
                <w:lang w:eastAsia="zh-CN"/>
              </w:rPr>
              <w:t>/</w:t>
            </w:r>
            <w:r w:rsidR="00C36379" w:rsidRPr="00C36379">
              <w:rPr>
                <w:rFonts w:ascii="Arial" w:eastAsiaTheme="minorEastAsia" w:hAnsi="Arial"/>
                <w:noProof/>
                <w:lang w:eastAsia="zh-CN"/>
              </w:rPr>
              <w:t>Predicted CCO Issue</w:t>
            </w:r>
            <w:r w:rsidR="0040434A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7165B7">
              <w:rPr>
                <w:rFonts w:ascii="Arial" w:eastAsiaTheme="minorEastAsia" w:hAnsi="Arial"/>
                <w:noProof/>
                <w:lang w:eastAsia="zh-CN"/>
              </w:rPr>
              <w:t>linked to</w:t>
            </w:r>
            <w:r w:rsidR="0040434A">
              <w:rPr>
                <w:rFonts w:ascii="Arial" w:eastAsiaTheme="minorEastAsia" w:hAnsi="Arial"/>
                <w:noProof/>
                <w:lang w:eastAsia="zh-CN"/>
              </w:rPr>
              <w:t xml:space="preserve"> two IEs cannot work.</w:t>
            </w:r>
          </w:p>
          <w:p w14:paraId="574F73F3" w14:textId="51BD0A2E" w:rsidR="00752C68" w:rsidRPr="00A255F1" w:rsidRDefault="00752C68" w:rsidP="00A255F1">
            <w:pPr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>Therefore,</w:t>
            </w:r>
            <w:r w:rsidR="006D44FA">
              <w:rPr>
                <w:rFonts w:ascii="Arial" w:eastAsiaTheme="minorEastAsia" w:hAnsi="Arial"/>
                <w:noProof/>
                <w:lang w:eastAsia="zh-CN"/>
              </w:rPr>
              <w:t xml:space="preserve"> to decouple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the </w:t>
            </w:r>
            <w:r w:rsidRPr="00B52088">
              <w:rPr>
                <w:rFonts w:ascii="Arial" w:eastAsiaTheme="minorEastAsia" w:hAnsi="Arial"/>
                <w:i/>
                <w:iCs/>
                <w:noProof/>
                <w:lang w:eastAsia="zh-CN"/>
              </w:rPr>
              <w:t>Neighbour Future Coverage Modification Notification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IE and </w:t>
            </w:r>
            <w:r w:rsidR="006D44FA">
              <w:rPr>
                <w:rFonts w:ascii="Arial" w:eastAsiaTheme="minorEastAsia" w:hAnsi="Arial"/>
                <w:noProof/>
                <w:lang w:eastAsia="zh-CN"/>
              </w:rPr>
              <w:t xml:space="preserve">the </w:t>
            </w:r>
            <w:r w:rsidRPr="00B67FA4">
              <w:rPr>
                <w:rFonts w:ascii="Arial" w:eastAsiaTheme="minorEastAsia" w:hAnsi="Arial"/>
                <w:i/>
                <w:iCs/>
                <w:noProof/>
                <w:lang w:eastAsia="zh-CN"/>
              </w:rPr>
              <w:t>Predicted CCO Assistance Information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IE is </w:t>
            </w:r>
            <w:r w:rsidR="006D44FA">
              <w:rPr>
                <w:rFonts w:ascii="Arial" w:eastAsiaTheme="minorEastAsia" w:hAnsi="Arial"/>
                <w:noProof/>
                <w:lang w:eastAsia="zh-CN"/>
              </w:rPr>
              <w:t>necessary.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8467D" w14:textId="77777777" w:rsidR="008443D7" w:rsidRDefault="008443D7" w:rsidP="00DE2D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  <w:r>
              <w:rPr>
                <w:noProof/>
                <w:lang w:eastAsia="zh-CN"/>
              </w:rPr>
              <w:t xml:space="preserve"> </w:t>
            </w:r>
          </w:p>
          <w:p w14:paraId="43756F5A" w14:textId="6A2591D7" w:rsidR="00BE7A58" w:rsidRDefault="005D30A3" w:rsidP="008443D7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Redirect</w:t>
            </w:r>
            <w:r w:rsidR="002D0413">
              <w:rPr>
                <w:noProof/>
                <w:lang w:eastAsia="zh-CN"/>
              </w:rPr>
              <w:t xml:space="preserve"> the </w:t>
            </w:r>
            <w:r w:rsidR="00752C68" w:rsidRPr="00B52088">
              <w:rPr>
                <w:i/>
                <w:iCs/>
                <w:noProof/>
                <w:lang w:eastAsia="zh-CN"/>
              </w:rPr>
              <w:t>Neighbour Future Coverage Modification Notification</w:t>
            </w:r>
            <w:r w:rsidR="00752C68">
              <w:rPr>
                <w:noProof/>
                <w:lang w:eastAsia="zh-CN"/>
              </w:rPr>
              <w:t xml:space="preserve"> IE</w:t>
            </w:r>
            <w:r w:rsidR="002D0413">
              <w:rPr>
                <w:noProof/>
                <w:lang w:eastAsia="zh-CN"/>
              </w:rPr>
              <w:t xml:space="preserve"> in </w:t>
            </w:r>
            <w:r w:rsidR="002D0413" w:rsidRPr="00B52088">
              <w:rPr>
                <w:noProof/>
                <w:lang w:eastAsia="zh-CN"/>
              </w:rPr>
              <w:t>GNB-CU CONFIGURATION UPDATE</w:t>
            </w:r>
            <w:r w:rsidR="002D0413">
              <w:rPr>
                <w:noProof/>
                <w:lang w:eastAsia="zh-CN"/>
              </w:rPr>
              <w:t xml:space="preserve"> message to 9.3.1.368</w:t>
            </w:r>
            <w:r>
              <w:rPr>
                <w:noProof/>
                <w:lang w:eastAsia="zh-CN"/>
              </w:rPr>
              <w:t xml:space="preserve"> which</w:t>
            </w:r>
            <w:r w:rsidR="002D0413">
              <w:rPr>
                <w:noProof/>
                <w:lang w:eastAsia="zh-CN"/>
              </w:rPr>
              <w:t xml:space="preserve"> includes</w:t>
            </w:r>
            <w:r w:rsidR="00F775B3">
              <w:t xml:space="preserve"> </w:t>
            </w:r>
            <w:r w:rsidR="00F775B3" w:rsidRPr="00F775B3">
              <w:rPr>
                <w:noProof/>
                <w:lang w:eastAsia="zh-CN"/>
              </w:rPr>
              <w:t>Future Coverage Modification Cause</w:t>
            </w:r>
            <w:r w:rsidR="00752C68">
              <w:rPr>
                <w:noProof/>
                <w:lang w:eastAsia="zh-CN"/>
              </w:rPr>
              <w:t>.</w:t>
            </w:r>
          </w:p>
          <w:p w14:paraId="1EB7F087" w14:textId="01DA443F" w:rsidR="00DE2D1D" w:rsidRDefault="00FE3737" w:rsidP="002D788C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Void the</w:t>
            </w:r>
            <w:r w:rsidR="002D0413">
              <w:rPr>
                <w:noProof/>
                <w:lang w:eastAsia="zh-CN"/>
              </w:rPr>
              <w:t xml:space="preserve"> </w:t>
            </w:r>
            <w:r w:rsidR="002D0413" w:rsidRPr="002D0413">
              <w:rPr>
                <w:i/>
                <w:iCs/>
                <w:noProof/>
                <w:lang w:eastAsia="zh-CN"/>
              </w:rPr>
              <w:t>Neighbour Future Coverage Modification Notification</w:t>
            </w:r>
            <w:r w:rsidR="002D0413">
              <w:rPr>
                <w:noProof/>
                <w:lang w:eastAsia="zh-CN"/>
              </w:rPr>
              <w:t xml:space="preserve"> IE</w:t>
            </w:r>
            <w:r w:rsidR="00C03830" w:rsidRPr="00C03830">
              <w:rPr>
                <w:noProof/>
                <w:lang w:eastAsia="zh-CN"/>
              </w:rPr>
              <w:t>.</w:t>
            </w:r>
          </w:p>
          <w:p w14:paraId="05DB1EA4" w14:textId="77777777" w:rsidR="0030095C" w:rsidRDefault="0030095C" w:rsidP="002D788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2FD5CCF8" w14:textId="10CB5376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</w:t>
            </w:r>
            <w:r w:rsidR="00890861">
              <w:t xml:space="preserve"> </w:t>
            </w:r>
            <w:r w:rsidR="00890861" w:rsidRPr="00890861">
              <w:t xml:space="preserve">as the change affects only the </w:t>
            </w:r>
            <w:r w:rsidR="00890861">
              <w:t>MDT</w:t>
            </w:r>
            <w:r w:rsidR="00890861" w:rsidRPr="00890861">
              <w:t xml:space="preserve"> function</w:t>
            </w:r>
            <w:r>
              <w:t>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3BDA29A1" w:rsidR="00300307" w:rsidRPr="00EC6186" w:rsidRDefault="000B1710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0B1710">
              <w:rPr>
                <w:rFonts w:eastAsia="Arial Unicode MS" w:cs="Arial"/>
                <w:lang w:eastAsia="ko-KR"/>
              </w:rPr>
              <w:t xml:space="preserve">Unable to </w:t>
            </w:r>
            <w:r w:rsidR="005341B5">
              <w:rPr>
                <w:rFonts w:eastAsia="Arial Unicode MS" w:cs="Arial"/>
                <w:lang w:eastAsia="ko-KR"/>
              </w:rPr>
              <w:t xml:space="preserve">cancel </w:t>
            </w:r>
            <w:r w:rsidR="00354AC8">
              <w:rPr>
                <w:rFonts w:eastAsia="Arial Unicode MS" w:cs="Arial"/>
                <w:lang w:eastAsia="ko-KR"/>
              </w:rPr>
              <w:t xml:space="preserve">the </w:t>
            </w:r>
            <w:r w:rsidR="00D36864">
              <w:rPr>
                <w:rFonts w:eastAsia="Arial Unicode MS" w:cs="Arial"/>
                <w:lang w:eastAsia="ko-KR"/>
              </w:rPr>
              <w:t>n</w:t>
            </w:r>
            <w:r w:rsidR="00794FB4" w:rsidRPr="00794FB4">
              <w:rPr>
                <w:rFonts w:eastAsia="Arial Unicode MS" w:cs="Arial"/>
                <w:lang w:eastAsia="ko-KR"/>
              </w:rPr>
              <w:t xml:space="preserve">eighbour </w:t>
            </w:r>
            <w:r w:rsidR="00D36864">
              <w:rPr>
                <w:rFonts w:eastAsia="Arial Unicode MS" w:cs="Arial"/>
                <w:lang w:eastAsia="ko-KR"/>
              </w:rPr>
              <w:t>f</w:t>
            </w:r>
            <w:r w:rsidR="00794FB4" w:rsidRPr="00794FB4">
              <w:rPr>
                <w:rFonts w:eastAsia="Arial Unicode MS" w:cs="Arial"/>
                <w:lang w:eastAsia="ko-KR"/>
              </w:rPr>
              <w:t xml:space="preserve">uture </w:t>
            </w:r>
            <w:r w:rsidR="00D36864">
              <w:rPr>
                <w:rFonts w:eastAsia="Arial Unicode MS" w:cs="Arial"/>
                <w:lang w:eastAsia="ko-KR"/>
              </w:rPr>
              <w:t>c</w:t>
            </w:r>
            <w:r w:rsidR="00794FB4" w:rsidRPr="00794FB4">
              <w:rPr>
                <w:rFonts w:eastAsia="Arial Unicode MS" w:cs="Arial"/>
                <w:lang w:eastAsia="ko-KR"/>
              </w:rPr>
              <w:t xml:space="preserve">overage </w:t>
            </w:r>
            <w:r w:rsidR="00D36864">
              <w:rPr>
                <w:rFonts w:eastAsia="Arial Unicode MS" w:cs="Arial"/>
                <w:lang w:eastAsia="ko-KR"/>
              </w:rPr>
              <w:t>state</w:t>
            </w:r>
            <w:r w:rsidR="00794FB4" w:rsidRPr="00794FB4">
              <w:rPr>
                <w:rFonts w:eastAsia="Arial Unicode MS" w:cs="Arial"/>
                <w:lang w:eastAsia="ko-KR"/>
              </w:rPr>
              <w:t xml:space="preserve"> </w:t>
            </w:r>
            <w:r w:rsidR="00794FB4" w:rsidRPr="00794FB4">
              <w:rPr>
                <w:noProof/>
                <w:lang w:eastAsia="zh-CN"/>
              </w:rPr>
              <w:t>in a proper way</w:t>
            </w:r>
            <w:r>
              <w:rPr>
                <w:rFonts w:eastAsia="Arial Unicode MS" w:cs="Arial"/>
                <w:lang w:eastAsia="ko-KR"/>
              </w:rPr>
              <w:t>.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0C459C65" w:rsidR="001E41F3" w:rsidRDefault="002A3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3DF0">
              <w:rPr>
                <w:noProof/>
                <w:lang w:eastAsia="zh-CN"/>
              </w:rPr>
              <w:t>8.</w:t>
            </w:r>
            <w:r w:rsidR="005251E5">
              <w:rPr>
                <w:noProof/>
                <w:lang w:eastAsia="zh-CN"/>
              </w:rPr>
              <w:t xml:space="preserve">2.5.2, </w:t>
            </w:r>
            <w:r w:rsidR="005251E5" w:rsidRPr="005251E5">
              <w:rPr>
                <w:noProof/>
                <w:lang w:eastAsia="zh-CN"/>
              </w:rPr>
              <w:t>9.2.1.10, 9.3.1.169, 9.4.4, 9.4.5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511C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04A678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D51C2AF" w:rsidR="001E41F3" w:rsidRDefault="003279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6CF15E5" w:rsidR="00580D63" w:rsidRPr="00F6295A" w:rsidRDefault="003279C8" w:rsidP="00F6439F">
            <w:pPr>
              <w:pStyle w:val="CRCoverPage"/>
              <w:spacing w:after="0"/>
              <w:ind w:left="99"/>
              <w:rPr>
                <w:noProof/>
                <w:lang w:val="fr-FR"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3373DAE8" w:rsidR="00257604" w:rsidRPr="009F0D1C" w:rsidRDefault="00257604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A42A0" w14:textId="77777777" w:rsidR="00101319" w:rsidRPr="00101319" w:rsidRDefault="00101319" w:rsidP="00101319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lastRenderedPageBreak/>
        <w:t>&lt;Start of 1</w:t>
      </w:r>
      <w:r w:rsidRPr="00101319">
        <w:rPr>
          <w:rFonts w:eastAsia="SimSun"/>
          <w:b/>
          <w:bCs/>
          <w:vertAlign w:val="superscript"/>
          <w:lang w:eastAsia="zh-CN"/>
        </w:rPr>
        <w:t>st</w:t>
      </w:r>
      <w:r w:rsidRPr="00101319">
        <w:rPr>
          <w:rFonts w:eastAsia="SimSun"/>
          <w:b/>
          <w:bCs/>
          <w:lang w:eastAsia="zh-CN"/>
        </w:rPr>
        <w:t xml:space="preserve"> change&gt;</w:t>
      </w:r>
    </w:p>
    <w:p w14:paraId="219474EB" w14:textId="77777777" w:rsidR="00F42071" w:rsidRPr="00F42071" w:rsidRDefault="00F42071" w:rsidP="00F4207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0955751"/>
      <w:bookmarkStart w:id="2" w:name="_Toc29892845"/>
      <w:bookmarkStart w:id="3" w:name="_Toc36556782"/>
      <w:bookmarkStart w:id="4" w:name="_Toc45832158"/>
      <w:bookmarkStart w:id="5" w:name="_Toc51763338"/>
      <w:bookmarkStart w:id="6" w:name="_Toc64448501"/>
      <w:bookmarkStart w:id="7" w:name="_Toc66289160"/>
      <w:bookmarkStart w:id="8" w:name="_Toc74154273"/>
      <w:bookmarkStart w:id="9" w:name="_Toc81383017"/>
      <w:bookmarkStart w:id="10" w:name="_Toc88657650"/>
      <w:bookmarkStart w:id="11" w:name="_Toc97910562"/>
      <w:bookmarkStart w:id="12" w:name="_Toc99038201"/>
      <w:bookmarkStart w:id="13" w:name="_Toc99730462"/>
      <w:bookmarkStart w:id="14" w:name="_Toc105510581"/>
      <w:bookmarkStart w:id="15" w:name="_Toc105927113"/>
      <w:bookmarkStart w:id="16" w:name="_Toc106109653"/>
      <w:bookmarkStart w:id="17" w:name="_Toc113835090"/>
      <w:bookmarkStart w:id="18" w:name="_Toc120123933"/>
      <w:bookmarkStart w:id="19" w:name="_Toc209694298"/>
      <w:r w:rsidRPr="00F42071">
        <w:rPr>
          <w:rFonts w:ascii="Arial" w:hAnsi="Arial"/>
          <w:sz w:val="28"/>
        </w:rPr>
        <w:t>8.2.5</w:t>
      </w:r>
      <w:r w:rsidRPr="00F42071">
        <w:rPr>
          <w:rFonts w:ascii="Arial" w:hAnsi="Arial"/>
          <w:sz w:val="28"/>
        </w:rPr>
        <w:tab/>
      </w:r>
      <w:proofErr w:type="spellStart"/>
      <w:r w:rsidRPr="00F42071">
        <w:rPr>
          <w:rFonts w:ascii="Arial" w:hAnsi="Arial"/>
          <w:sz w:val="28"/>
        </w:rPr>
        <w:t>gNB</w:t>
      </w:r>
      <w:proofErr w:type="spellEnd"/>
      <w:r w:rsidRPr="00F42071">
        <w:rPr>
          <w:rFonts w:ascii="Arial" w:hAnsi="Arial"/>
          <w:sz w:val="28"/>
        </w:rPr>
        <w:t>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F42071">
        <w:rPr>
          <w:rFonts w:ascii="Arial" w:hAnsi="Arial"/>
          <w:sz w:val="28"/>
        </w:rPr>
        <w:t xml:space="preserve"> </w:t>
      </w:r>
    </w:p>
    <w:p w14:paraId="57560E8C" w14:textId="77777777" w:rsidR="00F42071" w:rsidRPr="00F42071" w:rsidRDefault="00F42071" w:rsidP="00F420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CR8_2_5_1"/>
      <w:bookmarkStart w:id="21" w:name="_Toc20955752"/>
      <w:bookmarkStart w:id="22" w:name="_Toc29892846"/>
      <w:bookmarkStart w:id="23" w:name="_Toc36556783"/>
      <w:bookmarkStart w:id="24" w:name="_Toc45832159"/>
      <w:bookmarkStart w:id="25" w:name="_Toc51763339"/>
      <w:bookmarkStart w:id="26" w:name="_Toc64448502"/>
      <w:bookmarkStart w:id="27" w:name="_Toc66289161"/>
      <w:bookmarkStart w:id="28" w:name="_Toc74154274"/>
      <w:bookmarkStart w:id="29" w:name="_Toc81383018"/>
      <w:bookmarkStart w:id="30" w:name="_Toc88657651"/>
      <w:bookmarkStart w:id="31" w:name="_Toc97910563"/>
      <w:bookmarkStart w:id="32" w:name="_Toc99038202"/>
      <w:bookmarkStart w:id="33" w:name="_Toc99730463"/>
      <w:bookmarkStart w:id="34" w:name="_Toc105510582"/>
      <w:bookmarkStart w:id="35" w:name="_Toc105927114"/>
      <w:bookmarkStart w:id="36" w:name="_Toc106109654"/>
      <w:bookmarkStart w:id="37" w:name="_Toc113835091"/>
      <w:bookmarkStart w:id="38" w:name="_Toc120123934"/>
      <w:bookmarkStart w:id="39" w:name="_Toc209694299"/>
      <w:bookmarkEnd w:id="20"/>
      <w:r w:rsidRPr="00F42071">
        <w:rPr>
          <w:rFonts w:ascii="Arial" w:hAnsi="Arial"/>
          <w:sz w:val="24"/>
        </w:rPr>
        <w:t>8.2.5.1</w:t>
      </w:r>
      <w:r w:rsidRPr="00F42071">
        <w:rPr>
          <w:rFonts w:ascii="Arial" w:hAnsi="Arial"/>
          <w:sz w:val="24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B78ED06" w14:textId="77777777" w:rsidR="00F42071" w:rsidRPr="00F42071" w:rsidRDefault="00F42071" w:rsidP="00F42071">
      <w:r w:rsidRPr="00F42071">
        <w:t xml:space="preserve">The purpose of the </w:t>
      </w:r>
      <w:proofErr w:type="spellStart"/>
      <w:r w:rsidRPr="00F42071">
        <w:t>gNB</w:t>
      </w:r>
      <w:proofErr w:type="spellEnd"/>
      <w:r w:rsidRPr="00F42071">
        <w:t xml:space="preserve">-CU Configuration Update procedure is to update application level configuration data needed for the </w:t>
      </w:r>
      <w:proofErr w:type="spellStart"/>
      <w:r w:rsidRPr="00F42071">
        <w:t>gNB</w:t>
      </w:r>
      <w:proofErr w:type="spellEnd"/>
      <w:r w:rsidRPr="00F42071">
        <w:t xml:space="preserve">-DU and </w:t>
      </w:r>
      <w:proofErr w:type="spellStart"/>
      <w:r w:rsidRPr="00F42071">
        <w:t>gNB</w:t>
      </w:r>
      <w:proofErr w:type="spellEnd"/>
      <w:r w:rsidRPr="00F42071">
        <w:t>-CU to interoperate correctly on the F1 interface. This procedure does not affect existing UE-related contexts, if any. The procedure uses non-UE associated signalling.</w:t>
      </w:r>
    </w:p>
    <w:p w14:paraId="0929C2B2" w14:textId="77777777" w:rsidR="00F42071" w:rsidRPr="00F42071" w:rsidRDefault="00F42071" w:rsidP="00F420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0" w:name="_CR8_2_5_2"/>
      <w:bookmarkStart w:id="41" w:name="_Toc20955753"/>
      <w:bookmarkStart w:id="42" w:name="_Toc29892847"/>
      <w:bookmarkStart w:id="43" w:name="_Toc36556784"/>
      <w:bookmarkStart w:id="44" w:name="_Toc45832160"/>
      <w:bookmarkStart w:id="45" w:name="_Toc51763340"/>
      <w:bookmarkStart w:id="46" w:name="_Toc64448503"/>
      <w:bookmarkStart w:id="47" w:name="_Toc66289162"/>
      <w:bookmarkStart w:id="48" w:name="_Toc74154275"/>
      <w:bookmarkStart w:id="49" w:name="_Toc81383019"/>
      <w:bookmarkStart w:id="50" w:name="_Toc88657652"/>
      <w:bookmarkStart w:id="51" w:name="_Toc97910564"/>
      <w:bookmarkStart w:id="52" w:name="_Toc99038203"/>
      <w:bookmarkStart w:id="53" w:name="_Toc99730464"/>
      <w:bookmarkStart w:id="54" w:name="_Toc105510583"/>
      <w:bookmarkStart w:id="55" w:name="_Toc105927115"/>
      <w:bookmarkStart w:id="56" w:name="_Toc106109655"/>
      <w:bookmarkStart w:id="57" w:name="_Toc113835092"/>
      <w:bookmarkStart w:id="58" w:name="_Toc120123935"/>
      <w:bookmarkStart w:id="59" w:name="_Toc209694300"/>
      <w:bookmarkEnd w:id="40"/>
      <w:r w:rsidRPr="00F42071">
        <w:rPr>
          <w:rFonts w:ascii="Arial" w:hAnsi="Arial"/>
          <w:sz w:val="24"/>
        </w:rPr>
        <w:t>8.2.5.2</w:t>
      </w:r>
      <w:r w:rsidRPr="00F42071">
        <w:rPr>
          <w:rFonts w:ascii="Arial" w:hAnsi="Arial"/>
          <w:sz w:val="24"/>
        </w:rP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63E4678" w14:textId="1D4E8C20" w:rsidR="00B52088" w:rsidRDefault="00B52088" w:rsidP="00B52088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>&lt;</w:t>
      </w:r>
      <w:r w:rsidR="00F42071">
        <w:rPr>
          <w:rFonts w:eastAsia="SimSun"/>
          <w:b/>
          <w:bCs/>
          <w:lang w:eastAsia="zh-CN"/>
        </w:rPr>
        <w:t>Unrelated part omitted</w:t>
      </w:r>
      <w:r w:rsidRPr="00101319">
        <w:rPr>
          <w:rFonts w:eastAsia="SimSun"/>
          <w:b/>
          <w:bCs/>
          <w:lang w:eastAsia="zh-CN"/>
        </w:rPr>
        <w:t>&gt;</w:t>
      </w:r>
    </w:p>
    <w:p w14:paraId="2919F81C" w14:textId="77777777" w:rsidR="00F42071" w:rsidRPr="00F42071" w:rsidRDefault="00F42071" w:rsidP="00F42071">
      <w:r w:rsidRPr="00F42071">
        <w:t xml:space="preserve">If the </w:t>
      </w:r>
      <w:r w:rsidRPr="00F42071">
        <w:rPr>
          <w:rFonts w:eastAsia="Malgun Gothic"/>
          <w:i/>
          <w:iCs/>
          <w:lang w:eastAsia="zh-CN"/>
        </w:rPr>
        <w:t xml:space="preserve">Neighbour </w:t>
      </w:r>
      <w:r w:rsidRPr="00F42071">
        <w:rPr>
          <w:rFonts w:cs="Arial"/>
          <w:i/>
          <w:iCs/>
          <w:szCs w:val="18"/>
          <w:lang w:eastAsia="zh-CN"/>
        </w:rPr>
        <w:t xml:space="preserve">Future Coverage Modification Notification </w:t>
      </w:r>
      <w:r w:rsidRPr="00F42071">
        <w:rPr>
          <w:rFonts w:cs="Arial"/>
          <w:szCs w:val="18"/>
          <w:lang w:eastAsia="zh-CN"/>
        </w:rPr>
        <w:t xml:space="preserve">IE is contained in the </w:t>
      </w:r>
      <w:r w:rsidRPr="00F42071">
        <w:t>GNB-</w:t>
      </w:r>
      <w:r w:rsidRPr="00F42071">
        <w:rPr>
          <w:rFonts w:eastAsia="Malgun Gothic"/>
          <w:lang w:eastAsia="zh-CN"/>
        </w:rPr>
        <w:t>C</w:t>
      </w:r>
      <w:r w:rsidRPr="00F42071">
        <w:t xml:space="preserve">U CONFIGURATION UPDATE message, the </w:t>
      </w:r>
      <w:proofErr w:type="spellStart"/>
      <w:r w:rsidRPr="00F42071">
        <w:t>gNB</w:t>
      </w:r>
      <w:proofErr w:type="spellEnd"/>
      <w:r w:rsidRPr="00F42071">
        <w:t>-</w:t>
      </w:r>
      <w:r w:rsidRPr="00F42071">
        <w:rPr>
          <w:rFonts w:eastAsia="Malgun Gothic"/>
          <w:lang w:eastAsia="zh-CN"/>
        </w:rPr>
        <w:t>D</w:t>
      </w:r>
      <w:r w:rsidRPr="00F42071">
        <w:t>U shall, if supported, take it into account for Coverage and Capacity Optimization.</w:t>
      </w:r>
    </w:p>
    <w:p w14:paraId="64502223" w14:textId="77777777" w:rsidR="00F42071" w:rsidRPr="00F42071" w:rsidRDefault="00F42071" w:rsidP="00F42071">
      <w:pPr>
        <w:rPr>
          <w:rFonts w:eastAsia="Malgun Gothic"/>
          <w:color w:val="000000"/>
          <w:lang w:eastAsia="zh-CN"/>
        </w:rPr>
      </w:pPr>
      <w:r w:rsidRPr="00F42071">
        <w:rPr>
          <w:color w:val="000000"/>
        </w:rPr>
        <w:t xml:space="preserve">If the </w:t>
      </w:r>
      <w:r w:rsidRPr="00F42071">
        <w:rPr>
          <w:i/>
          <w:iCs/>
          <w:color w:val="000000"/>
        </w:rPr>
        <w:t>Predicted CCO Assistance Information</w:t>
      </w:r>
      <w:r w:rsidRPr="00F42071">
        <w:rPr>
          <w:color w:val="000000"/>
        </w:rPr>
        <w:t xml:space="preserve"> IE is contained in the GNB-CU CONFIGURATION UPDATE message and if the </w:t>
      </w:r>
      <w:r w:rsidRPr="00F42071">
        <w:rPr>
          <w:i/>
          <w:iCs/>
          <w:color w:val="000000"/>
        </w:rPr>
        <w:t>Predicted CCO Issue</w:t>
      </w:r>
      <w:r w:rsidRPr="00F42071">
        <w:rPr>
          <w:color w:val="000000"/>
        </w:rPr>
        <w:t xml:space="preserve"> IE is set to “cancel”, the </w:t>
      </w:r>
      <w:proofErr w:type="spellStart"/>
      <w:r w:rsidRPr="00F42071">
        <w:rPr>
          <w:color w:val="000000"/>
        </w:rPr>
        <w:t>gNB</w:t>
      </w:r>
      <w:proofErr w:type="spellEnd"/>
      <w:r w:rsidRPr="00F42071">
        <w:rPr>
          <w:color w:val="000000"/>
        </w:rPr>
        <w:t xml:space="preserve">-DU shall discard the </w:t>
      </w:r>
      <w:r w:rsidRPr="00F42071">
        <w:rPr>
          <w:i/>
          <w:iCs/>
          <w:color w:val="000000"/>
        </w:rPr>
        <w:t>Predicted CCO Assistance Information</w:t>
      </w:r>
      <w:r w:rsidRPr="00F42071">
        <w:rPr>
          <w:color w:val="000000"/>
        </w:rPr>
        <w:t xml:space="preserve"> IE previously received together with the same list of cells and beams included in the </w:t>
      </w:r>
      <w:r w:rsidRPr="00F42071">
        <w:rPr>
          <w:i/>
          <w:iCs/>
          <w:color w:val="000000"/>
        </w:rPr>
        <w:t>Predicted Affected Cells and Beams</w:t>
      </w:r>
      <w:r w:rsidRPr="00F42071">
        <w:rPr>
          <w:color w:val="000000"/>
        </w:rPr>
        <w:t xml:space="preserve"> IE,</w:t>
      </w:r>
      <w:r w:rsidRPr="00F42071">
        <w:rPr>
          <w:rFonts w:eastAsia="Malgun Gothic"/>
          <w:color w:val="000000"/>
          <w:lang w:eastAsia="zh-CN"/>
        </w:rPr>
        <w:t xml:space="preserve"> and it should cancel the f</w:t>
      </w:r>
      <w:r w:rsidRPr="00F42071">
        <w:rPr>
          <w:color w:val="000000"/>
        </w:rPr>
        <w:t xml:space="preserve">uture coverage states associated to the </w:t>
      </w:r>
      <w:r w:rsidRPr="00F42071">
        <w:rPr>
          <w:i/>
          <w:iCs/>
          <w:color w:val="000000"/>
        </w:rPr>
        <w:t>Predicted CCO Issue</w:t>
      </w:r>
      <w:r w:rsidRPr="00F42071">
        <w:rPr>
          <w:color w:val="000000"/>
        </w:rPr>
        <w:t xml:space="preserve"> IE for the </w:t>
      </w:r>
      <w:r w:rsidRPr="00F42071">
        <w:rPr>
          <w:rFonts w:eastAsia="Malgun Gothic"/>
          <w:color w:val="000000"/>
          <w:lang w:eastAsia="zh-CN"/>
        </w:rPr>
        <w:t xml:space="preserve">same list of </w:t>
      </w:r>
      <w:r w:rsidRPr="00F42071">
        <w:rPr>
          <w:color w:val="000000"/>
        </w:rPr>
        <w:t>cells and beams</w:t>
      </w:r>
      <w:r w:rsidRPr="00F42071">
        <w:rPr>
          <w:rFonts w:eastAsia="Malgun Gothic"/>
          <w:color w:val="000000"/>
          <w:lang w:eastAsia="zh-CN"/>
        </w:rPr>
        <w:t xml:space="preserve"> that have not been applied.</w:t>
      </w:r>
    </w:p>
    <w:p w14:paraId="1F7282A0" w14:textId="59784922" w:rsidR="003468F3" w:rsidRPr="003468F3" w:rsidRDefault="00F42071" w:rsidP="00F42071">
      <w:pPr>
        <w:rPr>
          <w:rFonts w:eastAsiaTheme="minorEastAsia" w:cs="Arial"/>
          <w:szCs w:val="18"/>
          <w:lang w:eastAsia="zh-CN"/>
          <w:rPrChange w:id="60" w:author="NEC" w:date="2025-11-06T12:36:00Z" w16du:dateUtc="2025-11-06T12:36:00Z">
            <w:rPr>
              <w:rFonts w:cs="Arial"/>
              <w:szCs w:val="18"/>
              <w:lang w:eastAsia="zh-CN"/>
            </w:rPr>
          </w:rPrChange>
        </w:rPr>
      </w:pPr>
      <w:del w:id="61" w:author="NEC" w:date="2025-11-06T12:37:00Z" w16du:dateUtc="2025-11-06T12:37:00Z">
        <w:r w:rsidRPr="00F42071" w:rsidDel="003468F3">
          <w:rPr>
            <w:color w:val="000000"/>
          </w:rPr>
          <w:delText xml:space="preserve">If the </w:delText>
        </w:r>
        <w:r w:rsidRPr="00F42071" w:rsidDel="003468F3">
          <w:rPr>
            <w:i/>
            <w:iCs/>
            <w:color w:val="000000"/>
          </w:rPr>
          <w:delText>Predicted CCO Assistance Information</w:delText>
        </w:r>
        <w:r w:rsidRPr="00F42071" w:rsidDel="003468F3">
          <w:rPr>
            <w:color w:val="000000"/>
          </w:rPr>
          <w:delText xml:space="preserve"> IE is contained in the GNB-CU CONFIGURATION UPDATE message, the </w:delText>
        </w:r>
        <w:r w:rsidRPr="00F42071" w:rsidDel="003468F3">
          <w:rPr>
            <w:i/>
            <w:iCs/>
            <w:color w:val="000000"/>
          </w:rPr>
          <w:delText>Predicted CCO Issue</w:delText>
        </w:r>
        <w:r w:rsidRPr="00F42071" w:rsidDel="003468F3">
          <w:rPr>
            <w:color w:val="000000"/>
          </w:rPr>
          <w:delText xml:space="preserve"> IE is set to “cancel” and the </w:delText>
        </w:r>
        <w:r w:rsidRPr="00F42071" w:rsidDel="003468F3">
          <w:rPr>
            <w:rFonts w:eastAsia="Malgun Gothic"/>
            <w:i/>
            <w:iCs/>
            <w:lang w:eastAsia="zh-CN"/>
          </w:rPr>
          <w:delText xml:space="preserve">Neighbour </w:delText>
        </w:r>
        <w:r w:rsidRPr="00F42071" w:rsidDel="003468F3">
          <w:rPr>
            <w:rFonts w:cs="Arial"/>
            <w:i/>
            <w:iCs/>
            <w:szCs w:val="18"/>
            <w:lang w:eastAsia="zh-CN"/>
          </w:rPr>
          <w:delText xml:space="preserve">Future Coverage Modification Notification </w:delText>
        </w:r>
        <w:r w:rsidRPr="00F42071" w:rsidDel="003468F3">
          <w:rPr>
            <w:rFonts w:cs="Arial"/>
            <w:szCs w:val="18"/>
            <w:lang w:eastAsia="zh-CN"/>
          </w:rPr>
          <w:delText>IE is present</w:delText>
        </w:r>
        <w:r w:rsidRPr="00F42071" w:rsidDel="003468F3">
          <w:rPr>
            <w:color w:val="000000"/>
          </w:rPr>
          <w:delText xml:space="preserve">, the gNB-DU shall consider it as a notification of cancellation of the future coverage modifications included in the </w:delText>
        </w:r>
        <w:r w:rsidRPr="00F42071" w:rsidDel="003468F3">
          <w:rPr>
            <w:rFonts w:eastAsia="Malgun Gothic"/>
            <w:i/>
            <w:iCs/>
            <w:lang w:eastAsia="zh-CN"/>
          </w:rPr>
          <w:delText xml:space="preserve">Neighbour </w:delText>
        </w:r>
        <w:r w:rsidRPr="00F42071" w:rsidDel="003468F3">
          <w:rPr>
            <w:rFonts w:cs="Arial"/>
            <w:i/>
            <w:iCs/>
            <w:szCs w:val="18"/>
            <w:lang w:eastAsia="zh-CN"/>
          </w:rPr>
          <w:delText xml:space="preserve">Future Coverage Modification Notification </w:delText>
        </w:r>
        <w:r w:rsidRPr="00F42071" w:rsidDel="003468F3">
          <w:rPr>
            <w:rFonts w:cs="Arial"/>
            <w:szCs w:val="18"/>
            <w:lang w:eastAsia="zh-CN"/>
          </w:rPr>
          <w:delText>IE.</w:delText>
        </w:r>
      </w:del>
      <w:ins w:id="62" w:author="NEC" w:date="2025-11-06T12:37:00Z" w16du:dateUtc="2025-11-06T12:37:00Z">
        <w:r w:rsidR="003468F3" w:rsidRPr="003468F3">
          <w:rPr>
            <w:rFonts w:eastAsiaTheme="minorEastAsia" w:cs="Arial"/>
            <w:szCs w:val="18"/>
            <w:lang w:eastAsia="zh-CN"/>
          </w:rPr>
          <w:t xml:space="preserve">If the </w:t>
        </w:r>
      </w:ins>
      <w:ins w:id="63" w:author="NEC" w:date="2025-11-06T12:38:00Z" w16du:dateUtc="2025-11-06T12:38:00Z">
        <w:r w:rsidR="003468F3" w:rsidRPr="003468F3">
          <w:rPr>
            <w:rFonts w:eastAsiaTheme="minorEastAsia" w:cs="Arial"/>
            <w:szCs w:val="18"/>
            <w:lang w:eastAsia="zh-CN"/>
          </w:rPr>
          <w:t xml:space="preserve">Neighbour </w:t>
        </w:r>
      </w:ins>
      <w:ins w:id="64" w:author="NEC" w:date="2025-11-06T12:37:00Z" w16du:dateUtc="2025-11-06T12:37:00Z">
        <w:r w:rsidR="003468F3" w:rsidRPr="003468F3">
          <w:rPr>
            <w:rFonts w:eastAsiaTheme="minorEastAsia" w:cs="Arial"/>
            <w:szCs w:val="18"/>
            <w:lang w:eastAsia="zh-CN"/>
          </w:rPr>
          <w:t>Future Coverage Modification Notification IE is contained in the GNB-</w:t>
        </w:r>
      </w:ins>
      <w:ins w:id="65" w:author="NEC" w:date="2025-11-06T12:38:00Z" w16du:dateUtc="2025-11-06T12:38:00Z">
        <w:r w:rsidR="003468F3">
          <w:rPr>
            <w:rFonts w:eastAsiaTheme="minorEastAsia" w:cs="Arial"/>
            <w:szCs w:val="18"/>
            <w:lang w:eastAsia="zh-CN"/>
          </w:rPr>
          <w:t>C</w:t>
        </w:r>
      </w:ins>
      <w:ins w:id="66" w:author="NEC" w:date="2025-11-06T12:37:00Z" w16du:dateUtc="2025-11-06T12:37:00Z">
        <w:r w:rsidR="003468F3" w:rsidRPr="003468F3">
          <w:rPr>
            <w:rFonts w:eastAsiaTheme="minorEastAsia" w:cs="Arial"/>
            <w:szCs w:val="18"/>
            <w:lang w:eastAsia="zh-CN"/>
          </w:rPr>
          <w:t xml:space="preserve">U CONFIGURATION UPDATE message and if the Future Coverage Modification Cause IE is set to “cancel”, the </w:t>
        </w:r>
        <w:proofErr w:type="spellStart"/>
        <w:r w:rsidR="003468F3" w:rsidRPr="003468F3">
          <w:rPr>
            <w:rFonts w:eastAsiaTheme="minorEastAsia" w:cs="Arial"/>
            <w:szCs w:val="18"/>
            <w:lang w:eastAsia="zh-CN"/>
          </w:rPr>
          <w:t>gNB</w:t>
        </w:r>
        <w:proofErr w:type="spellEnd"/>
        <w:r w:rsidR="003468F3" w:rsidRPr="003468F3">
          <w:rPr>
            <w:rFonts w:eastAsiaTheme="minorEastAsia" w:cs="Arial"/>
            <w:szCs w:val="18"/>
            <w:lang w:eastAsia="zh-CN"/>
          </w:rPr>
          <w:t>-</w:t>
        </w:r>
      </w:ins>
      <w:ins w:id="67" w:author="NEC" w:date="2025-11-06T12:38:00Z" w16du:dateUtc="2025-11-06T12:38:00Z">
        <w:r w:rsidR="003468F3">
          <w:rPr>
            <w:rFonts w:eastAsiaTheme="minorEastAsia" w:cs="Arial"/>
            <w:szCs w:val="18"/>
            <w:lang w:eastAsia="zh-CN"/>
          </w:rPr>
          <w:t>D</w:t>
        </w:r>
      </w:ins>
      <w:ins w:id="68" w:author="NEC" w:date="2025-11-06T12:37:00Z" w16du:dateUtc="2025-11-06T12:37:00Z">
        <w:r w:rsidR="003468F3" w:rsidRPr="003468F3">
          <w:rPr>
            <w:rFonts w:eastAsiaTheme="minorEastAsia" w:cs="Arial"/>
            <w:szCs w:val="18"/>
            <w:lang w:eastAsia="zh-CN"/>
          </w:rPr>
          <w:t xml:space="preserve">U shall, if supported, consider it as a notification </w:t>
        </w:r>
      </w:ins>
      <w:ins w:id="69" w:author="NEC" w:date="2025-11-06T12:39:00Z" w16du:dateUtc="2025-11-06T12:39:00Z">
        <w:r w:rsidR="003468F3">
          <w:rPr>
            <w:rFonts w:eastAsiaTheme="minorEastAsia" w:cs="Arial"/>
            <w:szCs w:val="18"/>
            <w:lang w:eastAsia="zh-CN"/>
          </w:rPr>
          <w:t>of</w:t>
        </w:r>
      </w:ins>
      <w:ins w:id="70" w:author="NEC" w:date="2025-11-06T12:37:00Z" w16du:dateUtc="2025-11-06T12:37:00Z">
        <w:r w:rsidR="003468F3" w:rsidRPr="003468F3">
          <w:rPr>
            <w:rFonts w:eastAsiaTheme="minorEastAsia" w:cs="Arial"/>
            <w:szCs w:val="18"/>
            <w:lang w:eastAsia="zh-CN"/>
          </w:rPr>
          <w:t xml:space="preserve"> cancel</w:t>
        </w:r>
      </w:ins>
      <w:ins w:id="71" w:author="NEC" w:date="2025-11-06T12:39:00Z" w16du:dateUtc="2025-11-06T12:39:00Z">
        <w:r w:rsidR="003468F3">
          <w:rPr>
            <w:rFonts w:eastAsiaTheme="minorEastAsia" w:cs="Arial"/>
            <w:szCs w:val="18"/>
            <w:lang w:eastAsia="zh-CN"/>
          </w:rPr>
          <w:t xml:space="preserve">lation of  </w:t>
        </w:r>
      </w:ins>
      <w:ins w:id="72" w:author="NEC" w:date="2025-11-06T12:37:00Z" w16du:dateUtc="2025-11-06T12:37:00Z">
        <w:r w:rsidR="003468F3" w:rsidRPr="003468F3">
          <w:rPr>
            <w:rFonts w:eastAsiaTheme="minorEastAsia" w:cs="Arial"/>
            <w:szCs w:val="18"/>
            <w:lang w:eastAsia="zh-CN"/>
          </w:rPr>
          <w:t xml:space="preserve">the future coverage modifications indicated for the cells and beams listed in the </w:t>
        </w:r>
      </w:ins>
      <w:ins w:id="73" w:author="NEC" w:date="2025-11-06T12:38:00Z" w16du:dateUtc="2025-11-06T12:38:00Z">
        <w:r w:rsidR="003468F3" w:rsidRPr="003468F3">
          <w:rPr>
            <w:rFonts w:eastAsiaTheme="minorEastAsia" w:cs="Arial"/>
            <w:szCs w:val="18"/>
            <w:lang w:eastAsia="zh-CN"/>
          </w:rPr>
          <w:t xml:space="preserve">Neighbour </w:t>
        </w:r>
      </w:ins>
      <w:ins w:id="74" w:author="NEC" w:date="2025-11-06T12:37:00Z" w16du:dateUtc="2025-11-06T12:37:00Z">
        <w:r w:rsidR="003468F3" w:rsidRPr="003468F3">
          <w:rPr>
            <w:rFonts w:eastAsiaTheme="minorEastAsia" w:cs="Arial"/>
            <w:szCs w:val="18"/>
            <w:lang w:eastAsia="zh-CN"/>
          </w:rPr>
          <w:t>Future Coverage Modification Notification IE.</w:t>
        </w:r>
      </w:ins>
    </w:p>
    <w:p w14:paraId="6D59B227" w14:textId="77777777" w:rsidR="006E723B" w:rsidRDefault="006E723B" w:rsidP="00B52088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</w:p>
    <w:p w14:paraId="753F56F3" w14:textId="794A32CF" w:rsidR="00B52088" w:rsidRDefault="00B52088" w:rsidP="00B52088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 xml:space="preserve">&lt;Start of </w:t>
      </w:r>
      <w:r w:rsidR="006E723B">
        <w:rPr>
          <w:rFonts w:eastAsia="SimSun"/>
          <w:b/>
          <w:bCs/>
          <w:lang w:eastAsia="zh-CN"/>
        </w:rPr>
        <w:t>2</w:t>
      </w:r>
      <w:r w:rsidR="006E723B" w:rsidRPr="006E723B">
        <w:rPr>
          <w:rFonts w:eastAsia="SimSun"/>
          <w:b/>
          <w:bCs/>
          <w:vertAlign w:val="superscript"/>
          <w:lang w:eastAsia="zh-CN"/>
        </w:rPr>
        <w:t>nd</w:t>
      </w:r>
      <w:r w:rsidR="006E723B"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29AF8AD4" w14:textId="77777777" w:rsidR="002D0413" w:rsidRPr="002D0413" w:rsidRDefault="002D0413" w:rsidP="002D0413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5" w:name="_Toc20955862"/>
      <w:bookmarkStart w:id="76" w:name="_Toc29892974"/>
      <w:bookmarkStart w:id="77" w:name="_Toc36556911"/>
      <w:bookmarkStart w:id="78" w:name="_Toc45832338"/>
      <w:bookmarkStart w:id="79" w:name="_Toc51763591"/>
      <w:bookmarkStart w:id="80" w:name="_Toc64448757"/>
      <w:bookmarkStart w:id="81" w:name="_Toc66289416"/>
      <w:bookmarkStart w:id="82" w:name="_Toc74154529"/>
      <w:bookmarkStart w:id="83" w:name="_Toc81383273"/>
      <w:bookmarkStart w:id="84" w:name="_Toc88657906"/>
      <w:bookmarkStart w:id="85" w:name="_Toc97910818"/>
      <w:bookmarkStart w:id="86" w:name="_Toc99038538"/>
      <w:bookmarkStart w:id="87" w:name="_Toc99730801"/>
      <w:bookmarkStart w:id="88" w:name="_Toc105510930"/>
      <w:bookmarkStart w:id="89" w:name="_Toc105927462"/>
      <w:bookmarkStart w:id="90" w:name="_Toc106110002"/>
      <w:bookmarkStart w:id="91" w:name="_Toc113835439"/>
      <w:bookmarkStart w:id="92" w:name="_Toc120124286"/>
      <w:bookmarkStart w:id="93" w:name="_Toc209694740"/>
      <w:r w:rsidRPr="002D0413">
        <w:rPr>
          <w:rFonts w:ascii="Arial" w:hAnsi="Arial"/>
          <w:sz w:val="24"/>
        </w:rPr>
        <w:t>9.2.1.10</w:t>
      </w:r>
      <w:r w:rsidRPr="002D0413">
        <w:rPr>
          <w:rFonts w:ascii="Arial" w:hAnsi="Arial"/>
          <w:sz w:val="24"/>
        </w:rPr>
        <w:tab/>
        <w:t>GNB-CU CONFIGURATION UPDATE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E6DB551" w14:textId="77777777" w:rsidR="002D0413" w:rsidRPr="002D0413" w:rsidRDefault="002D0413" w:rsidP="002D0413">
      <w:pPr>
        <w:widowControl w:val="0"/>
      </w:pPr>
      <w:r w:rsidRPr="002D0413">
        <w:t xml:space="preserve">This message is sent by the </w:t>
      </w:r>
      <w:proofErr w:type="spellStart"/>
      <w:r w:rsidRPr="002D0413">
        <w:t>gNB</w:t>
      </w:r>
      <w:proofErr w:type="spellEnd"/>
      <w:r w:rsidRPr="002D0413">
        <w:t>-CU to transfer updated information associated to an F1-C interface instance.</w:t>
      </w:r>
    </w:p>
    <w:p w14:paraId="61D1B725" w14:textId="77777777" w:rsidR="002D0413" w:rsidRPr="002D0413" w:rsidRDefault="002D0413" w:rsidP="002D0413">
      <w:pPr>
        <w:widowControl w:val="0"/>
        <w:ind w:left="1135" w:hanging="851"/>
      </w:pPr>
      <w:r w:rsidRPr="002D0413">
        <w:t>NOTE:</w:t>
      </w:r>
      <w:r w:rsidRPr="002D0413">
        <w:tab/>
        <w:t>If F1-C signalling transport is shared among several F1-C interface instances, this message may transfer updated information associated to several F1-C interface instances.</w:t>
      </w:r>
    </w:p>
    <w:p w14:paraId="456BF4A9" w14:textId="77777777" w:rsidR="002D0413" w:rsidRPr="002D0413" w:rsidRDefault="002D0413" w:rsidP="002D0413">
      <w:pPr>
        <w:widowControl w:val="0"/>
        <w:rPr>
          <w:rFonts w:eastAsia="Batang"/>
        </w:rPr>
      </w:pPr>
      <w:r w:rsidRPr="002D0413">
        <w:t xml:space="preserve">Direction: </w:t>
      </w:r>
      <w:proofErr w:type="spellStart"/>
      <w:r w:rsidRPr="002D0413">
        <w:t>gNB</w:t>
      </w:r>
      <w:proofErr w:type="spellEnd"/>
      <w:r w:rsidRPr="002D0413">
        <w:t xml:space="preserve">-CU </w:t>
      </w:r>
      <w:r w:rsidRPr="002D0413">
        <w:sym w:font="Symbol" w:char="F0AE"/>
      </w:r>
      <w:r w:rsidRPr="002D0413">
        <w:t xml:space="preserve"> </w:t>
      </w:r>
      <w:proofErr w:type="spellStart"/>
      <w:r w:rsidRPr="002D0413">
        <w:t>gNB</w:t>
      </w:r>
      <w:proofErr w:type="spellEnd"/>
      <w:r w:rsidRPr="002D0413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D0413" w:rsidRPr="002D0413" w14:paraId="2FDBC62E" w14:textId="77777777" w:rsidTr="00637616">
        <w:trPr>
          <w:tblHeader/>
        </w:trPr>
        <w:tc>
          <w:tcPr>
            <w:tcW w:w="2160" w:type="dxa"/>
          </w:tcPr>
          <w:p w14:paraId="5995D8A6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D0413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A54FAA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D0413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4EE1429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D0413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C8835D9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D0413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868E38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D0413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0A994A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D0413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2A78666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D0413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D0413" w:rsidRPr="002D0413" w14:paraId="44E3D6B9" w14:textId="77777777" w:rsidTr="00637616">
        <w:tc>
          <w:tcPr>
            <w:tcW w:w="2160" w:type="dxa"/>
          </w:tcPr>
          <w:p w14:paraId="1D4EA55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D2A7B4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1C96B1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1DAEF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8CE0542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2AC926A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179B364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D0413" w:rsidRPr="002D0413" w14:paraId="3CBA0C21" w14:textId="77777777" w:rsidTr="00637616">
        <w:tc>
          <w:tcPr>
            <w:tcW w:w="2160" w:type="dxa"/>
          </w:tcPr>
          <w:p w14:paraId="73B1576A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7573600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638341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32B20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4E4199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B7BE41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0AA71F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D0413" w:rsidRPr="002D0413" w14:paraId="6CB006D0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CD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590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D0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A05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7C7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0701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84AF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D0413" w:rsidRPr="002D0413" w14:paraId="6F698037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4037" w14:textId="77777777" w:rsidR="002D0413" w:rsidRPr="002D0413" w:rsidRDefault="002D0413" w:rsidP="002D0413">
            <w:pPr>
              <w:widowControl w:val="0"/>
              <w:spacing w:after="0"/>
              <w:ind w:leftChars="50"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522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EC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 w:rsidRPr="002D0413"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 w:rsidRPr="002D041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1B1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335D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6EF8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076B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D0413" w:rsidRPr="002D0413" w14:paraId="1ED4A89F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B0FF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F994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A5E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F0D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7B12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648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52B4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7C16DFCC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9E72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6E9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0492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48F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926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6A7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F48F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7ABB5F1E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8AC0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A21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45D8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4D5B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666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 xml:space="preserve">RRC container with system information owned by </w:t>
            </w:r>
            <w:proofErr w:type="spellStart"/>
            <w:r w:rsidRPr="002D0413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/>
                <w:sz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C500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4D19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D0413" w:rsidRPr="002D0413" w14:paraId="6435DAFB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0B17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282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4B5D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F7C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60D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960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1135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D0413" w:rsidRPr="002D0413" w14:paraId="26EDEA07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C4A3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D2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AD5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81F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CE14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2D0413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</w:t>
            </w: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C92E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C379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D0413" w:rsidRPr="002D0413" w14:paraId="10E2BC0D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C5B2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E52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D87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7A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F0D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0E0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D24D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D0413" w:rsidRPr="002D0413" w14:paraId="45127591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FDA9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2C6B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A73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D9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szCs w:val="16"/>
                <w:lang w:eastAsia="ja-JP"/>
              </w:rPr>
            </w:pPr>
            <w:r w:rsidRPr="002D0413">
              <w:rPr>
                <w:rFonts w:ascii="Arial" w:hAnsi="Arial" w:cs="Symbol"/>
                <w:sz w:val="18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46CB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65A59EE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this IE is included, the content of the </w:t>
            </w:r>
            <w:r w:rsidRPr="002D0413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and </w:t>
            </w:r>
            <w:r w:rsidRPr="002D0413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Extended Available PLMN List</w:t>
            </w: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if present in the </w:t>
            </w:r>
            <w:r w:rsidRPr="002D0413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Cells to be Activated List Item</w:t>
            </w: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F6D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4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21D4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D0413" w:rsidRPr="002D0413" w14:paraId="7CC0F900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1451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2D0413">
              <w:rPr>
                <w:rFonts w:ascii="Arial" w:eastAsia="Yu Mincho" w:hAnsi="Arial"/>
                <w:sz w:val="18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482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138D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D14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Symbol"/>
                <w:sz w:val="18"/>
                <w:szCs w:val="18"/>
                <w:lang w:eastAsia="zh-CN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DE7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A95D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33B8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D0413" w:rsidRPr="002D0413" w14:paraId="59FB797C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6911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729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D448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EA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F0A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068A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CE1A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2D0413" w:rsidRPr="002D0413" w14:paraId="39F943CE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732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32C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F2C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706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CF4D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7312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58E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D0413" w:rsidRPr="002D0413" w14:paraId="7EAB9993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093C" w14:textId="77777777" w:rsidR="002D0413" w:rsidRPr="002D0413" w:rsidRDefault="002D0413" w:rsidP="002D0413">
            <w:pPr>
              <w:widowControl w:val="0"/>
              <w:spacing w:after="0"/>
              <w:ind w:leftChars="50"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FCA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021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 w:rsidRPr="002D0413"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 w:rsidRPr="002D041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C09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3C14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741A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E30E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D0413" w:rsidRPr="002D0413" w14:paraId="19CE5DB6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A899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A35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FFF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D1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313A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0AF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3F68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:rsidDel="006B4279" w14:paraId="51CB0CB3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DC4C" w14:textId="77777777" w:rsidR="002D0413" w:rsidRPr="002D0413" w:rsidDel="006B4279" w:rsidRDefault="002D0413" w:rsidP="002D0413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0688" w14:textId="77777777" w:rsidR="002D0413" w:rsidRPr="002D0413" w:rsidDel="006B4279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6EB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3E1F" w14:textId="77777777" w:rsidR="002D0413" w:rsidRPr="002D0413" w:rsidDel="006B4279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E46F" w14:textId="77777777" w:rsidR="002D0413" w:rsidRPr="002D0413" w:rsidDel="006B4279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4081" w14:textId="77777777" w:rsidR="002D0413" w:rsidRPr="002D0413" w:rsidDel="006B4279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7F6" w14:textId="77777777" w:rsidR="002D0413" w:rsidRPr="002D0413" w:rsidDel="006B4279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D0413" w:rsidRPr="002D0413" w14:paraId="5A5CBCF6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220A" w14:textId="77777777" w:rsidR="002D0413" w:rsidRPr="002D0413" w:rsidRDefault="002D0413" w:rsidP="002D0413">
            <w:pPr>
              <w:widowControl w:val="0"/>
              <w:spacing w:after="0"/>
              <w:ind w:leftChars="50"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D2DD" w14:textId="77777777" w:rsidR="002D0413" w:rsidRPr="002D0413" w:rsidDel="006B4279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6498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2D0413">
              <w:rPr>
                <w:rFonts w:ascii="Arial" w:hAnsi="Arial"/>
                <w:i/>
                <w:sz w:val="18"/>
                <w:lang w:eastAsia="ja-JP"/>
              </w:rPr>
              <w:t>maxnoofTNLAssociations</w:t>
            </w:r>
            <w:proofErr w:type="spellEnd"/>
            <w:r w:rsidRPr="002D041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BE3" w14:textId="77777777" w:rsidR="002D0413" w:rsidRPr="002D0413" w:rsidDel="006B4279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3D94" w14:textId="77777777" w:rsidR="002D0413" w:rsidRPr="002D0413" w:rsidDel="006B4279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0D64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78C4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D0413" w:rsidRPr="002D0413" w14:paraId="2020C6F4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0754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F2D1" w14:textId="77777777" w:rsidR="002D0413" w:rsidRPr="002D0413" w:rsidDel="006B4279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F278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EEC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44398556" w14:textId="77777777" w:rsidR="002D0413" w:rsidRPr="002D0413" w:rsidDel="006B4279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8DE" w14:textId="77777777" w:rsidR="002D0413" w:rsidRPr="002D0413" w:rsidDel="006B4279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 xml:space="preserve">Transport Layer Address of the </w:t>
            </w:r>
            <w:proofErr w:type="spellStart"/>
            <w:r w:rsidRPr="002D0413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/>
                <w:sz w:val="18"/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FAAE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ACC5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468C4964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39C3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D6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3D4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9AF1" w14:textId="77777777" w:rsidR="002D0413" w:rsidRPr="002D0413" w:rsidDel="006B4279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ENUMERATED (</w:t>
            </w:r>
            <w:proofErr w:type="spellStart"/>
            <w:r w:rsidRPr="002D0413"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 w:rsidRPr="002D0413">
              <w:rPr>
                <w:rFonts w:ascii="Arial" w:hAnsi="Arial"/>
                <w:sz w:val="18"/>
                <w:lang w:eastAsia="ja-JP"/>
              </w:rPr>
              <w:t>, non-</w:t>
            </w:r>
            <w:proofErr w:type="spellStart"/>
            <w:r w:rsidRPr="002D0413"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 w:rsidRPr="002D0413">
              <w:rPr>
                <w:rFonts w:ascii="Arial" w:hAnsi="Arial"/>
                <w:sz w:val="18"/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FAB4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7521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2D21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412047C2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6BA8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5D8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E09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880D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1EFB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6F3A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0193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D0413" w:rsidRPr="002D0413" w14:paraId="537A39BD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B1C6" w14:textId="77777777" w:rsidR="002D0413" w:rsidRPr="002D0413" w:rsidRDefault="002D0413" w:rsidP="002D0413">
            <w:pPr>
              <w:widowControl w:val="0"/>
              <w:spacing w:after="0"/>
              <w:ind w:leftChars="50"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B9A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AC9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2D0413">
              <w:rPr>
                <w:rFonts w:ascii="Arial" w:hAnsi="Arial"/>
                <w:i/>
                <w:sz w:val="18"/>
                <w:lang w:eastAsia="ja-JP"/>
              </w:rPr>
              <w:t>maxnoofTNLAssociation</w:t>
            </w:r>
            <w:proofErr w:type="spellEnd"/>
            <w:r w:rsidRPr="002D041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E92D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4D8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CFE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33B9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D0413" w:rsidRPr="002D0413" w14:paraId="34A0D53B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F97B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93C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776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E3F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3EE91E4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5A92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 xml:space="preserve">Transport Layer Address of the </w:t>
            </w:r>
            <w:proofErr w:type="spellStart"/>
            <w:r w:rsidRPr="002D0413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/>
                <w:sz w:val="18"/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3F2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544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3D9E3919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84F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&gt;&gt;TNL Association Transport Layer </w:t>
            </w: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Address </w:t>
            </w:r>
            <w:proofErr w:type="spellStart"/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8A4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906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C0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 xml:space="preserve">CP Transport Layer </w:t>
            </w: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Information</w:t>
            </w:r>
          </w:p>
          <w:p w14:paraId="7CDE7FC4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854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Transport Layer Address of the </w:t>
            </w:r>
            <w:proofErr w:type="spellStart"/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gNB</w:t>
            </w:r>
            <w:proofErr w:type="spellEnd"/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DC9D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5051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2D0413" w:rsidRPr="002D0413" w14:paraId="1F5C21CF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4FB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254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E4B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65D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E50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4EA5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16BD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D0413" w:rsidRPr="002D0413" w14:paraId="2A91AEA8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D12D" w14:textId="77777777" w:rsidR="002D0413" w:rsidRPr="002D0413" w:rsidRDefault="002D0413" w:rsidP="002D0413">
            <w:pPr>
              <w:widowControl w:val="0"/>
              <w:spacing w:after="0"/>
              <w:ind w:leftChars="50"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700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B89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2D0413">
              <w:rPr>
                <w:rFonts w:ascii="Arial" w:hAnsi="Arial"/>
                <w:i/>
                <w:sz w:val="18"/>
                <w:lang w:eastAsia="ja-JP"/>
              </w:rPr>
              <w:t>maxnoofTNLAssociations</w:t>
            </w:r>
            <w:proofErr w:type="spellEnd"/>
            <w:r w:rsidRPr="002D041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EA6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FC6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FCB2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38B8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D0413" w:rsidRPr="002D0413" w14:paraId="436B726E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2545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916B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AF68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F41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4B40B88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BFE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 xml:space="preserve">Transport Layer Address of the </w:t>
            </w:r>
            <w:proofErr w:type="spellStart"/>
            <w:r w:rsidRPr="002D0413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/>
                <w:sz w:val="18"/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B95E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35E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6CB70599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BBAF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D442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BDD8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E77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ENUMERATED (</w:t>
            </w:r>
            <w:proofErr w:type="spellStart"/>
            <w:r w:rsidRPr="002D0413"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 w:rsidRPr="002D0413">
              <w:rPr>
                <w:rFonts w:ascii="Arial" w:hAnsi="Arial"/>
                <w:sz w:val="18"/>
                <w:lang w:eastAsia="ja-JP"/>
              </w:rPr>
              <w:t>, non-</w:t>
            </w:r>
            <w:proofErr w:type="spellStart"/>
            <w:r w:rsidRPr="002D0413"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 w:rsidRPr="002D0413">
              <w:rPr>
                <w:rFonts w:ascii="Arial" w:hAnsi="Arial"/>
                <w:sz w:val="18"/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1AC4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B1EF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AC5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5B13242B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D3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999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CDBB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3D0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F0F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List of cells to be barred.</w:t>
            </w:r>
          </w:p>
          <w:p w14:paraId="11639EFA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AA99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77E4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D0413" w:rsidRPr="002D0413" w14:paraId="5D23A72A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6442" w14:textId="77777777" w:rsidR="002D0413" w:rsidRPr="002D0413" w:rsidRDefault="002D0413" w:rsidP="002D0413">
            <w:pPr>
              <w:widowControl w:val="0"/>
              <w:spacing w:after="0"/>
              <w:ind w:leftChars="50"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FB4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178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 w:rsidRPr="002D0413"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 w:rsidRPr="002D041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55E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8FA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B743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44A7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D0413" w:rsidRPr="002D0413" w14:paraId="068CC7BC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D0B2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1FB8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B4A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55B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FD1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0F7A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8BC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53D4AA45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ABB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040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6B0D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7CA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15F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A163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67A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5ED281F8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EDF6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87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403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8CC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6FC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 xml:space="preserve">Corresponds to information provided in the </w:t>
            </w:r>
            <w:proofErr w:type="spellStart"/>
            <w:r w:rsidRPr="002D0413">
              <w:rPr>
                <w:rFonts w:ascii="Arial" w:hAnsi="Arial"/>
                <w:i/>
                <w:iCs/>
                <w:sz w:val="18"/>
                <w:lang w:eastAsia="zh-CN"/>
              </w:rPr>
              <w:t>iab</w:t>
            </w:r>
            <w:proofErr w:type="spellEnd"/>
            <w:r w:rsidRPr="002D0413">
              <w:rPr>
                <w:rFonts w:ascii="Arial" w:hAnsi="Arial"/>
                <w:i/>
                <w:iCs/>
                <w:sz w:val="18"/>
                <w:lang w:eastAsia="zh-CN"/>
              </w:rPr>
              <w:t>-Support</w:t>
            </w:r>
            <w:r w:rsidRPr="002D0413">
              <w:rPr>
                <w:rFonts w:ascii="Arial" w:hAnsi="Arial"/>
                <w:sz w:val="18"/>
                <w:lang w:eastAsia="zh-CN"/>
              </w:rPr>
              <w:t xml:space="preserve"> contained in the </w:t>
            </w:r>
            <w:r w:rsidRPr="002D0413">
              <w:rPr>
                <w:rFonts w:ascii="Arial" w:hAnsi="Arial"/>
                <w:i/>
                <w:iCs/>
                <w:sz w:val="18"/>
                <w:lang w:eastAsia="zh-CN"/>
              </w:rPr>
              <w:t>PLMN-</w:t>
            </w:r>
            <w:proofErr w:type="spellStart"/>
            <w:r w:rsidRPr="002D0413">
              <w:rPr>
                <w:rFonts w:ascii="Arial" w:hAnsi="Arial"/>
                <w:i/>
                <w:iCs/>
                <w:sz w:val="18"/>
                <w:lang w:eastAsia="zh-CN"/>
              </w:rPr>
              <w:t>IdentityInfo</w:t>
            </w:r>
            <w:proofErr w:type="spellEnd"/>
            <w:r w:rsidRPr="002D0413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2D0413">
              <w:rPr>
                <w:rFonts w:ascii="Arial" w:hAnsi="Arial"/>
                <w:sz w:val="18"/>
                <w:lang w:eastAsia="zh-CN"/>
              </w:rPr>
              <w:t>IE or contained in</w:t>
            </w:r>
          </w:p>
          <w:p w14:paraId="40F5F5F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2D0413">
              <w:rPr>
                <w:rFonts w:ascii="Arial" w:hAnsi="Arial"/>
                <w:i/>
                <w:iCs/>
                <w:sz w:val="18"/>
                <w:lang w:eastAsia="zh-CN"/>
              </w:rPr>
              <w:t>NPN-</w:t>
            </w:r>
            <w:proofErr w:type="spellStart"/>
            <w:r w:rsidRPr="002D0413">
              <w:rPr>
                <w:rFonts w:ascii="Arial" w:hAnsi="Arial"/>
                <w:i/>
                <w:iCs/>
                <w:sz w:val="18"/>
                <w:lang w:eastAsia="zh-CN"/>
              </w:rPr>
              <w:t>IdentityInfo</w:t>
            </w:r>
            <w:proofErr w:type="spellEnd"/>
            <w:r w:rsidRPr="002D0413">
              <w:rPr>
                <w:rFonts w:ascii="Arial" w:hAnsi="Arial"/>
                <w:sz w:val="18"/>
                <w:lang w:eastAsia="zh-CN"/>
              </w:rPr>
              <w:t xml:space="preserve"> IE as defined in TS 38.331 [8].</w:t>
            </w:r>
            <w:r w:rsidRPr="002D0413">
              <w:rPr>
                <w:rFonts w:ascii="Arial" w:hAnsi="Arial"/>
                <w:sz w:val="18"/>
              </w:rPr>
              <w:t xml:space="preserve"> The codepoint value “barred” indicates that the </w:t>
            </w:r>
            <w:proofErr w:type="spellStart"/>
            <w:r w:rsidRPr="002D0413">
              <w:rPr>
                <w:rFonts w:ascii="Arial" w:hAnsi="Arial"/>
                <w:i/>
                <w:iCs/>
                <w:sz w:val="18"/>
              </w:rPr>
              <w:t>iab</w:t>
            </w:r>
            <w:proofErr w:type="spellEnd"/>
            <w:r w:rsidRPr="002D0413">
              <w:rPr>
                <w:rFonts w:ascii="Arial" w:hAnsi="Arial"/>
                <w:i/>
                <w:iCs/>
                <w:sz w:val="18"/>
              </w:rPr>
              <w:t>-Support</w:t>
            </w:r>
            <w:r w:rsidRPr="002D0413">
              <w:rPr>
                <w:rFonts w:ascii="Arial" w:hAnsi="Arial"/>
                <w:sz w:val="18"/>
              </w:rPr>
              <w:t xml:space="preserve"> is not sent in SIB1, and the codepoint value “not-barred” indicates that the </w:t>
            </w:r>
            <w:proofErr w:type="spellStart"/>
            <w:r w:rsidRPr="002D0413">
              <w:rPr>
                <w:rFonts w:ascii="Arial" w:hAnsi="Arial"/>
                <w:i/>
                <w:iCs/>
                <w:sz w:val="18"/>
              </w:rPr>
              <w:t>iab</w:t>
            </w:r>
            <w:proofErr w:type="spellEnd"/>
            <w:r w:rsidRPr="002D0413">
              <w:rPr>
                <w:rFonts w:ascii="Arial" w:hAnsi="Arial"/>
                <w:i/>
                <w:iCs/>
                <w:sz w:val="18"/>
              </w:rPr>
              <w:t>-Support</w:t>
            </w:r>
            <w:r w:rsidRPr="002D0413">
              <w:rPr>
                <w:rFonts w:ascii="Arial" w:hAnsi="Arial"/>
                <w:sz w:val="18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B6B6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3484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2089748E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F503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</w:rPr>
            </w:pPr>
            <w:r w:rsidRPr="002D0413">
              <w:rPr>
                <w:rFonts w:ascii="Arial" w:hAnsi="Arial" w:cs="Arial"/>
                <w:sz w:val="18"/>
                <w:lang w:val="zh-CN" w:eastAsia="zh-CN"/>
              </w:rPr>
              <w:t>&gt;&gt;</w:t>
            </w:r>
            <w:r w:rsidRPr="002D0413">
              <w:rPr>
                <w:rFonts w:ascii="Arial" w:eastAsia="SimSun" w:hAnsi="Arial" w:cs="Arial" w:hint="eastAsia"/>
                <w:sz w:val="18"/>
                <w:lang w:val="en-US" w:eastAsia="zh-CN"/>
              </w:rPr>
              <w:t xml:space="preserve">Mobile </w:t>
            </w:r>
            <w:r w:rsidRPr="002D0413">
              <w:rPr>
                <w:rFonts w:ascii="Arial" w:hAnsi="Arial" w:cs="Arial"/>
                <w:sz w:val="18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5FD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2D0413">
              <w:rPr>
                <w:rFonts w:ascii="Arial" w:hAnsi="Arial"/>
                <w:sz w:val="18"/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763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4E9D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2D0413">
              <w:rPr>
                <w:rFonts w:ascii="Arial" w:hAnsi="Arial"/>
                <w:sz w:val="18"/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91B6" w14:textId="77777777" w:rsidR="002D0413" w:rsidRPr="002D0413" w:rsidRDefault="002D0413" w:rsidP="002D041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2D0413">
              <w:rPr>
                <w:rFonts w:ascii="Arial" w:hAnsi="Arial"/>
                <w:sz w:val="18"/>
                <w:lang w:val="en-US" w:eastAsia="zh-CN"/>
              </w:rPr>
              <w:t xml:space="preserve">Corresponds to information provided in the </w:t>
            </w:r>
            <w:proofErr w:type="spellStart"/>
            <w:r w:rsidRPr="002D0413">
              <w:rPr>
                <w:rFonts w:ascii="Arial" w:hAnsi="Arial"/>
                <w:i/>
                <w:iCs/>
                <w:sz w:val="18"/>
                <w:lang w:val="en-US" w:eastAsia="zh-CN"/>
              </w:rPr>
              <w:t>mobileIAB</w:t>
            </w:r>
            <w:proofErr w:type="spellEnd"/>
            <w:r w:rsidRPr="002D0413">
              <w:rPr>
                <w:rFonts w:ascii="Arial" w:hAnsi="Arial"/>
                <w:i/>
                <w:iCs/>
                <w:sz w:val="18"/>
                <w:lang w:val="en-US" w:eastAsia="zh-CN"/>
              </w:rPr>
              <w:t>-Support</w:t>
            </w:r>
            <w:r w:rsidRPr="002D0413">
              <w:rPr>
                <w:rFonts w:ascii="Arial" w:hAnsi="Arial"/>
                <w:sz w:val="18"/>
                <w:lang w:val="en-US" w:eastAsia="zh-CN"/>
              </w:rPr>
              <w:t xml:space="preserve"> contained in the </w:t>
            </w:r>
            <w:r w:rsidRPr="002D0413">
              <w:rPr>
                <w:rFonts w:ascii="Arial" w:hAnsi="Arial"/>
                <w:i/>
                <w:iCs/>
                <w:sz w:val="18"/>
                <w:lang w:val="en-US" w:eastAsia="zh-CN"/>
              </w:rPr>
              <w:t>PLMN-</w:t>
            </w:r>
            <w:proofErr w:type="spellStart"/>
            <w:r w:rsidRPr="002D0413">
              <w:rPr>
                <w:rFonts w:ascii="Arial" w:hAnsi="Arial"/>
                <w:i/>
                <w:iCs/>
                <w:sz w:val="18"/>
                <w:lang w:val="en-US" w:eastAsia="zh-CN"/>
              </w:rPr>
              <w:t>IdentityInfo</w:t>
            </w:r>
            <w:proofErr w:type="spellEnd"/>
            <w:r w:rsidRPr="002D0413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</w:t>
            </w:r>
            <w:r w:rsidRPr="002D0413">
              <w:rPr>
                <w:rFonts w:ascii="Arial" w:hAnsi="Arial"/>
                <w:sz w:val="18"/>
                <w:lang w:val="en-US" w:eastAsia="zh-CN"/>
              </w:rPr>
              <w:t>IE or contained in</w:t>
            </w:r>
          </w:p>
          <w:p w14:paraId="3C6BC13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val="en-US" w:eastAsia="zh-CN"/>
              </w:rPr>
              <w:t xml:space="preserve">the </w:t>
            </w:r>
            <w:r w:rsidRPr="002D0413">
              <w:rPr>
                <w:rFonts w:ascii="Arial" w:hAnsi="Arial"/>
                <w:i/>
                <w:iCs/>
                <w:sz w:val="18"/>
                <w:lang w:val="en-US" w:eastAsia="zh-CN"/>
              </w:rPr>
              <w:t>NPN-</w:t>
            </w:r>
            <w:proofErr w:type="spellStart"/>
            <w:r w:rsidRPr="002D0413">
              <w:rPr>
                <w:rFonts w:ascii="Arial" w:hAnsi="Arial"/>
                <w:i/>
                <w:iCs/>
                <w:sz w:val="18"/>
                <w:lang w:val="en-US" w:eastAsia="zh-CN"/>
              </w:rPr>
              <w:t>IdentityInfo</w:t>
            </w:r>
            <w:proofErr w:type="spellEnd"/>
            <w:r w:rsidRPr="002D0413">
              <w:rPr>
                <w:rFonts w:ascii="Arial" w:hAnsi="Arial"/>
                <w:sz w:val="18"/>
                <w:lang w:val="en-US" w:eastAsia="zh-CN"/>
              </w:rPr>
              <w:t xml:space="preserve"> IE as defined in TS 38.331 [8]. The codepoint value </w:t>
            </w:r>
            <w:r w:rsidRPr="002D0413">
              <w:rPr>
                <w:rFonts w:ascii="Arial" w:hAnsi="Arial"/>
                <w:sz w:val="18"/>
                <w:lang w:val="en-US" w:eastAsia="zh-CN"/>
              </w:rPr>
              <w:lastRenderedPageBreak/>
              <w:t>“barred” indicates that</w:t>
            </w:r>
            <w:r w:rsidRPr="002D0413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2D0413">
              <w:rPr>
                <w:rFonts w:ascii="Arial" w:hAnsi="Arial"/>
                <w:sz w:val="18"/>
                <w:lang w:val="en-US" w:eastAsia="zh-CN"/>
              </w:rPr>
              <w:t>the </w:t>
            </w:r>
            <w:proofErr w:type="spellStart"/>
            <w:r w:rsidRPr="002D0413">
              <w:rPr>
                <w:rFonts w:ascii="Arial" w:hAnsi="Arial"/>
                <w:i/>
                <w:iCs/>
                <w:sz w:val="18"/>
                <w:lang w:val="en-US" w:eastAsia="zh-CN"/>
              </w:rPr>
              <w:t>mobileIAB</w:t>
            </w:r>
            <w:proofErr w:type="spellEnd"/>
            <w:r w:rsidRPr="002D0413">
              <w:rPr>
                <w:rFonts w:ascii="Arial" w:hAnsi="Arial"/>
                <w:i/>
                <w:iCs/>
                <w:sz w:val="18"/>
                <w:lang w:val="en-US" w:eastAsia="zh-CN"/>
              </w:rPr>
              <w:t>-Support</w:t>
            </w:r>
            <w:r w:rsidRPr="002D0413">
              <w:rPr>
                <w:rFonts w:ascii="Arial" w:hAnsi="Arial"/>
                <w:sz w:val="18"/>
                <w:lang w:val="en-US" w:eastAsia="zh-CN"/>
              </w:rPr>
              <w:t xml:space="preserve"> is not sent in SIB1, and the codepoint value “not-barred” indicates that the </w:t>
            </w:r>
            <w:proofErr w:type="spellStart"/>
            <w:r w:rsidRPr="002D0413">
              <w:rPr>
                <w:rFonts w:ascii="Arial" w:hAnsi="Arial"/>
                <w:i/>
                <w:iCs/>
                <w:sz w:val="18"/>
                <w:lang w:val="en-US" w:eastAsia="zh-CN"/>
              </w:rPr>
              <w:t>mobileIAB</w:t>
            </w:r>
            <w:proofErr w:type="spellEnd"/>
            <w:r w:rsidRPr="002D0413">
              <w:rPr>
                <w:rFonts w:ascii="Arial" w:hAnsi="Arial"/>
                <w:i/>
                <w:iCs/>
                <w:sz w:val="18"/>
                <w:lang w:val="en-US" w:eastAsia="zh-CN"/>
              </w:rPr>
              <w:t>-Support</w:t>
            </w:r>
            <w:r w:rsidRPr="002D0413">
              <w:rPr>
                <w:rFonts w:ascii="Arial" w:hAnsi="Arial"/>
                <w:sz w:val="18"/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58F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2D0413">
              <w:rPr>
                <w:rFonts w:ascii="Arial" w:hAnsi="Arial"/>
                <w:sz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6967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75FDDFDF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20D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7762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ADD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DBC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4B9D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BC93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1484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D0413" w:rsidRPr="002D0413" w14:paraId="4B9B4717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58A3" w14:textId="77777777" w:rsidR="002D0413" w:rsidRPr="002D0413" w:rsidRDefault="002D0413" w:rsidP="002D0413">
            <w:pPr>
              <w:widowControl w:val="0"/>
              <w:spacing w:after="0"/>
              <w:ind w:leftChars="50"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2AF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706A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 w:rsidRPr="002D0413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2D041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8A2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708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F43D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921D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D0413" w:rsidRPr="002D0413" w14:paraId="2EE119E4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0E0E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FA9D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367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86D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 xml:space="preserve">INTEGER (1.. </w:t>
            </w:r>
            <w:proofErr w:type="spellStart"/>
            <w:r w:rsidRPr="002D0413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  <w:r w:rsidRPr="002D0413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B98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43B5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5948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0AB2EFE4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07B0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b/>
                <w:sz w:val="18"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A5D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AD6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34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27B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2C5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54E1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50CCB232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C17E" w14:textId="77777777" w:rsidR="002D0413" w:rsidRPr="002D0413" w:rsidRDefault="002D0413" w:rsidP="002D0413">
            <w:pPr>
              <w:widowControl w:val="0"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B31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B18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2D0413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2D041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4DE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291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D603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DA3B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55B5A5A7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FACF" w14:textId="77777777" w:rsidR="002D0413" w:rsidRPr="002D0413" w:rsidRDefault="002D0413" w:rsidP="002D0413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C9EA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F35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36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841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2C5E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833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1ED2C44D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CB70" w14:textId="77777777" w:rsidR="002D0413" w:rsidRPr="002D0413" w:rsidRDefault="002D0413" w:rsidP="002D0413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46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84CD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82B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82F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6F0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516D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638AE03A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81A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  <w:r w:rsidRPr="002D0413">
              <w:rPr>
                <w:rFonts w:ascii="Arial" w:eastAsia="Malgun Gothic" w:hAnsi="Arial"/>
                <w:b/>
                <w:sz w:val="18"/>
              </w:rPr>
              <w:t xml:space="preserve">Neighbour </w:t>
            </w:r>
            <w:r w:rsidRPr="002D0413">
              <w:rPr>
                <w:rFonts w:ascii="Arial" w:eastAsia="Malgun Gothic" w:hAnsi="Arial" w:hint="eastAsia"/>
                <w:b/>
                <w:sz w:val="18"/>
              </w:rPr>
              <w:t>C</w:t>
            </w:r>
            <w:r w:rsidRPr="002D0413">
              <w:rPr>
                <w:rFonts w:ascii="Arial" w:eastAsia="Malgun Gothic" w:hAnsi="Arial"/>
                <w:b/>
                <w:sz w:val="18"/>
              </w:rPr>
              <w:t xml:space="preserve">ell Information </w:t>
            </w:r>
            <w:r w:rsidRPr="002D0413">
              <w:rPr>
                <w:rFonts w:ascii="Arial" w:hAnsi="Arial" w:cs="Arial"/>
                <w:b/>
                <w:sz w:val="18"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FE84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F8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eastAsia="Malgun Gothic" w:hAnsi="Arial" w:hint="eastAsia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F6A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EA4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E442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2D0413">
              <w:rPr>
                <w:rFonts w:ascii="Arial" w:eastAsia="Malgun Gothic" w:hAnsi="Arial" w:hint="eastAsia"/>
                <w:sz w:val="18"/>
              </w:rPr>
              <w:t>YE</w:t>
            </w:r>
            <w:r w:rsidRPr="002D0413">
              <w:rPr>
                <w:rFonts w:ascii="Arial" w:eastAsia="Malgun Gothic" w:hAnsi="Arial"/>
                <w:sz w:val="18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ADD6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eastAsia="Malgun Gothic" w:hAnsi="Arial" w:hint="eastAsia"/>
                <w:sz w:val="18"/>
              </w:rPr>
              <w:t>ig</w:t>
            </w:r>
            <w:r w:rsidRPr="002D0413">
              <w:rPr>
                <w:rFonts w:ascii="Arial" w:eastAsia="Malgun Gothic" w:hAnsi="Arial"/>
                <w:sz w:val="18"/>
              </w:rPr>
              <w:t>nore</w:t>
            </w:r>
          </w:p>
        </w:tc>
      </w:tr>
      <w:tr w:rsidR="002D0413" w:rsidRPr="002D0413" w14:paraId="28CF811B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0A14" w14:textId="77777777" w:rsidR="002D0413" w:rsidRPr="002D0413" w:rsidRDefault="002D0413" w:rsidP="002D0413">
            <w:pPr>
              <w:widowControl w:val="0"/>
              <w:spacing w:after="0"/>
              <w:ind w:leftChars="50"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 w:rsidRPr="002D0413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2D0413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8884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1554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eastAsia="Malgun Gothic" w:hAnsi="Arial" w:hint="eastAsia"/>
                <w:i/>
                <w:sz w:val="18"/>
                <w:szCs w:val="18"/>
              </w:rPr>
              <w:t>1</w:t>
            </w:r>
            <w:r w:rsidRPr="002D0413">
              <w:rPr>
                <w:rFonts w:ascii="Arial" w:eastAsia="Malgun Gothic" w:hAnsi="Arial"/>
                <w:i/>
                <w:sz w:val="18"/>
                <w:szCs w:val="18"/>
              </w:rPr>
              <w:t xml:space="preserve"> .. &lt;</w:t>
            </w:r>
            <w:proofErr w:type="spellStart"/>
            <w:r w:rsidRPr="002D0413">
              <w:rPr>
                <w:rFonts w:ascii="Arial" w:eastAsia="Malgun Gothic" w:hAnsi="Arial"/>
                <w:i/>
                <w:sz w:val="18"/>
                <w:szCs w:val="18"/>
              </w:rPr>
              <w:t>maxCellingNBDU</w:t>
            </w:r>
            <w:proofErr w:type="spellEnd"/>
            <w:r w:rsidRPr="002D0413">
              <w:rPr>
                <w:rFonts w:ascii="Arial" w:eastAsia="Malgun Gothic" w:hAnsi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E94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F5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8D8D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2D0413">
              <w:rPr>
                <w:rFonts w:ascii="Arial" w:eastAsia="Malgun Gothic" w:hAnsi="Arial"/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4359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eastAsia="Malgun Gothic" w:hAnsi="Arial"/>
                <w:sz w:val="18"/>
              </w:rPr>
              <w:t>ignore</w:t>
            </w:r>
          </w:p>
        </w:tc>
      </w:tr>
      <w:tr w:rsidR="002D0413" w:rsidRPr="002D0413" w14:paraId="3DC99B5D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9F22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A94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eastAsia="Malgun Gothic" w:hAnsi="Arial" w:hint="eastAsia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DF0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38BA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eastAsia="Malgun Gothic" w:hAnsi="Arial" w:hint="eastAsia"/>
                <w:sz w:val="18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3D52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2F1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2D0413">
              <w:rPr>
                <w:rFonts w:ascii="Arial" w:eastAsia="Malgun Gothic" w:hAnsi="Arial" w:hint="eastAsia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011E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5C3DA9BA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12DA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2DC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eastAsia="Malgun Gothic" w:hAnsi="Arial" w:hint="eastAsia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28F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770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eastAsia="Malgun Gothic" w:hAnsi="Arial" w:hint="eastAsia"/>
                <w:sz w:val="18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4BAD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DB6D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2D0413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CB8D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D0413" w:rsidRPr="002D0413" w14:paraId="66517881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25AD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eastAsia="Malgun Gothic" w:hAnsi="Arial"/>
                <w:sz w:val="18"/>
              </w:rPr>
              <w:t>&gt;&gt;SBFD Frequency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746" w14:textId="77777777" w:rsidR="002D0413" w:rsidRPr="002D0413" w:rsidRDefault="002D0413" w:rsidP="002D041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2D0413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11B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3F51" w14:textId="77777777" w:rsidR="002D0413" w:rsidRPr="002D0413" w:rsidRDefault="002D0413" w:rsidP="002D041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2D0413">
              <w:rPr>
                <w:rFonts w:ascii="Arial" w:eastAsia="SimSun" w:hAnsi="Arial"/>
                <w:sz w:val="18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C3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r w:rsidRPr="002D0413">
              <w:rPr>
                <w:rFonts w:ascii="Arial" w:eastAsia="SimSun" w:hAnsi="Arial"/>
                <w:i/>
                <w:iCs/>
                <w:sz w:val="18"/>
                <w:lang w:eastAsia="zh-CN"/>
              </w:rPr>
              <w:t>SBFD-Subband-Allocation-r19</w:t>
            </w:r>
            <w:r w:rsidRPr="002D0413">
              <w:rPr>
                <w:rFonts w:ascii="Arial" w:eastAsia="SimSun" w:hAnsi="Arial"/>
                <w:sz w:val="18"/>
                <w:lang w:eastAsia="zh-CN"/>
              </w:rPr>
              <w:t xml:space="preserve"> IE, as defined in TS 38.331[8].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9222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D0413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1F8F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2D0413">
              <w:rPr>
                <w:rFonts w:ascii="Arial" w:eastAsia="Malgun Gothic" w:hAnsi="Arial"/>
                <w:sz w:val="18"/>
                <w:lang w:eastAsia="zh-CN"/>
              </w:rPr>
              <w:t>gnore</w:t>
            </w:r>
          </w:p>
        </w:tc>
      </w:tr>
      <w:tr w:rsidR="002D0413" w:rsidRPr="002D0413" w14:paraId="121C76CC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D89C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eastAsia="Malgun Gothic" w:hAnsi="Arial" w:hint="eastAsia"/>
                <w:sz w:val="18"/>
              </w:rPr>
              <w:t>&gt;</w:t>
            </w:r>
            <w:r w:rsidRPr="002D0413">
              <w:rPr>
                <w:rFonts w:ascii="Arial" w:eastAsia="Malgun Gothic" w:hAnsi="Arial"/>
                <w:sz w:val="18"/>
              </w:rPr>
              <w:t>&gt;SSB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BA27" w14:textId="77777777" w:rsidR="002D0413" w:rsidRPr="002D0413" w:rsidRDefault="002D0413" w:rsidP="002D041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5012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9D93" w14:textId="77777777" w:rsidR="002D0413" w:rsidRPr="002D0413" w:rsidRDefault="002D0413" w:rsidP="002D041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2D0413">
              <w:rPr>
                <w:rFonts w:ascii="Arial" w:eastAsia="Malgun Gothic" w:hAnsi="Arial" w:hint="eastAsia"/>
                <w:sz w:val="18"/>
              </w:rPr>
              <w:t>O</w:t>
            </w:r>
            <w:r w:rsidRPr="002D0413">
              <w:rPr>
                <w:rFonts w:ascii="Arial" w:eastAsia="Malgun Gothic" w:hAnsi="Arial"/>
                <w:sz w:val="18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04D8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eastAsia="Malgun Gothic" w:hAnsi="Arial" w:hint="eastAsia"/>
                <w:sz w:val="18"/>
              </w:rPr>
              <w:t>I</w:t>
            </w:r>
            <w:r w:rsidRPr="002D0413">
              <w:rPr>
                <w:rFonts w:ascii="Arial" w:eastAsia="Malgun Gothic" w:hAnsi="Arial"/>
                <w:sz w:val="18"/>
              </w:rPr>
              <w:t xml:space="preserve">ncludes the </w:t>
            </w:r>
            <w:proofErr w:type="spellStart"/>
            <w:r w:rsidRPr="002D0413">
              <w:rPr>
                <w:rFonts w:ascii="Arial" w:eastAsia="Malgun Gothic" w:hAnsi="Arial"/>
                <w:i/>
                <w:iCs/>
                <w:sz w:val="18"/>
              </w:rPr>
              <w:t>MeasTiming</w:t>
            </w:r>
            <w:proofErr w:type="spellEnd"/>
            <w:r w:rsidRPr="002D0413">
              <w:rPr>
                <w:rFonts w:ascii="Arial" w:eastAsia="Malgun Gothic" w:hAnsi="Arial"/>
                <w:sz w:val="18"/>
              </w:rPr>
              <w:t xml:space="preserve"> contained in the </w:t>
            </w:r>
            <w:proofErr w:type="spellStart"/>
            <w:r w:rsidRPr="002D0413">
              <w:rPr>
                <w:rFonts w:ascii="Arial" w:eastAsia="Malgun Gothic" w:hAnsi="Arial"/>
                <w:sz w:val="18"/>
              </w:rPr>
              <w:t>MeasurementTimingConfiguration</w:t>
            </w:r>
            <w:proofErr w:type="spellEnd"/>
            <w:r w:rsidRPr="002D0413">
              <w:rPr>
                <w:rFonts w:ascii="Arial" w:eastAsia="Malgun Gothic" w:hAnsi="Arial"/>
                <w:sz w:val="18"/>
              </w:rPr>
              <w:t xml:space="preserve"> message </w:t>
            </w:r>
            <w:r w:rsidRPr="002D0413">
              <w:rPr>
                <w:rFonts w:ascii="Arial" w:hAnsi="Arial"/>
                <w:sz w:val="18"/>
                <w:lang w:val="en-US"/>
              </w:rPr>
              <w:t>as defined in TS 38.331 [8]</w:t>
            </w:r>
            <w:r w:rsidRPr="002D0413">
              <w:rPr>
                <w:rFonts w:ascii="Arial" w:eastAsia="Malgun Gothic" w:hAnsi="Arial"/>
                <w:sz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9049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D0413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14BE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</w:rPr>
              <w:t>ignore</w:t>
            </w:r>
          </w:p>
        </w:tc>
      </w:tr>
      <w:tr w:rsidR="002D0413" w:rsidRPr="002D0413" w14:paraId="6BD4EBF1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254E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eastAsia="SimSun" w:hAnsi="Arial"/>
                <w:sz w:val="18"/>
              </w:rPr>
              <w:t>&gt;&gt;NZP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2031" w14:textId="77777777" w:rsidR="002D0413" w:rsidRPr="002D0413" w:rsidRDefault="002D0413" w:rsidP="002D041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2D0413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BF22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5231" w14:textId="77777777" w:rsidR="002D0413" w:rsidRPr="002D0413" w:rsidRDefault="002D0413" w:rsidP="002D041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2D0413">
              <w:rPr>
                <w:rFonts w:ascii="Arial" w:eastAsia="SimSun" w:hAnsi="Arial"/>
                <w:sz w:val="18"/>
              </w:rPr>
              <w:t>9.3.1.356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0FA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11B8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D0413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A571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</w:rPr>
              <w:t>ignore</w:t>
            </w:r>
          </w:p>
        </w:tc>
      </w:tr>
      <w:tr w:rsidR="002D0413" w:rsidRPr="002D0413" w14:paraId="5DBDC994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5B2F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/>
                <w:sz w:val="18"/>
              </w:rPr>
              <w:t xml:space="preserve">&gt;&gt;SRS Resource </w:t>
            </w:r>
            <w:r w:rsidRPr="002D0413">
              <w:rPr>
                <w:rFonts w:ascii="Arial" w:hAnsi="Arial"/>
                <w:sz w:val="18"/>
              </w:rPr>
              <w:lastRenderedPageBreak/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03CC" w14:textId="77777777" w:rsidR="002D0413" w:rsidRPr="002D0413" w:rsidRDefault="002D0413" w:rsidP="002D041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2D0413">
              <w:rPr>
                <w:rFonts w:ascii="Arial" w:hAnsi="Arial"/>
                <w:sz w:val="18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E44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8293" w14:textId="77777777" w:rsidR="002D0413" w:rsidRPr="002D0413" w:rsidRDefault="002D0413" w:rsidP="002D041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2D0413">
              <w:rPr>
                <w:rFonts w:ascii="Arial" w:hAnsi="Arial"/>
                <w:sz w:val="18"/>
              </w:rPr>
              <w:t>9.3.1.357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F9E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4BF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D0413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A535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</w:rPr>
              <w:t>ignore</w:t>
            </w:r>
          </w:p>
        </w:tc>
      </w:tr>
      <w:tr w:rsidR="002D0413" w:rsidRPr="002D0413" w14:paraId="2011F9F1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1F3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47E8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767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44E9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99C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4560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398F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D0413" w:rsidRPr="002D0413" w14:paraId="2CA90134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67F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/>
                <w:sz w:val="18"/>
              </w:rPr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71A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041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13EA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DD88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/>
                <w:sz w:val="18"/>
              </w:rP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AF5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0C58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7C36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</w:rPr>
              <w:t>reject</w:t>
            </w:r>
          </w:p>
        </w:tc>
      </w:tr>
      <w:tr w:rsidR="002D0413" w:rsidRPr="002D0413" w14:paraId="2501A4C5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FCB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9D4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2D0413">
              <w:rPr>
                <w:rFonts w:ascii="Arial" w:hAnsi="Arial" w:cs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410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5EAB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2D0413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97A4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6"/>
                <w:lang w:eastAsia="ja-JP"/>
              </w:rPr>
              <w:t xml:space="preserve">Indicates </w:t>
            </w:r>
            <w:r w:rsidRPr="002D0413">
              <w:rPr>
                <w:rFonts w:ascii="Arial" w:eastAsia="SimSun" w:hAnsi="Arial" w:cs="Arial"/>
                <w:sz w:val="18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6065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2D0413">
              <w:rPr>
                <w:rFonts w:ascii="Arial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D93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2D0413">
              <w:rPr>
                <w:rFonts w:ascii="Arial" w:hAnsi="Arial"/>
                <w:noProof/>
                <w:sz w:val="18"/>
                <w:lang w:eastAsia="ja-JP"/>
              </w:rPr>
              <w:t>ignore</w:t>
            </w:r>
          </w:p>
        </w:tc>
      </w:tr>
      <w:tr w:rsidR="002D0413" w:rsidRPr="002D0413" w14:paraId="5631A876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87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015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2D0413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0D7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7F0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AE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 w:rsidRPr="002D0413">
              <w:rPr>
                <w:rFonts w:ascii="Arial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 w:cs="Arial"/>
                <w:sz w:val="18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2D0413">
              <w:rPr>
                <w:rFonts w:ascii="Arial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 w:cs="Arial"/>
                <w:sz w:val="18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43C3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6A80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D0413" w:rsidRPr="002D0413" w14:paraId="2967BB08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894A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94" w:name="OLE_LINK26"/>
            <w:bookmarkStart w:id="95" w:name="OLE_LINK27"/>
            <w:r w:rsidRPr="002D0413">
              <w:rPr>
                <w:rFonts w:ascii="Arial" w:hAnsi="Arial"/>
                <w:sz w:val="18"/>
                <w:lang w:eastAsia="zh-CN"/>
              </w:rPr>
              <w:t>Cells for SON List</w:t>
            </w:r>
            <w:bookmarkEnd w:id="94"/>
            <w:bookmarkEnd w:id="9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AE3B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2D0413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D8D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730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FBF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045F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96B7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D0413" w:rsidRPr="002D0413" w14:paraId="67751D10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DF8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D0413">
              <w:rPr>
                <w:rFonts w:ascii="Arial" w:hAnsi="Arial"/>
                <w:sz w:val="18"/>
                <w:lang w:eastAsia="zh-CN"/>
              </w:rPr>
              <w:t>gNB</w:t>
            </w:r>
            <w:proofErr w:type="spellEnd"/>
            <w:r w:rsidRPr="002D0413">
              <w:rPr>
                <w:rFonts w:ascii="Arial" w:hAnsi="Arial"/>
                <w:sz w:val="18"/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0D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480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41E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2D0413">
              <w:rPr>
                <w:rFonts w:ascii="Arial" w:hAnsi="Arial"/>
                <w:sz w:val="18"/>
                <w:lang w:eastAsia="zh-CN"/>
              </w:rPr>
              <w:t>PrintableString</w:t>
            </w:r>
            <w:proofErr w:type="spellEnd"/>
            <w:r w:rsidRPr="002D0413">
              <w:rPr>
                <w:rFonts w:ascii="Arial" w:hAnsi="Arial"/>
                <w:sz w:val="18"/>
                <w:lang w:eastAsia="zh-CN"/>
              </w:rPr>
              <w:t>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848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 xml:space="preserve">Human readable name of the </w:t>
            </w:r>
            <w:proofErr w:type="spellStart"/>
            <w:r w:rsidRPr="002D0413">
              <w:rPr>
                <w:rFonts w:ascii="Arial" w:hAnsi="Arial"/>
                <w:sz w:val="18"/>
                <w:lang w:eastAsia="zh-CN"/>
              </w:rPr>
              <w:t>gNB</w:t>
            </w:r>
            <w:proofErr w:type="spellEnd"/>
            <w:r w:rsidRPr="002D0413">
              <w:rPr>
                <w:rFonts w:ascii="Arial" w:hAnsi="Arial"/>
                <w:sz w:val="18"/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C11A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D3AB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D0413" w:rsidRPr="002D0413" w14:paraId="1F2B61A7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D5C4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 xml:space="preserve">Extended </w:t>
            </w:r>
            <w:proofErr w:type="spellStart"/>
            <w:r w:rsidRPr="002D0413">
              <w:rPr>
                <w:rFonts w:ascii="Arial" w:hAnsi="Arial"/>
                <w:sz w:val="18"/>
                <w:lang w:eastAsia="zh-CN"/>
              </w:rPr>
              <w:t>gNB</w:t>
            </w:r>
            <w:proofErr w:type="spellEnd"/>
            <w:r w:rsidRPr="002D0413">
              <w:rPr>
                <w:rFonts w:ascii="Arial" w:hAnsi="Arial"/>
                <w:sz w:val="18"/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89B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C5D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725A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899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83D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AB96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D0413" w:rsidRPr="002D0413" w14:paraId="7C24005F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F412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96" w:name="_Hlk149744985"/>
            <w:r w:rsidRPr="002D0413">
              <w:rPr>
                <w:rFonts w:ascii="Arial" w:hAnsi="Arial"/>
                <w:b/>
                <w:bCs/>
                <w:sz w:val="18"/>
                <w:lang w:eastAsia="zh-CN"/>
              </w:rPr>
              <w:t>Cells Allowed to be Deactivated List</w:t>
            </w:r>
            <w:bookmarkEnd w:id="9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3D6A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F468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1F0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78C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373F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3444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D0413" w:rsidRPr="002D0413" w14:paraId="3B99B5BA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D64" w14:textId="77777777" w:rsidR="002D0413" w:rsidRPr="002D0413" w:rsidRDefault="002D0413" w:rsidP="002D0413">
            <w:pPr>
              <w:widowControl w:val="0"/>
              <w:spacing w:after="0"/>
              <w:ind w:leftChars="50" w:left="10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2D041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2D0413">
              <w:rPr>
                <w:rFonts w:ascii="Arial" w:hAnsi="Arial"/>
                <w:b/>
                <w:bCs/>
                <w:sz w:val="18"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E8F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0C94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 w:hint="eastAsia"/>
                <w:i/>
                <w:sz w:val="18"/>
                <w:lang w:eastAsia="ja-JP"/>
              </w:rPr>
              <w:t>1</w:t>
            </w:r>
            <w:r w:rsidRPr="002D0413">
              <w:rPr>
                <w:rFonts w:ascii="Arial" w:hAnsi="Arial"/>
                <w:i/>
                <w:sz w:val="18"/>
                <w:lang w:eastAsia="ja-JP"/>
              </w:rPr>
              <w:t xml:space="preserve"> .. &lt;</w:t>
            </w:r>
            <w:proofErr w:type="spellStart"/>
            <w:r w:rsidRPr="002D0413"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 w:rsidRPr="002D041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350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136B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E895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6781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D0413" w:rsidRPr="002D0413" w14:paraId="21AFB3F1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6FC6" w14:textId="77777777" w:rsidR="002D0413" w:rsidRPr="002D0413" w:rsidRDefault="002D0413" w:rsidP="002D0413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 w:hint="eastAsia"/>
                <w:sz w:val="18"/>
                <w:lang w:eastAsia="zh-CN"/>
              </w:rPr>
              <w:t>&gt;&gt;</w:t>
            </w:r>
            <w:r w:rsidRPr="002D0413">
              <w:rPr>
                <w:rFonts w:ascii="Arial" w:hAnsi="Arial" w:cs="Arial" w:hint="eastAsia"/>
                <w:sz w:val="18"/>
                <w:szCs w:val="18"/>
                <w:lang w:eastAsia="ja-JP"/>
              </w:rPr>
              <w:t>NR</w:t>
            </w:r>
            <w:r w:rsidRPr="002D0413">
              <w:rPr>
                <w:rFonts w:ascii="Arial" w:hAnsi="Arial" w:hint="eastAsia"/>
                <w:sz w:val="18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B22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71D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2AD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 w:hint="eastAsia"/>
                <w:sz w:val="18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070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4780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B690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D0413" w:rsidRPr="002D0413" w14:paraId="647F2EA0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E15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b/>
                <w:bCs/>
                <w:sz w:val="18"/>
                <w:lang w:eastAsia="zh-CN"/>
              </w:rPr>
              <w:t>On-demand SIB1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C62D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9FF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D0413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84B2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82D2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8A2E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E306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D0413" w:rsidRPr="002D0413" w14:paraId="53F7501E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9AF8" w14:textId="77777777" w:rsidR="002D0413" w:rsidRPr="002D0413" w:rsidRDefault="002D0413" w:rsidP="002D0413">
            <w:pPr>
              <w:widowControl w:val="0"/>
              <w:spacing w:after="0"/>
              <w:ind w:leftChars="50" w:left="10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D0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201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E35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 w:hint="eastAsia"/>
                <w:sz w:val="18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B50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B6A4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6BC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D0413" w:rsidRPr="002D0413" w14:paraId="364D5222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7506" w14:textId="77777777" w:rsidR="002D0413" w:rsidRPr="002D0413" w:rsidRDefault="002D0413" w:rsidP="002D0413">
            <w:pPr>
              <w:widowControl w:val="0"/>
              <w:spacing w:after="0"/>
              <w:ind w:leftChars="50" w:left="10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&gt;</w:t>
            </w:r>
            <w:r w:rsidRPr="002D0413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On-demand SIB1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572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285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508C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5C10D48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(start, stop,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94A3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EC09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DF4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D0413" w:rsidRPr="002D0413" w14:paraId="5F50B154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AF01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Predicted 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8C3B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AF9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0CF2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val="en-US" w:eastAsia="zh-CN"/>
              </w:rPr>
              <w:t>9.3.1.</w:t>
            </w:r>
            <w:r w:rsidRPr="002D0413">
              <w:rPr>
                <w:rFonts w:ascii="Arial" w:eastAsia="Malgun Gothic" w:hAnsi="Arial" w:hint="eastAsia"/>
                <w:sz w:val="18"/>
                <w:lang w:val="en-US"/>
              </w:rPr>
              <w:t>367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78A2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6"/>
                <w:lang w:eastAsia="ja-JP"/>
              </w:rPr>
              <w:t xml:space="preserve">Indicates predicted CCO Assistance Information for cells and beams served by the </w:t>
            </w:r>
            <w:proofErr w:type="spellStart"/>
            <w:r w:rsidRPr="002D0413">
              <w:rPr>
                <w:rFonts w:ascii="Arial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 w:cs="Arial"/>
                <w:sz w:val="18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2D0413">
              <w:rPr>
                <w:rFonts w:ascii="Arial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 w:cs="Arial"/>
                <w:sz w:val="18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94BB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6E0C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val="en-US" w:eastAsia="zh-CN"/>
              </w:rPr>
              <w:t>ignore</w:t>
            </w:r>
          </w:p>
        </w:tc>
      </w:tr>
      <w:tr w:rsidR="002D0413" w:rsidRPr="002D0413" w14:paraId="7FA7D868" w14:textId="77777777" w:rsidTr="006376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BDC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D041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Neighbour </w:t>
            </w:r>
            <w:r w:rsidRPr="002D0413">
              <w:rPr>
                <w:rFonts w:ascii="Arial" w:hAnsi="Arial" w:cs="Arial"/>
                <w:sz w:val="18"/>
                <w:szCs w:val="18"/>
                <w:lang w:eastAsia="zh-CN"/>
              </w:rPr>
              <w:t>Future 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5CF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E3AA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E799" w14:textId="56F647B2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eastAsia="Malgun Gothic" w:hAnsi="Arial"/>
                <w:sz w:val="18"/>
                <w:lang w:eastAsia="zh-CN"/>
              </w:rPr>
              <w:br/>
            </w:r>
            <w:ins w:id="97" w:author="NEC" w:date="2025-11-06T12:33:00Z" w16du:dateUtc="2025-11-06T12:33:00Z">
              <w:r w:rsidR="00933655" w:rsidRPr="002D0413">
                <w:rPr>
                  <w:rFonts w:ascii="Arial" w:hAnsi="Arial"/>
                  <w:sz w:val="18"/>
                  <w:lang w:eastAsia="zh-CN"/>
                </w:rPr>
                <w:t>9.3.1.</w:t>
              </w:r>
              <w:r w:rsidR="00933655" w:rsidRPr="002D0413">
                <w:rPr>
                  <w:rFonts w:ascii="Arial" w:eastAsia="Malgun Gothic" w:hAnsi="Arial" w:hint="eastAsia"/>
                  <w:sz w:val="18"/>
                </w:rPr>
                <w:t>36</w:t>
              </w:r>
              <w:r w:rsidR="00933655">
                <w:rPr>
                  <w:rFonts w:ascii="Arial" w:eastAsiaTheme="minorEastAsia" w:hAnsi="Arial" w:hint="eastAsia"/>
                  <w:sz w:val="18"/>
                  <w:lang w:eastAsia="zh-CN"/>
                </w:rPr>
                <w:t>8</w:t>
              </w:r>
            </w:ins>
            <w:del w:id="98" w:author="NEC" w:date="2025-11-06T12:33:00Z" w16du:dateUtc="2025-11-06T12:33:00Z">
              <w:r w:rsidRPr="002D0413" w:rsidDel="00933655">
                <w:rPr>
                  <w:rFonts w:ascii="Arial" w:hAnsi="Arial"/>
                  <w:sz w:val="18"/>
                  <w:lang w:eastAsia="zh-CN"/>
                </w:rPr>
                <w:delText>9.3.1.</w:delText>
              </w:r>
              <w:r w:rsidRPr="002D0413" w:rsidDel="00933655">
                <w:rPr>
                  <w:rFonts w:ascii="Arial" w:eastAsia="Malgun Gothic" w:hAnsi="Arial" w:hint="eastAsia"/>
                  <w:sz w:val="18"/>
                </w:rPr>
                <w:delText>369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8F35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  <w:r w:rsidRPr="002D0413">
              <w:rPr>
                <w:rFonts w:ascii="Arial" w:hAnsi="Arial" w:cs="Arial"/>
                <w:sz w:val="18"/>
                <w:szCs w:val="16"/>
                <w:lang w:eastAsia="ja-JP"/>
              </w:rPr>
              <w:t xml:space="preserve">Indicates Future Coverage Modifications for cells and beams not served by the </w:t>
            </w:r>
            <w:proofErr w:type="spellStart"/>
            <w:r w:rsidRPr="002D0413">
              <w:rPr>
                <w:rFonts w:ascii="Arial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2D0413">
              <w:rPr>
                <w:rFonts w:ascii="Arial" w:hAnsi="Arial" w:cs="Arial"/>
                <w:sz w:val="18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A7B1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70E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0413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65260597" w14:textId="77777777" w:rsidR="002D0413" w:rsidRPr="002D0413" w:rsidRDefault="002D0413" w:rsidP="002D0413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D0413" w:rsidRPr="002D0413" w14:paraId="5E6FB4DA" w14:textId="77777777" w:rsidTr="00637616">
        <w:tc>
          <w:tcPr>
            <w:tcW w:w="3686" w:type="dxa"/>
          </w:tcPr>
          <w:p w14:paraId="7EB15CC6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D0413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5411FD9" w14:textId="77777777" w:rsidR="002D0413" w:rsidRPr="002D0413" w:rsidRDefault="002D0413" w:rsidP="002D041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D0413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2D0413" w:rsidRPr="002D0413" w14:paraId="700461E8" w14:textId="77777777" w:rsidTr="00637616">
        <w:tc>
          <w:tcPr>
            <w:tcW w:w="3686" w:type="dxa"/>
          </w:tcPr>
          <w:p w14:paraId="7E79F41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D0413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27973CCE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2D0413">
              <w:rPr>
                <w:rFonts w:ascii="Arial" w:hAnsi="Arial"/>
                <w:sz w:val="18"/>
              </w:rPr>
              <w:t xml:space="preserve">Maximum numbers of cells that can be served by a </w:t>
            </w:r>
            <w:proofErr w:type="spellStart"/>
            <w:r w:rsidRPr="002D0413">
              <w:rPr>
                <w:rFonts w:ascii="Arial" w:hAnsi="Arial"/>
                <w:sz w:val="18"/>
              </w:rPr>
              <w:t>gNB</w:t>
            </w:r>
            <w:proofErr w:type="spellEnd"/>
            <w:r w:rsidRPr="002D0413">
              <w:rPr>
                <w:rFonts w:ascii="Arial" w:hAnsi="Arial"/>
                <w:sz w:val="18"/>
              </w:rPr>
              <w:t>-DU. Value is 512.</w:t>
            </w:r>
          </w:p>
        </w:tc>
      </w:tr>
      <w:tr w:rsidR="002D0413" w:rsidRPr="002D0413" w14:paraId="0A365CB7" w14:textId="77777777" w:rsidTr="00637616">
        <w:tc>
          <w:tcPr>
            <w:tcW w:w="3686" w:type="dxa"/>
          </w:tcPr>
          <w:p w14:paraId="732CEE86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D0413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1DC7849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2D0413">
              <w:rPr>
                <w:rFonts w:ascii="Arial" w:hAnsi="Arial"/>
                <w:sz w:val="18"/>
              </w:rPr>
              <w:t xml:space="preserve">Maximum numbers of TNL Associations between the </w:t>
            </w:r>
            <w:proofErr w:type="spellStart"/>
            <w:r w:rsidRPr="002D0413">
              <w:rPr>
                <w:rFonts w:ascii="Arial" w:hAnsi="Arial"/>
                <w:sz w:val="18"/>
              </w:rPr>
              <w:t>gNB</w:t>
            </w:r>
            <w:proofErr w:type="spellEnd"/>
            <w:r w:rsidRPr="002D0413"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 w:rsidRPr="002D0413">
              <w:rPr>
                <w:rFonts w:ascii="Arial" w:hAnsi="Arial"/>
                <w:sz w:val="18"/>
              </w:rPr>
              <w:t>gNB</w:t>
            </w:r>
            <w:proofErr w:type="spellEnd"/>
            <w:r w:rsidRPr="002D0413">
              <w:rPr>
                <w:rFonts w:ascii="Arial" w:hAnsi="Arial"/>
                <w:sz w:val="18"/>
              </w:rPr>
              <w:t>-DU. Value is 32.</w:t>
            </w:r>
          </w:p>
        </w:tc>
      </w:tr>
      <w:tr w:rsidR="002D0413" w:rsidRPr="002D0413" w14:paraId="0CE3446B" w14:textId="77777777" w:rsidTr="00637616">
        <w:tc>
          <w:tcPr>
            <w:tcW w:w="3686" w:type="dxa"/>
          </w:tcPr>
          <w:p w14:paraId="628F935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D0413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39159AE0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2D0413">
              <w:rPr>
                <w:rFonts w:ascii="Arial" w:hAnsi="Arial"/>
                <w:sz w:val="18"/>
              </w:rPr>
              <w:t xml:space="preserve">Maximum no. cells that can be served by an </w:t>
            </w:r>
            <w:proofErr w:type="spellStart"/>
            <w:r w:rsidRPr="002D0413">
              <w:rPr>
                <w:rFonts w:ascii="Arial" w:hAnsi="Arial"/>
                <w:sz w:val="18"/>
              </w:rPr>
              <w:t>eNB</w:t>
            </w:r>
            <w:proofErr w:type="spellEnd"/>
            <w:r w:rsidRPr="002D0413">
              <w:rPr>
                <w:rFonts w:ascii="Arial" w:hAnsi="Arial"/>
                <w:sz w:val="18"/>
              </w:rPr>
              <w:t>. Value is 256.</w:t>
            </w:r>
          </w:p>
        </w:tc>
      </w:tr>
      <w:tr w:rsidR="002D0413" w:rsidRPr="002D0413" w14:paraId="5C1A528F" w14:textId="77777777" w:rsidTr="00637616">
        <w:tc>
          <w:tcPr>
            <w:tcW w:w="3686" w:type="dxa"/>
          </w:tcPr>
          <w:p w14:paraId="05C46377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D0413">
              <w:rPr>
                <w:rFonts w:ascii="Arial" w:eastAsia="SimSun" w:hAnsi="Arial"/>
                <w:i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5A286E3F" w14:textId="77777777" w:rsidR="002D0413" w:rsidRPr="002D0413" w:rsidRDefault="002D0413" w:rsidP="002D041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2D0413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783B220" w14:textId="77777777" w:rsidR="002D0413" w:rsidRDefault="002D0413" w:rsidP="00B52088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</w:p>
    <w:p w14:paraId="0743F79C" w14:textId="77777777" w:rsidR="00933655" w:rsidRDefault="00933655" w:rsidP="00933655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 xml:space="preserve">&lt;Start of </w:t>
      </w:r>
      <w:r>
        <w:rPr>
          <w:rFonts w:eastAsia="SimSun"/>
          <w:b/>
          <w:bCs/>
          <w:lang w:eastAsia="zh-CN"/>
        </w:rPr>
        <w:t>2</w:t>
      </w:r>
      <w:r w:rsidRPr="006E723B">
        <w:rPr>
          <w:rFonts w:eastAsia="SimSun"/>
          <w:b/>
          <w:bCs/>
          <w:vertAlign w:val="superscript"/>
          <w:lang w:eastAsia="zh-CN"/>
        </w:rPr>
        <w:t>nd</w:t>
      </w:r>
      <w:r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3CC579A9" w14:textId="0886A6C4" w:rsidR="00B52088" w:rsidRPr="00B52088" w:rsidDel="0024575E" w:rsidRDefault="00B52088" w:rsidP="00B52088">
      <w:pPr>
        <w:widowControl w:val="0"/>
        <w:spacing w:before="120"/>
        <w:ind w:left="1418" w:hanging="1418"/>
        <w:outlineLvl w:val="3"/>
        <w:rPr>
          <w:del w:id="99" w:author="NEC" w:date="2025-11-06T12:34:00Z" w16du:dateUtc="2025-11-06T12:34:00Z"/>
          <w:rFonts w:ascii="Arial" w:hAnsi="Arial" w:cs="Arial"/>
          <w:sz w:val="24"/>
          <w:szCs w:val="18"/>
          <w:lang w:eastAsia="zh-CN"/>
        </w:rPr>
      </w:pPr>
      <w:bookmarkStart w:id="100" w:name="_Toc209695282"/>
      <w:r w:rsidRPr="00B52088">
        <w:rPr>
          <w:rFonts w:ascii="Arial" w:hAnsi="Arial"/>
          <w:sz w:val="24"/>
        </w:rPr>
        <w:lastRenderedPageBreak/>
        <w:t>9.3.1.</w:t>
      </w:r>
      <w:r w:rsidRPr="00B52088">
        <w:rPr>
          <w:rFonts w:ascii="Arial" w:eastAsia="Malgun Gothic" w:hAnsi="Arial" w:hint="eastAsia"/>
          <w:sz w:val="24"/>
        </w:rPr>
        <w:t>369</w:t>
      </w:r>
      <w:r w:rsidRPr="00B52088">
        <w:rPr>
          <w:rFonts w:ascii="Arial" w:hAnsi="Arial"/>
          <w:sz w:val="24"/>
        </w:rPr>
        <w:tab/>
      </w:r>
      <w:ins w:id="101" w:author="NEC" w:date="2025-11-06T13:36:00Z" w16du:dateUtc="2025-11-06T13:36:00Z">
        <w:r w:rsidR="001D1848">
          <w:rPr>
            <w:rFonts w:ascii="Arial" w:hAnsi="Arial"/>
            <w:sz w:val="24"/>
          </w:rPr>
          <w:t>VOID</w:t>
        </w:r>
      </w:ins>
      <w:del w:id="102" w:author="NEC" w:date="2025-11-06T12:34:00Z" w16du:dateUtc="2025-11-06T12:34:00Z">
        <w:r w:rsidRPr="00B52088" w:rsidDel="0024575E">
          <w:rPr>
            <w:rFonts w:ascii="Arial" w:eastAsia="Malgun Gothic" w:hAnsi="Arial"/>
            <w:sz w:val="24"/>
            <w:lang w:eastAsia="zh-CN"/>
          </w:rPr>
          <w:delText xml:space="preserve">Neighbour </w:delText>
        </w:r>
        <w:r w:rsidRPr="00B52088" w:rsidDel="0024575E">
          <w:rPr>
            <w:rFonts w:ascii="Arial" w:hAnsi="Arial" w:cs="Arial"/>
            <w:sz w:val="24"/>
            <w:szCs w:val="18"/>
            <w:lang w:eastAsia="zh-CN"/>
          </w:rPr>
          <w:delText>Future Coverage Modification Notification</w:delText>
        </w:r>
        <w:bookmarkEnd w:id="100"/>
      </w:del>
    </w:p>
    <w:p w14:paraId="7ED91185" w14:textId="5DB0500F" w:rsidR="00B52088" w:rsidRPr="00B52088" w:rsidDel="0024575E" w:rsidRDefault="00B52088" w:rsidP="00B52088">
      <w:pPr>
        <w:rPr>
          <w:del w:id="103" w:author="NEC" w:date="2025-11-06T12:34:00Z" w16du:dateUtc="2025-11-06T12:34:00Z"/>
        </w:rPr>
      </w:pPr>
      <w:del w:id="104" w:author="NEC" w:date="2025-11-06T12:34:00Z" w16du:dateUtc="2025-11-06T12:34:00Z">
        <w:r w:rsidRPr="00B52088" w:rsidDel="0024575E">
          <w:delText xml:space="preserve">This IE includes a list of cells and/or SS/PBCH block indexes with the corresponding future coverage configuration selected </w:delText>
        </w:r>
        <w:r w:rsidRPr="00B52088" w:rsidDel="0024575E">
          <w:rPr>
            <w:rFonts w:eastAsia="Malgun Gothic"/>
            <w:lang w:eastAsia="zh-CN"/>
          </w:rPr>
          <w:delText>by one or more neighbour node(s)</w:delText>
        </w:r>
        <w:r w:rsidRPr="00B52088" w:rsidDel="0024575E">
          <w:delText>.</w:delText>
        </w:r>
      </w:del>
    </w:p>
    <w:tbl>
      <w:tblPr>
        <w:tblW w:w="97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1"/>
        <w:gridCol w:w="1872"/>
        <w:gridCol w:w="2881"/>
      </w:tblGrid>
      <w:tr w:rsidR="00B52088" w:rsidRPr="00B52088" w:rsidDel="0024575E" w14:paraId="63919507" w14:textId="59A6C1EC" w:rsidTr="006071B2">
        <w:trPr>
          <w:tblHeader/>
          <w:del w:id="105" w:author="NEC" w:date="2025-11-06T12:34:00Z"/>
        </w:trPr>
        <w:tc>
          <w:tcPr>
            <w:tcW w:w="2448" w:type="dxa"/>
          </w:tcPr>
          <w:p w14:paraId="6882264E" w14:textId="1B9A2196" w:rsidR="00B52088" w:rsidRPr="00B52088" w:rsidDel="0024575E" w:rsidRDefault="00B52088" w:rsidP="00B52088">
            <w:pPr>
              <w:widowControl w:val="0"/>
              <w:spacing w:after="0"/>
              <w:jc w:val="center"/>
              <w:rPr>
                <w:del w:id="106" w:author="NEC" w:date="2025-11-06T12:34:00Z" w16du:dateUtc="2025-11-06T12:34:00Z"/>
                <w:rFonts w:ascii="Arial" w:hAnsi="Arial"/>
                <w:b/>
                <w:sz w:val="18"/>
                <w:lang w:eastAsia="ja-JP"/>
              </w:rPr>
            </w:pPr>
            <w:del w:id="107" w:author="NEC" w:date="2025-11-06T12:34:00Z" w16du:dateUtc="2025-11-06T12:34:00Z">
              <w:r w:rsidRPr="00B52088" w:rsidDel="0024575E">
                <w:rPr>
                  <w:rFonts w:ascii="Arial" w:hAnsi="Arial"/>
                  <w:b/>
                  <w:sz w:val="18"/>
                  <w:lang w:eastAsia="ja-JP"/>
                </w:rPr>
                <w:delText>IE/Group Name</w:delText>
              </w:r>
            </w:del>
          </w:p>
        </w:tc>
        <w:tc>
          <w:tcPr>
            <w:tcW w:w="1080" w:type="dxa"/>
          </w:tcPr>
          <w:p w14:paraId="64047C70" w14:textId="47B45EFC" w:rsidR="00B52088" w:rsidRPr="00B52088" w:rsidDel="0024575E" w:rsidRDefault="00B52088" w:rsidP="00B52088">
            <w:pPr>
              <w:widowControl w:val="0"/>
              <w:spacing w:after="0"/>
              <w:jc w:val="center"/>
              <w:rPr>
                <w:del w:id="108" w:author="NEC" w:date="2025-11-06T12:34:00Z" w16du:dateUtc="2025-11-06T12:34:00Z"/>
                <w:rFonts w:ascii="Arial" w:hAnsi="Arial"/>
                <w:b/>
                <w:sz w:val="18"/>
                <w:lang w:eastAsia="ja-JP"/>
              </w:rPr>
            </w:pPr>
            <w:del w:id="109" w:author="NEC" w:date="2025-11-06T12:34:00Z" w16du:dateUtc="2025-11-06T12:34:00Z">
              <w:r w:rsidRPr="00B52088" w:rsidDel="0024575E">
                <w:rPr>
                  <w:rFonts w:ascii="Arial" w:hAnsi="Arial"/>
                  <w:b/>
                  <w:sz w:val="18"/>
                  <w:lang w:eastAsia="ja-JP"/>
                </w:rPr>
                <w:delText>Presence</w:delText>
              </w:r>
            </w:del>
          </w:p>
        </w:tc>
        <w:tc>
          <w:tcPr>
            <w:tcW w:w="1441" w:type="dxa"/>
          </w:tcPr>
          <w:p w14:paraId="1B26C96E" w14:textId="1A3D79B5" w:rsidR="00B52088" w:rsidRPr="00B52088" w:rsidDel="0024575E" w:rsidRDefault="00B52088" w:rsidP="00B52088">
            <w:pPr>
              <w:widowControl w:val="0"/>
              <w:spacing w:after="0"/>
              <w:jc w:val="center"/>
              <w:rPr>
                <w:del w:id="110" w:author="NEC" w:date="2025-11-06T12:34:00Z" w16du:dateUtc="2025-11-06T12:34:00Z"/>
                <w:rFonts w:ascii="Arial" w:hAnsi="Arial"/>
                <w:b/>
                <w:sz w:val="18"/>
                <w:lang w:eastAsia="ja-JP"/>
              </w:rPr>
            </w:pPr>
            <w:del w:id="111" w:author="NEC" w:date="2025-11-06T12:34:00Z" w16du:dateUtc="2025-11-06T12:34:00Z">
              <w:r w:rsidRPr="00B52088" w:rsidDel="0024575E">
                <w:rPr>
                  <w:rFonts w:ascii="Arial" w:hAnsi="Arial"/>
                  <w:b/>
                  <w:sz w:val="18"/>
                  <w:lang w:eastAsia="ja-JP"/>
                </w:rPr>
                <w:delText>Range</w:delText>
              </w:r>
            </w:del>
          </w:p>
        </w:tc>
        <w:tc>
          <w:tcPr>
            <w:tcW w:w="1872" w:type="dxa"/>
          </w:tcPr>
          <w:p w14:paraId="3A0A344A" w14:textId="28A2ECA3" w:rsidR="00B52088" w:rsidRPr="00B52088" w:rsidDel="0024575E" w:rsidRDefault="00B52088" w:rsidP="00B52088">
            <w:pPr>
              <w:widowControl w:val="0"/>
              <w:spacing w:after="0"/>
              <w:jc w:val="center"/>
              <w:rPr>
                <w:del w:id="112" w:author="NEC" w:date="2025-11-06T12:34:00Z" w16du:dateUtc="2025-11-06T12:34:00Z"/>
                <w:rFonts w:ascii="Arial" w:hAnsi="Arial"/>
                <w:b/>
                <w:sz w:val="18"/>
                <w:lang w:eastAsia="ja-JP"/>
              </w:rPr>
            </w:pPr>
            <w:del w:id="113" w:author="NEC" w:date="2025-11-06T12:34:00Z" w16du:dateUtc="2025-11-06T12:34:00Z">
              <w:r w:rsidRPr="00B52088" w:rsidDel="0024575E">
                <w:rPr>
                  <w:rFonts w:ascii="Arial" w:hAnsi="Arial"/>
                  <w:b/>
                  <w:sz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881" w:type="dxa"/>
          </w:tcPr>
          <w:p w14:paraId="3484BE9E" w14:textId="428A95EF" w:rsidR="00B52088" w:rsidRPr="00B52088" w:rsidDel="0024575E" w:rsidRDefault="00B52088" w:rsidP="00B52088">
            <w:pPr>
              <w:widowControl w:val="0"/>
              <w:spacing w:after="0"/>
              <w:jc w:val="center"/>
              <w:rPr>
                <w:del w:id="114" w:author="NEC" w:date="2025-11-06T12:34:00Z" w16du:dateUtc="2025-11-06T12:34:00Z"/>
                <w:rFonts w:ascii="Arial" w:hAnsi="Arial"/>
                <w:b/>
                <w:sz w:val="18"/>
                <w:lang w:eastAsia="ja-JP"/>
              </w:rPr>
            </w:pPr>
            <w:del w:id="115" w:author="NEC" w:date="2025-11-06T12:34:00Z" w16du:dateUtc="2025-11-06T12:34:00Z">
              <w:r w:rsidRPr="00B52088" w:rsidDel="0024575E">
                <w:rPr>
                  <w:rFonts w:ascii="Arial" w:hAnsi="Arial"/>
                  <w:b/>
                  <w:sz w:val="18"/>
                  <w:lang w:eastAsia="ja-JP"/>
                </w:rPr>
                <w:delText>Semantics description</w:delText>
              </w:r>
            </w:del>
          </w:p>
        </w:tc>
      </w:tr>
      <w:tr w:rsidR="00B52088" w:rsidRPr="00B52088" w:rsidDel="0024575E" w14:paraId="24EA7345" w14:textId="1CC1A10A" w:rsidTr="006071B2">
        <w:trPr>
          <w:del w:id="116" w:author="NEC" w:date="2025-11-06T12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161" w14:textId="0DE94BA4" w:rsidR="00B52088" w:rsidRPr="00B52088" w:rsidDel="0024575E" w:rsidRDefault="00B52088" w:rsidP="00B52088">
            <w:pPr>
              <w:widowControl w:val="0"/>
              <w:spacing w:after="0"/>
              <w:rPr>
                <w:del w:id="117" w:author="NEC" w:date="2025-11-06T12:34:00Z" w16du:dateUtc="2025-11-06T12:34:00Z"/>
                <w:rFonts w:ascii="Arial" w:hAnsi="Arial" w:cs="Arial"/>
                <w:sz w:val="18"/>
                <w:szCs w:val="18"/>
                <w:lang w:eastAsia="zh-CN"/>
              </w:rPr>
            </w:pPr>
            <w:del w:id="118" w:author="NEC" w:date="2025-11-06T12:34:00Z" w16du:dateUtc="2025-11-06T12:34:00Z">
              <w:r w:rsidRPr="00B52088" w:rsidDel="0024575E">
                <w:rPr>
                  <w:rFonts w:ascii="Arial" w:eastAsia="Malgun Gothic" w:hAnsi="Arial" w:cs="Arial"/>
                  <w:b/>
                  <w:bCs/>
                  <w:sz w:val="18"/>
                  <w:szCs w:val="18"/>
                  <w:lang w:eastAsia="zh-CN"/>
                </w:rPr>
                <w:delText xml:space="preserve">Neighbour </w:delText>
              </w:r>
              <w:r w:rsidRPr="00B52088" w:rsidDel="0024575E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Future Coverage Modification Notification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7F65" w14:textId="4A077C63" w:rsidR="00B52088" w:rsidRPr="00B52088" w:rsidDel="0024575E" w:rsidRDefault="00B52088" w:rsidP="00B52088">
            <w:pPr>
              <w:widowControl w:val="0"/>
              <w:spacing w:after="0"/>
              <w:rPr>
                <w:del w:id="119" w:author="NEC" w:date="2025-11-06T12:34:00Z" w16du:dateUtc="2025-11-06T12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3AE2" w14:textId="3CABC7F9" w:rsidR="00B52088" w:rsidRPr="00B52088" w:rsidDel="0024575E" w:rsidRDefault="00B52088" w:rsidP="00B52088">
            <w:pPr>
              <w:widowControl w:val="0"/>
              <w:spacing w:after="0"/>
              <w:rPr>
                <w:del w:id="120" w:author="NEC" w:date="2025-11-06T12:34:00Z" w16du:dateUtc="2025-11-06T12:34:00Z"/>
                <w:rFonts w:ascii="Arial" w:hAnsi="Arial" w:cs="Arial"/>
                <w:sz w:val="18"/>
                <w:szCs w:val="18"/>
                <w:lang w:eastAsia="ja-JP"/>
              </w:rPr>
            </w:pPr>
            <w:del w:id="121" w:author="NEC" w:date="2025-11-06T12:34:00Z" w16du:dateUtc="2025-11-06T12:34:00Z">
              <w:r w:rsidRPr="00B52088" w:rsidDel="0024575E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delText>1</w:delText>
              </w:r>
            </w:del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A6E0" w14:textId="25235FB8" w:rsidR="00B52088" w:rsidRPr="00B52088" w:rsidDel="0024575E" w:rsidRDefault="00B52088" w:rsidP="00B52088">
            <w:pPr>
              <w:widowControl w:val="0"/>
              <w:spacing w:after="0"/>
              <w:rPr>
                <w:del w:id="122" w:author="NEC" w:date="2025-11-06T12:34:00Z" w16du:dateUtc="2025-11-06T12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0BF" w14:textId="591BDB87" w:rsidR="00B52088" w:rsidRPr="00B52088" w:rsidDel="0024575E" w:rsidRDefault="00B52088" w:rsidP="00B52088">
            <w:pPr>
              <w:widowControl w:val="0"/>
              <w:spacing w:after="0"/>
              <w:rPr>
                <w:del w:id="123" w:author="NEC" w:date="2025-11-06T12:34:00Z" w16du:dateUtc="2025-11-06T12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52088" w:rsidRPr="00B52088" w:rsidDel="0024575E" w14:paraId="0C35039C" w14:textId="42974F68" w:rsidTr="006071B2">
        <w:trPr>
          <w:del w:id="124" w:author="NEC" w:date="2025-11-06T12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D669" w14:textId="31065B7A" w:rsidR="00B52088" w:rsidRPr="00B52088" w:rsidDel="0024575E" w:rsidRDefault="00B52088" w:rsidP="00B52088">
            <w:pPr>
              <w:widowControl w:val="0"/>
              <w:spacing w:after="0"/>
              <w:ind w:leftChars="50" w:left="100"/>
              <w:rPr>
                <w:del w:id="125" w:author="NEC" w:date="2025-11-06T12:34:00Z" w16du:dateUtc="2025-11-06T12:34:00Z"/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</w:pPr>
            <w:del w:id="126" w:author="NEC" w:date="2025-11-06T12:34:00Z" w16du:dateUtc="2025-11-06T12:34:00Z">
              <w:r w:rsidRPr="00B52088" w:rsidDel="0024575E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delText>&gt;Neighbour Future Coverage Modification Notification 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6AC3" w14:textId="5BF0174F" w:rsidR="00B52088" w:rsidRPr="00B52088" w:rsidDel="0024575E" w:rsidRDefault="00B52088" w:rsidP="00B52088">
            <w:pPr>
              <w:widowControl w:val="0"/>
              <w:spacing w:after="0"/>
              <w:rPr>
                <w:del w:id="127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4E7" w14:textId="0132B22C" w:rsidR="00B52088" w:rsidRPr="00B52088" w:rsidDel="0024575E" w:rsidRDefault="00B52088" w:rsidP="00B52088">
            <w:pPr>
              <w:widowControl w:val="0"/>
              <w:spacing w:after="0"/>
              <w:rPr>
                <w:del w:id="128" w:author="NEC" w:date="2025-11-06T12:34:00Z" w16du:dateUtc="2025-11-06T12:34:00Z"/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</w:pPr>
            <w:del w:id="129" w:author="NEC" w:date="2025-11-06T12:34:00Z" w16du:dateUtc="2025-11-06T12:34:00Z">
              <w:r w:rsidRPr="00B52088" w:rsidDel="0024575E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ja-JP"/>
                </w:rPr>
                <w:delText>1..&lt;</w:delText>
              </w:r>
              <w:r w:rsidRPr="00B52088" w:rsidDel="0024575E">
                <w:rPr>
                  <w:rFonts w:ascii="Arial" w:hAnsi="Arial"/>
                  <w:i/>
                  <w:iCs/>
                  <w:sz w:val="18"/>
                </w:rPr>
                <w:delText xml:space="preserve"> max</w:delText>
              </w:r>
              <w:r w:rsidRPr="00B52088" w:rsidDel="0024575E"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delText>Neighbour</w:delText>
              </w:r>
              <w:r w:rsidRPr="00B52088" w:rsidDel="0024575E">
                <w:rPr>
                  <w:rFonts w:ascii="Arial" w:hAnsi="Arial"/>
                  <w:i/>
                  <w:iCs/>
                  <w:sz w:val="18"/>
                </w:rPr>
                <w:delText>Cell</w:delText>
              </w:r>
              <w:r w:rsidRPr="00B52088" w:rsidDel="0024575E"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delText>Report</w:delText>
              </w:r>
              <w:r w:rsidRPr="00B52088" w:rsidDel="0024575E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ja-JP"/>
                </w:rPr>
                <w:delText xml:space="preserve"> &gt;</w:delText>
              </w:r>
            </w:del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487F" w14:textId="10EA00DA" w:rsidR="00B52088" w:rsidRPr="00B52088" w:rsidDel="0024575E" w:rsidRDefault="00B52088" w:rsidP="00B52088">
            <w:pPr>
              <w:widowControl w:val="0"/>
              <w:spacing w:after="0"/>
              <w:rPr>
                <w:del w:id="130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FD29" w14:textId="7C2F6DE1" w:rsidR="00B52088" w:rsidRPr="00B52088" w:rsidDel="0024575E" w:rsidRDefault="00B52088" w:rsidP="00B52088">
            <w:pPr>
              <w:widowControl w:val="0"/>
              <w:spacing w:after="0"/>
              <w:rPr>
                <w:del w:id="131" w:author="NEC" w:date="2025-11-06T12:34:00Z" w16du:dateUtc="2025-11-06T12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52088" w:rsidRPr="00B52088" w:rsidDel="0024575E" w14:paraId="6819BA24" w14:textId="74DE1A0A" w:rsidTr="006071B2">
        <w:trPr>
          <w:del w:id="132" w:author="NEC" w:date="2025-11-06T12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38DB" w14:textId="1994DC26" w:rsidR="00B52088" w:rsidRPr="00B52088" w:rsidDel="0024575E" w:rsidRDefault="00B52088" w:rsidP="00B52088">
            <w:pPr>
              <w:widowControl w:val="0"/>
              <w:spacing w:after="0"/>
              <w:ind w:leftChars="100" w:left="200"/>
              <w:rPr>
                <w:del w:id="133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34" w:author="NEC" w:date="2025-11-06T12:34:00Z" w16du:dateUtc="2025-11-06T12:34:00Z">
              <w:r w:rsidRPr="00B52088" w:rsidDel="0024575E">
                <w:rPr>
                  <w:rFonts w:ascii="Arial" w:hAnsi="Arial"/>
                  <w:sz w:val="18"/>
                  <w:lang w:val="en-US" w:eastAsia="zh-CN"/>
                </w:rPr>
                <w:delText>&gt;&gt;NR CGI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2ACF" w14:textId="4B1F93B1" w:rsidR="00B52088" w:rsidRPr="00B52088" w:rsidDel="0024575E" w:rsidRDefault="00B52088" w:rsidP="00B52088">
            <w:pPr>
              <w:widowControl w:val="0"/>
              <w:spacing w:after="0"/>
              <w:rPr>
                <w:del w:id="135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36" w:author="NEC" w:date="2025-11-06T12:34:00Z" w16du:dateUtc="2025-11-06T12:34:00Z">
              <w:r w:rsidRPr="00B52088" w:rsidDel="0024575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M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DB5" w14:textId="1571C7BE" w:rsidR="00B52088" w:rsidRPr="00B52088" w:rsidDel="0024575E" w:rsidRDefault="00B52088" w:rsidP="00B52088">
            <w:pPr>
              <w:widowControl w:val="0"/>
              <w:spacing w:after="0"/>
              <w:rPr>
                <w:del w:id="137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1872" w14:textId="663ECB43" w:rsidR="00B52088" w:rsidRPr="00B52088" w:rsidDel="0024575E" w:rsidRDefault="00B52088" w:rsidP="00B52088">
            <w:pPr>
              <w:widowControl w:val="0"/>
              <w:spacing w:after="0"/>
              <w:rPr>
                <w:del w:id="138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39" w:author="NEC" w:date="2025-11-06T12:34:00Z" w16du:dateUtc="2025-11-06T12:34:00Z">
              <w:r w:rsidRPr="00B52088" w:rsidDel="0024575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9.3.1.12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C73F" w14:textId="1208C0EE" w:rsidR="00B52088" w:rsidRPr="00B52088" w:rsidDel="0024575E" w:rsidRDefault="00B52088" w:rsidP="00B52088">
            <w:pPr>
              <w:widowControl w:val="0"/>
              <w:spacing w:after="0"/>
              <w:rPr>
                <w:del w:id="140" w:author="NEC" w:date="2025-11-06T12:34:00Z" w16du:dateUtc="2025-11-06T12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52088" w:rsidRPr="00B52088" w:rsidDel="0024575E" w14:paraId="1366D563" w14:textId="26F0F3A4" w:rsidTr="006071B2">
        <w:trPr>
          <w:del w:id="141" w:author="NEC" w:date="2025-11-06T12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D377" w14:textId="2197643B" w:rsidR="00B52088" w:rsidRPr="00B52088" w:rsidDel="0024575E" w:rsidRDefault="00B52088" w:rsidP="00B52088">
            <w:pPr>
              <w:widowControl w:val="0"/>
              <w:spacing w:after="0"/>
              <w:ind w:leftChars="100" w:left="200"/>
              <w:rPr>
                <w:del w:id="142" w:author="NEC" w:date="2025-11-06T12:34:00Z" w16du:dateUtc="2025-11-06T12:34:00Z"/>
                <w:rFonts w:ascii="Arial" w:hAnsi="Arial"/>
                <w:sz w:val="18"/>
                <w:lang w:val="en-US" w:eastAsia="zh-CN"/>
              </w:rPr>
            </w:pPr>
            <w:del w:id="143" w:author="NEC" w:date="2025-11-06T12:34:00Z" w16du:dateUtc="2025-11-06T12:34:00Z">
              <w:r w:rsidRPr="00B52088" w:rsidDel="0024575E">
                <w:rPr>
                  <w:rFonts w:ascii="Arial" w:hAnsi="Arial"/>
                  <w:sz w:val="18"/>
                  <w:lang w:val="en-US" w:eastAsia="zh-CN"/>
                </w:rPr>
                <w:delText>&gt;&gt;</w:delText>
              </w:r>
              <w:r w:rsidRPr="00B52088" w:rsidDel="0024575E">
                <w:rPr>
                  <w:rFonts w:ascii="Arial" w:eastAsia="Malgun Gothic" w:hAnsi="Arial" w:cs="Arial" w:hint="eastAsia"/>
                  <w:sz w:val="18"/>
                  <w:szCs w:val="18"/>
                  <w:lang w:val="en-US" w:eastAsia="zh-CN"/>
                </w:rPr>
                <w:delText xml:space="preserve">Neighbour </w:delText>
              </w:r>
              <w:r w:rsidRPr="00B52088" w:rsidDel="0024575E">
                <w:rPr>
                  <w:rFonts w:ascii="Arial" w:hAnsi="Arial"/>
                  <w:sz w:val="18"/>
                  <w:lang w:val="en-US" w:eastAsia="zh-CN"/>
                </w:rPr>
                <w:delText>Future Cell Coverage State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54A6" w14:textId="68919B63" w:rsidR="00B52088" w:rsidRPr="00B52088" w:rsidDel="0024575E" w:rsidRDefault="00B52088" w:rsidP="00B52088">
            <w:pPr>
              <w:widowControl w:val="0"/>
              <w:spacing w:after="0"/>
              <w:rPr>
                <w:del w:id="144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45" w:author="NEC" w:date="2025-11-06T12:34:00Z" w16du:dateUtc="2025-11-06T12:34:00Z">
              <w:r w:rsidRPr="00B52088" w:rsidDel="0024575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M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24AB" w14:textId="350317E8" w:rsidR="00B52088" w:rsidRPr="00B52088" w:rsidDel="0024575E" w:rsidRDefault="00B52088" w:rsidP="00B52088">
            <w:pPr>
              <w:widowControl w:val="0"/>
              <w:spacing w:after="0"/>
              <w:rPr>
                <w:del w:id="146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8F17" w14:textId="59850B7D" w:rsidR="00B52088" w:rsidRPr="00B52088" w:rsidDel="0024575E" w:rsidRDefault="00B52088" w:rsidP="00B52088">
            <w:pPr>
              <w:widowControl w:val="0"/>
              <w:spacing w:after="0"/>
              <w:rPr>
                <w:del w:id="147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48" w:author="NEC" w:date="2025-11-06T12:34:00Z" w16du:dateUtc="2025-11-06T12:34:00Z">
              <w:r w:rsidRPr="00B52088" w:rsidDel="0024575E">
                <w:rPr>
                  <w:rFonts w:ascii="Arial" w:eastAsia="SimSun" w:hAnsi="Arial" w:hint="eastAsia"/>
                  <w:sz w:val="18"/>
                  <w:lang w:val="en-US" w:eastAsia="zh-CN"/>
                </w:rPr>
                <w:delText>INTEGER (0..63</w:delText>
              </w:r>
              <w:r w:rsidRPr="00B52088" w:rsidDel="0024575E">
                <w:rPr>
                  <w:rFonts w:ascii="Arial" w:eastAsia="SimSun" w:hAnsi="Arial"/>
                  <w:sz w:val="18"/>
                  <w:lang w:val="en-US" w:eastAsia="zh-CN"/>
                </w:rPr>
                <w:delText>, ...</w:delText>
              </w:r>
              <w:r w:rsidRPr="00B52088" w:rsidDel="0024575E">
                <w:rPr>
                  <w:rFonts w:ascii="Arial" w:eastAsia="SimSun" w:hAnsi="Arial" w:hint="eastAsia"/>
                  <w:sz w:val="18"/>
                  <w:lang w:val="en-US" w:eastAsia="zh-CN"/>
                </w:rPr>
                <w:delText>)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0618" w14:textId="37B49CD2" w:rsidR="00B52088" w:rsidRPr="00B52088" w:rsidDel="0024575E" w:rsidRDefault="00B52088" w:rsidP="00B52088">
            <w:pPr>
              <w:widowControl w:val="0"/>
              <w:spacing w:after="0"/>
              <w:rPr>
                <w:del w:id="149" w:author="NEC" w:date="2025-11-06T12:34:00Z" w16du:dateUtc="2025-11-06T12:34:00Z"/>
                <w:rFonts w:ascii="Arial" w:hAnsi="Arial" w:cs="Arial"/>
                <w:sz w:val="18"/>
                <w:szCs w:val="18"/>
                <w:lang w:eastAsia="ja-JP"/>
              </w:rPr>
            </w:pPr>
            <w:del w:id="150" w:author="NEC" w:date="2025-11-06T12:34:00Z" w16du:dateUtc="2025-11-06T12:34:00Z">
              <w:r w:rsidRPr="00B52088" w:rsidDel="0024575E">
                <w:rPr>
                  <w:rFonts w:ascii="Arial" w:hAnsi="Arial" w:hint="eastAsia"/>
                  <w:bCs/>
                  <w:sz w:val="18"/>
                  <w:lang w:val="en-US" w:eastAsia="zh-CN"/>
                </w:rPr>
                <w:delText xml:space="preserve">Value </w:delText>
              </w:r>
              <w:r w:rsidRPr="00B52088" w:rsidDel="0024575E">
                <w:rPr>
                  <w:rFonts w:ascii="Arial" w:hAnsi="Arial"/>
                  <w:bCs/>
                  <w:sz w:val="18"/>
                  <w:lang w:val="en-US" w:eastAsia="zh-CN"/>
                </w:rPr>
                <w:delText>‘</w:delText>
              </w:r>
              <w:r w:rsidRPr="00B52088" w:rsidDel="0024575E">
                <w:rPr>
                  <w:rFonts w:ascii="Arial" w:hAnsi="Arial" w:hint="eastAsia"/>
                  <w:bCs/>
                  <w:sz w:val="18"/>
                  <w:lang w:val="en-US" w:eastAsia="zh-CN"/>
                </w:rPr>
                <w:delText>0</w:delText>
              </w:r>
              <w:r w:rsidRPr="00B52088" w:rsidDel="0024575E">
                <w:rPr>
                  <w:rFonts w:ascii="Arial" w:hAnsi="Arial"/>
                  <w:bCs/>
                  <w:sz w:val="18"/>
                  <w:lang w:val="en-US" w:eastAsia="zh-CN"/>
                </w:rPr>
                <w:delText>’</w:delText>
              </w:r>
              <w:r w:rsidRPr="00B52088" w:rsidDel="0024575E">
                <w:rPr>
                  <w:rFonts w:ascii="Arial" w:hAnsi="Arial" w:hint="eastAsia"/>
                  <w:bCs/>
                  <w:sz w:val="18"/>
                  <w:lang w:val="en-US" w:eastAsia="zh-CN"/>
                </w:rPr>
                <w:delText xml:space="preserve"> indicates that the cell will be inactive. Other values </w:delText>
              </w:r>
              <w:r w:rsidRPr="00B52088" w:rsidDel="0024575E">
                <w:rPr>
                  <w:rFonts w:ascii="Arial" w:hAnsi="Arial"/>
                  <w:bCs/>
                  <w:sz w:val="18"/>
                  <w:lang w:val="en-US" w:eastAsia="zh-CN"/>
                </w:rPr>
                <w:delText>i</w:delText>
              </w:r>
              <w:r w:rsidRPr="00B52088" w:rsidDel="0024575E">
                <w:rPr>
                  <w:rFonts w:ascii="Arial" w:hAnsi="Arial" w:hint="eastAsia"/>
                  <w:bCs/>
                  <w:sz w:val="18"/>
                  <w:lang w:val="en-US" w:eastAsia="zh-CN"/>
                </w:rPr>
                <w:delText>ndicate that the cell will be active and also indicate the future coverage configuration of the concerned cell.</w:delText>
              </w:r>
            </w:del>
          </w:p>
        </w:tc>
      </w:tr>
      <w:tr w:rsidR="00B52088" w:rsidRPr="00B52088" w:rsidDel="0024575E" w14:paraId="4C55B382" w14:textId="29F36670" w:rsidTr="006071B2">
        <w:trPr>
          <w:del w:id="151" w:author="NEC" w:date="2025-11-06T12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472" w14:textId="4BA293D8" w:rsidR="00B52088" w:rsidRPr="00B52088" w:rsidDel="0024575E" w:rsidRDefault="00B52088" w:rsidP="00B52088">
            <w:pPr>
              <w:widowControl w:val="0"/>
              <w:spacing w:after="0"/>
              <w:ind w:leftChars="100" w:left="200"/>
              <w:rPr>
                <w:del w:id="152" w:author="NEC" w:date="2025-11-06T12:34:00Z" w16du:dateUtc="2025-11-06T12:34:00Z"/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del w:id="153" w:author="NEC" w:date="2025-11-06T12:34:00Z" w16du:dateUtc="2025-11-06T12:34:00Z">
              <w:r w:rsidRPr="00B52088" w:rsidDel="0024575E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zh-CN"/>
                </w:rPr>
                <w:delText>&gt;&gt;</w:delText>
              </w:r>
              <w:r w:rsidRPr="00B52088" w:rsidDel="0024575E">
                <w:rPr>
                  <w:rFonts w:ascii="Arial" w:eastAsia="Malgun Gothic" w:hAnsi="Arial" w:cs="Arial" w:hint="eastAsia"/>
                  <w:b/>
                  <w:bCs/>
                  <w:sz w:val="18"/>
                  <w:szCs w:val="18"/>
                  <w:lang w:val="fr-FR" w:eastAsia="zh-CN"/>
                </w:rPr>
                <w:delText xml:space="preserve">Neighbour </w:delText>
              </w:r>
              <w:r w:rsidRPr="00B52088" w:rsidDel="0024575E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zh-CN"/>
                </w:rPr>
                <w:delText xml:space="preserve">Future SSB Modification </w:delText>
              </w:r>
              <w:r w:rsidRPr="00B52088" w:rsidDel="0024575E">
                <w:rPr>
                  <w:rFonts w:ascii="Arial" w:hAnsi="Arial" w:cs="Arial" w:hint="eastAsia"/>
                  <w:b/>
                  <w:bCs/>
                  <w:sz w:val="18"/>
                  <w:szCs w:val="18"/>
                  <w:lang w:val="fr-FR" w:eastAsia="zh-CN"/>
                </w:rPr>
                <w:delText xml:space="preserve">Notification </w:delText>
              </w:r>
              <w:r w:rsidRPr="00B52088" w:rsidDel="0024575E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zh-CN"/>
                </w:rPr>
                <w:delText>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CD12" w14:textId="370EA3E1" w:rsidR="00B52088" w:rsidRPr="00B52088" w:rsidDel="0024575E" w:rsidRDefault="00B52088" w:rsidP="00B52088">
            <w:pPr>
              <w:widowControl w:val="0"/>
              <w:spacing w:after="0"/>
              <w:rPr>
                <w:del w:id="154" w:author="NEC" w:date="2025-11-06T12:34:00Z" w16du:dateUtc="2025-11-06T12:34:00Z"/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F57F" w14:textId="09A5303C" w:rsidR="00B52088" w:rsidRPr="00B52088" w:rsidDel="0024575E" w:rsidRDefault="00B52088" w:rsidP="00B52088">
            <w:pPr>
              <w:widowControl w:val="0"/>
              <w:spacing w:after="0"/>
              <w:rPr>
                <w:del w:id="155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ja-JP"/>
              </w:rPr>
            </w:pPr>
            <w:del w:id="156" w:author="NEC" w:date="2025-11-06T12:34:00Z" w16du:dateUtc="2025-11-06T12:34:00Z">
              <w:r w:rsidRPr="00B52088" w:rsidDel="0024575E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ja-JP"/>
                </w:rPr>
                <w:delText>0..1</w:delText>
              </w:r>
            </w:del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C754" w14:textId="21382C84" w:rsidR="00B52088" w:rsidRPr="00B52088" w:rsidDel="0024575E" w:rsidRDefault="00B52088" w:rsidP="00B52088">
            <w:pPr>
              <w:widowControl w:val="0"/>
              <w:spacing w:after="0"/>
              <w:rPr>
                <w:del w:id="157" w:author="NEC" w:date="2025-11-06T12:34:00Z" w16du:dateUtc="2025-11-06T12:34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B236" w14:textId="031078B5" w:rsidR="00B52088" w:rsidRPr="00B52088" w:rsidDel="0024575E" w:rsidRDefault="00B52088" w:rsidP="00B52088">
            <w:pPr>
              <w:widowControl w:val="0"/>
              <w:spacing w:after="0"/>
              <w:rPr>
                <w:del w:id="158" w:author="NEC" w:date="2025-11-06T12:34:00Z" w16du:dateUtc="2025-11-06T12:34:00Z"/>
                <w:rFonts w:ascii="Arial" w:hAnsi="Arial"/>
                <w:bCs/>
                <w:sz w:val="18"/>
                <w:lang w:val="en-US" w:eastAsia="zh-CN"/>
              </w:rPr>
            </w:pPr>
          </w:p>
        </w:tc>
      </w:tr>
      <w:tr w:rsidR="00B52088" w:rsidRPr="00B52088" w:rsidDel="0024575E" w14:paraId="034C3842" w14:textId="04E3C3AB" w:rsidTr="006071B2">
        <w:trPr>
          <w:del w:id="159" w:author="NEC" w:date="2025-11-06T12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5FAA" w14:textId="7311AD7A" w:rsidR="00B52088" w:rsidRPr="00B52088" w:rsidDel="0024575E" w:rsidRDefault="00B52088" w:rsidP="00B52088">
            <w:pPr>
              <w:widowControl w:val="0"/>
              <w:spacing w:after="0"/>
              <w:ind w:leftChars="150" w:left="300"/>
              <w:rPr>
                <w:del w:id="160" w:author="NEC" w:date="2025-11-06T12:34:00Z" w16du:dateUtc="2025-11-06T12:34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del w:id="161" w:author="NEC" w:date="2025-11-06T12:34:00Z" w16du:dateUtc="2025-11-06T12:34:00Z">
              <w:r w:rsidRPr="00B52088" w:rsidDel="0024575E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delText>&gt;&gt;&gt;</w:delText>
              </w:r>
              <w:r w:rsidRPr="00B52088" w:rsidDel="0024575E">
                <w:rPr>
                  <w:rFonts w:ascii="Arial" w:eastAsia="Malgun Gothic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delText xml:space="preserve">Neighbour </w:delText>
              </w:r>
              <w:r w:rsidRPr="00B52088" w:rsidDel="0024575E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delText xml:space="preserve">Future SSB Modification </w:delText>
              </w:r>
              <w:r w:rsidRPr="00B52088" w:rsidDel="0024575E">
                <w:rPr>
                  <w:rFonts w:ascii="Arial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delText xml:space="preserve">Notification </w:delText>
              </w:r>
              <w:r w:rsidRPr="00B52088" w:rsidDel="0024575E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delText>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C3A5" w14:textId="08390F52" w:rsidR="00B52088" w:rsidRPr="00B52088" w:rsidDel="0024575E" w:rsidRDefault="00B52088" w:rsidP="00B52088">
            <w:pPr>
              <w:widowControl w:val="0"/>
              <w:spacing w:after="0"/>
              <w:rPr>
                <w:del w:id="162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3DF8" w14:textId="6C9349A7" w:rsidR="00B52088" w:rsidRPr="00B52088" w:rsidDel="0024575E" w:rsidRDefault="00B52088" w:rsidP="00B52088">
            <w:pPr>
              <w:widowControl w:val="0"/>
              <w:spacing w:after="0"/>
              <w:rPr>
                <w:del w:id="163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ja-JP"/>
              </w:rPr>
            </w:pPr>
            <w:del w:id="164" w:author="NEC" w:date="2025-11-06T12:34:00Z" w16du:dateUtc="2025-11-06T12:34:00Z">
              <w:r w:rsidRPr="00B52088" w:rsidDel="0024575E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ja-JP"/>
                </w:rPr>
                <w:delText>1..&lt;maxnoofSSBAreas&gt;</w:delText>
              </w:r>
            </w:del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59AA" w14:textId="697D71F1" w:rsidR="00B52088" w:rsidRPr="00B52088" w:rsidDel="0024575E" w:rsidRDefault="00B52088" w:rsidP="00B52088">
            <w:pPr>
              <w:widowControl w:val="0"/>
              <w:spacing w:after="0"/>
              <w:rPr>
                <w:del w:id="165" w:author="NEC" w:date="2025-11-06T12:34:00Z" w16du:dateUtc="2025-11-06T12:34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B14B" w14:textId="0C892882" w:rsidR="00B52088" w:rsidRPr="00B52088" w:rsidDel="0024575E" w:rsidRDefault="00B52088" w:rsidP="00B52088">
            <w:pPr>
              <w:widowControl w:val="0"/>
              <w:spacing w:after="0"/>
              <w:rPr>
                <w:del w:id="166" w:author="NEC" w:date="2025-11-06T12:34:00Z" w16du:dateUtc="2025-11-06T12:34:00Z"/>
                <w:rFonts w:ascii="Arial" w:hAnsi="Arial"/>
                <w:bCs/>
                <w:sz w:val="18"/>
                <w:lang w:val="en-US" w:eastAsia="zh-CN"/>
              </w:rPr>
            </w:pPr>
          </w:p>
        </w:tc>
      </w:tr>
      <w:tr w:rsidR="00B52088" w:rsidRPr="00B52088" w:rsidDel="0024575E" w14:paraId="25AE9612" w14:textId="529B6CBE" w:rsidTr="006071B2">
        <w:trPr>
          <w:del w:id="167" w:author="NEC" w:date="2025-11-06T12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DD52" w14:textId="2463734A" w:rsidR="00B52088" w:rsidRPr="00B52088" w:rsidDel="0024575E" w:rsidRDefault="00B52088" w:rsidP="00B52088">
            <w:pPr>
              <w:widowControl w:val="0"/>
              <w:spacing w:after="0"/>
              <w:ind w:leftChars="200" w:left="400"/>
              <w:rPr>
                <w:del w:id="168" w:author="NEC" w:date="2025-11-06T12:34:00Z" w16du:dateUtc="2025-11-06T12:34:00Z"/>
                <w:rFonts w:ascii="Arial" w:hAnsi="Arial"/>
                <w:sz w:val="18"/>
              </w:rPr>
            </w:pPr>
            <w:del w:id="169" w:author="NEC" w:date="2025-11-06T12:34:00Z" w16du:dateUtc="2025-11-06T12:34:00Z">
              <w:r w:rsidRPr="00B52088" w:rsidDel="0024575E">
                <w:rPr>
                  <w:rFonts w:ascii="Arial" w:hAnsi="Arial"/>
                  <w:sz w:val="18"/>
                </w:rPr>
                <w:delText>&gt;&gt;&gt;&gt;SSB Index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661C" w14:textId="47F06E7D" w:rsidR="00B52088" w:rsidRPr="00B52088" w:rsidDel="0024575E" w:rsidRDefault="00B52088" w:rsidP="00B52088">
            <w:pPr>
              <w:widowControl w:val="0"/>
              <w:spacing w:after="0"/>
              <w:rPr>
                <w:del w:id="170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71" w:author="NEC" w:date="2025-11-06T12:34:00Z" w16du:dateUtc="2025-11-06T12:34:00Z">
              <w:r w:rsidRPr="00B52088" w:rsidDel="0024575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M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306B" w14:textId="6DCB8075" w:rsidR="00B52088" w:rsidRPr="00B52088" w:rsidDel="0024575E" w:rsidRDefault="00B52088" w:rsidP="00B52088">
            <w:pPr>
              <w:widowControl w:val="0"/>
              <w:spacing w:after="0"/>
              <w:rPr>
                <w:del w:id="172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303F" w14:textId="6D979204" w:rsidR="00B52088" w:rsidRPr="00B52088" w:rsidDel="0024575E" w:rsidRDefault="00B52088" w:rsidP="00B52088">
            <w:pPr>
              <w:widowControl w:val="0"/>
              <w:spacing w:after="0"/>
              <w:rPr>
                <w:del w:id="173" w:author="NEC" w:date="2025-11-06T12:34:00Z" w16du:dateUtc="2025-11-06T12:34:00Z"/>
                <w:rFonts w:ascii="Arial" w:eastAsia="SimSun" w:hAnsi="Arial"/>
                <w:sz w:val="18"/>
                <w:lang w:val="en-US" w:eastAsia="zh-CN"/>
              </w:rPr>
            </w:pPr>
            <w:del w:id="174" w:author="NEC" w:date="2025-11-06T12:34:00Z" w16du:dateUtc="2025-11-06T12:34:00Z">
              <w:r w:rsidRPr="00B52088" w:rsidDel="0024575E">
                <w:rPr>
                  <w:rFonts w:ascii="Arial" w:eastAsia="SimSun" w:hAnsi="Arial" w:hint="eastAsia"/>
                  <w:sz w:val="18"/>
                  <w:lang w:val="en-US" w:eastAsia="zh-CN"/>
                </w:rPr>
                <w:delText>INTEGER (0..63)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9D47" w14:textId="6AC99664" w:rsidR="00B52088" w:rsidRPr="00B52088" w:rsidDel="0024575E" w:rsidRDefault="00B52088" w:rsidP="00B52088">
            <w:pPr>
              <w:widowControl w:val="0"/>
              <w:spacing w:after="0"/>
              <w:rPr>
                <w:del w:id="175" w:author="NEC" w:date="2025-11-06T12:34:00Z" w16du:dateUtc="2025-11-06T12:34:00Z"/>
                <w:rFonts w:ascii="Arial" w:hAnsi="Arial"/>
                <w:bCs/>
                <w:sz w:val="18"/>
                <w:lang w:val="en-US" w:eastAsia="zh-CN"/>
              </w:rPr>
            </w:pPr>
          </w:p>
        </w:tc>
      </w:tr>
      <w:tr w:rsidR="00B52088" w:rsidRPr="00B52088" w:rsidDel="0024575E" w14:paraId="0484B0CB" w14:textId="20DA1885" w:rsidTr="006071B2">
        <w:trPr>
          <w:del w:id="176" w:author="NEC" w:date="2025-11-06T12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BF5" w14:textId="4C3CEDA5" w:rsidR="00B52088" w:rsidRPr="00B52088" w:rsidDel="0024575E" w:rsidRDefault="00B52088" w:rsidP="00B52088">
            <w:pPr>
              <w:widowControl w:val="0"/>
              <w:spacing w:after="0"/>
              <w:ind w:leftChars="200" w:left="400"/>
              <w:rPr>
                <w:del w:id="177" w:author="NEC" w:date="2025-11-06T12:34:00Z" w16du:dateUtc="2025-11-06T12:34:00Z"/>
                <w:rFonts w:ascii="Arial" w:hAnsi="Arial"/>
                <w:sz w:val="18"/>
              </w:rPr>
            </w:pPr>
            <w:del w:id="178" w:author="NEC" w:date="2025-11-06T12:34:00Z" w16du:dateUtc="2025-11-06T12:34:00Z">
              <w:r w:rsidRPr="00B52088" w:rsidDel="0024575E">
                <w:rPr>
                  <w:rFonts w:ascii="Arial" w:hAnsi="Arial"/>
                  <w:sz w:val="18"/>
                </w:rPr>
                <w:delText>&gt;&gt;&gt;&gt;Neighbour Future SSB Coverage State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F16B" w14:textId="3441940A" w:rsidR="00B52088" w:rsidRPr="00B52088" w:rsidDel="0024575E" w:rsidRDefault="00B52088" w:rsidP="00B52088">
            <w:pPr>
              <w:widowControl w:val="0"/>
              <w:spacing w:after="0"/>
              <w:rPr>
                <w:del w:id="179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80" w:author="NEC" w:date="2025-11-06T12:34:00Z" w16du:dateUtc="2025-11-06T12:34:00Z">
              <w:r w:rsidRPr="00B52088" w:rsidDel="0024575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M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606E" w14:textId="52D9057E" w:rsidR="00B52088" w:rsidRPr="00B52088" w:rsidDel="0024575E" w:rsidRDefault="00B52088" w:rsidP="00B52088">
            <w:pPr>
              <w:widowControl w:val="0"/>
              <w:spacing w:after="0"/>
              <w:rPr>
                <w:del w:id="181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052C" w14:textId="1903D768" w:rsidR="00B52088" w:rsidRPr="00B52088" w:rsidDel="0024575E" w:rsidRDefault="00B52088" w:rsidP="00B52088">
            <w:pPr>
              <w:widowControl w:val="0"/>
              <w:spacing w:after="0"/>
              <w:rPr>
                <w:del w:id="182" w:author="NEC" w:date="2025-11-06T12:34:00Z" w16du:dateUtc="2025-11-06T12:34:00Z"/>
                <w:rFonts w:ascii="Arial" w:eastAsia="SimSun" w:hAnsi="Arial"/>
                <w:sz w:val="18"/>
                <w:lang w:val="en-US" w:eastAsia="zh-CN"/>
              </w:rPr>
            </w:pPr>
            <w:del w:id="183" w:author="NEC" w:date="2025-11-06T12:34:00Z" w16du:dateUtc="2025-11-06T12:34:00Z">
              <w:r w:rsidRPr="00B52088" w:rsidDel="0024575E">
                <w:rPr>
                  <w:rFonts w:ascii="Arial" w:eastAsia="SimSun" w:hAnsi="Arial" w:hint="eastAsia"/>
                  <w:sz w:val="18"/>
                  <w:lang w:val="en-US" w:eastAsia="zh-CN"/>
                </w:rPr>
                <w:delText>INTEGER (0..</w:delText>
              </w:r>
              <w:r w:rsidRPr="00B52088" w:rsidDel="0024575E">
                <w:rPr>
                  <w:rFonts w:ascii="Arial" w:eastAsia="SimSun" w:hAnsi="Arial"/>
                  <w:sz w:val="18"/>
                  <w:lang w:val="en-US" w:eastAsia="zh-CN"/>
                </w:rPr>
                <w:delText>15, ...</w:delText>
              </w:r>
              <w:r w:rsidRPr="00B52088" w:rsidDel="0024575E">
                <w:rPr>
                  <w:rFonts w:ascii="Arial" w:eastAsia="SimSun" w:hAnsi="Arial" w:hint="eastAsia"/>
                  <w:sz w:val="18"/>
                  <w:lang w:val="en-US" w:eastAsia="zh-CN"/>
                </w:rPr>
                <w:delText>)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3F13" w14:textId="1E759B78" w:rsidR="00B52088" w:rsidRPr="00B52088" w:rsidDel="0024575E" w:rsidRDefault="00B52088" w:rsidP="00B52088">
            <w:pPr>
              <w:widowControl w:val="0"/>
              <w:spacing w:after="0"/>
              <w:rPr>
                <w:del w:id="184" w:author="NEC" w:date="2025-11-06T12:34:00Z" w16du:dateUtc="2025-11-06T12:34:00Z"/>
                <w:rFonts w:ascii="Arial" w:hAnsi="Arial"/>
                <w:bCs/>
                <w:sz w:val="18"/>
                <w:lang w:val="en-US" w:eastAsia="zh-CN"/>
              </w:rPr>
            </w:pPr>
            <w:del w:id="185" w:author="NEC" w:date="2025-11-06T12:34:00Z" w16du:dateUtc="2025-11-06T12:34:00Z">
              <w:r w:rsidRPr="00B52088" w:rsidDel="0024575E">
                <w:rPr>
                  <w:rFonts w:ascii="Arial" w:hAnsi="Arial" w:hint="eastAsia"/>
                  <w:bCs/>
                  <w:sz w:val="18"/>
                  <w:lang w:val="en-US" w:eastAsia="zh-CN"/>
                </w:rPr>
                <w:delText xml:space="preserve">Value </w:delText>
              </w:r>
              <w:r w:rsidRPr="00B52088" w:rsidDel="0024575E">
                <w:rPr>
                  <w:rFonts w:ascii="Arial" w:hAnsi="Arial"/>
                  <w:bCs/>
                  <w:sz w:val="18"/>
                  <w:lang w:val="en-US" w:eastAsia="zh-CN"/>
                </w:rPr>
                <w:delText>‘</w:delText>
              </w:r>
              <w:r w:rsidRPr="00B52088" w:rsidDel="0024575E">
                <w:rPr>
                  <w:rFonts w:ascii="Arial" w:hAnsi="Arial" w:hint="eastAsia"/>
                  <w:bCs/>
                  <w:sz w:val="18"/>
                  <w:lang w:val="en-US" w:eastAsia="zh-CN"/>
                </w:rPr>
                <w:delText>0</w:delText>
              </w:r>
              <w:r w:rsidRPr="00B52088" w:rsidDel="0024575E">
                <w:rPr>
                  <w:rFonts w:ascii="Arial" w:hAnsi="Arial"/>
                  <w:bCs/>
                  <w:sz w:val="18"/>
                  <w:lang w:val="en-US" w:eastAsia="zh-CN"/>
                </w:rPr>
                <w:delText>’</w:delText>
              </w:r>
              <w:r w:rsidRPr="00B52088" w:rsidDel="0024575E">
                <w:rPr>
                  <w:rFonts w:ascii="Arial" w:hAnsi="Arial" w:hint="eastAsia"/>
                  <w:bCs/>
                  <w:sz w:val="18"/>
                  <w:lang w:val="en-US" w:eastAsia="zh-CN"/>
                </w:rPr>
                <w:delText xml:space="preserve"> indicates that the SSB beam will be inactive. Other values in</w:delText>
              </w:r>
              <w:r w:rsidRPr="00B52088" w:rsidDel="0024575E">
                <w:rPr>
                  <w:rFonts w:ascii="Arial" w:hAnsi="Arial"/>
                  <w:bCs/>
                  <w:sz w:val="18"/>
                  <w:lang w:val="en-US" w:eastAsia="zh-CN"/>
                </w:rPr>
                <w:delText>dicate that the SSB beams will be active and also indicate the future coverage configuration of the concerned SSB beams.</w:delText>
              </w:r>
            </w:del>
          </w:p>
        </w:tc>
      </w:tr>
      <w:tr w:rsidR="00B52088" w:rsidRPr="00B52088" w:rsidDel="0024575E" w14:paraId="21075FB5" w14:textId="18E9FF30" w:rsidTr="006071B2">
        <w:trPr>
          <w:del w:id="186" w:author="NEC" w:date="2025-11-06T12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1D02" w14:textId="3CD704E3" w:rsidR="00B52088" w:rsidRPr="00B52088" w:rsidDel="0024575E" w:rsidRDefault="00B52088" w:rsidP="00B52088">
            <w:pPr>
              <w:widowControl w:val="0"/>
              <w:spacing w:after="0"/>
              <w:ind w:leftChars="100" w:left="200"/>
              <w:rPr>
                <w:del w:id="187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88" w:author="NEC" w:date="2025-11-06T12:34:00Z" w16du:dateUtc="2025-11-06T12:34:00Z">
              <w:r w:rsidRPr="00B52088" w:rsidDel="0024575E">
                <w:rPr>
                  <w:rFonts w:ascii="Arial" w:hAnsi="Arial"/>
                  <w:sz w:val="18"/>
                  <w:lang w:val="en-US" w:eastAsia="zh-CN"/>
                </w:rPr>
                <w:delText>&gt;&gt;</w:delText>
              </w:r>
              <w:r w:rsidRPr="00B52088" w:rsidDel="0024575E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 xml:space="preserve">Time for Neighbour </w:delText>
              </w:r>
              <w:r w:rsidRPr="00B52088" w:rsidDel="0024575E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</w:delText>
              </w:r>
              <w:r w:rsidRPr="00B52088" w:rsidDel="0024575E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 xml:space="preserve">uture </w:delText>
              </w:r>
              <w:r w:rsidRPr="00B52088" w:rsidDel="0024575E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C</w:delText>
              </w:r>
              <w:r w:rsidRPr="00B52088" w:rsidDel="0024575E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overage Modification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B795" w14:textId="7051DB10" w:rsidR="00B52088" w:rsidRPr="00B52088" w:rsidDel="0024575E" w:rsidRDefault="00B52088" w:rsidP="00B52088">
            <w:pPr>
              <w:widowControl w:val="0"/>
              <w:spacing w:after="0"/>
              <w:rPr>
                <w:del w:id="189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90" w:author="NEC" w:date="2025-11-06T12:34:00Z" w16du:dateUtc="2025-11-06T12:34:00Z">
              <w:r w:rsidRPr="00B52088" w:rsidDel="0024575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O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B1A8" w14:textId="0F4DF1CC" w:rsidR="00B52088" w:rsidRPr="00B52088" w:rsidDel="0024575E" w:rsidRDefault="00B52088" w:rsidP="00B52088">
            <w:pPr>
              <w:widowControl w:val="0"/>
              <w:spacing w:after="0"/>
              <w:rPr>
                <w:del w:id="191" w:author="NEC" w:date="2025-11-06T12:34:00Z" w16du:dateUtc="2025-11-06T12:34:00Z"/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4C3" w14:textId="501AEEFE" w:rsidR="00B52088" w:rsidRPr="00B52088" w:rsidDel="0024575E" w:rsidRDefault="00B52088" w:rsidP="00B52088">
            <w:pPr>
              <w:widowControl w:val="0"/>
              <w:spacing w:after="0"/>
              <w:rPr>
                <w:del w:id="192" w:author="NEC" w:date="2025-11-06T12:34:00Z" w16du:dateUtc="2025-11-06T12:34:00Z"/>
                <w:rFonts w:ascii="Arial" w:eastAsia="SimSun" w:hAnsi="Arial"/>
                <w:sz w:val="18"/>
                <w:lang w:val="en-US" w:eastAsia="zh-CN"/>
              </w:rPr>
            </w:pPr>
            <w:del w:id="193" w:author="NEC" w:date="2025-11-06T12:34:00Z" w16du:dateUtc="2025-11-06T12:34:00Z">
              <w:r w:rsidRPr="00B52088" w:rsidDel="0024575E">
                <w:rPr>
                  <w:rFonts w:ascii="Arial" w:eastAsia="SimSun" w:hAnsi="Arial" w:hint="eastAsia"/>
                  <w:sz w:val="18"/>
                  <w:lang w:val="en-US" w:eastAsia="zh-CN"/>
                </w:rPr>
                <w:delText>INTEGER (</w:delText>
              </w:r>
              <w:r w:rsidRPr="00B52088" w:rsidDel="0024575E">
                <w:rPr>
                  <w:rFonts w:ascii="Arial" w:eastAsia="SimSun" w:hAnsi="Arial"/>
                  <w:sz w:val="18"/>
                  <w:lang w:val="en-US" w:eastAsia="zh-CN"/>
                </w:rPr>
                <w:delText>1</w:delText>
              </w:r>
              <w:r w:rsidRPr="00B52088" w:rsidDel="0024575E">
                <w:rPr>
                  <w:rFonts w:ascii="Arial" w:eastAsia="SimSun" w:hAnsi="Arial" w:hint="eastAsia"/>
                  <w:sz w:val="18"/>
                  <w:lang w:val="en-US" w:eastAsia="zh-CN"/>
                </w:rPr>
                <w:delText>..</w:delText>
              </w:r>
              <w:r w:rsidRPr="00B52088" w:rsidDel="0024575E">
                <w:rPr>
                  <w:rFonts w:ascii="Arial" w:eastAsia="SimSun" w:hAnsi="Arial"/>
                  <w:sz w:val="18"/>
                  <w:lang w:val="en-US" w:eastAsia="zh-CN"/>
                </w:rPr>
                <w:delText>60</w:delText>
              </w:r>
              <w:r w:rsidRPr="00B52088" w:rsidDel="0024575E">
                <w:rPr>
                  <w:rFonts w:ascii="Arial" w:eastAsia="SimSun" w:hAnsi="Arial" w:hint="eastAsia"/>
                  <w:sz w:val="18"/>
                  <w:lang w:val="en-US" w:eastAsia="zh-CN"/>
                </w:rPr>
                <w:delText>, ...)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4B0F" w14:textId="6796A2A2" w:rsidR="00B52088" w:rsidRPr="00B52088" w:rsidDel="0024575E" w:rsidRDefault="00B52088" w:rsidP="00B52088">
            <w:pPr>
              <w:widowControl w:val="0"/>
              <w:spacing w:after="0"/>
              <w:rPr>
                <w:del w:id="194" w:author="NEC" w:date="2025-11-06T12:34:00Z" w16du:dateUtc="2025-11-06T12:34:00Z"/>
                <w:rFonts w:ascii="Arial" w:hAnsi="Arial"/>
                <w:bCs/>
                <w:sz w:val="18"/>
                <w:lang w:val="en-US" w:eastAsia="zh-CN"/>
              </w:rPr>
            </w:pPr>
            <w:del w:id="195" w:author="NEC" w:date="2025-11-06T12:34:00Z" w16du:dateUtc="2025-11-06T12:34:00Z">
              <w:r w:rsidRPr="00B52088" w:rsidDel="0024575E">
                <w:rPr>
                  <w:rFonts w:ascii="Arial" w:hAnsi="Arial"/>
                  <w:bCs/>
                  <w:sz w:val="18"/>
                  <w:lang w:val="en-US" w:eastAsia="zh-CN"/>
                </w:rPr>
                <w:delText>Indicates the time when the Future Cell Coverage State(s) and/or the Future SSB Coverage State(s) will be applied by the gNB-DU relative to the time of receiving this information, in seconds.</w:delText>
              </w:r>
            </w:del>
          </w:p>
        </w:tc>
      </w:tr>
    </w:tbl>
    <w:p w14:paraId="32EF73C1" w14:textId="63EFA236" w:rsidR="00B52088" w:rsidRPr="00B52088" w:rsidDel="0024575E" w:rsidRDefault="00B52088" w:rsidP="00B52088">
      <w:pPr>
        <w:rPr>
          <w:del w:id="196" w:author="NEC" w:date="2025-11-06T12:34:00Z" w16du:dateUtc="2025-11-06T12:3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2088" w:rsidRPr="00B52088" w:rsidDel="0024575E" w14:paraId="3A4C72A5" w14:textId="592E5CF2" w:rsidTr="00637616">
        <w:trPr>
          <w:del w:id="197" w:author="NEC" w:date="2025-11-06T12:34:00Z"/>
        </w:trPr>
        <w:tc>
          <w:tcPr>
            <w:tcW w:w="3686" w:type="dxa"/>
          </w:tcPr>
          <w:p w14:paraId="27387427" w14:textId="505F3539" w:rsidR="00B52088" w:rsidRPr="00B52088" w:rsidDel="0024575E" w:rsidRDefault="00B52088" w:rsidP="00B52088">
            <w:pPr>
              <w:widowControl w:val="0"/>
              <w:spacing w:after="0"/>
              <w:jc w:val="center"/>
              <w:rPr>
                <w:del w:id="198" w:author="NEC" w:date="2025-11-06T12:34:00Z" w16du:dateUtc="2025-11-06T12:34:00Z"/>
                <w:rFonts w:ascii="Arial" w:hAnsi="Arial"/>
                <w:b/>
                <w:sz w:val="18"/>
              </w:rPr>
            </w:pPr>
            <w:del w:id="199" w:author="NEC" w:date="2025-11-06T12:34:00Z" w16du:dateUtc="2025-11-06T12:34:00Z">
              <w:r w:rsidRPr="00B52088" w:rsidDel="0024575E">
                <w:rPr>
                  <w:rFonts w:ascii="Arial" w:hAnsi="Arial"/>
                  <w:b/>
                  <w:sz w:val="18"/>
                </w:rPr>
                <w:delText>Range bound</w:delText>
              </w:r>
            </w:del>
          </w:p>
        </w:tc>
        <w:tc>
          <w:tcPr>
            <w:tcW w:w="5670" w:type="dxa"/>
          </w:tcPr>
          <w:p w14:paraId="3BCCC91F" w14:textId="0F58B542" w:rsidR="00B52088" w:rsidRPr="00B52088" w:rsidDel="0024575E" w:rsidRDefault="00B52088" w:rsidP="00B52088">
            <w:pPr>
              <w:widowControl w:val="0"/>
              <w:spacing w:after="0"/>
              <w:jc w:val="center"/>
              <w:rPr>
                <w:del w:id="200" w:author="NEC" w:date="2025-11-06T12:34:00Z" w16du:dateUtc="2025-11-06T12:34:00Z"/>
                <w:rFonts w:ascii="Arial" w:hAnsi="Arial"/>
                <w:b/>
                <w:sz w:val="18"/>
              </w:rPr>
            </w:pPr>
            <w:del w:id="201" w:author="NEC" w:date="2025-11-06T12:34:00Z" w16du:dateUtc="2025-11-06T12:34:00Z">
              <w:r w:rsidRPr="00B52088" w:rsidDel="0024575E">
                <w:rPr>
                  <w:rFonts w:ascii="Arial" w:hAnsi="Arial"/>
                  <w:b/>
                  <w:sz w:val="18"/>
                </w:rPr>
                <w:delText>Explanation</w:delText>
              </w:r>
            </w:del>
          </w:p>
        </w:tc>
      </w:tr>
      <w:tr w:rsidR="00B52088" w:rsidRPr="00B52088" w:rsidDel="0024575E" w14:paraId="59D920DD" w14:textId="36C57E18" w:rsidTr="00637616">
        <w:trPr>
          <w:del w:id="202" w:author="NEC" w:date="2025-11-06T12:34:00Z"/>
        </w:trPr>
        <w:tc>
          <w:tcPr>
            <w:tcW w:w="3686" w:type="dxa"/>
          </w:tcPr>
          <w:p w14:paraId="21D6E941" w14:textId="0108B6C9" w:rsidR="00B52088" w:rsidRPr="00B52088" w:rsidDel="0024575E" w:rsidRDefault="00B52088" w:rsidP="00B52088">
            <w:pPr>
              <w:widowControl w:val="0"/>
              <w:spacing w:after="0"/>
              <w:rPr>
                <w:del w:id="203" w:author="NEC" w:date="2025-11-06T12:34:00Z" w16du:dateUtc="2025-11-06T12:34:00Z"/>
                <w:rFonts w:ascii="Arial" w:eastAsia="Malgun Gothic" w:hAnsi="Arial"/>
                <w:sz w:val="18"/>
                <w:lang w:eastAsia="zh-CN"/>
              </w:rPr>
            </w:pPr>
            <w:del w:id="204" w:author="NEC" w:date="2025-11-06T12:34:00Z" w16du:dateUtc="2025-11-06T12:34:00Z">
              <w:r w:rsidRPr="00B52088" w:rsidDel="0024575E">
                <w:rPr>
                  <w:rFonts w:ascii="Arial" w:hAnsi="Arial"/>
                  <w:sz w:val="18"/>
                </w:rPr>
                <w:delText>max</w:delText>
              </w:r>
              <w:r w:rsidRPr="00B52088" w:rsidDel="0024575E">
                <w:rPr>
                  <w:rFonts w:ascii="Arial" w:eastAsia="Malgun Gothic" w:hAnsi="Arial" w:hint="eastAsia"/>
                  <w:sz w:val="18"/>
                  <w:lang w:eastAsia="zh-CN"/>
                </w:rPr>
                <w:delText>Neighbour</w:delText>
              </w:r>
              <w:r w:rsidRPr="00B52088" w:rsidDel="0024575E">
                <w:rPr>
                  <w:rFonts w:ascii="Arial" w:hAnsi="Arial"/>
                  <w:sz w:val="18"/>
                </w:rPr>
                <w:delText>Cell</w:delText>
              </w:r>
              <w:r w:rsidRPr="00B52088" w:rsidDel="0024575E">
                <w:rPr>
                  <w:rFonts w:ascii="Arial" w:eastAsia="Malgun Gothic" w:hAnsi="Arial" w:hint="eastAsia"/>
                  <w:sz w:val="18"/>
                  <w:lang w:eastAsia="zh-CN"/>
                </w:rPr>
                <w:delText>Report</w:delText>
              </w:r>
            </w:del>
          </w:p>
        </w:tc>
        <w:tc>
          <w:tcPr>
            <w:tcW w:w="5670" w:type="dxa"/>
          </w:tcPr>
          <w:p w14:paraId="4CBF16C3" w14:textId="6EA122EB" w:rsidR="00B52088" w:rsidRPr="00B52088" w:rsidDel="0024575E" w:rsidRDefault="00B52088" w:rsidP="00B52088">
            <w:pPr>
              <w:widowControl w:val="0"/>
              <w:spacing w:after="0"/>
              <w:rPr>
                <w:del w:id="205" w:author="NEC" w:date="2025-11-06T12:34:00Z" w16du:dateUtc="2025-11-06T12:34:00Z"/>
                <w:rFonts w:ascii="Arial" w:hAnsi="Arial"/>
                <w:sz w:val="18"/>
              </w:rPr>
            </w:pPr>
            <w:del w:id="206" w:author="NEC" w:date="2025-11-06T12:34:00Z" w16du:dateUtc="2025-11-06T12:34:00Z">
              <w:r w:rsidRPr="00B52088" w:rsidDel="0024575E">
                <w:rPr>
                  <w:rFonts w:ascii="Arial" w:hAnsi="Arial"/>
                  <w:sz w:val="18"/>
                </w:rPr>
                <w:delText xml:space="preserve">Maximum no. </w:delText>
              </w:r>
              <w:r w:rsidRPr="00B52088" w:rsidDel="0024575E">
                <w:rPr>
                  <w:rFonts w:ascii="Arial" w:eastAsia="Malgun Gothic" w:hAnsi="Arial" w:hint="eastAsia"/>
                  <w:sz w:val="18"/>
                  <w:lang w:eastAsia="zh-CN"/>
                </w:rPr>
                <w:delText xml:space="preserve">neighbour </w:delText>
              </w:r>
              <w:r w:rsidRPr="00B52088" w:rsidDel="0024575E">
                <w:rPr>
                  <w:rFonts w:ascii="Arial" w:hAnsi="Arial"/>
                  <w:sz w:val="18"/>
                </w:rPr>
                <w:delText xml:space="preserve">cells </w:delText>
              </w:r>
              <w:r w:rsidRPr="00B52088" w:rsidDel="0024575E">
                <w:rPr>
                  <w:rFonts w:ascii="Arial" w:eastAsia="Malgun Gothic" w:hAnsi="Arial" w:hint="eastAsia"/>
                  <w:sz w:val="18"/>
                  <w:lang w:eastAsia="zh-CN"/>
                </w:rPr>
                <w:delText>for which the future neighbour state</w:delText>
              </w:r>
              <w:r w:rsidRPr="00B52088" w:rsidDel="0024575E">
                <w:rPr>
                  <w:rFonts w:ascii="Arial" w:hAnsi="Arial"/>
                  <w:sz w:val="18"/>
                </w:rPr>
                <w:delText xml:space="preserve"> can be </w:delText>
              </w:r>
              <w:r w:rsidRPr="00B52088" w:rsidDel="0024575E">
                <w:rPr>
                  <w:rFonts w:ascii="Arial" w:eastAsia="Malgun Gothic" w:hAnsi="Arial" w:hint="eastAsia"/>
                  <w:sz w:val="18"/>
                  <w:lang w:eastAsia="zh-CN"/>
                </w:rPr>
                <w:delText>reported</w:delText>
              </w:r>
              <w:r w:rsidRPr="00B52088" w:rsidDel="0024575E">
                <w:rPr>
                  <w:rFonts w:ascii="Arial" w:hAnsi="Arial"/>
                  <w:sz w:val="18"/>
                </w:rPr>
                <w:delText>. Value is 512.</w:delText>
              </w:r>
            </w:del>
          </w:p>
        </w:tc>
      </w:tr>
      <w:tr w:rsidR="00B52088" w:rsidRPr="00B52088" w:rsidDel="0024575E" w14:paraId="5C402ADF" w14:textId="6CDA91C9" w:rsidTr="00637616">
        <w:trPr>
          <w:del w:id="207" w:author="NEC" w:date="2025-11-06T12:34:00Z"/>
        </w:trPr>
        <w:tc>
          <w:tcPr>
            <w:tcW w:w="3686" w:type="dxa"/>
          </w:tcPr>
          <w:p w14:paraId="79CE98F2" w14:textId="2F99B497" w:rsidR="00B52088" w:rsidRPr="00B52088" w:rsidDel="0024575E" w:rsidRDefault="00B52088" w:rsidP="00B52088">
            <w:pPr>
              <w:widowControl w:val="0"/>
              <w:spacing w:after="0"/>
              <w:rPr>
                <w:del w:id="208" w:author="NEC" w:date="2025-11-06T12:34:00Z" w16du:dateUtc="2025-11-06T12:34:00Z"/>
                <w:rFonts w:ascii="Arial" w:hAnsi="Arial" w:cs="Arial"/>
                <w:sz w:val="18"/>
              </w:rPr>
            </w:pPr>
            <w:del w:id="209" w:author="NEC" w:date="2025-11-06T12:34:00Z" w16du:dateUtc="2025-11-06T12:34:00Z">
              <w:r w:rsidRPr="00B52088" w:rsidDel="0024575E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delText>maxnoofSSBAreas</w:delText>
              </w:r>
            </w:del>
          </w:p>
        </w:tc>
        <w:tc>
          <w:tcPr>
            <w:tcW w:w="5670" w:type="dxa"/>
          </w:tcPr>
          <w:p w14:paraId="05CE73E1" w14:textId="6103E0F9" w:rsidR="00B52088" w:rsidRPr="00B52088" w:rsidDel="0024575E" w:rsidRDefault="00B52088" w:rsidP="00B52088">
            <w:pPr>
              <w:widowControl w:val="0"/>
              <w:spacing w:after="0"/>
              <w:rPr>
                <w:del w:id="210" w:author="NEC" w:date="2025-11-06T12:34:00Z" w16du:dateUtc="2025-11-06T12:34:00Z"/>
                <w:rFonts w:ascii="Arial" w:hAnsi="Arial" w:cs="Arial"/>
                <w:sz w:val="18"/>
                <w:lang w:val="en-US"/>
              </w:rPr>
            </w:pPr>
            <w:del w:id="211" w:author="NEC" w:date="2025-11-06T12:34:00Z" w16du:dateUtc="2025-11-06T12:34:00Z">
              <w:r w:rsidRPr="00B52088" w:rsidDel="0024575E">
                <w:rPr>
                  <w:rFonts w:ascii="Arial" w:hAnsi="Arial" w:cs="Arial"/>
                  <w:sz w:val="18"/>
                  <w:lang w:val="en-US"/>
                </w:rPr>
                <w:delText>Maximum numbers of SSB Areas that can be served by a NG-RAN node cell. Value is 64.</w:delText>
              </w:r>
            </w:del>
          </w:p>
        </w:tc>
      </w:tr>
    </w:tbl>
    <w:p w14:paraId="24316B84" w14:textId="230018E5" w:rsidR="00B52088" w:rsidRPr="0024575E" w:rsidRDefault="00B52088" w:rsidP="00B52088">
      <w:pPr>
        <w:rPr>
          <w:rFonts w:eastAsiaTheme="minorEastAsia"/>
          <w:lang w:eastAsia="zh-CN"/>
        </w:rPr>
      </w:pPr>
    </w:p>
    <w:p w14:paraId="6E7D712C" w14:textId="258A65C3" w:rsidR="00933655" w:rsidRPr="0024575E" w:rsidRDefault="00B52088" w:rsidP="0024575E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  <w:sectPr w:rsidR="00933655" w:rsidRPr="0024575E" w:rsidSect="004F41AF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rFonts w:eastAsia="Malgun Gothic"/>
        </w:rPr>
        <w:br w:type="page"/>
      </w:r>
    </w:p>
    <w:p w14:paraId="0542990C" w14:textId="61E6A422" w:rsidR="00B52088" w:rsidRDefault="00B52088" w:rsidP="00B52088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lastRenderedPageBreak/>
        <w:t xml:space="preserve">&lt;Start of </w:t>
      </w:r>
      <w:r w:rsidR="006E723B">
        <w:rPr>
          <w:rFonts w:eastAsia="SimSun"/>
          <w:b/>
          <w:bCs/>
          <w:lang w:eastAsia="zh-CN"/>
        </w:rPr>
        <w:t>3</w:t>
      </w:r>
      <w:r w:rsidR="006E723B" w:rsidRPr="006E723B">
        <w:rPr>
          <w:rFonts w:eastAsia="SimSun"/>
          <w:b/>
          <w:bCs/>
          <w:vertAlign w:val="superscript"/>
          <w:lang w:eastAsia="zh-CN"/>
        </w:rPr>
        <w:t>rd</w:t>
      </w:r>
      <w:r w:rsidR="006E723B"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7BA4D7B4" w14:textId="77777777" w:rsidR="00281147" w:rsidRPr="00281147" w:rsidRDefault="00281147" w:rsidP="0028114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12" w:name="_Toc20956002"/>
      <w:bookmarkStart w:id="213" w:name="_Toc29893128"/>
      <w:bookmarkStart w:id="214" w:name="_Toc36557065"/>
      <w:bookmarkStart w:id="215" w:name="_Toc45832585"/>
      <w:bookmarkStart w:id="216" w:name="_Toc51763907"/>
      <w:bookmarkStart w:id="217" w:name="_Toc64449079"/>
      <w:bookmarkStart w:id="218" w:name="_Toc66289738"/>
      <w:bookmarkStart w:id="219" w:name="_Toc74154851"/>
      <w:bookmarkStart w:id="220" w:name="_Toc81383595"/>
      <w:bookmarkStart w:id="221" w:name="_Toc88658229"/>
      <w:bookmarkStart w:id="222" w:name="_Toc97911141"/>
      <w:bookmarkStart w:id="223" w:name="_Toc99038965"/>
      <w:bookmarkStart w:id="224" w:name="_Toc99731228"/>
      <w:bookmarkStart w:id="225" w:name="_Toc105511363"/>
      <w:bookmarkStart w:id="226" w:name="_Toc105927895"/>
      <w:bookmarkStart w:id="227" w:name="_Toc106110435"/>
      <w:bookmarkStart w:id="228" w:name="_Toc113835877"/>
      <w:bookmarkStart w:id="229" w:name="_Toc120124733"/>
      <w:bookmarkStart w:id="230" w:name="_Toc209695302"/>
      <w:r w:rsidRPr="00281147">
        <w:rPr>
          <w:rFonts w:ascii="Arial" w:hAnsi="Arial"/>
          <w:sz w:val="28"/>
        </w:rPr>
        <w:t>9.4.4</w:t>
      </w:r>
      <w:r w:rsidRPr="00281147">
        <w:rPr>
          <w:rFonts w:ascii="Arial" w:hAnsi="Arial"/>
          <w:sz w:val="28"/>
        </w:rPr>
        <w:tab/>
        <w:t>PDU Definitions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23D9A194" w14:textId="77777777" w:rsidR="00281147" w:rsidRPr="00B37A44" w:rsidRDefault="00281147" w:rsidP="00281147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>&lt;</w:t>
      </w:r>
      <w:r>
        <w:rPr>
          <w:rFonts w:eastAsia="SimSun"/>
          <w:b/>
          <w:bCs/>
          <w:lang w:eastAsia="zh-CN"/>
        </w:rPr>
        <w:t>Unrelated part omitted</w:t>
      </w:r>
      <w:r w:rsidRPr="00101319">
        <w:rPr>
          <w:rFonts w:eastAsia="SimSun"/>
          <w:b/>
          <w:bCs/>
          <w:lang w:eastAsia="zh-CN"/>
        </w:rPr>
        <w:t>&gt;</w:t>
      </w:r>
    </w:p>
    <w:p w14:paraId="2AC8791A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>-- **************************************************************</w:t>
      </w:r>
    </w:p>
    <w:p w14:paraId="67DA99D5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>--</w:t>
      </w:r>
    </w:p>
    <w:p w14:paraId="484C73D8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>-- GNB-CU CONFIGURATION UPDATE ELEMENTARY PROCEDURE</w:t>
      </w:r>
    </w:p>
    <w:p w14:paraId="3804FBC9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>--</w:t>
      </w:r>
    </w:p>
    <w:p w14:paraId="323C3173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>-- **************************************************************</w:t>
      </w:r>
    </w:p>
    <w:p w14:paraId="4A41E40A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CD6369D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>-- **************************************************************</w:t>
      </w:r>
    </w:p>
    <w:p w14:paraId="20F9FCDA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>--</w:t>
      </w:r>
    </w:p>
    <w:p w14:paraId="31660C8A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>-- GNB-CU CONFIGURATION UPDATE</w:t>
      </w:r>
    </w:p>
    <w:p w14:paraId="32FBDFB4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>--</w:t>
      </w:r>
    </w:p>
    <w:p w14:paraId="03C1C081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>-- **************************************************************</w:t>
      </w:r>
    </w:p>
    <w:p w14:paraId="3B02CC9C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705BE7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BB4507">
        <w:rPr>
          <w:rFonts w:ascii="Courier New" w:hAnsi="Courier New"/>
          <w:sz w:val="16"/>
        </w:rPr>
        <w:t>GNBCUConfigurationUpdate</w:t>
      </w:r>
      <w:proofErr w:type="spellEnd"/>
      <w:r w:rsidRPr="00BB4507">
        <w:rPr>
          <w:rFonts w:ascii="Courier New" w:hAnsi="Courier New"/>
          <w:sz w:val="16"/>
        </w:rPr>
        <w:t xml:space="preserve"> ::= SEQUENCE {</w:t>
      </w:r>
    </w:p>
    <w:p w14:paraId="7282A7F3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ab/>
      </w:r>
      <w:proofErr w:type="spellStart"/>
      <w:r w:rsidRPr="00BB4507">
        <w:rPr>
          <w:rFonts w:ascii="Courier New" w:hAnsi="Courier New"/>
          <w:sz w:val="16"/>
        </w:rPr>
        <w:t>protocolIEs</w:t>
      </w:r>
      <w:proofErr w:type="spellEnd"/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proofErr w:type="spellStart"/>
      <w:r w:rsidRPr="00BB4507">
        <w:rPr>
          <w:rFonts w:ascii="Courier New" w:hAnsi="Courier New"/>
          <w:sz w:val="16"/>
        </w:rPr>
        <w:t>ProtocolIE</w:t>
      </w:r>
      <w:proofErr w:type="spellEnd"/>
      <w:r w:rsidRPr="00BB4507">
        <w:rPr>
          <w:rFonts w:ascii="Courier New" w:hAnsi="Courier New"/>
          <w:sz w:val="16"/>
        </w:rPr>
        <w:t xml:space="preserve">-Container       { { </w:t>
      </w:r>
      <w:proofErr w:type="spellStart"/>
      <w:r w:rsidRPr="00BB4507">
        <w:rPr>
          <w:rFonts w:ascii="Courier New" w:hAnsi="Courier New"/>
          <w:sz w:val="16"/>
        </w:rPr>
        <w:t>GNBCUConfigurationUpdateIEs</w:t>
      </w:r>
      <w:proofErr w:type="spellEnd"/>
      <w:r w:rsidRPr="00BB4507">
        <w:rPr>
          <w:rFonts w:ascii="Courier New" w:hAnsi="Courier New"/>
          <w:sz w:val="16"/>
        </w:rPr>
        <w:t>} },</w:t>
      </w:r>
    </w:p>
    <w:p w14:paraId="1971F902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ab/>
        <w:t>...</w:t>
      </w:r>
    </w:p>
    <w:p w14:paraId="446A9293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>}</w:t>
      </w:r>
    </w:p>
    <w:p w14:paraId="4785EADE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901BD7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BB4507">
        <w:rPr>
          <w:rFonts w:ascii="Courier New" w:hAnsi="Courier New"/>
          <w:sz w:val="16"/>
        </w:rPr>
        <w:t>GNBCUConfigurationUpdateIEs</w:t>
      </w:r>
      <w:proofErr w:type="spellEnd"/>
      <w:r w:rsidRPr="00BB4507">
        <w:rPr>
          <w:rFonts w:ascii="Courier New" w:hAnsi="Courier New"/>
          <w:sz w:val="16"/>
        </w:rPr>
        <w:t xml:space="preserve"> F1AP-PROTOCOL-IES ::= {</w:t>
      </w:r>
    </w:p>
    <w:p w14:paraId="6E88F519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eastAsia="SimSun" w:hAnsi="Courier New"/>
          <w:sz w:val="16"/>
        </w:rPr>
        <w:tab/>
        <w:t>{ ID id-</w:t>
      </w:r>
      <w:proofErr w:type="spellStart"/>
      <w:r w:rsidRPr="00BB4507">
        <w:rPr>
          <w:rFonts w:ascii="Courier New" w:eastAsia="SimSun" w:hAnsi="Courier New"/>
          <w:sz w:val="16"/>
        </w:rPr>
        <w:t>TransactionID</w:t>
      </w:r>
      <w:proofErr w:type="spellEnd"/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  <w:t>CRITICALITY reject</w:t>
      </w:r>
      <w:r w:rsidRPr="00BB4507">
        <w:rPr>
          <w:rFonts w:ascii="Courier New" w:eastAsia="SimSun" w:hAnsi="Courier New"/>
          <w:sz w:val="16"/>
        </w:rPr>
        <w:tab/>
        <w:t>TYPE</w:t>
      </w:r>
      <w:r w:rsidRPr="00BB4507">
        <w:rPr>
          <w:rFonts w:ascii="Courier New" w:eastAsia="SimSun" w:hAnsi="Courier New"/>
          <w:sz w:val="16"/>
        </w:rPr>
        <w:tab/>
      </w:r>
      <w:proofErr w:type="spellStart"/>
      <w:r w:rsidRPr="00BB4507">
        <w:rPr>
          <w:rFonts w:ascii="Courier New" w:eastAsia="SimSun" w:hAnsi="Courier New"/>
          <w:sz w:val="16"/>
        </w:rPr>
        <w:t>TransactionID</w:t>
      </w:r>
      <w:proofErr w:type="spellEnd"/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</w:r>
      <w:r w:rsidRPr="00BB4507">
        <w:rPr>
          <w:rFonts w:ascii="Courier New" w:eastAsia="SimSun" w:hAnsi="Courier New"/>
          <w:sz w:val="16"/>
        </w:rPr>
        <w:tab/>
        <w:t>PRESENCE mandatory</w:t>
      </w:r>
      <w:r w:rsidRPr="00BB4507">
        <w:rPr>
          <w:rFonts w:ascii="Courier New" w:eastAsia="SimSun" w:hAnsi="Courier New"/>
          <w:sz w:val="16"/>
        </w:rPr>
        <w:tab/>
        <w:t>}|</w:t>
      </w:r>
    </w:p>
    <w:p w14:paraId="172FB2CD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ab/>
        <w:t>{ ID id-Cells-to-be-Activated-List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CRITICALITY reject</w:t>
      </w:r>
      <w:r w:rsidRPr="00BB4507">
        <w:rPr>
          <w:rFonts w:ascii="Courier New" w:hAnsi="Courier New"/>
          <w:sz w:val="16"/>
        </w:rPr>
        <w:tab/>
        <w:t>TYPE</w:t>
      </w:r>
      <w:r w:rsidRPr="00BB4507">
        <w:rPr>
          <w:rFonts w:ascii="Courier New" w:hAnsi="Courier New"/>
          <w:sz w:val="16"/>
        </w:rPr>
        <w:tab/>
        <w:t>Cells-to-be-Activated-List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PRESENCE optional</w:t>
      </w:r>
      <w:r w:rsidRPr="00BB4507">
        <w:rPr>
          <w:rFonts w:ascii="Courier New" w:hAnsi="Courier New"/>
          <w:sz w:val="16"/>
        </w:rPr>
        <w:tab/>
        <w:t>}|</w:t>
      </w:r>
    </w:p>
    <w:p w14:paraId="1BEB198C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ab/>
        <w:t>{ ID id-Cells-to-be-Deactivated-List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CRITICALITY reject</w:t>
      </w:r>
      <w:r w:rsidRPr="00BB4507">
        <w:rPr>
          <w:rFonts w:ascii="Courier New" w:hAnsi="Courier New"/>
          <w:sz w:val="16"/>
        </w:rPr>
        <w:tab/>
        <w:t>TYPE</w:t>
      </w:r>
      <w:r w:rsidRPr="00BB4507">
        <w:rPr>
          <w:rFonts w:ascii="Courier New" w:hAnsi="Courier New"/>
          <w:sz w:val="16"/>
        </w:rPr>
        <w:tab/>
        <w:t>Cells-to-be-Deactivated-List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PRESENCE optional</w:t>
      </w:r>
      <w:r w:rsidRPr="00BB4507">
        <w:rPr>
          <w:rFonts w:ascii="Courier New" w:hAnsi="Courier New"/>
          <w:sz w:val="16"/>
        </w:rPr>
        <w:tab/>
        <w:t>}|</w:t>
      </w:r>
    </w:p>
    <w:p w14:paraId="253FD6BE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ab/>
        <w:t>{ ID id-GNB-CU-TNL-Association-To-Add-List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CRITICALITY ignore</w:t>
      </w:r>
      <w:r w:rsidRPr="00BB4507">
        <w:rPr>
          <w:rFonts w:ascii="Courier New" w:hAnsi="Courier New"/>
          <w:sz w:val="16"/>
        </w:rPr>
        <w:tab/>
        <w:t>TYPE</w:t>
      </w:r>
      <w:r w:rsidRPr="00BB4507">
        <w:rPr>
          <w:rFonts w:ascii="Courier New" w:hAnsi="Courier New"/>
          <w:sz w:val="16"/>
        </w:rPr>
        <w:tab/>
        <w:t>GNB-CU-TNL-Association-To-Add-List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PRESENCE optional</w:t>
      </w:r>
      <w:r w:rsidRPr="00BB4507">
        <w:rPr>
          <w:rFonts w:ascii="Courier New" w:hAnsi="Courier New"/>
          <w:sz w:val="16"/>
        </w:rPr>
        <w:tab/>
        <w:t>}|</w:t>
      </w:r>
    </w:p>
    <w:p w14:paraId="1D1E0A6C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ab/>
        <w:t>{ ID id-GNB-CU-TNL-Association-To-Remove-List</w:t>
      </w:r>
      <w:r w:rsidRPr="00BB4507">
        <w:rPr>
          <w:rFonts w:ascii="Courier New" w:hAnsi="Courier New"/>
          <w:sz w:val="16"/>
        </w:rPr>
        <w:tab/>
        <w:t>CRITICALITY ignore</w:t>
      </w:r>
      <w:r w:rsidRPr="00BB4507">
        <w:rPr>
          <w:rFonts w:ascii="Courier New" w:hAnsi="Courier New"/>
          <w:sz w:val="16"/>
        </w:rPr>
        <w:tab/>
        <w:t>TYPE</w:t>
      </w:r>
      <w:r w:rsidRPr="00BB4507">
        <w:rPr>
          <w:rFonts w:ascii="Courier New" w:hAnsi="Courier New"/>
          <w:sz w:val="16"/>
        </w:rPr>
        <w:tab/>
        <w:t>GNB-CU-TNL-Association-To-Remove-List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PRESENCE optional</w:t>
      </w:r>
      <w:r w:rsidRPr="00BB4507">
        <w:rPr>
          <w:rFonts w:ascii="Courier New" w:hAnsi="Courier New"/>
          <w:sz w:val="16"/>
        </w:rPr>
        <w:tab/>
        <w:t>}|</w:t>
      </w:r>
    </w:p>
    <w:p w14:paraId="24828B15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ab/>
        <w:t>{ ID id-GNB-CU-TNL-Association-To-Update-List</w:t>
      </w:r>
      <w:r w:rsidRPr="00BB4507">
        <w:rPr>
          <w:rFonts w:ascii="Courier New" w:hAnsi="Courier New"/>
          <w:sz w:val="16"/>
        </w:rPr>
        <w:tab/>
        <w:t>CRITICALITY ignore</w:t>
      </w:r>
      <w:r w:rsidRPr="00BB4507">
        <w:rPr>
          <w:rFonts w:ascii="Courier New" w:hAnsi="Courier New"/>
          <w:sz w:val="16"/>
        </w:rPr>
        <w:tab/>
        <w:t>TYPE</w:t>
      </w:r>
      <w:r w:rsidRPr="00BB4507">
        <w:rPr>
          <w:rFonts w:ascii="Courier New" w:hAnsi="Courier New"/>
          <w:sz w:val="16"/>
        </w:rPr>
        <w:tab/>
        <w:t>GNB-CU-TNL-Association-To-Update-List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PRESENCE optional</w:t>
      </w:r>
      <w:r w:rsidRPr="00BB4507">
        <w:rPr>
          <w:rFonts w:ascii="Courier New" w:hAnsi="Courier New"/>
          <w:sz w:val="16"/>
        </w:rPr>
        <w:tab/>
        <w:t>}|</w:t>
      </w:r>
    </w:p>
    <w:p w14:paraId="3F1E60CC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ab/>
        <w:t>{ ID id-Cells-to-be-Barred-List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CRITICALITY ignore</w:t>
      </w:r>
      <w:r w:rsidRPr="00BB4507">
        <w:rPr>
          <w:rFonts w:ascii="Courier New" w:hAnsi="Courier New"/>
          <w:sz w:val="16"/>
        </w:rPr>
        <w:tab/>
        <w:t>TYPE</w:t>
      </w:r>
      <w:r w:rsidRPr="00BB4507">
        <w:rPr>
          <w:rFonts w:ascii="Courier New" w:hAnsi="Courier New"/>
          <w:sz w:val="16"/>
        </w:rPr>
        <w:tab/>
        <w:t>Cells-to-be-Barred-List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PRESENCE optional</w:t>
      </w:r>
      <w:r w:rsidRPr="00BB4507">
        <w:rPr>
          <w:rFonts w:ascii="Courier New" w:hAnsi="Courier New"/>
          <w:sz w:val="16"/>
        </w:rPr>
        <w:tab/>
        <w:t>}|</w:t>
      </w:r>
    </w:p>
    <w:p w14:paraId="0B74467B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ab/>
        <w:t>{ ID id-Protected-EUTRA-Resources-List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CRITICALITY reject</w:t>
      </w:r>
      <w:r w:rsidRPr="00BB4507">
        <w:rPr>
          <w:rFonts w:ascii="Courier New" w:hAnsi="Courier New"/>
          <w:sz w:val="16"/>
        </w:rPr>
        <w:tab/>
        <w:t>TYPE</w:t>
      </w:r>
      <w:r w:rsidRPr="00BB4507">
        <w:rPr>
          <w:rFonts w:ascii="Courier New" w:hAnsi="Courier New"/>
          <w:sz w:val="16"/>
        </w:rPr>
        <w:tab/>
        <w:t>Protected-EUTRA-Resources-List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PRESENCE optional</w:t>
      </w:r>
      <w:r w:rsidRPr="00BB4507">
        <w:rPr>
          <w:rFonts w:ascii="Courier New" w:hAnsi="Courier New"/>
          <w:sz w:val="16"/>
        </w:rPr>
        <w:tab/>
        <w:t>}|</w:t>
      </w:r>
    </w:p>
    <w:p w14:paraId="06C0A465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ab/>
        <w:t>{ ID id-Neighbour-Cell-Information-List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CRITICALITY ignore</w:t>
      </w:r>
      <w:r w:rsidRPr="00BB4507">
        <w:rPr>
          <w:rFonts w:ascii="Courier New" w:hAnsi="Courier New"/>
          <w:sz w:val="16"/>
        </w:rPr>
        <w:tab/>
        <w:t>TYPE</w:t>
      </w:r>
      <w:r w:rsidRPr="00BB4507">
        <w:rPr>
          <w:rFonts w:ascii="Courier New" w:hAnsi="Courier New"/>
          <w:sz w:val="16"/>
        </w:rPr>
        <w:tab/>
        <w:t>Neighbour-Cell-Information-List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PRESENCE optional</w:t>
      </w:r>
      <w:r w:rsidRPr="00BB4507">
        <w:rPr>
          <w:rFonts w:ascii="Courier New" w:hAnsi="Courier New"/>
          <w:sz w:val="16"/>
        </w:rPr>
        <w:tab/>
        <w:t>}|</w:t>
      </w:r>
    </w:p>
    <w:p w14:paraId="276F63A6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ab/>
        <w:t>{ ID id-Transport-Layer-Address-Info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CRITICALITY ignore</w:t>
      </w:r>
      <w:r w:rsidRPr="00BB4507">
        <w:rPr>
          <w:rFonts w:ascii="Courier New" w:hAnsi="Courier New"/>
          <w:sz w:val="16"/>
        </w:rPr>
        <w:tab/>
        <w:t>TYPE</w:t>
      </w:r>
      <w:r w:rsidRPr="00BB4507">
        <w:rPr>
          <w:rFonts w:ascii="Courier New" w:hAnsi="Courier New"/>
          <w:sz w:val="16"/>
        </w:rPr>
        <w:tab/>
        <w:t>Transport-Layer-Address-Info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PRESENCE optional</w:t>
      </w:r>
      <w:r w:rsidRPr="00BB4507">
        <w:rPr>
          <w:rFonts w:ascii="Courier New" w:hAnsi="Courier New"/>
          <w:sz w:val="16"/>
        </w:rPr>
        <w:tab/>
        <w:t>}|</w:t>
      </w:r>
    </w:p>
    <w:p w14:paraId="774EB08B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ab/>
        <w:t>{ ID id-UL-BH-Non-UP-Traffic-Mapping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CRITICALITY reject</w:t>
      </w:r>
      <w:r w:rsidRPr="00BB4507">
        <w:rPr>
          <w:rFonts w:ascii="Courier New" w:hAnsi="Courier New"/>
          <w:sz w:val="16"/>
        </w:rPr>
        <w:tab/>
        <w:t>TYPE</w:t>
      </w:r>
      <w:r w:rsidRPr="00BB4507">
        <w:rPr>
          <w:rFonts w:ascii="Courier New" w:hAnsi="Courier New"/>
          <w:sz w:val="16"/>
        </w:rPr>
        <w:tab/>
        <w:t>UL-BH-Non-UP-Traffic-Mapping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PRESENCE optional</w:t>
      </w:r>
      <w:r w:rsidRPr="00BB4507">
        <w:rPr>
          <w:rFonts w:ascii="Courier New" w:hAnsi="Courier New"/>
          <w:sz w:val="16"/>
        </w:rPr>
        <w:tab/>
        <w:t>}|</w:t>
      </w:r>
    </w:p>
    <w:p w14:paraId="20D7AB26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ab/>
        <w:t>{ ID id-</w:t>
      </w:r>
      <w:proofErr w:type="spellStart"/>
      <w:r w:rsidRPr="00BB4507">
        <w:rPr>
          <w:rFonts w:ascii="Courier New" w:hAnsi="Courier New"/>
          <w:sz w:val="16"/>
        </w:rPr>
        <w:t>BAPAddress</w:t>
      </w:r>
      <w:proofErr w:type="spellEnd"/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 xml:space="preserve">CRITICALITY ignore  TYPE </w:t>
      </w:r>
      <w:r w:rsidRPr="00BB4507">
        <w:rPr>
          <w:rFonts w:ascii="Courier New" w:hAnsi="Courier New"/>
          <w:sz w:val="16"/>
        </w:rPr>
        <w:tab/>
      </w:r>
      <w:proofErr w:type="spellStart"/>
      <w:r w:rsidRPr="00BB4507">
        <w:rPr>
          <w:rFonts w:ascii="Courier New" w:hAnsi="Courier New"/>
          <w:sz w:val="16"/>
        </w:rPr>
        <w:t>BAPAddress</w:t>
      </w:r>
      <w:proofErr w:type="spellEnd"/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PRESENCE optional }|</w:t>
      </w:r>
    </w:p>
    <w:p w14:paraId="0CCDA4F4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B4507">
        <w:rPr>
          <w:rFonts w:ascii="Courier New" w:hAnsi="Courier New"/>
          <w:sz w:val="16"/>
          <w:lang w:eastAsia="zh-CN"/>
        </w:rPr>
        <w:tab/>
        <w:t>{ ID id-CCO-Assistance-Information</w:t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  <w:t>CRITICALITY ignore</w:t>
      </w:r>
      <w:r w:rsidRPr="00BB4507">
        <w:rPr>
          <w:rFonts w:ascii="Courier New" w:hAnsi="Courier New"/>
          <w:sz w:val="16"/>
          <w:lang w:eastAsia="zh-CN"/>
        </w:rPr>
        <w:tab/>
        <w:t xml:space="preserve">TYPE </w:t>
      </w:r>
      <w:r w:rsidRPr="00BB4507">
        <w:rPr>
          <w:rFonts w:ascii="Courier New" w:hAnsi="Courier New"/>
          <w:sz w:val="16"/>
          <w:lang w:eastAsia="zh-CN"/>
        </w:rPr>
        <w:tab/>
        <w:t>CCO-Assistance-Information</w:t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  <w:t>PRESENCE optional</w:t>
      </w:r>
      <w:r w:rsidRPr="00BB4507">
        <w:rPr>
          <w:rFonts w:ascii="Courier New" w:hAnsi="Courier New"/>
          <w:sz w:val="16"/>
          <w:lang w:eastAsia="zh-CN"/>
        </w:rPr>
        <w:tab/>
        <w:t>}|</w:t>
      </w:r>
    </w:p>
    <w:p w14:paraId="483DD771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B4507">
        <w:rPr>
          <w:rFonts w:ascii="Courier New" w:hAnsi="Courier New"/>
          <w:sz w:val="16"/>
          <w:lang w:eastAsia="zh-CN"/>
        </w:rPr>
        <w:tab/>
        <w:t>{ ID id-CellsForSON-List</w:t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  <w:t>CRITICALITY ignore</w:t>
      </w:r>
      <w:r w:rsidRPr="00BB4507">
        <w:rPr>
          <w:rFonts w:ascii="Courier New" w:hAnsi="Courier New"/>
          <w:sz w:val="16"/>
          <w:lang w:eastAsia="zh-CN"/>
        </w:rPr>
        <w:tab/>
        <w:t>TYPE</w:t>
      </w:r>
      <w:r w:rsidRPr="00BB4507">
        <w:rPr>
          <w:rFonts w:ascii="Courier New" w:hAnsi="Courier New"/>
          <w:sz w:val="16"/>
          <w:lang w:eastAsia="zh-CN"/>
        </w:rPr>
        <w:tab/>
        <w:t>CellsForSON-List</w:t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  <w:t>PRESENCE optional }|</w:t>
      </w:r>
    </w:p>
    <w:p w14:paraId="077EE9BD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B4507">
        <w:rPr>
          <w:rFonts w:ascii="Courier New" w:hAnsi="Courier New"/>
          <w:sz w:val="16"/>
          <w:lang w:eastAsia="zh-CN"/>
        </w:rPr>
        <w:tab/>
        <w:t>{ ID id-</w:t>
      </w:r>
      <w:proofErr w:type="spellStart"/>
      <w:r w:rsidRPr="00BB4507">
        <w:rPr>
          <w:rFonts w:ascii="Courier New" w:hAnsi="Courier New"/>
          <w:sz w:val="16"/>
          <w:lang w:eastAsia="zh-CN"/>
        </w:rPr>
        <w:t>gNB</w:t>
      </w:r>
      <w:proofErr w:type="spellEnd"/>
      <w:r w:rsidRPr="00BB4507">
        <w:rPr>
          <w:rFonts w:ascii="Courier New" w:hAnsi="Courier New"/>
          <w:sz w:val="16"/>
          <w:lang w:eastAsia="zh-CN"/>
        </w:rPr>
        <w:t>-CU-Name</w:t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  <w:t>CRITICALITY ignore</w:t>
      </w:r>
      <w:r w:rsidRPr="00BB4507">
        <w:rPr>
          <w:rFonts w:ascii="Courier New" w:hAnsi="Courier New"/>
          <w:sz w:val="16"/>
          <w:lang w:eastAsia="zh-CN"/>
        </w:rPr>
        <w:tab/>
        <w:t>TYPE</w:t>
      </w:r>
      <w:r w:rsidRPr="00BB4507">
        <w:rPr>
          <w:rFonts w:ascii="Courier New" w:hAnsi="Courier New"/>
          <w:sz w:val="16"/>
          <w:lang w:eastAsia="zh-CN"/>
        </w:rPr>
        <w:tab/>
        <w:t>GNB-CU-Name</w:t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  <w:t>PRESENCE optional</w:t>
      </w:r>
      <w:r w:rsidRPr="00BB4507">
        <w:rPr>
          <w:rFonts w:ascii="Courier New" w:hAnsi="Courier New"/>
          <w:sz w:val="16"/>
          <w:lang w:eastAsia="zh-CN"/>
        </w:rPr>
        <w:tab/>
        <w:t>}|</w:t>
      </w:r>
    </w:p>
    <w:p w14:paraId="2AD9A96A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B4507">
        <w:rPr>
          <w:rFonts w:ascii="Courier New" w:hAnsi="Courier New"/>
          <w:sz w:val="16"/>
          <w:lang w:eastAsia="zh-CN"/>
        </w:rPr>
        <w:tab/>
        <w:t>{ ID id-Extended-GNB-CU-Name</w:t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  <w:t>CRITICALITY ignore</w:t>
      </w:r>
      <w:r w:rsidRPr="00BB4507">
        <w:rPr>
          <w:rFonts w:ascii="Courier New" w:hAnsi="Courier New"/>
          <w:sz w:val="16"/>
          <w:lang w:eastAsia="zh-CN"/>
        </w:rPr>
        <w:tab/>
        <w:t>TYPE</w:t>
      </w:r>
      <w:r w:rsidRPr="00BB4507">
        <w:rPr>
          <w:rFonts w:ascii="Courier New" w:hAnsi="Courier New"/>
          <w:sz w:val="16"/>
          <w:lang w:eastAsia="zh-CN"/>
        </w:rPr>
        <w:tab/>
        <w:t>Extended-GNB-CU-Name</w:t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  <w:t>PRESENCE optional</w:t>
      </w:r>
      <w:r w:rsidRPr="00BB4507">
        <w:rPr>
          <w:rFonts w:ascii="Courier New" w:hAnsi="Courier New"/>
          <w:sz w:val="16"/>
          <w:lang w:eastAsia="zh-CN"/>
        </w:rPr>
        <w:tab/>
        <w:t>}|</w:t>
      </w:r>
    </w:p>
    <w:p w14:paraId="7B45125C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B4507">
        <w:rPr>
          <w:rFonts w:ascii="Courier New" w:hAnsi="Courier New"/>
          <w:sz w:val="16"/>
        </w:rPr>
        <w:tab/>
        <w:t>{ ID id-Cells-Allowed-to-be-Deactivated-List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CRITICALITY ignore</w:t>
      </w:r>
      <w:r w:rsidRPr="00BB4507">
        <w:rPr>
          <w:rFonts w:ascii="Courier New" w:hAnsi="Courier New"/>
          <w:sz w:val="16"/>
        </w:rPr>
        <w:tab/>
        <w:t>TYPE</w:t>
      </w:r>
      <w:r w:rsidRPr="00BB4507">
        <w:rPr>
          <w:rFonts w:ascii="Courier New" w:hAnsi="Courier New"/>
          <w:sz w:val="16"/>
        </w:rPr>
        <w:tab/>
        <w:t>Cells-Allowed-to-be-Deactivated-List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PRESENCE optional</w:t>
      </w:r>
      <w:r w:rsidRPr="00BB4507">
        <w:rPr>
          <w:rFonts w:ascii="Courier New" w:hAnsi="Courier New"/>
          <w:sz w:val="16"/>
        </w:rPr>
        <w:tab/>
        <w:t>}</w:t>
      </w:r>
      <w:r w:rsidRPr="00BB4507">
        <w:rPr>
          <w:rFonts w:ascii="Courier New" w:hAnsi="Courier New"/>
          <w:sz w:val="16"/>
          <w:lang w:eastAsia="zh-CN"/>
        </w:rPr>
        <w:t>|</w:t>
      </w:r>
    </w:p>
    <w:p w14:paraId="23DE3EDF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B4507">
        <w:rPr>
          <w:rFonts w:ascii="Courier New" w:hAnsi="Courier New"/>
          <w:sz w:val="16"/>
        </w:rPr>
        <w:tab/>
        <w:t>{ ID id-</w:t>
      </w:r>
      <w:r w:rsidRPr="00BB4507">
        <w:rPr>
          <w:rFonts w:ascii="Courier New" w:hAnsi="Courier New"/>
          <w:sz w:val="16"/>
          <w:lang w:eastAsia="zh-CN"/>
        </w:rPr>
        <w:t>OnDemand-SIB1</w:t>
      </w:r>
      <w:r w:rsidRPr="00BB4507">
        <w:rPr>
          <w:rFonts w:ascii="Courier New" w:hAnsi="Courier New"/>
          <w:sz w:val="16"/>
        </w:rPr>
        <w:t>-Cell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CRITICALITY ignore</w:t>
      </w:r>
      <w:r w:rsidRPr="00BB4507">
        <w:rPr>
          <w:rFonts w:ascii="Courier New" w:hAnsi="Courier New"/>
          <w:sz w:val="16"/>
        </w:rPr>
        <w:tab/>
        <w:t>TYPE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  <w:lang w:eastAsia="zh-CN"/>
        </w:rPr>
        <w:t>OnDemand-SIB1</w:t>
      </w:r>
      <w:r w:rsidRPr="00BB4507">
        <w:rPr>
          <w:rFonts w:ascii="Courier New" w:hAnsi="Courier New"/>
          <w:sz w:val="16"/>
        </w:rPr>
        <w:t>-Cell</w:t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</w:r>
      <w:r w:rsidRPr="00BB4507">
        <w:rPr>
          <w:rFonts w:ascii="Courier New" w:hAnsi="Courier New"/>
          <w:sz w:val="16"/>
        </w:rPr>
        <w:tab/>
        <w:t>PRESENCE optional</w:t>
      </w:r>
      <w:r w:rsidRPr="00BB4507">
        <w:rPr>
          <w:rFonts w:ascii="Courier New" w:hAnsi="Courier New"/>
          <w:sz w:val="16"/>
        </w:rPr>
        <w:tab/>
        <w:t>}</w:t>
      </w:r>
      <w:r w:rsidRPr="00BB4507">
        <w:rPr>
          <w:rFonts w:ascii="Courier New" w:eastAsia="SimSun" w:hAnsi="Courier New" w:hint="eastAsia"/>
          <w:sz w:val="16"/>
          <w:lang w:val="en-US" w:eastAsia="zh-CN"/>
        </w:rPr>
        <w:t>|</w:t>
      </w:r>
    </w:p>
    <w:p w14:paraId="201EB6C6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B4507">
        <w:rPr>
          <w:rFonts w:ascii="Courier New" w:eastAsia="SimSun" w:hAnsi="Courier New" w:hint="eastAsia"/>
          <w:sz w:val="16"/>
          <w:lang w:val="en-US"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 xml:space="preserve">{ ID </w:t>
      </w:r>
      <w:proofErr w:type="spellStart"/>
      <w:r w:rsidRPr="00BB4507">
        <w:rPr>
          <w:rFonts w:ascii="Courier New" w:hAnsi="Courier New"/>
          <w:sz w:val="16"/>
          <w:lang w:eastAsia="zh-CN"/>
        </w:rPr>
        <w:t>id</w:t>
      </w:r>
      <w:proofErr w:type="spellEnd"/>
      <w:r w:rsidRPr="00BB4507">
        <w:rPr>
          <w:rFonts w:ascii="Courier New" w:hAnsi="Courier New"/>
          <w:sz w:val="16"/>
          <w:lang w:eastAsia="zh-CN"/>
        </w:rPr>
        <w:t>-</w:t>
      </w:r>
      <w:r w:rsidRPr="00BB4507">
        <w:rPr>
          <w:rFonts w:ascii="Courier New" w:hAnsi="Courier New" w:hint="eastAsia"/>
          <w:sz w:val="16"/>
          <w:lang w:val="en-US" w:eastAsia="zh-CN"/>
        </w:rPr>
        <w:t>Predicted-</w:t>
      </w:r>
      <w:r w:rsidRPr="00BB4507">
        <w:rPr>
          <w:rFonts w:ascii="Courier New" w:hAnsi="Courier New"/>
          <w:sz w:val="16"/>
          <w:lang w:eastAsia="zh-CN"/>
        </w:rPr>
        <w:t>CCO-Assistance-Information</w:t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  <w:t>CRITICALITY ignore</w:t>
      </w:r>
      <w:r w:rsidRPr="00BB4507">
        <w:rPr>
          <w:rFonts w:ascii="Courier New" w:hAnsi="Courier New"/>
          <w:sz w:val="16"/>
          <w:lang w:eastAsia="zh-CN"/>
        </w:rPr>
        <w:tab/>
        <w:t xml:space="preserve">TYPE </w:t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 w:hint="eastAsia"/>
          <w:sz w:val="16"/>
          <w:lang w:val="en-US" w:eastAsia="zh-CN"/>
        </w:rPr>
        <w:t>Predicted-</w:t>
      </w:r>
      <w:r w:rsidRPr="00BB4507">
        <w:rPr>
          <w:rFonts w:ascii="Courier New" w:hAnsi="Courier New"/>
          <w:sz w:val="16"/>
          <w:lang w:eastAsia="zh-CN"/>
        </w:rPr>
        <w:t>CCO-Assistance-Information</w:t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  <w:t>PRESENCE optional</w:t>
      </w:r>
      <w:r w:rsidRPr="00BB4507">
        <w:rPr>
          <w:rFonts w:ascii="Courier New" w:hAnsi="Courier New"/>
          <w:sz w:val="16"/>
          <w:lang w:eastAsia="zh-CN"/>
        </w:rPr>
        <w:tab/>
        <w:t>}</w:t>
      </w:r>
      <w:r w:rsidRPr="00BB4507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55568187" w14:textId="0C68D3D0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eastAsia="SimSun" w:hAnsi="Courier New"/>
          <w:snapToGrid w:val="0"/>
          <w:sz w:val="16"/>
          <w:lang w:eastAsia="zh-CN"/>
        </w:rPr>
        <w:tab/>
        <w:t>{ ID id-</w:t>
      </w:r>
      <w:proofErr w:type="spellStart"/>
      <w:r w:rsidRPr="00BB4507">
        <w:rPr>
          <w:rFonts w:ascii="Courier New" w:eastAsia="SimSun" w:hAnsi="Courier New"/>
          <w:snapToGrid w:val="0"/>
          <w:sz w:val="16"/>
          <w:lang w:eastAsia="zh-CN"/>
        </w:rPr>
        <w:t>Neighbour</w:t>
      </w:r>
      <w:r w:rsidRPr="00BB4507">
        <w:rPr>
          <w:rFonts w:ascii="Courier New" w:hAnsi="Courier New" w:cs="Arial"/>
          <w:sz w:val="16"/>
          <w:szCs w:val="18"/>
          <w:lang w:eastAsia="zh-CN"/>
        </w:rPr>
        <w:t>FutureCoverageModNotification</w:t>
      </w:r>
      <w:proofErr w:type="spellEnd"/>
      <w:r w:rsidRPr="00BB4507">
        <w:rPr>
          <w:rFonts w:ascii="Courier New" w:hAnsi="Courier New"/>
          <w:sz w:val="16"/>
          <w:lang w:eastAsia="zh-CN"/>
        </w:rPr>
        <w:tab/>
        <w:t>CRITICALITY ignore</w:t>
      </w:r>
      <w:r w:rsidRPr="00BB4507">
        <w:rPr>
          <w:rFonts w:ascii="Courier New" w:hAnsi="Courier New"/>
          <w:sz w:val="16"/>
          <w:lang w:eastAsia="zh-CN"/>
        </w:rPr>
        <w:tab/>
        <w:t>TYPE</w:t>
      </w:r>
      <w:r w:rsidRPr="00BB4507">
        <w:rPr>
          <w:rFonts w:ascii="Courier New" w:eastAsia="Malgun Gothic" w:hAnsi="Courier New"/>
          <w:sz w:val="16"/>
          <w:lang w:eastAsia="zh-CN"/>
        </w:rPr>
        <w:tab/>
      </w:r>
      <w:ins w:id="231" w:author="NEC" w:date="2025-11-06T12:49:00Z" w16du:dateUtc="2025-11-06T12:49:00Z">
        <w:r w:rsidRPr="00BB4507">
          <w:rPr>
            <w:rFonts w:ascii="Courier New" w:eastAsia="Malgun Gothic" w:hAnsi="Courier New"/>
            <w:sz w:val="16"/>
            <w:lang w:eastAsia="zh-CN"/>
          </w:rPr>
          <w:t>Future-Coverage-Modification-Notification</w:t>
        </w:r>
      </w:ins>
      <w:del w:id="232" w:author="NEC" w:date="2025-11-06T12:49:00Z" w16du:dateUtc="2025-11-06T12:49:00Z">
        <w:r w:rsidRPr="00BB4507" w:rsidDel="00BB4507">
          <w:rPr>
            <w:rFonts w:ascii="Courier New" w:eastAsia="Malgun Gothic" w:hAnsi="Courier New" w:hint="eastAsia"/>
            <w:sz w:val="16"/>
            <w:lang w:eastAsia="zh-CN"/>
          </w:rPr>
          <w:delText>Neighbour-</w:delText>
        </w:r>
        <w:r w:rsidRPr="00BB4507" w:rsidDel="00BB4507">
          <w:rPr>
            <w:rFonts w:ascii="Courier New" w:hAnsi="Courier New"/>
            <w:sz w:val="16"/>
            <w:lang w:eastAsia="zh-CN"/>
          </w:rPr>
          <w:delText>Future-Coverage-Modification-Notification</w:delText>
        </w:r>
      </w:del>
      <w:r w:rsidRPr="00BB4507">
        <w:rPr>
          <w:rFonts w:ascii="Courier New" w:hAnsi="Courier New"/>
          <w:sz w:val="16"/>
          <w:lang w:eastAsia="zh-CN"/>
        </w:rPr>
        <w:tab/>
      </w:r>
      <w:r w:rsidRPr="00BB4507">
        <w:rPr>
          <w:rFonts w:ascii="Courier New" w:hAnsi="Courier New"/>
          <w:sz w:val="16"/>
          <w:lang w:eastAsia="zh-CN"/>
        </w:rPr>
        <w:tab/>
        <w:t>PRESENCE optional</w:t>
      </w:r>
      <w:r w:rsidRPr="00BB4507">
        <w:rPr>
          <w:rFonts w:ascii="Courier New" w:hAnsi="Courier New"/>
          <w:sz w:val="16"/>
          <w:lang w:eastAsia="zh-CN"/>
        </w:rPr>
        <w:tab/>
        <w:t>}</w:t>
      </w:r>
      <w:r w:rsidRPr="00BB4507">
        <w:rPr>
          <w:rFonts w:ascii="Courier New" w:hAnsi="Courier New"/>
          <w:sz w:val="16"/>
        </w:rPr>
        <w:t>,</w:t>
      </w:r>
    </w:p>
    <w:p w14:paraId="72B3E956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ab/>
        <w:t>...</w:t>
      </w:r>
    </w:p>
    <w:p w14:paraId="7B0B8B83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B4507">
        <w:rPr>
          <w:rFonts w:ascii="Courier New" w:hAnsi="Courier New"/>
          <w:sz w:val="16"/>
        </w:rPr>
        <w:t xml:space="preserve">} </w:t>
      </w:r>
    </w:p>
    <w:p w14:paraId="04F429CA" w14:textId="77777777" w:rsidR="00BB4507" w:rsidRPr="00BB4507" w:rsidRDefault="00BB4507" w:rsidP="00BB4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F5F048" w14:textId="77777777" w:rsidR="00281147" w:rsidRDefault="00281147" w:rsidP="00B52088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</w:p>
    <w:p w14:paraId="151E315C" w14:textId="77777777" w:rsidR="00281147" w:rsidRDefault="00281147" w:rsidP="00B52088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</w:p>
    <w:p w14:paraId="11EBF099" w14:textId="483C2BC4" w:rsidR="00281147" w:rsidRPr="00101319" w:rsidRDefault="00281147" w:rsidP="00281147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lastRenderedPageBreak/>
        <w:t xml:space="preserve">&lt;Start of </w:t>
      </w:r>
      <w:r>
        <w:rPr>
          <w:rFonts w:eastAsia="SimSun"/>
          <w:b/>
          <w:bCs/>
          <w:lang w:eastAsia="zh-CN"/>
        </w:rPr>
        <w:t>4</w:t>
      </w:r>
      <w:r w:rsidRPr="00281147">
        <w:rPr>
          <w:rFonts w:eastAsia="SimSun"/>
          <w:b/>
          <w:bCs/>
          <w:vertAlign w:val="superscript"/>
          <w:lang w:eastAsia="zh-CN"/>
        </w:rPr>
        <w:t>th</w:t>
      </w:r>
      <w:r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69BDC342" w14:textId="77777777" w:rsidR="00B37A44" w:rsidRPr="00EA5FA7" w:rsidRDefault="00B37A44" w:rsidP="00B37A44">
      <w:pPr>
        <w:pStyle w:val="Heading3"/>
      </w:pPr>
      <w:bookmarkStart w:id="233" w:name="_Toc20956003"/>
      <w:bookmarkStart w:id="234" w:name="_Toc29893129"/>
      <w:bookmarkStart w:id="235" w:name="_Toc36557066"/>
      <w:bookmarkStart w:id="236" w:name="_Toc45832586"/>
      <w:bookmarkStart w:id="237" w:name="_Toc51763908"/>
      <w:bookmarkStart w:id="238" w:name="_Toc64449080"/>
      <w:bookmarkStart w:id="239" w:name="_Toc66289739"/>
      <w:bookmarkStart w:id="240" w:name="_Toc74154852"/>
      <w:bookmarkStart w:id="241" w:name="_Toc81383596"/>
      <w:bookmarkStart w:id="242" w:name="_Toc88658230"/>
      <w:bookmarkStart w:id="243" w:name="_Toc97911142"/>
      <w:bookmarkStart w:id="244" w:name="_Toc99038966"/>
      <w:bookmarkStart w:id="245" w:name="_Toc99731229"/>
      <w:bookmarkStart w:id="246" w:name="_Toc105511364"/>
      <w:bookmarkStart w:id="247" w:name="_Toc105927896"/>
      <w:bookmarkStart w:id="248" w:name="_Toc106110436"/>
      <w:bookmarkStart w:id="249" w:name="_Toc113835878"/>
      <w:bookmarkStart w:id="250" w:name="_Toc120124734"/>
      <w:bookmarkStart w:id="251" w:name="_Toc209695303"/>
      <w:r w:rsidRPr="00EA5FA7">
        <w:t>9.4.5</w:t>
      </w:r>
      <w:r w:rsidRPr="00EA5FA7">
        <w:tab/>
        <w:t>Information Element Definitions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70549C28" w14:textId="77777777" w:rsidR="00B37A44" w:rsidRPr="00EA5FA7" w:rsidRDefault="00B37A44" w:rsidP="00B37A44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N</w:t>
      </w:r>
    </w:p>
    <w:p w14:paraId="3F7A63C7" w14:textId="6ACF4C6D" w:rsidR="00B37A44" w:rsidRPr="00B37A44" w:rsidRDefault="00B37A44" w:rsidP="00B37A44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>&lt;</w:t>
      </w:r>
      <w:r>
        <w:rPr>
          <w:rFonts w:eastAsia="SimSun"/>
          <w:b/>
          <w:bCs/>
          <w:lang w:eastAsia="zh-CN"/>
        </w:rPr>
        <w:t>Unrelated part omitted</w:t>
      </w:r>
      <w:r w:rsidRPr="00101319">
        <w:rPr>
          <w:rFonts w:eastAsia="SimSun"/>
          <w:b/>
          <w:bCs/>
          <w:lang w:eastAsia="zh-CN"/>
        </w:rPr>
        <w:t>&gt;</w:t>
      </w:r>
    </w:p>
    <w:p w14:paraId="58300F56" w14:textId="77777777" w:rsidR="00B37A44" w:rsidRDefault="00B37A44" w:rsidP="00B37A44">
      <w:pPr>
        <w:pStyle w:val="PL"/>
      </w:pPr>
      <w:r w:rsidRPr="0095544F">
        <w:t xml:space="preserve">N6JitterInformation ::= </w:t>
      </w:r>
      <w:r>
        <w:t>SEQUENCE {</w:t>
      </w:r>
    </w:p>
    <w:p w14:paraId="46C93DDE" w14:textId="77777777" w:rsidR="00B37A44" w:rsidRDefault="00B37A44" w:rsidP="00B37A4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n6JitterLowerBound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31574F82" w14:textId="77777777" w:rsidR="00B37A44" w:rsidRDefault="00B37A44" w:rsidP="00B37A4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n6JitterUpperBound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7D91EA3E" w14:textId="77777777" w:rsidR="00B37A44" w:rsidRPr="002F3952" w:rsidRDefault="00B37A44" w:rsidP="00B37A44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2F3952">
        <w:rPr>
          <w:rFonts w:eastAsia="SimSun"/>
          <w:snapToGrid w:val="0"/>
          <w:lang w:val="fr-FR"/>
        </w:rPr>
        <w:t>iE-Extensions</w:t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  <w:t>ProtocolExtensionContainer { { N6JitterInformationExtIEs } }</w:t>
      </w:r>
      <w:r w:rsidRPr="002F3952">
        <w:rPr>
          <w:rFonts w:eastAsia="SimSun"/>
          <w:snapToGrid w:val="0"/>
          <w:lang w:val="fr-FR"/>
        </w:rPr>
        <w:tab/>
        <w:t>OPTIONAL,</w:t>
      </w:r>
    </w:p>
    <w:p w14:paraId="61D43951" w14:textId="77777777" w:rsidR="00B37A44" w:rsidRDefault="00B37A44" w:rsidP="00B37A44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25A7CEBD" w14:textId="77777777" w:rsidR="00B37A44" w:rsidRDefault="00B37A44" w:rsidP="00B37A44">
      <w:pPr>
        <w:pStyle w:val="PL"/>
        <w:rPr>
          <w:rFonts w:eastAsia="SimSun"/>
        </w:rPr>
      </w:pPr>
    </w:p>
    <w:p w14:paraId="31B2FB3B" w14:textId="77777777" w:rsidR="00B37A44" w:rsidRPr="00C40888" w:rsidRDefault="00B37A44" w:rsidP="00B37A44">
      <w:pPr>
        <w:pStyle w:val="PL"/>
        <w:rPr>
          <w:rFonts w:eastAsia="SimSun"/>
        </w:rPr>
      </w:pPr>
      <w:r w:rsidRPr="00C40888">
        <w:rPr>
          <w:rFonts w:eastAsia="SimSun"/>
        </w:rPr>
        <w:t>N6JitterInformationExtIEs   F1AP-PROTOCOL-EXTENSION ::= {</w:t>
      </w:r>
    </w:p>
    <w:p w14:paraId="3A5CE6B8" w14:textId="77777777" w:rsidR="00B37A44" w:rsidRPr="00C40888" w:rsidRDefault="00B37A44" w:rsidP="00B37A44">
      <w:pPr>
        <w:pStyle w:val="PL"/>
      </w:pPr>
      <w:r>
        <w:tab/>
      </w:r>
      <w:r w:rsidRPr="00C40888">
        <w:t>...</w:t>
      </w:r>
    </w:p>
    <w:p w14:paraId="190BE3FB" w14:textId="77777777" w:rsidR="00B37A44" w:rsidRPr="0095544F" w:rsidRDefault="00B37A44" w:rsidP="00B37A44">
      <w:pPr>
        <w:pStyle w:val="PL"/>
        <w:rPr>
          <w:snapToGrid w:val="0"/>
        </w:rPr>
      </w:pPr>
      <w:r w:rsidRPr="00C40888">
        <w:rPr>
          <w:rFonts w:eastAsia="SimSun"/>
        </w:rPr>
        <w:t>}</w:t>
      </w:r>
    </w:p>
    <w:p w14:paraId="7835E46E" w14:textId="77777777" w:rsidR="00B37A44" w:rsidRDefault="00B37A44" w:rsidP="00B37A44">
      <w:pPr>
        <w:pStyle w:val="PL"/>
      </w:pPr>
    </w:p>
    <w:p w14:paraId="16355B9E" w14:textId="7B38DD5E" w:rsidR="00B37A44" w:rsidDel="00B37A44" w:rsidRDefault="00B37A44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" w:author="NEC" w:date="2025-11-06T12:44:00Z" w16du:dateUtc="2025-11-06T12:44:00Z"/>
          <w:rFonts w:ascii="Courier New" w:eastAsia="SimSun" w:hAnsi="Courier New"/>
          <w:sz w:val="16"/>
          <w:lang w:val="en-US" w:eastAsia="zh-CN"/>
        </w:rPr>
      </w:pPr>
    </w:p>
    <w:p w14:paraId="7D6C17C8" w14:textId="047ABA12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" w:author="NEC" w:date="2025-11-06T12:44:00Z" w16du:dateUtc="2025-11-06T12:44:00Z"/>
          <w:rFonts w:ascii="Courier New" w:eastAsia="SimSun" w:hAnsi="Courier New"/>
          <w:sz w:val="16"/>
        </w:rPr>
      </w:pPr>
      <w:del w:id="254" w:author="NEC" w:date="2025-11-06T12:44:00Z" w16du:dateUtc="2025-11-06T12:44:00Z"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delText>Neighbour-Future-</w:delText>
        </w:r>
        <w:r w:rsidRPr="00D441C7" w:rsidDel="00B37A44">
          <w:rPr>
            <w:rFonts w:ascii="Courier New" w:eastAsia="SimSun" w:hAnsi="Courier New"/>
            <w:sz w:val="16"/>
          </w:rPr>
          <w:delText>Coverage-Modification-Notification ::= SEQUENCE {</w:delText>
        </w:r>
      </w:del>
    </w:p>
    <w:p w14:paraId="36D94BFE" w14:textId="74C6BB48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" w:author="NEC" w:date="2025-11-06T12:44:00Z" w16du:dateUtc="2025-11-06T12:44:00Z"/>
          <w:rFonts w:ascii="Courier New" w:eastAsia="SimSun" w:hAnsi="Courier New"/>
          <w:sz w:val="16"/>
        </w:rPr>
      </w:pPr>
      <w:del w:id="256" w:author="NEC" w:date="2025-11-06T12:44:00Z" w16du:dateUtc="2025-11-06T12:44:00Z">
        <w:r w:rsidRPr="00D441C7" w:rsidDel="00B37A44">
          <w:rPr>
            <w:rFonts w:ascii="Courier New" w:eastAsia="SimSun" w:hAnsi="Courier New"/>
            <w:sz w:val="16"/>
          </w:rPr>
          <w:tab/>
        </w:r>
        <w:r w:rsidRPr="00D441C7" w:rsidDel="00B37A44">
          <w:rPr>
            <w:rFonts w:ascii="Courier New" w:eastAsia="SimSun" w:hAnsi="Courier New" w:hint="eastAsia"/>
            <w:sz w:val="16"/>
            <w:lang w:eastAsia="zh-CN"/>
          </w:rPr>
          <w:delText>neighbour-</w:delText>
        </w:r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delText>future-</w:delText>
        </w:r>
        <w:r w:rsidRPr="00D441C7" w:rsidDel="00B37A44">
          <w:rPr>
            <w:rFonts w:ascii="Courier New" w:eastAsia="SimSun" w:hAnsi="Courier New"/>
            <w:sz w:val="16"/>
          </w:rPr>
          <w:delText>coverage-Modification-List</w:delText>
        </w:r>
        <w:r w:rsidRPr="00D441C7" w:rsidDel="00B37A44">
          <w:rPr>
            <w:rFonts w:ascii="Courier New" w:eastAsia="SimSun" w:hAnsi="Courier New"/>
            <w:sz w:val="16"/>
          </w:rPr>
          <w:tab/>
        </w:r>
        <w:r w:rsidRPr="00D441C7" w:rsidDel="00B37A44">
          <w:rPr>
            <w:rFonts w:ascii="Courier New" w:eastAsia="SimSun" w:hAnsi="Courier New"/>
            <w:sz w:val="16"/>
          </w:rPr>
          <w:tab/>
        </w:r>
        <w:r w:rsidRPr="00D441C7" w:rsidDel="00B37A44">
          <w:rPr>
            <w:rFonts w:ascii="Courier New" w:eastAsia="SimSun" w:hAnsi="Courier New"/>
            <w:sz w:val="16"/>
          </w:rPr>
          <w:tab/>
        </w:r>
        <w:r w:rsidRPr="00D441C7" w:rsidDel="00B37A44">
          <w:rPr>
            <w:rFonts w:ascii="Courier New" w:eastAsia="SimSun" w:hAnsi="Courier New" w:hint="eastAsia"/>
            <w:sz w:val="16"/>
            <w:lang w:eastAsia="zh-CN"/>
          </w:rPr>
          <w:delText>Neighbour-</w:delText>
        </w:r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delText>Future-</w:delText>
        </w:r>
        <w:r w:rsidRPr="00D441C7" w:rsidDel="00B37A44">
          <w:rPr>
            <w:rFonts w:ascii="Courier New" w:eastAsia="SimSun" w:hAnsi="Courier New"/>
            <w:sz w:val="16"/>
          </w:rPr>
          <w:delText>Coverage-Modification-List,</w:delText>
        </w:r>
      </w:del>
    </w:p>
    <w:p w14:paraId="49451E53" w14:textId="2435BD5E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" w:author="NEC" w:date="2025-11-06T12:44:00Z" w16du:dateUtc="2025-11-06T12:44:00Z"/>
          <w:rFonts w:ascii="Courier New" w:eastAsia="SimSun" w:hAnsi="Courier New"/>
          <w:sz w:val="16"/>
        </w:rPr>
      </w:pPr>
      <w:del w:id="258" w:author="NEC" w:date="2025-11-06T12:44:00Z" w16du:dateUtc="2025-11-06T12:44:00Z">
        <w:r w:rsidRPr="00D441C7" w:rsidDel="00B37A44">
          <w:rPr>
            <w:rFonts w:ascii="Courier New" w:eastAsia="SimSun" w:hAnsi="Courier New"/>
            <w:sz w:val="16"/>
          </w:rPr>
          <w:tab/>
          <w:delText>iE-Extensions</w:delText>
        </w:r>
        <w:r w:rsidRPr="00D441C7" w:rsidDel="00B37A44">
          <w:rPr>
            <w:rFonts w:ascii="Courier New" w:eastAsia="SimSun" w:hAnsi="Courier New"/>
            <w:sz w:val="16"/>
          </w:rPr>
          <w:tab/>
        </w:r>
        <w:r w:rsidRPr="00D441C7" w:rsidDel="00B37A44">
          <w:rPr>
            <w:rFonts w:ascii="Courier New" w:eastAsia="SimSun" w:hAnsi="Courier New"/>
            <w:sz w:val="16"/>
          </w:rPr>
          <w:tab/>
        </w:r>
        <w:r w:rsidRPr="00D441C7" w:rsidDel="00B37A44">
          <w:rPr>
            <w:rFonts w:ascii="Courier New" w:eastAsia="SimSun" w:hAnsi="Courier New"/>
            <w:sz w:val="16"/>
          </w:rPr>
          <w:tab/>
        </w:r>
        <w:r w:rsidRPr="00D441C7" w:rsidDel="00B37A44">
          <w:rPr>
            <w:rFonts w:ascii="Courier New" w:eastAsia="SimSun" w:hAnsi="Courier New"/>
            <w:sz w:val="16"/>
          </w:rPr>
          <w:tab/>
        </w:r>
        <w:r w:rsidRPr="00D441C7" w:rsidDel="00B37A44">
          <w:rPr>
            <w:rFonts w:ascii="Courier New" w:eastAsia="SimSun" w:hAnsi="Courier New"/>
            <w:sz w:val="16"/>
          </w:rPr>
          <w:tab/>
        </w:r>
        <w:r w:rsidRPr="00D441C7" w:rsidDel="00B37A44">
          <w:rPr>
            <w:rFonts w:ascii="Courier New" w:eastAsia="SimSun" w:hAnsi="Courier New"/>
            <w:sz w:val="16"/>
          </w:rPr>
          <w:tab/>
        </w:r>
        <w:r w:rsidRPr="00D441C7" w:rsidDel="00B37A44">
          <w:rPr>
            <w:rFonts w:ascii="Courier New" w:eastAsia="SimSun" w:hAnsi="Courier New"/>
            <w:sz w:val="16"/>
          </w:rPr>
          <w:tab/>
        </w:r>
        <w:r w:rsidRPr="00D441C7" w:rsidDel="00B37A44">
          <w:rPr>
            <w:rFonts w:ascii="Courier New" w:eastAsia="SimSun" w:hAnsi="Courier New"/>
            <w:sz w:val="16"/>
          </w:rPr>
          <w:tab/>
          <w:delText xml:space="preserve">ProtocolExtensionContainer { { </w:delText>
        </w:r>
        <w:r w:rsidRPr="00D441C7" w:rsidDel="00B37A44">
          <w:rPr>
            <w:rFonts w:ascii="Courier New" w:eastAsia="SimSun" w:hAnsi="Courier New"/>
            <w:sz w:val="16"/>
            <w:lang w:eastAsia="zh-CN"/>
          </w:rPr>
          <w:delText>Neighbour-Future-</w:delText>
        </w:r>
        <w:r w:rsidRPr="00D441C7" w:rsidDel="00B37A44">
          <w:rPr>
            <w:rFonts w:ascii="Courier New" w:eastAsia="SimSun" w:hAnsi="Courier New"/>
            <w:sz w:val="16"/>
          </w:rPr>
          <w:delText>Coverage-Modification-Notification-ExtIEs} }</w:delText>
        </w:r>
        <w:r w:rsidRPr="00D441C7" w:rsidDel="00B37A44">
          <w:rPr>
            <w:rFonts w:ascii="Courier New" w:eastAsia="SimSun" w:hAnsi="Courier New"/>
            <w:sz w:val="16"/>
          </w:rPr>
          <w:tab/>
          <w:delText>OPTIONAL,</w:delText>
        </w:r>
      </w:del>
    </w:p>
    <w:p w14:paraId="7BA921D4" w14:textId="1619A331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" w:author="NEC" w:date="2025-11-06T12:44:00Z" w16du:dateUtc="2025-11-06T12:44:00Z"/>
          <w:rFonts w:ascii="Courier New" w:eastAsia="SimSun" w:hAnsi="Courier New"/>
          <w:sz w:val="16"/>
        </w:rPr>
      </w:pPr>
      <w:del w:id="260" w:author="NEC" w:date="2025-11-06T12:44:00Z" w16du:dateUtc="2025-11-06T12:44:00Z">
        <w:r w:rsidRPr="00D441C7" w:rsidDel="00B37A44">
          <w:rPr>
            <w:rFonts w:ascii="Courier New" w:eastAsia="SimSun" w:hAnsi="Courier New"/>
            <w:sz w:val="16"/>
          </w:rPr>
          <w:tab/>
          <w:delText>...</w:delText>
        </w:r>
      </w:del>
    </w:p>
    <w:p w14:paraId="2283AD64" w14:textId="4E685BC0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" w:author="NEC" w:date="2025-11-06T12:44:00Z" w16du:dateUtc="2025-11-06T12:44:00Z"/>
          <w:rFonts w:ascii="Courier New" w:eastAsia="SimSun" w:hAnsi="Courier New"/>
          <w:sz w:val="16"/>
        </w:rPr>
      </w:pPr>
      <w:del w:id="262" w:author="NEC" w:date="2025-11-06T12:44:00Z" w16du:dateUtc="2025-11-06T12:44:00Z">
        <w:r w:rsidRPr="00D441C7" w:rsidDel="00B37A44">
          <w:rPr>
            <w:rFonts w:ascii="Courier New" w:eastAsia="SimSun" w:hAnsi="Courier New"/>
            <w:sz w:val="16"/>
          </w:rPr>
          <w:delText>}</w:delText>
        </w:r>
      </w:del>
    </w:p>
    <w:p w14:paraId="309F940B" w14:textId="1494B616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" w:author="NEC" w:date="2025-11-06T12:44:00Z" w16du:dateUtc="2025-11-06T12:44:00Z"/>
          <w:rFonts w:ascii="Courier New" w:eastAsia="SimSun" w:hAnsi="Courier New"/>
          <w:sz w:val="16"/>
        </w:rPr>
      </w:pPr>
    </w:p>
    <w:p w14:paraId="74FF451B" w14:textId="1D29B9E1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" w:author="NEC" w:date="2025-11-06T12:44:00Z" w16du:dateUtc="2025-11-06T12:44:00Z"/>
          <w:rFonts w:ascii="Courier New" w:eastAsia="SimSun" w:hAnsi="Courier New"/>
          <w:sz w:val="16"/>
        </w:rPr>
      </w:pPr>
      <w:del w:id="265" w:author="NEC" w:date="2025-11-06T12:44:00Z" w16du:dateUtc="2025-11-06T12:44:00Z">
        <w:r w:rsidRPr="00D441C7" w:rsidDel="00B37A44">
          <w:rPr>
            <w:rFonts w:ascii="Courier New" w:eastAsia="SimSun" w:hAnsi="Courier New" w:hint="eastAsia"/>
            <w:sz w:val="16"/>
            <w:lang w:eastAsia="zh-CN"/>
          </w:rPr>
          <w:delText>Neighbour-</w:delText>
        </w:r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delText>Future-</w:delText>
        </w:r>
        <w:r w:rsidRPr="00D441C7" w:rsidDel="00B37A44">
          <w:rPr>
            <w:rFonts w:ascii="Courier New" w:eastAsia="SimSun" w:hAnsi="Courier New"/>
            <w:sz w:val="16"/>
          </w:rPr>
          <w:delText>Coverage-Modification-Notification-ExtIEs F1AP-PROTOCOL-EXTENSION ::={</w:delText>
        </w:r>
      </w:del>
    </w:p>
    <w:p w14:paraId="000B1838" w14:textId="18C0D471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" w:author="NEC" w:date="2025-11-06T12:44:00Z" w16du:dateUtc="2025-11-06T12:44:00Z"/>
          <w:rFonts w:ascii="Courier New" w:eastAsia="SimSun" w:hAnsi="Courier New"/>
          <w:sz w:val="16"/>
        </w:rPr>
      </w:pPr>
      <w:del w:id="267" w:author="NEC" w:date="2025-11-06T12:44:00Z" w16du:dateUtc="2025-11-06T12:44:00Z">
        <w:r w:rsidRPr="00D441C7" w:rsidDel="00B37A44">
          <w:rPr>
            <w:rFonts w:ascii="Courier New" w:eastAsia="SimSun" w:hAnsi="Courier New"/>
            <w:sz w:val="16"/>
          </w:rPr>
          <w:tab/>
          <w:delText>...</w:delText>
        </w:r>
      </w:del>
    </w:p>
    <w:p w14:paraId="44ACD61D" w14:textId="52A4BD2C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" w:author="NEC" w:date="2025-11-06T12:44:00Z" w16du:dateUtc="2025-11-06T12:44:00Z"/>
          <w:rFonts w:ascii="Courier New" w:eastAsia="SimSun" w:hAnsi="Courier New"/>
          <w:sz w:val="16"/>
        </w:rPr>
      </w:pPr>
      <w:del w:id="269" w:author="NEC" w:date="2025-11-06T12:44:00Z" w16du:dateUtc="2025-11-06T12:44:00Z">
        <w:r w:rsidRPr="00D441C7" w:rsidDel="00B37A44">
          <w:rPr>
            <w:rFonts w:ascii="Courier New" w:eastAsia="SimSun" w:hAnsi="Courier New"/>
            <w:sz w:val="16"/>
          </w:rPr>
          <w:delText>}</w:delText>
        </w:r>
      </w:del>
    </w:p>
    <w:p w14:paraId="359EF21A" w14:textId="14FA1BF3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" w:author="NEC" w:date="2025-11-06T12:44:00Z" w16du:dateUtc="2025-11-06T12:44:00Z"/>
          <w:rFonts w:ascii="Courier New" w:eastAsia="SimSun" w:hAnsi="Courier New"/>
          <w:sz w:val="16"/>
        </w:rPr>
      </w:pPr>
    </w:p>
    <w:p w14:paraId="2DBA8F36" w14:textId="120B929C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" w:author="NEC" w:date="2025-11-06T12:44:00Z" w16du:dateUtc="2025-11-06T12:44:00Z"/>
          <w:rFonts w:ascii="Courier New" w:eastAsia="SimSun" w:hAnsi="Courier New"/>
          <w:sz w:val="16"/>
        </w:rPr>
      </w:pPr>
      <w:del w:id="272" w:author="NEC" w:date="2025-11-06T12:44:00Z" w16du:dateUtc="2025-11-06T12:44:00Z">
        <w:r w:rsidRPr="00D441C7" w:rsidDel="00B37A44">
          <w:rPr>
            <w:rFonts w:ascii="Courier New" w:eastAsia="SimSun" w:hAnsi="Courier New" w:hint="eastAsia"/>
            <w:sz w:val="16"/>
            <w:lang w:eastAsia="zh-CN"/>
          </w:rPr>
          <w:delText>Neighbour-</w:delText>
        </w:r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delText>Future-</w:delText>
        </w:r>
        <w:r w:rsidRPr="00D441C7" w:rsidDel="00B37A44">
          <w:rPr>
            <w:rFonts w:ascii="Courier New" w:eastAsia="SimSun" w:hAnsi="Courier New"/>
            <w:sz w:val="16"/>
          </w:rPr>
          <w:delText>Coverage-Modification-List ::= SEQUENCE (SIZE (1..</w:delText>
        </w:r>
        <w:r w:rsidRPr="00D441C7" w:rsidDel="00B37A44">
          <w:rPr>
            <w:rFonts w:ascii="Courier New" w:hAnsi="Courier New"/>
            <w:sz w:val="16"/>
          </w:rPr>
          <w:delText xml:space="preserve"> max</w:delText>
        </w:r>
        <w:r w:rsidRPr="00D441C7" w:rsidDel="00B37A44">
          <w:rPr>
            <w:rFonts w:ascii="Courier New" w:eastAsia="Malgun Gothic" w:hAnsi="Courier New" w:hint="eastAsia"/>
            <w:sz w:val="16"/>
            <w:lang w:eastAsia="zh-CN"/>
          </w:rPr>
          <w:delText>Neighbour</w:delText>
        </w:r>
        <w:r w:rsidRPr="00D441C7" w:rsidDel="00B37A44">
          <w:rPr>
            <w:rFonts w:ascii="Courier New" w:hAnsi="Courier New"/>
            <w:sz w:val="16"/>
          </w:rPr>
          <w:delText>Cell</w:delText>
        </w:r>
        <w:r w:rsidRPr="00D441C7" w:rsidDel="00B37A44">
          <w:rPr>
            <w:rFonts w:ascii="Courier New" w:eastAsia="Malgun Gothic" w:hAnsi="Courier New" w:hint="eastAsia"/>
            <w:sz w:val="16"/>
            <w:lang w:eastAsia="zh-CN"/>
          </w:rPr>
          <w:delText>Report</w:delText>
        </w:r>
        <w:r w:rsidRPr="00D441C7" w:rsidDel="00B37A44">
          <w:rPr>
            <w:rFonts w:ascii="Courier New" w:eastAsia="SimSun" w:hAnsi="Courier New"/>
            <w:sz w:val="16"/>
          </w:rPr>
          <w:delText xml:space="preserve">)) OF </w:delText>
        </w:r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delText>Neighbour-Future-</w:delText>
        </w:r>
        <w:r w:rsidRPr="00D441C7" w:rsidDel="00B37A44">
          <w:rPr>
            <w:rFonts w:ascii="Courier New" w:eastAsia="SimSun" w:hAnsi="Courier New"/>
            <w:sz w:val="16"/>
          </w:rPr>
          <w:delText>Coverage-Modification-Item</w:delText>
        </w:r>
      </w:del>
    </w:p>
    <w:p w14:paraId="6914D432" w14:textId="61042F01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" w:author="NEC" w:date="2025-11-06T12:44:00Z" w16du:dateUtc="2025-11-06T12:44:00Z"/>
          <w:rFonts w:ascii="Courier New" w:eastAsia="SimSun" w:hAnsi="Courier New"/>
          <w:sz w:val="16"/>
        </w:rPr>
      </w:pPr>
    </w:p>
    <w:p w14:paraId="5F1D6A3D" w14:textId="37F53F7D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" w:author="NEC" w:date="2025-11-06T12:44:00Z" w16du:dateUtc="2025-11-06T12:44:00Z"/>
          <w:rFonts w:ascii="Courier New" w:hAnsi="Courier New"/>
          <w:sz w:val="16"/>
        </w:rPr>
      </w:pPr>
      <w:del w:id="275" w:author="NEC" w:date="2025-11-06T12:44:00Z" w16du:dateUtc="2025-11-06T12:44:00Z">
        <w:r w:rsidRPr="00D441C7" w:rsidDel="00B37A44">
          <w:rPr>
            <w:rFonts w:ascii="Courier New" w:eastAsia="SimSun" w:hAnsi="Courier New" w:hint="eastAsia"/>
            <w:sz w:val="16"/>
            <w:lang w:eastAsia="zh-CN"/>
          </w:rPr>
          <w:delText>Neighbour-</w:delText>
        </w:r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delText>Future-</w:delText>
        </w:r>
        <w:r w:rsidRPr="00D441C7" w:rsidDel="00B37A44">
          <w:rPr>
            <w:rFonts w:ascii="Courier New" w:hAnsi="Courier New"/>
            <w:sz w:val="16"/>
          </w:rPr>
          <w:delText>Coverage-Modification-Item ::= SEQUENCE {</w:delText>
        </w:r>
      </w:del>
    </w:p>
    <w:p w14:paraId="06818B78" w14:textId="23521CDC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" w:author="NEC" w:date="2025-11-06T12:44:00Z" w16du:dateUtc="2025-11-06T12:44:00Z"/>
          <w:rFonts w:ascii="Courier New" w:hAnsi="Courier New"/>
          <w:sz w:val="16"/>
        </w:rPr>
      </w:pPr>
      <w:del w:id="277" w:author="NEC" w:date="2025-11-06T12:44:00Z" w16du:dateUtc="2025-11-06T12:44:00Z">
        <w:r w:rsidRPr="00D441C7" w:rsidDel="00B37A44">
          <w:rPr>
            <w:rFonts w:ascii="Courier New" w:hAnsi="Courier New"/>
            <w:sz w:val="16"/>
          </w:rPr>
          <w:tab/>
          <w:delText>nRCGI</w:delText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hAnsi="Courier New"/>
            <w:sz w:val="16"/>
          </w:rPr>
          <w:tab/>
          <w:delText>NRCGI,</w:delText>
        </w:r>
      </w:del>
    </w:p>
    <w:p w14:paraId="32D01DE3" w14:textId="24765422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" w:author="NEC" w:date="2025-11-06T12:44:00Z" w16du:dateUtc="2025-11-06T12:44:00Z"/>
          <w:rFonts w:ascii="Courier New" w:hAnsi="Courier New"/>
          <w:sz w:val="16"/>
        </w:rPr>
      </w:pPr>
      <w:del w:id="279" w:author="NEC" w:date="2025-11-06T12:44:00Z" w16du:dateUtc="2025-11-06T12:44:00Z"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eastAsia="Malgun Gothic" w:hAnsi="Courier New" w:hint="eastAsia"/>
            <w:sz w:val="16"/>
            <w:lang w:eastAsia="zh-CN"/>
          </w:rPr>
          <w:delText>neighbour</w:delText>
        </w:r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delText>future</w:delText>
        </w:r>
        <w:r w:rsidRPr="00D441C7" w:rsidDel="00B37A44">
          <w:rPr>
            <w:rFonts w:ascii="Courier New" w:hAnsi="Courier New"/>
            <w:sz w:val="16"/>
          </w:rPr>
          <w:delText>cellCoverageState</w:delText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eastAsia="Malgun Gothic" w:hAnsi="Courier New" w:hint="eastAsia"/>
            <w:sz w:val="16"/>
            <w:lang w:eastAsia="zh-CN"/>
          </w:rPr>
          <w:delText>Neighbour</w:delText>
        </w:r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delText>Future</w:delText>
        </w:r>
        <w:r w:rsidRPr="00D441C7" w:rsidDel="00B37A44">
          <w:rPr>
            <w:rFonts w:ascii="Courier New" w:hAnsi="Courier New"/>
            <w:sz w:val="16"/>
          </w:rPr>
          <w:delText>CellCoverageState,</w:delText>
        </w:r>
      </w:del>
    </w:p>
    <w:p w14:paraId="75175624" w14:textId="3A0C0635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" w:author="NEC" w:date="2025-11-06T12:44:00Z" w16du:dateUtc="2025-11-06T12:44:00Z"/>
          <w:rFonts w:ascii="Courier New" w:hAnsi="Courier New"/>
          <w:sz w:val="16"/>
        </w:rPr>
      </w:pPr>
      <w:del w:id="281" w:author="NEC" w:date="2025-11-06T12:44:00Z" w16du:dateUtc="2025-11-06T12:44:00Z"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eastAsia="Malgun Gothic" w:hAnsi="Courier New" w:hint="eastAsia"/>
            <w:sz w:val="16"/>
            <w:lang w:eastAsia="zh-CN"/>
          </w:rPr>
          <w:delText>neighbour</w:delText>
        </w:r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delText>futureS</w:delText>
        </w:r>
        <w:r w:rsidRPr="00D441C7" w:rsidDel="00B37A44">
          <w:rPr>
            <w:rFonts w:ascii="Courier New" w:hAnsi="Courier New"/>
            <w:sz w:val="16"/>
          </w:rPr>
          <w:delText>SBCoverageModificationList</w:delText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eastAsia="Malgun Gothic" w:hAnsi="Courier New" w:hint="eastAsia"/>
            <w:sz w:val="16"/>
            <w:lang w:eastAsia="zh-CN"/>
          </w:rPr>
          <w:delText>Neighbour</w:delText>
        </w:r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delText>Future</w:delText>
        </w:r>
        <w:r w:rsidRPr="00D441C7" w:rsidDel="00B37A44">
          <w:rPr>
            <w:rFonts w:ascii="Courier New" w:hAnsi="Courier New"/>
            <w:sz w:val="16"/>
          </w:rPr>
          <w:delText>SSBCoverageModification-List</w:delText>
        </w:r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tab/>
        </w:r>
        <w:r w:rsidRPr="00D441C7" w:rsidDel="00B37A44">
          <w:rPr>
            <w:rFonts w:ascii="Courier New" w:hAnsi="Courier New"/>
            <w:sz w:val="16"/>
          </w:rPr>
          <w:delText>OPTIONAL,</w:delText>
        </w:r>
      </w:del>
    </w:p>
    <w:p w14:paraId="3DB66E50" w14:textId="77090F18" w:rsidR="006071B2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" w:author="NEC" w:date="2025-11-06T12:44:00Z" w16du:dateUtc="2025-11-06T12:44:00Z"/>
          <w:rFonts w:ascii="Courier New" w:eastAsia="SimSun" w:hAnsi="Courier New"/>
          <w:sz w:val="16"/>
          <w:lang w:val="en-US" w:eastAsia="zh-CN"/>
        </w:rPr>
      </w:pPr>
      <w:del w:id="283" w:author="NEC" w:date="2025-11-06T12:44:00Z" w16du:dateUtc="2025-11-06T12:44:00Z"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tab/>
          <w:delText>timeforneighbourFutureCoverageModificaiton</w:delText>
        </w:r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tab/>
          <w:delText>TimeforNeighbourFutureCoverageModification</w:delText>
        </w:r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tab/>
          <w:delText>OPTIONAL,</w:delText>
        </w:r>
      </w:del>
    </w:p>
    <w:p w14:paraId="00AE863C" w14:textId="69AFBF40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" w:author="NEC" w:date="2025-11-06T12:44:00Z" w16du:dateUtc="2025-11-06T12:44:00Z"/>
          <w:rFonts w:ascii="Courier New" w:hAnsi="Courier New"/>
          <w:sz w:val="16"/>
        </w:rPr>
      </w:pPr>
      <w:del w:id="285" w:author="NEC" w:date="2025-11-06T12:44:00Z" w16du:dateUtc="2025-11-06T12:44:00Z">
        <w:r w:rsidRPr="00D441C7" w:rsidDel="00B37A44">
          <w:rPr>
            <w:rFonts w:ascii="Courier New" w:hAnsi="Courier New"/>
            <w:sz w:val="16"/>
          </w:rPr>
          <w:tab/>
          <w:delText>iE-Extension</w:delText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hAnsi="Courier New"/>
            <w:sz w:val="16"/>
          </w:rPr>
          <w:tab/>
          <w:delText xml:space="preserve">ProtocolExtensionContainer { { </w:delText>
        </w:r>
        <w:r w:rsidRPr="00D441C7" w:rsidDel="00B37A44">
          <w:rPr>
            <w:rFonts w:ascii="Courier New" w:eastAsia="Malgun Gothic" w:hAnsi="Courier New" w:hint="eastAsia"/>
            <w:sz w:val="16"/>
            <w:lang w:eastAsia="zh-CN"/>
          </w:rPr>
          <w:delText>Neighbour-</w:delText>
        </w:r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delText>Future-</w:delText>
        </w:r>
        <w:r w:rsidRPr="00D441C7" w:rsidDel="00B37A44">
          <w:rPr>
            <w:rFonts w:ascii="Courier New" w:hAnsi="Courier New"/>
            <w:sz w:val="16"/>
          </w:rPr>
          <w:delText xml:space="preserve">Coverage-Modification-Item-ExtIEs} } </w:delText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hAnsi="Courier New"/>
            <w:sz w:val="16"/>
          </w:rPr>
          <w:tab/>
        </w:r>
        <w:r w:rsidRPr="00D441C7" w:rsidDel="00B37A44">
          <w:rPr>
            <w:rFonts w:ascii="Courier New" w:hAnsi="Courier New"/>
            <w:sz w:val="16"/>
          </w:rPr>
          <w:tab/>
          <w:delText>OPTIONAL,</w:delText>
        </w:r>
      </w:del>
    </w:p>
    <w:p w14:paraId="42605190" w14:textId="086109F4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" w:author="NEC" w:date="2025-11-06T12:44:00Z" w16du:dateUtc="2025-11-06T12:44:00Z"/>
          <w:rFonts w:ascii="Courier New" w:hAnsi="Courier New"/>
          <w:sz w:val="16"/>
        </w:rPr>
      </w:pPr>
      <w:del w:id="287" w:author="NEC" w:date="2025-11-06T12:44:00Z" w16du:dateUtc="2025-11-06T12:44:00Z">
        <w:r w:rsidRPr="00D441C7" w:rsidDel="00B37A44">
          <w:rPr>
            <w:rFonts w:ascii="Courier New" w:hAnsi="Courier New"/>
            <w:sz w:val="16"/>
          </w:rPr>
          <w:tab/>
          <w:delText>...</w:delText>
        </w:r>
      </w:del>
    </w:p>
    <w:p w14:paraId="0425C9C6" w14:textId="3D56B961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" w:author="NEC" w:date="2025-11-06T12:44:00Z" w16du:dateUtc="2025-11-06T12:44:00Z"/>
          <w:rFonts w:ascii="Courier New" w:hAnsi="Courier New"/>
          <w:sz w:val="16"/>
        </w:rPr>
      </w:pPr>
      <w:del w:id="289" w:author="NEC" w:date="2025-11-06T12:44:00Z" w16du:dateUtc="2025-11-06T12:44:00Z">
        <w:r w:rsidRPr="00D441C7" w:rsidDel="00B37A44">
          <w:rPr>
            <w:rFonts w:ascii="Courier New" w:hAnsi="Courier New"/>
            <w:sz w:val="16"/>
          </w:rPr>
          <w:delText>}</w:delText>
        </w:r>
      </w:del>
    </w:p>
    <w:p w14:paraId="38BA624F" w14:textId="43128798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" w:author="NEC" w:date="2025-11-06T12:44:00Z" w16du:dateUtc="2025-11-06T12:44:00Z"/>
          <w:rFonts w:ascii="Courier New" w:hAnsi="Courier New"/>
          <w:sz w:val="16"/>
        </w:rPr>
      </w:pPr>
    </w:p>
    <w:p w14:paraId="615A3F13" w14:textId="1F40E762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" w:author="NEC" w:date="2025-11-06T12:44:00Z" w16du:dateUtc="2025-11-06T12:44:00Z"/>
          <w:rFonts w:ascii="Courier New" w:hAnsi="Courier New"/>
          <w:sz w:val="16"/>
        </w:rPr>
      </w:pPr>
      <w:del w:id="292" w:author="NEC" w:date="2025-11-06T12:44:00Z" w16du:dateUtc="2025-11-06T12:44:00Z">
        <w:r w:rsidRPr="00D441C7" w:rsidDel="00B37A44">
          <w:rPr>
            <w:rFonts w:ascii="Courier New" w:eastAsia="SimSun" w:hAnsi="Courier New" w:hint="eastAsia"/>
            <w:sz w:val="16"/>
            <w:lang w:val="en-US" w:eastAsia="zh-CN"/>
          </w:rPr>
          <w:delText>Neighbour-Future-</w:delText>
        </w:r>
        <w:r w:rsidRPr="00D441C7" w:rsidDel="00B37A44">
          <w:rPr>
            <w:rFonts w:ascii="Courier New" w:hAnsi="Courier New"/>
            <w:sz w:val="16"/>
          </w:rPr>
          <w:delText>Coverage-Modification-Item-ExtIEs F1AP-PROTOCOL-EXTENSION ::= {</w:delText>
        </w:r>
      </w:del>
    </w:p>
    <w:p w14:paraId="5E329597" w14:textId="00C30039" w:rsidR="00D441C7" w:rsidRPr="00D441C7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" w:author="NEC" w:date="2025-11-06T12:44:00Z" w16du:dateUtc="2025-11-06T12:44:00Z"/>
          <w:rFonts w:ascii="Courier New" w:hAnsi="Courier New"/>
          <w:sz w:val="16"/>
        </w:rPr>
      </w:pPr>
      <w:del w:id="294" w:author="NEC" w:date="2025-11-06T12:44:00Z" w16du:dateUtc="2025-11-06T12:44:00Z">
        <w:r w:rsidRPr="00D441C7" w:rsidDel="00B37A44">
          <w:rPr>
            <w:rFonts w:ascii="Courier New" w:hAnsi="Courier New"/>
            <w:sz w:val="16"/>
          </w:rPr>
          <w:tab/>
          <w:delText>...</w:delText>
        </w:r>
      </w:del>
    </w:p>
    <w:p w14:paraId="30EB2F15" w14:textId="282BCD7C" w:rsidR="00B52088" w:rsidDel="00B37A44" w:rsidRDefault="00D441C7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" w:author="NEC" w:date="2025-11-06T12:44:00Z" w16du:dateUtc="2025-11-06T12:44:00Z"/>
          <w:rFonts w:ascii="Courier New" w:hAnsi="Courier New"/>
          <w:sz w:val="16"/>
        </w:rPr>
      </w:pPr>
      <w:del w:id="296" w:author="NEC" w:date="2025-11-06T12:44:00Z" w16du:dateUtc="2025-11-06T12:44:00Z">
        <w:r w:rsidRPr="00D441C7" w:rsidDel="00B37A44">
          <w:rPr>
            <w:rFonts w:ascii="Courier New" w:hAnsi="Courier New"/>
            <w:sz w:val="16"/>
          </w:rPr>
          <w:delText>}</w:delText>
        </w:r>
      </w:del>
    </w:p>
    <w:p w14:paraId="4263E206" w14:textId="3376C951" w:rsidR="00B37A44" w:rsidDel="00B37A44" w:rsidRDefault="00B37A44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" w:author="NEC" w:date="2025-11-06T12:44:00Z" w16du:dateUtc="2025-11-06T12:44:00Z"/>
          <w:rFonts w:ascii="Courier New" w:hAnsi="Courier New"/>
          <w:sz w:val="16"/>
        </w:rPr>
      </w:pPr>
    </w:p>
    <w:p w14:paraId="0229BC80" w14:textId="77777777" w:rsidR="00B37A44" w:rsidRDefault="00B37A44" w:rsidP="00B37A44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NeighbourFuture</w:t>
      </w:r>
      <w:r>
        <w:rPr>
          <w:rFonts w:eastAsia="SimSun"/>
        </w:rPr>
        <w:t>CellCoverageState ::= INTEGER (0..63, ...)</w:t>
      </w:r>
    </w:p>
    <w:p w14:paraId="279ADBBC" w14:textId="77777777" w:rsidR="00B37A44" w:rsidRPr="00D441C7" w:rsidRDefault="00B37A44" w:rsidP="00D4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7F8CC4" w14:textId="2D8D5835" w:rsidR="00A46421" w:rsidRPr="00101319" w:rsidRDefault="00A46421" w:rsidP="004F41AF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>&lt;End of change&gt;</w:t>
      </w:r>
    </w:p>
    <w:p w14:paraId="4CAA1EA8" w14:textId="54DA8BC2" w:rsidR="00EF12D1" w:rsidRPr="00480E76" w:rsidRDefault="00EF12D1" w:rsidP="00101319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lang w:eastAsia="zh-CN"/>
        </w:rPr>
      </w:pPr>
    </w:p>
    <w:sectPr w:rsidR="00EF12D1" w:rsidRPr="00480E76" w:rsidSect="00B520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04097" w14:textId="77777777" w:rsidR="003512BF" w:rsidRDefault="003512BF">
      <w:r>
        <w:separator/>
      </w:r>
    </w:p>
  </w:endnote>
  <w:endnote w:type="continuationSeparator" w:id="0">
    <w:p w14:paraId="64026863" w14:textId="77777777" w:rsidR="003512BF" w:rsidRDefault="003512BF">
      <w:r>
        <w:continuationSeparator/>
      </w:r>
    </w:p>
  </w:endnote>
  <w:endnote w:type="continuationNotice" w:id="1">
    <w:p w14:paraId="7A71AB5C" w14:textId="77777777" w:rsidR="003512BF" w:rsidRDefault="003512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1109C" w14:textId="77777777" w:rsidR="003512BF" w:rsidRDefault="003512BF">
      <w:r>
        <w:separator/>
      </w:r>
    </w:p>
  </w:footnote>
  <w:footnote w:type="continuationSeparator" w:id="0">
    <w:p w14:paraId="0C1DEEFC" w14:textId="77777777" w:rsidR="003512BF" w:rsidRDefault="003512BF">
      <w:r>
        <w:continuationSeparator/>
      </w:r>
    </w:p>
  </w:footnote>
  <w:footnote w:type="continuationNotice" w:id="1">
    <w:p w14:paraId="295C842E" w14:textId="77777777" w:rsidR="003512BF" w:rsidRDefault="003512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A854" w14:textId="77777777" w:rsidR="003B4E28" w:rsidRDefault="003B4E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8A" w14:textId="77777777" w:rsidR="003B4E28" w:rsidRDefault="003B4E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31A8" w14:textId="77777777" w:rsidR="003B4E28" w:rsidRDefault="003B4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1E031A2A"/>
    <w:multiLevelType w:val="hybridMultilevel"/>
    <w:tmpl w:val="704E0164"/>
    <w:lvl w:ilvl="0" w:tplc="2A9E598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67557B97"/>
    <w:multiLevelType w:val="hybridMultilevel"/>
    <w:tmpl w:val="5A607B22"/>
    <w:lvl w:ilvl="0" w:tplc="3ABEF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6D44FE"/>
    <w:multiLevelType w:val="hybridMultilevel"/>
    <w:tmpl w:val="EF0AE3EC"/>
    <w:lvl w:ilvl="0" w:tplc="356A979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61E1C04"/>
    <w:multiLevelType w:val="hybridMultilevel"/>
    <w:tmpl w:val="FB4AEF4E"/>
    <w:lvl w:ilvl="0" w:tplc="746CD250">
      <w:start w:val="38"/>
      <w:numFmt w:val="bullet"/>
      <w:lvlText w:val="-"/>
      <w:lvlJc w:val="left"/>
      <w:pPr>
        <w:ind w:left="130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2" w15:restartNumberingAfterBreak="0">
    <w:nsid w:val="7EEB47AC"/>
    <w:multiLevelType w:val="hybridMultilevel"/>
    <w:tmpl w:val="1D4C3AC2"/>
    <w:lvl w:ilvl="0" w:tplc="E8327CAA">
      <w:start w:val="38"/>
      <w:numFmt w:val="bullet"/>
      <w:lvlText w:val="-"/>
      <w:lvlJc w:val="left"/>
      <w:pPr>
        <w:ind w:left="130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num w:numId="1" w16cid:durableId="1838962829">
    <w:abstractNumId w:val="7"/>
  </w:num>
  <w:num w:numId="2" w16cid:durableId="1981499581">
    <w:abstractNumId w:val="5"/>
  </w:num>
  <w:num w:numId="3" w16cid:durableId="490217681">
    <w:abstractNumId w:val="6"/>
  </w:num>
  <w:num w:numId="4" w16cid:durableId="660045812">
    <w:abstractNumId w:val="3"/>
  </w:num>
  <w:num w:numId="5" w16cid:durableId="1254506406">
    <w:abstractNumId w:val="8"/>
  </w:num>
  <w:num w:numId="6" w16cid:durableId="2037193623">
    <w:abstractNumId w:val="2"/>
  </w:num>
  <w:num w:numId="7" w16cid:durableId="614219466">
    <w:abstractNumId w:val="1"/>
  </w:num>
  <w:num w:numId="8" w16cid:durableId="1244685977">
    <w:abstractNumId w:val="0"/>
  </w:num>
  <w:num w:numId="9" w16cid:durableId="1992099421">
    <w:abstractNumId w:val="2"/>
  </w:num>
  <w:num w:numId="10" w16cid:durableId="1347095561">
    <w:abstractNumId w:val="1"/>
  </w:num>
  <w:num w:numId="11" w16cid:durableId="1482580081">
    <w:abstractNumId w:val="0"/>
  </w:num>
  <w:num w:numId="12" w16cid:durableId="282536460">
    <w:abstractNumId w:val="2"/>
  </w:num>
  <w:num w:numId="13" w16cid:durableId="1081021147">
    <w:abstractNumId w:val="1"/>
  </w:num>
  <w:num w:numId="14" w16cid:durableId="236788696">
    <w:abstractNumId w:val="0"/>
  </w:num>
  <w:num w:numId="15" w16cid:durableId="951324439">
    <w:abstractNumId w:val="2"/>
  </w:num>
  <w:num w:numId="16" w16cid:durableId="29233868">
    <w:abstractNumId w:val="1"/>
  </w:num>
  <w:num w:numId="17" w16cid:durableId="631136169">
    <w:abstractNumId w:val="0"/>
  </w:num>
  <w:num w:numId="18" w16cid:durableId="1147625905">
    <w:abstractNumId w:val="2"/>
  </w:num>
  <w:num w:numId="19" w16cid:durableId="1193305000">
    <w:abstractNumId w:val="1"/>
  </w:num>
  <w:num w:numId="20" w16cid:durableId="2086755406">
    <w:abstractNumId w:val="0"/>
  </w:num>
  <w:num w:numId="21" w16cid:durableId="672804346">
    <w:abstractNumId w:val="2"/>
  </w:num>
  <w:num w:numId="22" w16cid:durableId="360402126">
    <w:abstractNumId w:val="1"/>
  </w:num>
  <w:num w:numId="23" w16cid:durableId="642468660">
    <w:abstractNumId w:val="0"/>
  </w:num>
  <w:num w:numId="24" w16cid:durableId="1068918774">
    <w:abstractNumId w:val="2"/>
  </w:num>
  <w:num w:numId="25" w16cid:durableId="2136025227">
    <w:abstractNumId w:val="1"/>
  </w:num>
  <w:num w:numId="26" w16cid:durableId="203760677">
    <w:abstractNumId w:val="0"/>
  </w:num>
  <w:num w:numId="27" w16cid:durableId="1352995440">
    <w:abstractNumId w:val="2"/>
  </w:num>
  <w:num w:numId="28" w16cid:durableId="198015309">
    <w:abstractNumId w:val="1"/>
  </w:num>
  <w:num w:numId="29" w16cid:durableId="310406659">
    <w:abstractNumId w:val="0"/>
  </w:num>
  <w:num w:numId="30" w16cid:durableId="1049263479">
    <w:abstractNumId w:val="2"/>
  </w:num>
  <w:num w:numId="31" w16cid:durableId="983389301">
    <w:abstractNumId w:val="1"/>
  </w:num>
  <w:num w:numId="32" w16cid:durableId="851837323">
    <w:abstractNumId w:val="0"/>
  </w:num>
  <w:num w:numId="33" w16cid:durableId="1638215553">
    <w:abstractNumId w:val="2"/>
  </w:num>
  <w:num w:numId="34" w16cid:durableId="819617971">
    <w:abstractNumId w:val="1"/>
  </w:num>
  <w:num w:numId="35" w16cid:durableId="1402210537">
    <w:abstractNumId w:val="0"/>
  </w:num>
  <w:num w:numId="36" w16cid:durableId="1147168383">
    <w:abstractNumId w:val="2"/>
  </w:num>
  <w:num w:numId="37" w16cid:durableId="937754765">
    <w:abstractNumId w:val="1"/>
  </w:num>
  <w:num w:numId="38" w16cid:durableId="1231578338">
    <w:abstractNumId w:val="0"/>
  </w:num>
  <w:num w:numId="39" w16cid:durableId="1326130608">
    <w:abstractNumId w:val="2"/>
  </w:num>
  <w:num w:numId="40" w16cid:durableId="1697580344">
    <w:abstractNumId w:val="1"/>
  </w:num>
  <w:num w:numId="41" w16cid:durableId="2133011445">
    <w:abstractNumId w:val="0"/>
  </w:num>
  <w:num w:numId="42" w16cid:durableId="1935044923">
    <w:abstractNumId w:val="2"/>
  </w:num>
  <w:num w:numId="43" w16cid:durableId="2062316108">
    <w:abstractNumId w:val="1"/>
  </w:num>
  <w:num w:numId="44" w16cid:durableId="1901401215">
    <w:abstractNumId w:val="0"/>
  </w:num>
  <w:num w:numId="45" w16cid:durableId="1129281823">
    <w:abstractNumId w:val="2"/>
  </w:num>
  <w:num w:numId="46" w16cid:durableId="612790628">
    <w:abstractNumId w:val="1"/>
  </w:num>
  <w:num w:numId="47" w16cid:durableId="1457945208">
    <w:abstractNumId w:val="0"/>
  </w:num>
  <w:num w:numId="48" w16cid:durableId="1928684238">
    <w:abstractNumId w:val="9"/>
  </w:num>
  <w:num w:numId="49" w16cid:durableId="1572957802">
    <w:abstractNumId w:val="11"/>
  </w:num>
  <w:num w:numId="50" w16cid:durableId="2026511541">
    <w:abstractNumId w:val="4"/>
  </w:num>
  <w:num w:numId="51" w16cid:durableId="1835602620">
    <w:abstractNumId w:val="12"/>
  </w:num>
  <w:num w:numId="52" w16cid:durableId="74503477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441"/>
    <w:rsid w:val="00002D8A"/>
    <w:rsid w:val="000034B2"/>
    <w:rsid w:val="000035BE"/>
    <w:rsid w:val="00006CA7"/>
    <w:rsid w:val="00012F70"/>
    <w:rsid w:val="00021FE6"/>
    <w:rsid w:val="00022E4A"/>
    <w:rsid w:val="00026898"/>
    <w:rsid w:val="000268A1"/>
    <w:rsid w:val="000277FC"/>
    <w:rsid w:val="0003645B"/>
    <w:rsid w:val="00040639"/>
    <w:rsid w:val="00043190"/>
    <w:rsid w:val="00044CCA"/>
    <w:rsid w:val="00052068"/>
    <w:rsid w:val="000574D2"/>
    <w:rsid w:val="00061B72"/>
    <w:rsid w:val="000620E3"/>
    <w:rsid w:val="0006328C"/>
    <w:rsid w:val="00063A1B"/>
    <w:rsid w:val="00065C56"/>
    <w:rsid w:val="000672EA"/>
    <w:rsid w:val="00077982"/>
    <w:rsid w:val="00077DD6"/>
    <w:rsid w:val="00083103"/>
    <w:rsid w:val="0008654B"/>
    <w:rsid w:val="000923F9"/>
    <w:rsid w:val="000930E6"/>
    <w:rsid w:val="00095542"/>
    <w:rsid w:val="00095ECD"/>
    <w:rsid w:val="0009746A"/>
    <w:rsid w:val="000A0BAC"/>
    <w:rsid w:val="000A4159"/>
    <w:rsid w:val="000A47B2"/>
    <w:rsid w:val="000A6394"/>
    <w:rsid w:val="000A69C8"/>
    <w:rsid w:val="000B0458"/>
    <w:rsid w:val="000B1710"/>
    <w:rsid w:val="000B483B"/>
    <w:rsid w:val="000B6694"/>
    <w:rsid w:val="000B7FED"/>
    <w:rsid w:val="000C038A"/>
    <w:rsid w:val="000C3EA2"/>
    <w:rsid w:val="000C563C"/>
    <w:rsid w:val="000C572A"/>
    <w:rsid w:val="000C5F77"/>
    <w:rsid w:val="000C6598"/>
    <w:rsid w:val="000C7F21"/>
    <w:rsid w:val="000D44B3"/>
    <w:rsid w:val="000D511C"/>
    <w:rsid w:val="000D79F9"/>
    <w:rsid w:val="000E129B"/>
    <w:rsid w:val="000E74C5"/>
    <w:rsid w:val="000F0AA7"/>
    <w:rsid w:val="000F651A"/>
    <w:rsid w:val="000F6960"/>
    <w:rsid w:val="00100AF5"/>
    <w:rsid w:val="00101319"/>
    <w:rsid w:val="00105F65"/>
    <w:rsid w:val="00106652"/>
    <w:rsid w:val="00116CE2"/>
    <w:rsid w:val="00127369"/>
    <w:rsid w:val="001329F7"/>
    <w:rsid w:val="00134834"/>
    <w:rsid w:val="0013689C"/>
    <w:rsid w:val="001419B8"/>
    <w:rsid w:val="001456E7"/>
    <w:rsid w:val="00145D43"/>
    <w:rsid w:val="00151503"/>
    <w:rsid w:val="00166D4A"/>
    <w:rsid w:val="0017280E"/>
    <w:rsid w:val="00174176"/>
    <w:rsid w:val="001800A4"/>
    <w:rsid w:val="00180A24"/>
    <w:rsid w:val="00182CD7"/>
    <w:rsid w:val="00192C46"/>
    <w:rsid w:val="00196A25"/>
    <w:rsid w:val="00197193"/>
    <w:rsid w:val="001A08B3"/>
    <w:rsid w:val="001A1D87"/>
    <w:rsid w:val="001A2C53"/>
    <w:rsid w:val="001A6A4B"/>
    <w:rsid w:val="001A7B60"/>
    <w:rsid w:val="001A7E08"/>
    <w:rsid w:val="001B52F0"/>
    <w:rsid w:val="001B5955"/>
    <w:rsid w:val="001B6E67"/>
    <w:rsid w:val="001B7A65"/>
    <w:rsid w:val="001C00CB"/>
    <w:rsid w:val="001C015F"/>
    <w:rsid w:val="001C259A"/>
    <w:rsid w:val="001C3022"/>
    <w:rsid w:val="001C30E8"/>
    <w:rsid w:val="001C6C11"/>
    <w:rsid w:val="001D13B0"/>
    <w:rsid w:val="001D1848"/>
    <w:rsid w:val="001D20C1"/>
    <w:rsid w:val="001D48E8"/>
    <w:rsid w:val="001E3AD1"/>
    <w:rsid w:val="001E41F3"/>
    <w:rsid w:val="001E4C7D"/>
    <w:rsid w:val="001F2464"/>
    <w:rsid w:val="001F38E8"/>
    <w:rsid w:val="001F717A"/>
    <w:rsid w:val="002051FA"/>
    <w:rsid w:val="0020604D"/>
    <w:rsid w:val="00212AD0"/>
    <w:rsid w:val="00224F25"/>
    <w:rsid w:val="00241DE4"/>
    <w:rsid w:val="0024575E"/>
    <w:rsid w:val="00245D07"/>
    <w:rsid w:val="0025229A"/>
    <w:rsid w:val="00257604"/>
    <w:rsid w:val="0026004D"/>
    <w:rsid w:val="002640DD"/>
    <w:rsid w:val="00266776"/>
    <w:rsid w:val="002726D2"/>
    <w:rsid w:val="00274503"/>
    <w:rsid w:val="00275D12"/>
    <w:rsid w:val="00277E62"/>
    <w:rsid w:val="00280F84"/>
    <w:rsid w:val="002810AC"/>
    <w:rsid w:val="00281147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A3DF0"/>
    <w:rsid w:val="002A514A"/>
    <w:rsid w:val="002B369E"/>
    <w:rsid w:val="002B46E8"/>
    <w:rsid w:val="002B5741"/>
    <w:rsid w:val="002C1A98"/>
    <w:rsid w:val="002C482C"/>
    <w:rsid w:val="002C489B"/>
    <w:rsid w:val="002C6443"/>
    <w:rsid w:val="002D0413"/>
    <w:rsid w:val="002D05A4"/>
    <w:rsid w:val="002D3AAC"/>
    <w:rsid w:val="002D4EBC"/>
    <w:rsid w:val="002D788C"/>
    <w:rsid w:val="002E40C6"/>
    <w:rsid w:val="002E472E"/>
    <w:rsid w:val="002E75B0"/>
    <w:rsid w:val="002F064B"/>
    <w:rsid w:val="002F22D9"/>
    <w:rsid w:val="002F324A"/>
    <w:rsid w:val="002F7BD9"/>
    <w:rsid w:val="00300307"/>
    <w:rsid w:val="0030095C"/>
    <w:rsid w:val="00302E0E"/>
    <w:rsid w:val="00305409"/>
    <w:rsid w:val="003142C9"/>
    <w:rsid w:val="00315676"/>
    <w:rsid w:val="003232F2"/>
    <w:rsid w:val="00323BE8"/>
    <w:rsid w:val="00324FCE"/>
    <w:rsid w:val="00325F6C"/>
    <w:rsid w:val="003270BB"/>
    <w:rsid w:val="003279C8"/>
    <w:rsid w:val="00332504"/>
    <w:rsid w:val="00334260"/>
    <w:rsid w:val="00341A28"/>
    <w:rsid w:val="0034601B"/>
    <w:rsid w:val="003468F3"/>
    <w:rsid w:val="003512BF"/>
    <w:rsid w:val="00351425"/>
    <w:rsid w:val="00354AC8"/>
    <w:rsid w:val="003609EF"/>
    <w:rsid w:val="00361E8A"/>
    <w:rsid w:val="0036231A"/>
    <w:rsid w:val="003628FC"/>
    <w:rsid w:val="00362943"/>
    <w:rsid w:val="0036379E"/>
    <w:rsid w:val="003654BD"/>
    <w:rsid w:val="00365B2F"/>
    <w:rsid w:val="00366359"/>
    <w:rsid w:val="003667DA"/>
    <w:rsid w:val="0036775E"/>
    <w:rsid w:val="00374DD4"/>
    <w:rsid w:val="00376F39"/>
    <w:rsid w:val="00381CCC"/>
    <w:rsid w:val="00384A4F"/>
    <w:rsid w:val="00392E12"/>
    <w:rsid w:val="003A3138"/>
    <w:rsid w:val="003B2249"/>
    <w:rsid w:val="003B22E7"/>
    <w:rsid w:val="003B333C"/>
    <w:rsid w:val="003B4E28"/>
    <w:rsid w:val="003B5B9B"/>
    <w:rsid w:val="003B7E52"/>
    <w:rsid w:val="003C0789"/>
    <w:rsid w:val="003C1B10"/>
    <w:rsid w:val="003C4FDC"/>
    <w:rsid w:val="003C5388"/>
    <w:rsid w:val="003C6980"/>
    <w:rsid w:val="003C7B0B"/>
    <w:rsid w:val="003D1FFC"/>
    <w:rsid w:val="003D3758"/>
    <w:rsid w:val="003E17A6"/>
    <w:rsid w:val="003E1A36"/>
    <w:rsid w:val="003E300E"/>
    <w:rsid w:val="003E3ACA"/>
    <w:rsid w:val="003E494D"/>
    <w:rsid w:val="003F3959"/>
    <w:rsid w:val="003F593F"/>
    <w:rsid w:val="003F5B6D"/>
    <w:rsid w:val="003F6394"/>
    <w:rsid w:val="003F7739"/>
    <w:rsid w:val="0040281B"/>
    <w:rsid w:val="0040434A"/>
    <w:rsid w:val="00410371"/>
    <w:rsid w:val="00420129"/>
    <w:rsid w:val="004207AD"/>
    <w:rsid w:val="004223B1"/>
    <w:rsid w:val="00424037"/>
    <w:rsid w:val="004242F1"/>
    <w:rsid w:val="00432F42"/>
    <w:rsid w:val="004363F3"/>
    <w:rsid w:val="00443CEB"/>
    <w:rsid w:val="00446BC4"/>
    <w:rsid w:val="0045254D"/>
    <w:rsid w:val="00462906"/>
    <w:rsid w:val="00464B74"/>
    <w:rsid w:val="00467B31"/>
    <w:rsid w:val="0047053A"/>
    <w:rsid w:val="0047169F"/>
    <w:rsid w:val="004746A6"/>
    <w:rsid w:val="004800BC"/>
    <w:rsid w:val="00480300"/>
    <w:rsid w:val="00480E76"/>
    <w:rsid w:val="004816D8"/>
    <w:rsid w:val="004829A1"/>
    <w:rsid w:val="004836F8"/>
    <w:rsid w:val="00484922"/>
    <w:rsid w:val="00485DA8"/>
    <w:rsid w:val="00486E87"/>
    <w:rsid w:val="00492981"/>
    <w:rsid w:val="0049354B"/>
    <w:rsid w:val="00493958"/>
    <w:rsid w:val="0049429D"/>
    <w:rsid w:val="004948F9"/>
    <w:rsid w:val="00495913"/>
    <w:rsid w:val="00497D0A"/>
    <w:rsid w:val="00497ECD"/>
    <w:rsid w:val="004A0E44"/>
    <w:rsid w:val="004A1B31"/>
    <w:rsid w:val="004A3770"/>
    <w:rsid w:val="004A446F"/>
    <w:rsid w:val="004A68A7"/>
    <w:rsid w:val="004A77DE"/>
    <w:rsid w:val="004A7A5D"/>
    <w:rsid w:val="004B07EB"/>
    <w:rsid w:val="004B1747"/>
    <w:rsid w:val="004B400B"/>
    <w:rsid w:val="004B75B7"/>
    <w:rsid w:val="004C0515"/>
    <w:rsid w:val="004C11E3"/>
    <w:rsid w:val="004C169C"/>
    <w:rsid w:val="004C3D6A"/>
    <w:rsid w:val="004C412F"/>
    <w:rsid w:val="004C5056"/>
    <w:rsid w:val="004C514F"/>
    <w:rsid w:val="004C5848"/>
    <w:rsid w:val="004C77F7"/>
    <w:rsid w:val="004D0678"/>
    <w:rsid w:val="004D490C"/>
    <w:rsid w:val="004E1F8B"/>
    <w:rsid w:val="004E3741"/>
    <w:rsid w:val="004E61DB"/>
    <w:rsid w:val="004F31D7"/>
    <w:rsid w:val="004F356C"/>
    <w:rsid w:val="004F41AF"/>
    <w:rsid w:val="004F70DD"/>
    <w:rsid w:val="00500916"/>
    <w:rsid w:val="005065E7"/>
    <w:rsid w:val="00507C24"/>
    <w:rsid w:val="005141D9"/>
    <w:rsid w:val="005146DA"/>
    <w:rsid w:val="0051580D"/>
    <w:rsid w:val="00521DE5"/>
    <w:rsid w:val="005251E5"/>
    <w:rsid w:val="00526F21"/>
    <w:rsid w:val="00526FB8"/>
    <w:rsid w:val="00527245"/>
    <w:rsid w:val="005272C3"/>
    <w:rsid w:val="00531642"/>
    <w:rsid w:val="00531805"/>
    <w:rsid w:val="005341B5"/>
    <w:rsid w:val="005349E0"/>
    <w:rsid w:val="00535998"/>
    <w:rsid w:val="0054524C"/>
    <w:rsid w:val="0054570B"/>
    <w:rsid w:val="00547111"/>
    <w:rsid w:val="00550962"/>
    <w:rsid w:val="005554F5"/>
    <w:rsid w:val="00560A6D"/>
    <w:rsid w:val="005612DB"/>
    <w:rsid w:val="00563E4F"/>
    <w:rsid w:val="00563FFD"/>
    <w:rsid w:val="00564BCD"/>
    <w:rsid w:val="0056671D"/>
    <w:rsid w:val="00566B45"/>
    <w:rsid w:val="00571298"/>
    <w:rsid w:val="00573322"/>
    <w:rsid w:val="005738E1"/>
    <w:rsid w:val="00576E2F"/>
    <w:rsid w:val="0057761D"/>
    <w:rsid w:val="00580D63"/>
    <w:rsid w:val="0058370D"/>
    <w:rsid w:val="00584AD3"/>
    <w:rsid w:val="00585049"/>
    <w:rsid w:val="005873F0"/>
    <w:rsid w:val="00592D74"/>
    <w:rsid w:val="00592EDE"/>
    <w:rsid w:val="00594133"/>
    <w:rsid w:val="005947D7"/>
    <w:rsid w:val="00596AF1"/>
    <w:rsid w:val="00597656"/>
    <w:rsid w:val="005A01E1"/>
    <w:rsid w:val="005A3C8C"/>
    <w:rsid w:val="005A4D95"/>
    <w:rsid w:val="005A63A7"/>
    <w:rsid w:val="005B7E62"/>
    <w:rsid w:val="005C7434"/>
    <w:rsid w:val="005C7543"/>
    <w:rsid w:val="005D1EBC"/>
    <w:rsid w:val="005D30A3"/>
    <w:rsid w:val="005D3E6D"/>
    <w:rsid w:val="005D3EC3"/>
    <w:rsid w:val="005E2C44"/>
    <w:rsid w:val="005E5AF1"/>
    <w:rsid w:val="005E68AB"/>
    <w:rsid w:val="005F09BE"/>
    <w:rsid w:val="005F1C2A"/>
    <w:rsid w:val="005F54E6"/>
    <w:rsid w:val="005F6B58"/>
    <w:rsid w:val="006071B2"/>
    <w:rsid w:val="00611073"/>
    <w:rsid w:val="00614520"/>
    <w:rsid w:val="00615B21"/>
    <w:rsid w:val="00615CF6"/>
    <w:rsid w:val="006170F6"/>
    <w:rsid w:val="006202BA"/>
    <w:rsid w:val="00621188"/>
    <w:rsid w:val="00624231"/>
    <w:rsid w:val="006257ED"/>
    <w:rsid w:val="006262BF"/>
    <w:rsid w:val="00626C43"/>
    <w:rsid w:val="00627544"/>
    <w:rsid w:val="00632069"/>
    <w:rsid w:val="00632EEF"/>
    <w:rsid w:val="0064061C"/>
    <w:rsid w:val="006416EC"/>
    <w:rsid w:val="0064453E"/>
    <w:rsid w:val="006447BE"/>
    <w:rsid w:val="00653DE4"/>
    <w:rsid w:val="00656E7B"/>
    <w:rsid w:val="0065703A"/>
    <w:rsid w:val="00657ECB"/>
    <w:rsid w:val="00661C8A"/>
    <w:rsid w:val="00663976"/>
    <w:rsid w:val="00664600"/>
    <w:rsid w:val="00665C47"/>
    <w:rsid w:val="00665C50"/>
    <w:rsid w:val="00666269"/>
    <w:rsid w:val="00667232"/>
    <w:rsid w:val="00667245"/>
    <w:rsid w:val="0067077C"/>
    <w:rsid w:val="00671AFE"/>
    <w:rsid w:val="00671DF5"/>
    <w:rsid w:val="00675E77"/>
    <w:rsid w:val="006806EE"/>
    <w:rsid w:val="0068225D"/>
    <w:rsid w:val="006914C6"/>
    <w:rsid w:val="00692BE1"/>
    <w:rsid w:val="00692E51"/>
    <w:rsid w:val="0069512C"/>
    <w:rsid w:val="00695808"/>
    <w:rsid w:val="00696207"/>
    <w:rsid w:val="00696F71"/>
    <w:rsid w:val="006A0C1F"/>
    <w:rsid w:val="006B043C"/>
    <w:rsid w:val="006B46FB"/>
    <w:rsid w:val="006C4143"/>
    <w:rsid w:val="006C7DCB"/>
    <w:rsid w:val="006D44FA"/>
    <w:rsid w:val="006E21FB"/>
    <w:rsid w:val="006E723B"/>
    <w:rsid w:val="006E74E5"/>
    <w:rsid w:val="006F3EB6"/>
    <w:rsid w:val="006F49F1"/>
    <w:rsid w:val="00701BAA"/>
    <w:rsid w:val="00710AF6"/>
    <w:rsid w:val="007135FE"/>
    <w:rsid w:val="007165B7"/>
    <w:rsid w:val="00716636"/>
    <w:rsid w:val="007176D1"/>
    <w:rsid w:val="00720195"/>
    <w:rsid w:val="007207AA"/>
    <w:rsid w:val="00723C98"/>
    <w:rsid w:val="00726644"/>
    <w:rsid w:val="00731E28"/>
    <w:rsid w:val="00734264"/>
    <w:rsid w:val="00735F40"/>
    <w:rsid w:val="0074153C"/>
    <w:rsid w:val="007430E1"/>
    <w:rsid w:val="007438B7"/>
    <w:rsid w:val="0074770C"/>
    <w:rsid w:val="00752C68"/>
    <w:rsid w:val="00754942"/>
    <w:rsid w:val="00761BAA"/>
    <w:rsid w:val="0076691A"/>
    <w:rsid w:val="00767C51"/>
    <w:rsid w:val="00773BB2"/>
    <w:rsid w:val="0077787B"/>
    <w:rsid w:val="00781022"/>
    <w:rsid w:val="00790108"/>
    <w:rsid w:val="00792342"/>
    <w:rsid w:val="007938C7"/>
    <w:rsid w:val="00794FB4"/>
    <w:rsid w:val="007977A8"/>
    <w:rsid w:val="007A0727"/>
    <w:rsid w:val="007A0778"/>
    <w:rsid w:val="007A3E6E"/>
    <w:rsid w:val="007B07FB"/>
    <w:rsid w:val="007B2702"/>
    <w:rsid w:val="007B35FC"/>
    <w:rsid w:val="007B512A"/>
    <w:rsid w:val="007C022F"/>
    <w:rsid w:val="007C094B"/>
    <w:rsid w:val="007C2097"/>
    <w:rsid w:val="007C2F1F"/>
    <w:rsid w:val="007C7BDA"/>
    <w:rsid w:val="007D195F"/>
    <w:rsid w:val="007D6A07"/>
    <w:rsid w:val="007E4344"/>
    <w:rsid w:val="007E5C09"/>
    <w:rsid w:val="007F00D7"/>
    <w:rsid w:val="007F1BFC"/>
    <w:rsid w:val="007F7259"/>
    <w:rsid w:val="008040A8"/>
    <w:rsid w:val="008068E9"/>
    <w:rsid w:val="00812CD6"/>
    <w:rsid w:val="00821947"/>
    <w:rsid w:val="008279FA"/>
    <w:rsid w:val="00842772"/>
    <w:rsid w:val="008443D7"/>
    <w:rsid w:val="0084636D"/>
    <w:rsid w:val="008469BF"/>
    <w:rsid w:val="00852411"/>
    <w:rsid w:val="00854172"/>
    <w:rsid w:val="008552EC"/>
    <w:rsid w:val="00855B1F"/>
    <w:rsid w:val="00856272"/>
    <w:rsid w:val="008626E7"/>
    <w:rsid w:val="00864ACF"/>
    <w:rsid w:val="00865E6D"/>
    <w:rsid w:val="0086695A"/>
    <w:rsid w:val="00870EE7"/>
    <w:rsid w:val="00871ED5"/>
    <w:rsid w:val="00881AEE"/>
    <w:rsid w:val="00884832"/>
    <w:rsid w:val="00885040"/>
    <w:rsid w:val="008863B9"/>
    <w:rsid w:val="0088704A"/>
    <w:rsid w:val="0088720A"/>
    <w:rsid w:val="00890861"/>
    <w:rsid w:val="00893E7E"/>
    <w:rsid w:val="00896294"/>
    <w:rsid w:val="00897FA1"/>
    <w:rsid w:val="008A3D0A"/>
    <w:rsid w:val="008A45A6"/>
    <w:rsid w:val="008A4F53"/>
    <w:rsid w:val="008A7BE1"/>
    <w:rsid w:val="008B183E"/>
    <w:rsid w:val="008B5498"/>
    <w:rsid w:val="008C0E0B"/>
    <w:rsid w:val="008C110F"/>
    <w:rsid w:val="008D0D9C"/>
    <w:rsid w:val="008D2123"/>
    <w:rsid w:val="008D3CCC"/>
    <w:rsid w:val="008D5828"/>
    <w:rsid w:val="008D7D03"/>
    <w:rsid w:val="008E2502"/>
    <w:rsid w:val="008E3333"/>
    <w:rsid w:val="008E6B55"/>
    <w:rsid w:val="008E6E25"/>
    <w:rsid w:val="008F3789"/>
    <w:rsid w:val="008F5761"/>
    <w:rsid w:val="008F5AD8"/>
    <w:rsid w:val="008F686C"/>
    <w:rsid w:val="008F795E"/>
    <w:rsid w:val="00904095"/>
    <w:rsid w:val="009148DE"/>
    <w:rsid w:val="00914DB1"/>
    <w:rsid w:val="00916216"/>
    <w:rsid w:val="00916B07"/>
    <w:rsid w:val="00925648"/>
    <w:rsid w:val="00927457"/>
    <w:rsid w:val="00927637"/>
    <w:rsid w:val="00930F72"/>
    <w:rsid w:val="00933655"/>
    <w:rsid w:val="00935BE6"/>
    <w:rsid w:val="00937EAF"/>
    <w:rsid w:val="009403E2"/>
    <w:rsid w:val="00941E30"/>
    <w:rsid w:val="00956DFD"/>
    <w:rsid w:val="00962649"/>
    <w:rsid w:val="00963117"/>
    <w:rsid w:val="009635A1"/>
    <w:rsid w:val="00963BF8"/>
    <w:rsid w:val="00965787"/>
    <w:rsid w:val="0096698D"/>
    <w:rsid w:val="0097168C"/>
    <w:rsid w:val="009777D9"/>
    <w:rsid w:val="00980949"/>
    <w:rsid w:val="00983B83"/>
    <w:rsid w:val="0098673D"/>
    <w:rsid w:val="009904F3"/>
    <w:rsid w:val="00991B88"/>
    <w:rsid w:val="0099516B"/>
    <w:rsid w:val="0099525F"/>
    <w:rsid w:val="009A10AD"/>
    <w:rsid w:val="009A5753"/>
    <w:rsid w:val="009A579D"/>
    <w:rsid w:val="009B14E5"/>
    <w:rsid w:val="009B356F"/>
    <w:rsid w:val="009B41AD"/>
    <w:rsid w:val="009B6264"/>
    <w:rsid w:val="009B73FE"/>
    <w:rsid w:val="009C0261"/>
    <w:rsid w:val="009C1222"/>
    <w:rsid w:val="009C3A81"/>
    <w:rsid w:val="009C45F9"/>
    <w:rsid w:val="009C54D1"/>
    <w:rsid w:val="009C7A00"/>
    <w:rsid w:val="009C7C27"/>
    <w:rsid w:val="009D54CC"/>
    <w:rsid w:val="009E3297"/>
    <w:rsid w:val="009E34C6"/>
    <w:rsid w:val="009E7586"/>
    <w:rsid w:val="009F0D1C"/>
    <w:rsid w:val="009F2522"/>
    <w:rsid w:val="009F72B7"/>
    <w:rsid w:val="009F734F"/>
    <w:rsid w:val="00A00080"/>
    <w:rsid w:val="00A005E9"/>
    <w:rsid w:val="00A050F2"/>
    <w:rsid w:val="00A06D28"/>
    <w:rsid w:val="00A1472E"/>
    <w:rsid w:val="00A14E86"/>
    <w:rsid w:val="00A246B6"/>
    <w:rsid w:val="00A255F1"/>
    <w:rsid w:val="00A30972"/>
    <w:rsid w:val="00A317F8"/>
    <w:rsid w:val="00A33CC6"/>
    <w:rsid w:val="00A35000"/>
    <w:rsid w:val="00A3733F"/>
    <w:rsid w:val="00A37438"/>
    <w:rsid w:val="00A37B88"/>
    <w:rsid w:val="00A42140"/>
    <w:rsid w:val="00A4459F"/>
    <w:rsid w:val="00A46421"/>
    <w:rsid w:val="00A47E70"/>
    <w:rsid w:val="00A50CF0"/>
    <w:rsid w:val="00A558EA"/>
    <w:rsid w:val="00A55DB5"/>
    <w:rsid w:val="00A601D4"/>
    <w:rsid w:val="00A64B97"/>
    <w:rsid w:val="00A64F56"/>
    <w:rsid w:val="00A665C8"/>
    <w:rsid w:val="00A66D97"/>
    <w:rsid w:val="00A70263"/>
    <w:rsid w:val="00A704DF"/>
    <w:rsid w:val="00A75D3C"/>
    <w:rsid w:val="00A7671C"/>
    <w:rsid w:val="00A769F7"/>
    <w:rsid w:val="00A777A4"/>
    <w:rsid w:val="00A80AE4"/>
    <w:rsid w:val="00A82C5C"/>
    <w:rsid w:val="00A836FC"/>
    <w:rsid w:val="00A90186"/>
    <w:rsid w:val="00A93AD5"/>
    <w:rsid w:val="00A96605"/>
    <w:rsid w:val="00AA2CBC"/>
    <w:rsid w:val="00AA6301"/>
    <w:rsid w:val="00AA7F3D"/>
    <w:rsid w:val="00AC0328"/>
    <w:rsid w:val="00AC0A9B"/>
    <w:rsid w:val="00AC1B04"/>
    <w:rsid w:val="00AC23DD"/>
    <w:rsid w:val="00AC5820"/>
    <w:rsid w:val="00AD1C82"/>
    <w:rsid w:val="00AD1CD8"/>
    <w:rsid w:val="00AD1D05"/>
    <w:rsid w:val="00AD2BFB"/>
    <w:rsid w:val="00AD3E83"/>
    <w:rsid w:val="00AE025C"/>
    <w:rsid w:val="00AE6103"/>
    <w:rsid w:val="00AE7DDB"/>
    <w:rsid w:val="00AF586F"/>
    <w:rsid w:val="00B02566"/>
    <w:rsid w:val="00B026F3"/>
    <w:rsid w:val="00B05F5A"/>
    <w:rsid w:val="00B06B44"/>
    <w:rsid w:val="00B16DD9"/>
    <w:rsid w:val="00B2354A"/>
    <w:rsid w:val="00B2394E"/>
    <w:rsid w:val="00B241D5"/>
    <w:rsid w:val="00B24432"/>
    <w:rsid w:val="00B258BB"/>
    <w:rsid w:val="00B34E76"/>
    <w:rsid w:val="00B37A44"/>
    <w:rsid w:val="00B41C10"/>
    <w:rsid w:val="00B428AB"/>
    <w:rsid w:val="00B469C0"/>
    <w:rsid w:val="00B473F8"/>
    <w:rsid w:val="00B52088"/>
    <w:rsid w:val="00B53E16"/>
    <w:rsid w:val="00B55665"/>
    <w:rsid w:val="00B62851"/>
    <w:rsid w:val="00B643C3"/>
    <w:rsid w:val="00B644B1"/>
    <w:rsid w:val="00B64A21"/>
    <w:rsid w:val="00B65ABB"/>
    <w:rsid w:val="00B67B97"/>
    <w:rsid w:val="00B67FA4"/>
    <w:rsid w:val="00B82794"/>
    <w:rsid w:val="00B83957"/>
    <w:rsid w:val="00B9292C"/>
    <w:rsid w:val="00B9408E"/>
    <w:rsid w:val="00B95CEF"/>
    <w:rsid w:val="00B968C8"/>
    <w:rsid w:val="00BA352D"/>
    <w:rsid w:val="00BA3EC5"/>
    <w:rsid w:val="00BA51D9"/>
    <w:rsid w:val="00BA7815"/>
    <w:rsid w:val="00BA7F18"/>
    <w:rsid w:val="00BB0DCA"/>
    <w:rsid w:val="00BB2CCE"/>
    <w:rsid w:val="00BB4507"/>
    <w:rsid w:val="00BB4EC8"/>
    <w:rsid w:val="00BB5DFC"/>
    <w:rsid w:val="00BC030E"/>
    <w:rsid w:val="00BD21E3"/>
    <w:rsid w:val="00BD279D"/>
    <w:rsid w:val="00BD2AB5"/>
    <w:rsid w:val="00BD2DE6"/>
    <w:rsid w:val="00BD4242"/>
    <w:rsid w:val="00BD499C"/>
    <w:rsid w:val="00BD6BB8"/>
    <w:rsid w:val="00BD6FE4"/>
    <w:rsid w:val="00BE2D20"/>
    <w:rsid w:val="00BE3A76"/>
    <w:rsid w:val="00BE5060"/>
    <w:rsid w:val="00BE5680"/>
    <w:rsid w:val="00BE7A58"/>
    <w:rsid w:val="00BF034B"/>
    <w:rsid w:val="00BF30BA"/>
    <w:rsid w:val="00C03830"/>
    <w:rsid w:val="00C04633"/>
    <w:rsid w:val="00C07256"/>
    <w:rsid w:val="00C11B92"/>
    <w:rsid w:val="00C14319"/>
    <w:rsid w:val="00C210D5"/>
    <w:rsid w:val="00C23EA3"/>
    <w:rsid w:val="00C2441E"/>
    <w:rsid w:val="00C25597"/>
    <w:rsid w:val="00C26EBD"/>
    <w:rsid w:val="00C36379"/>
    <w:rsid w:val="00C45FA0"/>
    <w:rsid w:val="00C46607"/>
    <w:rsid w:val="00C519BA"/>
    <w:rsid w:val="00C52980"/>
    <w:rsid w:val="00C529A2"/>
    <w:rsid w:val="00C53E2B"/>
    <w:rsid w:val="00C66BA2"/>
    <w:rsid w:val="00C71883"/>
    <w:rsid w:val="00C835D0"/>
    <w:rsid w:val="00C83866"/>
    <w:rsid w:val="00C870F6"/>
    <w:rsid w:val="00C9007C"/>
    <w:rsid w:val="00C90E7E"/>
    <w:rsid w:val="00C928B8"/>
    <w:rsid w:val="00C940C4"/>
    <w:rsid w:val="00C95985"/>
    <w:rsid w:val="00C95A26"/>
    <w:rsid w:val="00C96A6B"/>
    <w:rsid w:val="00CA2D76"/>
    <w:rsid w:val="00CA47F0"/>
    <w:rsid w:val="00CA4954"/>
    <w:rsid w:val="00CA76E3"/>
    <w:rsid w:val="00CA7F80"/>
    <w:rsid w:val="00CB4716"/>
    <w:rsid w:val="00CC5026"/>
    <w:rsid w:val="00CC6072"/>
    <w:rsid w:val="00CC62DB"/>
    <w:rsid w:val="00CC68D0"/>
    <w:rsid w:val="00CD303E"/>
    <w:rsid w:val="00CD33D4"/>
    <w:rsid w:val="00CD651F"/>
    <w:rsid w:val="00CD676B"/>
    <w:rsid w:val="00CE0413"/>
    <w:rsid w:val="00CE33BE"/>
    <w:rsid w:val="00CE4CA0"/>
    <w:rsid w:val="00CE5CDA"/>
    <w:rsid w:val="00CF2C2C"/>
    <w:rsid w:val="00CF3DEC"/>
    <w:rsid w:val="00CF6F5F"/>
    <w:rsid w:val="00CF7596"/>
    <w:rsid w:val="00D01DFD"/>
    <w:rsid w:val="00D03F9A"/>
    <w:rsid w:val="00D04241"/>
    <w:rsid w:val="00D05AF5"/>
    <w:rsid w:val="00D06AB7"/>
    <w:rsid w:val="00D06D51"/>
    <w:rsid w:val="00D136B2"/>
    <w:rsid w:val="00D13FCB"/>
    <w:rsid w:val="00D178B0"/>
    <w:rsid w:val="00D24991"/>
    <w:rsid w:val="00D250D3"/>
    <w:rsid w:val="00D36864"/>
    <w:rsid w:val="00D4024A"/>
    <w:rsid w:val="00D42463"/>
    <w:rsid w:val="00D44096"/>
    <w:rsid w:val="00D441C7"/>
    <w:rsid w:val="00D501FC"/>
    <w:rsid w:val="00D50255"/>
    <w:rsid w:val="00D5115D"/>
    <w:rsid w:val="00D6119C"/>
    <w:rsid w:val="00D612DC"/>
    <w:rsid w:val="00D66520"/>
    <w:rsid w:val="00D6669F"/>
    <w:rsid w:val="00D669DE"/>
    <w:rsid w:val="00D67788"/>
    <w:rsid w:val="00D7035C"/>
    <w:rsid w:val="00D7182E"/>
    <w:rsid w:val="00D734A4"/>
    <w:rsid w:val="00D766D7"/>
    <w:rsid w:val="00D8169B"/>
    <w:rsid w:val="00D82857"/>
    <w:rsid w:val="00D84AE9"/>
    <w:rsid w:val="00D84BA6"/>
    <w:rsid w:val="00D85926"/>
    <w:rsid w:val="00D922D7"/>
    <w:rsid w:val="00DA36C8"/>
    <w:rsid w:val="00DA51B4"/>
    <w:rsid w:val="00DA5AE9"/>
    <w:rsid w:val="00DA6317"/>
    <w:rsid w:val="00DA6448"/>
    <w:rsid w:val="00DA6565"/>
    <w:rsid w:val="00DB1402"/>
    <w:rsid w:val="00DB2CA9"/>
    <w:rsid w:val="00DC22CF"/>
    <w:rsid w:val="00DC2E66"/>
    <w:rsid w:val="00DC4159"/>
    <w:rsid w:val="00DC4F95"/>
    <w:rsid w:val="00DD1AF8"/>
    <w:rsid w:val="00DE2D1D"/>
    <w:rsid w:val="00DE34CF"/>
    <w:rsid w:val="00DE4A63"/>
    <w:rsid w:val="00DF2DEF"/>
    <w:rsid w:val="00DF695F"/>
    <w:rsid w:val="00DF72C6"/>
    <w:rsid w:val="00E02FAA"/>
    <w:rsid w:val="00E04B83"/>
    <w:rsid w:val="00E05D81"/>
    <w:rsid w:val="00E06441"/>
    <w:rsid w:val="00E111BC"/>
    <w:rsid w:val="00E13F3D"/>
    <w:rsid w:val="00E16632"/>
    <w:rsid w:val="00E172F5"/>
    <w:rsid w:val="00E24F2B"/>
    <w:rsid w:val="00E328EE"/>
    <w:rsid w:val="00E34898"/>
    <w:rsid w:val="00E37343"/>
    <w:rsid w:val="00E43C5B"/>
    <w:rsid w:val="00E54CF3"/>
    <w:rsid w:val="00E578E1"/>
    <w:rsid w:val="00E60143"/>
    <w:rsid w:val="00E6226A"/>
    <w:rsid w:val="00E65441"/>
    <w:rsid w:val="00E6718B"/>
    <w:rsid w:val="00E6732C"/>
    <w:rsid w:val="00E74DE7"/>
    <w:rsid w:val="00E756F3"/>
    <w:rsid w:val="00E82757"/>
    <w:rsid w:val="00E84913"/>
    <w:rsid w:val="00E86D8D"/>
    <w:rsid w:val="00E92B8C"/>
    <w:rsid w:val="00E9384F"/>
    <w:rsid w:val="00E97C39"/>
    <w:rsid w:val="00EA30E0"/>
    <w:rsid w:val="00EA328F"/>
    <w:rsid w:val="00EB09B7"/>
    <w:rsid w:val="00EB1A2C"/>
    <w:rsid w:val="00EB4222"/>
    <w:rsid w:val="00EB6568"/>
    <w:rsid w:val="00EC023D"/>
    <w:rsid w:val="00EC14D8"/>
    <w:rsid w:val="00EC4981"/>
    <w:rsid w:val="00EC6186"/>
    <w:rsid w:val="00ED6F69"/>
    <w:rsid w:val="00ED71CC"/>
    <w:rsid w:val="00EE1D00"/>
    <w:rsid w:val="00EE32B8"/>
    <w:rsid w:val="00EE6586"/>
    <w:rsid w:val="00EE755A"/>
    <w:rsid w:val="00EE7D7C"/>
    <w:rsid w:val="00EF04A6"/>
    <w:rsid w:val="00EF12D1"/>
    <w:rsid w:val="00EF13E4"/>
    <w:rsid w:val="00EF1D86"/>
    <w:rsid w:val="00EF2BD3"/>
    <w:rsid w:val="00EF46AC"/>
    <w:rsid w:val="00EF4A3B"/>
    <w:rsid w:val="00EF7B86"/>
    <w:rsid w:val="00F008B6"/>
    <w:rsid w:val="00F01208"/>
    <w:rsid w:val="00F1458E"/>
    <w:rsid w:val="00F149C6"/>
    <w:rsid w:val="00F17A5D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2071"/>
    <w:rsid w:val="00F4420B"/>
    <w:rsid w:val="00F46DB5"/>
    <w:rsid w:val="00F51F4B"/>
    <w:rsid w:val="00F52B5C"/>
    <w:rsid w:val="00F5353B"/>
    <w:rsid w:val="00F567CC"/>
    <w:rsid w:val="00F57517"/>
    <w:rsid w:val="00F6295A"/>
    <w:rsid w:val="00F6439F"/>
    <w:rsid w:val="00F6562C"/>
    <w:rsid w:val="00F7226C"/>
    <w:rsid w:val="00F73206"/>
    <w:rsid w:val="00F765C5"/>
    <w:rsid w:val="00F774C5"/>
    <w:rsid w:val="00F775B3"/>
    <w:rsid w:val="00F77A93"/>
    <w:rsid w:val="00F8024E"/>
    <w:rsid w:val="00F8068D"/>
    <w:rsid w:val="00F80EAF"/>
    <w:rsid w:val="00F824F2"/>
    <w:rsid w:val="00F82D99"/>
    <w:rsid w:val="00F862C9"/>
    <w:rsid w:val="00F86939"/>
    <w:rsid w:val="00F9581E"/>
    <w:rsid w:val="00F96826"/>
    <w:rsid w:val="00FA3158"/>
    <w:rsid w:val="00FA35A7"/>
    <w:rsid w:val="00FA3E3D"/>
    <w:rsid w:val="00FB146F"/>
    <w:rsid w:val="00FB2080"/>
    <w:rsid w:val="00FB2753"/>
    <w:rsid w:val="00FB4418"/>
    <w:rsid w:val="00FB6386"/>
    <w:rsid w:val="00FC06B9"/>
    <w:rsid w:val="00FC0C21"/>
    <w:rsid w:val="00FC1E23"/>
    <w:rsid w:val="00FC3187"/>
    <w:rsid w:val="00FC3F66"/>
    <w:rsid w:val="00FC549B"/>
    <w:rsid w:val="00FD071C"/>
    <w:rsid w:val="00FD6E88"/>
    <w:rsid w:val="00FD74DE"/>
    <w:rsid w:val="00FD7D7E"/>
    <w:rsid w:val="00FE2207"/>
    <w:rsid w:val="00FE2BC2"/>
    <w:rsid w:val="00FE3737"/>
    <w:rsid w:val="00FE4C2F"/>
    <w:rsid w:val="00FE5937"/>
    <w:rsid w:val="00FE6DF0"/>
    <w:rsid w:val="00FE7022"/>
    <w:rsid w:val="00FE722C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12A4F"/>
  <w15:docId w15:val="{304F5E0B-6CDC-485A-B484-4D041B87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customStyle="1" w:styleId="1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D734A4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24509-9C93-4127-B954-026ECBA1C4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448C26-AFB8-4ABF-8B35-36857DCCA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5E8F4B-68BF-4455-B92C-756B47C136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5684FFF0-6D60-49F2-8300-C07BCD4598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10</Pages>
  <Words>2692</Words>
  <Characters>16454</Characters>
  <Application>Microsoft Office Word</Application>
  <DocSecurity>0</DocSecurity>
  <Lines>1371</Lines>
  <Paragraphs>683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spiros louvros</dc:creator>
  <cp:lastModifiedBy>NEC</cp:lastModifiedBy>
  <cp:revision>167</cp:revision>
  <dcterms:created xsi:type="dcterms:W3CDTF">2025-09-05T07:50:00Z</dcterms:created>
  <dcterms:modified xsi:type="dcterms:W3CDTF">2025-11-06T13:37:00Z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2025-05-21T07:02:14Z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905c0210-db27-4665-95b4-0a71144646d7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ContentTypeId">
    <vt:lpwstr>0x010100355BA82B5DE81B4ABC29AD3C0ACCD961</vt:lpwstr>
  </property>
  <property fmtid="{D5CDD505-2E9C-101B-9397-08002B2CF9AE}" pid="11" name="MediaServiceImageTags">
    <vt:lpwstr/>
  </property>
</Properties>
</file>