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CF131" w14:textId="70B716E4" w:rsidR="001E1A98" w:rsidRPr="000C6DF4" w:rsidRDefault="001E1A98" w:rsidP="001E1A98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0C6DF4">
        <w:rPr>
          <w:rFonts w:cs="Arial"/>
          <w:b/>
          <w:bCs/>
          <w:sz w:val="24"/>
          <w:szCs w:val="24"/>
        </w:rPr>
        <w:t>3GPP TSG-RAN WG3 Meeting #</w:t>
      </w:r>
      <w:r w:rsidR="00F93348" w:rsidRPr="000C6DF4">
        <w:rPr>
          <w:rFonts w:cs="Arial"/>
          <w:b/>
          <w:bCs/>
          <w:sz w:val="24"/>
          <w:szCs w:val="24"/>
        </w:rPr>
        <w:t>130</w:t>
      </w:r>
      <w:r w:rsidRPr="000C6DF4">
        <w:rPr>
          <w:rFonts w:cs="Arial"/>
          <w:b/>
          <w:bCs/>
          <w:sz w:val="24"/>
          <w:szCs w:val="24"/>
        </w:rPr>
        <w:tab/>
      </w:r>
      <w:r w:rsidR="000C6DF4" w:rsidRPr="000C6DF4">
        <w:rPr>
          <w:rFonts w:cs="Arial"/>
          <w:b/>
          <w:bCs/>
          <w:sz w:val="24"/>
          <w:szCs w:val="24"/>
        </w:rPr>
        <w:t>R3-258401</w:t>
      </w:r>
    </w:p>
    <w:p w14:paraId="675A0BF2" w14:textId="6E7157FF" w:rsidR="008052C2" w:rsidRPr="0062687C" w:rsidRDefault="00F93348" w:rsidP="008052C2">
      <w:pPr>
        <w:pStyle w:val="CRCoverPage"/>
        <w:tabs>
          <w:tab w:val="right" w:pos="9639"/>
        </w:tabs>
        <w:rPr>
          <w:rFonts w:eastAsia="Arial" w:cs="Arial"/>
          <w:b/>
          <w:bCs/>
          <w:color w:val="000000" w:themeColor="text1"/>
          <w:sz w:val="24"/>
          <w:szCs w:val="24"/>
        </w:rPr>
      </w:pPr>
      <w:r w:rsidRPr="000C6DF4">
        <w:rPr>
          <w:rFonts w:eastAsia="Arial" w:cs="Arial"/>
          <w:b/>
          <w:bCs/>
          <w:color w:val="000000" w:themeColor="text1"/>
          <w:sz w:val="24"/>
          <w:szCs w:val="24"/>
        </w:rPr>
        <w:t>USA</w:t>
      </w:r>
      <w:r w:rsidR="008052C2" w:rsidRPr="000C6DF4">
        <w:rPr>
          <w:rFonts w:eastAsia="Arial" w:cs="Arial"/>
          <w:b/>
          <w:bCs/>
          <w:color w:val="000000" w:themeColor="text1"/>
          <w:sz w:val="24"/>
          <w:szCs w:val="24"/>
        </w:rPr>
        <w:t xml:space="preserve">, </w:t>
      </w:r>
      <w:r w:rsidRPr="000C6DF4">
        <w:rPr>
          <w:rFonts w:eastAsia="Arial" w:cs="Arial"/>
          <w:b/>
          <w:bCs/>
          <w:color w:val="000000" w:themeColor="text1"/>
          <w:sz w:val="24"/>
          <w:szCs w:val="24"/>
        </w:rPr>
        <w:t xml:space="preserve">November </w:t>
      </w:r>
      <w:r w:rsidR="008052C2" w:rsidRPr="000C6DF4">
        <w:rPr>
          <w:rFonts w:eastAsia="Arial" w:cs="Arial"/>
          <w:b/>
          <w:bCs/>
          <w:color w:val="000000" w:themeColor="text1"/>
          <w:sz w:val="24"/>
          <w:szCs w:val="24"/>
        </w:rPr>
        <w:t>1</w:t>
      </w:r>
      <w:r w:rsidRPr="000C6DF4">
        <w:rPr>
          <w:rFonts w:eastAsia="Arial" w:cs="Arial"/>
          <w:b/>
          <w:bCs/>
          <w:color w:val="000000" w:themeColor="text1"/>
          <w:sz w:val="24"/>
          <w:szCs w:val="24"/>
        </w:rPr>
        <w:t>7</w:t>
      </w:r>
      <w:r w:rsidR="008052C2" w:rsidRPr="00091CB6">
        <w:rPr>
          <w:rFonts w:eastAsia="Arial" w:cs="Arial"/>
          <w:b/>
          <w:bCs/>
          <w:color w:val="000000" w:themeColor="text1"/>
          <w:sz w:val="24"/>
          <w:szCs w:val="24"/>
          <w:vertAlign w:val="superscript"/>
        </w:rPr>
        <w:t>th</w:t>
      </w:r>
      <w:r w:rsidR="008052C2" w:rsidRPr="000C6DF4">
        <w:rPr>
          <w:rFonts w:eastAsia="Arial" w:cs="Arial"/>
          <w:b/>
          <w:bCs/>
          <w:color w:val="000000" w:themeColor="text1"/>
          <w:sz w:val="24"/>
          <w:szCs w:val="24"/>
        </w:rPr>
        <w:t xml:space="preserve"> -</w:t>
      </w:r>
      <w:r w:rsidRPr="000C6DF4">
        <w:rPr>
          <w:rFonts w:eastAsia="Arial" w:cs="Arial"/>
          <w:b/>
          <w:bCs/>
          <w:color w:val="000000" w:themeColor="text1"/>
          <w:sz w:val="24"/>
          <w:szCs w:val="24"/>
        </w:rPr>
        <w:t>21s</w:t>
      </w:r>
      <w:r w:rsidR="008052C2" w:rsidRPr="000C6DF4">
        <w:rPr>
          <w:rFonts w:eastAsia="Arial" w:cs="Arial"/>
          <w:b/>
          <w:bCs/>
          <w:color w:val="000000" w:themeColor="text1"/>
          <w:sz w:val="24"/>
          <w:szCs w:val="24"/>
        </w:rPr>
        <w:t>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330C35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22FA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F22FA2">
              <w:rPr>
                <w:b/>
                <w:noProof/>
                <w:sz w:val="28"/>
              </w:rPr>
              <w:t>1</w:t>
            </w:r>
            <w:r w:rsidR="00AD25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A01070" w:rsidR="001E41F3" w:rsidRPr="0078303A" w:rsidRDefault="000C6DF4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C6DF4">
              <w:rPr>
                <w:b/>
                <w:noProof/>
                <w:sz w:val="28"/>
              </w:rPr>
              <w:t>1393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64E76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3EC3CA" w:rsidR="001E41F3" w:rsidRPr="00D34700" w:rsidRDefault="00D3470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34700">
              <w:rPr>
                <w:b/>
                <w:noProof/>
                <w:sz w:val="28"/>
              </w:rPr>
              <w:t>1</w:t>
            </w:r>
            <w:r w:rsidR="008253B0">
              <w:rPr>
                <w:b/>
                <w:noProof/>
                <w:sz w:val="28"/>
              </w:rPr>
              <w:t>8</w:t>
            </w:r>
            <w:r w:rsidRPr="00D34700">
              <w:rPr>
                <w:b/>
                <w:noProof/>
                <w:sz w:val="28"/>
              </w:rPr>
              <w:t>.</w:t>
            </w:r>
            <w:r w:rsidR="008052C2">
              <w:rPr>
                <w:b/>
                <w:noProof/>
                <w:sz w:val="28"/>
              </w:rPr>
              <w:t>7</w:t>
            </w:r>
            <w:r w:rsidRPr="00D3470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0B64C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FAF79C" w:rsidR="001E41F3" w:rsidRDefault="00D75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P</w:t>
            </w:r>
            <w:r w:rsidR="00FD0D9E" w:rsidRPr="00FD0D9E">
              <w:rPr>
                <w:lang w:eastAsia="zh-CN"/>
              </w:rPr>
              <w:t>aging capability loss</w:t>
            </w:r>
            <w:r w:rsidR="00E4537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RAN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AE3C5" w:rsidR="001E41F3" w:rsidRDefault="00D75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8259A8" w:rsidR="001E41F3" w:rsidRPr="007A6286" w:rsidRDefault="00721A6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93705161"/>
            <w:proofErr w:type="spellStart"/>
            <w:r w:rsidRPr="00721A61">
              <w:rPr>
                <w:rFonts w:eastAsiaTheme="minorEastAsia"/>
                <w:bCs/>
                <w:lang w:eastAsia="zh-CN"/>
              </w:rPr>
              <w:t>NR_newRAT</w:t>
            </w:r>
            <w:proofErr w:type="spellEnd"/>
            <w:r w:rsidRPr="00721A61">
              <w:rPr>
                <w:rFonts w:eastAsiaTheme="minorEastAsia"/>
                <w:bCs/>
                <w:lang w:eastAsia="zh-CN"/>
              </w:rPr>
              <w:t>-Core, TEI1</w:t>
            </w:r>
            <w:r>
              <w:rPr>
                <w:rFonts w:eastAsiaTheme="minorEastAsia"/>
                <w:bCs/>
                <w:lang w:eastAsia="zh-CN"/>
              </w:rPr>
              <w:t>8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F14B8F" w:rsidR="00C81EB8" w:rsidRDefault="002715C8" w:rsidP="00C81EB8">
            <w:pPr>
              <w:pStyle w:val="CRCoverPage"/>
              <w:spacing w:after="0"/>
              <w:ind w:left="100"/>
            </w:pPr>
            <w:r>
              <w:t>2025-11-05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A84897" w:rsidR="001E41F3" w:rsidRDefault="003A2E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6EC8B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253B0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8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51803" w:rsidRDefault="00B51803" w:rsidP="00B518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93A1A4" w14:textId="1A7B1959" w:rsidR="000C6DF4" w:rsidRDefault="000C6DF4" w:rsidP="000C6DF4">
            <w:pPr>
              <w:pStyle w:val="CRCoverPage"/>
              <w:spacing w:after="0"/>
              <w:rPr>
                <w:noProof/>
                <w:lang w:val="en-US"/>
              </w:rPr>
            </w:pPr>
            <w:r w:rsidRPr="0028670B">
              <w:rPr>
                <w:noProof/>
                <w:lang w:val="en-US"/>
              </w:rPr>
              <w:t xml:space="preserve">This CR is </w:t>
            </w:r>
            <w:r w:rsidRPr="0028670B">
              <w:rPr>
                <w:rFonts w:hint="eastAsia"/>
                <w:noProof/>
                <w:lang w:val="en-US"/>
              </w:rPr>
              <w:t xml:space="preserve">correcting </w:t>
            </w:r>
            <w:r w:rsidRPr="0028670B">
              <w:rPr>
                <w:noProof/>
                <w:lang w:val="en-US"/>
              </w:rPr>
              <w:t xml:space="preserve">on top of </w:t>
            </w:r>
            <w:r w:rsidRPr="0028670B">
              <w:rPr>
                <w:rFonts w:hint="eastAsia"/>
                <w:noProof/>
                <w:lang w:val="en-US"/>
              </w:rPr>
              <w:t xml:space="preserve">the </w:t>
            </w:r>
            <w:r w:rsidRPr="0028670B">
              <w:rPr>
                <w:noProof/>
                <w:lang w:val="en-US"/>
              </w:rPr>
              <w:t>CR</w:t>
            </w:r>
            <w:r w:rsidRPr="0028670B">
              <w:rPr>
                <w:rFonts w:hint="eastAsia"/>
                <w:noProof/>
                <w:lang w:val="en-US"/>
              </w:rPr>
              <w:t xml:space="preserve"> 136</w:t>
            </w:r>
            <w:r>
              <w:rPr>
                <w:noProof/>
                <w:lang w:val="en-US"/>
              </w:rPr>
              <w:t>5</w:t>
            </w:r>
            <w:r w:rsidRPr="0028670B">
              <w:rPr>
                <w:rFonts w:hint="eastAsia"/>
                <w:noProof/>
                <w:lang w:val="en-US"/>
              </w:rPr>
              <w:t>(TS 38.413)</w:t>
            </w:r>
          </w:p>
          <w:p w14:paraId="06F7BC90" w14:textId="3E48A43C" w:rsidR="00CE1A8F" w:rsidRPr="0032261F" w:rsidRDefault="00CE1A8F" w:rsidP="00CE1A8F">
            <w:pPr>
              <w:pStyle w:val="CRCoverPage"/>
              <w:spacing w:after="0"/>
              <w:rPr>
                <w:noProof/>
              </w:rPr>
            </w:pPr>
            <w:r w:rsidRPr="0032261F">
              <w:rPr>
                <w:noProof/>
              </w:rPr>
              <w:t xml:space="preserve">As outlined in LS in SA2 S2-2506087, </w:t>
            </w:r>
            <w:r w:rsidRPr="00D759D6">
              <w:rPr>
                <w:noProof/>
              </w:rPr>
              <w:t>It is essential that operators are able to use RAN equipment from different vendors and that competition between those RAN vendors is not inhibited by RAN 2 requiring all RAN vendors to upgrade their equipment before new UE functionality can be used with the first RAN vendor to develop a solution.</w:t>
            </w:r>
          </w:p>
          <w:p w14:paraId="69099FED" w14:textId="77777777" w:rsidR="00CE1A8F" w:rsidRPr="0032261F" w:rsidRDefault="00CE1A8F" w:rsidP="00CE1A8F">
            <w:pPr>
              <w:pStyle w:val="CRCoverPage"/>
              <w:spacing w:after="0"/>
              <w:rPr>
                <w:noProof/>
              </w:rPr>
            </w:pPr>
            <w:r w:rsidRPr="0032261F">
              <w:rPr>
                <w:noProof/>
              </w:rPr>
              <w:t>When a UE establishes a connection on a gNB that operates on a different or newer release than the one used in a previous connection, the gNB may not recognize certain paging capabilities contained in the UE Radio Capability for Paging IE.</w:t>
            </w:r>
          </w:p>
          <w:p w14:paraId="708AA7DE" w14:textId="4E9BB96F" w:rsidR="00B51803" w:rsidRPr="003733C1" w:rsidRDefault="00CE1A8F" w:rsidP="00A45B41">
            <w:pPr>
              <w:pStyle w:val="CRCoverPage"/>
              <w:spacing w:after="0"/>
              <w:rPr>
                <w:noProof/>
              </w:rPr>
            </w:pPr>
            <w:r w:rsidRPr="0032261F">
              <w:rPr>
                <w:noProof/>
              </w:rPr>
              <w:t xml:space="preserve">To address this, the NG-RAN node must compare the received UE radio capability with the UE Radio Capability for Paging IE to identify any missing paging-related features. This comparison ensures compatibility between the NG-RAN node and the UE. However, performing this check during every connection introduces </w:t>
            </w:r>
            <w:r w:rsidR="00664E49" w:rsidRPr="0032261F">
              <w:rPr>
                <w:noProof/>
              </w:rPr>
              <w:t xml:space="preserve">significant </w:t>
            </w:r>
            <w:r w:rsidRPr="0032261F">
              <w:rPr>
                <w:noProof/>
              </w:rPr>
              <w:t>processing overhead.</w:t>
            </w:r>
          </w:p>
        </w:tc>
      </w:tr>
      <w:bookmarkEnd w:id="2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78804297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1F7D9B" w14:textId="7B0E0A03" w:rsidR="006A4F31" w:rsidRPr="004859B4" w:rsidRDefault="00CE1A8F" w:rsidP="00EA4475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  <w:r w:rsidRPr="004859B4">
              <w:rPr>
                <w:rFonts w:cs="Arial"/>
                <w:iCs/>
                <w:lang w:eastAsia="zh-CN"/>
              </w:rPr>
              <w:t>A new IE “</w:t>
            </w:r>
            <w:r w:rsidRPr="004859B4">
              <w:rPr>
                <w:rFonts w:cs="Arial"/>
                <w:lang w:eastAsia="zh-CN"/>
              </w:rPr>
              <w:t xml:space="preserve">UE Radio Capability for Paging check status” is introduced </w:t>
            </w:r>
            <w:r w:rsidR="004859B4" w:rsidRPr="004859B4">
              <w:rPr>
                <w:rFonts w:cs="Arial"/>
                <w:lang w:eastAsia="zh-CN"/>
              </w:rPr>
              <w:t xml:space="preserve">into </w:t>
            </w:r>
            <w:r w:rsidR="004859B4" w:rsidRPr="004859B4">
              <w:t>UE Radio Capability for Paging contained in Initial context setup message</w:t>
            </w:r>
          </w:p>
          <w:p w14:paraId="7F33C45C" w14:textId="77777777" w:rsidR="00994FBC" w:rsidRDefault="00994FBC" w:rsidP="00407F80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</w:p>
          <w:p w14:paraId="6B0C82D0" w14:textId="6392A7D2" w:rsidR="00407F80" w:rsidRDefault="00407F80" w:rsidP="00407F80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Criticality in table </w:t>
            </w:r>
            <w:r w:rsidRPr="001D2E49">
              <w:rPr>
                <w:rFonts w:eastAsia="Batang"/>
              </w:rPr>
              <w:t>9.3.1.68</w:t>
            </w:r>
            <w:r>
              <w:rPr>
                <w:rFonts w:eastAsia="Batang"/>
              </w:rPr>
              <w:t xml:space="preserve"> for existing IE “</w:t>
            </w:r>
            <w:r w:rsidRPr="00FA22D3">
              <w:rPr>
                <w:rFonts w:cs="Arial"/>
                <w:lang w:eastAsia="zh-CN"/>
              </w:rPr>
              <w:t xml:space="preserve">UE Radio Capability for Paging of </w:t>
            </w:r>
            <w:r>
              <w:rPr>
                <w:rFonts w:cs="Arial"/>
                <w:lang w:eastAsia="zh-CN"/>
              </w:rPr>
              <w:t>NB-IoT</w:t>
            </w:r>
            <w:r>
              <w:rPr>
                <w:rFonts w:eastAsia="Batang"/>
              </w:rPr>
              <w:t>” was forgotten</w:t>
            </w:r>
          </w:p>
          <w:p w14:paraId="6A0E2261" w14:textId="77777777" w:rsidR="00407F80" w:rsidRPr="004859B4" w:rsidRDefault="00407F80" w:rsidP="00407F80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</w:p>
          <w:p w14:paraId="118AEF1D" w14:textId="77777777" w:rsidR="006A4F31" w:rsidRPr="004859B4" w:rsidRDefault="006A4F31" w:rsidP="004859B4">
            <w:pPr>
              <w:pStyle w:val="CRCoverPage"/>
              <w:rPr>
                <w:rFonts w:cs="Arial"/>
                <w:iCs/>
                <w:u w:val="single"/>
                <w:lang w:eastAsia="zh-CN"/>
              </w:rPr>
            </w:pPr>
            <w:r w:rsidRPr="004859B4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1A03DAF8" w14:textId="77777777" w:rsidR="006A4F31" w:rsidRPr="004859B4" w:rsidRDefault="006A4F31" w:rsidP="004859B4">
            <w:pPr>
              <w:pStyle w:val="CRCoverPage"/>
              <w:rPr>
                <w:rFonts w:cs="Arial"/>
                <w:iCs/>
                <w:lang w:eastAsia="zh-CN"/>
              </w:rPr>
            </w:pPr>
            <w:r w:rsidRPr="004859B4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40CF347F" w14:textId="77777777" w:rsidR="00BB2C23" w:rsidRDefault="006A4F31" w:rsidP="004859B4">
            <w:pPr>
              <w:pStyle w:val="CRCoverPage"/>
              <w:rPr>
                <w:rFonts w:cs="Arial"/>
                <w:iCs/>
                <w:lang w:eastAsia="zh-CN"/>
              </w:rPr>
            </w:pPr>
            <w:r w:rsidRPr="004859B4">
              <w:rPr>
                <w:rFonts w:cs="Arial"/>
                <w:iCs/>
                <w:lang w:eastAsia="zh-CN"/>
              </w:rPr>
              <w:t xml:space="preserve">This CR has isolated impact with the previous version of the specification (same release) because </w:t>
            </w:r>
            <w:r w:rsidRPr="004859B4">
              <w:rPr>
                <w:rFonts w:cs="Arial" w:hint="eastAsia"/>
                <w:iCs/>
                <w:lang w:eastAsia="zh-CN"/>
              </w:rPr>
              <w:t>i</w:t>
            </w:r>
            <w:r w:rsidR="00716C9A" w:rsidRPr="004859B4">
              <w:rPr>
                <w:rFonts w:cs="Arial"/>
                <w:iCs/>
                <w:lang w:eastAsia="zh-CN"/>
              </w:rPr>
              <w:t>t adds</w:t>
            </w:r>
            <w:r w:rsidR="00A45B41" w:rsidRPr="004859B4">
              <w:rPr>
                <w:rFonts w:cs="Arial"/>
                <w:iCs/>
                <w:lang w:eastAsia="zh-CN"/>
              </w:rPr>
              <w:t xml:space="preserve"> an optional IE</w:t>
            </w:r>
            <w:r w:rsidR="00B32F48">
              <w:rPr>
                <w:rFonts w:cs="Arial"/>
                <w:iCs/>
                <w:lang w:eastAsia="zh-CN"/>
              </w:rPr>
              <w:t xml:space="preserve"> </w:t>
            </w:r>
            <w:r w:rsidR="004859B4" w:rsidRPr="004859B4">
              <w:rPr>
                <w:rFonts w:cs="Arial"/>
                <w:iCs/>
                <w:lang w:eastAsia="zh-CN"/>
              </w:rPr>
              <w:t xml:space="preserve">into </w:t>
            </w:r>
            <w:r w:rsidR="004859B4" w:rsidRPr="004859B4">
              <w:t>UE Radio Capability for Paging</w:t>
            </w:r>
            <w:r w:rsidR="00A45B41" w:rsidRPr="004859B4">
              <w:rPr>
                <w:rFonts w:cs="Arial"/>
                <w:iCs/>
                <w:lang w:eastAsia="zh-CN"/>
              </w:rPr>
              <w:t>.</w:t>
            </w:r>
            <w:r w:rsidRPr="00C572BA">
              <w:rPr>
                <w:rFonts w:cs="Arial"/>
                <w:iCs/>
                <w:lang w:eastAsia="zh-CN"/>
              </w:rPr>
              <w:t xml:space="preserve"> </w:t>
            </w:r>
          </w:p>
          <w:p w14:paraId="31C656EC" w14:textId="370C71E7" w:rsidR="00407F80" w:rsidRPr="001F1DEF" w:rsidRDefault="00407F80" w:rsidP="004859B4">
            <w:pPr>
              <w:pStyle w:val="CRCoverPage"/>
              <w:rPr>
                <w:rFonts w:cs="Arial"/>
                <w:iCs/>
                <w:lang w:eastAsia="zh-CN"/>
              </w:rPr>
            </w:pPr>
          </w:p>
        </w:tc>
      </w:tr>
      <w:bookmarkEnd w:id="3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52D9D" w14:textId="51363C9F" w:rsidR="00813A85" w:rsidRDefault="00A45B41" w:rsidP="00A45B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Withou</w:t>
            </w:r>
            <w:r w:rsidR="004859B4">
              <w:rPr>
                <w:noProof/>
              </w:rPr>
              <w:t>t</w:t>
            </w:r>
            <w:r>
              <w:rPr>
                <w:noProof/>
              </w:rPr>
              <w:t xml:space="preserve"> the addition of </w:t>
            </w:r>
            <w:r w:rsidR="004859B4" w:rsidRPr="004859B4">
              <w:rPr>
                <w:rFonts w:cs="Arial"/>
                <w:lang w:eastAsia="zh-CN"/>
              </w:rPr>
              <w:t>UE Radio Capability for Paging check status</w:t>
            </w:r>
            <w:r w:rsidRPr="004859B4">
              <w:rPr>
                <w:noProof/>
              </w:rPr>
              <w:t>,</w:t>
            </w:r>
            <w:r>
              <w:rPr>
                <w:noProof/>
              </w:rPr>
              <w:t xml:space="preserve"> the </w:t>
            </w:r>
            <w:r w:rsidR="004859B4">
              <w:rPr>
                <w:noProof/>
              </w:rPr>
              <w:t>NG-</w:t>
            </w:r>
            <w:r>
              <w:rPr>
                <w:noProof/>
              </w:rPr>
              <w:t xml:space="preserve">RAN would need to perform the checking of </w:t>
            </w:r>
            <w:r w:rsidRPr="00A90CBB">
              <w:rPr>
                <w:rFonts w:cs="Arial"/>
                <w:i/>
                <w:lang w:eastAsia="zh-CN"/>
              </w:rPr>
              <w:t>Radio Capability for Paging</w:t>
            </w:r>
            <w:r w:rsidRPr="001811C1">
              <w:rPr>
                <w:rFonts w:cs="Arial"/>
                <w:iCs/>
                <w:lang w:eastAsia="zh-CN"/>
              </w:rPr>
              <w:t xml:space="preserve"> IE</w:t>
            </w:r>
            <w:r>
              <w:rPr>
                <w:rFonts w:cs="Arial"/>
                <w:iCs/>
                <w:lang w:eastAsia="zh-CN"/>
              </w:rPr>
              <w:t xml:space="preserve"> </w:t>
            </w:r>
            <w:r w:rsidR="004859B4">
              <w:rPr>
                <w:rFonts w:cs="Arial"/>
                <w:iCs/>
                <w:lang w:eastAsia="zh-CN"/>
              </w:rPr>
              <w:t>details within RAC during every connection</w:t>
            </w:r>
            <w:r>
              <w:rPr>
                <w:rFonts w:cs="Arial"/>
                <w:iCs/>
                <w:lang w:eastAsia="zh-CN"/>
              </w:rPr>
              <w:t>.</w:t>
            </w:r>
          </w:p>
          <w:p w14:paraId="5C4BEB44" w14:textId="03D7959E" w:rsidR="00F62542" w:rsidRDefault="00F62542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4AB374" w:rsidR="001E41F3" w:rsidRDefault="00E014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8.3.1.2, </w:t>
            </w:r>
            <w:r w:rsidR="004859B4" w:rsidRPr="001D2E49">
              <w:rPr>
                <w:rFonts w:eastAsia="Batang"/>
              </w:rPr>
              <w:t>9.3.1.68</w:t>
            </w:r>
            <w:r w:rsidR="00407F80">
              <w:rPr>
                <w:rFonts w:eastAsia="Batang"/>
              </w:rPr>
              <w:t>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BB64211" w:rsidR="001E41F3" w:rsidRDefault="00BB2C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116AB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D471F8" w:rsidR="002E259B" w:rsidRDefault="0023390E" w:rsidP="000C6D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</w:t>
            </w:r>
            <w:r w:rsidR="005506B7">
              <w:rPr>
                <w:noProof/>
              </w:rPr>
              <w:t xml:space="preserve"> </w:t>
            </w:r>
            <w:r w:rsidR="00754AC3">
              <w:rPr>
                <w:noProof/>
              </w:rPr>
              <w:t>38.300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8FCFD" w14:textId="177B162D" w:rsidR="000C6DF4" w:rsidRDefault="00145D43" w:rsidP="000C6DF4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TS/TR </w:t>
            </w:r>
            <w:r w:rsidR="000C6DF4">
              <w:rPr>
                <w:noProof/>
              </w:rPr>
              <w:t xml:space="preserve">38.413 </w:t>
            </w:r>
            <w:r>
              <w:rPr>
                <w:noProof/>
              </w:rPr>
              <w:t>CR</w:t>
            </w:r>
            <w:r w:rsidR="000C6DF4" w:rsidRPr="0028670B">
              <w:rPr>
                <w:noProof/>
                <w:lang w:val="en-US"/>
              </w:rPr>
              <w:t xml:space="preserve"> </w:t>
            </w:r>
            <w:r w:rsidR="000C6DF4" w:rsidRPr="0028670B">
              <w:rPr>
                <w:rFonts w:hint="eastAsia"/>
                <w:noProof/>
                <w:lang w:val="en-US"/>
              </w:rPr>
              <w:t>136</w:t>
            </w:r>
            <w:r w:rsidR="000C6DF4">
              <w:rPr>
                <w:noProof/>
                <w:lang w:val="en-US"/>
              </w:rPr>
              <w:t>5</w:t>
            </w:r>
          </w:p>
          <w:p w14:paraId="186A633D" w14:textId="48CE5D0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9BB7A2" w:rsidR="001E41F3" w:rsidRDefault="001E41F3" w:rsidP="003C2D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F40820" w:rsidR="000927A5" w:rsidRDefault="000927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D28FDE" w14:textId="6F09F343" w:rsidR="005F3D7E" w:rsidRPr="00A45B41" w:rsidDel="00B11C7C" w:rsidRDefault="00B11C7C" w:rsidP="00CE1A8F">
      <w:pPr>
        <w:rPr>
          <w:del w:id="4" w:author="Alexey Kulakov, Vodafone" w:date="2025-08-12T11:15:00Z" w16du:dateUtc="2025-08-12T09:15:00Z"/>
          <w:sz w:val="28"/>
          <w:szCs w:val="28"/>
          <w:lang w:val="en-US" w:eastAsia="zh-CN"/>
        </w:rPr>
      </w:pPr>
      <w:bookmarkStart w:id="5" w:name="_Toc20955914"/>
      <w:bookmarkStart w:id="6" w:name="_Toc29893032"/>
      <w:bookmarkStart w:id="7" w:name="_Toc36556969"/>
      <w:bookmarkStart w:id="8" w:name="_Toc45832417"/>
      <w:bookmarkStart w:id="9" w:name="_Toc51763697"/>
      <w:bookmarkStart w:id="10" w:name="_Toc64448866"/>
      <w:bookmarkStart w:id="11" w:name="_Toc66289525"/>
      <w:bookmarkStart w:id="12" w:name="_Toc74154638"/>
      <w:bookmarkStart w:id="13" w:name="_Toc81383382"/>
      <w:bookmarkStart w:id="14" w:name="_Toc88658015"/>
      <w:bookmarkStart w:id="15" w:name="_Toc97910927"/>
      <w:bookmarkStart w:id="16" w:name="_Toc99038687"/>
      <w:bookmarkStart w:id="17" w:name="_Toc99730950"/>
      <w:bookmarkStart w:id="18" w:name="_Toc105511081"/>
      <w:bookmarkStart w:id="19" w:name="_Toc105927613"/>
      <w:bookmarkStart w:id="20" w:name="_Toc106110153"/>
      <w:bookmarkStart w:id="21" w:name="_Toc113835590"/>
      <w:bookmarkStart w:id="22" w:name="_Toc120124438"/>
      <w:bookmarkStart w:id="23" w:name="_Toc162617610"/>
      <w:ins w:id="24" w:author="Alexey Kulakov, Vodafone" w:date="2025-08-12T11:15:00Z" w16du:dateUtc="2025-08-12T09:15:00Z">
        <w:r w:rsidRPr="002F5DCE">
          <w:rPr>
            <w:noProof/>
            <w:color w:val="FF0000"/>
          </w:rPr>
          <w:lastRenderedPageBreak/>
          <w:t>----------------------------------------------------------------------------------------------------Change Start------------------------------------------------------------------------------------------------------</w:t>
        </w:r>
      </w:ins>
    </w:p>
    <w:p w14:paraId="08614C44" w14:textId="77777777" w:rsidR="00B630A8" w:rsidRPr="001D2E49" w:rsidRDefault="00B630A8" w:rsidP="00B630A8">
      <w:pPr>
        <w:pStyle w:val="berschrift3"/>
      </w:pPr>
      <w:bookmarkStart w:id="25" w:name="_Toc20954852"/>
      <w:bookmarkStart w:id="26" w:name="_Toc29503289"/>
      <w:bookmarkStart w:id="27" w:name="_Toc29503873"/>
      <w:bookmarkStart w:id="28" w:name="_Toc29504457"/>
      <w:bookmarkStart w:id="29" w:name="_Toc36552903"/>
      <w:bookmarkStart w:id="30" w:name="_Toc36554630"/>
      <w:bookmarkStart w:id="31" w:name="_Toc45651883"/>
      <w:bookmarkStart w:id="32" w:name="_Toc45658315"/>
      <w:bookmarkStart w:id="33" w:name="_Toc45720135"/>
      <w:bookmarkStart w:id="34" w:name="_Toc45798015"/>
      <w:bookmarkStart w:id="35" w:name="_Toc45897404"/>
      <w:bookmarkStart w:id="36" w:name="_Toc51745604"/>
      <w:bookmarkStart w:id="37" w:name="_Toc64445868"/>
      <w:bookmarkStart w:id="38" w:name="_Toc73981738"/>
      <w:bookmarkStart w:id="39" w:name="_Toc88651827"/>
      <w:bookmarkStart w:id="40" w:name="_Toc97890870"/>
      <w:bookmarkStart w:id="41" w:name="_Toc106108890"/>
      <w:bookmarkStart w:id="42" w:name="_Toc184819708"/>
      <w:r w:rsidRPr="001D2E49">
        <w:t>8.3.1</w:t>
      </w:r>
      <w:r w:rsidRPr="001D2E49">
        <w:tab/>
        <w:t>Initial Context Setup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17B77385" w14:textId="77777777" w:rsidR="00B630A8" w:rsidRPr="001D2E49" w:rsidRDefault="00B630A8" w:rsidP="00B630A8">
      <w:pPr>
        <w:pStyle w:val="berschrift4"/>
      </w:pPr>
      <w:bookmarkStart w:id="43" w:name="_Toc20954853"/>
      <w:bookmarkStart w:id="44" w:name="_Toc29503290"/>
      <w:bookmarkStart w:id="45" w:name="_Toc29503874"/>
      <w:bookmarkStart w:id="46" w:name="_Toc29504458"/>
      <w:bookmarkStart w:id="47" w:name="_Toc36552904"/>
      <w:bookmarkStart w:id="48" w:name="_Toc36554631"/>
      <w:bookmarkStart w:id="49" w:name="_Toc45651884"/>
      <w:bookmarkStart w:id="50" w:name="_Toc45658316"/>
      <w:bookmarkStart w:id="51" w:name="_Toc45720136"/>
      <w:bookmarkStart w:id="52" w:name="_Toc45798016"/>
      <w:bookmarkStart w:id="53" w:name="_Toc45897405"/>
      <w:bookmarkStart w:id="54" w:name="_Toc51745605"/>
      <w:bookmarkStart w:id="55" w:name="_Toc64445869"/>
      <w:bookmarkStart w:id="56" w:name="_Toc73981739"/>
      <w:bookmarkStart w:id="57" w:name="_Toc88651828"/>
      <w:bookmarkStart w:id="58" w:name="_Toc97890871"/>
      <w:bookmarkStart w:id="59" w:name="_Toc106108891"/>
      <w:bookmarkStart w:id="60" w:name="_Toc184819709"/>
      <w:r w:rsidRPr="001D2E49">
        <w:t>8.3.1.1</w:t>
      </w:r>
      <w:r w:rsidRPr="001D2E49">
        <w:tab/>
        <w:t>General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73D76C3C" w14:textId="77777777" w:rsidR="00B630A8" w:rsidRPr="001D2E49" w:rsidRDefault="00B630A8" w:rsidP="00B630A8">
      <w:pPr>
        <w:rPr>
          <w:lang w:eastAsia="zh-CN"/>
        </w:rPr>
      </w:pPr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via another NG interface instance</w:t>
      </w:r>
      <w:r w:rsidRPr="001D2E49">
        <w:t xml:space="preserve">. </w:t>
      </w:r>
      <w:r w:rsidRPr="001D2E49">
        <w:rPr>
          <w:lang w:eastAsia="zh-CN"/>
        </w:rPr>
        <w:t>The procedure uses UE-associated signalling.</w:t>
      </w:r>
    </w:p>
    <w:p w14:paraId="2A603F78" w14:textId="77777777" w:rsidR="00B630A8" w:rsidRPr="001D2E49" w:rsidRDefault="00B630A8" w:rsidP="00B630A8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496FBA3B" w14:textId="77777777" w:rsidR="00B630A8" w:rsidRPr="001D2E49" w:rsidRDefault="00B630A8" w:rsidP="00B630A8">
      <w:pPr>
        <w:pStyle w:val="berschrift4"/>
      </w:pPr>
      <w:bookmarkStart w:id="61" w:name="_Toc20954854"/>
      <w:bookmarkStart w:id="62" w:name="_Toc29503291"/>
      <w:bookmarkStart w:id="63" w:name="_Toc29503875"/>
      <w:bookmarkStart w:id="64" w:name="_Toc29504459"/>
      <w:bookmarkStart w:id="65" w:name="_Toc36552905"/>
      <w:bookmarkStart w:id="66" w:name="_Toc36554632"/>
      <w:bookmarkStart w:id="67" w:name="_Toc45651885"/>
      <w:bookmarkStart w:id="68" w:name="_Toc45658317"/>
      <w:bookmarkStart w:id="69" w:name="_Toc45720137"/>
      <w:bookmarkStart w:id="70" w:name="_Toc45798017"/>
      <w:bookmarkStart w:id="71" w:name="_Toc45897406"/>
      <w:bookmarkStart w:id="72" w:name="_Toc51745606"/>
      <w:bookmarkStart w:id="73" w:name="_Toc64445870"/>
      <w:bookmarkStart w:id="74" w:name="_Toc73981740"/>
      <w:bookmarkStart w:id="75" w:name="_Toc88651829"/>
      <w:bookmarkStart w:id="76" w:name="_Toc97890872"/>
      <w:bookmarkStart w:id="77" w:name="_Toc106108892"/>
      <w:bookmarkStart w:id="78" w:name="_Toc184819710"/>
      <w:r w:rsidRPr="001D2E49">
        <w:t>8.3.1.2</w:t>
      </w:r>
      <w:r w:rsidRPr="001D2E49">
        <w:tab/>
        <w:t>Successful Operation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5E4848E4" w14:textId="77777777" w:rsidR="00B630A8" w:rsidRPr="001D2E49" w:rsidRDefault="00B630A8" w:rsidP="00B630A8">
      <w:pPr>
        <w:pStyle w:val="TH"/>
      </w:pPr>
      <w:r w:rsidRPr="001D2E49">
        <w:object w:dxaOrig="6893" w:dyaOrig="2427" w14:anchorId="5FB045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pt;height:120.5pt" o:ole="">
            <v:imagedata r:id="rId16" o:title=""/>
          </v:shape>
          <o:OLEObject Type="Embed" ProgID="Visio.Drawing.11" ShapeID="_x0000_i1025" DrawAspect="Content" ObjectID="_1823953629" r:id="rId17"/>
        </w:object>
      </w:r>
    </w:p>
    <w:p w14:paraId="16213C68" w14:textId="77777777" w:rsidR="00B630A8" w:rsidRPr="001D2E49" w:rsidRDefault="00B630A8" w:rsidP="00B630A8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2892B137" w14:textId="0506FFD2" w:rsidR="005854A5" w:rsidRDefault="005854A5" w:rsidP="005854A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22B216C" w14:textId="75EA5382" w:rsidR="00C0115C" w:rsidRDefault="00C0115C" w:rsidP="005D0663">
      <w:pPr>
        <w:pStyle w:val="FirstChange"/>
      </w:pPr>
      <w:bookmarkStart w:id="79" w:name="_Toc45881815"/>
      <w:bookmarkStart w:id="80" w:name="_Toc51852454"/>
      <w:bookmarkStart w:id="81" w:name="_Toc56620405"/>
      <w:bookmarkStart w:id="82" w:name="_Toc64448045"/>
      <w:bookmarkStart w:id="83" w:name="_Toc74152820"/>
      <w:bookmarkStart w:id="84" w:name="_Toc88656245"/>
      <w:bookmarkStart w:id="85" w:name="_Toc88657304"/>
      <w:bookmarkStart w:id="86" w:name="_Toc105657367"/>
      <w:bookmarkStart w:id="87" w:name="_Toc106108748"/>
      <w:bookmarkStart w:id="88" w:name="_Toc112687841"/>
      <w:bookmarkStart w:id="89" w:name="_Toc184819893"/>
    </w:p>
    <w:p w14:paraId="44F6B30A" w14:textId="77777777" w:rsidR="00D34700" w:rsidRPr="001D2E49" w:rsidRDefault="00D34700" w:rsidP="00D34700">
      <w:pPr>
        <w:rPr>
          <w:b/>
        </w:rPr>
      </w:pPr>
      <w:r w:rsidRPr="001D2E49">
        <w:rPr>
          <w:b/>
        </w:rPr>
        <w:t>Interactions with Initial UE Message procedure:</w:t>
      </w:r>
    </w:p>
    <w:p w14:paraId="473F560F" w14:textId="77777777" w:rsidR="00D34700" w:rsidRPr="001D2E49" w:rsidRDefault="00D34700" w:rsidP="00D34700">
      <w:r w:rsidRPr="001D2E49">
        <w:t xml:space="preserve">The NG-RAN node shall use the </w:t>
      </w:r>
      <w:r w:rsidRPr="001D2E49">
        <w:rPr>
          <w:i/>
        </w:rPr>
        <w:t>AMF UE NGAP ID</w:t>
      </w:r>
      <w:r w:rsidRPr="001D2E49">
        <w:t xml:space="preserve"> IE and </w:t>
      </w:r>
      <w:r w:rsidRPr="001D2E49">
        <w:rPr>
          <w:i/>
        </w:rPr>
        <w:t>RAN UE NGAP ID</w:t>
      </w:r>
      <w:r w:rsidRPr="001D2E49">
        <w:t xml:space="preserve"> IE received in the INITIAL CONTEXT SETUP REQUEST message as identification of the logical connection even if the </w:t>
      </w:r>
      <w:r w:rsidRPr="001D2E49">
        <w:rPr>
          <w:i/>
        </w:rPr>
        <w:t>RAN UE NGAP ID</w:t>
      </w:r>
      <w:r w:rsidRPr="001D2E49">
        <w:t xml:space="preserve"> IE had been allocated in an INITIAL UE MESSAGE </w:t>
      </w:r>
      <w:proofErr w:type="spellStart"/>
      <w:r w:rsidRPr="001D2E49">
        <w:t>message</w:t>
      </w:r>
      <w:proofErr w:type="spellEnd"/>
      <w:r w:rsidRPr="001D2E49">
        <w:t xml:space="preserve"> sent over a different NG interface instance.</w:t>
      </w:r>
    </w:p>
    <w:p w14:paraId="63D5459A" w14:textId="77777777" w:rsidR="00D34700" w:rsidRPr="001D2E49" w:rsidRDefault="00D34700" w:rsidP="00D34700">
      <w:pPr>
        <w:rPr>
          <w:b/>
        </w:rPr>
      </w:pPr>
      <w:r w:rsidRPr="001D2E49">
        <w:rPr>
          <w:b/>
        </w:rPr>
        <w:t>Interactions with RRC Inactive Transition Report procedure:</w:t>
      </w:r>
    </w:p>
    <w:p w14:paraId="07DC2214" w14:textId="77777777" w:rsidR="00D34700" w:rsidRPr="001D2E49" w:rsidRDefault="00D34700" w:rsidP="00D34700">
      <w:r w:rsidRPr="001D2E49">
        <w:rPr>
          <w:rFonts w:eastAsia="Malgun Gothic" w:hint="eastAsia"/>
        </w:rPr>
        <w:lastRenderedPageBreak/>
        <w:t xml:space="preserve">If the </w:t>
      </w:r>
      <w:r w:rsidRPr="001D2E49">
        <w:rPr>
          <w:rFonts w:hint="eastAsia"/>
          <w:i/>
          <w:lang w:eastAsia="zh-CN"/>
        </w:rPr>
        <w:t>RRC Inactive Transition Report Request</w:t>
      </w:r>
      <w:r w:rsidRPr="001D2E49">
        <w:rPr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INITIAL CONTEXT SETUP REQUEST message and set to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>"</w:t>
      </w:r>
      <w:r w:rsidRPr="001D2E49">
        <w:rPr>
          <w:rFonts w:cs="Arial" w:hint="eastAsia"/>
          <w:lang w:eastAsia="zh-CN"/>
        </w:rPr>
        <w:t>s</w:t>
      </w:r>
      <w:r w:rsidRPr="001D2E49">
        <w:rPr>
          <w:rFonts w:cs="Arial"/>
          <w:lang w:eastAsia="zh-CN"/>
        </w:rPr>
        <w:t>ubsequent state transition</w:t>
      </w:r>
      <w:r w:rsidRPr="001D2E49">
        <w:rPr>
          <w:rFonts w:cs="Arial" w:hint="eastAsia"/>
          <w:lang w:eastAsia="zh-CN"/>
        </w:rPr>
        <w:t xml:space="preserve"> report</w:t>
      </w:r>
      <w:r w:rsidRPr="001D2E49">
        <w:rPr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hint="eastAsia"/>
          <w:lang w:eastAsia="zh-CN"/>
        </w:rPr>
        <w:t xml:space="preserve">send the </w:t>
      </w:r>
      <w:r w:rsidRPr="001D2E49">
        <w:rPr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 xml:space="preserve">to </w:t>
      </w:r>
      <w:r w:rsidRPr="001D2E49">
        <w:rPr>
          <w:rFonts w:hint="eastAsia"/>
          <w:lang w:eastAsia="zh-CN"/>
        </w:rPr>
        <w:t xml:space="preserve">the AMF </w:t>
      </w:r>
      <w:r w:rsidRPr="001D2E49">
        <w:rPr>
          <w:lang w:eastAsia="zh-CN"/>
        </w:rPr>
        <w:t xml:space="preserve">to report </w:t>
      </w:r>
      <w:r w:rsidRPr="001D2E49">
        <w:rPr>
          <w:rFonts w:hint="eastAsia"/>
          <w:lang w:eastAsia="zh-CN"/>
        </w:rPr>
        <w:t>the RRC state of the UE when the UE enters or leaves RRC_INACTIVE state</w:t>
      </w:r>
      <w:r w:rsidRPr="001D2E49">
        <w:rPr>
          <w:lang w:eastAsia="zh-CN"/>
        </w:rPr>
        <w:t>.</w:t>
      </w:r>
    </w:p>
    <w:p w14:paraId="6877C2AA" w14:textId="77777777" w:rsidR="0032261F" w:rsidRPr="00373F2B" w:rsidRDefault="0032261F" w:rsidP="0032261F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373F2B">
        <w:rPr>
          <w:rFonts w:eastAsia="Malgun Gothic"/>
          <w:b/>
          <w:lang w:eastAsia="ko-KR"/>
        </w:rPr>
        <w:t>Interactions with</w:t>
      </w:r>
      <w:r w:rsidRPr="00373F2B">
        <w:rPr>
          <w:rFonts w:eastAsia="Malgun Gothic"/>
          <w:b/>
          <w:lang w:eastAsia="zh-CN"/>
        </w:rPr>
        <w:t xml:space="preserve"> UE Radio Capability Info Indication procedure:</w:t>
      </w:r>
    </w:p>
    <w:p w14:paraId="5573DC6F" w14:textId="7CA40E48" w:rsidR="0032261F" w:rsidRPr="00373F2B" w:rsidRDefault="0032261F" w:rsidP="0032261F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0C6DF4">
        <w:rPr>
          <w:rFonts w:eastAsia="Malgun Gothic"/>
          <w:lang w:eastAsia="zh-CN"/>
        </w:rPr>
        <w:t xml:space="preserve">If the </w:t>
      </w:r>
      <w:r w:rsidRPr="000C6DF4">
        <w:rPr>
          <w:rFonts w:eastAsia="Malgun Gothic"/>
          <w:i/>
          <w:iCs/>
          <w:lang w:eastAsia="zh-CN"/>
        </w:rPr>
        <w:t>UE Radio Capability for Paging</w:t>
      </w:r>
      <w:r w:rsidRPr="000C6DF4">
        <w:rPr>
          <w:rFonts w:eastAsia="Malgun Gothic"/>
          <w:lang w:eastAsia="zh-CN"/>
        </w:rPr>
        <w:t xml:space="preserve"> IE is </w:t>
      </w:r>
      <w:r w:rsidRPr="000C6DF4">
        <w:rPr>
          <w:rFonts w:eastAsia="Malgun Gothic" w:hint="eastAsia"/>
          <w:lang w:eastAsia="zh-CN"/>
        </w:rPr>
        <w:t>included</w:t>
      </w:r>
      <w:r w:rsidRPr="000C6DF4">
        <w:rPr>
          <w:rFonts w:eastAsia="Malgun Gothic"/>
          <w:lang w:eastAsia="zh-CN"/>
        </w:rPr>
        <w:t xml:space="preserve"> in the INITIAL CONTEXT SETUP REQUEST message, </w:t>
      </w:r>
      <w:r w:rsidRPr="000C6DF4">
        <w:rPr>
          <w:rFonts w:eastAsia="Malgun Gothic" w:hint="eastAsia"/>
          <w:lang w:eastAsia="zh-CN"/>
        </w:rPr>
        <w:t xml:space="preserve">which does not include </w:t>
      </w:r>
      <w:r w:rsidRPr="000C6DF4">
        <w:rPr>
          <w:rFonts w:eastAsia="Malgun Gothic"/>
          <w:lang w:eastAsia="zh-CN"/>
        </w:rPr>
        <w:t xml:space="preserve">all the </w:t>
      </w:r>
      <w:r w:rsidRPr="000C6DF4">
        <w:rPr>
          <w:rFonts w:eastAsia="Malgun Gothic" w:hint="eastAsia"/>
          <w:lang w:eastAsia="zh-CN"/>
        </w:rPr>
        <w:t>UE radio capability for paging of all the NG-RAN RAT(s) that the UE supports</w:t>
      </w:r>
      <w:r w:rsidRPr="000C6DF4">
        <w:rPr>
          <w:rFonts w:eastAsia="Malgun Gothic"/>
          <w:lang w:eastAsia="zh-CN"/>
        </w:rPr>
        <w:t xml:space="preserve"> according to the received </w:t>
      </w:r>
      <w:r w:rsidRPr="000C6DF4">
        <w:rPr>
          <w:rFonts w:eastAsia="Malgun Gothic"/>
          <w:i/>
          <w:iCs/>
          <w:lang w:eastAsia="zh-CN"/>
        </w:rPr>
        <w:t>UE Radio Capability</w:t>
      </w:r>
      <w:r w:rsidRPr="000C6DF4">
        <w:rPr>
          <w:rFonts w:eastAsia="Malgun Gothic"/>
          <w:lang w:eastAsia="zh-CN"/>
        </w:rPr>
        <w:t xml:space="preserve"> IE</w:t>
      </w:r>
      <w:r w:rsidRPr="000C6DF4">
        <w:rPr>
          <w:rFonts w:eastAsia="Malgun Gothic" w:hint="eastAsia"/>
          <w:lang w:eastAsia="zh-CN"/>
        </w:rPr>
        <w:t xml:space="preserve">, </w:t>
      </w:r>
      <w:r w:rsidRPr="000C6DF4">
        <w:rPr>
          <w:rFonts w:eastAsia="Malgun Gothic"/>
          <w:lang w:eastAsia="zh-CN"/>
        </w:rPr>
        <w:t>the NG-RAN node shall, if supported,</w:t>
      </w:r>
      <w:r w:rsidRPr="000C6DF4">
        <w:rPr>
          <w:rFonts w:eastAsia="Malgun Gothic" w:hint="eastAsia"/>
          <w:lang w:eastAsia="zh-CN"/>
        </w:rPr>
        <w:t xml:space="preserve"> send the UE RADIO CAPABILITY INFO INDICATION message to the AMF containing </w:t>
      </w:r>
      <w:r w:rsidRPr="000C6DF4">
        <w:rPr>
          <w:rFonts w:eastAsia="Malgun Gothic"/>
          <w:lang w:eastAsia="zh-CN"/>
        </w:rPr>
        <w:t>all</w:t>
      </w:r>
      <w:r w:rsidRPr="000C6DF4">
        <w:rPr>
          <w:rFonts w:eastAsia="Malgun Gothic" w:hint="eastAsia"/>
          <w:lang w:eastAsia="zh-CN"/>
        </w:rPr>
        <w:t xml:space="preserve"> the UE radio capability</w:t>
      </w:r>
      <w:r w:rsidRPr="00373F2B">
        <w:rPr>
          <w:rFonts w:eastAsia="Malgun Gothic" w:hint="eastAsia"/>
          <w:lang w:eastAsia="zh-CN"/>
        </w:rPr>
        <w:t xml:space="preserve"> for paging of all the NG-RAN RAT(s) the UE supports in the serving PLMN</w:t>
      </w:r>
      <w:r w:rsidRPr="00373F2B">
        <w:rPr>
          <w:rFonts w:eastAsia="Malgun Gothic"/>
          <w:lang w:eastAsia="zh-CN"/>
        </w:rPr>
        <w:t>.</w:t>
      </w:r>
    </w:p>
    <w:p w14:paraId="25F36722" w14:textId="3F6BAA5A" w:rsidR="009A715B" w:rsidRPr="009C7382" w:rsidRDefault="009A715B" w:rsidP="009A715B">
      <w:pPr>
        <w:rPr>
          <w:ins w:id="90" w:author="Alexey Kulakov, Vodafone" w:date="2025-10-01T13:53:00Z" w16du:dateUtc="2025-10-01T11:53:00Z"/>
          <w:rFonts w:eastAsia="Malgun Gothic"/>
        </w:rPr>
      </w:pPr>
      <w:ins w:id="91" w:author="Alexey Kulakov, Vodafone" w:date="2025-10-01T13:53:00Z" w16du:dateUtc="2025-10-01T11:53:00Z">
        <w:r w:rsidRPr="00CE1A8F">
          <w:rPr>
            <w:rFonts w:eastAsia="Malgun Gothic"/>
          </w:rPr>
          <w:t xml:space="preserve">If the UE Radio Capability for Paging IE contained in INITIAL CONTEXT SETUP REQUEST message </w:t>
        </w:r>
        <w:r>
          <w:rPr>
            <w:rFonts w:eastAsia="Malgun Gothic"/>
          </w:rPr>
          <w:t xml:space="preserve">does not </w:t>
        </w:r>
        <w:r w:rsidRPr="00CE1A8F">
          <w:rPr>
            <w:rFonts w:eastAsia="Malgun Gothic"/>
          </w:rPr>
          <w:t xml:space="preserve">include </w:t>
        </w:r>
        <w:r w:rsidRPr="00A8562F">
          <w:rPr>
            <w:rFonts w:eastAsia="Malgun Gothic"/>
            <w:i/>
            <w:iCs/>
          </w:rPr>
          <w:t>UE Radio Capability for Paging</w:t>
        </w:r>
        <w:r>
          <w:rPr>
            <w:rFonts w:eastAsia="Malgun Gothic"/>
            <w:i/>
            <w:iCs/>
          </w:rPr>
          <w:t xml:space="preserve"> </w:t>
        </w:r>
        <w:r w:rsidRPr="00A8562F">
          <w:rPr>
            <w:rFonts w:eastAsia="Malgun Gothic"/>
            <w:i/>
            <w:iCs/>
          </w:rPr>
          <w:t>check status</w:t>
        </w:r>
        <w:r>
          <w:rPr>
            <w:rFonts w:eastAsia="Malgun Gothic"/>
            <w:i/>
            <w:iCs/>
          </w:rPr>
          <w:t xml:space="preserve"> </w:t>
        </w:r>
        <w:r w:rsidRPr="00A8562F">
          <w:rPr>
            <w:rFonts w:eastAsia="Malgun Gothic"/>
          </w:rPr>
          <w:t>IE to</w:t>
        </w:r>
        <w:r>
          <w:rPr>
            <w:rFonts w:eastAsia="Malgun Gothic"/>
            <w:i/>
            <w:iCs/>
          </w:rPr>
          <w:t xml:space="preserve"> </w:t>
        </w:r>
        <w:r w:rsidRPr="001F6727">
          <w:rPr>
            <w:rFonts w:eastAsia="Times New Roman" w:cs="Arial"/>
            <w:sz w:val="18"/>
            <w:u w:val="single"/>
            <w:lang w:eastAsia="zh-CN"/>
          </w:rPr>
          <w:t>CheckedbygNB</w:t>
        </w:r>
        <w:r>
          <w:rPr>
            <w:rFonts w:eastAsia="Times New Roman"/>
            <w:sz w:val="18"/>
            <w:u w:val="single"/>
            <w:lang w:eastAsia="zh-CN"/>
          </w:rPr>
          <w:t>against</w:t>
        </w:r>
        <w:r w:rsidRPr="001F6727">
          <w:rPr>
            <w:rFonts w:eastAsia="Times New Roman" w:cs="Arial"/>
            <w:sz w:val="18"/>
            <w:u w:val="single"/>
            <w:lang w:eastAsia="zh-CN"/>
          </w:rPr>
          <w:t>Release1</w:t>
        </w:r>
        <w:r>
          <w:rPr>
            <w:rFonts w:eastAsia="Times New Roman" w:cs="Arial"/>
            <w:sz w:val="18"/>
            <w:u w:val="single"/>
            <w:lang w:eastAsia="zh-CN"/>
          </w:rPr>
          <w:t>8</w:t>
        </w:r>
        <w:r>
          <w:rPr>
            <w:rFonts w:eastAsia="Times New Roman"/>
            <w:sz w:val="18"/>
            <w:u w:val="single"/>
            <w:lang w:eastAsia="zh-CN"/>
          </w:rPr>
          <w:t>orlater</w:t>
        </w:r>
        <w:r w:rsidRPr="00A8562F">
          <w:rPr>
            <w:rFonts w:eastAsia="Malgun Gothic"/>
            <w:i/>
            <w:iCs/>
          </w:rPr>
          <w:t>,</w:t>
        </w:r>
        <w:r w:rsidRPr="00CE1A8F">
          <w:rPr>
            <w:rFonts w:eastAsia="Malgun Gothic"/>
          </w:rPr>
          <w:t xml:space="preserve"> the NG-RAN node shall, if supported,</w:t>
        </w:r>
        <w:r w:rsidRPr="00CE1A8F">
          <w:rPr>
            <w:rFonts w:eastAsia="Malgun Gothic" w:hint="eastAsia"/>
          </w:rPr>
          <w:t xml:space="preserve"> send the UE RADIO CAPABILITY INFO INDICATION message to the AMF </w:t>
        </w:r>
        <w:r w:rsidRPr="00CE1A8F">
          <w:rPr>
            <w:rFonts w:eastAsia="Malgun Gothic"/>
          </w:rPr>
          <w:t xml:space="preserve">including the UE Radio Capability for Paging IE </w:t>
        </w:r>
        <w:r w:rsidRPr="00CE1A8F">
          <w:rPr>
            <w:rFonts w:eastAsia="Malgun Gothic" w:hint="eastAsia"/>
          </w:rPr>
          <w:t>contain</w:t>
        </w:r>
        <w:r>
          <w:rPr>
            <w:rFonts w:eastAsia="Malgun Gothic"/>
          </w:rPr>
          <w:t>ing</w:t>
        </w:r>
        <w:r w:rsidRPr="00CE1A8F">
          <w:rPr>
            <w:rFonts w:eastAsia="Malgun Gothic" w:hint="eastAsia"/>
          </w:rPr>
          <w:t xml:space="preserve"> </w:t>
        </w:r>
        <w:r w:rsidRPr="00CE1A8F">
          <w:rPr>
            <w:rFonts w:eastAsia="Malgun Gothic"/>
          </w:rPr>
          <w:t xml:space="preserve">all supported </w:t>
        </w:r>
        <w:r w:rsidRPr="00CE1A8F">
          <w:rPr>
            <w:rFonts w:eastAsia="Malgun Gothic" w:hint="eastAsia"/>
          </w:rPr>
          <w:t>UE radio capabilit</w:t>
        </w:r>
        <w:r>
          <w:rPr>
            <w:rFonts w:eastAsia="Malgun Gothic"/>
          </w:rPr>
          <w:t>ies</w:t>
        </w:r>
        <w:r w:rsidRPr="00CE1A8F">
          <w:rPr>
            <w:rFonts w:eastAsia="Malgun Gothic" w:hint="eastAsia"/>
          </w:rPr>
          <w:t xml:space="preserve"> for paging</w:t>
        </w:r>
        <w:r>
          <w:rPr>
            <w:rFonts w:eastAsia="Malgun Gothic"/>
          </w:rPr>
          <w:t xml:space="preserve"> and include the </w:t>
        </w:r>
        <w:r w:rsidRPr="002F5DCE">
          <w:rPr>
            <w:rFonts w:eastAsia="Malgun Gothic"/>
            <w:i/>
            <w:iCs/>
          </w:rPr>
          <w:t>UE Radio Capability for Paging</w:t>
        </w:r>
        <w:r>
          <w:rPr>
            <w:rFonts w:eastAsia="Malgun Gothic"/>
            <w:i/>
            <w:iCs/>
          </w:rPr>
          <w:t xml:space="preserve"> </w:t>
        </w:r>
        <w:r w:rsidRPr="002F5DCE">
          <w:rPr>
            <w:rFonts w:eastAsia="Malgun Gothic"/>
            <w:i/>
            <w:iCs/>
          </w:rPr>
          <w:t>check status</w:t>
        </w:r>
        <w:r>
          <w:rPr>
            <w:rFonts w:eastAsia="Malgun Gothic"/>
            <w:i/>
            <w:iCs/>
          </w:rPr>
          <w:t xml:space="preserve"> </w:t>
        </w:r>
        <w:r w:rsidRPr="00A8562F">
          <w:rPr>
            <w:rFonts w:eastAsia="Malgun Gothic"/>
          </w:rPr>
          <w:t xml:space="preserve">IE </w:t>
        </w:r>
        <w:r>
          <w:rPr>
            <w:rFonts w:eastAsia="Malgun Gothic"/>
          </w:rPr>
          <w:t>set to indicate the release</w:t>
        </w:r>
      </w:ins>
      <w:ins w:id="92" w:author="Alexey Kulakov, Vodafone" w:date="2025-10-01T13:54:00Z" w16du:dateUtc="2025-10-01T11:54:00Z">
        <w:r>
          <w:rPr>
            <w:rFonts w:eastAsia="Malgun Gothic"/>
          </w:rPr>
          <w:t>s</w:t>
        </w:r>
      </w:ins>
      <w:ins w:id="93" w:author="Alexey Kulakov, Vodafone" w:date="2025-10-01T13:53:00Z" w16du:dateUtc="2025-10-01T11:53:00Z">
        <w:r>
          <w:rPr>
            <w:rFonts w:eastAsia="Malgun Gothic"/>
          </w:rPr>
          <w:t xml:space="preserve"> it was verified against</w:t>
        </w:r>
        <w:r>
          <w:rPr>
            <w:rFonts w:cs="Arial"/>
            <w:u w:val="single"/>
            <w:lang w:eastAsia="zh-CN"/>
          </w:rPr>
          <w:t>.</w:t>
        </w:r>
        <w:r>
          <w:rPr>
            <w:rFonts w:eastAsia="Malgun Gothic"/>
          </w:rPr>
          <w:t xml:space="preserve"> </w:t>
        </w:r>
      </w:ins>
    </w:p>
    <w:p w14:paraId="39929D09" w14:textId="77777777" w:rsidR="0012417B" w:rsidRDefault="0012417B" w:rsidP="005D0663">
      <w:pPr>
        <w:pStyle w:val="FirstChange"/>
      </w:pPr>
    </w:p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p w14:paraId="35AF06CA" w14:textId="77777777" w:rsidR="00B630A8" w:rsidRDefault="00B630A8" w:rsidP="00B630A8">
      <w:pPr>
        <w:pStyle w:val="FirstChange"/>
        <w:rPr>
          <w:ins w:id="94" w:author="Alexey Kulakov, Vodafone" w:date="2025-08-12T11:26:00Z" w16du:dateUtc="2025-08-12T09:26:00Z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DC679CD" w14:textId="05BA3F8C" w:rsidR="00CE1A8F" w:rsidRDefault="00CE1A8F" w:rsidP="00B630A8">
      <w:pPr>
        <w:pStyle w:val="FirstChange"/>
      </w:pPr>
      <w:ins w:id="95" w:author="Alexey Kulakov, Vodafone" w:date="2025-08-12T11:26:00Z" w16du:dateUtc="2025-08-12T09:26:00Z">
        <w:r w:rsidRPr="002F5DCE">
          <w:rPr>
            <w:noProof/>
          </w:rPr>
          <w:t xml:space="preserve">----------------------------------------------------------------------------------------------------Change </w:t>
        </w:r>
        <w:r>
          <w:rPr>
            <w:noProof/>
          </w:rPr>
          <w:t>End</w:t>
        </w:r>
        <w:r w:rsidRPr="002F5DCE">
          <w:rPr>
            <w:noProof/>
          </w:rPr>
          <w:t>------------------------------------------------------------------------------------------------------</w:t>
        </w:r>
      </w:ins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6B0A48D8" w14:textId="02B38426" w:rsidR="00F54927" w:rsidRDefault="00984F35" w:rsidP="004859B4">
      <w:pPr>
        <w:pStyle w:val="FirstChange"/>
        <w:rPr>
          <w:noProof/>
        </w:rPr>
      </w:pPr>
      <w:r w:rsidRPr="004859B4">
        <w:rPr>
          <w:noProof/>
          <w:color w:val="0070C0"/>
        </w:rPr>
        <w:t>----------------------------------------------------------------------------------------------------Change Start------------------------------------------------------------------------------------------------------</w:t>
      </w:r>
      <w:r w:rsidR="00475DC5">
        <w:rPr>
          <w:noProof/>
        </w:rPr>
        <w:tab/>
      </w:r>
    </w:p>
    <w:p w14:paraId="3F1CF832" w14:textId="77777777" w:rsidR="00984F35" w:rsidRPr="001D2E49" w:rsidRDefault="00984F35" w:rsidP="00984F35">
      <w:pPr>
        <w:pStyle w:val="berschrift4"/>
        <w:rPr>
          <w:rFonts w:eastAsia="Batang"/>
        </w:rPr>
      </w:pPr>
      <w:bookmarkStart w:id="96" w:name="_Toc20955232"/>
      <w:bookmarkStart w:id="97" w:name="_Toc29503681"/>
      <w:bookmarkStart w:id="98" w:name="_Toc29504265"/>
      <w:bookmarkStart w:id="99" w:name="_Toc29504849"/>
      <w:bookmarkStart w:id="100" w:name="_Toc36553295"/>
      <w:bookmarkStart w:id="101" w:name="_Toc36555022"/>
      <w:bookmarkStart w:id="102" w:name="_Toc45652333"/>
      <w:bookmarkStart w:id="103" w:name="_Toc45658765"/>
      <w:bookmarkStart w:id="104" w:name="_Toc45720585"/>
      <w:bookmarkStart w:id="105" w:name="_Toc45798465"/>
      <w:bookmarkStart w:id="106" w:name="_Toc45897854"/>
      <w:bookmarkStart w:id="107" w:name="_Toc51746058"/>
      <w:bookmarkStart w:id="108" w:name="_Toc64446322"/>
      <w:bookmarkStart w:id="109" w:name="_Toc73982192"/>
      <w:bookmarkStart w:id="110" w:name="_Toc88652281"/>
      <w:bookmarkStart w:id="111" w:name="_Toc97891324"/>
      <w:bookmarkStart w:id="112" w:name="_Toc99123467"/>
      <w:bookmarkStart w:id="113" w:name="_Toc99662272"/>
      <w:bookmarkStart w:id="114" w:name="_Toc105152339"/>
      <w:bookmarkStart w:id="115" w:name="_Toc105174145"/>
      <w:bookmarkStart w:id="116" w:name="_Toc106109143"/>
      <w:bookmarkStart w:id="117" w:name="_Toc107409601"/>
      <w:bookmarkStart w:id="118" w:name="_Toc112756790"/>
      <w:bookmarkStart w:id="119" w:name="_Toc200458169"/>
      <w:r w:rsidRPr="001D2E49">
        <w:rPr>
          <w:rFonts w:eastAsia="Batang"/>
        </w:rPr>
        <w:lastRenderedPageBreak/>
        <w:t>9.3.1.68</w:t>
      </w:r>
      <w:r w:rsidRPr="001D2E49">
        <w:rPr>
          <w:rFonts w:eastAsia="Batang"/>
        </w:rPr>
        <w:tab/>
      </w:r>
      <w:r w:rsidRPr="001D2E49">
        <w:t>UE Radio Capability for Paging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556A7300" w14:textId="77777777" w:rsidR="00984F35" w:rsidRPr="001D2E49" w:rsidRDefault="00984F35" w:rsidP="00984F35">
      <w:pPr>
        <w:keepNext/>
        <w:rPr>
          <w:lang w:eastAsia="zh-CN"/>
        </w:rPr>
      </w:pPr>
      <w:r w:rsidRPr="001D2E49">
        <w:rPr>
          <w:lang w:eastAsia="zh-CN"/>
        </w:rPr>
        <w:t>This IE contains paging specific UE Radio Capability information.</w:t>
      </w:r>
    </w:p>
    <w:tbl>
      <w:tblPr>
        <w:tblW w:w="15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80"/>
        <w:gridCol w:w="2880"/>
        <w:gridCol w:w="2880"/>
      </w:tblGrid>
      <w:tr w:rsidR="003A2EF4" w:rsidRPr="001D2E49" w14:paraId="39481EBA" w14:textId="3D79FC51" w:rsidTr="003A2EF4">
        <w:tc>
          <w:tcPr>
            <w:tcW w:w="2551" w:type="dxa"/>
          </w:tcPr>
          <w:p w14:paraId="6FCAA2DC" w14:textId="77777777" w:rsidR="003A2EF4" w:rsidRPr="001D2E49" w:rsidRDefault="003A2EF4" w:rsidP="003A2EF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BD6C649" w14:textId="77777777" w:rsidR="003A2EF4" w:rsidRPr="001D2E49" w:rsidRDefault="003A2EF4" w:rsidP="003A2EF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0981BBCF" w14:textId="77777777" w:rsidR="003A2EF4" w:rsidRPr="001D2E49" w:rsidRDefault="003A2EF4" w:rsidP="003A2EF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510EAD25" w14:textId="77777777" w:rsidR="003A2EF4" w:rsidRPr="001D2E49" w:rsidRDefault="003A2EF4" w:rsidP="003A2EF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3B154014" w14:textId="77777777" w:rsidR="003A2EF4" w:rsidRPr="001D2E49" w:rsidRDefault="003A2EF4" w:rsidP="003A2EF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2880" w:type="dxa"/>
          </w:tcPr>
          <w:p w14:paraId="0BD17F3A" w14:textId="79FB057D" w:rsidR="003A2EF4" w:rsidRPr="001D2E49" w:rsidRDefault="003A2EF4" w:rsidP="003A2EF4">
            <w:pPr>
              <w:pStyle w:val="TAH"/>
              <w:rPr>
                <w:rFonts w:cs="Arial"/>
                <w:lang w:eastAsia="ja-JP"/>
              </w:rPr>
            </w:pPr>
            <w:ins w:id="120" w:author="Alexey Kulakov, Vodafone" w:date="2025-08-14T17:56:00Z" w16du:dateUtc="2025-08-14T15:56:00Z">
              <w:r w:rsidRPr="00D866B6">
                <w:t xml:space="preserve">Criticality </w:t>
              </w:r>
            </w:ins>
          </w:p>
        </w:tc>
        <w:tc>
          <w:tcPr>
            <w:tcW w:w="2880" w:type="dxa"/>
          </w:tcPr>
          <w:p w14:paraId="7F0A98B3" w14:textId="2E0E8A97" w:rsidR="003A2EF4" w:rsidRPr="001D2E49" w:rsidRDefault="003A2EF4" w:rsidP="003A2EF4">
            <w:pPr>
              <w:pStyle w:val="TAH"/>
              <w:rPr>
                <w:rFonts w:cs="Arial"/>
                <w:lang w:eastAsia="ja-JP"/>
              </w:rPr>
            </w:pPr>
            <w:ins w:id="121" w:author="Alexey Kulakov, Vodafone" w:date="2025-08-14T17:56:00Z" w16du:dateUtc="2025-08-14T15:56:00Z">
              <w:r w:rsidRPr="00D866B6">
                <w:t xml:space="preserve">Criticality Assigned </w:t>
              </w:r>
            </w:ins>
          </w:p>
        </w:tc>
      </w:tr>
      <w:tr w:rsidR="003A2EF4" w:rsidRPr="001D2E49" w14:paraId="765EB777" w14:textId="549119EA" w:rsidTr="003A2EF4">
        <w:tc>
          <w:tcPr>
            <w:tcW w:w="2551" w:type="dxa"/>
          </w:tcPr>
          <w:p w14:paraId="1ECF88C9" w14:textId="77777777" w:rsidR="003A2EF4" w:rsidRPr="001D2E49" w:rsidRDefault="003A2EF4" w:rsidP="003A2EF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UE Radio Capability for Paging of NR</w:t>
            </w:r>
          </w:p>
        </w:tc>
        <w:tc>
          <w:tcPr>
            <w:tcW w:w="1020" w:type="dxa"/>
          </w:tcPr>
          <w:p w14:paraId="1ABF37E0" w14:textId="77777777" w:rsidR="003A2EF4" w:rsidRPr="001D2E49" w:rsidRDefault="003A2EF4" w:rsidP="003A2EF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474" w:type="dxa"/>
          </w:tcPr>
          <w:p w14:paraId="34CF5056" w14:textId="77777777" w:rsidR="003A2EF4" w:rsidRPr="001D2E49" w:rsidRDefault="003A2EF4" w:rsidP="003A2E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049C36B" w14:textId="77777777" w:rsidR="003A2EF4" w:rsidRPr="001D2E49" w:rsidRDefault="003A2EF4" w:rsidP="003A2EF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78DAA0FB" w14:textId="77777777" w:rsidR="003A2EF4" w:rsidRPr="001D2E49" w:rsidRDefault="003A2EF4" w:rsidP="003A2EF4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Includes the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UERadioPagingInformation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</w:t>
            </w:r>
            <w:r w:rsidRPr="001D2E49">
              <w:rPr>
                <w:rFonts w:cs="Arial"/>
                <w:szCs w:val="18"/>
              </w:rPr>
              <w:t xml:space="preserve"> as defined in TS 38.331 [18].</w:t>
            </w:r>
          </w:p>
        </w:tc>
        <w:tc>
          <w:tcPr>
            <w:tcW w:w="2880" w:type="dxa"/>
          </w:tcPr>
          <w:p w14:paraId="5D9C0ED5" w14:textId="77777777" w:rsidR="003A2EF4" w:rsidRPr="001D2E49" w:rsidRDefault="003A2EF4" w:rsidP="003A2EF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80" w:type="dxa"/>
          </w:tcPr>
          <w:p w14:paraId="46F1DFA3" w14:textId="77777777" w:rsidR="003A2EF4" w:rsidRPr="001D2E49" w:rsidRDefault="003A2EF4" w:rsidP="003A2EF4">
            <w:pPr>
              <w:pStyle w:val="TAL"/>
              <w:rPr>
                <w:rFonts w:cs="Arial"/>
                <w:szCs w:val="18"/>
              </w:rPr>
            </w:pPr>
          </w:p>
        </w:tc>
      </w:tr>
      <w:tr w:rsidR="003A2EF4" w:rsidRPr="001D2E49" w14:paraId="652955DC" w14:textId="481D5D63" w:rsidTr="003A2EF4">
        <w:tc>
          <w:tcPr>
            <w:tcW w:w="2551" w:type="dxa"/>
          </w:tcPr>
          <w:p w14:paraId="2AB13ADB" w14:textId="77777777" w:rsidR="003A2EF4" w:rsidRPr="001D2E49" w:rsidRDefault="003A2EF4" w:rsidP="003A2EF4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UE Radio Capability for Paging of E-UTRA</w:t>
            </w:r>
          </w:p>
        </w:tc>
        <w:tc>
          <w:tcPr>
            <w:tcW w:w="1020" w:type="dxa"/>
          </w:tcPr>
          <w:p w14:paraId="6C2BA951" w14:textId="77777777" w:rsidR="003A2EF4" w:rsidRPr="001D2E49" w:rsidRDefault="003A2EF4" w:rsidP="003A2EF4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474" w:type="dxa"/>
          </w:tcPr>
          <w:p w14:paraId="620B6662" w14:textId="77777777" w:rsidR="003A2EF4" w:rsidRPr="001D2E49" w:rsidRDefault="003A2EF4" w:rsidP="003A2E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A63B569" w14:textId="77777777" w:rsidR="003A2EF4" w:rsidRPr="001D2E49" w:rsidRDefault="003A2EF4" w:rsidP="003A2EF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0E3367FF" w14:textId="77777777" w:rsidR="003A2EF4" w:rsidRPr="001D2E49" w:rsidRDefault="003A2EF4" w:rsidP="003A2EF4">
            <w:pPr>
              <w:pStyle w:val="TAL"/>
              <w:rPr>
                <w:rFonts w:cs="Arial"/>
                <w:szCs w:val="18"/>
              </w:rPr>
            </w:pPr>
            <w:r w:rsidRPr="001D2E49">
              <w:rPr>
                <w:rFonts w:cs="Arial"/>
                <w:szCs w:val="18"/>
              </w:rPr>
              <w:t xml:space="preserve">Includes the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UERadioPagingInformation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</w:t>
            </w:r>
            <w:r w:rsidRPr="001D2E49">
              <w:rPr>
                <w:rFonts w:cs="Arial"/>
                <w:szCs w:val="18"/>
              </w:rPr>
              <w:t xml:space="preserve"> as defined in TS 36.331 [21].</w:t>
            </w:r>
          </w:p>
        </w:tc>
        <w:tc>
          <w:tcPr>
            <w:tcW w:w="2880" w:type="dxa"/>
          </w:tcPr>
          <w:p w14:paraId="29946B65" w14:textId="77777777" w:rsidR="003A2EF4" w:rsidRPr="001D2E49" w:rsidRDefault="003A2EF4" w:rsidP="003A2EF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80" w:type="dxa"/>
          </w:tcPr>
          <w:p w14:paraId="3DE8BFA8" w14:textId="77777777" w:rsidR="003A2EF4" w:rsidRPr="001D2E49" w:rsidRDefault="003A2EF4" w:rsidP="003A2EF4">
            <w:pPr>
              <w:pStyle w:val="TAL"/>
              <w:rPr>
                <w:rFonts w:cs="Arial"/>
                <w:szCs w:val="18"/>
              </w:rPr>
            </w:pPr>
          </w:p>
        </w:tc>
      </w:tr>
      <w:tr w:rsidR="003A2EF4" w:rsidRPr="001D2E49" w14:paraId="4830B9D3" w14:textId="250D7230" w:rsidTr="003A2EF4">
        <w:tc>
          <w:tcPr>
            <w:tcW w:w="2551" w:type="dxa"/>
          </w:tcPr>
          <w:p w14:paraId="7DCFC9E9" w14:textId="77777777" w:rsidR="003A2EF4" w:rsidRPr="001D2E49" w:rsidRDefault="003A2EF4" w:rsidP="003A2EF4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 xml:space="preserve">UE Radio Capability for Paging of </w:t>
            </w:r>
            <w:r>
              <w:rPr>
                <w:rFonts w:cs="Arial"/>
                <w:lang w:eastAsia="zh-CN"/>
              </w:rPr>
              <w:t>NB-IoT</w:t>
            </w:r>
          </w:p>
        </w:tc>
        <w:tc>
          <w:tcPr>
            <w:tcW w:w="1020" w:type="dxa"/>
          </w:tcPr>
          <w:p w14:paraId="2781EC8D" w14:textId="77777777" w:rsidR="003A2EF4" w:rsidRPr="001D2E49" w:rsidRDefault="003A2EF4" w:rsidP="003A2EF4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O</w:t>
            </w:r>
          </w:p>
        </w:tc>
        <w:tc>
          <w:tcPr>
            <w:tcW w:w="1474" w:type="dxa"/>
          </w:tcPr>
          <w:p w14:paraId="3E5CAF45" w14:textId="77777777" w:rsidR="003A2EF4" w:rsidRPr="001D2E49" w:rsidRDefault="003A2EF4" w:rsidP="003A2E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04BCBFF0" w14:textId="77777777" w:rsidR="003A2EF4" w:rsidRPr="001D2E49" w:rsidRDefault="003A2EF4" w:rsidP="003A2EF4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581C13CE" w14:textId="77777777" w:rsidR="003A2EF4" w:rsidRPr="001D2E49" w:rsidRDefault="003A2EF4" w:rsidP="003A2EF4">
            <w:pPr>
              <w:pStyle w:val="TAL"/>
              <w:rPr>
                <w:rFonts w:cs="Arial"/>
                <w:szCs w:val="18"/>
              </w:rPr>
            </w:pPr>
            <w:r w:rsidRPr="00FA22D3">
              <w:rPr>
                <w:rFonts w:cs="Arial"/>
                <w:szCs w:val="18"/>
              </w:rPr>
              <w:t xml:space="preserve">Includes the </w:t>
            </w:r>
            <w:proofErr w:type="spellStart"/>
            <w:r w:rsidRPr="00FA22D3">
              <w:rPr>
                <w:rFonts w:cs="Arial"/>
                <w:i/>
                <w:lang w:eastAsia="ja-JP"/>
              </w:rPr>
              <w:t>UERadioPagingInformation</w:t>
            </w:r>
            <w:proofErr w:type="spellEnd"/>
            <w:r>
              <w:rPr>
                <w:rFonts w:cs="Arial"/>
                <w:i/>
                <w:lang w:eastAsia="ja-JP"/>
              </w:rPr>
              <w:t>-NB</w:t>
            </w:r>
            <w:r w:rsidRPr="00FA22D3">
              <w:rPr>
                <w:rFonts w:cs="Arial"/>
                <w:lang w:eastAsia="ja-JP"/>
              </w:rPr>
              <w:t xml:space="preserve"> message</w:t>
            </w:r>
            <w:r w:rsidRPr="00FA22D3">
              <w:rPr>
                <w:rFonts w:cs="Arial"/>
                <w:szCs w:val="18"/>
              </w:rPr>
              <w:t xml:space="preserve"> as defined in TS 36.331 [21].</w:t>
            </w:r>
          </w:p>
        </w:tc>
        <w:tc>
          <w:tcPr>
            <w:tcW w:w="2880" w:type="dxa"/>
          </w:tcPr>
          <w:p w14:paraId="0FE27355" w14:textId="7EE79832" w:rsidR="003A2EF4" w:rsidRPr="00FA22D3" w:rsidRDefault="003A2EF4" w:rsidP="003A2EF4">
            <w:pPr>
              <w:pStyle w:val="TAL"/>
              <w:jc w:val="center"/>
              <w:rPr>
                <w:rFonts w:cs="Arial"/>
                <w:szCs w:val="18"/>
              </w:rPr>
            </w:pPr>
            <w:ins w:id="122" w:author="Alexey Kulakov, Vodafone" w:date="2025-08-14T17:56:00Z" w16du:dateUtc="2025-08-14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880" w:type="dxa"/>
          </w:tcPr>
          <w:p w14:paraId="7D6F39D3" w14:textId="15C6B219" w:rsidR="003A2EF4" w:rsidRPr="00FA22D3" w:rsidRDefault="003A2EF4" w:rsidP="003A2EF4">
            <w:pPr>
              <w:pStyle w:val="TAL"/>
              <w:jc w:val="center"/>
              <w:rPr>
                <w:rFonts w:cs="Arial"/>
                <w:szCs w:val="18"/>
              </w:rPr>
            </w:pPr>
            <w:ins w:id="123" w:author="Alexey Kulakov, Vodafone" w:date="2025-08-14T17:56:00Z" w16du:dateUtc="2025-08-14T15:56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 w:rsidR="009A715B" w:rsidRPr="001D2E49" w14:paraId="21E458F6" w14:textId="2F0A4B77" w:rsidTr="003A2EF4">
        <w:tc>
          <w:tcPr>
            <w:tcW w:w="2551" w:type="dxa"/>
          </w:tcPr>
          <w:p w14:paraId="50891929" w14:textId="0F0F57A9" w:rsidR="009A715B" w:rsidRPr="00FA22D3" w:rsidRDefault="009A715B" w:rsidP="009A715B">
            <w:pPr>
              <w:pStyle w:val="TAL"/>
              <w:rPr>
                <w:rFonts w:cs="Arial"/>
                <w:lang w:eastAsia="zh-CN"/>
              </w:rPr>
            </w:pPr>
            <w:ins w:id="124" w:author="Alexey Kulakov, Vodafone" w:date="2025-08-14T18:31:00Z" w16du:dateUtc="2025-08-14T16:31:00Z">
              <w:r w:rsidRPr="007A61E3">
                <w:rPr>
                  <w:rFonts w:cs="Arial"/>
                  <w:u w:val="single"/>
                  <w:lang w:eastAsia="zh-CN"/>
                </w:rPr>
                <w:t>UE Radio Capability for Paging check status</w:t>
              </w:r>
            </w:ins>
          </w:p>
        </w:tc>
        <w:tc>
          <w:tcPr>
            <w:tcW w:w="1020" w:type="dxa"/>
          </w:tcPr>
          <w:p w14:paraId="36971FDF" w14:textId="6BA814EC" w:rsidR="009A715B" w:rsidRPr="00FA22D3" w:rsidRDefault="009A715B" w:rsidP="009A715B">
            <w:pPr>
              <w:pStyle w:val="TAL"/>
              <w:rPr>
                <w:rFonts w:cs="Arial"/>
                <w:lang w:eastAsia="zh-CN"/>
              </w:rPr>
            </w:pPr>
            <w:ins w:id="125" w:author="Alexey Kulakov, Vodafone" w:date="2025-08-14T18:31:00Z" w16du:dateUtc="2025-08-14T16:31:00Z">
              <w:r w:rsidRPr="007A61E3">
                <w:rPr>
                  <w:rFonts w:cs="Arial"/>
                  <w:u w:val="single"/>
                  <w:lang w:eastAsia="zh-CN"/>
                </w:rPr>
                <w:t>O</w:t>
              </w:r>
            </w:ins>
          </w:p>
        </w:tc>
        <w:tc>
          <w:tcPr>
            <w:tcW w:w="1474" w:type="dxa"/>
          </w:tcPr>
          <w:p w14:paraId="5EAE9004" w14:textId="77777777" w:rsidR="009A715B" w:rsidRPr="001D2E49" w:rsidRDefault="009A715B" w:rsidP="009A715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35C99B9" w14:textId="77777777" w:rsidR="009A715B" w:rsidRPr="001F6727" w:rsidRDefault="009A715B" w:rsidP="009A715B">
            <w:pPr>
              <w:pStyle w:val="Default"/>
              <w:rPr>
                <w:ins w:id="126" w:author="Alexey Kulakov, Vodafone" w:date="2025-10-01T13:55:00Z" w16du:dateUtc="2025-10-01T11:55:00Z"/>
                <w:rFonts w:eastAsia="Times New Roman"/>
                <w:color w:val="auto"/>
                <w:sz w:val="18"/>
                <w:szCs w:val="20"/>
                <w:u w:val="single"/>
                <w:lang w:val="en-GB" w:eastAsia="zh-CN"/>
              </w:rPr>
            </w:pPr>
            <w:ins w:id="127" w:author="Alexey Kulakov, Vodafone" w:date="2025-10-01T13:55:00Z" w16du:dateUtc="2025-10-01T11:55:00Z">
              <w:r w:rsidRPr="001F6727"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 xml:space="preserve">BIT STRING </w:t>
              </w:r>
            </w:ins>
          </w:p>
          <w:p w14:paraId="62821B9B" w14:textId="77777777" w:rsidR="009A715B" w:rsidRPr="001F6727" w:rsidRDefault="009A715B" w:rsidP="009A715B">
            <w:pPr>
              <w:pStyle w:val="Default"/>
              <w:rPr>
                <w:ins w:id="128" w:author="Alexey Kulakov, Vodafone" w:date="2025-10-01T13:55:00Z" w16du:dateUtc="2025-10-01T11:55:00Z"/>
                <w:rFonts w:eastAsia="Times New Roman"/>
                <w:color w:val="auto"/>
                <w:sz w:val="18"/>
                <w:szCs w:val="20"/>
                <w:u w:val="single"/>
                <w:lang w:val="en-GB" w:eastAsia="zh-CN"/>
              </w:rPr>
            </w:pPr>
            <w:ins w:id="129" w:author="Alexey Kulakov, Vodafone" w:date="2025-10-01T13:55:00Z" w16du:dateUtc="2025-10-01T11:55:00Z">
              <w:r w:rsidRPr="001F6727"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>(</w:t>
              </w:r>
              <w:proofErr w:type="gramStart"/>
              <w:r w:rsidRPr="001F6727"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>SIZE(</w:t>
              </w:r>
              <w:proofErr w:type="gramEnd"/>
              <w:r w:rsidRPr="001F6727"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 xml:space="preserve">8)) </w:t>
              </w:r>
            </w:ins>
          </w:p>
          <w:p w14:paraId="69D7D9C5" w14:textId="31E47279" w:rsidR="009A715B" w:rsidRPr="00FA22D3" w:rsidRDefault="009A715B" w:rsidP="009A715B">
            <w:pPr>
              <w:pStyle w:val="TAL"/>
              <w:rPr>
                <w:rFonts w:cs="Arial"/>
                <w:lang w:eastAsia="ja-JP"/>
              </w:rPr>
            </w:pPr>
            <w:ins w:id="130" w:author="Alexey Kulakov, Vodafone" w:date="2025-10-01T13:55:00Z" w16du:dateUtc="2025-10-01T11:55:00Z">
              <w:r w:rsidRPr="007A61E3">
                <w:rPr>
                  <w:rFonts w:cs="Arial"/>
                  <w:u w:val="single"/>
                  <w:lang w:eastAsia="zh-CN"/>
                </w:rPr>
                <w:t xml:space="preserve"> </w:t>
              </w:r>
            </w:ins>
          </w:p>
        </w:tc>
        <w:tc>
          <w:tcPr>
            <w:tcW w:w="2880" w:type="dxa"/>
          </w:tcPr>
          <w:p w14:paraId="45E82D3E" w14:textId="35274F06" w:rsidR="009A715B" w:rsidRPr="001F6727" w:rsidRDefault="009A715B" w:rsidP="009A715B">
            <w:pPr>
              <w:pStyle w:val="TAL"/>
              <w:rPr>
                <w:ins w:id="131" w:author="Alexey Kulakov, Vodafone" w:date="2025-10-01T13:55:00Z" w16du:dateUtc="2025-10-01T11:55:00Z"/>
                <w:rFonts w:cs="Arial"/>
                <w:u w:val="single"/>
                <w:lang w:eastAsia="zh-CN"/>
              </w:rPr>
            </w:pPr>
            <w:ins w:id="132" w:author="Alexey Kulakov, Vodafone" w:date="2025-10-01T13:55:00Z" w16du:dateUtc="2025-10-01T11:55:00Z">
              <w:r w:rsidRPr="001F6727">
                <w:rPr>
                  <w:rFonts w:cs="Arial"/>
                  <w:u w:val="single"/>
                  <w:lang w:eastAsia="zh-CN"/>
                </w:rPr>
                <w:t xml:space="preserve">This informs the </w:t>
              </w:r>
              <w:proofErr w:type="spellStart"/>
              <w:r w:rsidRPr="001F6727">
                <w:rPr>
                  <w:rFonts w:cs="Arial"/>
                  <w:u w:val="single"/>
                  <w:lang w:eastAsia="zh-CN"/>
                </w:rPr>
                <w:t>gNB</w:t>
              </w:r>
              <w:proofErr w:type="spellEnd"/>
              <w:r w:rsidRPr="001F6727">
                <w:rPr>
                  <w:rFonts w:cs="Arial"/>
                  <w:u w:val="single"/>
                  <w:lang w:eastAsia="zh-CN"/>
                </w:rPr>
                <w:t xml:space="preserve"> if the </w:t>
              </w:r>
              <w:r>
                <w:rPr>
                  <w:rFonts w:cs="Arial"/>
                  <w:u w:val="single"/>
                  <w:lang w:eastAsia="zh-CN"/>
                </w:rPr>
                <w:t xml:space="preserve">UE </w:t>
              </w:r>
              <w:r w:rsidRPr="007A61E3">
                <w:rPr>
                  <w:rFonts w:cs="Arial"/>
                  <w:u w:val="single"/>
                  <w:lang w:eastAsia="zh-CN"/>
                </w:rPr>
                <w:t>Radio Capability for Paging</w:t>
              </w:r>
              <w:r w:rsidRPr="001F6727">
                <w:rPr>
                  <w:rFonts w:cs="Arial"/>
                  <w:u w:val="single"/>
                  <w:lang w:eastAsia="zh-CN"/>
                </w:rPr>
                <w:t xml:space="preserve"> has been verified against Release 17 </w:t>
              </w:r>
            </w:ins>
            <w:ins w:id="133" w:author="Alexey Kulakov, Vodafone" w:date="2025-10-01T13:56:00Z" w16du:dateUtc="2025-10-01T11:56:00Z">
              <w:r>
                <w:rPr>
                  <w:rFonts w:cs="Arial"/>
                  <w:u w:val="single"/>
                  <w:lang w:eastAsia="zh-CN"/>
                </w:rPr>
                <w:t>and</w:t>
              </w:r>
            </w:ins>
            <w:ins w:id="134" w:author="Alexey Kulakov, Vodafone" w:date="2025-10-01T13:55:00Z" w16du:dateUtc="2025-10-01T11:55:00Z">
              <w:r w:rsidRPr="001F6727">
                <w:rPr>
                  <w:rFonts w:cs="Arial"/>
                  <w:u w:val="single"/>
                  <w:lang w:eastAsia="zh-CN"/>
                </w:rPr>
                <w:t xml:space="preserve"> </w:t>
              </w:r>
              <w:proofErr w:type="spellStart"/>
              <w:r w:rsidRPr="001F6727">
                <w:rPr>
                  <w:rFonts w:cs="Arial"/>
                  <w:u w:val="single"/>
                  <w:lang w:eastAsia="zh-CN"/>
                </w:rPr>
                <w:t>Rel</w:t>
              </w:r>
              <w:proofErr w:type="spellEnd"/>
              <w:r w:rsidRPr="001F6727">
                <w:rPr>
                  <w:rFonts w:cs="Arial"/>
                  <w:u w:val="single"/>
                  <w:lang w:eastAsia="zh-CN"/>
                </w:rPr>
                <w:t xml:space="preserve"> 18 TS 38.</w:t>
              </w:r>
            </w:ins>
            <w:ins w:id="135" w:author="Alexey Kulakov, Vodafone" w:date="2025-10-02T13:58:00Z" w16du:dateUtc="2025-10-02T11:58:00Z">
              <w:r w:rsidR="00CC22EF">
                <w:rPr>
                  <w:rFonts w:cs="Arial"/>
                  <w:u w:val="single"/>
                  <w:lang w:eastAsia="zh-CN"/>
                </w:rPr>
                <w:t>331</w:t>
              </w:r>
            </w:ins>
            <w:ins w:id="136" w:author="Alexey Kulakov, Vodafone" w:date="2025-10-01T13:55:00Z" w16du:dateUtc="2025-10-01T11:55:00Z">
              <w:r w:rsidRPr="001F6727">
                <w:rPr>
                  <w:rFonts w:cs="Arial"/>
                  <w:u w:val="single"/>
                  <w:lang w:eastAsia="zh-CN"/>
                </w:rPr>
                <w:t xml:space="preserve"> ASN.1 </w:t>
              </w:r>
            </w:ins>
          </w:p>
          <w:p w14:paraId="771C75A4" w14:textId="77777777" w:rsidR="009A715B" w:rsidRPr="001F6727" w:rsidRDefault="009A715B" w:rsidP="009A715B">
            <w:pPr>
              <w:pStyle w:val="TAL"/>
              <w:rPr>
                <w:ins w:id="137" w:author="Alexey Kulakov, Vodafone" w:date="2025-10-01T13:55:00Z" w16du:dateUtc="2025-10-01T11:55:00Z"/>
                <w:rFonts w:cs="Arial"/>
                <w:u w:val="single"/>
                <w:lang w:eastAsia="zh-CN"/>
              </w:rPr>
            </w:pPr>
          </w:p>
          <w:p w14:paraId="19DA17C8" w14:textId="77777777" w:rsidR="009A715B" w:rsidRPr="001F6727" w:rsidRDefault="009A715B" w:rsidP="009A715B">
            <w:pPr>
              <w:pStyle w:val="Default"/>
              <w:rPr>
                <w:ins w:id="138" w:author="Alexey Kulakov, Vodafone" w:date="2025-10-01T13:55:00Z" w16du:dateUtc="2025-10-01T11:55:00Z"/>
                <w:rFonts w:eastAsia="Times New Roman"/>
                <w:color w:val="auto"/>
                <w:sz w:val="18"/>
                <w:szCs w:val="20"/>
                <w:u w:val="single"/>
                <w:lang w:val="en-GB" w:eastAsia="zh-CN"/>
              </w:rPr>
            </w:pPr>
            <w:ins w:id="139" w:author="Alexey Kulakov, Vodafone" w:date="2025-10-01T13:55:00Z" w16du:dateUtc="2025-10-01T11:55:00Z">
              <w:r w:rsidRPr="001F6727"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>Bit0</w:t>
              </w:r>
              <w:r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 xml:space="preserve"> is set to 1 if </w:t>
              </w:r>
              <w:r w:rsidRPr="001F6727"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>CheckedbygNB</w:t>
              </w:r>
              <w:r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>against</w:t>
              </w:r>
              <w:r w:rsidRPr="001F6727"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>Release17</w:t>
              </w:r>
              <w:r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>orlater, otherwise 0</w:t>
              </w:r>
            </w:ins>
          </w:p>
          <w:p w14:paraId="5ECF093A" w14:textId="4D7182C8" w:rsidR="009A715B" w:rsidRPr="001F6727" w:rsidRDefault="009A715B" w:rsidP="009A715B">
            <w:pPr>
              <w:pStyle w:val="Default"/>
              <w:rPr>
                <w:ins w:id="140" w:author="Alexey Kulakov, Vodafone" w:date="2025-10-01T13:55:00Z" w16du:dateUtc="2025-10-01T11:55:00Z"/>
                <w:rFonts w:eastAsia="Times New Roman"/>
                <w:color w:val="auto"/>
                <w:sz w:val="18"/>
                <w:szCs w:val="20"/>
                <w:u w:val="single"/>
                <w:lang w:val="en-GB" w:eastAsia="zh-CN"/>
              </w:rPr>
            </w:pPr>
            <w:ins w:id="141" w:author="Alexey Kulakov, Vodafone" w:date="2025-10-01T13:55:00Z" w16du:dateUtc="2025-10-01T11:55:00Z">
              <w:r w:rsidRPr="001F6727"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>Bit1</w:t>
              </w:r>
            </w:ins>
            <w:ins w:id="142" w:author="Alexey Kulakov, Vodafone" w:date="2025-10-01T14:42:00Z" w16du:dateUtc="2025-10-01T12:42:00Z">
              <w:r w:rsidR="00721A61"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 xml:space="preserve"> is set to 1 if </w:t>
              </w:r>
            </w:ins>
            <w:ins w:id="143" w:author="Alexey Kulakov, Vodafone" w:date="2025-10-01T13:55:00Z" w16du:dateUtc="2025-10-01T11:55:00Z">
              <w:r w:rsidRPr="001F6727"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>CheckedbygNBofRelease18</w:t>
              </w:r>
              <w:r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 xml:space="preserve"> or later, otherwise 0</w:t>
              </w:r>
              <w:r w:rsidRPr="001F6727"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>,</w:t>
              </w:r>
            </w:ins>
          </w:p>
          <w:p w14:paraId="2AB6D582" w14:textId="32430D7E" w:rsidR="009A715B" w:rsidRPr="001F6727" w:rsidRDefault="009A715B" w:rsidP="009A715B">
            <w:pPr>
              <w:pStyle w:val="Default"/>
              <w:rPr>
                <w:ins w:id="144" w:author="Alexey Kulakov, Vodafone" w:date="2025-10-01T13:55:00Z" w16du:dateUtc="2025-10-01T11:55:00Z"/>
                <w:rFonts w:eastAsia="Times New Roman"/>
                <w:color w:val="auto"/>
                <w:sz w:val="18"/>
                <w:szCs w:val="20"/>
                <w:u w:val="single"/>
                <w:lang w:val="en-GB" w:eastAsia="zh-CN"/>
              </w:rPr>
            </w:pPr>
            <w:ins w:id="145" w:author="Alexey Kulakov, Vodafone" w:date="2025-10-01T13:55:00Z" w16du:dateUtc="2025-10-01T11:55:00Z">
              <w:r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 xml:space="preserve">Bit 2-7 are set to 0 and if received as 1, shall be ignored in this release of specification. </w:t>
              </w:r>
            </w:ins>
          </w:p>
          <w:p w14:paraId="18CA3F1F" w14:textId="6069622C" w:rsidR="009A715B" w:rsidRPr="00FA22D3" w:rsidRDefault="009A715B" w:rsidP="009A715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80" w:type="dxa"/>
          </w:tcPr>
          <w:p w14:paraId="38FDD8CA" w14:textId="0D18C24E" w:rsidR="009A715B" w:rsidRPr="00233868" w:rsidRDefault="009A715B" w:rsidP="009A715B">
            <w:pPr>
              <w:pStyle w:val="TAL"/>
              <w:jc w:val="center"/>
              <w:rPr>
                <w:rFonts w:cs="Arial"/>
                <w:szCs w:val="18"/>
                <w:u w:val="single"/>
              </w:rPr>
            </w:pPr>
            <w:ins w:id="146" w:author="Alexey Kulakov, Vodafone" w:date="2025-08-14T18:31:00Z" w16du:dateUtc="2025-08-14T16:31:00Z">
              <w:r>
                <w:rPr>
                  <w:rFonts w:cs="Arial"/>
                  <w:szCs w:val="18"/>
                  <w:u w:val="single"/>
                </w:rPr>
                <w:t>YES</w:t>
              </w:r>
            </w:ins>
          </w:p>
        </w:tc>
        <w:tc>
          <w:tcPr>
            <w:tcW w:w="2880" w:type="dxa"/>
          </w:tcPr>
          <w:p w14:paraId="7D729EF0" w14:textId="79DBB9A3" w:rsidR="009A715B" w:rsidRPr="00233868" w:rsidRDefault="009A715B" w:rsidP="009A715B">
            <w:pPr>
              <w:pStyle w:val="TAL"/>
              <w:jc w:val="center"/>
              <w:rPr>
                <w:rFonts w:cs="Arial"/>
                <w:szCs w:val="18"/>
                <w:u w:val="single"/>
              </w:rPr>
            </w:pPr>
            <w:ins w:id="147" w:author="Alexey Kulakov, Vodafone" w:date="2025-08-14T18:31:00Z" w16du:dateUtc="2025-08-14T16:31:00Z">
              <w:r>
                <w:rPr>
                  <w:rFonts w:cs="Arial"/>
                  <w:szCs w:val="18"/>
                  <w:u w:val="single"/>
                </w:rPr>
                <w:t>Ignore</w:t>
              </w:r>
            </w:ins>
          </w:p>
        </w:tc>
      </w:tr>
    </w:tbl>
    <w:p w14:paraId="38C252FE" w14:textId="77777777" w:rsidR="00984F35" w:rsidRDefault="00984F35" w:rsidP="00475DC5">
      <w:pPr>
        <w:tabs>
          <w:tab w:val="left" w:pos="1767"/>
        </w:tabs>
        <w:rPr>
          <w:noProof/>
        </w:rPr>
      </w:pPr>
    </w:p>
    <w:p w14:paraId="62C7720D" w14:textId="77777777" w:rsidR="00CE1A8F" w:rsidRDefault="00CE1A8F" w:rsidP="00CE1A8F">
      <w:pPr>
        <w:pStyle w:val="FirstChange"/>
      </w:pPr>
      <w:r w:rsidRPr="002F5DCE">
        <w:rPr>
          <w:noProof/>
        </w:rPr>
        <w:t xml:space="preserve">----------------------------------------------------------------------------------------------------Change </w:t>
      </w:r>
      <w:r>
        <w:rPr>
          <w:noProof/>
        </w:rPr>
        <w:t>End</w:t>
      </w:r>
      <w:r w:rsidRPr="002F5DCE">
        <w:rPr>
          <w:noProof/>
        </w:rPr>
        <w:t>------------------------------------------------------------------------------------------------------</w:t>
      </w:r>
    </w:p>
    <w:p w14:paraId="63A86ABE" w14:textId="77777777" w:rsidR="00407F80" w:rsidRDefault="00407F80" w:rsidP="00407F80">
      <w:pPr>
        <w:pStyle w:val="FirstChange"/>
      </w:pPr>
      <w:r w:rsidRPr="002F5DCE">
        <w:rPr>
          <w:noProof/>
        </w:rPr>
        <w:t>----------------------------------------------------------------------------------------------------</w:t>
      </w:r>
      <w:r>
        <w:rPr>
          <w:noProof/>
        </w:rPr>
        <w:t xml:space="preserve">Change Start </w:t>
      </w:r>
      <w:r w:rsidRPr="002F5DCE">
        <w:rPr>
          <w:noProof/>
        </w:rPr>
        <w:t>------------------------------------------------------------------------------------------------------</w:t>
      </w:r>
    </w:p>
    <w:p w14:paraId="767A9D5A" w14:textId="77777777" w:rsidR="00CE1A8F" w:rsidRDefault="00CE1A8F" w:rsidP="00475DC5">
      <w:pPr>
        <w:tabs>
          <w:tab w:val="left" w:pos="1767"/>
        </w:tabs>
        <w:rPr>
          <w:noProof/>
        </w:rPr>
      </w:pPr>
    </w:p>
    <w:p w14:paraId="281BF359" w14:textId="77777777" w:rsidR="00407F80" w:rsidRPr="001D2E49" w:rsidRDefault="00407F80" w:rsidP="00407F80">
      <w:pPr>
        <w:pStyle w:val="berschrift3"/>
      </w:pPr>
      <w:bookmarkStart w:id="148" w:name="_Toc20955356"/>
      <w:bookmarkStart w:id="149" w:name="_Toc29503809"/>
      <w:bookmarkStart w:id="150" w:name="_Toc29504393"/>
      <w:bookmarkStart w:id="151" w:name="_Toc29504977"/>
      <w:bookmarkStart w:id="152" w:name="_Toc36553430"/>
      <w:bookmarkStart w:id="153" w:name="_Toc36555157"/>
      <w:bookmarkStart w:id="154" w:name="_Toc45652556"/>
      <w:bookmarkStart w:id="155" w:name="_Toc45658988"/>
      <w:bookmarkStart w:id="156" w:name="_Toc45720808"/>
      <w:bookmarkStart w:id="157" w:name="_Toc45798688"/>
      <w:bookmarkStart w:id="158" w:name="_Toc45898077"/>
      <w:bookmarkStart w:id="159" w:name="_Toc51746284"/>
      <w:bookmarkStart w:id="160" w:name="_Toc64446549"/>
      <w:bookmarkStart w:id="161" w:name="_Toc73982419"/>
      <w:bookmarkStart w:id="162" w:name="_Toc88652509"/>
      <w:bookmarkStart w:id="163" w:name="_Toc97891553"/>
      <w:bookmarkStart w:id="164" w:name="_Toc99123758"/>
      <w:bookmarkStart w:id="165" w:name="_Toc99662564"/>
      <w:bookmarkStart w:id="166" w:name="_Toc105152643"/>
      <w:bookmarkStart w:id="167" w:name="_Toc105174449"/>
      <w:bookmarkStart w:id="168" w:name="_Toc106109447"/>
      <w:bookmarkStart w:id="169" w:name="_Toc107409905"/>
      <w:bookmarkStart w:id="170" w:name="_Toc112757094"/>
      <w:bookmarkStart w:id="171" w:name="_Toc200458511"/>
      <w:r w:rsidRPr="001D2E49">
        <w:t>9.4.5</w:t>
      </w:r>
      <w:r w:rsidRPr="001D2E49">
        <w:tab/>
        <w:t>Information Element Definitions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</w:p>
    <w:p w14:paraId="535363EA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12CE5E5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727C4C84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906B5A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307317DD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674DA7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1AEDBC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3C1F3EFB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15BFFC6D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0143A1E4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1AA65576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7A295B1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1F989B26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3C84C09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BDC6A9E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61F31779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45D86243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193E6DFF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0B0E985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49F63C9C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067FF6B4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76281C8C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7BDC19CC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45D69986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54CC919B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46FABEAD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1C71C4BF" w14:textId="77777777" w:rsidR="00407F80" w:rsidRPr="001D2E49" w:rsidRDefault="00407F80" w:rsidP="00407F80">
      <w:pPr>
        <w:pStyle w:val="PL"/>
        <w:rPr>
          <w:snapToGrid w:val="0"/>
        </w:rPr>
      </w:pPr>
      <w:r w:rsidRPr="001D2E49">
        <w:rPr>
          <w:snapToGrid w:val="0"/>
        </w:rPr>
        <w:tab/>
        <w:t>id-AdditionalUL-NGU-UP-TNLInformation,</w:t>
      </w:r>
    </w:p>
    <w:p w14:paraId="53959B51" w14:textId="77777777" w:rsidR="00407F80" w:rsidRDefault="00407F80" w:rsidP="00407F80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AlternativeQoSParaSetList,</w:t>
      </w:r>
    </w:p>
    <w:p w14:paraId="2D745AA7" w14:textId="77777777" w:rsidR="00407F80" w:rsidRPr="001D2E49" w:rsidRDefault="00407F80" w:rsidP="00407F80">
      <w:pPr>
        <w:pStyle w:val="PL"/>
        <w:rPr>
          <w:snapToGrid w:val="0"/>
        </w:rPr>
      </w:pPr>
      <w:r w:rsidRPr="00662094">
        <w:rPr>
          <w:snapToGrid w:val="0"/>
        </w:rPr>
        <w:tab/>
        <w:t>id-AssistanceInformationQoE-Meas,</w:t>
      </w:r>
    </w:p>
    <w:p w14:paraId="63C6858B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proofErr w:type="spellEnd"/>
      <w:r>
        <w:rPr>
          <w:noProof w:val="0"/>
        </w:rPr>
        <w:t>,</w:t>
      </w:r>
    </w:p>
    <w:p w14:paraId="51FE0D45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1A4FFFDD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0A177510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>,</w:t>
      </w:r>
    </w:p>
    <w:p w14:paraId="40F2ADFF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>,</w:t>
      </w:r>
    </w:p>
    <w:p w14:paraId="3909D88B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>,</w:t>
      </w:r>
    </w:p>
    <w:p w14:paraId="49C51C3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>,</w:t>
      </w:r>
    </w:p>
    <w:p w14:paraId="29D87460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6FF54D28" w14:textId="77777777" w:rsidR="00407F80" w:rsidRDefault="00407F80" w:rsidP="00407F80">
      <w:pPr>
        <w:pStyle w:val="PL"/>
        <w:rPr>
          <w:snapToGrid w:val="0"/>
        </w:rPr>
      </w:pPr>
      <w:r>
        <w:rPr>
          <w:snapToGrid w:val="0"/>
        </w:rPr>
        <w:tab/>
        <w:t>id-ConfiguredTACIndication,</w:t>
      </w:r>
    </w:p>
    <w:p w14:paraId="309DDFE8" w14:textId="77777777" w:rsidR="00407F80" w:rsidRPr="00AD521A" w:rsidRDefault="00407F80" w:rsidP="00407F80">
      <w:pPr>
        <w:pStyle w:val="PL"/>
        <w:rPr>
          <w:noProof w:val="0"/>
          <w:snapToGrid w:val="0"/>
        </w:rPr>
      </w:pPr>
      <w:r>
        <w:rPr>
          <w:snapToGrid w:val="0"/>
        </w:rPr>
        <w:tab/>
        <w:t>id-</w:t>
      </w: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>
        <w:rPr>
          <w:snapToGrid w:val="0"/>
        </w:rPr>
        <w:t>,</w:t>
      </w:r>
    </w:p>
    <w:p w14:paraId="33A3A22C" w14:textId="77777777" w:rsidR="00407F80" w:rsidRPr="001D2E49" w:rsidRDefault="00407F80" w:rsidP="00407F80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27913220" w14:textId="77777777" w:rsidR="00407F80" w:rsidRDefault="00407F80" w:rsidP="00407F80">
      <w:pPr>
        <w:pStyle w:val="PL"/>
        <w:rPr>
          <w:lang w:eastAsia="zh-CN"/>
        </w:rPr>
      </w:pPr>
      <w:r w:rsidRPr="00111906"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>,</w:t>
      </w:r>
    </w:p>
    <w:p w14:paraId="083CBBB0" w14:textId="77777777" w:rsidR="00407F80" w:rsidRPr="00AD521A" w:rsidRDefault="00407F80" w:rsidP="00407F80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>,</w:t>
      </w:r>
    </w:p>
    <w:p w14:paraId="1CF8FC0C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>,</w:t>
      </w:r>
    </w:p>
    <w:p w14:paraId="16EA192D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>,</w:t>
      </w:r>
    </w:p>
    <w:p w14:paraId="2DD48B65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4DF4766F" w14:textId="77777777" w:rsidR="00407F80" w:rsidRDefault="00407F80" w:rsidP="00407F80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36706AE0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snapToGrid w:val="0"/>
        </w:rPr>
        <w:tab/>
        <w:t>id-DownlinkTLContainer,</w:t>
      </w:r>
    </w:p>
    <w:p w14:paraId="11C0D218" w14:textId="77777777" w:rsidR="00407F80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>,</w:t>
      </w:r>
    </w:p>
    <w:p w14:paraId="2D489778" w14:textId="77777777" w:rsidR="00407F80" w:rsidRDefault="00407F80" w:rsidP="00407F80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>id-</w:t>
      </w:r>
      <w:proofErr w:type="spellStart"/>
      <w:r>
        <w:rPr>
          <w:rFonts w:cs="Arial"/>
          <w:lang w:eastAsia="ja-JP"/>
        </w:rPr>
        <w:t>EnergySavingIndication</w:t>
      </w:r>
      <w:proofErr w:type="spellEnd"/>
      <w:r>
        <w:rPr>
          <w:rFonts w:cs="Arial"/>
          <w:lang w:eastAsia="ja-JP"/>
        </w:rPr>
        <w:t>,</w:t>
      </w:r>
    </w:p>
    <w:p w14:paraId="54E7ABA3" w14:textId="77777777" w:rsidR="00407F80" w:rsidRDefault="00407F80" w:rsidP="00407F80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id-ExtendedMobilityInformation,</w:t>
      </w:r>
    </w:p>
    <w:p w14:paraId="56B06C46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>,</w:t>
      </w:r>
    </w:p>
    <w:p w14:paraId="49368E06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>,</w:t>
      </w:r>
    </w:p>
    <w:p w14:paraId="4CF358CA" w14:textId="77777777" w:rsidR="00407F80" w:rsidRDefault="00407F80" w:rsidP="00407F80">
      <w:pPr>
        <w:pStyle w:val="PL"/>
        <w:rPr>
          <w:snapToGrid w:val="0"/>
          <w:lang w:val="en-US" w:eastAsia="zh-CN"/>
        </w:rPr>
      </w:pPr>
      <w:r w:rsidRPr="00B66DA4">
        <w:rPr>
          <w:noProof w:val="0"/>
          <w:snapToGrid w:val="0"/>
        </w:rPr>
        <w:lastRenderedPageBreak/>
        <w:tab/>
      </w:r>
      <w:r>
        <w:rPr>
          <w:rFonts w:hint="eastAsia"/>
          <w:snapToGrid w:val="0"/>
          <w:lang w:val="en-US" w:eastAsia="zh-CN"/>
        </w:rPr>
        <w:t>id-ExtendedReportIntervalMDT,</w:t>
      </w:r>
    </w:p>
    <w:p w14:paraId="2EA22AB4" w14:textId="77777777" w:rsidR="00407F80" w:rsidRDefault="00407F80" w:rsidP="00407F80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SliceSupportList</w:t>
      </w:r>
      <w:proofErr w:type="spellEnd"/>
      <w:r w:rsidRPr="00E75607">
        <w:rPr>
          <w:noProof w:val="0"/>
          <w:snapToGrid w:val="0"/>
        </w:rPr>
        <w:t>,</w:t>
      </w:r>
    </w:p>
    <w:p w14:paraId="1E4D15C2" w14:textId="77777777" w:rsidR="00407F80" w:rsidRDefault="00407F80" w:rsidP="00407F80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TAISliceSupportList</w:t>
      </w:r>
      <w:proofErr w:type="spellEnd"/>
      <w:r w:rsidRPr="00E75607">
        <w:rPr>
          <w:noProof w:val="0"/>
          <w:snapToGrid w:val="0"/>
        </w:rPr>
        <w:t>,</w:t>
      </w:r>
    </w:p>
    <w:p w14:paraId="0E486934" w14:textId="77777777" w:rsidR="00407F80" w:rsidRDefault="00407F80" w:rsidP="00407F80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0AF8AC70" w14:textId="77777777" w:rsidR="00407F80" w:rsidRDefault="00407F80" w:rsidP="00407F80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EUTRA-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00FBEF2D" w14:textId="77777777" w:rsidR="00407F80" w:rsidRPr="006E2A50" w:rsidRDefault="00407F80" w:rsidP="00407F80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id-EquivalentSNPNsList,</w:t>
      </w:r>
    </w:p>
    <w:p w14:paraId="5C134473" w14:textId="77777777" w:rsidR="00407F80" w:rsidRPr="00ED189F" w:rsidRDefault="00407F80" w:rsidP="00407F80">
      <w:pPr>
        <w:pStyle w:val="PL"/>
        <w:rPr>
          <w:snapToGrid w:val="0"/>
        </w:rPr>
      </w:pPr>
      <w:r w:rsidRPr="00326920">
        <w:rPr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6A35C4F8" w14:textId="77777777" w:rsidR="00407F80" w:rsidRPr="00ED189F" w:rsidRDefault="00407F80" w:rsidP="00407F80">
      <w:pPr>
        <w:pStyle w:val="PL"/>
        <w:rPr>
          <w:snapToGrid w:val="0"/>
        </w:rPr>
      </w:pPr>
      <w:r w:rsidRPr="00326920">
        <w:rPr>
          <w:snapToGrid w:val="0"/>
        </w:rPr>
        <w:tab/>
      </w:r>
      <w:r w:rsidRPr="00ED189F">
        <w:rPr>
          <w:snapToGrid w:val="0"/>
        </w:rPr>
        <w:t>id-GlobalRANNodeID,</w:t>
      </w:r>
    </w:p>
    <w:p w14:paraId="2BD2578E" w14:textId="77777777" w:rsidR="00407F80" w:rsidRPr="00C05B0F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GlobalTNGF</w:t>
      </w:r>
      <w:proofErr w:type="spellEnd"/>
      <w:r w:rsidRPr="00C05B0F">
        <w:rPr>
          <w:noProof w:val="0"/>
          <w:snapToGrid w:val="0"/>
        </w:rPr>
        <w:t>-ID,</w:t>
      </w:r>
    </w:p>
    <w:p w14:paraId="3F75A6EC" w14:textId="77777777" w:rsidR="00407F80" w:rsidRPr="00C05B0F" w:rsidRDefault="00407F80" w:rsidP="00407F80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GlobalTWIF</w:t>
      </w:r>
      <w:proofErr w:type="spellEnd"/>
      <w:r w:rsidRPr="00C05B0F">
        <w:rPr>
          <w:noProof w:val="0"/>
          <w:snapToGrid w:val="0"/>
        </w:rPr>
        <w:t>-ID,</w:t>
      </w:r>
    </w:p>
    <w:p w14:paraId="1F91786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GlobalW</w:t>
      </w:r>
      <w:proofErr w:type="spellEnd"/>
      <w:r w:rsidRPr="00C05B0F">
        <w:rPr>
          <w:noProof w:val="0"/>
          <w:snapToGrid w:val="0"/>
        </w:rPr>
        <w:t>-AGF-ID,</w:t>
      </w:r>
    </w:p>
    <w:p w14:paraId="2AC440D6" w14:textId="77777777" w:rsidR="00407F80" w:rsidRDefault="00407F80" w:rsidP="00407F80">
      <w:pPr>
        <w:pStyle w:val="PL"/>
        <w:rPr>
          <w:snapToGrid w:val="0"/>
          <w:lang w:eastAsia="zh-CN"/>
        </w:rPr>
      </w:pPr>
      <w:r w:rsidRPr="002A5E6E">
        <w:rPr>
          <w:snapToGrid w:val="0"/>
        </w:rPr>
        <w:tab/>
        <w:t>id-GUAMIType,</w:t>
      </w:r>
    </w:p>
    <w:p w14:paraId="45F82789" w14:textId="77777777" w:rsidR="00407F80" w:rsidRPr="002A5E6E" w:rsidRDefault="00407F80" w:rsidP="00407F8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HashedUEIdentityIndex</w:t>
      </w:r>
      <w:r w:rsidRPr="00F33A45">
        <w:rPr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>,</w:t>
      </w:r>
    </w:p>
    <w:p w14:paraId="5C118BC8" w14:textId="77777777" w:rsidR="00407F80" w:rsidRDefault="00407F80" w:rsidP="00407F80">
      <w:pPr>
        <w:pStyle w:val="PL"/>
        <w:rPr>
          <w:rFonts w:cs="Arial"/>
          <w:lang w:eastAsia="ja-JP"/>
        </w:rPr>
      </w:pPr>
      <w:r w:rsidRPr="002A5E6E">
        <w:rPr>
          <w:snapToGrid w:val="0"/>
        </w:rPr>
        <w:tab/>
      </w:r>
      <w:r w:rsidRPr="002A5E6E">
        <w:t>id-IncludeBeamMeasurementsIndication,</w:t>
      </w:r>
    </w:p>
    <w:p w14:paraId="282C6FC5" w14:textId="77777777" w:rsidR="00407F80" w:rsidRDefault="00407F80" w:rsidP="00407F80">
      <w:pPr>
        <w:pStyle w:val="PL"/>
        <w:rPr>
          <w:rFonts w:cs="Arial"/>
          <w:lang w:eastAsia="ja-JP"/>
        </w:rPr>
      </w:pPr>
      <w:r w:rsidRPr="00402ED9">
        <w:rPr>
          <w:noProof w:val="0"/>
          <w:snapToGrid w:val="0"/>
        </w:rPr>
        <w:tab/>
        <w:t>id-</w:t>
      </w:r>
      <w:proofErr w:type="spellStart"/>
      <w:r w:rsidRPr="006B35A7">
        <w:rPr>
          <w:rFonts w:cs="Arial"/>
          <w:lang w:eastAsia="ja-JP"/>
        </w:rPr>
        <w:t>IntersystemSONInformationRequest</w:t>
      </w:r>
      <w:proofErr w:type="spellEnd"/>
      <w:r>
        <w:rPr>
          <w:rFonts w:cs="Arial"/>
          <w:lang w:eastAsia="ja-JP"/>
        </w:rPr>
        <w:t>,</w:t>
      </w:r>
    </w:p>
    <w:p w14:paraId="4BC8928F" w14:textId="77777777" w:rsidR="00407F80" w:rsidRDefault="00407F80" w:rsidP="00407F80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r w:rsidRPr="006B35A7">
        <w:rPr>
          <w:rFonts w:cs="Arial"/>
          <w:lang w:eastAsia="ja-JP"/>
        </w:rPr>
        <w:t>IntersystemSONInformation</w:t>
      </w:r>
      <w:r>
        <w:rPr>
          <w:rFonts w:cs="Arial"/>
          <w:lang w:eastAsia="ja-JP"/>
        </w:rPr>
        <w:t>Reply,</w:t>
      </w:r>
    </w:p>
    <w:p w14:paraId="68AB686A" w14:textId="77777777" w:rsidR="00407F80" w:rsidRDefault="00407F80" w:rsidP="00407F80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04362B">
        <w:rPr>
          <w:rFonts w:cs="Arial"/>
          <w:lang w:eastAsia="ja-JP"/>
        </w:rPr>
        <w:t>id-IntersystemResourceStatusUpdate</w:t>
      </w:r>
      <w:r>
        <w:rPr>
          <w:rFonts w:cs="Arial"/>
          <w:lang w:eastAsia="ja-JP"/>
        </w:rPr>
        <w:t>,</w:t>
      </w:r>
    </w:p>
    <w:p w14:paraId="12D19D00" w14:textId="77777777" w:rsidR="00407F80" w:rsidRDefault="00407F80" w:rsidP="00407F80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id-IntersystemMobilityFailure</w:t>
      </w:r>
      <w:r>
        <w:rPr>
          <w:rFonts w:hint="eastAsia"/>
          <w:snapToGrid w:val="0"/>
        </w:rPr>
        <w:t>for</w:t>
      </w:r>
      <w:r>
        <w:rPr>
          <w:snapToGrid w:val="0"/>
        </w:rPr>
        <w:t>VoiceFallback,</w:t>
      </w:r>
    </w:p>
    <w:p w14:paraId="0E80D176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LastEUTRAN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7EF041C7" w14:textId="77777777" w:rsidR="00407F80" w:rsidRPr="00402ED9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>id-</w:t>
      </w:r>
      <w:proofErr w:type="spellStart"/>
      <w:r w:rsidRPr="00402ED9">
        <w:rPr>
          <w:noProof w:val="0"/>
          <w:snapToGrid w:val="0"/>
        </w:rPr>
        <w:t>LastVisitedPSCellList</w:t>
      </w:r>
      <w:proofErr w:type="spellEnd"/>
      <w:r w:rsidRPr="00402ED9">
        <w:rPr>
          <w:noProof w:val="0"/>
          <w:snapToGrid w:val="0"/>
        </w:rPr>
        <w:t>,</w:t>
      </w:r>
    </w:p>
    <w:p w14:paraId="62186C0C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>,</w:t>
      </w:r>
    </w:p>
    <w:p w14:paraId="5DF5F2D5" w14:textId="77777777" w:rsidR="00407F80" w:rsidRPr="009873D1" w:rsidRDefault="00407F80" w:rsidP="00407F80">
      <w:pPr>
        <w:pStyle w:val="PL"/>
      </w:pPr>
      <w:r w:rsidRPr="009873D1">
        <w:tab/>
        <w:t>id-M4ReportAmount,</w:t>
      </w:r>
    </w:p>
    <w:p w14:paraId="3F71B37D" w14:textId="77777777" w:rsidR="00407F80" w:rsidRPr="009873D1" w:rsidRDefault="00407F80" w:rsidP="00407F80">
      <w:pPr>
        <w:pStyle w:val="PL"/>
      </w:pPr>
      <w:r w:rsidRPr="009873D1">
        <w:tab/>
        <w:t>id-M5ReportAmount,</w:t>
      </w:r>
    </w:p>
    <w:p w14:paraId="07FFA1A6" w14:textId="77777777" w:rsidR="00407F80" w:rsidRPr="009873D1" w:rsidRDefault="00407F80" w:rsidP="00407F80">
      <w:pPr>
        <w:pStyle w:val="PL"/>
      </w:pPr>
      <w:r w:rsidRPr="009873D1">
        <w:tab/>
        <w:t>id-M6ReportAmount,</w:t>
      </w:r>
    </w:p>
    <w:p w14:paraId="74E90B9C" w14:textId="77777777" w:rsidR="00407F80" w:rsidRPr="009873D1" w:rsidRDefault="00407F80" w:rsidP="00407F80">
      <w:pPr>
        <w:pStyle w:val="PL"/>
      </w:pPr>
      <w:r w:rsidRPr="009873D1">
        <w:tab/>
        <w:t>id-</w:t>
      </w:r>
      <w:r w:rsidRPr="002D3C73">
        <w:t>ExcessPacketDelayThreshold</w:t>
      </w:r>
      <w:r>
        <w:t>Configuration</w:t>
      </w:r>
      <w:r w:rsidRPr="009873D1">
        <w:t>,</w:t>
      </w:r>
    </w:p>
    <w:p w14:paraId="2B6F4341" w14:textId="77777777" w:rsidR="00407F80" w:rsidRPr="009873D1" w:rsidRDefault="00407F80" w:rsidP="00407F80">
      <w:pPr>
        <w:pStyle w:val="PL"/>
      </w:pPr>
      <w:r w:rsidRPr="009873D1">
        <w:tab/>
        <w:t>id-M7ReportAmount,</w:t>
      </w:r>
    </w:p>
    <w:p w14:paraId="6673D786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-DL,</w:t>
      </w:r>
    </w:p>
    <w:p w14:paraId="05201164" w14:textId="77777777" w:rsidR="00407F80" w:rsidRPr="001F5312" w:rsidRDefault="00407F80" w:rsidP="00407F80">
      <w:pPr>
        <w:pStyle w:val="PL"/>
        <w:rPr>
          <w:snapToGrid w:val="0"/>
          <w:lang w:eastAsia="zh-CN"/>
        </w:rPr>
      </w:pPr>
      <w:bookmarkStart w:id="172" w:name="OLE_LINK51"/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snapToGrid w:val="0"/>
          <w:lang w:eastAsia="zh-CN"/>
        </w:rPr>
        <w:t>,</w:t>
      </w:r>
    </w:p>
    <w:p w14:paraId="3A47D769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QoSFlowsToBeSetupList</w:t>
      </w:r>
      <w:proofErr w:type="spellEnd"/>
      <w:r w:rsidRPr="001F5312">
        <w:rPr>
          <w:noProof w:val="0"/>
          <w:snapToGrid w:val="0"/>
        </w:rPr>
        <w:t>,</w:t>
      </w:r>
    </w:p>
    <w:p w14:paraId="711FA5D1" w14:textId="77777777" w:rsidR="00407F80" w:rsidRDefault="00407F80" w:rsidP="00407F8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QoSFlowsToBeSetupModList</w:t>
      </w:r>
      <w:proofErr w:type="spellEnd"/>
      <w:r w:rsidRPr="001F5312">
        <w:rPr>
          <w:noProof w:val="0"/>
          <w:snapToGrid w:val="0"/>
        </w:rPr>
        <w:t>,</w:t>
      </w:r>
    </w:p>
    <w:p w14:paraId="6629387C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QoSFlowToReleaseList</w:t>
      </w:r>
      <w:proofErr w:type="spellEnd"/>
      <w:r>
        <w:rPr>
          <w:noProof w:val="0"/>
          <w:snapToGrid w:val="0"/>
        </w:rPr>
        <w:t>,</w:t>
      </w:r>
    </w:p>
    <w:p w14:paraId="5668ED19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snapToGrid w:val="0"/>
          <w:lang w:eastAsia="zh-CN"/>
        </w:rPr>
        <w:t>,</w:t>
      </w:r>
    </w:p>
    <w:p w14:paraId="125CC22F" w14:textId="77777777" w:rsidR="00407F80" w:rsidRPr="002A02D6" w:rsidRDefault="00407F80" w:rsidP="00407F80">
      <w:pPr>
        <w:pStyle w:val="PL"/>
        <w:rPr>
          <w:snapToGrid w:val="0"/>
        </w:rPr>
      </w:pPr>
      <w:r w:rsidRPr="002A02D6">
        <w:rPr>
          <w:snapToGrid w:val="0"/>
        </w:rPr>
        <w:tab/>
        <w:t>id-MBS-Session</w:t>
      </w:r>
      <w:r>
        <w:rPr>
          <w:snapToGrid w:val="0"/>
        </w:rPr>
        <w:t>FSAIDList</w:t>
      </w:r>
      <w:r w:rsidRPr="002A02D6">
        <w:rPr>
          <w:snapToGrid w:val="0"/>
        </w:rPr>
        <w:t>,</w:t>
      </w:r>
    </w:p>
    <w:p w14:paraId="0B924059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04BB3D73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SourcetoTargetList</w:t>
      </w:r>
      <w:proofErr w:type="spellEnd"/>
      <w:r w:rsidRPr="001F5312">
        <w:rPr>
          <w:noProof w:val="0"/>
          <w:snapToGrid w:val="0"/>
        </w:rPr>
        <w:t>,</w:t>
      </w:r>
    </w:p>
    <w:p w14:paraId="1E311136" w14:textId="77777777" w:rsidR="00407F80" w:rsidRPr="00C9080E" w:rsidRDefault="00407F80" w:rsidP="00407F80">
      <w:pPr>
        <w:pStyle w:val="PL"/>
        <w:rPr>
          <w:snapToGrid w:val="0"/>
          <w:lang w:eastAsia="zh-CN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TargettoSourceList</w:t>
      </w:r>
      <w:proofErr w:type="spellEnd"/>
      <w:r w:rsidRPr="001F5312">
        <w:rPr>
          <w:noProof w:val="0"/>
          <w:snapToGrid w:val="0"/>
        </w:rPr>
        <w:t>,</w:t>
      </w:r>
    </w:p>
    <w:p w14:paraId="5B6E1371" w14:textId="77777777" w:rsidR="00407F80" w:rsidRDefault="00407F80" w:rsidP="00407F80">
      <w:pPr>
        <w:pStyle w:val="PL"/>
        <w:rPr>
          <w:noProof w:val="0"/>
          <w:snapToGrid w:val="0"/>
        </w:rPr>
      </w:pPr>
      <w:r w:rsidRPr="00C9080E">
        <w:rPr>
          <w:snapToGrid w:val="0"/>
        </w:rPr>
        <w:tab/>
        <w:t>id-MBS-AssistanceInformation,</w:t>
      </w:r>
    </w:p>
    <w:p w14:paraId="28ECB330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02ED9">
        <w:rPr>
          <w:noProof w:val="0"/>
        </w:rPr>
        <w:t>id-</w:t>
      </w:r>
      <w:r w:rsidRPr="001F5312">
        <w:rPr>
          <w:noProof w:val="0"/>
          <w:snapToGrid w:val="0"/>
        </w:rPr>
        <w:t>MBS-SessionTNLInfo5GC</w:t>
      </w:r>
      <w:r>
        <w:rPr>
          <w:noProof w:val="0"/>
          <w:snapToGrid w:val="0"/>
        </w:rPr>
        <w:t>,</w:t>
      </w:r>
    </w:p>
    <w:p w14:paraId="1BA309D0" w14:textId="77777777" w:rsidR="00407F80" w:rsidRPr="001F5312" w:rsidRDefault="00407F80" w:rsidP="00407F80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 xml:space="preserve">id-MBS-SupportIndicator, </w:t>
      </w:r>
    </w:p>
    <w:p w14:paraId="58BC2E14" w14:textId="77777777" w:rsidR="00407F80" w:rsidRPr="001F5312" w:rsidRDefault="00407F80" w:rsidP="00407F80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id-MBSSessionFailedtoSetupList,</w:t>
      </w:r>
    </w:p>
    <w:p w14:paraId="464093FA" w14:textId="77777777" w:rsidR="00407F80" w:rsidRPr="001F5312" w:rsidRDefault="00407F80" w:rsidP="00407F80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List,</w:t>
      </w:r>
    </w:p>
    <w:p w14:paraId="3679A813" w14:textId="77777777" w:rsidR="00407F80" w:rsidRPr="001F5312" w:rsidRDefault="00407F80" w:rsidP="00407F80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7431BAF7" w14:textId="77777777" w:rsidR="00407F80" w:rsidRPr="001F5312" w:rsidRDefault="00407F80" w:rsidP="00407F80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32DE7C4F" w14:textId="77777777" w:rsidR="00407F80" w:rsidRPr="001F5312" w:rsidRDefault="00407F80" w:rsidP="00407F80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List,</w:t>
      </w:r>
    </w:p>
    <w:p w14:paraId="1C53AFCE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List,</w:t>
      </w:r>
    </w:p>
    <w:p w14:paraId="518C21CA" w14:textId="77777777" w:rsidR="00407F80" w:rsidRDefault="00407F80" w:rsidP="00407F80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List,</w:t>
      </w:r>
    </w:p>
    <w:p w14:paraId="07F925D1" w14:textId="77777777" w:rsidR="00407F80" w:rsidRPr="00F32326" w:rsidRDefault="00407F80" w:rsidP="00407F80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>,</w:t>
      </w:r>
    </w:p>
    <w:bookmarkEnd w:id="172"/>
    <w:p w14:paraId="7C2C77D2" w14:textId="77777777" w:rsidR="00407F80" w:rsidRPr="000F3C96" w:rsidRDefault="00407F80" w:rsidP="00407F80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50FDBCA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>,</w:t>
      </w:r>
    </w:p>
    <w:p w14:paraId="313A6ABE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r>
        <w:rPr>
          <w:noProof w:val="0"/>
          <w:snapToGrid w:val="0"/>
        </w:rPr>
        <w:t>,</w:t>
      </w:r>
    </w:p>
    <w:p w14:paraId="291DD756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NGAPIESupportInformationResponseList</w:t>
      </w:r>
      <w:proofErr w:type="spellEnd"/>
      <w:r>
        <w:rPr>
          <w:noProof w:val="0"/>
          <w:snapToGrid w:val="0"/>
        </w:rPr>
        <w:t>,</w:t>
      </w:r>
    </w:p>
    <w:p w14:paraId="78DACFB0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id-NID,</w:t>
      </w:r>
    </w:p>
    <w:p w14:paraId="7D5E7DC8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id-NR-CGI,</w:t>
      </w:r>
    </w:p>
    <w:p w14:paraId="2D0C62C2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A02CA">
        <w:rPr>
          <w:noProof w:val="0"/>
          <w:snapToGrid w:val="0"/>
        </w:rPr>
        <w:t>NRNTNTAIInformation</w:t>
      </w:r>
      <w:proofErr w:type="spellEnd"/>
      <w:r>
        <w:rPr>
          <w:noProof w:val="0"/>
          <w:snapToGrid w:val="0"/>
        </w:rPr>
        <w:t>,</w:t>
      </w:r>
    </w:p>
    <w:p w14:paraId="4F35851E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>,</w:t>
      </w:r>
    </w:p>
    <w:p w14:paraId="5340A52A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>,</w:t>
      </w:r>
    </w:p>
    <w:p w14:paraId="720D313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7F261FEF" w14:textId="77777777" w:rsidR="00407F80" w:rsidRPr="006E2A50" w:rsidRDefault="00407F80" w:rsidP="00407F80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NR-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74A417EB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>,</w:t>
      </w:r>
    </w:p>
    <w:p w14:paraId="56369B90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OnboardingSupport</w:t>
      </w:r>
      <w:proofErr w:type="spellEnd"/>
      <w:r>
        <w:rPr>
          <w:noProof w:val="0"/>
          <w:snapToGrid w:val="0"/>
        </w:rPr>
        <w:t>,</w:t>
      </w:r>
    </w:p>
    <w:p w14:paraId="07FAD3A2" w14:textId="77777777" w:rsidR="00407F80" w:rsidRPr="002F1391" w:rsidRDefault="00407F80" w:rsidP="00407F8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PagingAssisDataforCEcapabUE</w:t>
      </w:r>
      <w:proofErr w:type="spellEnd"/>
      <w:r w:rsidRPr="00367E0D">
        <w:rPr>
          <w:noProof w:val="0"/>
          <w:snapToGrid w:val="0"/>
        </w:rPr>
        <w:t>,</w:t>
      </w:r>
    </w:p>
    <w:p w14:paraId="3C95AC0B" w14:textId="77777777" w:rsidR="00407F80" w:rsidRDefault="00407F80" w:rsidP="00407F80">
      <w:pPr>
        <w:pStyle w:val="PL"/>
        <w:rPr>
          <w:snapToGrid w:val="0"/>
        </w:rPr>
      </w:pPr>
      <w:r w:rsidRPr="00D70723">
        <w:rPr>
          <w:snapToGrid w:val="0"/>
        </w:rPr>
        <w:tab/>
        <w:t>id-</w:t>
      </w:r>
      <w:r>
        <w:rPr>
          <w:snapToGrid w:val="0"/>
        </w:rPr>
        <w:t>PagingCauseIndicationForVoiceService</w:t>
      </w:r>
      <w:r w:rsidRPr="00D70723">
        <w:rPr>
          <w:snapToGrid w:val="0"/>
        </w:rPr>
        <w:t>,</w:t>
      </w:r>
    </w:p>
    <w:p w14:paraId="54F5F2B1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7A6C6230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2AB4">
        <w:rPr>
          <w:noProof w:val="0"/>
          <w:snapToGrid w:val="0"/>
        </w:rPr>
        <w:t>id-</w:t>
      </w:r>
      <w:proofErr w:type="spellStart"/>
      <w:r w:rsidRPr="00D52AB4">
        <w:rPr>
          <w:noProof w:val="0"/>
          <w:snapToGrid w:val="0"/>
        </w:rPr>
        <w:t>PduSessionExpectedUEActivityBehaviour</w:t>
      </w:r>
      <w:proofErr w:type="spellEnd"/>
      <w:r w:rsidRPr="00D52AB4">
        <w:rPr>
          <w:noProof w:val="0"/>
          <w:snapToGrid w:val="0"/>
        </w:rPr>
        <w:t>,</w:t>
      </w:r>
    </w:p>
    <w:p w14:paraId="2AFFCF3D" w14:textId="77777777" w:rsidR="00407F80" w:rsidRPr="000C5984" w:rsidRDefault="00407F80" w:rsidP="00407F80">
      <w:pPr>
        <w:pStyle w:val="PL"/>
        <w:rPr>
          <w:snapToGrid w:val="0"/>
          <w:lang w:val="en-US" w:eastAsia="zh-CN"/>
        </w:rPr>
      </w:pPr>
      <w:r w:rsidRPr="000C5984">
        <w:rPr>
          <w:snapToGrid w:val="0"/>
          <w:lang w:val="en-US" w:eastAsia="zh-CN"/>
        </w:rPr>
        <w:tab/>
        <w:t>id-</w:t>
      </w:r>
      <w:r w:rsidRPr="000C5984"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DUSessionPairID</w:t>
      </w:r>
      <w:r w:rsidRPr="000C5984">
        <w:rPr>
          <w:snapToGrid w:val="0"/>
          <w:lang w:val="en-US" w:eastAsia="zh-CN"/>
        </w:rPr>
        <w:t>,</w:t>
      </w:r>
    </w:p>
    <w:p w14:paraId="32BE1E1E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42963F4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id-PDUSessionResourceReleaseResponseTransfer,</w:t>
      </w:r>
    </w:p>
    <w:p w14:paraId="1905C96E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id-PDUSessionType,</w:t>
      </w:r>
    </w:p>
    <w:p w14:paraId="0E0D3D82" w14:textId="77777777" w:rsidR="00407F80" w:rsidRPr="000B2599" w:rsidRDefault="00407F80" w:rsidP="00407F80">
      <w:pPr>
        <w:pStyle w:val="PL"/>
        <w:rPr>
          <w:snapToGrid w:val="0"/>
        </w:rPr>
      </w:pPr>
      <w:r w:rsidRPr="000B2599">
        <w:rPr>
          <w:snapToGrid w:val="0"/>
        </w:rPr>
        <w:tab/>
        <w:t>id-</w:t>
      </w:r>
      <w:r>
        <w:rPr>
          <w:snapToGrid w:val="0"/>
        </w:rPr>
        <w:t>PEIPSassistanceInformation</w:t>
      </w:r>
      <w:r w:rsidRPr="000B2599">
        <w:rPr>
          <w:snapToGrid w:val="0"/>
        </w:rPr>
        <w:t>,</w:t>
      </w:r>
    </w:p>
    <w:p w14:paraId="2CFD4EB6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PSCellInformation</w:t>
      </w:r>
      <w:proofErr w:type="spellEnd"/>
      <w:r w:rsidRPr="001D2E49">
        <w:rPr>
          <w:noProof w:val="0"/>
          <w:snapToGrid w:val="0"/>
        </w:rPr>
        <w:t>,</w:t>
      </w:r>
    </w:p>
    <w:p w14:paraId="0CC17596" w14:textId="77777777" w:rsidR="00407F80" w:rsidRDefault="00407F80" w:rsidP="00407F80">
      <w:pPr>
        <w:pStyle w:val="PL"/>
        <w:rPr>
          <w:rFonts w:cs="Courier New"/>
          <w:szCs w:val="16"/>
          <w:lang w:val="en-US" w:eastAsia="zh-CN"/>
        </w:rPr>
      </w:pPr>
      <w:bookmarkStart w:id="173" w:name="MCCQCTEMPBM_00000157"/>
      <w:r>
        <w:rPr>
          <w:rFonts w:cs="Courier New"/>
          <w:szCs w:val="16"/>
        </w:rPr>
        <w:tab/>
        <w:t>id-</w:t>
      </w:r>
      <w:r>
        <w:rPr>
          <w:rFonts w:cs="Courier New" w:hint="eastAsia"/>
          <w:szCs w:val="16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bookmarkEnd w:id="173"/>
    <w:p w14:paraId="74C8AA52" w14:textId="77777777" w:rsidR="00407F80" w:rsidRDefault="00407F80" w:rsidP="00407F80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  <w:bookmarkStart w:id="174" w:name="MCCQCTEMPBM_00000158"/>
    </w:p>
    <w:bookmarkEnd w:id="174"/>
    <w:p w14:paraId="513AF9C8" w14:textId="77777777" w:rsidR="00407F80" w:rsidRDefault="00407F80" w:rsidP="00407F80">
      <w:pPr>
        <w:pStyle w:val="PL"/>
      </w:pPr>
      <w:r>
        <w:rPr>
          <w:snapToGrid w:val="0"/>
        </w:rPr>
        <w:tab/>
      </w:r>
      <w:r w:rsidRPr="000B254F">
        <w:rPr>
          <w:snapToGrid w:val="0"/>
        </w:rPr>
        <w:t>id-</w:t>
      </w:r>
      <w:r>
        <w:t>QMCConfigInfo,</w:t>
      </w:r>
    </w:p>
    <w:p w14:paraId="5E8D605F" w14:textId="77777777" w:rsidR="00407F80" w:rsidRPr="008B235E" w:rsidRDefault="00407F80" w:rsidP="00407F80">
      <w:pPr>
        <w:pStyle w:val="PL"/>
        <w:rPr>
          <w:snapToGrid w:val="0"/>
        </w:rPr>
      </w:pPr>
      <w:r>
        <w:tab/>
      </w:r>
      <w:r>
        <w:rPr>
          <w:snapToGrid w:val="0"/>
        </w:rPr>
        <w:t>id-QosFlowAdditionalInfoList,</w:t>
      </w:r>
    </w:p>
    <w:p w14:paraId="70B6F9DF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>,</w:t>
      </w:r>
    </w:p>
    <w:p w14:paraId="369CC64A" w14:textId="77777777" w:rsidR="00407F80" w:rsidRPr="00207299" w:rsidRDefault="00407F80" w:rsidP="00407F80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r w:rsidRPr="0020729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QosFlowFailedToSetupList</w:t>
      </w:r>
      <w:proofErr w:type="spellEnd"/>
      <w:r w:rsidRPr="00207299">
        <w:rPr>
          <w:rFonts w:hint="eastAsia"/>
          <w:noProof w:val="0"/>
          <w:snapToGrid w:val="0"/>
        </w:rPr>
        <w:t>,</w:t>
      </w:r>
    </w:p>
    <w:p w14:paraId="376FDC7A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5969F4C2" w14:textId="77777777" w:rsidR="00407F80" w:rsidRDefault="00407F80" w:rsidP="00407F80">
      <w:pPr>
        <w:pStyle w:val="PL"/>
      </w:pPr>
      <w:r>
        <w:tab/>
      </w:r>
      <w:r w:rsidRPr="00426C7D">
        <w:t>id-QosFlow</w:t>
      </w:r>
      <w:r>
        <w:t>Parameters</w:t>
      </w:r>
      <w:r w:rsidRPr="00426C7D">
        <w:t>List</w:t>
      </w:r>
      <w:r>
        <w:t>,</w:t>
      </w:r>
    </w:p>
    <w:p w14:paraId="50DF986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>,</w:t>
      </w:r>
    </w:p>
    <w:p w14:paraId="2CE6B722" w14:textId="77777777" w:rsidR="00407F80" w:rsidRPr="00B66DA4" w:rsidRDefault="00407F80" w:rsidP="00407F80">
      <w:pPr>
        <w:pStyle w:val="PL"/>
        <w:rPr>
          <w:snapToGrid w:val="0"/>
        </w:rPr>
      </w:pPr>
      <w:r w:rsidRPr="001D2E49">
        <w:rPr>
          <w:snapToGrid w:val="0"/>
        </w:rPr>
        <w:tab/>
        <w:t>id-QosFlowToReleaseList,</w:t>
      </w:r>
    </w:p>
    <w:p w14:paraId="2A0C55AA" w14:textId="77777777" w:rsidR="00407F80" w:rsidRDefault="00407F80" w:rsidP="00407F80">
      <w:pPr>
        <w:pStyle w:val="PL"/>
        <w:rPr>
          <w:snapToGrid w:val="0"/>
        </w:rPr>
      </w:pPr>
      <w:r>
        <w:rPr>
          <w:snapToGrid w:val="0"/>
        </w:rPr>
        <w:tab/>
        <w:t>id-QosMonitoringRequest,</w:t>
      </w:r>
    </w:p>
    <w:p w14:paraId="363F2B15" w14:textId="77777777" w:rsidR="00407F80" w:rsidRPr="006F1034" w:rsidRDefault="00407F80" w:rsidP="00407F80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  <w:bookmarkStart w:id="175" w:name="MCCQCTEMPBM_00000159"/>
    </w:p>
    <w:p w14:paraId="306493AE" w14:textId="77777777" w:rsidR="00407F80" w:rsidRDefault="00407F80" w:rsidP="00407F80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id-SNPN-CellBasedMDT,</w:t>
      </w:r>
    </w:p>
    <w:p w14:paraId="1D8245E4" w14:textId="77777777" w:rsidR="00407F80" w:rsidRDefault="00407F80" w:rsidP="00407F80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id-SNPN-TAIBasedMDT,</w:t>
      </w:r>
    </w:p>
    <w:p w14:paraId="29C000D7" w14:textId="77777777" w:rsidR="00407F80" w:rsidRDefault="00407F80" w:rsidP="00407F80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id-SNPN-BasedMDT,</w:t>
      </w:r>
    </w:p>
    <w:bookmarkEnd w:id="175"/>
    <w:p w14:paraId="45ECF6BF" w14:textId="77777777" w:rsidR="00407F80" w:rsidRDefault="00407F80" w:rsidP="00407F80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 w:rsidRPr="00402ED9">
        <w:rPr>
          <w:snapToGrid w:val="0"/>
        </w:rPr>
        <w:t>id-</w:t>
      </w:r>
      <w:r>
        <w:rPr>
          <w:rFonts w:cs="Arial"/>
          <w:lang w:eastAsia="ja-JP"/>
        </w:rPr>
        <w:t>SuccessfulHandoverReportList,</w:t>
      </w:r>
    </w:p>
    <w:p w14:paraId="2EC2D188" w14:textId="77777777" w:rsidR="00407F80" w:rsidRDefault="00407F80" w:rsidP="00407F80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hint="eastAsia"/>
          <w:snapToGrid w:val="0"/>
        </w:rPr>
        <w:t>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snapToGrid w:val="0"/>
        </w:rPr>
        <w:t>,</w:t>
      </w:r>
    </w:p>
    <w:p w14:paraId="02ED2793" w14:textId="77777777" w:rsidR="00407F80" w:rsidRPr="006F1034" w:rsidRDefault="00407F80" w:rsidP="00407F80">
      <w:pPr>
        <w:pStyle w:val="PL"/>
        <w:rPr>
          <w:rFonts w:cs="Courier New"/>
          <w:snapToGrid w:val="0"/>
        </w:rPr>
      </w:pPr>
      <w:r>
        <w:rPr>
          <w:snapToGrid w:val="0"/>
        </w:rPr>
        <w:tab/>
      </w:r>
      <w:r w:rsidRPr="00001FB5">
        <w:rPr>
          <w:snapToGrid w:val="0"/>
        </w:rPr>
        <w:t>id-UEContextReferenceAtSource,</w:t>
      </w:r>
      <w:bookmarkStart w:id="176" w:name="MCCQCTEMPBM_00000160"/>
    </w:p>
    <w:bookmarkEnd w:id="176"/>
    <w:p w14:paraId="5F13EBB9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1A46F054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>,</w:t>
      </w:r>
    </w:p>
    <w:p w14:paraId="2E7E8203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-NGU-TNLInformationReused</w:t>
      </w:r>
      <w:r>
        <w:rPr>
          <w:noProof w:val="0"/>
          <w:snapToGrid w:val="0"/>
        </w:rPr>
        <w:t>,</w:t>
      </w:r>
    </w:p>
    <w:p w14:paraId="464E691B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>
        <w:rPr>
          <w:noProof w:val="0"/>
          <w:snapToGrid w:val="0"/>
        </w:rPr>
        <w:t>,</w:t>
      </w:r>
    </w:p>
    <w:p w14:paraId="49231D9B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>,</w:t>
      </w:r>
    </w:p>
    <w:p w14:paraId="63339341" w14:textId="77777777" w:rsidR="00407F80" w:rsidRPr="00367E0D" w:rsidRDefault="00407F80" w:rsidP="00407F8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proofErr w:type="spellStart"/>
      <w:r w:rsidRPr="00367E0D">
        <w:rPr>
          <w:noProof w:val="0"/>
          <w:snapToGrid w:val="0"/>
        </w:rPr>
        <w:t>RedundantPDUSessionInformation</w:t>
      </w:r>
      <w:proofErr w:type="spellEnd"/>
      <w:r w:rsidRPr="00367E0D">
        <w:rPr>
          <w:rFonts w:hint="eastAsia"/>
          <w:noProof w:val="0"/>
          <w:snapToGrid w:val="0"/>
        </w:rPr>
        <w:t>,</w:t>
      </w:r>
    </w:p>
    <w:p w14:paraId="4CA51D8C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>,</w:t>
      </w:r>
    </w:p>
    <w:p w14:paraId="756B6424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33EDA294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3E82D804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id-SecondaryRATUsageInformation,</w:t>
      </w:r>
    </w:p>
    <w:p w14:paraId="3CA5D989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id-SecurityIndication,</w:t>
      </w:r>
    </w:p>
    <w:p w14:paraId="41972C9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>,</w:t>
      </w:r>
    </w:p>
    <w:p w14:paraId="5F95A1AC" w14:textId="77777777" w:rsidR="00407F80" w:rsidRDefault="00407F80" w:rsidP="00407F80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0A682C0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596D317A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695CB1">
        <w:rPr>
          <w:noProof w:val="0"/>
          <w:snapToGrid w:val="0"/>
        </w:rPr>
        <w:t>id-</w:t>
      </w:r>
      <w:proofErr w:type="spellStart"/>
      <w:r w:rsidRPr="00695CB1">
        <w:rPr>
          <w:noProof w:val="0"/>
          <w:snapToGrid w:val="0"/>
        </w:rPr>
        <w:t>SONInformationReport</w:t>
      </w:r>
      <w:proofErr w:type="spellEnd"/>
      <w:r>
        <w:rPr>
          <w:noProof w:val="0"/>
          <w:snapToGrid w:val="0"/>
        </w:rPr>
        <w:t>,</w:t>
      </w:r>
    </w:p>
    <w:p w14:paraId="4D0FEC9C" w14:textId="77777777" w:rsidR="00407F80" w:rsidRDefault="00407F80" w:rsidP="00407F80">
      <w:pPr>
        <w:pStyle w:val="PL"/>
        <w:rPr>
          <w:snapToGrid w:val="0"/>
        </w:rPr>
      </w:pPr>
      <w:r>
        <w:rPr>
          <w:snapToGrid w:val="0"/>
        </w:rPr>
        <w:tab/>
        <w:t>id-SourceNodeID,</w:t>
      </w:r>
    </w:p>
    <w:p w14:paraId="76F50DF6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lang w:eastAsia="en-GB"/>
        </w:rPr>
        <w:tab/>
      </w:r>
      <w:r w:rsidRPr="002E13B1">
        <w:rPr>
          <w:lang w:eastAsia="en-GB"/>
        </w:rPr>
        <w:t>id-Source</w:t>
      </w:r>
      <w:r>
        <w:rPr>
          <w:lang w:eastAsia="en-GB"/>
        </w:rPr>
        <w:t>Node</w:t>
      </w:r>
      <w:r w:rsidRPr="002E13B1">
        <w:rPr>
          <w:lang w:eastAsia="en-GB"/>
        </w:rPr>
        <w:t>TNLAddrInfo</w:t>
      </w:r>
      <w:r>
        <w:rPr>
          <w:lang w:eastAsia="en-GB"/>
        </w:rPr>
        <w:t>,</w:t>
      </w:r>
    </w:p>
    <w:p w14:paraId="322588C9" w14:textId="77777777" w:rsidR="00407F80" w:rsidRDefault="00407F80" w:rsidP="00407F80">
      <w:pPr>
        <w:pStyle w:val="PL"/>
        <w:rPr>
          <w:lang w:val="en-US" w:eastAsia="zh-CN"/>
        </w:rPr>
      </w:pPr>
      <w:r w:rsidRPr="001D2E49">
        <w:rPr>
          <w:noProof w:val="0"/>
          <w:snapToGrid w:val="0"/>
        </w:rPr>
        <w:tab/>
      </w:r>
      <w:r>
        <w:t>id-</w:t>
      </w:r>
      <w:r>
        <w:rPr>
          <w:rFonts w:hint="eastAsia"/>
        </w:rPr>
        <w:t>SourceSN-to-TargetSN-QMCInfo</w:t>
      </w:r>
      <w:r>
        <w:t>,</w:t>
      </w:r>
    </w:p>
    <w:p w14:paraId="64FD4894" w14:textId="77777777" w:rsidR="00407F80" w:rsidRDefault="00407F80" w:rsidP="00407F80">
      <w:pPr>
        <w:pStyle w:val="PL"/>
        <w:rPr>
          <w:snapToGrid w:val="0"/>
        </w:rPr>
      </w:pPr>
      <w:r>
        <w:rPr>
          <w:lang w:eastAsia="en-GB"/>
        </w:rPr>
        <w:tab/>
      </w:r>
      <w:r w:rsidRPr="002E13B1">
        <w:rPr>
          <w:lang w:eastAsia="en-GB"/>
        </w:rPr>
        <w:t>id-SourceTNLAddrInfo</w:t>
      </w:r>
      <w:r>
        <w:rPr>
          <w:lang w:eastAsia="en-GB"/>
        </w:rPr>
        <w:t>,</w:t>
      </w:r>
    </w:p>
    <w:p w14:paraId="63D6537E" w14:textId="77777777" w:rsidR="00407F80" w:rsidRDefault="00407F80" w:rsidP="00407F80">
      <w:pPr>
        <w:pStyle w:val="PL"/>
        <w:rPr>
          <w:snapToGrid w:val="0"/>
          <w:lang w:eastAsia="en-GB"/>
        </w:rPr>
      </w:pPr>
      <w:r w:rsidRPr="003C5A41">
        <w:rPr>
          <w:snapToGrid w:val="0"/>
          <w:lang w:eastAsia="en-GB"/>
        </w:rPr>
        <w:tab/>
        <w:t>id-SurvivalTime</w:t>
      </w:r>
      <w:r>
        <w:rPr>
          <w:snapToGrid w:val="0"/>
          <w:lang w:eastAsia="en-GB"/>
        </w:rPr>
        <w:t>,</w:t>
      </w:r>
    </w:p>
    <w:p w14:paraId="304E0109" w14:textId="77777777" w:rsidR="00407F80" w:rsidRPr="003C5A41" w:rsidRDefault="00407F80" w:rsidP="00407F80">
      <w:pPr>
        <w:pStyle w:val="PL"/>
        <w:rPr>
          <w:snapToGrid w:val="0"/>
          <w:lang w:eastAsia="en-GB"/>
        </w:rPr>
      </w:pPr>
      <w:r>
        <w:rPr>
          <w:rFonts w:hint="eastAsia"/>
          <w:lang w:val="en-US" w:eastAsia="zh-CN"/>
        </w:rPr>
        <w:tab/>
      </w:r>
      <w:r>
        <w:t>id-Selected</w:t>
      </w:r>
      <w:r>
        <w:rPr>
          <w:lang w:val="en-US"/>
        </w:rPr>
        <w:t>-Target-</w:t>
      </w:r>
      <w:r>
        <w:rPr>
          <w:snapToGrid w:val="0"/>
          <w:lang w:val="en-US"/>
        </w:rPr>
        <w:t>SNPN-Identity</w:t>
      </w:r>
      <w:r w:rsidRPr="003C5A41">
        <w:rPr>
          <w:snapToGrid w:val="0"/>
          <w:lang w:eastAsia="en-GB"/>
        </w:rPr>
        <w:t>,</w:t>
      </w:r>
    </w:p>
    <w:p w14:paraId="3B8A7E34" w14:textId="77777777" w:rsidR="00407F80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>,</w:t>
      </w:r>
    </w:p>
    <w:p w14:paraId="4B1852C1" w14:textId="77777777" w:rsidR="00407F80" w:rsidRPr="00244AAB" w:rsidRDefault="00407F80" w:rsidP="00407F80">
      <w:pPr>
        <w:pStyle w:val="PL"/>
        <w:rPr>
          <w:snapToGrid w:val="0"/>
          <w:lang w:val="en-US" w:eastAsia="zh-CN"/>
        </w:rPr>
      </w:pPr>
      <w:r w:rsidRPr="00244AAB">
        <w:rPr>
          <w:snapToGrid w:val="0"/>
          <w:lang w:val="en-US" w:eastAsia="zh-CN"/>
        </w:rPr>
        <w:tab/>
        <w:t>id-TAIMBSSupportList,</w:t>
      </w:r>
    </w:p>
    <w:p w14:paraId="7F2B82FC" w14:textId="77777777" w:rsidR="00407F80" w:rsidRDefault="00407F80" w:rsidP="00407F80">
      <w:pPr>
        <w:pStyle w:val="PL"/>
        <w:rPr>
          <w:snapToGrid w:val="0"/>
          <w:lang w:val="en-US" w:eastAsia="zh-CN"/>
        </w:rPr>
      </w:pPr>
      <w:r w:rsidRPr="003A25D7">
        <w:rPr>
          <w:snapToGrid w:val="0"/>
          <w:lang w:val="en-US" w:eastAsia="zh-CN"/>
        </w:rPr>
        <w:tab/>
        <w:t>id-</w:t>
      </w:r>
      <w:r w:rsidRPr="00C96F7B">
        <w:rPr>
          <w:snapToGrid w:val="0"/>
          <w:lang w:val="en-US" w:eastAsia="zh-CN"/>
        </w:rPr>
        <w:t>TAINSAGSupportList</w:t>
      </w:r>
      <w:r w:rsidRPr="003A25D7">
        <w:rPr>
          <w:snapToGrid w:val="0"/>
          <w:lang w:val="en-US" w:eastAsia="zh-CN"/>
        </w:rPr>
        <w:t>,</w:t>
      </w:r>
    </w:p>
    <w:p w14:paraId="434D0BB0" w14:textId="77777777" w:rsidR="00407F80" w:rsidRDefault="00407F80" w:rsidP="00407F80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t>id-TargetHomeENB-ID,</w:t>
      </w:r>
    </w:p>
    <w:p w14:paraId="7DC62870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</w:t>
      </w:r>
      <w:proofErr w:type="spellStart"/>
      <w:r w:rsidRPr="00AC4719">
        <w:rPr>
          <w:noProof w:val="0"/>
          <w:snapToGrid w:val="0"/>
        </w:rPr>
        <w:t>TargetRNC</w:t>
      </w:r>
      <w:proofErr w:type="spellEnd"/>
      <w:r w:rsidRPr="00AC4719">
        <w:rPr>
          <w:noProof w:val="0"/>
          <w:snapToGrid w:val="0"/>
        </w:rPr>
        <w:t>-ID,</w:t>
      </w:r>
    </w:p>
    <w:p w14:paraId="360A5829" w14:textId="77777777" w:rsidR="00407F80" w:rsidRDefault="00407F80" w:rsidP="00407F80">
      <w:pPr>
        <w:pStyle w:val="PL"/>
      </w:pPr>
      <w:r>
        <w:tab/>
        <w:t>id-TimeBasedHandoverInformation,</w:t>
      </w:r>
    </w:p>
    <w:p w14:paraId="45E4DFF5" w14:textId="77777777" w:rsidR="00407F80" w:rsidRPr="00367E0D" w:rsidRDefault="00407F80" w:rsidP="00407F8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id-TraceCollectionEntityURI,</w:t>
      </w:r>
    </w:p>
    <w:p w14:paraId="78708348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>,</w:t>
      </w:r>
    </w:p>
    <w:p w14:paraId="0F6953BA" w14:textId="77777777" w:rsidR="00407F80" w:rsidRPr="004B5CE3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proofErr w:type="spellEnd"/>
      <w:r>
        <w:rPr>
          <w:noProof w:val="0"/>
          <w:snapToGrid w:val="0"/>
        </w:rPr>
        <w:t>,</w:t>
      </w:r>
    </w:p>
    <w:p w14:paraId="56BDAFB4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460A81E1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-IoT,</w:t>
      </w:r>
    </w:p>
    <w:p w14:paraId="1C25676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61FC01DA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id-UL-NGU-UP-TNLModifyList,</w:t>
      </w:r>
    </w:p>
    <w:p w14:paraId="1BDFED9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>,</w:t>
      </w:r>
    </w:p>
    <w:p w14:paraId="78A9F106" w14:textId="77777777" w:rsidR="00407F80" w:rsidRDefault="00407F80" w:rsidP="00407F80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2A905E1B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snapToGrid w:val="0"/>
        </w:rPr>
        <w:tab/>
        <w:t>id-UplinkTLContainer,</w:t>
      </w:r>
    </w:p>
    <w:p w14:paraId="7F76ED13" w14:textId="77777777" w:rsidR="00407F80" w:rsidRPr="00960F6D" w:rsidRDefault="00407F80" w:rsidP="00407F80">
      <w:pPr>
        <w:pStyle w:val="PL"/>
        <w:rPr>
          <w:rFonts w:eastAsia="DengXian"/>
          <w:snapToGrid w:val="0"/>
        </w:rPr>
      </w:pPr>
      <w:r w:rsidRPr="00326920">
        <w:tab/>
      </w:r>
      <w:r w:rsidRPr="00960F6D">
        <w:rPr>
          <w:rFonts w:eastAsia="DengXian"/>
          <w:snapToGrid w:val="0"/>
        </w:rPr>
        <w:t>id-</w:t>
      </w:r>
      <w:r w:rsidRPr="00960F6D">
        <w:rPr>
          <w:rFonts w:eastAsia="DengXian"/>
          <w:snapToGrid w:val="0"/>
          <w:lang w:eastAsia="zh-CN"/>
        </w:rPr>
        <w:t>UsedRSNInformation,</w:t>
      </w:r>
    </w:p>
    <w:p w14:paraId="1071E5BF" w14:textId="77777777" w:rsidR="00407F80" w:rsidRDefault="00407F80" w:rsidP="00407F80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UserLocationInformationTNGF</w:t>
      </w:r>
      <w:proofErr w:type="spellEnd"/>
      <w:r w:rsidRPr="00C05B0F">
        <w:rPr>
          <w:noProof w:val="0"/>
          <w:snapToGrid w:val="0"/>
        </w:rPr>
        <w:t>,</w:t>
      </w:r>
    </w:p>
    <w:p w14:paraId="7C877CF7" w14:textId="77777777" w:rsidR="00407F80" w:rsidRPr="00C05B0F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C05B0F">
        <w:rPr>
          <w:noProof w:val="0"/>
          <w:snapToGrid w:val="0"/>
        </w:rPr>
        <w:t>,</w:t>
      </w:r>
    </w:p>
    <w:p w14:paraId="74D212DA" w14:textId="77777777" w:rsidR="00407F80" w:rsidRDefault="00407F80" w:rsidP="00407F80">
      <w:pPr>
        <w:pStyle w:val="PL"/>
        <w:rPr>
          <w:snapToGrid w:val="0"/>
        </w:rPr>
      </w:pPr>
      <w:r w:rsidRPr="00C05B0F">
        <w:rPr>
          <w:snapToGrid w:val="0"/>
        </w:rPr>
        <w:tab/>
        <w:t>id-UserLocationInformationW-AGF,</w:t>
      </w:r>
    </w:p>
    <w:p w14:paraId="3A2A309A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</w:t>
      </w:r>
      <w:r>
        <w:rPr>
          <w:noProof w:val="0"/>
          <w:snapToGrid w:val="0"/>
        </w:rPr>
        <w:t>PlaneErrorIndicator</w:t>
      </w:r>
      <w:proofErr w:type="spellEnd"/>
      <w:r w:rsidRPr="00C05B0F">
        <w:rPr>
          <w:noProof w:val="0"/>
          <w:snapToGrid w:val="0"/>
        </w:rPr>
        <w:t>,</w:t>
      </w:r>
    </w:p>
    <w:p w14:paraId="7F97641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snapToGrid w:val="0"/>
          <w:lang w:eastAsia="en-GB"/>
        </w:rPr>
        <w:tab/>
      </w:r>
      <w:r w:rsidRPr="0004715B">
        <w:rPr>
          <w:snapToGrid w:val="0"/>
          <w:lang w:eastAsia="en-GB"/>
        </w:rPr>
        <w:t>id-</w:t>
      </w:r>
      <w:bookmarkStart w:id="177" w:name="MCCQCTEMPBM_00000161"/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arlyMeasurement,</w:t>
      </w:r>
      <w:bookmarkEnd w:id="177"/>
    </w:p>
    <w:p w14:paraId="6DE72ED3" w14:textId="77777777" w:rsidR="00407F80" w:rsidRDefault="00407F80" w:rsidP="00407F80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id-BeamMeasurementsReportConfiguration</w:t>
      </w:r>
      <w:r>
        <w:rPr>
          <w:rFonts w:cs="Arial"/>
          <w:lang w:eastAsia="ja-JP"/>
        </w:rPr>
        <w:t>,</w:t>
      </w:r>
    </w:p>
    <w:p w14:paraId="58FC53A8" w14:textId="77777777" w:rsidR="00407F80" w:rsidRDefault="00407F80" w:rsidP="00407F80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</w:t>
      </w:r>
      <w:r>
        <w:rPr>
          <w:rFonts w:cs="Arial"/>
          <w:lang w:eastAsia="ja-JP"/>
        </w:rPr>
        <w:t>DLDiscarding,</w:t>
      </w:r>
    </w:p>
    <w:p w14:paraId="6322295F" w14:textId="77777777" w:rsidR="00407F80" w:rsidRDefault="00407F80" w:rsidP="00407F80">
      <w:pPr>
        <w:pStyle w:val="PL"/>
        <w:rPr>
          <w:noProof w:val="0"/>
        </w:rPr>
      </w:pPr>
      <w:r>
        <w:rPr>
          <w:noProof w:val="0"/>
        </w:rPr>
        <w:tab/>
      </w:r>
      <w:r w:rsidRPr="00384CDE">
        <w:rPr>
          <w:noProof w:val="0"/>
        </w:rPr>
        <w:t>id-TAI</w:t>
      </w:r>
      <w:r>
        <w:rPr>
          <w:noProof w:val="0"/>
        </w:rPr>
        <w:t>,</w:t>
      </w:r>
    </w:p>
    <w:p w14:paraId="309A1D72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-ID-new,</w:t>
      </w:r>
    </w:p>
    <w:p w14:paraId="23686287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rFonts w:cs="Arial"/>
          <w:lang w:eastAsia="ja-JP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-new,</w:t>
      </w:r>
    </w:p>
    <w:p w14:paraId="76988CC9" w14:textId="77777777" w:rsidR="00407F80" w:rsidRDefault="00407F80" w:rsidP="00407F80">
      <w:pPr>
        <w:pStyle w:val="PL"/>
        <w:rPr>
          <w:rFonts w:cs="Arial"/>
          <w:lang w:eastAsia="ja-JP"/>
        </w:rPr>
      </w:pPr>
      <w:r w:rsidRPr="00F33547">
        <w:rPr>
          <w:rFonts w:cs="Arial"/>
          <w:lang w:eastAsia="ja-JP"/>
        </w:rPr>
        <w:tab/>
        <w:t>id-FiveGProSeLayer2Multipath,</w:t>
      </w:r>
    </w:p>
    <w:p w14:paraId="555E009E" w14:textId="77777777" w:rsidR="00407F80" w:rsidRDefault="00407F80" w:rsidP="00407F80">
      <w:pPr>
        <w:pStyle w:val="PL"/>
        <w:rPr>
          <w:rFonts w:cs="Arial"/>
          <w:lang w:eastAsia="ja-JP"/>
        </w:rPr>
      </w:pPr>
      <w:r w:rsidRPr="00C05B0F">
        <w:rPr>
          <w:snapToGrid w:val="0"/>
        </w:rPr>
        <w:tab/>
      </w:r>
      <w:r>
        <w:rPr>
          <w:snapToGrid w:val="0"/>
        </w:rPr>
        <w:t>id-</w:t>
      </w:r>
      <w:bookmarkStart w:id="178" w:name="_Hlk132920536"/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bookmarkEnd w:id="178"/>
      <w:r>
        <w:rPr>
          <w:snapToGrid w:val="0"/>
        </w:rPr>
        <w:t>,</w:t>
      </w:r>
    </w:p>
    <w:p w14:paraId="124A8225" w14:textId="77777777" w:rsidR="00407F80" w:rsidRPr="009C40FB" w:rsidRDefault="00407F80" w:rsidP="00407F80">
      <w:pPr>
        <w:pStyle w:val="PL"/>
        <w:rPr>
          <w:rFonts w:cs="Arial"/>
          <w:lang w:eastAsia="ja-JP"/>
        </w:rPr>
      </w:pPr>
      <w:r w:rsidRPr="009C40FB">
        <w:rPr>
          <w:rFonts w:cs="Arial"/>
          <w:lang w:eastAsia="ja-JP"/>
        </w:rPr>
        <w:tab/>
        <w:t>id-FiveGProSeLayer2UEtoUERelay,</w:t>
      </w:r>
    </w:p>
    <w:p w14:paraId="4F6F89A0" w14:textId="77777777" w:rsidR="00407F80" w:rsidRDefault="00407F80" w:rsidP="00407F80">
      <w:pPr>
        <w:pStyle w:val="PL"/>
        <w:rPr>
          <w:snapToGrid w:val="0"/>
        </w:rPr>
      </w:pPr>
      <w:r w:rsidRPr="009C40FB">
        <w:rPr>
          <w:rFonts w:cs="Arial"/>
          <w:lang w:eastAsia="ja-JP"/>
        </w:rPr>
        <w:tab/>
        <w:t>id-FiveGProSeLayer2UEtoUERemote,</w:t>
      </w:r>
    </w:p>
    <w:p w14:paraId="04FFA435" w14:textId="77777777" w:rsidR="00407F80" w:rsidRDefault="00407F80" w:rsidP="00407F80">
      <w:pPr>
        <w:pStyle w:val="PL"/>
        <w:rPr>
          <w:snapToGrid w:val="0"/>
        </w:rPr>
      </w:pPr>
      <w:r>
        <w:rPr>
          <w:snapToGrid w:val="0"/>
        </w:rPr>
        <w:tab/>
        <w:t>id-Successful</w:t>
      </w:r>
      <w:r>
        <w:rPr>
          <w:rFonts w:hint="eastAsia"/>
          <w:snapToGrid w:val="0"/>
        </w:rPr>
        <w:t>PSCell</w:t>
      </w:r>
      <w:r>
        <w:rPr>
          <w:snapToGrid w:val="0"/>
        </w:rPr>
        <w:t>ChangeReportList</w:t>
      </w:r>
      <w:r>
        <w:rPr>
          <w:rFonts w:hint="eastAsia"/>
          <w:snapToGrid w:val="0"/>
        </w:rPr>
        <w:t>,</w:t>
      </w:r>
    </w:p>
    <w:p w14:paraId="5E4B3A00" w14:textId="77777777" w:rsidR="00407F80" w:rsidRDefault="00407F80" w:rsidP="00407F8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TargetCell</w:t>
      </w:r>
      <w:r>
        <w:rPr>
          <w:snapToGrid w:val="0"/>
        </w:rPr>
        <w:t>CRNTI</w:t>
      </w:r>
      <w:r>
        <w:rPr>
          <w:rFonts w:hint="eastAsia"/>
          <w:snapToGrid w:val="0"/>
        </w:rPr>
        <w:t>,</w:t>
      </w:r>
    </w:p>
    <w:p w14:paraId="06FD0D69" w14:textId="77777777" w:rsidR="00407F80" w:rsidRDefault="00407F80" w:rsidP="00407F8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d-TimeSinceFailure,</w:t>
      </w:r>
    </w:p>
    <w:p w14:paraId="34F82ED7" w14:textId="77777777" w:rsidR="00407F80" w:rsidRDefault="00407F80" w:rsidP="00407F80">
      <w:pPr>
        <w:pStyle w:val="PL"/>
      </w:pPr>
      <w:r>
        <w:rPr>
          <w:rFonts w:eastAsia="MS Mincho" w:cs="Arial"/>
          <w:lang w:eastAsia="ja-JP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3029C2B3" w14:textId="77777777" w:rsidR="00407F80" w:rsidRDefault="00407F80" w:rsidP="00407F80">
      <w:pPr>
        <w:pStyle w:val="PL"/>
      </w:pPr>
      <w:r>
        <w:tab/>
        <w:t>id-RANfeedbacktype,</w:t>
      </w:r>
    </w:p>
    <w:p w14:paraId="4D1F29A3" w14:textId="77777777" w:rsidR="00407F80" w:rsidRDefault="00407F80" w:rsidP="00407F80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id-QoSFlowTSCList,</w:t>
      </w:r>
    </w:p>
    <w:p w14:paraId="3F8D3F89" w14:textId="77777777" w:rsidR="00407F80" w:rsidRDefault="00407F80" w:rsidP="00407F80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id-TSCTrafficCharacteristicsFeedback,</w:t>
      </w:r>
    </w:p>
    <w:p w14:paraId="28CB4523" w14:textId="77777777" w:rsidR="00407F80" w:rsidRDefault="00407F80" w:rsidP="00407F80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id-ANPacketDelayBudgetUL,</w:t>
      </w:r>
    </w:p>
    <w:p w14:paraId="19280571" w14:textId="77777777" w:rsidR="00407F80" w:rsidRDefault="00407F80" w:rsidP="00407F80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 w:rsidRPr="00662094">
        <w:rPr>
          <w:snapToGrid w:val="0"/>
        </w:rPr>
        <w:t>id-MBSCommServiceType,</w:t>
      </w:r>
    </w:p>
    <w:p w14:paraId="2F657C98" w14:textId="77777777" w:rsidR="00407F80" w:rsidRDefault="00407F80" w:rsidP="00407F80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ja-JP"/>
        </w:rPr>
        <w:t>IAB-MTUserLocationInformation</w:t>
      </w:r>
      <w:r>
        <w:rPr>
          <w:snapToGrid w:val="0"/>
        </w:rPr>
        <w:t>,</w:t>
      </w:r>
    </w:p>
    <w:p w14:paraId="6369A411" w14:textId="77777777" w:rsidR="00407F80" w:rsidRDefault="00407F80" w:rsidP="00407F80">
      <w:pPr>
        <w:pStyle w:val="PL"/>
      </w:pPr>
      <w:bookmarkStart w:id="179" w:name="_Hlk148705241"/>
      <w:r>
        <w:tab/>
        <w:t>id-PDUsetQoSParameters,</w:t>
      </w:r>
    </w:p>
    <w:p w14:paraId="66C7F9A3" w14:textId="77777777" w:rsidR="00407F80" w:rsidRDefault="00407F80" w:rsidP="00407F80">
      <w:pPr>
        <w:pStyle w:val="PL"/>
      </w:pPr>
      <w:r>
        <w:tab/>
        <w:t>id-PDUSetbasedHandlingIndicator,</w:t>
      </w:r>
    </w:p>
    <w:p w14:paraId="20C0DDC6" w14:textId="77777777" w:rsidR="00407F80" w:rsidRDefault="00407F80" w:rsidP="00407F80">
      <w:pPr>
        <w:pStyle w:val="PL"/>
      </w:pPr>
      <w:r>
        <w:tab/>
        <w:t>id-N6JitterInformation,</w:t>
      </w:r>
    </w:p>
    <w:p w14:paraId="2208BC90" w14:textId="77777777" w:rsidR="00407F80" w:rsidRDefault="00407F80" w:rsidP="00407F80">
      <w:pPr>
        <w:pStyle w:val="PL"/>
      </w:pPr>
      <w:r>
        <w:lastRenderedPageBreak/>
        <w:tab/>
        <w:t>id-ECNMarkingorCongestionInformationReportingRequest,</w:t>
      </w:r>
    </w:p>
    <w:p w14:paraId="4436ACAA" w14:textId="77777777" w:rsidR="00407F80" w:rsidRDefault="00407F80" w:rsidP="00407F80">
      <w:pPr>
        <w:pStyle w:val="PL"/>
      </w:pPr>
      <w:r>
        <w:tab/>
        <w:t>id-ECNMarkingorCongestionInformationReportingStatus,</w:t>
      </w:r>
    </w:p>
    <w:p w14:paraId="008AD31F" w14:textId="77777777" w:rsidR="00407F80" w:rsidRDefault="00407F80" w:rsidP="00407F80">
      <w:pPr>
        <w:pStyle w:val="PL"/>
      </w:pPr>
      <w:r>
        <w:rPr>
          <w:snapToGrid w:val="0"/>
          <w:lang w:val="en-US"/>
        </w:rPr>
        <w:tab/>
        <w:t>id-</w:t>
      </w:r>
      <w:r w:rsidRPr="002D2D1E">
        <w:rPr>
          <w:snapToGrid w:val="0"/>
          <w:lang w:val="en-US"/>
        </w:rPr>
        <w:t>MN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only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MDT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collection</w:t>
      </w:r>
      <w:r>
        <w:rPr>
          <w:snapToGrid w:val="0"/>
          <w:lang w:val="en-US"/>
        </w:rPr>
        <w:t>,</w:t>
      </w:r>
    </w:p>
    <w:bookmarkEnd w:id="179"/>
    <w:p w14:paraId="68D20C2C" w14:textId="77777777" w:rsidR="00407F80" w:rsidRPr="00F210F4" w:rsidRDefault="00407F80" w:rsidP="00407F80">
      <w:pPr>
        <w:pStyle w:val="PL"/>
        <w:rPr>
          <w:rFonts w:cs="Arial"/>
          <w:lang w:eastAsia="ja-JP"/>
        </w:rPr>
      </w:pPr>
      <w:r>
        <w:tab/>
        <w:t>id-XrDeviceWith2Rx,</w:t>
      </w:r>
    </w:p>
    <w:p w14:paraId="5D29F1DD" w14:textId="77777777" w:rsidR="00407F80" w:rsidRDefault="00407F80" w:rsidP="00407F80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snapToGrid w:val="0"/>
        </w:rPr>
        <w:t>,</w:t>
      </w:r>
    </w:p>
    <w:p w14:paraId="2D309695" w14:textId="77777777" w:rsidR="00407F80" w:rsidRDefault="00407F80" w:rsidP="00407F80">
      <w:pPr>
        <w:pStyle w:val="PL"/>
      </w:pPr>
      <w:r>
        <w:tab/>
        <w:t>id-MBS-NGUFailureIndication,</w:t>
      </w:r>
    </w:p>
    <w:p w14:paraId="3C0DB02A" w14:textId="77777777" w:rsidR="00407F80" w:rsidRDefault="00407F80" w:rsidP="00407F80">
      <w:pPr>
        <w:pStyle w:val="PL"/>
      </w:pPr>
      <w:r>
        <w:tab/>
        <w:t>id-UserPlaneFailureIndication,</w:t>
      </w:r>
    </w:p>
    <w:p w14:paraId="742C1385" w14:textId="77777777" w:rsidR="00407F80" w:rsidRDefault="00407F80" w:rsidP="00407F80">
      <w:pPr>
        <w:pStyle w:val="PL"/>
      </w:pPr>
      <w:r>
        <w:tab/>
        <w:t>id-UserPlaneFailureIndicationReport,</w:t>
      </w:r>
    </w:p>
    <w:p w14:paraId="59F5D478" w14:textId="77777777" w:rsidR="00407F80" w:rsidRDefault="00407F80" w:rsidP="00407F80">
      <w:pPr>
        <w:pStyle w:val="PL"/>
      </w:pPr>
      <w:r>
        <w:tab/>
        <w:t>id-QoERVQoEReportingPaths,</w:t>
      </w:r>
    </w:p>
    <w:p w14:paraId="46E4E2E0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serLocationInformationN3IWF</w:t>
      </w:r>
      <w:r>
        <w:rPr>
          <w:noProof w:val="0"/>
          <w:snapToGrid w:val="0"/>
        </w:rPr>
        <w:t>-without-PortNumber,</w:t>
      </w:r>
    </w:p>
    <w:p w14:paraId="55E078B3" w14:textId="77777777" w:rsidR="00407F80" w:rsidRDefault="00407F80" w:rsidP="00407F80">
      <w:pPr>
        <w:pStyle w:val="PL"/>
        <w:rPr>
          <w:snapToGrid w:val="0"/>
        </w:rPr>
      </w:pPr>
      <w:r>
        <w:rPr>
          <w:snapToGrid w:val="0"/>
        </w:rPr>
        <w:tab/>
        <w:t>id-ExtendedBackupAMFName,</w:t>
      </w:r>
    </w:p>
    <w:p w14:paraId="16D368ED" w14:textId="0D2ADD5F" w:rsidR="00407F80" w:rsidRDefault="00407F80" w:rsidP="00407F80">
      <w:pPr>
        <w:pStyle w:val="PL"/>
        <w:tabs>
          <w:tab w:val="left" w:pos="340"/>
        </w:tabs>
        <w:rPr>
          <w:ins w:id="180" w:author="Alexey Kulakov, Vodafone" w:date="2025-08-14T18:21:00Z" w16du:dateUtc="2025-08-14T16:21:00Z"/>
          <w:noProof w:val="0"/>
        </w:rPr>
      </w:pPr>
      <w:r>
        <w:rPr>
          <w:rFonts w:cs="Arial"/>
          <w:highlight w:val="yellow"/>
          <w:u w:val="single"/>
          <w:lang w:eastAsia="zh-CN"/>
        </w:rPr>
        <w:tab/>
      </w:r>
      <w:ins w:id="181" w:author="Alexey Kulakov, Vodafone" w:date="2025-08-14T18:21:00Z" w16du:dateUtc="2025-08-14T16:21:00Z">
        <w:r>
          <w:rPr>
            <w:rFonts w:cs="Arial"/>
            <w:highlight w:val="yellow"/>
            <w:u w:val="single"/>
            <w:lang w:eastAsia="zh-CN"/>
          </w:rPr>
          <w:tab/>
        </w:r>
        <w:r w:rsidRPr="00D02D7F">
          <w:rPr>
            <w:rFonts w:cs="Arial"/>
            <w:highlight w:val="yellow"/>
            <w:u w:val="single"/>
            <w:lang w:eastAsia="zh-CN"/>
          </w:rPr>
          <w:t>id-UERadioCapabilityforPagingcheckstatus</w:t>
        </w:r>
      </w:ins>
      <w:r w:rsidRPr="001D2E49">
        <w:rPr>
          <w:noProof w:val="0"/>
        </w:rPr>
        <w:tab/>
      </w:r>
    </w:p>
    <w:p w14:paraId="1F835641" w14:textId="6F9E7EE8" w:rsidR="00407F80" w:rsidRPr="001D2E49" w:rsidRDefault="00407F80" w:rsidP="00407F80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0C90AC52" w14:textId="77777777" w:rsidR="00407F80" w:rsidRPr="001D2E49" w:rsidRDefault="00407F80" w:rsidP="00407F80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252F7BD0" w14:textId="77777777" w:rsidR="00407F80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29ADB2FB" w14:textId="77777777" w:rsidR="00407F80" w:rsidRPr="001D2E49" w:rsidRDefault="00407F80" w:rsidP="00407F8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</w:t>
      </w:r>
      <w:r w:rsidRPr="001D2E49">
        <w:rPr>
          <w:noProof w:val="0"/>
        </w:rPr>
        <w:t>AoI</w:t>
      </w:r>
      <w:r w:rsidRPr="001D2E49">
        <w:rPr>
          <w:noProof w:val="0"/>
          <w:snapToGrid w:val="0"/>
        </w:rPr>
        <w:t>MinusOne</w:t>
      </w:r>
      <w:proofErr w:type="spellEnd"/>
      <w:r>
        <w:rPr>
          <w:noProof w:val="0"/>
          <w:snapToGrid w:val="0"/>
        </w:rPr>
        <w:t>,</w:t>
      </w:r>
    </w:p>
    <w:p w14:paraId="07B8078D" w14:textId="77777777" w:rsidR="00407F80" w:rsidRDefault="00407F80" w:rsidP="00407F8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maxnoofBluetoothName</w:t>
      </w:r>
      <w:proofErr w:type="spellEnd"/>
      <w:r>
        <w:rPr>
          <w:noProof w:val="0"/>
        </w:rPr>
        <w:t>,</w:t>
      </w:r>
    </w:p>
    <w:p w14:paraId="3A0660D3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>,</w:t>
      </w:r>
    </w:p>
    <w:p w14:paraId="21BD45C3" w14:textId="77777777" w:rsidR="00407F80" w:rsidRDefault="00407F80" w:rsidP="00407F80">
      <w:pPr>
        <w:pStyle w:val="PL"/>
      </w:pPr>
      <w:r>
        <w:rPr>
          <w:noProof w:val="0"/>
        </w:rPr>
        <w:tab/>
      </w:r>
      <w:r>
        <w:rPr>
          <w:rFonts w:hint="eastAsia"/>
        </w:rPr>
        <w:t>maxnoofCAGforMDT</w:t>
      </w:r>
      <w:r>
        <w:rPr>
          <w:rFonts w:hint="eastAsia"/>
          <w:lang w:val="en-US" w:eastAsia="zh-CN"/>
        </w:rPr>
        <w:t>,</w:t>
      </w:r>
    </w:p>
    <w:p w14:paraId="752A0BC6" w14:textId="77777777" w:rsidR="00407F80" w:rsidRPr="001D2E49" w:rsidRDefault="00407F80" w:rsidP="00407F80">
      <w:pPr>
        <w:pStyle w:val="PL"/>
        <w:rPr>
          <w:noProof w:val="0"/>
        </w:rPr>
      </w:pPr>
      <w:r>
        <w:tab/>
      </w:r>
      <w:proofErr w:type="spell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r>
        <w:rPr>
          <w:noProof w:val="0"/>
          <w:snapToGrid w:val="0"/>
        </w:rPr>
        <w:t>,</w:t>
      </w:r>
    </w:p>
    <w:p w14:paraId="6912A523" w14:textId="77777777" w:rsidR="00407F80" w:rsidRPr="00367E0D" w:rsidRDefault="00407F80" w:rsidP="00407F8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maxnoofCandidateCells</w:t>
      </w:r>
      <w:proofErr w:type="spellEnd"/>
      <w:r w:rsidRPr="00367E0D">
        <w:rPr>
          <w:noProof w:val="0"/>
          <w:snapToGrid w:val="0"/>
        </w:rPr>
        <w:t>,</w:t>
      </w:r>
    </w:p>
    <w:p w14:paraId="0B561373" w14:textId="77777777" w:rsidR="00407F80" w:rsidRDefault="00407F80" w:rsidP="00407F80">
      <w:pPr>
        <w:pStyle w:val="PL"/>
        <w:rPr>
          <w:noProof w:val="0"/>
        </w:rPr>
      </w:pP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maxnoofCellIDforMDT</w:t>
      </w:r>
      <w:proofErr w:type="spellEnd"/>
      <w:r w:rsidRPr="00F32326">
        <w:rPr>
          <w:noProof w:val="0"/>
        </w:rPr>
        <w:t>,</w:t>
      </w:r>
    </w:p>
    <w:p w14:paraId="0034CD31" w14:textId="77777777" w:rsidR="00407F80" w:rsidRPr="008B235E" w:rsidRDefault="00407F80" w:rsidP="00407F80">
      <w:pPr>
        <w:pStyle w:val="PL"/>
      </w:pPr>
      <w:r>
        <w:tab/>
      </w:r>
      <w:r w:rsidRPr="009B0816">
        <w:t>maxnoofCellIDforQMC,</w:t>
      </w:r>
    </w:p>
    <w:p w14:paraId="04B07CF0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maxnoofCellIDforWarning</w:t>
      </w:r>
      <w:proofErr w:type="spellEnd"/>
      <w:r w:rsidRPr="001D2E49">
        <w:rPr>
          <w:noProof w:val="0"/>
        </w:rPr>
        <w:t>,</w:t>
      </w:r>
    </w:p>
    <w:p w14:paraId="01B5B625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maxnoofCellinAoI</w:t>
      </w:r>
      <w:proofErr w:type="spellEnd"/>
      <w:r w:rsidRPr="001D2E49">
        <w:rPr>
          <w:noProof w:val="0"/>
        </w:rPr>
        <w:t>,</w:t>
      </w:r>
    </w:p>
    <w:p w14:paraId="331958B5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maxnoofCellinEAI</w:t>
      </w:r>
      <w:proofErr w:type="spellEnd"/>
      <w:r w:rsidRPr="001D2E49">
        <w:rPr>
          <w:noProof w:val="0"/>
        </w:rPr>
        <w:t>,</w:t>
      </w:r>
    </w:p>
    <w:p w14:paraId="6E6CF24F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maxnoofCellsforMBS</w:t>
      </w:r>
      <w:proofErr w:type="spellEnd"/>
      <w:r w:rsidRPr="001F5312">
        <w:rPr>
          <w:noProof w:val="0"/>
        </w:rPr>
        <w:t>,</w:t>
      </w:r>
    </w:p>
    <w:p w14:paraId="6498B9A2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maxnoofCellsingNB</w:t>
      </w:r>
      <w:proofErr w:type="spellEnd"/>
      <w:r w:rsidRPr="001D2E49">
        <w:rPr>
          <w:noProof w:val="0"/>
        </w:rPr>
        <w:t>,</w:t>
      </w:r>
    </w:p>
    <w:p w14:paraId="52165C49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maxnoofCellsinngeNB</w:t>
      </w:r>
      <w:proofErr w:type="spellEnd"/>
      <w:r w:rsidRPr="001D2E49">
        <w:rPr>
          <w:noProof w:val="0"/>
        </w:rPr>
        <w:t>,</w:t>
      </w:r>
    </w:p>
    <w:p w14:paraId="3EDF2D98" w14:textId="77777777" w:rsidR="00407F80" w:rsidRDefault="00407F80" w:rsidP="00407F80">
      <w:pPr>
        <w:pStyle w:val="PL"/>
        <w:rPr>
          <w:rFonts w:cs="Arial"/>
          <w:szCs w:val="18"/>
          <w:lang w:eastAsia="en-GB"/>
        </w:rPr>
      </w:pPr>
      <w:r>
        <w:rPr>
          <w:rFonts w:eastAsia="Malgun Gothic" w:cs="Arial"/>
          <w:szCs w:val="18"/>
          <w:lang w:eastAsia="en-GB"/>
        </w:rPr>
        <w:tab/>
      </w:r>
      <w:r w:rsidRPr="00564945">
        <w:rPr>
          <w:rFonts w:eastAsia="Malgun Gothic" w:cs="Arial"/>
          <w:szCs w:val="18"/>
          <w:lang w:eastAsia="en-GB"/>
        </w:rPr>
        <w:t>maxnoofCells</w:t>
      </w:r>
      <w:r w:rsidRPr="00564945">
        <w:rPr>
          <w:rFonts w:cs="Arial"/>
          <w:szCs w:val="18"/>
          <w:lang w:eastAsia="en-GB"/>
        </w:rPr>
        <w:t>in</w:t>
      </w:r>
      <w:r>
        <w:rPr>
          <w:rFonts w:cs="Arial"/>
          <w:szCs w:val="18"/>
          <w:lang w:eastAsia="en-GB"/>
        </w:rPr>
        <w:t>NGRANNode,</w:t>
      </w:r>
    </w:p>
    <w:p w14:paraId="12E4E83A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maxnoofCellinTAI</w:t>
      </w:r>
      <w:proofErr w:type="spellEnd"/>
      <w:r w:rsidRPr="001D2E49">
        <w:rPr>
          <w:noProof w:val="0"/>
        </w:rPr>
        <w:t>,</w:t>
      </w:r>
    </w:p>
    <w:p w14:paraId="72ADC1E6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maxnoofCellsinUEHistoryInfo</w:t>
      </w:r>
      <w:proofErr w:type="spellEnd"/>
      <w:r w:rsidRPr="001D2E49">
        <w:rPr>
          <w:noProof w:val="0"/>
        </w:rPr>
        <w:t>,</w:t>
      </w:r>
    </w:p>
    <w:p w14:paraId="0EF483AD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maxnoofCellsUEMovingTrajectory</w:t>
      </w:r>
      <w:proofErr w:type="spellEnd"/>
      <w:r w:rsidRPr="001D2E49">
        <w:rPr>
          <w:noProof w:val="0"/>
          <w:snapToGrid w:val="0"/>
        </w:rPr>
        <w:t>,</w:t>
      </w:r>
    </w:p>
    <w:p w14:paraId="556C45B5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maxnoofDRBs</w:t>
      </w:r>
      <w:proofErr w:type="spellEnd"/>
      <w:r w:rsidRPr="001D2E49">
        <w:rPr>
          <w:noProof w:val="0"/>
        </w:rPr>
        <w:t>,</w:t>
      </w:r>
    </w:p>
    <w:p w14:paraId="35BB23FF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>,</w:t>
      </w:r>
    </w:p>
    <w:p w14:paraId="6760AF0C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maxnoofEAIforRestart</w:t>
      </w:r>
      <w:proofErr w:type="spellEnd"/>
      <w:r w:rsidRPr="001D2E49">
        <w:rPr>
          <w:noProof w:val="0"/>
        </w:rPr>
        <w:t>,</w:t>
      </w:r>
    </w:p>
    <w:p w14:paraId="03284F28" w14:textId="77777777" w:rsidR="00407F80" w:rsidRPr="001D2E49" w:rsidRDefault="00407F80" w:rsidP="00407F80">
      <w:pPr>
        <w:pStyle w:val="PL"/>
        <w:rPr>
          <w:rFonts w:cs="Arial"/>
          <w:lang w:eastAsia="ja-JP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3C71654F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65484EE2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</w:t>
      </w:r>
      <w:proofErr w:type="spellEnd"/>
      <w:r w:rsidRPr="001D2E49">
        <w:rPr>
          <w:noProof w:val="0"/>
        </w:rPr>
        <w:t>-RABs,</w:t>
      </w:r>
    </w:p>
    <w:p w14:paraId="22071403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maxnoofErrors</w:t>
      </w:r>
      <w:proofErr w:type="spellEnd"/>
      <w:r w:rsidRPr="001D2E49">
        <w:rPr>
          <w:noProof w:val="0"/>
        </w:rPr>
        <w:t>,</w:t>
      </w:r>
    </w:p>
    <w:p w14:paraId="04977DC0" w14:textId="77777777" w:rsidR="00407F80" w:rsidRDefault="00407F80" w:rsidP="00407F80">
      <w:pPr>
        <w:pStyle w:val="PL"/>
        <w:rPr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maxnoofExtSliceItems</w:t>
      </w:r>
      <w:proofErr w:type="spellEnd"/>
      <w:r w:rsidRPr="00367E0D">
        <w:rPr>
          <w:noProof w:val="0"/>
          <w:snapToGrid w:val="0"/>
        </w:rPr>
        <w:t>,</w:t>
      </w:r>
    </w:p>
    <w:p w14:paraId="42BFED3E" w14:textId="77777777" w:rsidR="00407F80" w:rsidRPr="006F2630" w:rsidRDefault="00407F80" w:rsidP="00407F8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maxnoofESNPNs,</w:t>
      </w:r>
    </w:p>
    <w:p w14:paraId="57FD29BB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maxnoofForbTACs,</w:t>
      </w:r>
    </w:p>
    <w:p w14:paraId="2636CC58" w14:textId="77777777" w:rsidR="00407F80" w:rsidRDefault="00407F80" w:rsidP="00407F80">
      <w:pPr>
        <w:pStyle w:val="PL"/>
        <w:rPr>
          <w:rFonts w:eastAsia="MS Mincho" w:cs="Courier New"/>
        </w:rPr>
      </w:pPr>
      <w:bookmarkStart w:id="182" w:name="MCCQCTEMPBM_00000162"/>
      <w:r>
        <w:rPr>
          <w:rFonts w:eastAsia="MS Mincho" w:cs="Courier New"/>
        </w:rPr>
        <w:tab/>
        <w:t>maxnoofFreqforMDT,</w:t>
      </w:r>
    </w:p>
    <w:bookmarkEnd w:id="182"/>
    <w:p w14:paraId="1F4A048B" w14:textId="77777777" w:rsidR="00407F80" w:rsidRPr="00551193" w:rsidRDefault="00407F80" w:rsidP="00407F80">
      <w:pPr>
        <w:pStyle w:val="PL"/>
      </w:pPr>
      <w:r w:rsidRPr="00551193">
        <w:tab/>
        <w:t>maxnoofMBS</w:t>
      </w:r>
      <w:r>
        <w:t>FSAs</w:t>
      </w:r>
      <w:r w:rsidRPr="00551193">
        <w:t>,</w:t>
      </w:r>
    </w:p>
    <w:p w14:paraId="759D014A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maxnoofMBSQoSFlows</w:t>
      </w:r>
      <w:proofErr w:type="spellEnd"/>
      <w:r w:rsidRPr="001F5312">
        <w:rPr>
          <w:noProof w:val="0"/>
        </w:rPr>
        <w:t>,</w:t>
      </w:r>
    </w:p>
    <w:p w14:paraId="234767F3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maxnoofMBSServiceAreaInformation</w:t>
      </w:r>
      <w:proofErr w:type="spellEnd"/>
      <w:r w:rsidRPr="001F5312">
        <w:rPr>
          <w:noProof w:val="0"/>
        </w:rPr>
        <w:t>,</w:t>
      </w:r>
    </w:p>
    <w:p w14:paraId="056B96B2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maxnoofMBSAreaSessionIDs</w:t>
      </w:r>
      <w:proofErr w:type="spellEnd"/>
      <w:r w:rsidRPr="001F5312">
        <w:rPr>
          <w:noProof w:val="0"/>
        </w:rPr>
        <w:t>,</w:t>
      </w:r>
    </w:p>
    <w:p w14:paraId="0B80CDBC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maxnoofMBSSessions</w:t>
      </w:r>
      <w:proofErr w:type="spellEnd"/>
      <w:r w:rsidRPr="001F5312">
        <w:rPr>
          <w:rFonts w:hint="eastAsia"/>
          <w:noProof w:val="0"/>
          <w:lang w:eastAsia="zh-CN"/>
        </w:rPr>
        <w:t>,</w:t>
      </w:r>
    </w:p>
    <w:p w14:paraId="67615912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maxnoofMBSSessionsofUE</w:t>
      </w:r>
      <w:proofErr w:type="spellEnd"/>
      <w:r w:rsidRPr="001F5312">
        <w:rPr>
          <w:noProof w:val="0"/>
        </w:rPr>
        <w:t>,</w:t>
      </w:r>
    </w:p>
    <w:p w14:paraId="1CA2F516" w14:textId="77777777" w:rsidR="00407F80" w:rsidRDefault="00407F80" w:rsidP="00407F80">
      <w:pPr>
        <w:pStyle w:val="PL"/>
        <w:rPr>
          <w:noProof w:val="0"/>
        </w:rPr>
      </w:pPr>
      <w:r>
        <w:rPr>
          <w:noProof w:val="0"/>
        </w:rPr>
        <w:tab/>
      </w:r>
      <w:bookmarkStart w:id="183" w:name="OLE_LINK134"/>
      <w:proofErr w:type="spellStart"/>
      <w:r>
        <w:rPr>
          <w:noProof w:val="0"/>
        </w:rPr>
        <w:t>maxnoofMDTPLMNs</w:t>
      </w:r>
      <w:bookmarkEnd w:id="183"/>
      <w:proofErr w:type="spellEnd"/>
      <w:r>
        <w:rPr>
          <w:noProof w:val="0"/>
        </w:rPr>
        <w:t>,</w:t>
      </w:r>
    </w:p>
    <w:p w14:paraId="32A115E6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</w:rPr>
        <w:lastRenderedPageBreak/>
        <w:tab/>
      </w:r>
      <w:proofErr w:type="spellStart"/>
      <w:r w:rsidRPr="001F5312">
        <w:rPr>
          <w:noProof w:val="0"/>
        </w:rPr>
        <w:t>maxnoofMRBs</w:t>
      </w:r>
      <w:proofErr w:type="spellEnd"/>
      <w:r w:rsidRPr="001F5312">
        <w:rPr>
          <w:noProof w:val="0"/>
        </w:rPr>
        <w:t>,</w:t>
      </w:r>
    </w:p>
    <w:p w14:paraId="68D1E847" w14:textId="77777777" w:rsidR="00407F80" w:rsidRPr="00367E0D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</w:t>
      </w:r>
      <w:r w:rsidRPr="00367E0D">
        <w:rPr>
          <w:noProof w:val="0"/>
        </w:rPr>
        <w:t>axnoofMultiConnectivity</w:t>
      </w:r>
      <w:proofErr w:type="spellEnd"/>
      <w:r w:rsidRPr="00367E0D">
        <w:rPr>
          <w:noProof w:val="0"/>
        </w:rPr>
        <w:t>,</w:t>
      </w:r>
    </w:p>
    <w:p w14:paraId="57C8CFD2" w14:textId="77777777" w:rsidR="00407F80" w:rsidRPr="001D2E49" w:rsidRDefault="00407F80" w:rsidP="00407F80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maxnoofMultiConnectivityMinusOne</w:t>
      </w:r>
      <w:proofErr w:type="spellEnd"/>
      <w:r w:rsidRPr="00367E0D">
        <w:rPr>
          <w:noProof w:val="0"/>
        </w:rPr>
        <w:t>,</w:t>
      </w:r>
    </w:p>
    <w:p w14:paraId="4DD997EF" w14:textId="77777777" w:rsidR="00407F80" w:rsidRPr="00367E0D" w:rsidRDefault="00407F80" w:rsidP="00407F80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maxnoofNeighPCIforMDT</w:t>
      </w:r>
      <w:proofErr w:type="spellEnd"/>
      <w:r w:rsidRPr="00367E0D">
        <w:rPr>
          <w:noProof w:val="0"/>
        </w:rPr>
        <w:t>,</w:t>
      </w:r>
    </w:p>
    <w:p w14:paraId="2FA69433" w14:textId="77777777" w:rsidR="00407F80" w:rsidRPr="00367E0D" w:rsidRDefault="00407F80" w:rsidP="00407F8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  <w:snapToGrid w:val="0"/>
        </w:rPr>
        <w:t>maxnoofNGAPIESupportInfo</w:t>
      </w:r>
      <w:proofErr w:type="spellEnd"/>
      <w:r>
        <w:rPr>
          <w:noProof w:val="0"/>
          <w:snapToGrid w:val="0"/>
        </w:rPr>
        <w:t>,</w:t>
      </w:r>
    </w:p>
    <w:p w14:paraId="24904358" w14:textId="77777777" w:rsidR="00407F80" w:rsidRPr="001D2E49" w:rsidRDefault="00407F80" w:rsidP="00407F80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maxnoofNGConnectionsToReset</w:t>
      </w:r>
      <w:proofErr w:type="spellEnd"/>
      <w:r w:rsidRPr="00367E0D">
        <w:rPr>
          <w:noProof w:val="0"/>
        </w:rPr>
        <w:t>,</w:t>
      </w:r>
    </w:p>
    <w:p w14:paraId="4D744023" w14:textId="77777777" w:rsidR="00407F80" w:rsidRPr="00367E0D" w:rsidRDefault="00407F80" w:rsidP="00407F80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maxNRARFCN</w:t>
      </w:r>
      <w:proofErr w:type="spellEnd"/>
      <w:r>
        <w:rPr>
          <w:noProof w:val="0"/>
        </w:rPr>
        <w:t>,</w:t>
      </w:r>
    </w:p>
    <w:p w14:paraId="7FCD6F41" w14:textId="77777777" w:rsidR="00407F80" w:rsidRPr="00367E0D" w:rsidRDefault="00407F80" w:rsidP="00407F80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maxnoofNRCellBands</w:t>
      </w:r>
      <w:proofErr w:type="spellEnd"/>
      <w:r w:rsidRPr="00367E0D">
        <w:rPr>
          <w:noProof w:val="0"/>
        </w:rPr>
        <w:t>,</w:t>
      </w:r>
    </w:p>
    <w:p w14:paraId="07320A13" w14:textId="77777777" w:rsidR="00407F80" w:rsidRPr="001C08CC" w:rsidRDefault="00407F80" w:rsidP="00407F80">
      <w:pPr>
        <w:pStyle w:val="PL"/>
      </w:pPr>
      <w:r w:rsidRPr="001C08CC">
        <w:tab/>
        <w:t>max</w:t>
      </w:r>
      <w:r>
        <w:t>noofNSAGs</w:t>
      </w:r>
      <w:r w:rsidRPr="001C08CC">
        <w:t>,</w:t>
      </w:r>
    </w:p>
    <w:p w14:paraId="25B93F50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maxnoofPagingAreas</w:t>
      </w:r>
      <w:proofErr w:type="spellEnd"/>
      <w:r w:rsidRPr="001F5312">
        <w:rPr>
          <w:noProof w:val="0"/>
          <w:snapToGrid w:val="0"/>
        </w:rPr>
        <w:t>,</w:t>
      </w:r>
    </w:p>
    <w:p w14:paraId="4EBEB3AF" w14:textId="77777777" w:rsidR="00407F80" w:rsidRDefault="00407F80" w:rsidP="00407F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bookmarkStart w:id="184" w:name="_Hlk44941446"/>
      <w:r w:rsidRPr="00685B1D">
        <w:rPr>
          <w:noProof w:val="0"/>
          <w:snapToGrid w:val="0"/>
        </w:rPr>
        <w:t>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bookmarkEnd w:id="184"/>
      <w:r>
        <w:rPr>
          <w:noProof w:val="0"/>
          <w:snapToGrid w:val="0"/>
          <w:lang w:eastAsia="zh-CN"/>
        </w:rPr>
        <w:t>,</w:t>
      </w:r>
    </w:p>
    <w:p w14:paraId="05000F54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maxnoofPDUSessions</w:t>
      </w:r>
      <w:proofErr w:type="spellEnd"/>
      <w:r w:rsidRPr="001D2E49">
        <w:rPr>
          <w:noProof w:val="0"/>
          <w:snapToGrid w:val="0"/>
        </w:rPr>
        <w:t>,</w:t>
      </w:r>
    </w:p>
    <w:p w14:paraId="6E58B951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maxnoofPLMNs</w:t>
      </w:r>
      <w:proofErr w:type="spellEnd"/>
      <w:r w:rsidRPr="001D2E49">
        <w:rPr>
          <w:noProof w:val="0"/>
          <w:snapToGrid w:val="0"/>
        </w:rPr>
        <w:t>,</w:t>
      </w:r>
    </w:p>
    <w:p w14:paraId="5CCA5448" w14:textId="77777777" w:rsidR="00407F80" w:rsidRPr="008B235E" w:rsidRDefault="00407F80" w:rsidP="00407F80">
      <w:pPr>
        <w:pStyle w:val="PL"/>
        <w:rPr>
          <w:snapToGrid w:val="0"/>
        </w:rPr>
      </w:pPr>
      <w:r>
        <w:rPr>
          <w:snapToGrid w:val="0"/>
        </w:rPr>
        <w:tab/>
      </w:r>
      <w:r w:rsidRPr="009B0816">
        <w:rPr>
          <w:snapToGrid w:val="0"/>
        </w:rPr>
        <w:t>maxnoofPLMNforQMC,</w:t>
      </w:r>
    </w:p>
    <w:p w14:paraId="591031BC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maxnoofQosFlows</w:t>
      </w:r>
      <w:proofErr w:type="spellEnd"/>
      <w:r w:rsidRPr="001D2E49">
        <w:rPr>
          <w:noProof w:val="0"/>
          <w:snapToGrid w:val="0"/>
        </w:rPr>
        <w:t>,</w:t>
      </w:r>
    </w:p>
    <w:p w14:paraId="5D50E27F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maxnoofQosParaSets</w:t>
      </w:r>
      <w:proofErr w:type="spellEnd"/>
      <w:r w:rsidRPr="00367E0D">
        <w:rPr>
          <w:noProof w:val="0"/>
          <w:snapToGrid w:val="0"/>
        </w:rPr>
        <w:t>,</w:t>
      </w:r>
    </w:p>
    <w:p w14:paraId="030DFCE1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maxnoofRANNodeinAoI</w:t>
      </w:r>
      <w:proofErr w:type="spellEnd"/>
      <w:r w:rsidRPr="001D2E49">
        <w:rPr>
          <w:noProof w:val="0"/>
          <w:snapToGrid w:val="0"/>
        </w:rPr>
        <w:t>,</w:t>
      </w:r>
    </w:p>
    <w:p w14:paraId="4AAAF5F1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maxnoofRecommendedCells</w:t>
      </w:r>
      <w:proofErr w:type="spellEnd"/>
      <w:r w:rsidRPr="001D2E49">
        <w:rPr>
          <w:noProof w:val="0"/>
        </w:rPr>
        <w:t>,</w:t>
      </w:r>
    </w:p>
    <w:p w14:paraId="1BA9ECDB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maxnoofRecommendedRANNodes</w:t>
      </w:r>
      <w:proofErr w:type="spellEnd"/>
      <w:r w:rsidRPr="001D2E49">
        <w:rPr>
          <w:noProof w:val="0"/>
          <w:snapToGrid w:val="0"/>
        </w:rPr>
        <w:t>,</w:t>
      </w:r>
    </w:p>
    <w:p w14:paraId="60F050EB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maxnoofAoI,</w:t>
      </w:r>
    </w:p>
    <w:p w14:paraId="7E5D2C85" w14:textId="77777777" w:rsidR="00407F80" w:rsidRPr="00402ED9" w:rsidRDefault="00407F80" w:rsidP="00407F80">
      <w:pPr>
        <w:pStyle w:val="PL"/>
        <w:rPr>
          <w:snapToGrid w:val="0"/>
        </w:rPr>
      </w:pPr>
      <w:r>
        <w:rPr>
          <w:noProof w:val="0"/>
        </w:rPr>
        <w:tab/>
      </w:r>
      <w:r w:rsidRPr="00402ED9">
        <w:rPr>
          <w:snapToGrid w:val="0"/>
        </w:rPr>
        <w:t>maxnoofPSCellsPerPrimaryCellinUEHistoryInfo,</w:t>
      </w:r>
    </w:p>
    <w:p w14:paraId="5781F2C2" w14:textId="77777777" w:rsidR="00407F80" w:rsidRPr="00402ED9" w:rsidRDefault="00407F80" w:rsidP="00407F80">
      <w:pPr>
        <w:pStyle w:val="PL"/>
        <w:rPr>
          <w:snapToGrid w:val="0"/>
        </w:rPr>
      </w:pPr>
      <w:r w:rsidRPr="00402ED9">
        <w:rPr>
          <w:snapToGrid w:val="0"/>
        </w:rPr>
        <w:tab/>
        <w:t>maxnoofReportedCells,</w:t>
      </w:r>
    </w:p>
    <w:p w14:paraId="2F4AF3D7" w14:textId="77777777" w:rsidR="00407F80" w:rsidRDefault="00407F80" w:rsidP="00407F8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312810">
        <w:rPr>
          <w:noProof w:val="0"/>
        </w:rPr>
        <w:t>maxnoofSensorName</w:t>
      </w:r>
      <w:proofErr w:type="spellEnd"/>
      <w:r>
        <w:rPr>
          <w:noProof w:val="0"/>
        </w:rPr>
        <w:t>,</w:t>
      </w:r>
    </w:p>
    <w:p w14:paraId="69794024" w14:textId="77777777" w:rsidR="00407F80" w:rsidRPr="001D2E49" w:rsidRDefault="00407F80" w:rsidP="00407F80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maxnoofServedGUAMIs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6B9E9864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maxnoofSliceItems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3E492313" w14:textId="77777777" w:rsidR="00407F80" w:rsidRDefault="00407F80" w:rsidP="00407F80">
      <w:pPr>
        <w:pStyle w:val="PL"/>
      </w:pPr>
      <w:r>
        <w:rPr>
          <w:rFonts w:eastAsia="Batang"/>
          <w:snapToGrid w:val="0"/>
          <w:lang w:eastAsia="zh-CN"/>
        </w:rPr>
        <w:tab/>
        <w:t>maxnoofMDTSNPNs,</w:t>
      </w:r>
    </w:p>
    <w:p w14:paraId="16D3555D" w14:textId="77777777" w:rsidR="00407F80" w:rsidRPr="008B235E" w:rsidRDefault="00407F80" w:rsidP="00407F80">
      <w:pPr>
        <w:pStyle w:val="PL"/>
      </w:pPr>
      <w:r>
        <w:tab/>
      </w:r>
      <w:r w:rsidRPr="00B24208">
        <w:t>maxnoofSNSSAIforQMC</w:t>
      </w:r>
      <w:r>
        <w:t>,</w:t>
      </w:r>
    </w:p>
    <w:p w14:paraId="447E92DF" w14:textId="77777777" w:rsidR="00407F80" w:rsidRPr="00402ED9" w:rsidRDefault="00407F80" w:rsidP="00407F80">
      <w:pPr>
        <w:pStyle w:val="PL"/>
        <w:rPr>
          <w:snapToGrid w:val="0"/>
        </w:rPr>
      </w:pPr>
      <w:r w:rsidRPr="00402ED9">
        <w:rPr>
          <w:snapToGrid w:val="0"/>
        </w:rPr>
        <w:tab/>
        <w:t>maxnoofSuccessfulHOReports,</w:t>
      </w:r>
    </w:p>
    <w:p w14:paraId="46D556CB" w14:textId="77777777" w:rsidR="00407F80" w:rsidRPr="00402ED9" w:rsidRDefault="00407F80" w:rsidP="00407F80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maxnoofTACs</w:t>
      </w:r>
      <w:proofErr w:type="spellEnd"/>
      <w:r w:rsidRPr="00402ED9">
        <w:rPr>
          <w:noProof w:val="0"/>
        </w:rPr>
        <w:t>,</w:t>
      </w:r>
    </w:p>
    <w:p w14:paraId="016F852A" w14:textId="77777777" w:rsidR="00407F80" w:rsidRPr="00402ED9" w:rsidRDefault="00407F80" w:rsidP="00407F80">
      <w:pPr>
        <w:pStyle w:val="PL"/>
        <w:rPr>
          <w:noProof w:val="0"/>
          <w:snapToGrid w:val="0"/>
        </w:rPr>
      </w:pPr>
      <w:r w:rsidRPr="00402ED9">
        <w:tab/>
        <w:t>maxnoofTACsinNTN,</w:t>
      </w:r>
    </w:p>
    <w:p w14:paraId="2E544073" w14:textId="77777777" w:rsidR="00407F80" w:rsidRPr="00402ED9" w:rsidRDefault="00407F80" w:rsidP="00407F80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maxnoofTAforMDT</w:t>
      </w:r>
      <w:proofErr w:type="spellEnd"/>
      <w:r w:rsidRPr="00402ED9">
        <w:rPr>
          <w:noProof w:val="0"/>
        </w:rPr>
        <w:t>,</w:t>
      </w:r>
    </w:p>
    <w:p w14:paraId="71394B5A" w14:textId="77777777" w:rsidR="00407F80" w:rsidRPr="00402ED9" w:rsidRDefault="00407F80" w:rsidP="00407F80">
      <w:pPr>
        <w:pStyle w:val="PL"/>
      </w:pPr>
      <w:r w:rsidRPr="00402ED9">
        <w:tab/>
        <w:t>maxnoofTAforQMC,</w:t>
      </w:r>
    </w:p>
    <w:p w14:paraId="3E0C9D4A" w14:textId="77777777" w:rsidR="00407F80" w:rsidRPr="00244AAB" w:rsidRDefault="00407F80" w:rsidP="00407F80">
      <w:pPr>
        <w:pStyle w:val="PL"/>
        <w:rPr>
          <w:rFonts w:eastAsia="DengXian"/>
          <w:lang w:eastAsia="ja-JP"/>
        </w:rPr>
      </w:pPr>
      <w:r w:rsidRPr="00402ED9">
        <w:tab/>
      </w:r>
      <w:r w:rsidRPr="001D2E49">
        <w:t>maxnoofTAIforInactive,</w:t>
      </w:r>
    </w:p>
    <w:p w14:paraId="04FAFD2C" w14:textId="77777777" w:rsidR="00407F80" w:rsidRPr="001D2E49" w:rsidRDefault="00407F80" w:rsidP="00407F80">
      <w:pPr>
        <w:pStyle w:val="PL"/>
        <w:rPr>
          <w:noProof w:val="0"/>
        </w:rPr>
      </w:pPr>
      <w:r w:rsidRPr="00244AAB">
        <w:rPr>
          <w:rFonts w:eastAsia="DengXian"/>
          <w:lang w:eastAsia="ja-JP"/>
        </w:rPr>
        <w:tab/>
        <w:t>maxnoofSupportedTAIforMBS,</w:t>
      </w:r>
    </w:p>
    <w:p w14:paraId="2BCF39EE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maxnoofTAIforMBS</w:t>
      </w:r>
      <w:proofErr w:type="spellEnd"/>
      <w:r w:rsidRPr="001F5312">
        <w:rPr>
          <w:noProof w:val="0"/>
        </w:rPr>
        <w:t>,</w:t>
      </w:r>
    </w:p>
    <w:p w14:paraId="47EE3B19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maxnoofTAIforPaging</w:t>
      </w:r>
      <w:proofErr w:type="spellEnd"/>
      <w:r w:rsidRPr="001D2E49">
        <w:rPr>
          <w:noProof w:val="0"/>
        </w:rPr>
        <w:t>,</w:t>
      </w:r>
    </w:p>
    <w:p w14:paraId="195E0D8B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maxnoofTAIforRestart</w:t>
      </w:r>
      <w:proofErr w:type="spellEnd"/>
      <w:r w:rsidRPr="001D2E49">
        <w:rPr>
          <w:noProof w:val="0"/>
        </w:rPr>
        <w:t>,</w:t>
      </w:r>
    </w:p>
    <w:p w14:paraId="483A50B5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maxnoofTAIforWarning</w:t>
      </w:r>
      <w:proofErr w:type="spellEnd"/>
      <w:r w:rsidRPr="001D2E49">
        <w:rPr>
          <w:noProof w:val="0"/>
        </w:rPr>
        <w:t>,</w:t>
      </w:r>
    </w:p>
    <w:p w14:paraId="003706FA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maxnoofTAIinAoI</w:t>
      </w:r>
      <w:proofErr w:type="spellEnd"/>
      <w:r w:rsidRPr="001D2E49">
        <w:rPr>
          <w:noProof w:val="0"/>
        </w:rPr>
        <w:t>,</w:t>
      </w:r>
    </w:p>
    <w:p w14:paraId="5A13426A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EF7290">
        <w:rPr>
          <w:noProof w:val="0"/>
        </w:rPr>
        <w:t>maxnoofTargetS</w:t>
      </w:r>
      <w:proofErr w:type="spellEnd"/>
      <w:r w:rsidRPr="00EF7290">
        <w:rPr>
          <w:noProof w:val="0"/>
        </w:rPr>
        <w:t>-NSSAIs,</w:t>
      </w:r>
    </w:p>
    <w:p w14:paraId="2FE7D30C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maxnoofTimePeriods</w:t>
      </w:r>
      <w:proofErr w:type="spellEnd"/>
      <w:r w:rsidRPr="001D2E49">
        <w:rPr>
          <w:noProof w:val="0"/>
        </w:rPr>
        <w:t>,</w:t>
      </w:r>
    </w:p>
    <w:p w14:paraId="6B9842DB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maxnoofTNLAssociations</w:t>
      </w:r>
      <w:proofErr w:type="spellEnd"/>
      <w:r w:rsidRPr="001D2E49">
        <w:rPr>
          <w:noProof w:val="0"/>
          <w:snapToGrid w:val="0"/>
        </w:rPr>
        <w:t>,</w:t>
      </w:r>
    </w:p>
    <w:p w14:paraId="4B49C10C" w14:textId="77777777" w:rsidR="00407F80" w:rsidRPr="008B235E" w:rsidRDefault="00407F80" w:rsidP="00407F80">
      <w:pPr>
        <w:pStyle w:val="PL"/>
      </w:pPr>
      <w:r>
        <w:tab/>
      </w:r>
      <w:r>
        <w:rPr>
          <w:rFonts w:eastAsia="Malgun Gothic"/>
        </w:rPr>
        <w:t>maxnoofUEAppLayerMeas</w:t>
      </w:r>
      <w:r w:rsidRPr="009E6DF6">
        <w:t>,</w:t>
      </w:r>
    </w:p>
    <w:p w14:paraId="677FBC01" w14:textId="77777777" w:rsidR="00407F80" w:rsidRDefault="00407F80" w:rsidP="00407F80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maxnoofUEsforPaging</w:t>
      </w:r>
      <w:proofErr w:type="spellEnd"/>
      <w:r w:rsidRPr="001F5312">
        <w:rPr>
          <w:noProof w:val="0"/>
          <w:snapToGrid w:val="0"/>
        </w:rPr>
        <w:t>,</w:t>
      </w:r>
    </w:p>
    <w:p w14:paraId="2A5C599E" w14:textId="77777777" w:rsidR="00407F80" w:rsidRPr="001F5312" w:rsidRDefault="00407F80" w:rsidP="00407F80">
      <w:pPr>
        <w:pStyle w:val="PL"/>
        <w:rPr>
          <w:noProof w:val="0"/>
        </w:rPr>
      </w:pPr>
      <w:r>
        <w:rPr>
          <w:rFonts w:hint="eastAsia"/>
          <w:snapToGrid w:val="0"/>
        </w:rPr>
        <w:tab/>
        <w:t>maxnoofUETypes,</w:t>
      </w:r>
    </w:p>
    <w:p w14:paraId="33E6C16A" w14:textId="77777777" w:rsidR="00407F80" w:rsidRDefault="00407F80" w:rsidP="00407F8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maxnoofWLANName</w:t>
      </w:r>
      <w:proofErr w:type="spellEnd"/>
      <w:r>
        <w:rPr>
          <w:noProof w:val="0"/>
        </w:rPr>
        <w:t>,</w:t>
      </w:r>
    </w:p>
    <w:p w14:paraId="3696D022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maxnoofXnExtTLAs</w:t>
      </w:r>
      <w:proofErr w:type="spellEnd"/>
      <w:r w:rsidRPr="001D2E49">
        <w:rPr>
          <w:noProof w:val="0"/>
        </w:rPr>
        <w:t>,</w:t>
      </w:r>
    </w:p>
    <w:p w14:paraId="52BB6CE9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maxnoofXnGTP</w:t>
      </w:r>
      <w:proofErr w:type="spellEnd"/>
      <w:r w:rsidRPr="001D2E49">
        <w:rPr>
          <w:noProof w:val="0"/>
        </w:rPr>
        <w:t>-TLAs,</w:t>
      </w:r>
    </w:p>
    <w:p w14:paraId="7B4E0833" w14:textId="77777777" w:rsidR="00407F80" w:rsidRDefault="00407F80" w:rsidP="00407F80">
      <w:pPr>
        <w:pStyle w:val="PL"/>
      </w:pPr>
      <w:r w:rsidRPr="001D2E49">
        <w:tab/>
        <w:t>maxnoofXnTLAs</w:t>
      </w:r>
      <w:r>
        <w:t>,</w:t>
      </w:r>
    </w:p>
    <w:p w14:paraId="7B9D7965" w14:textId="77777777" w:rsidR="00407F80" w:rsidRPr="001D2E49" w:rsidRDefault="00407F80" w:rsidP="00407F80">
      <w:pPr>
        <w:pStyle w:val="PL"/>
        <w:rPr>
          <w:noProof w:val="0"/>
        </w:rPr>
      </w:pPr>
      <w:r>
        <w:tab/>
      </w:r>
      <w:r w:rsidRPr="00334442">
        <w:t>maxnoofThresholds</w:t>
      </w:r>
      <w:r>
        <w:t>F</w:t>
      </w:r>
      <w:r w:rsidRPr="003C79AD">
        <w:t>orExcessPacketDelay</w:t>
      </w:r>
      <w:r>
        <w:t>,</w:t>
      </w:r>
    </w:p>
    <w:p w14:paraId="6347150B" w14:textId="77777777" w:rsidR="00407F80" w:rsidRDefault="00407F80" w:rsidP="00407F80">
      <w:pPr>
        <w:pStyle w:val="PL"/>
      </w:pPr>
      <w:r w:rsidRPr="00F32326">
        <w:rPr>
          <w:noProof w:val="0"/>
        </w:rPr>
        <w:tab/>
      </w:r>
      <w:proofErr w:type="spellStart"/>
      <w:r w:rsidRPr="007C6E6A">
        <w:rPr>
          <w:noProof w:val="0"/>
          <w:snapToGrid w:val="0"/>
        </w:rPr>
        <w:t>maxnoofCandidateRelayUEs</w:t>
      </w:r>
      <w:proofErr w:type="spellEnd"/>
      <w:r>
        <w:t>,</w:t>
      </w:r>
    </w:p>
    <w:p w14:paraId="38FF42DA" w14:textId="77777777" w:rsidR="00407F80" w:rsidRDefault="00407F80" w:rsidP="00407F80">
      <w:pPr>
        <w:pStyle w:val="PL"/>
      </w:pPr>
      <w:r>
        <w:lastRenderedPageBreak/>
        <w:tab/>
      </w:r>
      <w:r>
        <w:rPr>
          <w:rFonts w:hint="eastAsia"/>
          <w:lang w:val="en-US" w:eastAsia="zh-CN"/>
        </w:rPr>
        <w:t>maxnoofS</w:t>
      </w:r>
      <w:r>
        <w:rPr>
          <w:lang w:val="en-US" w:eastAsia="zh-CN"/>
        </w:rPr>
        <w:t>uccessfulPSCellChange</w:t>
      </w:r>
      <w:r>
        <w:rPr>
          <w:rFonts w:hint="eastAsia"/>
          <w:lang w:val="en-US" w:eastAsia="zh-CN"/>
        </w:rPr>
        <w:t>Reports</w:t>
      </w:r>
      <w:r>
        <w:t>,</w:t>
      </w:r>
    </w:p>
    <w:p w14:paraId="33B488B3" w14:textId="77777777" w:rsidR="00407F80" w:rsidRDefault="00407F80" w:rsidP="00407F80">
      <w:pPr>
        <w:pStyle w:val="PL"/>
        <w:rPr>
          <w:snapToGrid w:val="0"/>
        </w:rPr>
      </w:pPr>
      <w:r>
        <w:tab/>
      </w:r>
      <w:r>
        <w:rPr>
          <w:snapToGrid w:val="0"/>
        </w:rPr>
        <w:t>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llsTSS,</w:t>
      </w:r>
    </w:p>
    <w:p w14:paraId="2FED1D42" w14:textId="77777777" w:rsidR="00407F80" w:rsidRDefault="00407F80" w:rsidP="00407F80">
      <w:pPr>
        <w:pStyle w:val="PL"/>
      </w:pPr>
      <w:r>
        <w:tab/>
      </w:r>
      <w:r>
        <w:rPr>
          <w:szCs w:val="16"/>
        </w:rPr>
        <w:t>maxnoofPeriodicities</w:t>
      </w:r>
      <w:r>
        <w:t>,</w:t>
      </w:r>
    </w:p>
    <w:p w14:paraId="36884BD6" w14:textId="77777777" w:rsidR="00407F80" w:rsidRDefault="00407F80" w:rsidP="00407F80">
      <w:pPr>
        <w:pStyle w:val="PL"/>
      </w:pPr>
      <w:r>
        <w:tab/>
      </w:r>
      <w:r w:rsidRPr="004D654A">
        <w:rPr>
          <w:snapToGrid w:val="0"/>
        </w:rPr>
        <w:t>maxnoofPartiallyAllowedS-NSSAIs</w:t>
      </w:r>
      <w:bookmarkStart w:id="185" w:name="MCCQCTEMPBM_00000163"/>
      <w:r>
        <w:rPr>
          <w:rFonts w:cs="Courier New" w:hint="eastAsia"/>
        </w:rPr>
        <w:t>,</w:t>
      </w:r>
      <w:bookmarkEnd w:id="185"/>
    </w:p>
    <w:p w14:paraId="25D228EF" w14:textId="77777777" w:rsidR="00407F80" w:rsidRPr="006139CA" w:rsidRDefault="00407F80" w:rsidP="00407F80">
      <w:pPr>
        <w:pStyle w:val="PL"/>
      </w:pPr>
      <w:r>
        <w:rPr>
          <w:rFonts w:hint="eastAsia"/>
        </w:rPr>
        <w:tab/>
      </w:r>
      <w:r>
        <w:t>maxnoofRSPPQoSFlows</w:t>
      </w:r>
    </w:p>
    <w:p w14:paraId="5ED51389" w14:textId="77777777" w:rsidR="00407F80" w:rsidRDefault="00407F80" w:rsidP="00407F80">
      <w:pPr>
        <w:pStyle w:val="FirstChange"/>
      </w:pPr>
      <w:r w:rsidRPr="002F5DCE">
        <w:rPr>
          <w:noProof/>
        </w:rPr>
        <w:t xml:space="preserve">----------------------------------------------------------------------------------------------------Change </w:t>
      </w:r>
      <w:r>
        <w:rPr>
          <w:noProof/>
        </w:rPr>
        <w:t>End</w:t>
      </w:r>
      <w:r w:rsidRPr="002F5DCE">
        <w:rPr>
          <w:noProof/>
        </w:rPr>
        <w:t>------------------------------------------------------------------------------------------------------</w:t>
      </w:r>
    </w:p>
    <w:p w14:paraId="2F5B66CE" w14:textId="77777777" w:rsidR="00407F80" w:rsidRDefault="00407F80" w:rsidP="00407F80">
      <w:pPr>
        <w:pStyle w:val="FirstChange"/>
      </w:pPr>
      <w:r w:rsidRPr="002F5DCE">
        <w:rPr>
          <w:noProof/>
        </w:rPr>
        <w:t>----------------------------------------------------------------------------------------------------</w:t>
      </w:r>
      <w:r>
        <w:rPr>
          <w:noProof/>
        </w:rPr>
        <w:t xml:space="preserve">Change Start </w:t>
      </w:r>
      <w:r w:rsidRPr="002F5DCE">
        <w:rPr>
          <w:noProof/>
        </w:rPr>
        <w:t>------------------------------------------------------------------------------------------------------</w:t>
      </w:r>
    </w:p>
    <w:p w14:paraId="6083C639" w14:textId="77777777" w:rsidR="00407F80" w:rsidRDefault="00407F80" w:rsidP="00407F8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A586D4C" w14:textId="77777777" w:rsidR="00407F80" w:rsidRDefault="00407F80" w:rsidP="00407F80">
      <w:pPr>
        <w:tabs>
          <w:tab w:val="left" w:pos="1767"/>
        </w:tabs>
        <w:rPr>
          <w:noProof/>
        </w:rPr>
      </w:pPr>
    </w:p>
    <w:p w14:paraId="6D65C85C" w14:textId="77777777" w:rsidR="00407F80" w:rsidRPr="00CC0EB1" w:rsidRDefault="00407F80" w:rsidP="00407F80">
      <w:pPr>
        <w:pStyle w:val="PL"/>
        <w:rPr>
          <w:noProof w:val="0"/>
          <w:snapToGrid w:val="0"/>
        </w:rPr>
      </w:pPr>
      <w:proofErr w:type="spellStart"/>
      <w:r w:rsidRPr="00CC0EB1">
        <w:rPr>
          <w:noProof w:val="0"/>
        </w:rPr>
        <w:t>UERadioCapabilityForPaging</w:t>
      </w:r>
      <w:proofErr w:type="spellEnd"/>
      <w:r w:rsidRPr="00CC0EB1">
        <w:rPr>
          <w:noProof w:val="0"/>
        </w:rPr>
        <w:t xml:space="preserve"> ::= </w:t>
      </w:r>
      <w:r w:rsidRPr="00CC0EB1">
        <w:rPr>
          <w:noProof w:val="0"/>
          <w:snapToGrid w:val="0"/>
        </w:rPr>
        <w:t>SEQUENCE {</w:t>
      </w:r>
    </w:p>
    <w:p w14:paraId="74C463C2" w14:textId="77777777" w:rsidR="00407F80" w:rsidRPr="00CC0EB1" w:rsidRDefault="00407F80" w:rsidP="00407F80">
      <w:pPr>
        <w:pStyle w:val="PL"/>
        <w:tabs>
          <w:tab w:val="clear" w:pos="3456"/>
        </w:tabs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uERadioCapabilityForPagingOfNR</w:t>
      </w:r>
      <w:proofErr w:type="spellEnd"/>
      <w:r w:rsidRPr="00CC0EB1">
        <w:rPr>
          <w:noProof w:val="0"/>
        </w:rPr>
        <w:tab/>
      </w: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UERadioCapabilityForPagingOfNR</w:t>
      </w:r>
      <w:proofErr w:type="spellEnd"/>
      <w:r w:rsidRPr="00CC0EB1">
        <w:rPr>
          <w:noProof w:val="0"/>
        </w:rPr>
        <w:tab/>
      </w:r>
      <w:r w:rsidRPr="00CC0EB1">
        <w:rPr>
          <w:noProof w:val="0"/>
        </w:rPr>
        <w:tab/>
      </w:r>
      <w:r w:rsidRPr="00CC0EB1">
        <w:rPr>
          <w:noProof w:val="0"/>
        </w:rPr>
        <w:tab/>
      </w:r>
      <w:r w:rsidRPr="00CC0EB1">
        <w:rPr>
          <w:noProof w:val="0"/>
        </w:rPr>
        <w:tab/>
      </w:r>
      <w:r w:rsidRPr="00CC0EB1">
        <w:rPr>
          <w:noProof w:val="0"/>
        </w:rPr>
        <w:tab/>
        <w:t>OPTIONAL,</w:t>
      </w:r>
    </w:p>
    <w:p w14:paraId="2D3410E0" w14:textId="77777777" w:rsidR="00407F80" w:rsidRPr="00CC0EB1" w:rsidRDefault="00407F80" w:rsidP="00407F80">
      <w:pPr>
        <w:pStyle w:val="PL"/>
        <w:tabs>
          <w:tab w:val="clear" w:pos="3456"/>
        </w:tabs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uERadioCapabilityForPagingOfEUTRA</w:t>
      </w:r>
      <w:proofErr w:type="spellEnd"/>
      <w:r w:rsidRPr="00CC0EB1">
        <w:rPr>
          <w:noProof w:val="0"/>
        </w:rPr>
        <w:tab/>
      </w: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UERadioCapabilityForPagingOfEUTRA</w:t>
      </w:r>
      <w:proofErr w:type="spellEnd"/>
      <w:r w:rsidRPr="00CC0EB1">
        <w:rPr>
          <w:noProof w:val="0"/>
        </w:rPr>
        <w:tab/>
      </w:r>
      <w:r w:rsidRPr="00CC0EB1">
        <w:rPr>
          <w:noProof w:val="0"/>
        </w:rPr>
        <w:tab/>
      </w:r>
      <w:r w:rsidRPr="00CC0EB1">
        <w:rPr>
          <w:noProof w:val="0"/>
        </w:rPr>
        <w:tab/>
      </w:r>
      <w:r w:rsidRPr="00CC0EB1">
        <w:rPr>
          <w:noProof w:val="0"/>
        </w:rPr>
        <w:tab/>
        <w:t>OPTIONAL,</w:t>
      </w:r>
    </w:p>
    <w:p w14:paraId="41781D8B" w14:textId="77777777" w:rsidR="00407F80" w:rsidRPr="00CC0EB1" w:rsidRDefault="00407F80" w:rsidP="00407F80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  <w:snapToGrid w:val="0"/>
        </w:rPr>
        <w:t>iE</w:t>
      </w:r>
      <w:proofErr w:type="spellEnd"/>
      <w:r w:rsidRPr="00CC0EB1">
        <w:rPr>
          <w:noProof w:val="0"/>
          <w:snapToGrid w:val="0"/>
        </w:rPr>
        <w:t>-Extensions</w:t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ProtocolExtensionContainer</w:t>
      </w:r>
      <w:proofErr w:type="spellEnd"/>
      <w:r w:rsidRPr="00CC0EB1">
        <w:rPr>
          <w:noProof w:val="0"/>
          <w:snapToGrid w:val="0"/>
        </w:rPr>
        <w:t xml:space="preserve"> { {</w:t>
      </w:r>
      <w:proofErr w:type="spellStart"/>
      <w:r w:rsidRPr="00CC0EB1">
        <w:rPr>
          <w:noProof w:val="0"/>
          <w:snapToGrid w:val="0"/>
        </w:rPr>
        <w:t>UERadioCapabilityForPaging-ExtIEs</w:t>
      </w:r>
      <w:proofErr w:type="spellEnd"/>
      <w:r w:rsidRPr="00CC0EB1">
        <w:rPr>
          <w:noProof w:val="0"/>
          <w:snapToGrid w:val="0"/>
        </w:rPr>
        <w:t>} }</w:t>
      </w:r>
      <w:r w:rsidRPr="00CC0EB1">
        <w:rPr>
          <w:noProof w:val="0"/>
          <w:snapToGrid w:val="0"/>
        </w:rPr>
        <w:tab/>
        <w:t>OPTIONAL,</w:t>
      </w:r>
    </w:p>
    <w:p w14:paraId="381231DE" w14:textId="77777777" w:rsidR="00407F80" w:rsidRPr="00CC0EB1" w:rsidRDefault="00407F80" w:rsidP="00407F80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...</w:t>
      </w:r>
    </w:p>
    <w:p w14:paraId="2D0FD95B" w14:textId="77777777" w:rsidR="00407F80" w:rsidRPr="00CC0EB1" w:rsidRDefault="00407F80" w:rsidP="00407F80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}</w:t>
      </w:r>
    </w:p>
    <w:p w14:paraId="54124B61" w14:textId="77777777" w:rsidR="00407F80" w:rsidRPr="00CC0EB1" w:rsidRDefault="00407F80" w:rsidP="00407F80">
      <w:pPr>
        <w:pStyle w:val="PL"/>
        <w:rPr>
          <w:noProof w:val="0"/>
        </w:rPr>
      </w:pPr>
    </w:p>
    <w:p w14:paraId="5CE2A17A" w14:textId="77777777" w:rsidR="00407F80" w:rsidRPr="00CC0EB1" w:rsidRDefault="00407F80" w:rsidP="00407F80">
      <w:pPr>
        <w:pStyle w:val="PL"/>
        <w:rPr>
          <w:noProof w:val="0"/>
          <w:snapToGrid w:val="0"/>
        </w:rPr>
      </w:pPr>
      <w:proofErr w:type="spellStart"/>
      <w:r w:rsidRPr="00CC0EB1">
        <w:rPr>
          <w:noProof w:val="0"/>
          <w:snapToGrid w:val="0"/>
        </w:rPr>
        <w:t>UERadioCapabilityForPaging-ExtIEs</w:t>
      </w:r>
      <w:proofErr w:type="spellEnd"/>
      <w:r w:rsidRPr="00CC0EB1">
        <w:rPr>
          <w:noProof w:val="0"/>
          <w:snapToGrid w:val="0"/>
        </w:rPr>
        <w:t xml:space="preserve"> NGAP-PROTOCOL-EXTENSION ::= {</w:t>
      </w:r>
    </w:p>
    <w:p w14:paraId="7D59ABF8" w14:textId="77777777" w:rsidR="00407F80" w:rsidRPr="00CC0EB1" w:rsidRDefault="00407F80" w:rsidP="00407F80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{ ID id-</w:t>
      </w:r>
      <w:proofErr w:type="spellStart"/>
      <w:r w:rsidRPr="00CC0EB1">
        <w:rPr>
          <w:noProof w:val="0"/>
          <w:snapToGrid w:val="0"/>
        </w:rPr>
        <w:t>UERadioCapabilityForPagingOfNB</w:t>
      </w:r>
      <w:proofErr w:type="spellEnd"/>
      <w:r w:rsidRPr="00CC0EB1">
        <w:rPr>
          <w:noProof w:val="0"/>
          <w:snapToGrid w:val="0"/>
        </w:rPr>
        <w:t>-IoT</w:t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  <w:t>CRITICALITY ignore</w:t>
      </w:r>
      <w:r w:rsidRPr="00CC0EB1">
        <w:rPr>
          <w:noProof w:val="0"/>
          <w:snapToGrid w:val="0"/>
        </w:rPr>
        <w:tab/>
        <w:t xml:space="preserve">EXTENSION </w:t>
      </w:r>
      <w:proofErr w:type="spellStart"/>
      <w:r w:rsidRPr="00CC0EB1">
        <w:rPr>
          <w:noProof w:val="0"/>
          <w:snapToGrid w:val="0"/>
        </w:rPr>
        <w:t>UERadioCapabilityForPagingOfNB</w:t>
      </w:r>
      <w:proofErr w:type="spellEnd"/>
      <w:r w:rsidRPr="00CC0EB1">
        <w:rPr>
          <w:noProof w:val="0"/>
          <w:snapToGrid w:val="0"/>
        </w:rPr>
        <w:t>-IoT</w:t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  <w:t>PRESENCE optional</w:t>
      </w:r>
      <w:r w:rsidRPr="00CC0EB1">
        <w:rPr>
          <w:noProof w:val="0"/>
          <w:snapToGrid w:val="0"/>
        </w:rPr>
        <w:tab/>
        <w:t>},</w:t>
      </w:r>
    </w:p>
    <w:p w14:paraId="74274373" w14:textId="77777777" w:rsidR="00407F80" w:rsidRDefault="00407F80" w:rsidP="00407F80">
      <w:pPr>
        <w:pStyle w:val="PL"/>
        <w:rPr>
          <w:ins w:id="186" w:author="Alexey Kulakov, Vodafone" w:date="2025-08-14T18:24:00Z" w16du:dateUtc="2025-08-14T16:24:00Z"/>
          <w:noProof w:val="0"/>
          <w:snapToGrid w:val="0"/>
        </w:rPr>
      </w:pPr>
      <w:ins w:id="187" w:author="Alexey Kulakov, Vodafone" w:date="2025-08-14T18:24:00Z" w16du:dateUtc="2025-08-14T16:24:00Z">
        <w:r w:rsidRPr="00CC0EB1">
          <w:rPr>
            <w:noProof w:val="0"/>
            <w:snapToGrid w:val="0"/>
          </w:rPr>
          <w:tab/>
        </w:r>
        <w:r w:rsidRPr="00D02D7F">
          <w:rPr>
            <w:noProof w:val="0"/>
            <w:snapToGrid w:val="0"/>
            <w:highlight w:val="yellow"/>
          </w:rPr>
          <w:t xml:space="preserve">{ ID </w:t>
        </w:r>
        <w:r w:rsidRPr="00D02D7F">
          <w:rPr>
            <w:rFonts w:cs="Arial"/>
            <w:highlight w:val="yellow"/>
            <w:u w:val="single"/>
            <w:lang w:eastAsia="zh-CN"/>
          </w:rPr>
          <w:t>id-UERadioCapabilityforPagingcheckstatus</w:t>
        </w:r>
        <w:r w:rsidRPr="00D02D7F">
          <w:rPr>
            <w:noProof w:val="0"/>
            <w:snapToGrid w:val="0"/>
            <w:highlight w:val="yellow"/>
          </w:rPr>
          <w:tab/>
        </w:r>
        <w:r w:rsidRPr="00D02D7F">
          <w:rPr>
            <w:noProof w:val="0"/>
            <w:snapToGrid w:val="0"/>
            <w:highlight w:val="yellow"/>
          </w:rPr>
          <w:tab/>
          <w:t>CRITICALITY ignore</w:t>
        </w:r>
        <w:r w:rsidRPr="00D02D7F">
          <w:rPr>
            <w:noProof w:val="0"/>
            <w:snapToGrid w:val="0"/>
            <w:highlight w:val="yellow"/>
          </w:rPr>
          <w:tab/>
          <w:t xml:space="preserve">EXTENSION </w:t>
        </w:r>
        <w:r w:rsidRPr="00D02D7F">
          <w:rPr>
            <w:rFonts w:cs="Arial"/>
            <w:highlight w:val="yellow"/>
            <w:u w:val="single"/>
            <w:lang w:eastAsia="zh-CN"/>
          </w:rPr>
          <w:t>id-UERadioCapabilityforPagingcheckstatus</w:t>
        </w:r>
        <w:r w:rsidRPr="00D02D7F">
          <w:rPr>
            <w:noProof w:val="0"/>
            <w:snapToGrid w:val="0"/>
            <w:highlight w:val="yellow"/>
          </w:rPr>
          <w:tab/>
          <w:t>PRESENCE optional</w:t>
        </w:r>
        <w:r w:rsidRPr="00D02D7F">
          <w:rPr>
            <w:noProof w:val="0"/>
            <w:snapToGrid w:val="0"/>
            <w:highlight w:val="yellow"/>
          </w:rPr>
          <w:tab/>
          <w:t>},</w:t>
        </w:r>
      </w:ins>
    </w:p>
    <w:p w14:paraId="21538472" w14:textId="77777777" w:rsidR="00407F80" w:rsidRPr="00CC0EB1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>...</w:t>
      </w:r>
    </w:p>
    <w:p w14:paraId="1C0CD206" w14:textId="77777777" w:rsidR="00407F80" w:rsidRPr="00CC0EB1" w:rsidRDefault="00407F80" w:rsidP="00407F80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}</w:t>
      </w:r>
    </w:p>
    <w:p w14:paraId="32E1E408" w14:textId="77777777" w:rsidR="00407F80" w:rsidRDefault="00407F80" w:rsidP="00407F80">
      <w:pPr>
        <w:tabs>
          <w:tab w:val="left" w:pos="1767"/>
        </w:tabs>
        <w:rPr>
          <w:noProof/>
        </w:rPr>
      </w:pPr>
    </w:p>
    <w:p w14:paraId="1EF5D50F" w14:textId="77777777" w:rsidR="00407F80" w:rsidRDefault="00407F80" w:rsidP="00407F8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A47677A" w14:textId="57FB653B" w:rsidR="00407F80" w:rsidRDefault="00407F80" w:rsidP="00407F80">
      <w:pPr>
        <w:tabs>
          <w:tab w:val="left" w:pos="1767"/>
        </w:tabs>
        <w:rPr>
          <w:ins w:id="188" w:author="Alexey Kulakov, Vodafone" w:date="2025-08-14T18:28:00Z" w16du:dateUtc="2025-08-14T16:28:00Z"/>
          <w:noProof/>
        </w:rPr>
      </w:pPr>
      <w:r w:rsidRPr="002F5DCE">
        <w:rPr>
          <w:noProof/>
        </w:rPr>
        <w:t xml:space="preserve">----------------------------------------------------------------------------------------------------Change </w:t>
      </w:r>
      <w:r>
        <w:rPr>
          <w:noProof/>
        </w:rPr>
        <w:t>End</w:t>
      </w:r>
      <w:r w:rsidRPr="002F5DCE">
        <w:rPr>
          <w:noProof/>
        </w:rPr>
        <w:t>------------------------------------------------------------------------------------------------------</w:t>
      </w:r>
    </w:p>
    <w:p w14:paraId="271EE379" w14:textId="37768FB4" w:rsidR="00407F80" w:rsidRDefault="00407F80" w:rsidP="00407F80">
      <w:pPr>
        <w:tabs>
          <w:tab w:val="left" w:pos="1767"/>
        </w:tabs>
        <w:rPr>
          <w:ins w:id="189" w:author="Alexey Kulakov, Vodafone" w:date="2025-08-14T18:28:00Z" w16du:dateUtc="2025-08-14T16:28:00Z"/>
          <w:noProof/>
        </w:rPr>
      </w:pPr>
      <w:ins w:id="190" w:author="Alexey Kulakov, Vodafone" w:date="2025-08-14T18:28:00Z" w16du:dateUtc="2025-08-14T16:28:00Z">
        <w:r w:rsidRPr="002F5DCE">
          <w:rPr>
            <w:noProof/>
          </w:rPr>
          <w:t xml:space="preserve">----------------------------------------------------------------------------------------------------Change </w:t>
        </w:r>
        <w:r>
          <w:rPr>
            <w:noProof/>
          </w:rPr>
          <w:t>Start</w:t>
        </w:r>
        <w:r w:rsidRPr="002F5DCE">
          <w:rPr>
            <w:noProof/>
          </w:rPr>
          <w:t>------------------------------------------------------------------------------------------------------</w:t>
        </w:r>
      </w:ins>
    </w:p>
    <w:p w14:paraId="044DF217" w14:textId="77777777" w:rsidR="00407F80" w:rsidRDefault="00407F80" w:rsidP="00407F80">
      <w:pPr>
        <w:tabs>
          <w:tab w:val="left" w:pos="1767"/>
        </w:tabs>
        <w:rPr>
          <w:noProof/>
        </w:rPr>
      </w:pPr>
    </w:p>
    <w:p w14:paraId="2CA04F86" w14:textId="77777777" w:rsidR="00407F80" w:rsidRPr="001D2E49" w:rsidRDefault="00407F80" w:rsidP="00407F80">
      <w:pPr>
        <w:pStyle w:val="berschrift3"/>
      </w:pPr>
      <w:bookmarkStart w:id="191" w:name="_Toc20955358"/>
      <w:bookmarkStart w:id="192" w:name="_Toc29503811"/>
      <w:bookmarkStart w:id="193" w:name="_Toc29504395"/>
      <w:bookmarkStart w:id="194" w:name="_Toc29504979"/>
      <w:bookmarkStart w:id="195" w:name="_Toc36553432"/>
      <w:bookmarkStart w:id="196" w:name="_Toc36555159"/>
      <w:bookmarkStart w:id="197" w:name="_Toc45652558"/>
      <w:bookmarkStart w:id="198" w:name="_Toc45658990"/>
      <w:bookmarkStart w:id="199" w:name="_Toc45720810"/>
      <w:bookmarkStart w:id="200" w:name="_Toc45798690"/>
      <w:bookmarkStart w:id="201" w:name="_Toc45898079"/>
      <w:bookmarkStart w:id="202" w:name="_Toc51746286"/>
      <w:bookmarkStart w:id="203" w:name="_Toc64446551"/>
      <w:bookmarkStart w:id="204" w:name="_Toc73982421"/>
      <w:bookmarkStart w:id="205" w:name="_Toc88652511"/>
      <w:bookmarkStart w:id="206" w:name="_Toc97891555"/>
      <w:bookmarkStart w:id="207" w:name="_Toc99123760"/>
      <w:bookmarkStart w:id="208" w:name="_Toc99662566"/>
      <w:bookmarkStart w:id="209" w:name="_Toc105152645"/>
      <w:bookmarkStart w:id="210" w:name="_Toc105174451"/>
      <w:bookmarkStart w:id="211" w:name="_Toc106109449"/>
      <w:bookmarkStart w:id="212" w:name="_Toc107409907"/>
      <w:bookmarkStart w:id="213" w:name="_Toc112757096"/>
      <w:bookmarkStart w:id="214" w:name="_Toc200458513"/>
      <w:r w:rsidRPr="001D2E49">
        <w:t>9.4.7</w:t>
      </w:r>
      <w:r w:rsidRPr="001D2E49">
        <w:tab/>
        <w:t>Constant Definitions</w:t>
      </w:r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</w:p>
    <w:p w14:paraId="1D179DED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E12433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A8B48D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C23417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0F934D9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1139DA0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892D6D3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04480C0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5B017AC6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62CFD3CC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-Constants (4) } </w:t>
      </w:r>
    </w:p>
    <w:p w14:paraId="59FD1917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5DB87B5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 xml:space="preserve">DEFINITIONS AUTOMATIC TAGS ::= </w:t>
      </w:r>
    </w:p>
    <w:p w14:paraId="0960BFB4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5FA722F9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29F58858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4B7C624C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DD3DEA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4111C09" w14:textId="77777777" w:rsidR="00407F80" w:rsidRPr="001D2E49" w:rsidRDefault="00407F80" w:rsidP="00407F8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5F6D52D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00F1C0F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EB40FCA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3CCE95E5" w14:textId="77777777" w:rsidR="00407F80" w:rsidRPr="001D2E49" w:rsidRDefault="00407F80" w:rsidP="00407F80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IMPORTS</w:t>
      </w:r>
    </w:p>
    <w:p w14:paraId="5C594DAD" w14:textId="77777777" w:rsidR="00407F80" w:rsidRPr="001D2E49" w:rsidRDefault="00407F80" w:rsidP="00407F80">
      <w:pPr>
        <w:pStyle w:val="PL"/>
        <w:rPr>
          <w:noProof w:val="0"/>
          <w:lang w:eastAsia="zh-CN"/>
        </w:rPr>
      </w:pPr>
    </w:p>
    <w:p w14:paraId="6905DDBB" w14:textId="77777777" w:rsidR="00407F80" w:rsidRPr="001D2E49" w:rsidRDefault="00407F80" w:rsidP="00407F80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ProcedureCode</w:t>
      </w:r>
      <w:proofErr w:type="spellEnd"/>
      <w:r w:rsidRPr="001D2E49">
        <w:rPr>
          <w:noProof w:val="0"/>
          <w:lang w:eastAsia="zh-CN"/>
        </w:rPr>
        <w:t>,</w:t>
      </w:r>
    </w:p>
    <w:p w14:paraId="211840C0" w14:textId="77777777" w:rsidR="00407F80" w:rsidRPr="001D2E49" w:rsidRDefault="00407F80" w:rsidP="00407F80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ProtocolIE</w:t>
      </w:r>
      <w:proofErr w:type="spellEnd"/>
      <w:r w:rsidRPr="001D2E49">
        <w:rPr>
          <w:noProof w:val="0"/>
          <w:lang w:eastAsia="zh-CN"/>
        </w:rPr>
        <w:t>-ID</w:t>
      </w:r>
    </w:p>
    <w:p w14:paraId="3A78DC38" w14:textId="77777777" w:rsidR="00407F80" w:rsidRPr="001D2E49" w:rsidRDefault="00407F80" w:rsidP="00407F80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FROM NGAP-</w:t>
      </w:r>
      <w:proofErr w:type="spellStart"/>
      <w:r w:rsidRPr="001D2E49">
        <w:rPr>
          <w:noProof w:val="0"/>
          <w:lang w:eastAsia="zh-CN"/>
        </w:rPr>
        <w:t>CommonDataTypes</w:t>
      </w:r>
      <w:proofErr w:type="spellEnd"/>
      <w:r w:rsidRPr="001D2E49">
        <w:rPr>
          <w:noProof w:val="0"/>
          <w:lang w:eastAsia="zh-CN"/>
        </w:rPr>
        <w:t>;</w:t>
      </w:r>
    </w:p>
    <w:p w14:paraId="49A51B59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5E16F85A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3242786D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B12BE5F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1E1502" w14:textId="77777777" w:rsidR="00407F80" w:rsidRPr="001D2E49" w:rsidRDefault="00407F80" w:rsidP="00407F8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Procedures</w:t>
      </w:r>
    </w:p>
    <w:p w14:paraId="7218C70A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98B841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CE1658F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1E0217E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0</w:t>
      </w:r>
    </w:p>
    <w:p w14:paraId="515B1989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AMFStatusIndication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</w:t>
      </w:r>
    </w:p>
    <w:p w14:paraId="2EEF6DD8" w14:textId="77777777" w:rsidR="00407F80" w:rsidRPr="001D2E49" w:rsidRDefault="00407F80" w:rsidP="00407F8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CellTrafficTrace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</w:t>
      </w:r>
    </w:p>
    <w:p w14:paraId="3255BF7A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</w:rPr>
        <w:t>DeactivateTrace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</w:t>
      </w:r>
    </w:p>
    <w:p w14:paraId="1E9F7427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DownlinkNASTransport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</w:t>
      </w:r>
    </w:p>
    <w:p w14:paraId="6637C4EC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</w:t>
      </w:r>
    </w:p>
    <w:p w14:paraId="048A79E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DownlinkRANConfigurationTransfer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6</w:t>
      </w:r>
    </w:p>
    <w:p w14:paraId="4F72BF5F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DownlinkRANStatusTransfer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7</w:t>
      </w:r>
    </w:p>
    <w:p w14:paraId="00248B6A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8</w:t>
      </w:r>
    </w:p>
    <w:p w14:paraId="15050434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ErrorIndication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9</w:t>
      </w:r>
    </w:p>
    <w:p w14:paraId="7C7EF630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HandoverCancel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10</w:t>
      </w:r>
    </w:p>
    <w:p w14:paraId="2DB7799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HandoverNotification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11</w:t>
      </w:r>
    </w:p>
    <w:p w14:paraId="72C0865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HandoverPreparation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12</w:t>
      </w:r>
    </w:p>
    <w:p w14:paraId="5EEDEA47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HandoverResourceAllocation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13</w:t>
      </w:r>
    </w:p>
    <w:p w14:paraId="6841949C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InitialContextSetup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14</w:t>
      </w:r>
    </w:p>
    <w:p w14:paraId="36EF1750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InitialUEMessage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15</w:t>
      </w:r>
    </w:p>
    <w:p w14:paraId="0D5E2E75" w14:textId="77777777" w:rsidR="00407F80" w:rsidRPr="001D2E49" w:rsidRDefault="00407F80" w:rsidP="00407F8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LocationReportingControl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16</w:t>
      </w:r>
    </w:p>
    <w:p w14:paraId="71290289" w14:textId="77777777" w:rsidR="00407F80" w:rsidRPr="001D2E49" w:rsidRDefault="00407F80" w:rsidP="00407F8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LocationReportingFailureIndication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17</w:t>
      </w:r>
    </w:p>
    <w:p w14:paraId="4D533F46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18</w:t>
      </w:r>
    </w:p>
    <w:p w14:paraId="0DAF43DD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NASNonDeliveryIndication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19</w:t>
      </w:r>
    </w:p>
    <w:p w14:paraId="17CB2A30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NGReset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20</w:t>
      </w:r>
    </w:p>
    <w:p w14:paraId="681E300D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NGSetup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21</w:t>
      </w:r>
    </w:p>
    <w:p w14:paraId="692660E6" w14:textId="77777777" w:rsidR="00407F80" w:rsidRPr="001D2E49" w:rsidRDefault="00407F80" w:rsidP="00407F80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>id-OverloadStart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22</w:t>
      </w:r>
    </w:p>
    <w:p w14:paraId="00605344" w14:textId="77777777" w:rsidR="00407F80" w:rsidRPr="001D2E49" w:rsidRDefault="00407F80" w:rsidP="00407F80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>id-OverloadStop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23</w:t>
      </w:r>
    </w:p>
    <w:p w14:paraId="0A6706E9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24</w:t>
      </w:r>
    </w:p>
    <w:p w14:paraId="2D80DCC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PathSwitchRequest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25</w:t>
      </w:r>
    </w:p>
    <w:p w14:paraId="43A1C49A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PDUSessionResourceModify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26</w:t>
      </w:r>
    </w:p>
    <w:p w14:paraId="3000132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PDUSessionResourceModifyIndication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27</w:t>
      </w:r>
    </w:p>
    <w:p w14:paraId="0DEAF6F1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id-</w:t>
      </w:r>
      <w:proofErr w:type="spellStart"/>
      <w:r w:rsidRPr="001D2E49">
        <w:rPr>
          <w:noProof w:val="0"/>
          <w:snapToGrid w:val="0"/>
        </w:rPr>
        <w:t>PDUSessionResourceRelease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28</w:t>
      </w:r>
    </w:p>
    <w:p w14:paraId="0A102B2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29</w:t>
      </w:r>
    </w:p>
    <w:p w14:paraId="295377F1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PDUSessionResourceNotify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30</w:t>
      </w:r>
    </w:p>
    <w:p w14:paraId="022D220F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PrivateMessage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31</w:t>
      </w:r>
    </w:p>
    <w:p w14:paraId="1880543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PWSCancel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32</w:t>
      </w:r>
    </w:p>
    <w:p w14:paraId="0E2AC53B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PWSFailureIndication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33</w:t>
      </w:r>
    </w:p>
    <w:p w14:paraId="19DD225B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PWSRestartIndication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34</w:t>
      </w:r>
    </w:p>
    <w:p w14:paraId="537BC03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35</w:t>
      </w:r>
    </w:p>
    <w:p w14:paraId="4D890E69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RerouteNASRequest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36</w:t>
      </w:r>
    </w:p>
    <w:p w14:paraId="1DFAC097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RRCInactiveTransitionReport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37</w:t>
      </w:r>
    </w:p>
    <w:p w14:paraId="37BB30A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TraceFailureIndication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38</w:t>
      </w:r>
    </w:p>
    <w:p w14:paraId="234661AB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39</w:t>
      </w:r>
    </w:p>
    <w:p w14:paraId="5E1D9F4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UEContextModification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40</w:t>
      </w:r>
    </w:p>
    <w:p w14:paraId="317475E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41</w:t>
      </w:r>
    </w:p>
    <w:p w14:paraId="5BDC1C9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UEContextReleaseRequest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42</w:t>
      </w:r>
    </w:p>
    <w:p w14:paraId="2640FE55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UERadioCapabilityCheck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43</w:t>
      </w:r>
    </w:p>
    <w:p w14:paraId="2669CEEF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UERadioCapabilityInfoIndication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44</w:t>
      </w:r>
    </w:p>
    <w:p w14:paraId="44346850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UETNLABindingRelease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45</w:t>
      </w:r>
    </w:p>
    <w:p w14:paraId="29929576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UplinkNASTransport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46</w:t>
      </w:r>
    </w:p>
    <w:p w14:paraId="777CA5E2" w14:textId="77777777" w:rsidR="00407F80" w:rsidRPr="001D2E49" w:rsidDel="00D14275" w:rsidRDefault="00407F80" w:rsidP="00407F8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47</w:t>
      </w:r>
    </w:p>
    <w:p w14:paraId="03F4BD06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UplinkRANConfigurationTransfer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48</w:t>
      </w:r>
    </w:p>
    <w:p w14:paraId="5F0454A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UplinkRANStatusTransfer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49</w:t>
      </w:r>
    </w:p>
    <w:p w14:paraId="442FD9AA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50</w:t>
      </w:r>
    </w:p>
    <w:p w14:paraId="7ABE3089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WriteReplaceWarning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51</w:t>
      </w:r>
    </w:p>
    <w:p w14:paraId="6D58F98B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SecondaryRATDataUsageReport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52</w:t>
      </w:r>
    </w:p>
    <w:p w14:paraId="096A3A6B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53</w:t>
      </w:r>
    </w:p>
    <w:p w14:paraId="4B4FC42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54</w:t>
      </w:r>
    </w:p>
    <w:p w14:paraId="4E250F97" w14:textId="77777777" w:rsidR="00407F80" w:rsidRPr="00240CAD" w:rsidRDefault="00407F80" w:rsidP="00407F80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</w:t>
      </w:r>
      <w:proofErr w:type="spellStart"/>
      <w:r w:rsidRPr="00240CAD">
        <w:rPr>
          <w:noProof w:val="0"/>
          <w:snapToGrid w:val="0"/>
        </w:rPr>
        <w:t>RetrieveUEInformation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55</w:t>
      </w:r>
    </w:p>
    <w:p w14:paraId="7ED4049E" w14:textId="77777777" w:rsidR="00407F80" w:rsidRPr="00240CAD" w:rsidRDefault="00407F80" w:rsidP="00407F80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</w:t>
      </w:r>
      <w:proofErr w:type="spellStart"/>
      <w:r w:rsidRPr="00240CAD">
        <w:rPr>
          <w:noProof w:val="0"/>
          <w:snapToGrid w:val="0"/>
        </w:rPr>
        <w:t>UEInformationTransfer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56</w:t>
      </w:r>
    </w:p>
    <w:p w14:paraId="26C22FC4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</w:t>
      </w:r>
      <w:proofErr w:type="spellStart"/>
      <w:r w:rsidRPr="00240CAD">
        <w:rPr>
          <w:noProof w:val="0"/>
          <w:snapToGrid w:val="0"/>
        </w:rPr>
        <w:t>RANCPRelocationIndication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57</w:t>
      </w:r>
    </w:p>
    <w:p w14:paraId="02AF2A2E" w14:textId="77777777" w:rsidR="00407F80" w:rsidRPr="00556C4F" w:rsidRDefault="00407F80" w:rsidP="00407F8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</w:t>
      </w:r>
      <w:proofErr w:type="spellStart"/>
      <w:r w:rsidRPr="00556C4F">
        <w:rPr>
          <w:noProof w:val="0"/>
          <w:snapToGrid w:val="0"/>
        </w:rPr>
        <w:t>UEContextResume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ProcedureCode</w:t>
      </w:r>
      <w:proofErr w:type="spellEnd"/>
      <w:r w:rsidRPr="00556C4F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58</w:t>
      </w:r>
    </w:p>
    <w:p w14:paraId="14F1CE20" w14:textId="77777777" w:rsidR="00407F80" w:rsidRPr="00556C4F" w:rsidRDefault="00407F80" w:rsidP="00407F8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</w:t>
      </w:r>
      <w:proofErr w:type="spellStart"/>
      <w:r w:rsidRPr="00556C4F">
        <w:rPr>
          <w:noProof w:val="0"/>
          <w:snapToGrid w:val="0"/>
        </w:rPr>
        <w:t>UEContextSuspend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ProcedureCode</w:t>
      </w:r>
      <w:proofErr w:type="spellEnd"/>
      <w:r w:rsidRPr="00556C4F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59</w:t>
      </w:r>
    </w:p>
    <w:p w14:paraId="1B7D69F0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 </w:t>
      </w:r>
      <w:r w:rsidRPr="00367E0D">
        <w:rPr>
          <w:noProof w:val="0"/>
          <w:snapToGrid w:val="0"/>
        </w:rPr>
        <w:t>60</w:t>
      </w:r>
    </w:p>
    <w:p w14:paraId="3555CB2B" w14:textId="77777777" w:rsidR="00407F80" w:rsidRPr="007635A1" w:rsidRDefault="00407F80" w:rsidP="00407F80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proofErr w:type="spellStart"/>
      <w:r w:rsidRPr="007635A1">
        <w:rPr>
          <w:noProof w:val="0"/>
          <w:snapToGrid w:val="0"/>
        </w:rPr>
        <w:t>HandoverSuccess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proofErr w:type="spell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61</w:t>
      </w:r>
    </w:p>
    <w:p w14:paraId="37600631" w14:textId="77777777" w:rsidR="00407F80" w:rsidRPr="007635A1" w:rsidRDefault="00407F80" w:rsidP="00407F80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proofErr w:type="spellStart"/>
      <w:r>
        <w:rPr>
          <w:rFonts w:hint="eastAsia"/>
          <w:noProof w:val="0"/>
          <w:snapToGrid w:val="0"/>
        </w:rPr>
        <w:t>UplinkRAN</w:t>
      </w:r>
      <w:r w:rsidRPr="007635A1">
        <w:rPr>
          <w:noProof w:val="0"/>
          <w:snapToGrid w:val="0"/>
        </w:rPr>
        <w:t>EarlyStatusTransfer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proofErr w:type="spell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62</w:t>
      </w:r>
    </w:p>
    <w:p w14:paraId="79DA49E8" w14:textId="77777777" w:rsidR="00407F80" w:rsidRPr="00AD521A" w:rsidRDefault="00407F80" w:rsidP="00407F80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proofErr w:type="spellStart"/>
      <w:r>
        <w:rPr>
          <w:rFonts w:hint="eastAsia"/>
          <w:noProof w:val="0"/>
          <w:snapToGrid w:val="0"/>
        </w:rPr>
        <w:t>DownlinkRAN</w:t>
      </w:r>
      <w:r w:rsidRPr="007635A1">
        <w:rPr>
          <w:noProof w:val="0"/>
          <w:snapToGrid w:val="0"/>
        </w:rPr>
        <w:t>EarlyStatusTransfer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63</w:t>
      </w:r>
    </w:p>
    <w:p w14:paraId="46524DC1" w14:textId="77777777" w:rsidR="00407F80" w:rsidRDefault="00407F80" w:rsidP="00407F80">
      <w:pPr>
        <w:pStyle w:val="PL"/>
        <w:rPr>
          <w:noProof w:val="0"/>
          <w:snapToGrid w:val="0"/>
        </w:rPr>
      </w:pPr>
      <w:bookmarkStart w:id="215" w:name="_Hlk44941722"/>
      <w:r w:rsidRPr="00240CAD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AMF</w:t>
      </w:r>
      <w:r w:rsidRPr="00240CAD">
        <w:rPr>
          <w:noProof w:val="0"/>
          <w:snapToGrid w:val="0"/>
        </w:rPr>
        <w:t>CPRelocationIndication</w:t>
      </w:r>
      <w:bookmarkEnd w:id="215"/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64</w:t>
      </w:r>
    </w:p>
    <w:p w14:paraId="5E7DC458" w14:textId="77777777" w:rsidR="00407F80" w:rsidRPr="00AD521A" w:rsidRDefault="00407F80" w:rsidP="00407F80">
      <w:pPr>
        <w:pStyle w:val="PL"/>
        <w:rPr>
          <w:noProof w:val="0"/>
          <w:snapToGrid w:val="0"/>
        </w:rPr>
      </w:pPr>
      <w:bookmarkStart w:id="216" w:name="_Hlk44941731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ConnectionEstablishmentIndication</w:t>
      </w:r>
      <w:bookmarkEnd w:id="216"/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65</w:t>
      </w:r>
    </w:p>
    <w:p w14:paraId="19E25F01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BroadcastSessionModification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66</w:t>
      </w:r>
    </w:p>
    <w:p w14:paraId="1C636695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BroadcastSessionRelease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67</w:t>
      </w:r>
    </w:p>
    <w:p w14:paraId="2C6324F7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BroadcastSessionSetup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68</w:t>
      </w:r>
    </w:p>
    <w:p w14:paraId="728DF277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DistributionSetup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69</w:t>
      </w:r>
    </w:p>
    <w:p w14:paraId="4A9BBE29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DistributionRelease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70</w:t>
      </w:r>
    </w:p>
    <w:p w14:paraId="53DAF958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MulticastSessionActivation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71</w:t>
      </w:r>
    </w:p>
    <w:p w14:paraId="129C85A1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MulticastSessionDeactivation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72</w:t>
      </w:r>
    </w:p>
    <w:p w14:paraId="19BF311B" w14:textId="77777777" w:rsidR="00407F80" w:rsidRPr="001F5312" w:rsidRDefault="00407F80" w:rsidP="00407F80">
      <w:pPr>
        <w:pStyle w:val="PL"/>
        <w:rPr>
          <w:noProof w:val="0"/>
          <w:snapToGrid w:val="0"/>
          <w:lang w:eastAsia="zh-CN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MulticastSessionUpdate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73</w:t>
      </w:r>
    </w:p>
    <w:p w14:paraId="56CB9473" w14:textId="77777777" w:rsidR="00407F80" w:rsidRPr="001F5312" w:rsidRDefault="00407F80" w:rsidP="00407F80">
      <w:pPr>
        <w:pStyle w:val="PL"/>
        <w:tabs>
          <w:tab w:val="clear" w:pos="384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MulticastGroupPaging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74</w:t>
      </w:r>
    </w:p>
    <w:p w14:paraId="5B0AF018" w14:textId="77777777" w:rsidR="00407F80" w:rsidRDefault="00407F80" w:rsidP="00407F80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t>i</w:t>
      </w:r>
      <w:r>
        <w:rPr>
          <w:noProof w:val="0"/>
          <w:snapToGrid w:val="0"/>
          <w:lang w:eastAsia="zh-CN"/>
        </w:rPr>
        <w:t>d-</w:t>
      </w:r>
      <w:proofErr w:type="spellStart"/>
      <w:r>
        <w:rPr>
          <w:noProof w:val="0"/>
          <w:snapToGrid w:val="0"/>
          <w:lang w:eastAsia="zh-CN"/>
        </w:rPr>
        <w:t>BroadcastSessionReleaseRequired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75</w:t>
      </w:r>
    </w:p>
    <w:p w14:paraId="4DA9AD46" w14:textId="77777777" w:rsidR="00407F80" w:rsidRDefault="00407F80" w:rsidP="00407F80">
      <w:pPr>
        <w:pStyle w:val="PL"/>
        <w:tabs>
          <w:tab w:val="clear" w:pos="384"/>
        </w:tabs>
        <w:rPr>
          <w:snapToGrid w:val="0"/>
        </w:rPr>
      </w:pPr>
      <w:r>
        <w:rPr>
          <w:snapToGrid w:val="0"/>
        </w:rPr>
        <w:t>id-TimingSynchronisationStatus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76</w:t>
      </w:r>
    </w:p>
    <w:p w14:paraId="01692722" w14:textId="77777777" w:rsidR="00407F80" w:rsidRDefault="00407F80" w:rsidP="00407F80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</w:t>
      </w:r>
      <w:r>
        <w:rPr>
          <w:snapToGrid w:val="0"/>
        </w:rPr>
        <w:t>TimingSynchronisationStatusReport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 77</w:t>
      </w:r>
    </w:p>
    <w:p w14:paraId="3A0EE884" w14:textId="77777777" w:rsidR="00407F80" w:rsidRPr="00366D0D" w:rsidRDefault="00407F80" w:rsidP="00407F80">
      <w:pPr>
        <w:pStyle w:val="PL"/>
      </w:pPr>
      <w:r w:rsidRPr="00366D0D">
        <w:t>id-MTCommunicationHandling</w:t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  <w:t xml:space="preserve">ProcedureCode ::= </w:t>
      </w:r>
      <w:r>
        <w:t>78</w:t>
      </w:r>
    </w:p>
    <w:p w14:paraId="68FAED63" w14:textId="77777777" w:rsidR="00407F80" w:rsidRPr="002A5B5F" w:rsidRDefault="00407F80" w:rsidP="00407F80">
      <w:pPr>
        <w:pStyle w:val="PL"/>
        <w:rPr>
          <w:snapToGrid w:val="0"/>
          <w:lang w:eastAsia="zh-CN"/>
        </w:rPr>
      </w:pPr>
      <w:r w:rsidRPr="00366D0D">
        <w:lastRenderedPageBreak/>
        <w:t>id-</w:t>
      </w:r>
      <w:r>
        <w:t>RANPagingRequest</w:t>
      </w:r>
      <w:r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  <w:t xml:space="preserve">ProcedureCode ::= </w:t>
      </w:r>
      <w:r>
        <w:t>79</w:t>
      </w:r>
    </w:p>
    <w:p w14:paraId="7D71E7AC" w14:textId="77777777" w:rsidR="00407F80" w:rsidRPr="00366D0D" w:rsidRDefault="00407F80" w:rsidP="00407F80">
      <w:pPr>
        <w:pStyle w:val="PL"/>
      </w:pPr>
      <w:r w:rsidRPr="002A5B5F">
        <w:rPr>
          <w:snapToGrid w:val="0"/>
        </w:rPr>
        <w:t>id-BroadcastSessionTransport</w:t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  <w:t xml:space="preserve">ProcedureCode ::= </w:t>
      </w:r>
      <w:r>
        <w:rPr>
          <w:snapToGrid w:val="0"/>
          <w:lang w:eastAsia="zh-CN"/>
        </w:rPr>
        <w:t>80</w:t>
      </w:r>
    </w:p>
    <w:p w14:paraId="5796D891" w14:textId="77777777" w:rsidR="00407F80" w:rsidRPr="002A5D9A" w:rsidRDefault="00407F80" w:rsidP="00407F80">
      <w:pPr>
        <w:pStyle w:val="PL"/>
        <w:rPr>
          <w:ins w:id="217" w:author="Alexey Kulakov, Vodafone" w:date="2025-08-14T18:27:00Z" w16du:dateUtc="2025-08-14T16:27:00Z"/>
          <w:noProof w:val="0"/>
        </w:rPr>
      </w:pPr>
      <w:ins w:id="218" w:author="Alexey Kulakov, Vodafone" w:date="2025-08-14T18:27:00Z" w16du:dateUtc="2025-08-14T16:27:00Z">
        <w:r w:rsidRPr="002A5D9A">
          <w:rPr>
            <w:noProof w:val="0"/>
          </w:rPr>
          <w:t>id-</w:t>
        </w:r>
        <w:proofErr w:type="spellStart"/>
        <w:r w:rsidRPr="002A5D9A">
          <w:rPr>
            <w:noProof w:val="0"/>
          </w:rPr>
          <w:t>UERadioCapabilityforPagingcheckstatus</w:t>
        </w:r>
        <w:proofErr w:type="spellEnd"/>
        <w:r w:rsidRPr="002A5D9A">
          <w:rPr>
            <w:noProof w:val="0"/>
          </w:rPr>
          <w:tab/>
        </w:r>
        <w:proofErr w:type="spellStart"/>
        <w:r w:rsidRPr="002A5D9A">
          <w:rPr>
            <w:noProof w:val="0"/>
          </w:rPr>
          <w:t>ProcedureCode</w:t>
        </w:r>
        <w:proofErr w:type="spellEnd"/>
        <w:r w:rsidRPr="002A5D9A">
          <w:rPr>
            <w:noProof w:val="0"/>
          </w:rPr>
          <w:t xml:space="preserve"> </w:t>
        </w:r>
        <w:r w:rsidRPr="00D02D7F">
          <w:rPr>
            <w:noProof w:val="0"/>
            <w:highlight w:val="yellow"/>
          </w:rPr>
          <w:t>::= XX</w:t>
        </w:r>
      </w:ins>
    </w:p>
    <w:p w14:paraId="16D2268A" w14:textId="77777777" w:rsidR="00407F80" w:rsidRDefault="00407F80" w:rsidP="00475DC5">
      <w:pPr>
        <w:tabs>
          <w:tab w:val="left" w:pos="1767"/>
        </w:tabs>
        <w:rPr>
          <w:ins w:id="219" w:author="Alexey Kulakov, Vodafone" w:date="2025-08-14T18:28:00Z" w16du:dateUtc="2025-08-14T16:28:00Z"/>
          <w:noProof/>
        </w:rPr>
      </w:pPr>
    </w:p>
    <w:p w14:paraId="29B29D8F" w14:textId="77777777" w:rsidR="00407F80" w:rsidRDefault="00407F80" w:rsidP="00407F80">
      <w:pPr>
        <w:tabs>
          <w:tab w:val="left" w:pos="1767"/>
        </w:tabs>
        <w:rPr>
          <w:ins w:id="220" w:author="Alexey Kulakov, Vodafone" w:date="2025-08-14T18:28:00Z" w16du:dateUtc="2025-08-14T16:28:00Z"/>
          <w:noProof/>
        </w:rPr>
      </w:pPr>
      <w:ins w:id="221" w:author="Alexey Kulakov, Vodafone" w:date="2025-08-14T18:28:00Z" w16du:dateUtc="2025-08-14T16:28:00Z">
        <w:r w:rsidRPr="002F5DCE">
          <w:rPr>
            <w:noProof/>
          </w:rPr>
          <w:t xml:space="preserve">----------------------------------------------------------------------------------------------------Change </w:t>
        </w:r>
        <w:r>
          <w:rPr>
            <w:noProof/>
          </w:rPr>
          <w:t>End</w:t>
        </w:r>
        <w:r w:rsidRPr="002F5DCE">
          <w:rPr>
            <w:noProof/>
          </w:rPr>
          <w:t>------------------------------------------------------------------------------------------------------</w:t>
        </w:r>
      </w:ins>
    </w:p>
    <w:p w14:paraId="42A3A18E" w14:textId="77777777" w:rsidR="00407F80" w:rsidRDefault="00407F80" w:rsidP="00475DC5">
      <w:pPr>
        <w:tabs>
          <w:tab w:val="left" w:pos="1767"/>
        </w:tabs>
        <w:rPr>
          <w:noProof/>
        </w:rPr>
      </w:pPr>
    </w:p>
    <w:sectPr w:rsidR="00407F80" w:rsidSect="004D0F99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5739E" w14:textId="77777777" w:rsidR="00CA686A" w:rsidRDefault="00CA686A">
      <w:r>
        <w:separator/>
      </w:r>
    </w:p>
  </w:endnote>
  <w:endnote w:type="continuationSeparator" w:id="0">
    <w:p w14:paraId="6F7212C2" w14:textId="77777777" w:rsidR="00CA686A" w:rsidRDefault="00CA6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Noto Serif SC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EAB3F" w14:textId="52DA1156" w:rsidR="004859B4" w:rsidRDefault="004859B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6434A" w14:textId="33BF7436" w:rsidR="004859B4" w:rsidRDefault="004859B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D5802" w14:textId="37899254" w:rsidR="004859B4" w:rsidRDefault="004859B4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7B258" w14:textId="50E9E1D5" w:rsidR="004859B4" w:rsidRDefault="004859B4">
    <w:pPr>
      <w:pStyle w:val="Fuzeil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21628" w14:textId="3DC1DA8B" w:rsidR="004859B4" w:rsidRDefault="004859B4">
    <w:pPr>
      <w:pStyle w:val="Fuzeil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80B1F" w14:textId="2B2B78B1" w:rsidR="004859B4" w:rsidRDefault="004859B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678E1" w14:textId="77777777" w:rsidR="00CA686A" w:rsidRDefault="00CA686A">
      <w:r>
        <w:separator/>
      </w:r>
    </w:p>
  </w:footnote>
  <w:footnote w:type="continuationSeparator" w:id="0">
    <w:p w14:paraId="7C45A880" w14:textId="77777777" w:rsidR="00CA686A" w:rsidRDefault="00CA68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64728169">
    <w:abstractNumId w:val="2"/>
  </w:num>
  <w:num w:numId="2" w16cid:durableId="1338775642">
    <w:abstractNumId w:val="1"/>
  </w:num>
  <w:num w:numId="3" w16cid:durableId="483548521">
    <w:abstractNumId w:val="0"/>
  </w:num>
  <w:num w:numId="4" w16cid:durableId="177177785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ey Kulakov, Vodafone">
    <w15:presenceInfo w15:providerId="AD" w15:userId="S::Alexey.Kulakov1@vodafone.com::a9499e6f-d631-4cd6-9b8c-d11b1e0c36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6F2"/>
    <w:rsid w:val="0000395A"/>
    <w:rsid w:val="00004059"/>
    <w:rsid w:val="000064AE"/>
    <w:rsid w:val="00006D2E"/>
    <w:rsid w:val="0000711C"/>
    <w:rsid w:val="00007B0D"/>
    <w:rsid w:val="00011244"/>
    <w:rsid w:val="00012C33"/>
    <w:rsid w:val="0001378E"/>
    <w:rsid w:val="000142CC"/>
    <w:rsid w:val="0001582A"/>
    <w:rsid w:val="000212BA"/>
    <w:rsid w:val="000213E5"/>
    <w:rsid w:val="00022766"/>
    <w:rsid w:val="00022E4A"/>
    <w:rsid w:val="000253CC"/>
    <w:rsid w:val="000268BF"/>
    <w:rsid w:val="00027527"/>
    <w:rsid w:val="00027CF9"/>
    <w:rsid w:val="00031EE2"/>
    <w:rsid w:val="000322DB"/>
    <w:rsid w:val="00032A51"/>
    <w:rsid w:val="00033C48"/>
    <w:rsid w:val="000342E7"/>
    <w:rsid w:val="00034571"/>
    <w:rsid w:val="000364F1"/>
    <w:rsid w:val="0003668E"/>
    <w:rsid w:val="00037847"/>
    <w:rsid w:val="00040794"/>
    <w:rsid w:val="00042A90"/>
    <w:rsid w:val="00045A1F"/>
    <w:rsid w:val="00047776"/>
    <w:rsid w:val="00047E49"/>
    <w:rsid w:val="00047E99"/>
    <w:rsid w:val="000502CF"/>
    <w:rsid w:val="00053E4B"/>
    <w:rsid w:val="00055341"/>
    <w:rsid w:val="0005568F"/>
    <w:rsid w:val="0005671D"/>
    <w:rsid w:val="00056742"/>
    <w:rsid w:val="00057BB8"/>
    <w:rsid w:val="00061A0F"/>
    <w:rsid w:val="00064ED6"/>
    <w:rsid w:val="00065175"/>
    <w:rsid w:val="00071D43"/>
    <w:rsid w:val="00073B70"/>
    <w:rsid w:val="00074A8D"/>
    <w:rsid w:val="00075654"/>
    <w:rsid w:val="0008078B"/>
    <w:rsid w:val="0008663B"/>
    <w:rsid w:val="00090F6B"/>
    <w:rsid w:val="000910E7"/>
    <w:rsid w:val="00091CB6"/>
    <w:rsid w:val="00092000"/>
    <w:rsid w:val="0009239A"/>
    <w:rsid w:val="000927A5"/>
    <w:rsid w:val="00093930"/>
    <w:rsid w:val="00095FBB"/>
    <w:rsid w:val="00096EFD"/>
    <w:rsid w:val="00097630"/>
    <w:rsid w:val="000A0716"/>
    <w:rsid w:val="000A103E"/>
    <w:rsid w:val="000A18FE"/>
    <w:rsid w:val="000A1CDA"/>
    <w:rsid w:val="000A3BF6"/>
    <w:rsid w:val="000A4B19"/>
    <w:rsid w:val="000A6394"/>
    <w:rsid w:val="000A6FA3"/>
    <w:rsid w:val="000B21BF"/>
    <w:rsid w:val="000B4BC7"/>
    <w:rsid w:val="000B5574"/>
    <w:rsid w:val="000B7E50"/>
    <w:rsid w:val="000B7FED"/>
    <w:rsid w:val="000C038A"/>
    <w:rsid w:val="000C5F5F"/>
    <w:rsid w:val="000C6598"/>
    <w:rsid w:val="000C6DF4"/>
    <w:rsid w:val="000C7985"/>
    <w:rsid w:val="000D06BC"/>
    <w:rsid w:val="000D265E"/>
    <w:rsid w:val="000D44B3"/>
    <w:rsid w:val="000D5605"/>
    <w:rsid w:val="000E3175"/>
    <w:rsid w:val="000E3315"/>
    <w:rsid w:val="000E5026"/>
    <w:rsid w:val="000E53CF"/>
    <w:rsid w:val="000E67D4"/>
    <w:rsid w:val="000E7A76"/>
    <w:rsid w:val="000E7C14"/>
    <w:rsid w:val="000F23DC"/>
    <w:rsid w:val="000F3D61"/>
    <w:rsid w:val="000F4F0C"/>
    <w:rsid w:val="000F666C"/>
    <w:rsid w:val="000F6A31"/>
    <w:rsid w:val="001018A9"/>
    <w:rsid w:val="001021DA"/>
    <w:rsid w:val="00102497"/>
    <w:rsid w:val="00102AF6"/>
    <w:rsid w:val="00102F3B"/>
    <w:rsid w:val="001055CA"/>
    <w:rsid w:val="0010600E"/>
    <w:rsid w:val="00111194"/>
    <w:rsid w:val="0011132C"/>
    <w:rsid w:val="00114629"/>
    <w:rsid w:val="00114CA8"/>
    <w:rsid w:val="00116A89"/>
    <w:rsid w:val="001179AC"/>
    <w:rsid w:val="0012176A"/>
    <w:rsid w:val="001224A2"/>
    <w:rsid w:val="00123E75"/>
    <w:rsid w:val="0012417B"/>
    <w:rsid w:val="001246B4"/>
    <w:rsid w:val="00125218"/>
    <w:rsid w:val="00126926"/>
    <w:rsid w:val="0012796B"/>
    <w:rsid w:val="00136A4D"/>
    <w:rsid w:val="00137A2E"/>
    <w:rsid w:val="001435B6"/>
    <w:rsid w:val="00144E18"/>
    <w:rsid w:val="00145D43"/>
    <w:rsid w:val="00146A36"/>
    <w:rsid w:val="00147FEF"/>
    <w:rsid w:val="001514B1"/>
    <w:rsid w:val="0015645B"/>
    <w:rsid w:val="0015691E"/>
    <w:rsid w:val="001635D3"/>
    <w:rsid w:val="001635F3"/>
    <w:rsid w:val="00165C0D"/>
    <w:rsid w:val="0016617A"/>
    <w:rsid w:val="001661F2"/>
    <w:rsid w:val="00167243"/>
    <w:rsid w:val="0016737A"/>
    <w:rsid w:val="001719BE"/>
    <w:rsid w:val="0017239F"/>
    <w:rsid w:val="00172537"/>
    <w:rsid w:val="00173786"/>
    <w:rsid w:val="001738BD"/>
    <w:rsid w:val="001748A4"/>
    <w:rsid w:val="00174FB5"/>
    <w:rsid w:val="0017562F"/>
    <w:rsid w:val="00175D46"/>
    <w:rsid w:val="0017624C"/>
    <w:rsid w:val="0017687E"/>
    <w:rsid w:val="00177DE3"/>
    <w:rsid w:val="00177E8F"/>
    <w:rsid w:val="001811C1"/>
    <w:rsid w:val="00182A7D"/>
    <w:rsid w:val="0018443D"/>
    <w:rsid w:val="0018553F"/>
    <w:rsid w:val="001900AC"/>
    <w:rsid w:val="00190179"/>
    <w:rsid w:val="00190939"/>
    <w:rsid w:val="00190E2F"/>
    <w:rsid w:val="00191A8F"/>
    <w:rsid w:val="00192C46"/>
    <w:rsid w:val="00193E91"/>
    <w:rsid w:val="001944F8"/>
    <w:rsid w:val="00195179"/>
    <w:rsid w:val="00195CEA"/>
    <w:rsid w:val="00196AF2"/>
    <w:rsid w:val="001A0419"/>
    <w:rsid w:val="001A08B3"/>
    <w:rsid w:val="001A1534"/>
    <w:rsid w:val="001A1BA6"/>
    <w:rsid w:val="001A217F"/>
    <w:rsid w:val="001A247C"/>
    <w:rsid w:val="001A419B"/>
    <w:rsid w:val="001A4A76"/>
    <w:rsid w:val="001A6DC0"/>
    <w:rsid w:val="001A7B60"/>
    <w:rsid w:val="001B12C4"/>
    <w:rsid w:val="001B2294"/>
    <w:rsid w:val="001B3A43"/>
    <w:rsid w:val="001B3A88"/>
    <w:rsid w:val="001B4211"/>
    <w:rsid w:val="001B427A"/>
    <w:rsid w:val="001B52F0"/>
    <w:rsid w:val="001B60BF"/>
    <w:rsid w:val="001B73B1"/>
    <w:rsid w:val="001B7A65"/>
    <w:rsid w:val="001B7F2D"/>
    <w:rsid w:val="001C0C45"/>
    <w:rsid w:val="001C3FFF"/>
    <w:rsid w:val="001C6C30"/>
    <w:rsid w:val="001C7286"/>
    <w:rsid w:val="001D1575"/>
    <w:rsid w:val="001D22CE"/>
    <w:rsid w:val="001D2350"/>
    <w:rsid w:val="001D25D1"/>
    <w:rsid w:val="001D6949"/>
    <w:rsid w:val="001D6D93"/>
    <w:rsid w:val="001E08B3"/>
    <w:rsid w:val="001E1A98"/>
    <w:rsid w:val="001E1C4F"/>
    <w:rsid w:val="001E39D5"/>
    <w:rsid w:val="001E3A03"/>
    <w:rsid w:val="001E3E0B"/>
    <w:rsid w:val="001E41F3"/>
    <w:rsid w:val="001E53B2"/>
    <w:rsid w:val="001E6DBB"/>
    <w:rsid w:val="001E746A"/>
    <w:rsid w:val="001E7AB2"/>
    <w:rsid w:val="001F1DEF"/>
    <w:rsid w:val="001F4FBC"/>
    <w:rsid w:val="001F5A45"/>
    <w:rsid w:val="001F62BC"/>
    <w:rsid w:val="001F7296"/>
    <w:rsid w:val="001F7693"/>
    <w:rsid w:val="00200EC8"/>
    <w:rsid w:val="0020492B"/>
    <w:rsid w:val="00206D35"/>
    <w:rsid w:val="00206FD5"/>
    <w:rsid w:val="0021156E"/>
    <w:rsid w:val="002122AD"/>
    <w:rsid w:val="00213602"/>
    <w:rsid w:val="0021592F"/>
    <w:rsid w:val="00216066"/>
    <w:rsid w:val="00216F46"/>
    <w:rsid w:val="0021723C"/>
    <w:rsid w:val="00220618"/>
    <w:rsid w:val="00223A97"/>
    <w:rsid w:val="00224535"/>
    <w:rsid w:val="00225DD7"/>
    <w:rsid w:val="00226857"/>
    <w:rsid w:val="00226FF2"/>
    <w:rsid w:val="00231E66"/>
    <w:rsid w:val="00231EFD"/>
    <w:rsid w:val="00231F4F"/>
    <w:rsid w:val="00233868"/>
    <w:rsid w:val="0023390E"/>
    <w:rsid w:val="00236C37"/>
    <w:rsid w:val="00245068"/>
    <w:rsid w:val="00245694"/>
    <w:rsid w:val="00245E7C"/>
    <w:rsid w:val="00254315"/>
    <w:rsid w:val="002544A3"/>
    <w:rsid w:val="002546BA"/>
    <w:rsid w:val="00255EAF"/>
    <w:rsid w:val="0026004D"/>
    <w:rsid w:val="002611A9"/>
    <w:rsid w:val="00261F45"/>
    <w:rsid w:val="002640DD"/>
    <w:rsid w:val="00266157"/>
    <w:rsid w:val="002715C8"/>
    <w:rsid w:val="00271A7B"/>
    <w:rsid w:val="00273126"/>
    <w:rsid w:val="00275D12"/>
    <w:rsid w:val="0028022C"/>
    <w:rsid w:val="00282AD4"/>
    <w:rsid w:val="00282DD0"/>
    <w:rsid w:val="00283042"/>
    <w:rsid w:val="0028497D"/>
    <w:rsid w:val="00284FEB"/>
    <w:rsid w:val="002860C4"/>
    <w:rsid w:val="002861E7"/>
    <w:rsid w:val="002861F4"/>
    <w:rsid w:val="002876D5"/>
    <w:rsid w:val="0029350B"/>
    <w:rsid w:val="002A267C"/>
    <w:rsid w:val="002B37F8"/>
    <w:rsid w:val="002B3A0D"/>
    <w:rsid w:val="002B5741"/>
    <w:rsid w:val="002B5CAA"/>
    <w:rsid w:val="002B7021"/>
    <w:rsid w:val="002C0372"/>
    <w:rsid w:val="002C0651"/>
    <w:rsid w:val="002C28AD"/>
    <w:rsid w:val="002C35CC"/>
    <w:rsid w:val="002C5556"/>
    <w:rsid w:val="002C6670"/>
    <w:rsid w:val="002C7982"/>
    <w:rsid w:val="002D1372"/>
    <w:rsid w:val="002D2A08"/>
    <w:rsid w:val="002D7C0D"/>
    <w:rsid w:val="002E088E"/>
    <w:rsid w:val="002E19D9"/>
    <w:rsid w:val="002E259B"/>
    <w:rsid w:val="002E41E9"/>
    <w:rsid w:val="002E472E"/>
    <w:rsid w:val="002E74A4"/>
    <w:rsid w:val="002F2322"/>
    <w:rsid w:val="002F57E9"/>
    <w:rsid w:val="002F6BF3"/>
    <w:rsid w:val="002F6DE7"/>
    <w:rsid w:val="002F7B93"/>
    <w:rsid w:val="003004C1"/>
    <w:rsid w:val="003008D7"/>
    <w:rsid w:val="003015F1"/>
    <w:rsid w:val="00301896"/>
    <w:rsid w:val="00304E2F"/>
    <w:rsid w:val="00305409"/>
    <w:rsid w:val="00305470"/>
    <w:rsid w:val="00305D2E"/>
    <w:rsid w:val="0031070E"/>
    <w:rsid w:val="00313CF3"/>
    <w:rsid w:val="0031594E"/>
    <w:rsid w:val="003167CC"/>
    <w:rsid w:val="0032261F"/>
    <w:rsid w:val="00323F29"/>
    <w:rsid w:val="003252C0"/>
    <w:rsid w:val="00325A47"/>
    <w:rsid w:val="0033190C"/>
    <w:rsid w:val="003340A9"/>
    <w:rsid w:val="00336706"/>
    <w:rsid w:val="00336A70"/>
    <w:rsid w:val="0034011D"/>
    <w:rsid w:val="003424FE"/>
    <w:rsid w:val="00354B62"/>
    <w:rsid w:val="00354F05"/>
    <w:rsid w:val="00356309"/>
    <w:rsid w:val="00356B7D"/>
    <w:rsid w:val="0036027C"/>
    <w:rsid w:val="003609EF"/>
    <w:rsid w:val="00360C4E"/>
    <w:rsid w:val="00361A81"/>
    <w:rsid w:val="0036231A"/>
    <w:rsid w:val="00364C29"/>
    <w:rsid w:val="00365694"/>
    <w:rsid w:val="0036575E"/>
    <w:rsid w:val="003733C1"/>
    <w:rsid w:val="003737CD"/>
    <w:rsid w:val="00374DD4"/>
    <w:rsid w:val="003754F5"/>
    <w:rsid w:val="00376A1D"/>
    <w:rsid w:val="00380D70"/>
    <w:rsid w:val="00380E6B"/>
    <w:rsid w:val="0038450B"/>
    <w:rsid w:val="00384FE2"/>
    <w:rsid w:val="003862B7"/>
    <w:rsid w:val="00386A7B"/>
    <w:rsid w:val="00387FC1"/>
    <w:rsid w:val="003902CD"/>
    <w:rsid w:val="003927BB"/>
    <w:rsid w:val="00392BCC"/>
    <w:rsid w:val="00392CFB"/>
    <w:rsid w:val="003960D3"/>
    <w:rsid w:val="00396A86"/>
    <w:rsid w:val="003A0CA3"/>
    <w:rsid w:val="003A1EFA"/>
    <w:rsid w:val="003A2E03"/>
    <w:rsid w:val="003A2EF4"/>
    <w:rsid w:val="003A3087"/>
    <w:rsid w:val="003A4EAA"/>
    <w:rsid w:val="003A767A"/>
    <w:rsid w:val="003B0C3C"/>
    <w:rsid w:val="003B4838"/>
    <w:rsid w:val="003B5030"/>
    <w:rsid w:val="003C1517"/>
    <w:rsid w:val="003C26BB"/>
    <w:rsid w:val="003C2D77"/>
    <w:rsid w:val="003C3AA7"/>
    <w:rsid w:val="003C52C5"/>
    <w:rsid w:val="003C553B"/>
    <w:rsid w:val="003C79E5"/>
    <w:rsid w:val="003D6065"/>
    <w:rsid w:val="003D6307"/>
    <w:rsid w:val="003E1A36"/>
    <w:rsid w:val="003E2853"/>
    <w:rsid w:val="003E2E3B"/>
    <w:rsid w:val="003E3967"/>
    <w:rsid w:val="003E425B"/>
    <w:rsid w:val="003E45C1"/>
    <w:rsid w:val="003E4726"/>
    <w:rsid w:val="003E4CA5"/>
    <w:rsid w:val="003E5127"/>
    <w:rsid w:val="003E5B13"/>
    <w:rsid w:val="003F0993"/>
    <w:rsid w:val="003F2E30"/>
    <w:rsid w:val="003F684B"/>
    <w:rsid w:val="0040041B"/>
    <w:rsid w:val="0040049B"/>
    <w:rsid w:val="00402EBC"/>
    <w:rsid w:val="00403D88"/>
    <w:rsid w:val="00407F80"/>
    <w:rsid w:val="00410371"/>
    <w:rsid w:val="004108EB"/>
    <w:rsid w:val="0041265E"/>
    <w:rsid w:val="0041579E"/>
    <w:rsid w:val="00416755"/>
    <w:rsid w:val="00417741"/>
    <w:rsid w:val="0042004A"/>
    <w:rsid w:val="00423ECB"/>
    <w:rsid w:val="004242F1"/>
    <w:rsid w:val="00424A15"/>
    <w:rsid w:val="00427E26"/>
    <w:rsid w:val="004312D9"/>
    <w:rsid w:val="00433F34"/>
    <w:rsid w:val="00434476"/>
    <w:rsid w:val="004350D8"/>
    <w:rsid w:val="00437012"/>
    <w:rsid w:val="004413BD"/>
    <w:rsid w:val="004444E5"/>
    <w:rsid w:val="0044500A"/>
    <w:rsid w:val="00451C8C"/>
    <w:rsid w:val="004520DD"/>
    <w:rsid w:val="0045374B"/>
    <w:rsid w:val="004544A6"/>
    <w:rsid w:val="00454E96"/>
    <w:rsid w:val="00462BFA"/>
    <w:rsid w:val="00462CE1"/>
    <w:rsid w:val="004645E2"/>
    <w:rsid w:val="00464AD6"/>
    <w:rsid w:val="00467248"/>
    <w:rsid w:val="00467806"/>
    <w:rsid w:val="00467929"/>
    <w:rsid w:val="00471627"/>
    <w:rsid w:val="004721E2"/>
    <w:rsid w:val="00472551"/>
    <w:rsid w:val="00475DC5"/>
    <w:rsid w:val="00480009"/>
    <w:rsid w:val="00482463"/>
    <w:rsid w:val="004836C2"/>
    <w:rsid w:val="00483939"/>
    <w:rsid w:val="00483AA0"/>
    <w:rsid w:val="00485635"/>
    <w:rsid w:val="00485776"/>
    <w:rsid w:val="004859B4"/>
    <w:rsid w:val="00485B13"/>
    <w:rsid w:val="00491826"/>
    <w:rsid w:val="0049332C"/>
    <w:rsid w:val="00496EBE"/>
    <w:rsid w:val="004971BD"/>
    <w:rsid w:val="004A07D4"/>
    <w:rsid w:val="004A095F"/>
    <w:rsid w:val="004A3D8D"/>
    <w:rsid w:val="004A520A"/>
    <w:rsid w:val="004A5750"/>
    <w:rsid w:val="004A64DE"/>
    <w:rsid w:val="004A686A"/>
    <w:rsid w:val="004B07F3"/>
    <w:rsid w:val="004B1E82"/>
    <w:rsid w:val="004B5F8A"/>
    <w:rsid w:val="004B6E5A"/>
    <w:rsid w:val="004B7575"/>
    <w:rsid w:val="004B75B7"/>
    <w:rsid w:val="004B75BD"/>
    <w:rsid w:val="004B79D4"/>
    <w:rsid w:val="004C04D6"/>
    <w:rsid w:val="004C067A"/>
    <w:rsid w:val="004C300F"/>
    <w:rsid w:val="004C372F"/>
    <w:rsid w:val="004C74E1"/>
    <w:rsid w:val="004D061F"/>
    <w:rsid w:val="004D0F99"/>
    <w:rsid w:val="004D111F"/>
    <w:rsid w:val="004D1DC1"/>
    <w:rsid w:val="004D42E9"/>
    <w:rsid w:val="004D522E"/>
    <w:rsid w:val="004E0E80"/>
    <w:rsid w:val="004E258C"/>
    <w:rsid w:val="004E2F7E"/>
    <w:rsid w:val="004E3BF1"/>
    <w:rsid w:val="004E40F1"/>
    <w:rsid w:val="004E429D"/>
    <w:rsid w:val="004F73FA"/>
    <w:rsid w:val="00500FDE"/>
    <w:rsid w:val="005026C6"/>
    <w:rsid w:val="00504C79"/>
    <w:rsid w:val="00505362"/>
    <w:rsid w:val="005141D9"/>
    <w:rsid w:val="00515646"/>
    <w:rsid w:val="0051580D"/>
    <w:rsid w:val="00517E9C"/>
    <w:rsid w:val="00517FE6"/>
    <w:rsid w:val="00523A9F"/>
    <w:rsid w:val="00524AAC"/>
    <w:rsid w:val="00524DDC"/>
    <w:rsid w:val="0052789B"/>
    <w:rsid w:val="00527D90"/>
    <w:rsid w:val="00534296"/>
    <w:rsid w:val="00534371"/>
    <w:rsid w:val="00534B9A"/>
    <w:rsid w:val="00537D23"/>
    <w:rsid w:val="005403C5"/>
    <w:rsid w:val="005408D4"/>
    <w:rsid w:val="00542E20"/>
    <w:rsid w:val="00543710"/>
    <w:rsid w:val="00544497"/>
    <w:rsid w:val="0054520E"/>
    <w:rsid w:val="00545DBF"/>
    <w:rsid w:val="00547111"/>
    <w:rsid w:val="005477A9"/>
    <w:rsid w:val="005506B7"/>
    <w:rsid w:val="005547DA"/>
    <w:rsid w:val="00555CB4"/>
    <w:rsid w:val="00560B58"/>
    <w:rsid w:val="00565888"/>
    <w:rsid w:val="00565F78"/>
    <w:rsid w:val="005667EF"/>
    <w:rsid w:val="00567F11"/>
    <w:rsid w:val="0057102A"/>
    <w:rsid w:val="00572EFA"/>
    <w:rsid w:val="00576790"/>
    <w:rsid w:val="00580482"/>
    <w:rsid w:val="005854A5"/>
    <w:rsid w:val="00586740"/>
    <w:rsid w:val="0059125A"/>
    <w:rsid w:val="005912F5"/>
    <w:rsid w:val="0059217C"/>
    <w:rsid w:val="00592D74"/>
    <w:rsid w:val="00593905"/>
    <w:rsid w:val="00594D21"/>
    <w:rsid w:val="005950D0"/>
    <w:rsid w:val="00595759"/>
    <w:rsid w:val="005960B1"/>
    <w:rsid w:val="005A0066"/>
    <w:rsid w:val="005A3B84"/>
    <w:rsid w:val="005A43AD"/>
    <w:rsid w:val="005A4D2B"/>
    <w:rsid w:val="005A7AEA"/>
    <w:rsid w:val="005B0FCA"/>
    <w:rsid w:val="005B667C"/>
    <w:rsid w:val="005B6EA6"/>
    <w:rsid w:val="005B716D"/>
    <w:rsid w:val="005C784E"/>
    <w:rsid w:val="005D0318"/>
    <w:rsid w:val="005D0663"/>
    <w:rsid w:val="005D2584"/>
    <w:rsid w:val="005D7E78"/>
    <w:rsid w:val="005E182C"/>
    <w:rsid w:val="005E2C44"/>
    <w:rsid w:val="005F3D7E"/>
    <w:rsid w:val="005F5774"/>
    <w:rsid w:val="005F66A0"/>
    <w:rsid w:val="005F728B"/>
    <w:rsid w:val="0060103E"/>
    <w:rsid w:val="0060359D"/>
    <w:rsid w:val="00603E99"/>
    <w:rsid w:val="006104EE"/>
    <w:rsid w:val="006107DE"/>
    <w:rsid w:val="00610D21"/>
    <w:rsid w:val="0061151B"/>
    <w:rsid w:val="00611B54"/>
    <w:rsid w:val="00612628"/>
    <w:rsid w:val="006143B4"/>
    <w:rsid w:val="006144C2"/>
    <w:rsid w:val="006204C3"/>
    <w:rsid w:val="0062073B"/>
    <w:rsid w:val="00621188"/>
    <w:rsid w:val="0062119F"/>
    <w:rsid w:val="006237BB"/>
    <w:rsid w:val="006257ED"/>
    <w:rsid w:val="006269DD"/>
    <w:rsid w:val="006308A1"/>
    <w:rsid w:val="00631AAD"/>
    <w:rsid w:val="00632372"/>
    <w:rsid w:val="006325BD"/>
    <w:rsid w:val="00632711"/>
    <w:rsid w:val="006378CD"/>
    <w:rsid w:val="0064420F"/>
    <w:rsid w:val="00644E68"/>
    <w:rsid w:val="00645923"/>
    <w:rsid w:val="00646FDA"/>
    <w:rsid w:val="00651004"/>
    <w:rsid w:val="006514B4"/>
    <w:rsid w:val="00653DE4"/>
    <w:rsid w:val="00654B0F"/>
    <w:rsid w:val="00654C82"/>
    <w:rsid w:val="00654F2F"/>
    <w:rsid w:val="00655715"/>
    <w:rsid w:val="0066011D"/>
    <w:rsid w:val="00662265"/>
    <w:rsid w:val="0066390C"/>
    <w:rsid w:val="00664162"/>
    <w:rsid w:val="006649CD"/>
    <w:rsid w:val="00664E49"/>
    <w:rsid w:val="00665C47"/>
    <w:rsid w:val="006679D1"/>
    <w:rsid w:val="00670868"/>
    <w:rsid w:val="006720D1"/>
    <w:rsid w:val="0067583B"/>
    <w:rsid w:val="00680260"/>
    <w:rsid w:val="00680BDC"/>
    <w:rsid w:val="00681339"/>
    <w:rsid w:val="006818BB"/>
    <w:rsid w:val="006819FD"/>
    <w:rsid w:val="00681D80"/>
    <w:rsid w:val="006825FF"/>
    <w:rsid w:val="00682F13"/>
    <w:rsid w:val="00684BE9"/>
    <w:rsid w:val="00684F06"/>
    <w:rsid w:val="006853A6"/>
    <w:rsid w:val="00686C73"/>
    <w:rsid w:val="0069012F"/>
    <w:rsid w:val="00692037"/>
    <w:rsid w:val="006939C3"/>
    <w:rsid w:val="00693F5C"/>
    <w:rsid w:val="00695808"/>
    <w:rsid w:val="00695C63"/>
    <w:rsid w:val="006A3164"/>
    <w:rsid w:val="006A3701"/>
    <w:rsid w:val="006A4411"/>
    <w:rsid w:val="006A4F31"/>
    <w:rsid w:val="006A58B2"/>
    <w:rsid w:val="006A7BE2"/>
    <w:rsid w:val="006A7E45"/>
    <w:rsid w:val="006B055A"/>
    <w:rsid w:val="006B058B"/>
    <w:rsid w:val="006B108E"/>
    <w:rsid w:val="006B1115"/>
    <w:rsid w:val="006B272C"/>
    <w:rsid w:val="006B3F1B"/>
    <w:rsid w:val="006B46FB"/>
    <w:rsid w:val="006B53A0"/>
    <w:rsid w:val="006B5F9B"/>
    <w:rsid w:val="006C1B5E"/>
    <w:rsid w:val="006C3663"/>
    <w:rsid w:val="006C568D"/>
    <w:rsid w:val="006C6A4C"/>
    <w:rsid w:val="006C6B20"/>
    <w:rsid w:val="006C784D"/>
    <w:rsid w:val="006C7BD6"/>
    <w:rsid w:val="006C7E61"/>
    <w:rsid w:val="006D24F1"/>
    <w:rsid w:val="006D286B"/>
    <w:rsid w:val="006D3417"/>
    <w:rsid w:val="006D7637"/>
    <w:rsid w:val="006E21FB"/>
    <w:rsid w:val="006E2555"/>
    <w:rsid w:val="006E41BF"/>
    <w:rsid w:val="006E4718"/>
    <w:rsid w:val="006E6738"/>
    <w:rsid w:val="006E6749"/>
    <w:rsid w:val="006E785D"/>
    <w:rsid w:val="006F04C0"/>
    <w:rsid w:val="006F137A"/>
    <w:rsid w:val="006F1512"/>
    <w:rsid w:val="006F1B80"/>
    <w:rsid w:val="006F1D38"/>
    <w:rsid w:val="006F3250"/>
    <w:rsid w:val="006F4962"/>
    <w:rsid w:val="006F5CBF"/>
    <w:rsid w:val="006F7392"/>
    <w:rsid w:val="007052D1"/>
    <w:rsid w:val="007100F6"/>
    <w:rsid w:val="00713CFD"/>
    <w:rsid w:val="007164F0"/>
    <w:rsid w:val="00716C9A"/>
    <w:rsid w:val="00717279"/>
    <w:rsid w:val="00721A61"/>
    <w:rsid w:val="00726353"/>
    <w:rsid w:val="00726E1C"/>
    <w:rsid w:val="007321FA"/>
    <w:rsid w:val="00737862"/>
    <w:rsid w:val="0074375C"/>
    <w:rsid w:val="007441A7"/>
    <w:rsid w:val="00745588"/>
    <w:rsid w:val="007475D0"/>
    <w:rsid w:val="00750352"/>
    <w:rsid w:val="0075044C"/>
    <w:rsid w:val="00750AAB"/>
    <w:rsid w:val="007532F4"/>
    <w:rsid w:val="00754AC3"/>
    <w:rsid w:val="00754FA5"/>
    <w:rsid w:val="007557A2"/>
    <w:rsid w:val="00760C49"/>
    <w:rsid w:val="007621EF"/>
    <w:rsid w:val="007657FB"/>
    <w:rsid w:val="007672BA"/>
    <w:rsid w:val="00767D82"/>
    <w:rsid w:val="00773CA9"/>
    <w:rsid w:val="00775735"/>
    <w:rsid w:val="00776460"/>
    <w:rsid w:val="00776C12"/>
    <w:rsid w:val="007770C8"/>
    <w:rsid w:val="00777161"/>
    <w:rsid w:val="00780B6C"/>
    <w:rsid w:val="0078303A"/>
    <w:rsid w:val="007846B1"/>
    <w:rsid w:val="00785828"/>
    <w:rsid w:val="00787387"/>
    <w:rsid w:val="00792342"/>
    <w:rsid w:val="00796B5C"/>
    <w:rsid w:val="007977A8"/>
    <w:rsid w:val="007A0414"/>
    <w:rsid w:val="007A0528"/>
    <w:rsid w:val="007A1F3B"/>
    <w:rsid w:val="007A2869"/>
    <w:rsid w:val="007A45BD"/>
    <w:rsid w:val="007A4CF6"/>
    <w:rsid w:val="007A5DCC"/>
    <w:rsid w:val="007A6286"/>
    <w:rsid w:val="007B271E"/>
    <w:rsid w:val="007B2987"/>
    <w:rsid w:val="007B2E18"/>
    <w:rsid w:val="007B312E"/>
    <w:rsid w:val="007B4B61"/>
    <w:rsid w:val="007B512A"/>
    <w:rsid w:val="007B55B4"/>
    <w:rsid w:val="007B6135"/>
    <w:rsid w:val="007B6FE1"/>
    <w:rsid w:val="007B70B0"/>
    <w:rsid w:val="007C05B5"/>
    <w:rsid w:val="007C05D0"/>
    <w:rsid w:val="007C102A"/>
    <w:rsid w:val="007C2097"/>
    <w:rsid w:val="007C3615"/>
    <w:rsid w:val="007C69C3"/>
    <w:rsid w:val="007C6B69"/>
    <w:rsid w:val="007D2B1B"/>
    <w:rsid w:val="007D3ECB"/>
    <w:rsid w:val="007D4CE7"/>
    <w:rsid w:val="007D6A07"/>
    <w:rsid w:val="007E0266"/>
    <w:rsid w:val="007E0CA7"/>
    <w:rsid w:val="007E0EBF"/>
    <w:rsid w:val="007E2195"/>
    <w:rsid w:val="007E3838"/>
    <w:rsid w:val="007E535B"/>
    <w:rsid w:val="007E59D9"/>
    <w:rsid w:val="007E7DC8"/>
    <w:rsid w:val="007F0E97"/>
    <w:rsid w:val="007F2ED5"/>
    <w:rsid w:val="007F382B"/>
    <w:rsid w:val="007F42C5"/>
    <w:rsid w:val="007F7259"/>
    <w:rsid w:val="0080214E"/>
    <w:rsid w:val="00802F00"/>
    <w:rsid w:val="00803752"/>
    <w:rsid w:val="008040A8"/>
    <w:rsid w:val="008052C2"/>
    <w:rsid w:val="00807777"/>
    <w:rsid w:val="008109DE"/>
    <w:rsid w:val="00813A85"/>
    <w:rsid w:val="00814F5A"/>
    <w:rsid w:val="008175E0"/>
    <w:rsid w:val="00817780"/>
    <w:rsid w:val="00817FDE"/>
    <w:rsid w:val="00822767"/>
    <w:rsid w:val="00823FB0"/>
    <w:rsid w:val="008243AE"/>
    <w:rsid w:val="0082464E"/>
    <w:rsid w:val="00824B35"/>
    <w:rsid w:val="008253B0"/>
    <w:rsid w:val="00826BA8"/>
    <w:rsid w:val="008279FA"/>
    <w:rsid w:val="00834744"/>
    <w:rsid w:val="00836B57"/>
    <w:rsid w:val="00837000"/>
    <w:rsid w:val="008405FF"/>
    <w:rsid w:val="00840929"/>
    <w:rsid w:val="00840F95"/>
    <w:rsid w:val="0084157C"/>
    <w:rsid w:val="00844113"/>
    <w:rsid w:val="00845ED2"/>
    <w:rsid w:val="00850354"/>
    <w:rsid w:val="00850499"/>
    <w:rsid w:val="00850DAB"/>
    <w:rsid w:val="00851A56"/>
    <w:rsid w:val="00857856"/>
    <w:rsid w:val="00857FA7"/>
    <w:rsid w:val="008601AF"/>
    <w:rsid w:val="008626BE"/>
    <w:rsid w:val="008626E7"/>
    <w:rsid w:val="0086322C"/>
    <w:rsid w:val="0086408B"/>
    <w:rsid w:val="00864C82"/>
    <w:rsid w:val="008650C9"/>
    <w:rsid w:val="008676C0"/>
    <w:rsid w:val="008709B7"/>
    <w:rsid w:val="00870EE7"/>
    <w:rsid w:val="00873630"/>
    <w:rsid w:val="0087424F"/>
    <w:rsid w:val="00880DFC"/>
    <w:rsid w:val="00880F88"/>
    <w:rsid w:val="0088166C"/>
    <w:rsid w:val="00881C6C"/>
    <w:rsid w:val="008849AE"/>
    <w:rsid w:val="008863B9"/>
    <w:rsid w:val="00887A82"/>
    <w:rsid w:val="008911CD"/>
    <w:rsid w:val="00893D84"/>
    <w:rsid w:val="00895ACC"/>
    <w:rsid w:val="00896328"/>
    <w:rsid w:val="0089729B"/>
    <w:rsid w:val="008975E2"/>
    <w:rsid w:val="008A1B44"/>
    <w:rsid w:val="008A398C"/>
    <w:rsid w:val="008A45A6"/>
    <w:rsid w:val="008A57A5"/>
    <w:rsid w:val="008A68FA"/>
    <w:rsid w:val="008A727C"/>
    <w:rsid w:val="008B1464"/>
    <w:rsid w:val="008B233F"/>
    <w:rsid w:val="008B26B6"/>
    <w:rsid w:val="008B7CF9"/>
    <w:rsid w:val="008C3519"/>
    <w:rsid w:val="008C4812"/>
    <w:rsid w:val="008C7E5A"/>
    <w:rsid w:val="008D2D23"/>
    <w:rsid w:val="008D3BC6"/>
    <w:rsid w:val="008D3CCC"/>
    <w:rsid w:val="008D7EBC"/>
    <w:rsid w:val="008E0DFF"/>
    <w:rsid w:val="008E2290"/>
    <w:rsid w:val="008E2C51"/>
    <w:rsid w:val="008E5BA7"/>
    <w:rsid w:val="008E6404"/>
    <w:rsid w:val="008E7E41"/>
    <w:rsid w:val="008F1770"/>
    <w:rsid w:val="008F1ED8"/>
    <w:rsid w:val="008F354F"/>
    <w:rsid w:val="008F3789"/>
    <w:rsid w:val="008F686C"/>
    <w:rsid w:val="008F74F9"/>
    <w:rsid w:val="008F76A5"/>
    <w:rsid w:val="009033DE"/>
    <w:rsid w:val="009038C0"/>
    <w:rsid w:val="009055C0"/>
    <w:rsid w:val="00906EED"/>
    <w:rsid w:val="00907307"/>
    <w:rsid w:val="009107A7"/>
    <w:rsid w:val="00910D89"/>
    <w:rsid w:val="009148DE"/>
    <w:rsid w:val="00921444"/>
    <w:rsid w:val="00921840"/>
    <w:rsid w:val="00922791"/>
    <w:rsid w:val="009230C1"/>
    <w:rsid w:val="009232A2"/>
    <w:rsid w:val="00923D61"/>
    <w:rsid w:val="00924BFB"/>
    <w:rsid w:val="009302F0"/>
    <w:rsid w:val="0093050A"/>
    <w:rsid w:val="00933476"/>
    <w:rsid w:val="00934F4C"/>
    <w:rsid w:val="00940315"/>
    <w:rsid w:val="009408D4"/>
    <w:rsid w:val="00941E30"/>
    <w:rsid w:val="009457DE"/>
    <w:rsid w:val="00946D29"/>
    <w:rsid w:val="00947D2A"/>
    <w:rsid w:val="009522C7"/>
    <w:rsid w:val="009531EA"/>
    <w:rsid w:val="00953F73"/>
    <w:rsid w:val="00954882"/>
    <w:rsid w:val="00955056"/>
    <w:rsid w:val="0095515D"/>
    <w:rsid w:val="009560F6"/>
    <w:rsid w:val="00960241"/>
    <w:rsid w:val="00960D65"/>
    <w:rsid w:val="00961C22"/>
    <w:rsid w:val="0096389E"/>
    <w:rsid w:val="00970F51"/>
    <w:rsid w:val="009729AE"/>
    <w:rsid w:val="00972DC3"/>
    <w:rsid w:val="00972F56"/>
    <w:rsid w:val="00973227"/>
    <w:rsid w:val="00975EC2"/>
    <w:rsid w:val="009777D9"/>
    <w:rsid w:val="0098436F"/>
    <w:rsid w:val="009847D8"/>
    <w:rsid w:val="00984F35"/>
    <w:rsid w:val="00986B4C"/>
    <w:rsid w:val="009870AE"/>
    <w:rsid w:val="00987585"/>
    <w:rsid w:val="0098764B"/>
    <w:rsid w:val="00991B88"/>
    <w:rsid w:val="00994FBC"/>
    <w:rsid w:val="00995652"/>
    <w:rsid w:val="009959AD"/>
    <w:rsid w:val="00996F0C"/>
    <w:rsid w:val="009A00BD"/>
    <w:rsid w:val="009A03BB"/>
    <w:rsid w:val="009A0B41"/>
    <w:rsid w:val="009A50E1"/>
    <w:rsid w:val="009A5753"/>
    <w:rsid w:val="009A579D"/>
    <w:rsid w:val="009A715B"/>
    <w:rsid w:val="009A7CF1"/>
    <w:rsid w:val="009C0676"/>
    <w:rsid w:val="009C06D2"/>
    <w:rsid w:val="009C367C"/>
    <w:rsid w:val="009C3ECA"/>
    <w:rsid w:val="009C4718"/>
    <w:rsid w:val="009C7382"/>
    <w:rsid w:val="009D003C"/>
    <w:rsid w:val="009D4C9A"/>
    <w:rsid w:val="009D5448"/>
    <w:rsid w:val="009D6E1A"/>
    <w:rsid w:val="009E0719"/>
    <w:rsid w:val="009E27E4"/>
    <w:rsid w:val="009E3297"/>
    <w:rsid w:val="009E3865"/>
    <w:rsid w:val="009E4C4E"/>
    <w:rsid w:val="009E5941"/>
    <w:rsid w:val="009E5F9C"/>
    <w:rsid w:val="009E60AD"/>
    <w:rsid w:val="009E6CCA"/>
    <w:rsid w:val="009F28AB"/>
    <w:rsid w:val="009F54B1"/>
    <w:rsid w:val="009F6090"/>
    <w:rsid w:val="009F734F"/>
    <w:rsid w:val="00A00E89"/>
    <w:rsid w:val="00A03170"/>
    <w:rsid w:val="00A03C03"/>
    <w:rsid w:val="00A062CE"/>
    <w:rsid w:val="00A06C2D"/>
    <w:rsid w:val="00A15CA0"/>
    <w:rsid w:val="00A162DF"/>
    <w:rsid w:val="00A1662A"/>
    <w:rsid w:val="00A16762"/>
    <w:rsid w:val="00A16FC1"/>
    <w:rsid w:val="00A17BF8"/>
    <w:rsid w:val="00A20945"/>
    <w:rsid w:val="00A22EAB"/>
    <w:rsid w:val="00A246B6"/>
    <w:rsid w:val="00A3276A"/>
    <w:rsid w:val="00A32F85"/>
    <w:rsid w:val="00A33875"/>
    <w:rsid w:val="00A34799"/>
    <w:rsid w:val="00A353EC"/>
    <w:rsid w:val="00A36B8D"/>
    <w:rsid w:val="00A4119D"/>
    <w:rsid w:val="00A41523"/>
    <w:rsid w:val="00A42F8A"/>
    <w:rsid w:val="00A439C2"/>
    <w:rsid w:val="00A43DB6"/>
    <w:rsid w:val="00A43DB9"/>
    <w:rsid w:val="00A455EB"/>
    <w:rsid w:val="00A45B41"/>
    <w:rsid w:val="00A47E70"/>
    <w:rsid w:val="00A50CF0"/>
    <w:rsid w:val="00A520F4"/>
    <w:rsid w:val="00A53A83"/>
    <w:rsid w:val="00A53D2C"/>
    <w:rsid w:val="00A554E4"/>
    <w:rsid w:val="00A55F99"/>
    <w:rsid w:val="00A57E38"/>
    <w:rsid w:val="00A61C0F"/>
    <w:rsid w:val="00A6266F"/>
    <w:rsid w:val="00A62E6D"/>
    <w:rsid w:val="00A6320C"/>
    <w:rsid w:val="00A64E76"/>
    <w:rsid w:val="00A65124"/>
    <w:rsid w:val="00A657D3"/>
    <w:rsid w:val="00A65EA4"/>
    <w:rsid w:val="00A715BA"/>
    <w:rsid w:val="00A73318"/>
    <w:rsid w:val="00A7671C"/>
    <w:rsid w:val="00A809C6"/>
    <w:rsid w:val="00A8537B"/>
    <w:rsid w:val="00A90CBB"/>
    <w:rsid w:val="00A93170"/>
    <w:rsid w:val="00A93912"/>
    <w:rsid w:val="00A95230"/>
    <w:rsid w:val="00A95477"/>
    <w:rsid w:val="00A95FA8"/>
    <w:rsid w:val="00A97BAC"/>
    <w:rsid w:val="00A97D25"/>
    <w:rsid w:val="00AA2CBC"/>
    <w:rsid w:val="00AA2DDE"/>
    <w:rsid w:val="00AA4ABF"/>
    <w:rsid w:val="00AA4F27"/>
    <w:rsid w:val="00AA5B0B"/>
    <w:rsid w:val="00AA6DC6"/>
    <w:rsid w:val="00AA75E8"/>
    <w:rsid w:val="00AB04BA"/>
    <w:rsid w:val="00AB06F3"/>
    <w:rsid w:val="00AB1E0C"/>
    <w:rsid w:val="00AB3E17"/>
    <w:rsid w:val="00AB4BDA"/>
    <w:rsid w:val="00AC5820"/>
    <w:rsid w:val="00AC7CD4"/>
    <w:rsid w:val="00AC7FD1"/>
    <w:rsid w:val="00AD1CD8"/>
    <w:rsid w:val="00AD2519"/>
    <w:rsid w:val="00AD27B1"/>
    <w:rsid w:val="00AD3363"/>
    <w:rsid w:val="00AD5F63"/>
    <w:rsid w:val="00AE0D2B"/>
    <w:rsid w:val="00AE0EB5"/>
    <w:rsid w:val="00AE1049"/>
    <w:rsid w:val="00AE1385"/>
    <w:rsid w:val="00AE1E13"/>
    <w:rsid w:val="00AE34C4"/>
    <w:rsid w:val="00AE35BA"/>
    <w:rsid w:val="00AE433A"/>
    <w:rsid w:val="00AE5870"/>
    <w:rsid w:val="00AE6EF4"/>
    <w:rsid w:val="00AF12AC"/>
    <w:rsid w:val="00AF1B0E"/>
    <w:rsid w:val="00AF30DC"/>
    <w:rsid w:val="00B00CE1"/>
    <w:rsid w:val="00B010A4"/>
    <w:rsid w:val="00B048D0"/>
    <w:rsid w:val="00B05CE0"/>
    <w:rsid w:val="00B07803"/>
    <w:rsid w:val="00B07DB7"/>
    <w:rsid w:val="00B114BD"/>
    <w:rsid w:val="00B11C7C"/>
    <w:rsid w:val="00B13A69"/>
    <w:rsid w:val="00B16F8A"/>
    <w:rsid w:val="00B258BB"/>
    <w:rsid w:val="00B307A5"/>
    <w:rsid w:val="00B31CA7"/>
    <w:rsid w:val="00B32F48"/>
    <w:rsid w:val="00B34D74"/>
    <w:rsid w:val="00B4176A"/>
    <w:rsid w:val="00B42FA4"/>
    <w:rsid w:val="00B45517"/>
    <w:rsid w:val="00B458AB"/>
    <w:rsid w:val="00B47879"/>
    <w:rsid w:val="00B50A65"/>
    <w:rsid w:val="00B51732"/>
    <w:rsid w:val="00B51803"/>
    <w:rsid w:val="00B519D5"/>
    <w:rsid w:val="00B52297"/>
    <w:rsid w:val="00B55732"/>
    <w:rsid w:val="00B5582C"/>
    <w:rsid w:val="00B570EC"/>
    <w:rsid w:val="00B60557"/>
    <w:rsid w:val="00B630A8"/>
    <w:rsid w:val="00B63C2B"/>
    <w:rsid w:val="00B64FA9"/>
    <w:rsid w:val="00B6705D"/>
    <w:rsid w:val="00B67B97"/>
    <w:rsid w:val="00B7276D"/>
    <w:rsid w:val="00B76B74"/>
    <w:rsid w:val="00B820EF"/>
    <w:rsid w:val="00B865FF"/>
    <w:rsid w:val="00B86E55"/>
    <w:rsid w:val="00B90D9F"/>
    <w:rsid w:val="00B926D1"/>
    <w:rsid w:val="00B9533C"/>
    <w:rsid w:val="00B95EBD"/>
    <w:rsid w:val="00B968C8"/>
    <w:rsid w:val="00B97AB7"/>
    <w:rsid w:val="00BA12DA"/>
    <w:rsid w:val="00BA3EC5"/>
    <w:rsid w:val="00BA51D9"/>
    <w:rsid w:val="00BA7D90"/>
    <w:rsid w:val="00BA7F4C"/>
    <w:rsid w:val="00BB2C23"/>
    <w:rsid w:val="00BB2ED3"/>
    <w:rsid w:val="00BB3E4E"/>
    <w:rsid w:val="00BB4186"/>
    <w:rsid w:val="00BB5DFC"/>
    <w:rsid w:val="00BB6E56"/>
    <w:rsid w:val="00BC1D28"/>
    <w:rsid w:val="00BD0BFE"/>
    <w:rsid w:val="00BD139E"/>
    <w:rsid w:val="00BD279D"/>
    <w:rsid w:val="00BD3C39"/>
    <w:rsid w:val="00BD6BB8"/>
    <w:rsid w:val="00BD6EBA"/>
    <w:rsid w:val="00BE05A1"/>
    <w:rsid w:val="00BE074D"/>
    <w:rsid w:val="00BE1340"/>
    <w:rsid w:val="00BE146C"/>
    <w:rsid w:val="00BE5165"/>
    <w:rsid w:val="00BE5F8C"/>
    <w:rsid w:val="00BE70DA"/>
    <w:rsid w:val="00BF127E"/>
    <w:rsid w:val="00BF1F4E"/>
    <w:rsid w:val="00BF481C"/>
    <w:rsid w:val="00BF4F2B"/>
    <w:rsid w:val="00BF62DF"/>
    <w:rsid w:val="00BF63CD"/>
    <w:rsid w:val="00C00E47"/>
    <w:rsid w:val="00C00FA1"/>
    <w:rsid w:val="00C0115C"/>
    <w:rsid w:val="00C04043"/>
    <w:rsid w:val="00C041E7"/>
    <w:rsid w:val="00C05F70"/>
    <w:rsid w:val="00C068BD"/>
    <w:rsid w:val="00C10F8F"/>
    <w:rsid w:val="00C11309"/>
    <w:rsid w:val="00C117FB"/>
    <w:rsid w:val="00C12A85"/>
    <w:rsid w:val="00C130E9"/>
    <w:rsid w:val="00C16CCB"/>
    <w:rsid w:val="00C16FF5"/>
    <w:rsid w:val="00C2011E"/>
    <w:rsid w:val="00C21192"/>
    <w:rsid w:val="00C219AB"/>
    <w:rsid w:val="00C24728"/>
    <w:rsid w:val="00C25184"/>
    <w:rsid w:val="00C25D56"/>
    <w:rsid w:val="00C32B84"/>
    <w:rsid w:val="00C3437D"/>
    <w:rsid w:val="00C355E7"/>
    <w:rsid w:val="00C36702"/>
    <w:rsid w:val="00C36AF0"/>
    <w:rsid w:val="00C4036F"/>
    <w:rsid w:val="00C4176A"/>
    <w:rsid w:val="00C42C38"/>
    <w:rsid w:val="00C42C96"/>
    <w:rsid w:val="00C434A6"/>
    <w:rsid w:val="00C43DD8"/>
    <w:rsid w:val="00C44559"/>
    <w:rsid w:val="00C4539D"/>
    <w:rsid w:val="00C4593B"/>
    <w:rsid w:val="00C50566"/>
    <w:rsid w:val="00C51837"/>
    <w:rsid w:val="00C52605"/>
    <w:rsid w:val="00C527E1"/>
    <w:rsid w:val="00C570F4"/>
    <w:rsid w:val="00C604B4"/>
    <w:rsid w:val="00C63368"/>
    <w:rsid w:val="00C63BB3"/>
    <w:rsid w:val="00C6403D"/>
    <w:rsid w:val="00C64346"/>
    <w:rsid w:val="00C66BA2"/>
    <w:rsid w:val="00C703ED"/>
    <w:rsid w:val="00C72665"/>
    <w:rsid w:val="00C727CD"/>
    <w:rsid w:val="00C73946"/>
    <w:rsid w:val="00C75B4A"/>
    <w:rsid w:val="00C81EB8"/>
    <w:rsid w:val="00C846CF"/>
    <w:rsid w:val="00C85D69"/>
    <w:rsid w:val="00C87009"/>
    <w:rsid w:val="00C870F6"/>
    <w:rsid w:val="00C92B8E"/>
    <w:rsid w:val="00C92BE7"/>
    <w:rsid w:val="00C931A4"/>
    <w:rsid w:val="00C95985"/>
    <w:rsid w:val="00C964FE"/>
    <w:rsid w:val="00CA686A"/>
    <w:rsid w:val="00CB09BD"/>
    <w:rsid w:val="00CB3E99"/>
    <w:rsid w:val="00CB4072"/>
    <w:rsid w:val="00CB6B08"/>
    <w:rsid w:val="00CB6E35"/>
    <w:rsid w:val="00CC22EF"/>
    <w:rsid w:val="00CC5026"/>
    <w:rsid w:val="00CC68D0"/>
    <w:rsid w:val="00CC6B26"/>
    <w:rsid w:val="00CC6C86"/>
    <w:rsid w:val="00CC7A17"/>
    <w:rsid w:val="00CD06D0"/>
    <w:rsid w:val="00CD0D36"/>
    <w:rsid w:val="00CD4072"/>
    <w:rsid w:val="00CD56B8"/>
    <w:rsid w:val="00CE0C38"/>
    <w:rsid w:val="00CE163A"/>
    <w:rsid w:val="00CE1A8F"/>
    <w:rsid w:val="00CE35C7"/>
    <w:rsid w:val="00CE431B"/>
    <w:rsid w:val="00CF6909"/>
    <w:rsid w:val="00D00859"/>
    <w:rsid w:val="00D03F9A"/>
    <w:rsid w:val="00D042E7"/>
    <w:rsid w:val="00D04924"/>
    <w:rsid w:val="00D05F93"/>
    <w:rsid w:val="00D063A6"/>
    <w:rsid w:val="00D06D51"/>
    <w:rsid w:val="00D06DDA"/>
    <w:rsid w:val="00D1066C"/>
    <w:rsid w:val="00D1179E"/>
    <w:rsid w:val="00D11AA9"/>
    <w:rsid w:val="00D14CB4"/>
    <w:rsid w:val="00D15CDC"/>
    <w:rsid w:val="00D16630"/>
    <w:rsid w:val="00D2219B"/>
    <w:rsid w:val="00D24991"/>
    <w:rsid w:val="00D25B3A"/>
    <w:rsid w:val="00D27E88"/>
    <w:rsid w:val="00D3176D"/>
    <w:rsid w:val="00D3253A"/>
    <w:rsid w:val="00D32BCF"/>
    <w:rsid w:val="00D33165"/>
    <w:rsid w:val="00D3325B"/>
    <w:rsid w:val="00D34036"/>
    <w:rsid w:val="00D34700"/>
    <w:rsid w:val="00D34F41"/>
    <w:rsid w:val="00D3780E"/>
    <w:rsid w:val="00D37FA7"/>
    <w:rsid w:val="00D41E6F"/>
    <w:rsid w:val="00D44927"/>
    <w:rsid w:val="00D449A8"/>
    <w:rsid w:val="00D4515A"/>
    <w:rsid w:val="00D455F0"/>
    <w:rsid w:val="00D45DF3"/>
    <w:rsid w:val="00D463DF"/>
    <w:rsid w:val="00D46C64"/>
    <w:rsid w:val="00D46CD6"/>
    <w:rsid w:val="00D500CC"/>
    <w:rsid w:val="00D50255"/>
    <w:rsid w:val="00D5255A"/>
    <w:rsid w:val="00D556B2"/>
    <w:rsid w:val="00D606FD"/>
    <w:rsid w:val="00D63DDD"/>
    <w:rsid w:val="00D66520"/>
    <w:rsid w:val="00D7120D"/>
    <w:rsid w:val="00D72EBA"/>
    <w:rsid w:val="00D731CF"/>
    <w:rsid w:val="00D74596"/>
    <w:rsid w:val="00D7496C"/>
    <w:rsid w:val="00D74FF3"/>
    <w:rsid w:val="00D759D6"/>
    <w:rsid w:val="00D761D0"/>
    <w:rsid w:val="00D8259B"/>
    <w:rsid w:val="00D84370"/>
    <w:rsid w:val="00D84AE9"/>
    <w:rsid w:val="00D8532F"/>
    <w:rsid w:val="00D85D24"/>
    <w:rsid w:val="00D86CAB"/>
    <w:rsid w:val="00D86F7F"/>
    <w:rsid w:val="00D87476"/>
    <w:rsid w:val="00D923C8"/>
    <w:rsid w:val="00D933BF"/>
    <w:rsid w:val="00DA0161"/>
    <w:rsid w:val="00DA332D"/>
    <w:rsid w:val="00DA39F3"/>
    <w:rsid w:val="00DA4138"/>
    <w:rsid w:val="00DA62A4"/>
    <w:rsid w:val="00DA6B6E"/>
    <w:rsid w:val="00DB08E6"/>
    <w:rsid w:val="00DB2783"/>
    <w:rsid w:val="00DB33A5"/>
    <w:rsid w:val="00DB4C98"/>
    <w:rsid w:val="00DB5D18"/>
    <w:rsid w:val="00DC0383"/>
    <w:rsid w:val="00DC2076"/>
    <w:rsid w:val="00DC2A5C"/>
    <w:rsid w:val="00DC2AE8"/>
    <w:rsid w:val="00DC4D88"/>
    <w:rsid w:val="00DC5C55"/>
    <w:rsid w:val="00DD3217"/>
    <w:rsid w:val="00DD39C2"/>
    <w:rsid w:val="00DD5931"/>
    <w:rsid w:val="00DD6D64"/>
    <w:rsid w:val="00DD799E"/>
    <w:rsid w:val="00DE0515"/>
    <w:rsid w:val="00DE1404"/>
    <w:rsid w:val="00DE27B8"/>
    <w:rsid w:val="00DE2AA2"/>
    <w:rsid w:val="00DE34CF"/>
    <w:rsid w:val="00DE56F9"/>
    <w:rsid w:val="00DE575D"/>
    <w:rsid w:val="00DE70FB"/>
    <w:rsid w:val="00DE75B4"/>
    <w:rsid w:val="00DF0B4D"/>
    <w:rsid w:val="00DF2C02"/>
    <w:rsid w:val="00DF553B"/>
    <w:rsid w:val="00DF6C4C"/>
    <w:rsid w:val="00DF6FA9"/>
    <w:rsid w:val="00E014FC"/>
    <w:rsid w:val="00E0406C"/>
    <w:rsid w:val="00E13DB8"/>
    <w:rsid w:val="00E13F3D"/>
    <w:rsid w:val="00E16096"/>
    <w:rsid w:val="00E253F1"/>
    <w:rsid w:val="00E257B0"/>
    <w:rsid w:val="00E26096"/>
    <w:rsid w:val="00E2614F"/>
    <w:rsid w:val="00E3243C"/>
    <w:rsid w:val="00E332B0"/>
    <w:rsid w:val="00E34898"/>
    <w:rsid w:val="00E34ACD"/>
    <w:rsid w:val="00E36147"/>
    <w:rsid w:val="00E37E10"/>
    <w:rsid w:val="00E37F70"/>
    <w:rsid w:val="00E428A6"/>
    <w:rsid w:val="00E43018"/>
    <w:rsid w:val="00E438CB"/>
    <w:rsid w:val="00E4421A"/>
    <w:rsid w:val="00E44E84"/>
    <w:rsid w:val="00E4537B"/>
    <w:rsid w:val="00E5022D"/>
    <w:rsid w:val="00E539A8"/>
    <w:rsid w:val="00E53FCE"/>
    <w:rsid w:val="00E54108"/>
    <w:rsid w:val="00E566E2"/>
    <w:rsid w:val="00E56F9F"/>
    <w:rsid w:val="00E60C89"/>
    <w:rsid w:val="00E66840"/>
    <w:rsid w:val="00E6714E"/>
    <w:rsid w:val="00E77E0E"/>
    <w:rsid w:val="00E809FC"/>
    <w:rsid w:val="00E80DAD"/>
    <w:rsid w:val="00E83332"/>
    <w:rsid w:val="00E838F7"/>
    <w:rsid w:val="00E84F8B"/>
    <w:rsid w:val="00E86E8D"/>
    <w:rsid w:val="00E87339"/>
    <w:rsid w:val="00E9640B"/>
    <w:rsid w:val="00E966C1"/>
    <w:rsid w:val="00EA1409"/>
    <w:rsid w:val="00EA21DB"/>
    <w:rsid w:val="00EA4475"/>
    <w:rsid w:val="00EA4889"/>
    <w:rsid w:val="00EA7C5F"/>
    <w:rsid w:val="00EB09B7"/>
    <w:rsid w:val="00EB0EF3"/>
    <w:rsid w:val="00EB2BF9"/>
    <w:rsid w:val="00EB432D"/>
    <w:rsid w:val="00EB65C5"/>
    <w:rsid w:val="00EB692C"/>
    <w:rsid w:val="00EB76C0"/>
    <w:rsid w:val="00EB78CC"/>
    <w:rsid w:val="00EC0C2F"/>
    <w:rsid w:val="00EC1314"/>
    <w:rsid w:val="00EC14A8"/>
    <w:rsid w:val="00ED1DB6"/>
    <w:rsid w:val="00ED2D05"/>
    <w:rsid w:val="00ED2EF4"/>
    <w:rsid w:val="00ED6D2F"/>
    <w:rsid w:val="00ED7961"/>
    <w:rsid w:val="00EE10B8"/>
    <w:rsid w:val="00EE1F63"/>
    <w:rsid w:val="00EE3356"/>
    <w:rsid w:val="00EE4B3E"/>
    <w:rsid w:val="00EE606E"/>
    <w:rsid w:val="00EE6C1C"/>
    <w:rsid w:val="00EE6DD9"/>
    <w:rsid w:val="00EE7D7C"/>
    <w:rsid w:val="00EF0B49"/>
    <w:rsid w:val="00EF2B42"/>
    <w:rsid w:val="00EF3B06"/>
    <w:rsid w:val="00EF65ED"/>
    <w:rsid w:val="00EF6997"/>
    <w:rsid w:val="00EF7D9B"/>
    <w:rsid w:val="00F03C04"/>
    <w:rsid w:val="00F047A7"/>
    <w:rsid w:val="00F10DE3"/>
    <w:rsid w:val="00F10EC4"/>
    <w:rsid w:val="00F16E0E"/>
    <w:rsid w:val="00F21BF6"/>
    <w:rsid w:val="00F22FA2"/>
    <w:rsid w:val="00F25901"/>
    <w:rsid w:val="00F25D98"/>
    <w:rsid w:val="00F27011"/>
    <w:rsid w:val="00F27D9C"/>
    <w:rsid w:val="00F300FB"/>
    <w:rsid w:val="00F304F1"/>
    <w:rsid w:val="00F31E75"/>
    <w:rsid w:val="00F3271A"/>
    <w:rsid w:val="00F41BD8"/>
    <w:rsid w:val="00F448B7"/>
    <w:rsid w:val="00F46ED5"/>
    <w:rsid w:val="00F47C30"/>
    <w:rsid w:val="00F50B2B"/>
    <w:rsid w:val="00F52DB7"/>
    <w:rsid w:val="00F53480"/>
    <w:rsid w:val="00F54927"/>
    <w:rsid w:val="00F555B3"/>
    <w:rsid w:val="00F6124F"/>
    <w:rsid w:val="00F62542"/>
    <w:rsid w:val="00F63285"/>
    <w:rsid w:val="00F64218"/>
    <w:rsid w:val="00F71BE0"/>
    <w:rsid w:val="00F72594"/>
    <w:rsid w:val="00F76E83"/>
    <w:rsid w:val="00F803F4"/>
    <w:rsid w:val="00F80BBF"/>
    <w:rsid w:val="00F811A8"/>
    <w:rsid w:val="00F85753"/>
    <w:rsid w:val="00F85BE2"/>
    <w:rsid w:val="00F9010C"/>
    <w:rsid w:val="00F901DE"/>
    <w:rsid w:val="00F9034B"/>
    <w:rsid w:val="00F90F99"/>
    <w:rsid w:val="00F91A71"/>
    <w:rsid w:val="00F93348"/>
    <w:rsid w:val="00F93C11"/>
    <w:rsid w:val="00F94B95"/>
    <w:rsid w:val="00F964FE"/>
    <w:rsid w:val="00F96C48"/>
    <w:rsid w:val="00F96F29"/>
    <w:rsid w:val="00F971DC"/>
    <w:rsid w:val="00FA2D35"/>
    <w:rsid w:val="00FA338F"/>
    <w:rsid w:val="00FA41A8"/>
    <w:rsid w:val="00FA70D5"/>
    <w:rsid w:val="00FA7A83"/>
    <w:rsid w:val="00FB1E0D"/>
    <w:rsid w:val="00FB3928"/>
    <w:rsid w:val="00FB4B09"/>
    <w:rsid w:val="00FB6386"/>
    <w:rsid w:val="00FC04B4"/>
    <w:rsid w:val="00FC325C"/>
    <w:rsid w:val="00FC3E36"/>
    <w:rsid w:val="00FC3FB5"/>
    <w:rsid w:val="00FC7DCB"/>
    <w:rsid w:val="00FD0D9E"/>
    <w:rsid w:val="00FD149D"/>
    <w:rsid w:val="00FD1D63"/>
    <w:rsid w:val="00FD293C"/>
    <w:rsid w:val="00FD79D2"/>
    <w:rsid w:val="00FE173A"/>
    <w:rsid w:val="00FE1FEB"/>
    <w:rsid w:val="00FE3CC6"/>
    <w:rsid w:val="00FE3D2D"/>
    <w:rsid w:val="00FE7CF6"/>
    <w:rsid w:val="00FE7D36"/>
    <w:rsid w:val="00FF1EA0"/>
    <w:rsid w:val="00FF3588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1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1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Standard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B630A8"/>
    <w:rPr>
      <w:rFonts w:ascii="Arial" w:hAnsi="Arial"/>
      <w:b/>
    </w:rPr>
  </w:style>
  <w:style w:type="paragraph" w:customStyle="1" w:styleId="Default">
    <w:name w:val="Default"/>
    <w:rsid w:val="009A715B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eader" Target="head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Microsoft_Visio_2003-2010_Drawing.vsd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15</Pages>
  <Words>3285</Words>
  <Characters>20699</Characters>
  <Application>Microsoft Office Word</Application>
  <DocSecurity>0</DocSecurity>
  <Lines>172</Lines>
  <Paragraphs>47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23937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Alexey Kulakov, Vodafone</cp:lastModifiedBy>
  <cp:revision>3</cp:revision>
  <cp:lastPrinted>1900-01-01T00:00:00Z</cp:lastPrinted>
  <dcterms:created xsi:type="dcterms:W3CDTF">2025-11-06T10:57:00Z</dcterms:created>
  <dcterms:modified xsi:type="dcterms:W3CDTF">2025-11-06T16:00:00Z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  <property fmtid="{D5CDD505-2E9C-101B-9397-08002B2CF9AE}" pid="29" name="MSIP_Label_17da11e7-ad83-4459-98c6-12a88e2eac78_Enabled">
    <vt:lpwstr>true</vt:lpwstr>
  </property>
  <property fmtid="{D5CDD505-2E9C-101B-9397-08002B2CF9AE}" pid="30" name="MSIP_Label_17da11e7-ad83-4459-98c6-12a88e2eac78_SetDate">
    <vt:lpwstr>2025-08-14T16:51:34Z</vt:lpwstr>
  </property>
  <property fmtid="{D5CDD505-2E9C-101B-9397-08002B2CF9AE}" pid="31" name="MSIP_Label_17da11e7-ad83-4459-98c6-12a88e2eac78_Method">
    <vt:lpwstr>Privileged</vt:lpwstr>
  </property>
  <property fmtid="{D5CDD505-2E9C-101B-9397-08002B2CF9AE}" pid="32" name="MSIP_Label_17da11e7-ad83-4459-98c6-12a88e2eac78_Name">
    <vt:lpwstr>17da11e7-ad83-4459-98c6-12a88e2eac78</vt:lpwstr>
  </property>
  <property fmtid="{D5CDD505-2E9C-101B-9397-08002B2CF9AE}" pid="33" name="MSIP_Label_17da11e7-ad83-4459-98c6-12a88e2eac78_SiteId">
    <vt:lpwstr>68283f3b-8487-4c86-adb3-a5228f18b893</vt:lpwstr>
  </property>
  <property fmtid="{D5CDD505-2E9C-101B-9397-08002B2CF9AE}" pid="34" name="MSIP_Label_17da11e7-ad83-4459-98c6-12a88e2eac78_ActionId">
    <vt:lpwstr>49aa4a8a-b524-4a4b-af70-b6cc42a2bce2</vt:lpwstr>
  </property>
  <property fmtid="{D5CDD505-2E9C-101B-9397-08002B2CF9AE}" pid="35" name="MSIP_Label_17da11e7-ad83-4459-98c6-12a88e2eac78_ContentBits">
    <vt:lpwstr>0</vt:lpwstr>
  </property>
  <property fmtid="{D5CDD505-2E9C-101B-9397-08002B2CF9AE}" pid="36" name="MSIP_Label_17da11e7-ad83-4459-98c6-12a88e2eac78_Tag">
    <vt:lpwstr>10, 0, 1, 1</vt:lpwstr>
  </property>
</Properties>
</file>