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F131" w14:textId="2490A3C7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1A6623">
        <w:rPr>
          <w:rFonts w:cs="Arial"/>
          <w:b/>
          <w:bCs/>
          <w:sz w:val="24"/>
          <w:szCs w:val="24"/>
        </w:rPr>
        <w:t>130</w:t>
      </w:r>
      <w:r w:rsidRPr="001E1A98">
        <w:rPr>
          <w:rFonts w:cs="Arial"/>
          <w:b/>
          <w:bCs/>
          <w:sz w:val="24"/>
          <w:szCs w:val="24"/>
        </w:rPr>
        <w:tab/>
      </w:r>
      <w:r w:rsidR="00654B82" w:rsidRPr="00654B82">
        <w:rPr>
          <w:rFonts w:cs="Arial"/>
          <w:b/>
          <w:bCs/>
          <w:sz w:val="24"/>
          <w:szCs w:val="24"/>
        </w:rPr>
        <w:t>R3-258394</w:t>
      </w:r>
    </w:p>
    <w:p w14:paraId="3AEF5AE9" w14:textId="08D51D3F" w:rsidR="000441F6" w:rsidRPr="0062687C" w:rsidRDefault="001A6623" w:rsidP="000441F6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USA</w:t>
      </w:r>
      <w:r w:rsidR="000441F6">
        <w:rPr>
          <w:rFonts w:eastAsia="Arial" w:cs="Arial"/>
          <w:b/>
          <w:bCs/>
          <w:color w:val="000000" w:themeColor="text1"/>
          <w:sz w:val="24"/>
          <w:szCs w:val="24"/>
        </w:rPr>
        <w:t>,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Dallas</w:t>
      </w:r>
      <w:r w:rsidR="000441F6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November </w:t>
      </w:r>
      <w:r w:rsidR="000441F6">
        <w:rPr>
          <w:rFonts w:eastAsia="Arial" w:cs="Arial"/>
          <w:b/>
          <w:bCs/>
          <w:color w:val="000000" w:themeColor="text1"/>
          <w:sz w:val="24"/>
          <w:szCs w:val="24"/>
        </w:rPr>
        <w:t>1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7</w:t>
      </w:r>
      <w:r w:rsidR="000441F6">
        <w:rPr>
          <w:rFonts w:eastAsia="Arial" w:cs="Arial"/>
          <w:b/>
          <w:bCs/>
          <w:color w:val="000000" w:themeColor="text1"/>
          <w:sz w:val="24"/>
          <w:szCs w:val="24"/>
        </w:rPr>
        <w:t>th -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 w:rsidR="000441F6">
        <w:rPr>
          <w:rFonts w:eastAsia="Arial" w:cs="Arial"/>
          <w:b/>
          <w:bCs/>
          <w:color w:val="000000" w:themeColor="text1"/>
          <w:sz w:val="24"/>
          <w:szCs w:val="24"/>
        </w:rPr>
        <w:t>1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st</w:t>
      </w:r>
      <w:r w:rsidR="000441F6">
        <w:rPr>
          <w:rFonts w:eastAsia="Arial" w:cs="Arial"/>
          <w:b/>
          <w:bCs/>
          <w:color w:val="000000" w:themeColor="text1"/>
          <w:sz w:val="24"/>
          <w:szCs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600BA" w:rsidR="001E41F3" w:rsidRPr="0078303A" w:rsidRDefault="00654B8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4B82">
              <w:rPr>
                <w:b/>
                <w:noProof/>
                <w:sz w:val="28"/>
              </w:rPr>
              <w:t>1392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32184" w:rsidR="001E41F3" w:rsidRPr="00410371" w:rsidRDefault="00A856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332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1B4211" w:rsidRPr="00DA332D">
              <w:rPr>
                <w:b/>
                <w:noProof/>
                <w:sz w:val="28"/>
              </w:rPr>
              <w:t>.</w:t>
            </w:r>
            <w:r w:rsidR="00C63368" w:rsidRPr="00DA332D">
              <w:rPr>
                <w:b/>
                <w:noProof/>
                <w:sz w:val="28"/>
              </w:rPr>
              <w:t>1</w:t>
            </w:r>
            <w:r w:rsidR="000441F6">
              <w:rPr>
                <w:b/>
                <w:noProof/>
                <w:sz w:val="28"/>
              </w:rPr>
              <w:t>3</w:t>
            </w:r>
            <w:r w:rsidR="001B4211" w:rsidRPr="00DA33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AF79C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</w:t>
            </w:r>
            <w:r w:rsidR="00FD0D9E" w:rsidRPr="00FD0D9E">
              <w:rPr>
                <w:lang w:eastAsia="zh-CN"/>
              </w:rPr>
              <w:t>aging capability loss</w:t>
            </w:r>
            <w:r w:rsidR="00E4537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E3C5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71151" w:rsidR="001E41F3" w:rsidRDefault="00D4472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D44726">
              <w:rPr>
                <w:rFonts w:eastAsiaTheme="minorEastAsia"/>
                <w:bCs/>
                <w:lang w:eastAsia="zh-CN"/>
              </w:rPr>
              <w:t>NR_newRAT-Core, TEI17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B326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D44726">
              <w:t>1</w:t>
            </w:r>
            <w:r w:rsidR="004B2C91">
              <w:t>1</w:t>
            </w:r>
            <w:r w:rsidR="00DA4138">
              <w:t>-</w:t>
            </w:r>
            <w:r w:rsidR="00D44726">
              <w:t>0</w:t>
            </w:r>
            <w:r w:rsidR="004B2C9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0314D" w:rsidR="001E41F3" w:rsidRDefault="000F4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A04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562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CCF6" w14:textId="48CC0F23" w:rsidR="004B2C91" w:rsidRDefault="004B2C91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28670B">
              <w:rPr>
                <w:noProof/>
                <w:lang w:val="en-US"/>
              </w:rPr>
              <w:t xml:space="preserve">This CR is </w:t>
            </w:r>
            <w:r w:rsidR="00AF609D" w:rsidRPr="0028670B">
              <w:rPr>
                <w:rFonts w:hint="eastAsia"/>
                <w:noProof/>
                <w:lang w:val="en-US"/>
              </w:rPr>
              <w:t xml:space="preserve">correcting </w:t>
            </w:r>
            <w:r w:rsidRPr="0028670B">
              <w:rPr>
                <w:noProof/>
                <w:lang w:val="en-US"/>
              </w:rPr>
              <w:t xml:space="preserve">on top of </w:t>
            </w:r>
            <w:r w:rsidR="00AF609D" w:rsidRPr="0028670B">
              <w:rPr>
                <w:rFonts w:hint="eastAsia"/>
                <w:noProof/>
                <w:lang w:val="en-US"/>
              </w:rPr>
              <w:t xml:space="preserve">the </w:t>
            </w:r>
            <w:r w:rsidRPr="0028670B">
              <w:rPr>
                <w:noProof/>
                <w:lang w:val="en-US"/>
              </w:rPr>
              <w:t>CR</w:t>
            </w:r>
            <w:r w:rsidR="00AF609D" w:rsidRPr="0028670B">
              <w:rPr>
                <w:rFonts w:hint="eastAsia"/>
                <w:noProof/>
                <w:lang w:val="en-US"/>
              </w:rPr>
              <w:t xml:space="preserve"> 1364(TS 38.413)</w:t>
            </w:r>
          </w:p>
          <w:p w14:paraId="06F7BC90" w14:textId="7E8363FD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 xml:space="preserve">As outlined in LS in SA2 S2-2506087, </w:t>
            </w:r>
            <w:r w:rsidRPr="00D759D6">
              <w:rPr>
                <w:noProof/>
              </w:rPr>
      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      </w:r>
          </w:p>
          <w:p w14:paraId="69099FED" w14:textId="77777777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>When a UE establishes a connection on a gNB that operates on a different or newer release than the one used in a previous connection, the gNB may not recognize certain paging capabilities contained in the UE Radio Capability for Paging IE.</w:t>
            </w:r>
          </w:p>
          <w:p w14:paraId="708AA7DE" w14:textId="4E9BB96F" w:rsidR="00B51803" w:rsidRPr="003733C1" w:rsidRDefault="00CE1A8F" w:rsidP="00A45B41">
            <w:pPr>
              <w:pStyle w:val="CRCoverPage"/>
              <w:spacing w:after="0"/>
              <w:rPr>
                <w:noProof/>
              </w:rPr>
            </w:pPr>
            <w:r w:rsidRPr="004859B4">
              <w:rPr>
                <w:noProof/>
                <w:lang w:val="en-US"/>
              </w:rPr>
              <w:t xml:space="preserve">To address this, the NG-RAN node must compare the received UE radio capability with the UE Radio Capability for Paging IE to identify any missing paging-related features. This comparison ensures compatibility between the NG-RAN node and the UE. However, performing this check during every connection introduces </w:t>
            </w:r>
            <w:r w:rsidR="00664E49">
              <w:rPr>
                <w:noProof/>
                <w:lang w:val="en-US"/>
              </w:rPr>
              <w:t>significant</w:t>
            </w:r>
            <w:r w:rsidR="00664E49" w:rsidRPr="004859B4">
              <w:rPr>
                <w:noProof/>
                <w:lang w:val="en-US"/>
              </w:rPr>
              <w:t xml:space="preserve"> </w:t>
            </w:r>
            <w:r w:rsidRPr="004859B4">
              <w:rPr>
                <w:noProof/>
                <w:lang w:val="en-US"/>
              </w:rPr>
              <w:t>processing overhead.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45A8C47A" w:rsidR="006A4F31" w:rsidRDefault="00CE1A8F" w:rsidP="000441F6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4859B4">
              <w:rPr>
                <w:rFonts w:cs="Arial"/>
                <w:iCs/>
                <w:lang w:eastAsia="zh-CN"/>
              </w:rPr>
              <w:t>A new IE “</w:t>
            </w:r>
            <w:r w:rsidRPr="004859B4">
              <w:rPr>
                <w:rFonts w:cs="Arial"/>
                <w:lang w:eastAsia="zh-CN"/>
              </w:rPr>
              <w:t xml:space="preserve">UE Radio Capability for Paging check status” is introduced </w:t>
            </w:r>
            <w:r w:rsidR="004859B4" w:rsidRPr="004859B4">
              <w:rPr>
                <w:rFonts w:cs="Arial"/>
                <w:lang w:eastAsia="zh-CN"/>
              </w:rPr>
              <w:t xml:space="preserve">into </w:t>
            </w:r>
            <w:r w:rsidR="004859B4" w:rsidRPr="004859B4">
              <w:t>UE Radio Capability for Paging contained in Initial context setup message</w:t>
            </w:r>
          </w:p>
          <w:p w14:paraId="7F33C45C" w14:textId="2D6693C4" w:rsidR="00994FBC" w:rsidRPr="004859B4" w:rsidRDefault="00495E68" w:rsidP="000441F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>
              <w:rPr>
                <w:rFonts w:eastAsia="Batang"/>
              </w:rPr>
              <w:t xml:space="preserve"> for existing IE “</w:t>
            </w: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  <w:r>
              <w:rPr>
                <w:rFonts w:eastAsia="Batang"/>
              </w:rPr>
              <w:t>” was forgotten.</w:t>
            </w:r>
          </w:p>
          <w:p w14:paraId="118AEF1D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4859B4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7571A434" w14:textId="237F9934" w:rsidR="00BB2C23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4859B4">
              <w:rPr>
                <w:rFonts w:cs="Arial" w:hint="eastAsia"/>
                <w:iCs/>
                <w:lang w:eastAsia="zh-CN"/>
              </w:rPr>
              <w:t>i</w:t>
            </w:r>
            <w:r w:rsidR="00716C9A" w:rsidRPr="004859B4">
              <w:rPr>
                <w:rFonts w:cs="Arial"/>
                <w:iCs/>
                <w:lang w:eastAsia="zh-CN"/>
              </w:rPr>
              <w:t>t adds</w:t>
            </w:r>
            <w:r w:rsidR="00A45B41" w:rsidRPr="004859B4">
              <w:rPr>
                <w:rFonts w:cs="Arial"/>
                <w:iCs/>
                <w:lang w:eastAsia="zh-CN"/>
              </w:rPr>
              <w:t xml:space="preserve"> an optional IE</w:t>
            </w:r>
            <w:r w:rsidR="000441F6">
              <w:rPr>
                <w:rFonts w:cs="Arial"/>
                <w:iCs/>
                <w:lang w:eastAsia="zh-CN"/>
              </w:rPr>
              <w:t xml:space="preserve"> </w:t>
            </w:r>
            <w:r w:rsidR="004859B4" w:rsidRPr="004859B4">
              <w:rPr>
                <w:rFonts w:cs="Arial"/>
                <w:iCs/>
                <w:lang w:eastAsia="zh-CN"/>
              </w:rPr>
              <w:t xml:space="preserve">into </w:t>
            </w:r>
            <w:r w:rsidR="004859B4" w:rsidRPr="004859B4">
              <w:t>UE Radio Capability for Paging</w:t>
            </w:r>
            <w:r w:rsidR="00A45B41" w:rsidRPr="004859B4">
              <w:rPr>
                <w:rFonts w:cs="Arial"/>
                <w:iCs/>
                <w:lang w:eastAsia="zh-CN"/>
              </w:rPr>
              <w:t>.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4E2BC2F6" w:rsidR="00853FC8" w:rsidRPr="001F1DEF" w:rsidRDefault="00853FC8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 w:rsidR="00DC3273">
              <w:rPr>
                <w:rFonts w:eastAsia="Batang"/>
              </w:rPr>
              <w:t xml:space="preserve"> for existing IE “</w:t>
            </w:r>
            <w:r w:rsidR="00DC3273" w:rsidRPr="00FA22D3">
              <w:rPr>
                <w:rFonts w:cs="Arial"/>
                <w:lang w:eastAsia="zh-CN"/>
              </w:rPr>
              <w:t xml:space="preserve">UE Radio Capability for Paging of </w:t>
            </w:r>
            <w:r w:rsidR="00DC3273">
              <w:rPr>
                <w:rFonts w:cs="Arial"/>
                <w:lang w:eastAsia="zh-CN"/>
              </w:rPr>
              <w:t>NB-IoT</w:t>
            </w:r>
            <w:r w:rsidR="00DC3273">
              <w:rPr>
                <w:rFonts w:eastAsia="Batang"/>
              </w:rPr>
              <w:t>”</w:t>
            </w:r>
            <w:r>
              <w:rPr>
                <w:rFonts w:eastAsia="Batang"/>
              </w:rPr>
              <w:t xml:space="preserve"> was forgotten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51363C9F" w:rsidR="00813A85" w:rsidRDefault="00A45B41" w:rsidP="00A45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</w:t>
            </w:r>
            <w:r w:rsidR="004859B4">
              <w:rPr>
                <w:noProof/>
              </w:rPr>
              <w:t>t</w:t>
            </w:r>
            <w:r>
              <w:rPr>
                <w:noProof/>
              </w:rPr>
              <w:t xml:space="preserve"> the addition of </w:t>
            </w:r>
            <w:r w:rsidR="004859B4" w:rsidRPr="004859B4">
              <w:rPr>
                <w:rFonts w:cs="Arial"/>
                <w:lang w:eastAsia="zh-CN"/>
              </w:rPr>
              <w:t>UE Radio Capability for Paging check status</w:t>
            </w:r>
            <w:r w:rsidRPr="004859B4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4859B4">
              <w:rPr>
                <w:noProof/>
              </w:rPr>
              <w:t>NG-</w:t>
            </w:r>
            <w:r>
              <w:rPr>
                <w:noProof/>
              </w:rPr>
              <w:t xml:space="preserve">RAN would need to perform the checking of </w:t>
            </w:r>
            <w:r w:rsidRPr="00A90CBB">
              <w:rPr>
                <w:rFonts w:cs="Arial"/>
                <w:i/>
                <w:lang w:eastAsia="zh-CN"/>
              </w:rPr>
              <w:t>Radio Capability for Paging</w:t>
            </w:r>
            <w:r w:rsidRPr="001811C1"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4859B4">
              <w:rPr>
                <w:rFonts w:cs="Arial"/>
                <w:iCs/>
                <w:lang w:eastAsia="zh-CN"/>
              </w:rPr>
              <w:t>details within RAC during every connection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151A5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4859B4" w:rsidRPr="001D2E49">
              <w:rPr>
                <w:rFonts w:eastAsia="Batang"/>
              </w:rPr>
              <w:t>9.3.1.68</w:t>
            </w:r>
            <w:r w:rsidR="002A5D9A">
              <w:rPr>
                <w:rFonts w:eastAsia="Batang"/>
              </w:rPr>
              <w:t xml:space="preserve">, </w:t>
            </w:r>
            <w:r w:rsidR="002A5D9A" w:rsidRPr="00CC0EB1">
              <w:t>9.4.5</w:t>
            </w:r>
            <w:r w:rsidR="002A5D9A">
              <w:t>,</w:t>
            </w:r>
            <w:r w:rsidR="002A5D9A" w:rsidRPr="00CC0EB1">
              <w:t xml:space="preserve">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DE4CD8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FAE5C8" w:rsidR="001E41F3" w:rsidRPr="00AF609D" w:rsidRDefault="00145D43">
            <w:pPr>
              <w:pStyle w:val="CRCoverPage"/>
              <w:spacing w:after="0"/>
              <w:ind w:left="99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 xml:space="preserve">TS/TR </w:t>
            </w:r>
            <w:r w:rsidR="00AF609D">
              <w:rPr>
                <w:rFonts w:eastAsia="Malgun Gothic" w:hint="eastAsia"/>
                <w:noProof/>
                <w:lang w:eastAsia="ko-KR"/>
              </w:rPr>
              <w:t>38.413</w:t>
            </w:r>
            <w:r>
              <w:rPr>
                <w:noProof/>
              </w:rPr>
              <w:t xml:space="preserve"> CR </w:t>
            </w:r>
            <w:r w:rsidR="00AF609D">
              <w:rPr>
                <w:rFonts w:eastAsia="Malgun Gothic" w:hint="eastAsia"/>
                <w:noProof/>
                <w:lang w:eastAsia="ko-KR"/>
              </w:rPr>
              <w:t>1364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9BB7A2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8FDE" w14:textId="6F09F343" w:rsidR="005F3D7E" w:rsidRPr="00A45B41" w:rsidDel="00B11C7C" w:rsidRDefault="00B11C7C" w:rsidP="00CE1A8F">
      <w:pPr>
        <w:rPr>
          <w:del w:id="4" w:author="Alexey Kulakov, Vodafone" w:date="2025-08-12T11:15:00Z" w16du:dateUtc="2025-08-12T09:15:00Z"/>
          <w:sz w:val="28"/>
          <w:szCs w:val="28"/>
          <w:lang w:val="en-US" w:eastAsia="zh-CN"/>
        </w:rPr>
      </w:pPr>
      <w:bookmarkStart w:id="5" w:name="_Toc20955914"/>
      <w:bookmarkStart w:id="6" w:name="_Toc29893032"/>
      <w:bookmarkStart w:id="7" w:name="_Toc36556969"/>
      <w:bookmarkStart w:id="8" w:name="_Toc45832417"/>
      <w:bookmarkStart w:id="9" w:name="_Toc51763697"/>
      <w:bookmarkStart w:id="10" w:name="_Toc64448866"/>
      <w:bookmarkStart w:id="11" w:name="_Toc66289525"/>
      <w:bookmarkStart w:id="12" w:name="_Toc74154638"/>
      <w:bookmarkStart w:id="13" w:name="_Toc81383382"/>
      <w:bookmarkStart w:id="14" w:name="_Toc88658015"/>
      <w:bookmarkStart w:id="15" w:name="_Toc97910927"/>
      <w:bookmarkStart w:id="16" w:name="_Toc99038687"/>
      <w:bookmarkStart w:id="17" w:name="_Toc99730950"/>
      <w:bookmarkStart w:id="18" w:name="_Toc105511081"/>
      <w:bookmarkStart w:id="19" w:name="_Toc105927613"/>
      <w:bookmarkStart w:id="20" w:name="_Toc106110153"/>
      <w:bookmarkStart w:id="21" w:name="_Toc113835590"/>
      <w:bookmarkStart w:id="22" w:name="_Toc120124438"/>
      <w:bookmarkStart w:id="23" w:name="_Toc162617610"/>
      <w:ins w:id="24" w:author="Alexey Kulakov, Vodafone" w:date="2025-08-12T11:15:00Z" w16du:dateUtc="2025-08-12T09:15:00Z">
        <w:r w:rsidRPr="002F5DCE">
          <w:rPr>
            <w:noProof/>
            <w:color w:val="FF0000"/>
          </w:rPr>
          <w:lastRenderedPageBreak/>
          <w:t>----------------------------------------------------------------------------------------------------Change Start------------------------------------------------------------------------------------------------------</w:t>
        </w:r>
      </w:ins>
    </w:p>
    <w:p w14:paraId="08614C44" w14:textId="77777777" w:rsidR="00B630A8" w:rsidRPr="001D2E49" w:rsidRDefault="00B630A8" w:rsidP="00B630A8">
      <w:pPr>
        <w:pStyle w:val="berschrift3"/>
      </w:pPr>
      <w:bookmarkStart w:id="25" w:name="_Toc20954852"/>
      <w:bookmarkStart w:id="26" w:name="_Toc29503289"/>
      <w:bookmarkStart w:id="27" w:name="_Toc29503873"/>
      <w:bookmarkStart w:id="28" w:name="_Toc29504457"/>
      <w:bookmarkStart w:id="29" w:name="_Toc36552903"/>
      <w:bookmarkStart w:id="30" w:name="_Toc36554630"/>
      <w:bookmarkStart w:id="31" w:name="_Toc45651883"/>
      <w:bookmarkStart w:id="32" w:name="_Toc45658315"/>
      <w:bookmarkStart w:id="33" w:name="_Toc45720135"/>
      <w:bookmarkStart w:id="34" w:name="_Toc45798015"/>
      <w:bookmarkStart w:id="35" w:name="_Toc45897404"/>
      <w:bookmarkStart w:id="36" w:name="_Toc51745604"/>
      <w:bookmarkStart w:id="37" w:name="_Toc64445868"/>
      <w:bookmarkStart w:id="38" w:name="_Toc73981738"/>
      <w:bookmarkStart w:id="39" w:name="_Toc88651827"/>
      <w:bookmarkStart w:id="40" w:name="_Toc97890870"/>
      <w:bookmarkStart w:id="41" w:name="_Toc106108890"/>
      <w:bookmarkStart w:id="42" w:name="_Toc184819708"/>
      <w:r w:rsidRPr="001D2E49">
        <w:t>8.3.1</w:t>
      </w:r>
      <w:r w:rsidRPr="001D2E49">
        <w:tab/>
        <w:t>Initial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B77385" w14:textId="77777777" w:rsidR="00B630A8" w:rsidRPr="001D2E49" w:rsidRDefault="00B630A8" w:rsidP="00B630A8">
      <w:pPr>
        <w:pStyle w:val="berschrift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106108891"/>
      <w:bookmarkStart w:id="60" w:name="_Toc18481970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berschrift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106108892"/>
      <w:bookmarkStart w:id="78" w:name="_Toc18481971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20.5pt" o:ole="">
            <v:imagedata r:id="rId16" o:title=""/>
          </v:shape>
          <o:OLEObject Type="Embed" ProgID="Visio.Drawing.11" ShapeID="_x0000_i1025" DrawAspect="Content" ObjectID="_1823934852" r:id="rId17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79" w:name="_Toc45881815"/>
      <w:bookmarkStart w:id="80" w:name="_Toc51852454"/>
      <w:bookmarkStart w:id="81" w:name="_Toc56620405"/>
      <w:bookmarkStart w:id="82" w:name="_Toc64448045"/>
      <w:bookmarkStart w:id="83" w:name="_Toc74152820"/>
      <w:bookmarkStart w:id="84" w:name="_Toc88656245"/>
      <w:bookmarkStart w:id="85" w:name="_Toc88657304"/>
      <w:bookmarkStart w:id="86" w:name="_Toc105657367"/>
      <w:bookmarkStart w:id="87" w:name="_Toc106108748"/>
      <w:bookmarkStart w:id="88" w:name="_Toc112687841"/>
      <w:bookmarkStart w:id="89" w:name="_Toc184819893"/>
    </w:p>
    <w:p w14:paraId="76568669" w14:textId="77777777" w:rsidR="00D63DDD" w:rsidRPr="001D2E49" w:rsidRDefault="00D63DDD" w:rsidP="00D63DDD">
      <w:pPr>
        <w:rPr>
          <w:b/>
        </w:rPr>
      </w:pPr>
      <w:r w:rsidRPr="001D2E49">
        <w:rPr>
          <w:b/>
        </w:rPr>
        <w:t>Interactions with Initial UE Message procedure:</w:t>
      </w:r>
    </w:p>
    <w:p w14:paraId="706F5B82" w14:textId="77777777" w:rsidR="00D63DDD" w:rsidRPr="001D2E49" w:rsidRDefault="00D63DDD" w:rsidP="00D63DDD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7B1683AF" w14:textId="77777777" w:rsidR="00D63DDD" w:rsidRPr="001D2E49" w:rsidRDefault="00D63DDD" w:rsidP="00D63DDD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9C6BB59" w14:textId="77777777" w:rsidR="00D63DDD" w:rsidRPr="001D2E49" w:rsidRDefault="00D63DDD" w:rsidP="00D63DDD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08CF93C3" w14:textId="77777777" w:rsidR="004B2C91" w:rsidRPr="00F07FF5" w:rsidRDefault="004B2C91" w:rsidP="004B2C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bookmarkStart w:id="90" w:name="_Hlk193496683"/>
      <w:r w:rsidRPr="00F07FF5">
        <w:rPr>
          <w:rFonts w:eastAsia="Malgun Gothic"/>
          <w:b/>
          <w:lang w:eastAsia="ko-KR"/>
        </w:rPr>
        <w:t>Interactions with</w:t>
      </w:r>
      <w:r w:rsidRPr="00F07FF5">
        <w:rPr>
          <w:rFonts w:eastAsia="Malgun Gothic"/>
          <w:b/>
          <w:lang w:eastAsia="zh-CN"/>
        </w:rPr>
        <w:t xml:space="preserve"> UE Radio Capability Info Indication procedure:</w:t>
      </w:r>
    </w:p>
    <w:bookmarkEnd w:id="90"/>
    <w:p w14:paraId="1E645185" w14:textId="0072BA2E" w:rsidR="004B2C91" w:rsidRDefault="004B2C91" w:rsidP="004B2C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F07FF5">
        <w:rPr>
          <w:rFonts w:eastAsia="Malgun Gothic"/>
          <w:lang w:eastAsia="zh-CN"/>
        </w:rPr>
        <w:t xml:space="preserve">If the </w:t>
      </w:r>
      <w:r w:rsidRPr="00F07FF5">
        <w:rPr>
          <w:rFonts w:eastAsia="Malgun Gothic"/>
          <w:i/>
          <w:iCs/>
          <w:lang w:eastAsia="zh-CN"/>
        </w:rPr>
        <w:t>UE Radio Capability for Paging</w:t>
      </w:r>
      <w:r w:rsidRPr="00F07FF5">
        <w:rPr>
          <w:rFonts w:eastAsia="Malgun Gothic"/>
          <w:lang w:eastAsia="zh-CN"/>
        </w:rPr>
        <w:t xml:space="preserve"> IE is </w:t>
      </w:r>
      <w:r w:rsidRPr="00F07FF5">
        <w:rPr>
          <w:rFonts w:eastAsia="Malgun Gothic" w:hint="eastAsia"/>
          <w:lang w:eastAsia="zh-CN"/>
        </w:rPr>
        <w:t>included</w:t>
      </w:r>
      <w:r w:rsidRPr="00F07FF5">
        <w:rPr>
          <w:rFonts w:eastAsia="Malgun Gothic"/>
          <w:lang w:eastAsia="zh-CN"/>
        </w:rPr>
        <w:t xml:space="preserve"> in the INITIAL CONTEXT SETUP REQUEST message, </w:t>
      </w:r>
      <w:r w:rsidRPr="00F07FF5">
        <w:rPr>
          <w:rFonts w:eastAsia="Malgun Gothic" w:hint="eastAsia"/>
          <w:lang w:eastAsia="zh-CN"/>
        </w:rPr>
        <w:t>which does not include UE radio capability for paging of all the NG-RAN RAT(s) that the UE supports</w:t>
      </w:r>
      <w:r w:rsidRPr="00AF609D">
        <w:rPr>
          <w:rFonts w:eastAsia="Malgun Gothic" w:hint="eastAsia"/>
          <w:lang w:eastAsia="zh-CN"/>
        </w:rPr>
        <w:t xml:space="preserve">, </w:t>
      </w:r>
      <w:r w:rsidRPr="00AF609D">
        <w:rPr>
          <w:rFonts w:eastAsia="Malgun Gothic"/>
          <w:lang w:eastAsia="zh-CN"/>
        </w:rPr>
        <w:t>the</w:t>
      </w:r>
      <w:r w:rsidRPr="00F07FF5">
        <w:rPr>
          <w:rFonts w:eastAsia="Malgun Gothic"/>
          <w:lang w:eastAsia="zh-CN"/>
        </w:rPr>
        <w:t xml:space="preserve"> NG-RAN node shall, if supported,</w:t>
      </w:r>
      <w:r w:rsidRPr="00F07FF5">
        <w:rPr>
          <w:rFonts w:eastAsia="Malgun Gothic" w:hint="eastAsia"/>
          <w:lang w:eastAsia="zh-CN"/>
        </w:rPr>
        <w:t xml:space="preserve"> send the UE RADIO CAPABILITY INFO INDICATION message to the AMF containing the UE radio capability for paging of all the NG-RAN RAT(s) the UE supports in the serving PLMN</w:t>
      </w:r>
      <w:r w:rsidRPr="00F07FF5">
        <w:rPr>
          <w:rFonts w:eastAsia="Malgun Gothic"/>
          <w:lang w:eastAsia="zh-CN"/>
        </w:rPr>
        <w:t>.</w:t>
      </w:r>
    </w:p>
    <w:p w14:paraId="7DE78397" w14:textId="7A8BA035" w:rsidR="00664E49" w:rsidRPr="009C7382" w:rsidRDefault="00664E49" w:rsidP="00664E49">
      <w:pPr>
        <w:rPr>
          <w:ins w:id="91" w:author="Alexey Kulakov, Vodafone" w:date="2025-08-12T12:08:00Z" w16du:dateUtc="2025-08-12T10:08:00Z"/>
          <w:rFonts w:eastAsia="Malgun Gothic"/>
        </w:rPr>
      </w:pPr>
      <w:ins w:id="92" w:author="Alexey Kulakov, Vodafone" w:date="2025-08-12T12:08:00Z" w16du:dateUtc="2025-08-12T10:08:00Z">
        <w:r w:rsidRPr="00CE1A8F">
          <w:rPr>
            <w:rFonts w:eastAsia="Malgun Gothic"/>
          </w:rPr>
          <w:t xml:space="preserve">If the UE Radio Capability for Paging IE contained in INITIAL CONTEXT SETUP REQUEST message </w:t>
        </w:r>
      </w:ins>
      <w:ins w:id="93" w:author="Alexey Kulakov, Vodafone" w:date="2025-08-12T12:18:00Z" w16du:dateUtc="2025-08-12T10:18:00Z">
        <w:r w:rsidR="009C7382">
          <w:rPr>
            <w:rFonts w:eastAsia="Malgun Gothic"/>
          </w:rPr>
          <w:t xml:space="preserve">does not </w:t>
        </w:r>
      </w:ins>
      <w:ins w:id="94" w:author="Alexey Kulakov, Vodafone" w:date="2025-08-12T12:08:00Z" w16du:dateUtc="2025-08-12T10:08:00Z">
        <w:r w:rsidRPr="00CE1A8F">
          <w:rPr>
            <w:rFonts w:eastAsia="Malgun Gothic"/>
          </w:rPr>
          <w:t xml:space="preserve">include </w:t>
        </w:r>
        <w:r w:rsidRPr="00A8562F">
          <w:rPr>
            <w:rFonts w:eastAsia="Malgun Gothic"/>
            <w:i/>
            <w:iCs/>
          </w:rPr>
          <w:t>UE Radio Capability for Paging</w:t>
        </w:r>
      </w:ins>
      <w:ins w:id="95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</w:ins>
      <w:ins w:id="96" w:author="Alexey Kulakov, Vodafone" w:date="2025-08-12T12:08:00Z" w16du:dateUtc="2025-08-12T10:08:00Z">
        <w:r w:rsidRPr="00A8562F">
          <w:rPr>
            <w:rFonts w:eastAsia="Malgun Gothic"/>
            <w:i/>
            <w:iCs/>
          </w:rPr>
          <w:t>check status</w:t>
        </w:r>
      </w:ins>
      <w:ins w:id="97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>IE</w:t>
        </w:r>
      </w:ins>
      <w:ins w:id="98" w:author="Alexey Kulakov, Vodafone" w:date="2025-08-12T12:23:00Z" w16du:dateUtc="2025-08-12T10:23:00Z">
        <w:r w:rsidR="009C7382" w:rsidRPr="00A8562F">
          <w:rPr>
            <w:rFonts w:eastAsia="Malgun Gothic"/>
          </w:rPr>
          <w:t xml:space="preserve"> </w:t>
        </w:r>
      </w:ins>
      <w:ins w:id="99" w:author="Alexey Kulakov, Vodafone" w:date="2025-08-12T12:25:00Z" w16du:dateUtc="2025-08-12T10:25:00Z">
        <w:r w:rsidR="009C7382" w:rsidRPr="00A8562F">
          <w:rPr>
            <w:rFonts w:eastAsia="Malgun Gothic"/>
          </w:rPr>
          <w:t>to</w:t>
        </w:r>
        <w:r w:rsidR="009C7382">
          <w:rPr>
            <w:rFonts w:eastAsia="Malgun Gothic"/>
            <w:i/>
            <w:iCs/>
          </w:rPr>
          <w:t xml:space="preserve"> </w:t>
        </w:r>
      </w:ins>
      <w:ins w:id="100" w:author="Alexey Kulakov, Vodafone" w:date="2025-10-01T13:43:00Z" w16du:dateUtc="2025-10-01T11:43:00Z">
        <w:r w:rsidR="00413019" w:rsidRPr="001F6727">
          <w:rPr>
            <w:rFonts w:eastAsia="Times New Roman" w:cs="Arial"/>
            <w:sz w:val="18"/>
            <w:u w:val="single"/>
            <w:lang w:eastAsia="zh-CN"/>
          </w:rPr>
          <w:t>CheckedbygNB</w:t>
        </w:r>
        <w:r w:rsidR="00413019">
          <w:rPr>
            <w:rFonts w:eastAsia="Times New Roman"/>
            <w:sz w:val="18"/>
            <w:u w:val="single"/>
            <w:lang w:eastAsia="zh-CN"/>
          </w:rPr>
          <w:t>against</w:t>
        </w:r>
        <w:r w:rsidR="00413019" w:rsidRPr="001F6727">
          <w:rPr>
            <w:rFonts w:eastAsia="Times New Roman" w:cs="Arial"/>
            <w:sz w:val="18"/>
            <w:u w:val="single"/>
            <w:lang w:eastAsia="zh-CN"/>
          </w:rPr>
          <w:t>Release17</w:t>
        </w:r>
        <w:r w:rsidR="00413019">
          <w:rPr>
            <w:rFonts w:eastAsia="Times New Roman"/>
            <w:sz w:val="18"/>
            <w:u w:val="single"/>
            <w:lang w:eastAsia="zh-CN"/>
          </w:rPr>
          <w:t>orlater</w:t>
        </w:r>
      </w:ins>
      <w:ins w:id="101" w:author="Alexey Kulakov, Vodafone" w:date="2025-08-12T12:08:00Z" w16du:dateUtc="2025-08-12T10:08:00Z">
        <w:r w:rsidRPr="00A8562F">
          <w:rPr>
            <w:rFonts w:eastAsia="Malgun Gothic"/>
            <w:i/>
            <w:iCs/>
          </w:rPr>
          <w:t>,</w:t>
        </w:r>
        <w:r w:rsidRPr="00CE1A8F">
          <w:rPr>
            <w:rFonts w:eastAsia="Malgun Gothic"/>
          </w:rPr>
          <w:t xml:space="preserve"> the NG-RAN node shall, if supported,</w:t>
        </w:r>
        <w:r w:rsidRPr="00CE1A8F">
          <w:rPr>
            <w:rFonts w:eastAsia="Malgun Gothic" w:hint="eastAsia"/>
          </w:rPr>
          <w:t xml:space="preserve"> send the UE RADIO CAPABILITY INFO INDICATION message to the AMF </w:t>
        </w:r>
        <w:r w:rsidRPr="00CE1A8F">
          <w:rPr>
            <w:rFonts w:eastAsia="Malgun Gothic"/>
          </w:rPr>
          <w:t xml:space="preserve">including the UE Radio Capability for Paging IE </w:t>
        </w:r>
        <w:r w:rsidRPr="00CE1A8F">
          <w:rPr>
            <w:rFonts w:eastAsia="Malgun Gothic" w:hint="eastAsia"/>
          </w:rPr>
          <w:t>contain</w:t>
        </w:r>
      </w:ins>
      <w:ins w:id="102" w:author="Alexey Kulakov, Vodafone" w:date="2025-08-12T12:20:00Z" w16du:dateUtc="2025-08-12T10:20:00Z">
        <w:r w:rsidR="009C7382">
          <w:rPr>
            <w:rFonts w:eastAsia="Malgun Gothic"/>
          </w:rPr>
          <w:t>ing</w:t>
        </w:r>
      </w:ins>
      <w:ins w:id="103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</w:t>
        </w:r>
        <w:r w:rsidRPr="00CE1A8F">
          <w:rPr>
            <w:rFonts w:eastAsia="Malgun Gothic"/>
          </w:rPr>
          <w:t xml:space="preserve">all supported </w:t>
        </w:r>
        <w:r w:rsidRPr="00CE1A8F">
          <w:rPr>
            <w:rFonts w:eastAsia="Malgun Gothic" w:hint="eastAsia"/>
          </w:rPr>
          <w:t>UE radio capabilit</w:t>
        </w:r>
      </w:ins>
      <w:ins w:id="104" w:author="Alexey Kulakov, Vodafone" w:date="2025-08-12T12:19:00Z" w16du:dateUtc="2025-08-12T10:19:00Z">
        <w:r w:rsidR="009C7382">
          <w:rPr>
            <w:rFonts w:eastAsia="Malgun Gothic"/>
          </w:rPr>
          <w:t>ies</w:t>
        </w:r>
      </w:ins>
      <w:ins w:id="105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for paging</w:t>
        </w:r>
      </w:ins>
      <w:ins w:id="106" w:author="Alexey Kulakov, Vodafone" w:date="2025-08-12T12:21:00Z" w16du:dateUtc="2025-08-12T10:21:00Z">
        <w:r w:rsidR="009C7382">
          <w:rPr>
            <w:rFonts w:eastAsia="Malgun Gothic"/>
          </w:rPr>
          <w:t xml:space="preserve"> and </w:t>
        </w:r>
      </w:ins>
      <w:ins w:id="107" w:author="Alexey Kulakov, Vodafone" w:date="2025-08-12T12:27:00Z" w16du:dateUtc="2025-08-12T10:27:00Z">
        <w:r w:rsidR="009C7382">
          <w:rPr>
            <w:rFonts w:eastAsia="Malgun Gothic"/>
          </w:rPr>
          <w:t>include</w:t>
        </w:r>
      </w:ins>
      <w:ins w:id="108" w:author="Alexey Kulakov, Vodafone" w:date="2025-08-12T12:21:00Z" w16du:dateUtc="2025-08-12T10:21:00Z">
        <w:r w:rsidR="009C7382">
          <w:rPr>
            <w:rFonts w:eastAsia="Malgun Gothic"/>
          </w:rPr>
          <w:t xml:space="preserve"> the </w:t>
        </w:r>
      </w:ins>
      <w:ins w:id="109" w:author="Alexey Kulakov, Vodafone" w:date="2025-08-12T12:22:00Z" w16du:dateUtc="2025-08-12T10:22:00Z">
        <w:r w:rsidR="009C7382" w:rsidRPr="002F5DCE">
          <w:rPr>
            <w:rFonts w:eastAsia="Malgun Gothic"/>
            <w:i/>
            <w:iCs/>
          </w:rPr>
          <w:t>UE Radio Capability for Paging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2F5DCE">
          <w:rPr>
            <w:rFonts w:eastAsia="Malgun Gothic"/>
            <w:i/>
            <w:iCs/>
          </w:rPr>
          <w:t>check status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A8562F">
          <w:rPr>
            <w:rFonts w:eastAsia="Malgun Gothic"/>
          </w:rPr>
          <w:t xml:space="preserve">IE </w:t>
        </w:r>
      </w:ins>
      <w:ins w:id="110" w:author="Alexey Kulakov, Vodafone" w:date="2025-08-12T12:27:00Z" w16du:dateUtc="2025-08-12T10:27:00Z">
        <w:r w:rsidR="009C7382">
          <w:rPr>
            <w:rFonts w:eastAsia="Malgun Gothic"/>
          </w:rPr>
          <w:t xml:space="preserve">set to </w:t>
        </w:r>
      </w:ins>
      <w:ins w:id="111" w:author="Alexey Kulakov, Vodafone" w:date="2025-10-01T13:46:00Z" w16du:dateUtc="2025-10-01T11:46:00Z">
        <w:r w:rsidR="00413019">
          <w:rPr>
            <w:rFonts w:eastAsia="Malgun Gothic"/>
          </w:rPr>
          <w:t>indicate the release it was verified against</w:t>
        </w:r>
      </w:ins>
      <w:ins w:id="112" w:author="Alexey Kulakov, Vodafone" w:date="2025-08-12T12:28:00Z" w16du:dateUtc="2025-08-12T10:28:00Z">
        <w:r w:rsidR="009C7382">
          <w:rPr>
            <w:rFonts w:cs="Arial"/>
            <w:u w:val="single"/>
            <w:lang w:eastAsia="zh-CN"/>
          </w:rPr>
          <w:t>.</w:t>
        </w:r>
      </w:ins>
      <w:ins w:id="113" w:author="Alexey Kulakov, Vodafone" w:date="2025-08-12T12:27:00Z" w16du:dateUtc="2025-08-12T10:27:00Z">
        <w:r w:rsidR="009C7382">
          <w:rPr>
            <w:rFonts w:eastAsia="Malgun Gothic"/>
          </w:rPr>
          <w:t xml:space="preserve"> </w:t>
        </w:r>
      </w:ins>
    </w:p>
    <w:p w14:paraId="39929D09" w14:textId="77777777" w:rsidR="0012417B" w:rsidRDefault="0012417B" w:rsidP="005D0663">
      <w:pPr>
        <w:pStyle w:val="FirstChange"/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35AF06CA" w14:textId="77777777" w:rsidR="00B630A8" w:rsidRDefault="00B630A8" w:rsidP="00B630A8">
      <w:pPr>
        <w:pStyle w:val="FirstChange"/>
        <w:rPr>
          <w:ins w:id="114" w:author="Alexey Kulakov, Vodafone" w:date="2025-08-12T11:26:00Z" w16du:dateUtc="2025-08-12T09:26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C679CD" w14:textId="05BA3F8C" w:rsidR="00CE1A8F" w:rsidRDefault="00CE1A8F" w:rsidP="00B630A8">
      <w:pPr>
        <w:pStyle w:val="FirstChange"/>
      </w:pPr>
      <w:ins w:id="115" w:author="Alexey Kulakov, Vodafone" w:date="2025-08-12T11:26:00Z" w16du:dateUtc="2025-08-12T09:26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B0A48D8" w14:textId="02B38426" w:rsidR="00F54927" w:rsidRDefault="00984F35" w:rsidP="004859B4">
      <w:pPr>
        <w:pStyle w:val="FirstChange"/>
        <w:rPr>
          <w:noProof/>
        </w:rPr>
      </w:pPr>
      <w:r w:rsidRPr="004859B4">
        <w:rPr>
          <w:noProof/>
          <w:color w:val="0070C0"/>
        </w:rPr>
        <w:t>----------------------------------------------------------------------------------------------------Change Start------------------------------------------------------------------------------------------------------</w:t>
      </w:r>
      <w:r w:rsidR="00475DC5">
        <w:rPr>
          <w:noProof/>
        </w:rPr>
        <w:tab/>
      </w:r>
    </w:p>
    <w:p w14:paraId="3F1CF832" w14:textId="77777777" w:rsidR="00984F35" w:rsidRPr="001D2E49" w:rsidRDefault="00984F35" w:rsidP="00984F35">
      <w:pPr>
        <w:pStyle w:val="berschrift4"/>
        <w:rPr>
          <w:rFonts w:eastAsia="Batang"/>
        </w:rPr>
      </w:pPr>
      <w:bookmarkStart w:id="116" w:name="_Toc20955232"/>
      <w:bookmarkStart w:id="117" w:name="_Toc29503681"/>
      <w:bookmarkStart w:id="118" w:name="_Toc29504265"/>
      <w:bookmarkStart w:id="119" w:name="_Toc29504849"/>
      <w:bookmarkStart w:id="120" w:name="_Toc36553295"/>
      <w:bookmarkStart w:id="121" w:name="_Toc36555022"/>
      <w:bookmarkStart w:id="122" w:name="_Toc45652333"/>
      <w:bookmarkStart w:id="123" w:name="_Toc45658765"/>
      <w:bookmarkStart w:id="124" w:name="_Toc45720585"/>
      <w:bookmarkStart w:id="125" w:name="_Toc45798465"/>
      <w:bookmarkStart w:id="126" w:name="_Toc45897854"/>
      <w:bookmarkStart w:id="127" w:name="_Toc51746058"/>
      <w:bookmarkStart w:id="128" w:name="_Toc64446322"/>
      <w:bookmarkStart w:id="129" w:name="_Toc73982192"/>
      <w:bookmarkStart w:id="130" w:name="_Toc88652281"/>
      <w:bookmarkStart w:id="131" w:name="_Toc97891324"/>
      <w:bookmarkStart w:id="132" w:name="_Toc99123467"/>
      <w:bookmarkStart w:id="133" w:name="_Toc99662272"/>
      <w:bookmarkStart w:id="134" w:name="_Toc105152339"/>
      <w:bookmarkStart w:id="135" w:name="_Toc105174145"/>
      <w:bookmarkStart w:id="136" w:name="_Toc106109143"/>
      <w:bookmarkStart w:id="137" w:name="_Toc107409601"/>
      <w:bookmarkStart w:id="138" w:name="_Toc112756790"/>
      <w:bookmarkStart w:id="139" w:name="_Toc200458169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56A7300" w14:textId="77777777" w:rsidR="00984F35" w:rsidRPr="001D2E49" w:rsidRDefault="00984F35" w:rsidP="00984F35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  <w:gridCol w:w="2880"/>
        <w:gridCol w:w="2486"/>
      </w:tblGrid>
      <w:tr w:rsidR="00C5542D" w:rsidRPr="001D2E49" w14:paraId="39481EBA" w14:textId="51B36A0D" w:rsidTr="00702216">
        <w:tc>
          <w:tcPr>
            <w:tcW w:w="2551" w:type="dxa"/>
          </w:tcPr>
          <w:p w14:paraId="6FCAA2DC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6C649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981BBCF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0EAD25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154014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</w:tcPr>
          <w:p w14:paraId="6AF86111" w14:textId="536D466A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ins w:id="140" w:author="Alexey Kulakov, Vodafone" w:date="2025-08-14T17:05:00Z" w16du:dateUtc="2025-08-14T15:05:00Z">
              <w:r w:rsidRPr="00D866B6">
                <w:t xml:space="preserve">Criticality </w:t>
              </w:r>
            </w:ins>
          </w:p>
        </w:tc>
        <w:tc>
          <w:tcPr>
            <w:tcW w:w="2486" w:type="dxa"/>
          </w:tcPr>
          <w:p w14:paraId="55B0BC0A" w14:textId="1EF6C8D2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ins w:id="141" w:author="Alexey Kulakov, Vodafone" w:date="2025-08-14T17:05:00Z" w16du:dateUtc="2025-08-14T15:05:00Z">
              <w:r w:rsidRPr="00D866B6">
                <w:t xml:space="preserve">Criticality Assigned </w:t>
              </w:r>
            </w:ins>
          </w:p>
        </w:tc>
      </w:tr>
      <w:tr w:rsidR="00702216" w:rsidRPr="001D2E49" w14:paraId="765EB777" w14:textId="782AB700" w:rsidTr="00702216">
        <w:tc>
          <w:tcPr>
            <w:tcW w:w="2551" w:type="dxa"/>
          </w:tcPr>
          <w:p w14:paraId="1ECF88C9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1ABF37E0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4CF5056" w14:textId="77777777" w:rsidR="00702216" w:rsidRPr="001D2E49" w:rsidRDefault="00702216" w:rsidP="002F5D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49C36B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8DAA0FB" w14:textId="77777777" w:rsidR="00702216" w:rsidRPr="001D2E49" w:rsidRDefault="00702216" w:rsidP="002F5DC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  <w:tc>
          <w:tcPr>
            <w:tcW w:w="2880" w:type="dxa"/>
          </w:tcPr>
          <w:p w14:paraId="19BB865F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86" w:type="dxa"/>
          </w:tcPr>
          <w:p w14:paraId="4A1E984B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</w:tr>
      <w:tr w:rsidR="00702216" w:rsidRPr="001D2E49" w14:paraId="652955DC" w14:textId="12C54E6A" w:rsidTr="00702216">
        <w:tc>
          <w:tcPr>
            <w:tcW w:w="2551" w:type="dxa"/>
          </w:tcPr>
          <w:p w14:paraId="2AB13ADB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C2BA951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20B6662" w14:textId="77777777" w:rsidR="00702216" w:rsidRPr="001D2E49" w:rsidRDefault="00702216" w:rsidP="002F5D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63B569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E3367FF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365DF1D4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86" w:type="dxa"/>
          </w:tcPr>
          <w:p w14:paraId="4D132A21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</w:tr>
      <w:tr w:rsidR="00702216" w:rsidRPr="001D2E49" w14:paraId="4830B9D3" w14:textId="73442534" w:rsidTr="00702216">
        <w:tc>
          <w:tcPr>
            <w:tcW w:w="2551" w:type="dxa"/>
          </w:tcPr>
          <w:p w14:paraId="7DCFC9E9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2781EC8D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E5CAF45" w14:textId="77777777" w:rsidR="00702216" w:rsidRPr="001D2E49" w:rsidRDefault="00702216" w:rsidP="002F5D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BCBFF0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81C13CE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18542757" w14:textId="25F1760C" w:rsidR="00702216" w:rsidRPr="00FA22D3" w:rsidRDefault="00C5542D" w:rsidP="00D02D7F">
            <w:pPr>
              <w:pStyle w:val="TAL"/>
              <w:jc w:val="center"/>
              <w:rPr>
                <w:rFonts w:cs="Arial"/>
                <w:szCs w:val="18"/>
              </w:rPr>
            </w:pPr>
            <w:ins w:id="142" w:author="Alexey Kulakov, Vodafone" w:date="2025-08-14T17:06:00Z" w16du:dateUtc="2025-08-14T15:0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486" w:type="dxa"/>
          </w:tcPr>
          <w:p w14:paraId="6F75FA5C" w14:textId="0D5EC90D" w:rsidR="00702216" w:rsidRPr="00FA22D3" w:rsidRDefault="00C5542D" w:rsidP="00D02D7F">
            <w:pPr>
              <w:pStyle w:val="TAL"/>
              <w:jc w:val="center"/>
              <w:rPr>
                <w:rFonts w:cs="Arial"/>
                <w:szCs w:val="18"/>
              </w:rPr>
            </w:pPr>
            <w:ins w:id="143" w:author="Alexey Kulakov, Vodafone" w:date="2025-08-14T17:06:00Z" w16du:dateUtc="2025-08-14T15:0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13019" w:rsidRPr="001D2E49" w14:paraId="21E458F6" w14:textId="1C129FBF" w:rsidTr="00702216">
        <w:tc>
          <w:tcPr>
            <w:tcW w:w="2551" w:type="dxa"/>
          </w:tcPr>
          <w:p w14:paraId="50891929" w14:textId="7C234104" w:rsidR="00413019" w:rsidRPr="00FA22D3" w:rsidRDefault="00413019" w:rsidP="00413019">
            <w:pPr>
              <w:pStyle w:val="TAL"/>
              <w:rPr>
                <w:rFonts w:cs="Arial"/>
                <w:lang w:eastAsia="zh-CN"/>
              </w:rPr>
            </w:pPr>
            <w:ins w:id="144" w:author="Alexey Kulakov, Vodafone" w:date="2025-08-14T17:51:00Z" w16du:dateUtc="2025-08-14T15:51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36971FDF" w14:textId="4101D1CC" w:rsidR="00413019" w:rsidRPr="00FA22D3" w:rsidRDefault="00413019" w:rsidP="00413019">
            <w:pPr>
              <w:pStyle w:val="TAL"/>
              <w:rPr>
                <w:rFonts w:cs="Arial"/>
                <w:lang w:eastAsia="zh-CN"/>
              </w:rPr>
            </w:pPr>
            <w:ins w:id="145" w:author="Alexey Kulakov, Vodafone" w:date="2025-08-14T17:51:00Z" w16du:dateUtc="2025-08-14T15:51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  <w:del w:id="146" w:author="Alexey Kulakov, Vodafone" w:date="2025-08-14T17:51:00Z" w16du:dateUtc="2025-08-14T15:51:00Z">
              <w:r w:rsidRPr="007A61E3" w:rsidDel="00D02D7F">
                <w:rPr>
                  <w:rFonts w:cs="Arial"/>
                  <w:u w:val="single"/>
                  <w:lang w:eastAsia="zh-CN"/>
                </w:rPr>
                <w:delText>O</w:delText>
              </w:r>
            </w:del>
          </w:p>
        </w:tc>
        <w:tc>
          <w:tcPr>
            <w:tcW w:w="1474" w:type="dxa"/>
          </w:tcPr>
          <w:p w14:paraId="5EAE9004" w14:textId="77777777" w:rsidR="00413019" w:rsidRPr="001D2E49" w:rsidRDefault="00413019" w:rsidP="004130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AC7034A" w14:textId="77777777" w:rsidR="00413019" w:rsidRPr="001F6727" w:rsidRDefault="00413019" w:rsidP="00413019">
            <w:pPr>
              <w:pStyle w:val="Default"/>
              <w:rPr>
                <w:ins w:id="147" w:author="Alexey Kulakov, Vodafone" w:date="2025-10-01T13:48:00Z" w16du:dateUtc="2025-10-01T11:48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8" w:author="Alexey Kulakov, Vodafone" w:date="2025-10-01T13:48:00Z" w16du:dateUtc="2025-10-01T11:48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STRING </w:t>
              </w:r>
            </w:ins>
          </w:p>
          <w:p w14:paraId="4FD60613" w14:textId="77777777" w:rsidR="00413019" w:rsidRPr="001F6727" w:rsidRDefault="00413019" w:rsidP="00413019">
            <w:pPr>
              <w:pStyle w:val="Default"/>
              <w:rPr>
                <w:ins w:id="149" w:author="Alexey Kulakov, Vodafone" w:date="2025-10-01T13:48:00Z" w16du:dateUtc="2025-10-01T11:48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50" w:author="Alexey Kulakov, Vodafone" w:date="2025-10-01T13:48:00Z" w16du:dateUtc="2025-10-01T11:48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(</w:t>
              </w:r>
              <w:proofErr w:type="gramStart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SIZE(</w:t>
              </w:r>
              <w:proofErr w:type="gramEnd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8)) </w:t>
              </w:r>
            </w:ins>
          </w:p>
          <w:p w14:paraId="69D7D9C5" w14:textId="5320E948" w:rsidR="00413019" w:rsidRPr="00FA22D3" w:rsidRDefault="00413019" w:rsidP="00413019">
            <w:pPr>
              <w:pStyle w:val="TAL"/>
              <w:rPr>
                <w:rFonts w:cs="Arial"/>
                <w:lang w:eastAsia="ja-JP"/>
              </w:rPr>
            </w:pPr>
            <w:ins w:id="151" w:author="Alexey Kulakov, Vodafone" w:date="2025-10-01T13:48:00Z" w16du:dateUtc="2025-10-01T11:48:00Z">
              <w:r w:rsidRPr="007A61E3">
                <w:rPr>
                  <w:rFonts w:cs="Arial"/>
                  <w:u w:val="single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04F989C5" w14:textId="515C51DC" w:rsidR="00413019" w:rsidRPr="001F6727" w:rsidRDefault="00413019" w:rsidP="00413019">
            <w:pPr>
              <w:pStyle w:val="TAL"/>
              <w:rPr>
                <w:ins w:id="152" w:author="Alexey Kulakov, Vodafone" w:date="2025-10-01T13:48:00Z" w16du:dateUtc="2025-10-01T11:48:00Z"/>
                <w:rFonts w:cs="Arial"/>
                <w:u w:val="single"/>
                <w:lang w:eastAsia="zh-CN"/>
              </w:rPr>
            </w:pPr>
            <w:ins w:id="153" w:author="Alexey Kulakov, Vodafone" w:date="2025-10-01T13:48:00Z" w16du:dateUtc="2025-10-01T11:48:00Z">
              <w:r w:rsidRPr="001F6727">
                <w:rPr>
                  <w:rFonts w:cs="Arial"/>
                  <w:u w:val="single"/>
                  <w:lang w:eastAsia="zh-CN"/>
                </w:rPr>
                <w:t xml:space="preserve">This informs the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gNB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if the </w:t>
              </w:r>
              <w:r>
                <w:rPr>
                  <w:rFonts w:cs="Arial"/>
                  <w:u w:val="single"/>
                  <w:lang w:eastAsia="zh-CN"/>
                </w:rPr>
                <w:t xml:space="preserve">UE </w:t>
              </w:r>
              <w:r w:rsidRPr="007A61E3">
                <w:rPr>
                  <w:rFonts w:cs="Arial"/>
                  <w:u w:val="single"/>
                  <w:lang w:eastAsia="zh-CN"/>
                </w:rPr>
                <w:t>Radio Capability for Paging</w:t>
              </w:r>
              <w:r w:rsidRPr="001F6727">
                <w:rPr>
                  <w:rFonts w:cs="Arial"/>
                  <w:u w:val="single"/>
                  <w:lang w:eastAsia="zh-CN"/>
                </w:rPr>
                <w:t xml:space="preserve"> has been verified against Release 17 TS 38.</w:t>
              </w:r>
            </w:ins>
            <w:ins w:id="154" w:author="Alexey Kulakov, Vodafone" w:date="2025-10-02T13:57:00Z" w16du:dateUtc="2025-10-02T11:57:00Z">
              <w:r w:rsidR="007B2FB7">
                <w:rPr>
                  <w:rFonts w:cs="Arial"/>
                  <w:u w:val="single"/>
                  <w:lang w:eastAsia="zh-CN"/>
                </w:rPr>
                <w:t>331</w:t>
              </w:r>
            </w:ins>
            <w:ins w:id="155" w:author="Alexey Kulakov, Vodafone" w:date="2025-10-01T13:48:00Z" w16du:dateUtc="2025-10-01T11:48:00Z">
              <w:r w:rsidRPr="001F6727">
                <w:rPr>
                  <w:rFonts w:cs="Arial"/>
                  <w:u w:val="single"/>
                  <w:lang w:eastAsia="zh-CN"/>
                </w:rPr>
                <w:t xml:space="preserve"> ASN.1 </w:t>
              </w:r>
            </w:ins>
          </w:p>
          <w:p w14:paraId="7426F712" w14:textId="77777777" w:rsidR="00413019" w:rsidRPr="001F6727" w:rsidRDefault="00413019" w:rsidP="00413019">
            <w:pPr>
              <w:pStyle w:val="TAL"/>
              <w:rPr>
                <w:ins w:id="156" w:author="Alexey Kulakov, Vodafone" w:date="2025-10-01T13:48:00Z" w16du:dateUtc="2025-10-01T11:48:00Z"/>
                <w:rFonts w:cs="Arial"/>
                <w:u w:val="single"/>
                <w:lang w:eastAsia="zh-CN"/>
              </w:rPr>
            </w:pPr>
          </w:p>
          <w:p w14:paraId="15E169B3" w14:textId="3C549492" w:rsidR="00413019" w:rsidRPr="001F6727" w:rsidRDefault="00413019" w:rsidP="00413019">
            <w:pPr>
              <w:pStyle w:val="Default"/>
              <w:rPr>
                <w:ins w:id="157" w:author="Alexey Kulakov, Vodafone" w:date="2025-10-01T13:48:00Z" w16du:dateUtc="2025-10-01T11:48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58" w:author="Alexey Kulakov, Vodafone" w:date="2025-10-01T13:48:00Z" w16du:dateUtc="2025-10-01T11:48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Bit0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is set to 1 if 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CheckedbygNB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against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Release17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or</w:t>
              </w:r>
            </w:ins>
            <w:ins w:id="159" w:author="Alexey Kulakov, Vodafone" w:date="2025-11-05T15:09:00Z" w16du:dateUtc="2025-11-05T14:09:00Z">
              <w:r w:rsidR="004B2C91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</w:t>
              </w:r>
            </w:ins>
            <w:ins w:id="160" w:author="Alexey Kulakov, Vodafone" w:date="2025-10-01T13:48:00Z" w16du:dateUtc="2025-10-01T11:48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later, otherwise 0</w:t>
              </w:r>
            </w:ins>
          </w:p>
          <w:p w14:paraId="79184F40" w14:textId="6164D78C" w:rsidR="00413019" w:rsidRPr="001F6727" w:rsidRDefault="00413019" w:rsidP="00413019">
            <w:pPr>
              <w:pStyle w:val="Default"/>
              <w:rPr>
                <w:ins w:id="161" w:author="Alexey Kulakov, Vodafone" w:date="2025-10-01T13:48:00Z" w16du:dateUtc="2025-10-01T11:48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62" w:author="Alexey Kulakov, Vodafone" w:date="2025-10-01T13:48:00Z" w16du:dateUtc="2025-10-01T11:48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</w:t>
              </w:r>
            </w:ins>
            <w:ins w:id="163" w:author="Alexey Kulakov, Vodafone" w:date="2025-10-01T13:49:00Z" w16du:dateUtc="2025-10-01T11:49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1</w:t>
              </w:r>
            </w:ins>
            <w:ins w:id="164" w:author="Alexey Kulakov, Vodafone" w:date="2025-10-01T13:48:00Z" w16du:dateUtc="2025-10-01T11:48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-7 are set to 0 and if received as 1, shall be ignored in this release of specification. </w:t>
              </w:r>
            </w:ins>
          </w:p>
          <w:p w14:paraId="18CA3F1F" w14:textId="5C5005C0" w:rsidR="00413019" w:rsidRPr="00FA22D3" w:rsidRDefault="00413019" w:rsidP="004130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118733D6" w14:textId="3BBCF9C1" w:rsidR="00413019" w:rsidRPr="00A8562F" w:rsidRDefault="00413019" w:rsidP="00413019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65" w:author="Alexey Kulakov, Vodafone" w:date="2025-08-14T17:51:00Z" w16du:dateUtc="2025-08-14T15:51:00Z">
              <w:r>
                <w:rPr>
                  <w:rFonts w:cs="Arial"/>
                  <w:szCs w:val="18"/>
                  <w:u w:val="single"/>
                </w:rPr>
                <w:t>YES</w:t>
              </w:r>
            </w:ins>
          </w:p>
        </w:tc>
        <w:tc>
          <w:tcPr>
            <w:tcW w:w="2486" w:type="dxa"/>
          </w:tcPr>
          <w:p w14:paraId="0ADC5D3B" w14:textId="7D16091C" w:rsidR="00413019" w:rsidRPr="00A8562F" w:rsidRDefault="00413019" w:rsidP="00413019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66" w:author="Alexey Kulakov, Vodafone" w:date="2025-08-14T17:51:00Z" w16du:dateUtc="2025-08-14T15:51:00Z">
              <w:r>
                <w:rPr>
                  <w:rFonts w:cs="Arial"/>
                  <w:szCs w:val="18"/>
                  <w:u w:val="single"/>
                </w:rPr>
                <w:t>Ignore</w:t>
              </w:r>
            </w:ins>
          </w:p>
        </w:tc>
      </w:tr>
    </w:tbl>
    <w:p w14:paraId="38C252FE" w14:textId="77777777" w:rsidR="00984F35" w:rsidRDefault="00984F35" w:rsidP="00475DC5">
      <w:pPr>
        <w:tabs>
          <w:tab w:val="left" w:pos="1767"/>
        </w:tabs>
        <w:rPr>
          <w:noProof/>
        </w:rPr>
      </w:pPr>
    </w:p>
    <w:p w14:paraId="62C7720D" w14:textId="77777777" w:rsidR="00CE1A8F" w:rsidRDefault="00CE1A8F" w:rsidP="00CE1A8F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74E0180E" w14:textId="73B86DA3" w:rsidR="00BC4A82" w:rsidRDefault="00BC4A82" w:rsidP="00BC4A82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4086870C" w14:textId="77777777" w:rsidR="00C7554E" w:rsidRPr="00CC0EB1" w:rsidRDefault="00C7554E" w:rsidP="00C7554E">
      <w:pPr>
        <w:pStyle w:val="berschrift3"/>
      </w:pPr>
      <w:bookmarkStart w:id="167" w:name="_Toc203679174"/>
      <w:r w:rsidRPr="00CC0EB1">
        <w:t>9.4.5</w:t>
      </w:r>
      <w:r w:rsidRPr="00CC0EB1">
        <w:tab/>
        <w:t>Information Element Definitions</w:t>
      </w:r>
      <w:bookmarkEnd w:id="167"/>
    </w:p>
    <w:p w14:paraId="03F7A13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ASN1START</w:t>
      </w:r>
    </w:p>
    <w:p w14:paraId="4DF17EB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44983A3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EFDCE6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Information Element Definitions</w:t>
      </w:r>
    </w:p>
    <w:p w14:paraId="09E44CB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660CA2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1A37E554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6D6592F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lastRenderedPageBreak/>
        <w:t>NGAP-IEs {</w:t>
      </w:r>
    </w:p>
    <w:p w14:paraId="6CC40A8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itu-t</w:t>
      </w:r>
      <w:proofErr w:type="spellEnd"/>
      <w:r w:rsidRPr="00CC0EB1">
        <w:rPr>
          <w:noProof w:val="0"/>
          <w:snapToGrid w:val="0"/>
        </w:rPr>
        <w:t xml:space="preserve"> (0) identified-organization (4) </w:t>
      </w:r>
      <w:proofErr w:type="spellStart"/>
      <w:r w:rsidRPr="00CC0EB1">
        <w:rPr>
          <w:noProof w:val="0"/>
          <w:snapToGrid w:val="0"/>
        </w:rPr>
        <w:t>etsi</w:t>
      </w:r>
      <w:proofErr w:type="spellEnd"/>
      <w:r w:rsidRPr="00CC0EB1">
        <w:rPr>
          <w:noProof w:val="0"/>
          <w:snapToGrid w:val="0"/>
        </w:rPr>
        <w:t xml:space="preserve"> (0) </w:t>
      </w:r>
      <w:proofErr w:type="spellStart"/>
      <w:r w:rsidRPr="00CC0EB1">
        <w:rPr>
          <w:noProof w:val="0"/>
          <w:snapToGrid w:val="0"/>
        </w:rPr>
        <w:t>mobileDomain</w:t>
      </w:r>
      <w:proofErr w:type="spellEnd"/>
      <w:r w:rsidRPr="00CC0EB1">
        <w:rPr>
          <w:noProof w:val="0"/>
          <w:snapToGrid w:val="0"/>
        </w:rPr>
        <w:t xml:space="preserve"> (0) </w:t>
      </w:r>
    </w:p>
    <w:p w14:paraId="37D6017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ngran</w:t>
      </w:r>
      <w:proofErr w:type="spellEnd"/>
      <w:r w:rsidRPr="00CC0EB1">
        <w:rPr>
          <w:noProof w:val="0"/>
          <w:snapToGrid w:val="0"/>
        </w:rPr>
        <w:t xml:space="preserve">-Access (22) modules (3)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 xml:space="preserve"> (1) version1 (1)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>-IEs (2</w:t>
      </w:r>
      <w:proofErr w:type="gramStart"/>
      <w:r w:rsidRPr="00CC0EB1">
        <w:rPr>
          <w:noProof w:val="0"/>
          <w:snapToGrid w:val="0"/>
        </w:rPr>
        <w:t>) }</w:t>
      </w:r>
      <w:proofErr w:type="gramEnd"/>
    </w:p>
    <w:p w14:paraId="28031344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1906D3C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DEFINITIONS AUTOMATIC </w:t>
      </w:r>
      <w:proofErr w:type="gramStart"/>
      <w:r w:rsidRPr="00CC0EB1">
        <w:rPr>
          <w:noProof w:val="0"/>
          <w:snapToGrid w:val="0"/>
        </w:rPr>
        <w:t>TAGS ::=</w:t>
      </w:r>
      <w:proofErr w:type="gramEnd"/>
      <w:r w:rsidRPr="00CC0EB1">
        <w:rPr>
          <w:noProof w:val="0"/>
          <w:snapToGrid w:val="0"/>
        </w:rPr>
        <w:t xml:space="preserve"> </w:t>
      </w:r>
    </w:p>
    <w:p w14:paraId="35F80683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071E9B6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BEGIN</w:t>
      </w:r>
    </w:p>
    <w:p w14:paraId="3C3D2AD1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11A070B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IMPORTS</w:t>
      </w:r>
    </w:p>
    <w:p w14:paraId="530FE4D5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23CA918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AdditionalDLForwardingUPTNLInformation</w:t>
      </w:r>
      <w:proofErr w:type="spellEnd"/>
      <w:r w:rsidRPr="00CC0EB1">
        <w:rPr>
          <w:noProof w:val="0"/>
          <w:snapToGrid w:val="0"/>
        </w:rPr>
        <w:t>,</w:t>
      </w:r>
    </w:p>
    <w:p w14:paraId="2D3CB85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AdditionalULForwardingUPTNLInformation</w:t>
      </w:r>
      <w:proofErr w:type="spellEnd"/>
      <w:r w:rsidRPr="00CC0EB1">
        <w:rPr>
          <w:noProof w:val="0"/>
          <w:snapToGrid w:val="0"/>
        </w:rPr>
        <w:t>,</w:t>
      </w:r>
    </w:p>
    <w:p w14:paraId="0D78971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AdditionalDLQosFlowPerTNLInformation</w:t>
      </w:r>
      <w:proofErr w:type="spellEnd"/>
      <w:r w:rsidRPr="00CC0EB1">
        <w:rPr>
          <w:noProof w:val="0"/>
          <w:snapToGrid w:val="0"/>
        </w:rPr>
        <w:t>,</w:t>
      </w:r>
    </w:p>
    <w:p w14:paraId="6649B4C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AdditionalDLUPTNLInformationForHOList</w:t>
      </w:r>
      <w:proofErr w:type="spellEnd"/>
      <w:r w:rsidRPr="00CC0EB1">
        <w:rPr>
          <w:noProof w:val="0"/>
          <w:snapToGrid w:val="0"/>
        </w:rPr>
        <w:t>,</w:t>
      </w:r>
    </w:p>
    <w:p w14:paraId="34AA466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AdditionalNGU</w:t>
      </w:r>
      <w:proofErr w:type="spellEnd"/>
      <w:r w:rsidRPr="00CC0EB1">
        <w:rPr>
          <w:noProof w:val="0"/>
          <w:snapToGrid w:val="0"/>
        </w:rPr>
        <w:t>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035C027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AdditionalRedundantDL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7BD82EC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AdditionalRedundantDLQosFlowPerTNLInformation</w:t>
      </w:r>
      <w:proofErr w:type="spellEnd"/>
      <w:r w:rsidRPr="00CC0EB1">
        <w:rPr>
          <w:noProof w:val="0"/>
          <w:snapToGrid w:val="0"/>
        </w:rPr>
        <w:t>,</w:t>
      </w:r>
    </w:p>
    <w:p w14:paraId="2F8873E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AdditionalRedundantNGU</w:t>
      </w:r>
      <w:proofErr w:type="spellEnd"/>
      <w:r w:rsidRPr="00CC0EB1">
        <w:rPr>
          <w:noProof w:val="0"/>
          <w:snapToGrid w:val="0"/>
        </w:rPr>
        <w:t>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20D3EB8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AdditionalRedundantUL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7CFFFFE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AdditionalUL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0409E51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AlternativeQoSParaSetList</w:t>
      </w:r>
      <w:proofErr w:type="spellEnd"/>
      <w:r w:rsidRPr="00CC0EB1">
        <w:rPr>
          <w:noProof w:val="0"/>
          <w:snapToGrid w:val="0"/>
        </w:rPr>
        <w:t>,</w:t>
      </w:r>
    </w:p>
    <w:p w14:paraId="0AA5790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  <w:lang w:eastAsia="en-GB"/>
        </w:rPr>
        <w:t>id-</w:t>
      </w:r>
      <w:proofErr w:type="spellStart"/>
      <w:r w:rsidRPr="00CC0EB1">
        <w:rPr>
          <w:noProof w:val="0"/>
          <w:snapToGrid w:val="0"/>
          <w:lang w:eastAsia="en-GB"/>
        </w:rPr>
        <w:t>BurstArrivalTimeDownlink</w:t>
      </w:r>
      <w:proofErr w:type="spellEnd"/>
      <w:r w:rsidRPr="00CC0EB1">
        <w:rPr>
          <w:noProof w:val="0"/>
          <w:snapToGrid w:val="0"/>
          <w:lang w:eastAsia="en-GB"/>
        </w:rPr>
        <w:t>,</w:t>
      </w:r>
    </w:p>
    <w:p w14:paraId="092179D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id-Cause,</w:t>
      </w:r>
    </w:p>
    <w:p w14:paraId="644C9EB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CNPacketDelayBudgetDL</w:t>
      </w:r>
      <w:proofErr w:type="spellEnd"/>
      <w:r w:rsidRPr="00CC0EB1">
        <w:rPr>
          <w:noProof w:val="0"/>
          <w:snapToGrid w:val="0"/>
        </w:rPr>
        <w:t>,</w:t>
      </w:r>
    </w:p>
    <w:p w14:paraId="6A72FD9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CNPacketDelayBudgetUL</w:t>
      </w:r>
      <w:proofErr w:type="spellEnd"/>
      <w:r w:rsidRPr="00CC0EB1">
        <w:rPr>
          <w:noProof w:val="0"/>
          <w:snapToGrid w:val="0"/>
        </w:rPr>
        <w:t>,</w:t>
      </w:r>
    </w:p>
    <w:p w14:paraId="5876B15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CNTypeRestrictionsForEquivalent</w:t>
      </w:r>
      <w:proofErr w:type="spellEnd"/>
      <w:r w:rsidRPr="00CC0EB1">
        <w:rPr>
          <w:noProof w:val="0"/>
          <w:snapToGrid w:val="0"/>
        </w:rPr>
        <w:t>,</w:t>
      </w:r>
    </w:p>
    <w:p w14:paraId="5C7F292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CNTypeRestrictionsForServing</w:t>
      </w:r>
      <w:proofErr w:type="spellEnd"/>
      <w:r w:rsidRPr="00CC0EB1">
        <w:rPr>
          <w:noProof w:val="0"/>
          <w:snapToGrid w:val="0"/>
        </w:rPr>
        <w:t>,</w:t>
      </w:r>
    </w:p>
    <w:p w14:paraId="1559C9D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CommonNetworkInstance</w:t>
      </w:r>
      <w:proofErr w:type="spellEnd"/>
      <w:r w:rsidRPr="00CC0EB1">
        <w:rPr>
          <w:noProof w:val="0"/>
          <w:snapToGrid w:val="0"/>
        </w:rPr>
        <w:t>,</w:t>
      </w:r>
    </w:p>
    <w:p w14:paraId="30A19B7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ConfiguredTACIndication</w:t>
      </w:r>
      <w:proofErr w:type="spellEnd"/>
      <w:r w:rsidRPr="00CC0EB1">
        <w:rPr>
          <w:noProof w:val="0"/>
          <w:snapToGrid w:val="0"/>
        </w:rPr>
        <w:t>,</w:t>
      </w:r>
    </w:p>
    <w:p w14:paraId="42D70EC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CurrentQoSParaSetIndex</w:t>
      </w:r>
      <w:proofErr w:type="spellEnd"/>
      <w:r w:rsidRPr="00CC0EB1">
        <w:rPr>
          <w:noProof w:val="0"/>
          <w:snapToGrid w:val="0"/>
        </w:rPr>
        <w:t>,</w:t>
      </w:r>
    </w:p>
    <w:p w14:paraId="4F5FF377" w14:textId="77777777" w:rsidR="00C7554E" w:rsidRPr="00CC0EB1" w:rsidRDefault="00C7554E" w:rsidP="00C7554E">
      <w:pPr>
        <w:pStyle w:val="PL"/>
        <w:rPr>
          <w:noProof w:val="0"/>
          <w:lang w:eastAsia="zh-CN"/>
        </w:rPr>
      </w:pPr>
      <w:r w:rsidRPr="00CC0EB1">
        <w:rPr>
          <w:noProof w:val="0"/>
        </w:rPr>
        <w:tab/>
      </w: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lang w:eastAsia="ja-JP"/>
        </w:rPr>
        <w:t>DAPS</w:t>
      </w:r>
      <w:r w:rsidRPr="00CC0EB1">
        <w:rPr>
          <w:rFonts w:hint="eastAsia"/>
          <w:noProof w:val="0"/>
          <w:lang w:eastAsia="zh-CN"/>
        </w:rPr>
        <w:t>Request</w:t>
      </w:r>
      <w:r w:rsidRPr="00CC0EB1">
        <w:rPr>
          <w:noProof w:val="0"/>
          <w:lang w:eastAsia="ja-JP"/>
        </w:rPr>
        <w:t>Info</w:t>
      </w:r>
      <w:proofErr w:type="spellEnd"/>
      <w:r w:rsidRPr="00CC0EB1">
        <w:rPr>
          <w:rFonts w:hint="eastAsia"/>
          <w:noProof w:val="0"/>
          <w:lang w:eastAsia="zh-CN"/>
        </w:rPr>
        <w:t>,</w:t>
      </w:r>
    </w:p>
    <w:p w14:paraId="2F0BF506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rFonts w:hint="eastAsia"/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lang w:eastAsia="ja-JP"/>
        </w:rPr>
        <w:t>DAPS</w:t>
      </w:r>
      <w:r w:rsidRPr="00CC0EB1">
        <w:rPr>
          <w:rFonts w:hint="eastAsia"/>
          <w:noProof w:val="0"/>
          <w:lang w:eastAsia="zh-CN"/>
        </w:rPr>
        <w:t>Response</w:t>
      </w:r>
      <w:r w:rsidRPr="00CC0EB1">
        <w:rPr>
          <w:noProof w:val="0"/>
          <w:lang w:eastAsia="ja-JP"/>
        </w:rPr>
        <w:t>Info</w:t>
      </w:r>
      <w:r w:rsidRPr="00CC0EB1">
        <w:rPr>
          <w:rFonts w:hint="eastAsia"/>
          <w:noProof w:val="0"/>
          <w:lang w:eastAsia="zh-CN"/>
        </w:rPr>
        <w:t>List</w:t>
      </w:r>
      <w:proofErr w:type="spellEnd"/>
      <w:r w:rsidRPr="00CC0EB1">
        <w:rPr>
          <w:rFonts w:hint="eastAsia"/>
          <w:noProof w:val="0"/>
          <w:lang w:eastAsia="zh-CN"/>
        </w:rPr>
        <w:t>,</w:t>
      </w:r>
    </w:p>
    <w:p w14:paraId="78C3A40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DataForwardingNotPossible</w:t>
      </w:r>
      <w:proofErr w:type="spellEnd"/>
      <w:r w:rsidRPr="00CC0EB1">
        <w:rPr>
          <w:noProof w:val="0"/>
          <w:snapToGrid w:val="0"/>
        </w:rPr>
        <w:t>,</w:t>
      </w:r>
    </w:p>
    <w:p w14:paraId="0478408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DataForwardingResponseERABList</w:t>
      </w:r>
      <w:proofErr w:type="spellEnd"/>
      <w:r w:rsidRPr="00CC0EB1">
        <w:rPr>
          <w:noProof w:val="0"/>
          <w:snapToGrid w:val="0"/>
        </w:rPr>
        <w:t>,</w:t>
      </w:r>
    </w:p>
    <w:p w14:paraId="1450B73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DirectForwardingPathAvailability</w:t>
      </w:r>
      <w:proofErr w:type="spellEnd"/>
      <w:r w:rsidRPr="00CC0EB1">
        <w:rPr>
          <w:noProof w:val="0"/>
          <w:snapToGrid w:val="0"/>
        </w:rPr>
        <w:t>,</w:t>
      </w:r>
    </w:p>
    <w:p w14:paraId="77908A1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id-DL-NGU-UP-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7F0EBCD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EndpointIPAddressAndPort</w:t>
      </w:r>
      <w:proofErr w:type="spellEnd"/>
      <w:r w:rsidRPr="00CC0EB1">
        <w:rPr>
          <w:noProof w:val="0"/>
          <w:snapToGrid w:val="0"/>
        </w:rPr>
        <w:t>,</w:t>
      </w:r>
    </w:p>
    <w:p w14:paraId="73707E1E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EnergySavingIndication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3DA32D46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ExtendedMobilityInformation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380CB15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ExtendedPacketDelayBudget</w:t>
      </w:r>
      <w:proofErr w:type="spellEnd"/>
      <w:r w:rsidRPr="00CC0EB1">
        <w:rPr>
          <w:noProof w:val="0"/>
          <w:snapToGrid w:val="0"/>
        </w:rPr>
        <w:t>,</w:t>
      </w:r>
    </w:p>
    <w:p w14:paraId="59FB56E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ExtendedRATRestrictionInformation</w:t>
      </w:r>
      <w:proofErr w:type="spellEnd"/>
      <w:r w:rsidRPr="00CC0EB1">
        <w:rPr>
          <w:noProof w:val="0"/>
          <w:snapToGrid w:val="0"/>
        </w:rPr>
        <w:t>,</w:t>
      </w:r>
    </w:p>
    <w:p w14:paraId="1A42AE86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ExtendedReportIntervalMDT</w:t>
      </w:r>
      <w:proofErr w:type="spellEnd"/>
      <w:r w:rsidRPr="00CC0EB1">
        <w:rPr>
          <w:rFonts w:hint="eastAsia"/>
          <w:noProof w:val="0"/>
          <w:snapToGrid w:val="0"/>
          <w:lang w:eastAsia="zh-CN"/>
        </w:rPr>
        <w:t>,</w:t>
      </w:r>
    </w:p>
    <w:p w14:paraId="0B2DF7C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ExtendedSliceSupportList</w:t>
      </w:r>
      <w:proofErr w:type="spellEnd"/>
      <w:r w:rsidRPr="00CC0EB1">
        <w:rPr>
          <w:noProof w:val="0"/>
          <w:snapToGrid w:val="0"/>
        </w:rPr>
        <w:t>,</w:t>
      </w:r>
    </w:p>
    <w:p w14:paraId="7D87C13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ExtendedTAISliceSupportList</w:t>
      </w:r>
      <w:proofErr w:type="spellEnd"/>
      <w:r w:rsidRPr="00CC0EB1">
        <w:rPr>
          <w:noProof w:val="0"/>
          <w:snapToGrid w:val="0"/>
        </w:rPr>
        <w:t>,</w:t>
      </w:r>
    </w:p>
    <w:p w14:paraId="5C0B7993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rFonts w:hint="eastAsia"/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</w:rPr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ExtendedUEIdentityIndexValue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3F43D126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id-EUTRA-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PagingeDRXInformation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27BB62F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GlobalCable</w:t>
      </w:r>
      <w:proofErr w:type="spellEnd"/>
      <w:r w:rsidRPr="00CC0EB1">
        <w:rPr>
          <w:noProof w:val="0"/>
          <w:snapToGrid w:val="0"/>
        </w:rPr>
        <w:t>-ID,</w:t>
      </w:r>
    </w:p>
    <w:p w14:paraId="5AD168F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GlobalRANNodeID</w:t>
      </w:r>
      <w:proofErr w:type="spellEnd"/>
      <w:r w:rsidRPr="00CC0EB1">
        <w:rPr>
          <w:noProof w:val="0"/>
          <w:snapToGrid w:val="0"/>
        </w:rPr>
        <w:t>,</w:t>
      </w:r>
    </w:p>
    <w:p w14:paraId="2EB58D0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GlobalTNGF</w:t>
      </w:r>
      <w:proofErr w:type="spellEnd"/>
      <w:r w:rsidRPr="00CC0EB1">
        <w:rPr>
          <w:noProof w:val="0"/>
          <w:snapToGrid w:val="0"/>
        </w:rPr>
        <w:t>-ID,</w:t>
      </w:r>
    </w:p>
    <w:p w14:paraId="05EFF43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GlobalTWIF</w:t>
      </w:r>
      <w:proofErr w:type="spellEnd"/>
      <w:r w:rsidRPr="00CC0EB1">
        <w:rPr>
          <w:noProof w:val="0"/>
          <w:snapToGrid w:val="0"/>
        </w:rPr>
        <w:t>-ID,</w:t>
      </w:r>
    </w:p>
    <w:p w14:paraId="61790EC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GlobalW</w:t>
      </w:r>
      <w:proofErr w:type="spellEnd"/>
      <w:r w:rsidRPr="00CC0EB1">
        <w:rPr>
          <w:noProof w:val="0"/>
          <w:snapToGrid w:val="0"/>
        </w:rPr>
        <w:t>-AGF-ID,</w:t>
      </w:r>
    </w:p>
    <w:p w14:paraId="7C3849CB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lastRenderedPageBreak/>
        <w:tab/>
        <w:t>id-</w:t>
      </w:r>
      <w:proofErr w:type="spellStart"/>
      <w:r w:rsidRPr="00CC0EB1">
        <w:rPr>
          <w:noProof w:val="0"/>
          <w:snapToGrid w:val="0"/>
        </w:rPr>
        <w:t>GUAMIType</w:t>
      </w:r>
      <w:proofErr w:type="spellEnd"/>
      <w:r w:rsidRPr="00CC0EB1">
        <w:rPr>
          <w:noProof w:val="0"/>
          <w:snapToGrid w:val="0"/>
        </w:rPr>
        <w:t>,</w:t>
      </w:r>
    </w:p>
    <w:p w14:paraId="1673F3B9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</w:r>
      <w:r w:rsidRPr="00CC0EB1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HashedUEIdentityIndexValue</w:t>
      </w:r>
      <w:proofErr w:type="spellEnd"/>
      <w:r w:rsidRPr="00CC0EB1">
        <w:rPr>
          <w:rFonts w:hint="eastAsia"/>
          <w:noProof w:val="0"/>
          <w:snapToGrid w:val="0"/>
          <w:lang w:eastAsia="zh-CN"/>
        </w:rPr>
        <w:t>,</w:t>
      </w:r>
    </w:p>
    <w:p w14:paraId="7959C729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</w: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IncludeBeamMeasurementsIndication</w:t>
      </w:r>
      <w:proofErr w:type="spellEnd"/>
      <w:r w:rsidRPr="00CC0EB1">
        <w:rPr>
          <w:noProof w:val="0"/>
        </w:rPr>
        <w:t>,</w:t>
      </w:r>
    </w:p>
    <w:p w14:paraId="043A70A0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IntersystemSONInformationRequest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50FF5FFF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IntersystemSONInformationReply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7012AA7A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IntersystemResourceStatusUpdate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1722F94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LastEUTRAN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PLMNIdentity</w:t>
      </w:r>
      <w:proofErr w:type="spellEnd"/>
      <w:r w:rsidRPr="00CC0EB1">
        <w:rPr>
          <w:noProof w:val="0"/>
          <w:snapToGrid w:val="0"/>
        </w:rPr>
        <w:t>,</w:t>
      </w:r>
    </w:p>
    <w:p w14:paraId="33C266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LastVisitedPSCellList</w:t>
      </w:r>
      <w:proofErr w:type="spellEnd"/>
      <w:r w:rsidRPr="00CC0EB1">
        <w:rPr>
          <w:noProof w:val="0"/>
          <w:snapToGrid w:val="0"/>
        </w:rPr>
        <w:t>,</w:t>
      </w:r>
    </w:p>
    <w:p w14:paraId="43D67B1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LocationReportingAdditionalInfo</w:t>
      </w:r>
      <w:proofErr w:type="spellEnd"/>
      <w:r w:rsidRPr="00CC0EB1">
        <w:rPr>
          <w:noProof w:val="0"/>
          <w:snapToGrid w:val="0"/>
        </w:rPr>
        <w:t>,</w:t>
      </w:r>
    </w:p>
    <w:p w14:paraId="163D7B7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id-M4ReportAmount,</w:t>
      </w:r>
    </w:p>
    <w:p w14:paraId="4FB6A16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id-M5ReportAmount,</w:t>
      </w:r>
    </w:p>
    <w:p w14:paraId="2C5BD5F3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id-M6ReportAmount,</w:t>
      </w:r>
    </w:p>
    <w:p w14:paraId="5A2B8EB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</w:t>
      </w:r>
      <w:proofErr w:type="spellStart"/>
      <w:r w:rsidRPr="00CC0EB1">
        <w:rPr>
          <w:noProof w:val="0"/>
        </w:rPr>
        <w:t>ExcessPacketDelayThresholdConfiguration</w:t>
      </w:r>
      <w:proofErr w:type="spellEnd"/>
      <w:r w:rsidRPr="00CC0EB1">
        <w:rPr>
          <w:noProof w:val="0"/>
        </w:rPr>
        <w:t>,</w:t>
      </w:r>
    </w:p>
    <w:p w14:paraId="540EC83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id-M7ReportAmount,</w:t>
      </w:r>
    </w:p>
    <w:p w14:paraId="5624AA1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MaximumIntegrityProtectedDataRate</w:t>
      </w:r>
      <w:proofErr w:type="spellEnd"/>
      <w:r w:rsidRPr="00CC0EB1">
        <w:rPr>
          <w:noProof w:val="0"/>
          <w:snapToGrid w:val="0"/>
        </w:rPr>
        <w:t>-DL,</w:t>
      </w:r>
    </w:p>
    <w:p w14:paraId="579F388F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bookmarkStart w:id="168" w:name="OLE_LINK51"/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AreaSessionID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1249A2D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QoSFlowsToBeSetupList</w:t>
      </w:r>
      <w:proofErr w:type="spellEnd"/>
      <w:r w:rsidRPr="00CC0EB1">
        <w:rPr>
          <w:noProof w:val="0"/>
          <w:snapToGrid w:val="0"/>
        </w:rPr>
        <w:t>,</w:t>
      </w:r>
    </w:p>
    <w:p w14:paraId="2DF9B4C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QoSFlowsToBeSetupModList</w:t>
      </w:r>
      <w:proofErr w:type="spellEnd"/>
      <w:r w:rsidRPr="00CC0EB1">
        <w:rPr>
          <w:noProof w:val="0"/>
          <w:snapToGrid w:val="0"/>
        </w:rPr>
        <w:t>,</w:t>
      </w:r>
    </w:p>
    <w:p w14:paraId="5F9819F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QoSFlowToReleaseList</w:t>
      </w:r>
      <w:proofErr w:type="spellEnd"/>
      <w:r w:rsidRPr="00CC0EB1">
        <w:rPr>
          <w:noProof w:val="0"/>
          <w:snapToGrid w:val="0"/>
        </w:rPr>
        <w:t>,</w:t>
      </w:r>
    </w:p>
    <w:p w14:paraId="692A02D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ServiceArea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0BBC86B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SessionFSAIDList</w:t>
      </w:r>
      <w:proofErr w:type="spellEnd"/>
      <w:r w:rsidRPr="00CC0EB1">
        <w:rPr>
          <w:noProof w:val="0"/>
          <w:snapToGrid w:val="0"/>
        </w:rPr>
        <w:t>,</w:t>
      </w:r>
    </w:p>
    <w:p w14:paraId="5A89F22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SessionID</w:t>
      </w:r>
      <w:proofErr w:type="spellEnd"/>
      <w:r w:rsidRPr="00CC0EB1">
        <w:rPr>
          <w:noProof w:val="0"/>
          <w:snapToGrid w:val="0"/>
        </w:rPr>
        <w:t>,</w:t>
      </w:r>
    </w:p>
    <w:p w14:paraId="791C894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ActiveSessionInformation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SourcetoTargetList</w:t>
      </w:r>
      <w:proofErr w:type="spellEnd"/>
      <w:r w:rsidRPr="00CC0EB1">
        <w:rPr>
          <w:noProof w:val="0"/>
          <w:snapToGrid w:val="0"/>
        </w:rPr>
        <w:t>,</w:t>
      </w:r>
    </w:p>
    <w:p w14:paraId="56CC50D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ActiveSessionInformation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TargettoSourceList</w:t>
      </w:r>
      <w:proofErr w:type="spellEnd"/>
      <w:r w:rsidRPr="00CC0EB1">
        <w:rPr>
          <w:noProof w:val="0"/>
          <w:snapToGrid w:val="0"/>
        </w:rPr>
        <w:t>,</w:t>
      </w:r>
    </w:p>
    <w:p w14:paraId="7745803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r w:rsidRPr="00CC0EB1">
        <w:rPr>
          <w:noProof w:val="0"/>
        </w:rPr>
        <w:t>id-</w:t>
      </w:r>
      <w:r w:rsidRPr="00CC0EB1">
        <w:rPr>
          <w:noProof w:val="0"/>
          <w:snapToGrid w:val="0"/>
        </w:rPr>
        <w:t>MBS-SessionTNLInfo5GC,</w:t>
      </w:r>
    </w:p>
    <w:p w14:paraId="4055E9A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SupportIndicator</w:t>
      </w:r>
      <w:proofErr w:type="spellEnd"/>
      <w:r w:rsidRPr="00CC0EB1">
        <w:rPr>
          <w:noProof w:val="0"/>
          <w:snapToGrid w:val="0"/>
        </w:rPr>
        <w:t xml:space="preserve">, </w:t>
      </w:r>
    </w:p>
    <w:p w14:paraId="3AF23DD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MBSSessionFailedtoSetupList</w:t>
      </w:r>
      <w:proofErr w:type="spellEnd"/>
      <w:r w:rsidRPr="00CC0EB1">
        <w:rPr>
          <w:noProof w:val="0"/>
          <w:snapToGrid w:val="0"/>
        </w:rPr>
        <w:t>,</w:t>
      </w:r>
    </w:p>
    <w:p w14:paraId="7A3ADFC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MBSSessionFailedtoSetup</w:t>
      </w:r>
      <w:r w:rsidRPr="00CC0EB1">
        <w:rPr>
          <w:rFonts w:eastAsia="Yu Mincho"/>
          <w:noProof w:val="0"/>
        </w:rPr>
        <w:t>orModify</w:t>
      </w:r>
      <w:r w:rsidRPr="00CC0EB1">
        <w:rPr>
          <w:noProof w:val="0"/>
          <w:snapToGrid w:val="0"/>
        </w:rPr>
        <w:t>List</w:t>
      </w:r>
      <w:proofErr w:type="spellEnd"/>
      <w:r w:rsidRPr="00CC0EB1">
        <w:rPr>
          <w:noProof w:val="0"/>
          <w:snapToGrid w:val="0"/>
        </w:rPr>
        <w:t>,</w:t>
      </w:r>
    </w:p>
    <w:p w14:paraId="3FA6E4F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MBSSessionSetupResponseList</w:t>
      </w:r>
      <w:proofErr w:type="spellEnd"/>
      <w:r w:rsidRPr="00CC0EB1">
        <w:rPr>
          <w:rFonts w:eastAsia="Yu Mincho"/>
          <w:noProof w:val="0"/>
        </w:rPr>
        <w:t>,</w:t>
      </w:r>
    </w:p>
    <w:p w14:paraId="00AB1A0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MBSSessionSetuporModifyResponseList</w:t>
      </w:r>
      <w:proofErr w:type="spellEnd"/>
      <w:r w:rsidRPr="00CC0EB1">
        <w:rPr>
          <w:rFonts w:eastAsia="Yu Mincho"/>
          <w:noProof w:val="0"/>
        </w:rPr>
        <w:t>,</w:t>
      </w:r>
    </w:p>
    <w:p w14:paraId="3F120B6E" w14:textId="77777777" w:rsidR="00C7554E" w:rsidRPr="00CC0EB1" w:rsidRDefault="00C7554E" w:rsidP="00C7554E">
      <w:pPr>
        <w:pStyle w:val="PL"/>
        <w:rPr>
          <w:rFonts w:eastAsia="Yu Mincho"/>
          <w:noProof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MBSSessionToReleaseList</w:t>
      </w:r>
      <w:proofErr w:type="spellEnd"/>
      <w:r w:rsidRPr="00CC0EB1">
        <w:rPr>
          <w:rFonts w:eastAsia="Yu Mincho"/>
          <w:noProof w:val="0"/>
        </w:rPr>
        <w:t>,</w:t>
      </w:r>
    </w:p>
    <w:p w14:paraId="324D5E1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lang w:eastAsia="ja-JP"/>
        </w:rPr>
        <w:t>MBSSessionSetupRequestList</w:t>
      </w:r>
      <w:proofErr w:type="spellEnd"/>
      <w:r w:rsidRPr="00CC0EB1">
        <w:rPr>
          <w:noProof w:val="0"/>
          <w:lang w:eastAsia="ja-JP"/>
        </w:rPr>
        <w:t>,</w:t>
      </w:r>
    </w:p>
    <w:p w14:paraId="5D1F8992" w14:textId="77777777" w:rsidR="00C7554E" w:rsidRPr="00CC0EB1" w:rsidRDefault="00C7554E" w:rsidP="00C7554E">
      <w:pPr>
        <w:pStyle w:val="PL"/>
        <w:rPr>
          <w:rFonts w:eastAsia="Yu Mincho"/>
          <w:noProof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MBSSessionSetuporModifyRequestList</w:t>
      </w:r>
      <w:proofErr w:type="spellEnd"/>
      <w:r w:rsidRPr="00CC0EB1">
        <w:rPr>
          <w:rFonts w:eastAsia="Yu Mincho"/>
          <w:noProof w:val="0"/>
        </w:rPr>
        <w:t>,</w:t>
      </w:r>
    </w:p>
    <w:p w14:paraId="1DED917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MDTConfiguration</w:t>
      </w:r>
      <w:proofErr w:type="spellEnd"/>
      <w:r w:rsidRPr="00CC0EB1">
        <w:rPr>
          <w:noProof w:val="0"/>
          <w:snapToGrid w:val="0"/>
        </w:rPr>
        <w:t>,</w:t>
      </w:r>
    </w:p>
    <w:bookmarkEnd w:id="168"/>
    <w:p w14:paraId="3DF32E0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MicoAllPLMN</w:t>
      </w:r>
      <w:proofErr w:type="spellEnd"/>
      <w:r w:rsidRPr="00CC0EB1">
        <w:rPr>
          <w:noProof w:val="0"/>
          <w:snapToGrid w:val="0"/>
        </w:rPr>
        <w:t>,</w:t>
      </w:r>
    </w:p>
    <w:p w14:paraId="353945D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NetworkInstance</w:t>
      </w:r>
      <w:proofErr w:type="spellEnd"/>
      <w:r w:rsidRPr="00CC0EB1">
        <w:rPr>
          <w:noProof w:val="0"/>
          <w:snapToGrid w:val="0"/>
        </w:rPr>
        <w:t>,</w:t>
      </w:r>
    </w:p>
    <w:p w14:paraId="713922A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id-NGAPIESupportInformationRequestList,</w:t>
      </w:r>
    </w:p>
    <w:p w14:paraId="37F2F01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NGAPIESupportInformationResponseList</w:t>
      </w:r>
      <w:proofErr w:type="spellEnd"/>
      <w:r w:rsidRPr="00CC0EB1">
        <w:rPr>
          <w:noProof w:val="0"/>
          <w:snapToGrid w:val="0"/>
        </w:rPr>
        <w:t>,</w:t>
      </w:r>
    </w:p>
    <w:p w14:paraId="7DF1FF7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id-NID,</w:t>
      </w:r>
    </w:p>
    <w:p w14:paraId="47E2794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id-NR-CGI,</w:t>
      </w:r>
    </w:p>
    <w:p w14:paraId="5652AAB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NRNTNTAIInformation</w:t>
      </w:r>
      <w:proofErr w:type="spellEnd"/>
      <w:r w:rsidRPr="00CC0EB1">
        <w:rPr>
          <w:noProof w:val="0"/>
          <w:snapToGrid w:val="0"/>
        </w:rPr>
        <w:t>,</w:t>
      </w:r>
    </w:p>
    <w:p w14:paraId="3C6C5B9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id-NPN-</w:t>
      </w:r>
      <w:proofErr w:type="spellStart"/>
      <w:r w:rsidRPr="00CC0EB1">
        <w:rPr>
          <w:noProof w:val="0"/>
          <w:snapToGrid w:val="0"/>
        </w:rPr>
        <w:t>MobilityInformation</w:t>
      </w:r>
      <w:proofErr w:type="spellEnd"/>
      <w:r w:rsidRPr="00CC0EB1">
        <w:rPr>
          <w:noProof w:val="0"/>
          <w:snapToGrid w:val="0"/>
        </w:rPr>
        <w:t>,</w:t>
      </w:r>
    </w:p>
    <w:p w14:paraId="240193C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id-NPN-</w:t>
      </w:r>
      <w:proofErr w:type="spellStart"/>
      <w:r w:rsidRPr="00CC0EB1">
        <w:rPr>
          <w:noProof w:val="0"/>
          <w:snapToGrid w:val="0"/>
        </w:rPr>
        <w:t>PagingAssistanceInformation</w:t>
      </w:r>
      <w:proofErr w:type="spellEnd"/>
      <w:r w:rsidRPr="00CC0EB1">
        <w:rPr>
          <w:noProof w:val="0"/>
          <w:snapToGrid w:val="0"/>
        </w:rPr>
        <w:t>,</w:t>
      </w:r>
    </w:p>
    <w:p w14:paraId="6B8F2BC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id-NPN-Support,</w:t>
      </w:r>
    </w:p>
    <w:p w14:paraId="6E8F8679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id-NR-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PagingeDRXInformation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1326C2A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OldAssociatedQosFlowList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ULendmarkerexpected</w:t>
      </w:r>
      <w:proofErr w:type="spellEnd"/>
      <w:r w:rsidRPr="00CC0EB1">
        <w:rPr>
          <w:noProof w:val="0"/>
          <w:snapToGrid w:val="0"/>
        </w:rPr>
        <w:t>,</w:t>
      </w:r>
    </w:p>
    <w:p w14:paraId="51071DE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OnboardingSupport</w:t>
      </w:r>
      <w:proofErr w:type="spellEnd"/>
      <w:r w:rsidRPr="00CC0EB1">
        <w:rPr>
          <w:noProof w:val="0"/>
          <w:snapToGrid w:val="0"/>
        </w:rPr>
        <w:t>,</w:t>
      </w:r>
    </w:p>
    <w:p w14:paraId="1913AD9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PagingAssisDataforCEcapabUE</w:t>
      </w:r>
      <w:proofErr w:type="spellEnd"/>
      <w:r w:rsidRPr="00CC0EB1">
        <w:rPr>
          <w:noProof w:val="0"/>
          <w:snapToGrid w:val="0"/>
        </w:rPr>
        <w:t>,</w:t>
      </w:r>
    </w:p>
    <w:p w14:paraId="22F859C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PagingCauseIndicationForVoiceService</w:t>
      </w:r>
      <w:proofErr w:type="spellEnd"/>
      <w:r w:rsidRPr="00CC0EB1">
        <w:rPr>
          <w:noProof w:val="0"/>
          <w:snapToGrid w:val="0"/>
        </w:rPr>
        <w:t>,</w:t>
      </w:r>
    </w:p>
    <w:p w14:paraId="2C99A0F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</w:t>
      </w:r>
      <w:r w:rsidRPr="00CC0EB1">
        <w:rPr>
          <w:noProof w:val="0"/>
          <w:snapToGrid w:val="0"/>
        </w:rPr>
        <w:t>DUSessionAggregateMaximumBitRate</w:t>
      </w:r>
      <w:proofErr w:type="spellEnd"/>
      <w:r w:rsidRPr="00CC0EB1">
        <w:rPr>
          <w:noProof w:val="0"/>
          <w:snapToGrid w:val="0"/>
        </w:rPr>
        <w:t>,</w:t>
      </w:r>
    </w:p>
    <w:p w14:paraId="1CC093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PduSessionExpectedUEActivityBehaviour</w:t>
      </w:r>
      <w:proofErr w:type="spellEnd"/>
      <w:r w:rsidRPr="00CC0EB1">
        <w:rPr>
          <w:noProof w:val="0"/>
          <w:snapToGrid w:val="0"/>
        </w:rPr>
        <w:t>,</w:t>
      </w:r>
    </w:p>
    <w:p w14:paraId="22DAD35B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</w:t>
      </w:r>
      <w:r w:rsidRPr="00CC0EB1">
        <w:rPr>
          <w:noProof w:val="0"/>
          <w:snapToGrid w:val="0"/>
          <w:lang w:eastAsia="zh-CN"/>
        </w:rPr>
        <w:t>DUSessionPairID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3FEB11C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PDUSessionResource</w:t>
      </w:r>
      <w:r w:rsidRPr="00CC0EB1">
        <w:rPr>
          <w:noProof w:val="0"/>
        </w:rPr>
        <w:t>FailedToSetupListCxtFail</w:t>
      </w:r>
      <w:proofErr w:type="spellEnd"/>
      <w:r w:rsidRPr="00CC0EB1">
        <w:rPr>
          <w:noProof w:val="0"/>
        </w:rPr>
        <w:t>,</w:t>
      </w:r>
    </w:p>
    <w:p w14:paraId="38155F8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id-PDUSessionResourceReleaseResponseTransfer,</w:t>
      </w:r>
    </w:p>
    <w:p w14:paraId="26FE70E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id-PDUSessionType,</w:t>
      </w:r>
    </w:p>
    <w:p w14:paraId="0A3ECE0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PEIPSassistanceInformation</w:t>
      </w:r>
      <w:proofErr w:type="spellEnd"/>
      <w:r w:rsidRPr="00CC0EB1">
        <w:rPr>
          <w:noProof w:val="0"/>
          <w:snapToGrid w:val="0"/>
        </w:rPr>
        <w:t>,</w:t>
      </w:r>
    </w:p>
    <w:p w14:paraId="2672902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PSCellInformation</w:t>
      </w:r>
      <w:proofErr w:type="spellEnd"/>
      <w:r w:rsidRPr="00CC0EB1">
        <w:rPr>
          <w:noProof w:val="0"/>
          <w:snapToGrid w:val="0"/>
        </w:rPr>
        <w:t>,</w:t>
      </w:r>
    </w:p>
    <w:p w14:paraId="1411D99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</w:rPr>
        <w:t>QMCConfigInfo</w:t>
      </w:r>
      <w:proofErr w:type="spellEnd"/>
      <w:r w:rsidRPr="00CC0EB1">
        <w:rPr>
          <w:noProof w:val="0"/>
        </w:rPr>
        <w:t>,</w:t>
      </w:r>
    </w:p>
    <w:p w14:paraId="0BD4C45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QosFlowAddOrModifyRequestList</w:t>
      </w:r>
      <w:proofErr w:type="spellEnd"/>
      <w:r w:rsidRPr="00CC0EB1">
        <w:rPr>
          <w:noProof w:val="0"/>
          <w:snapToGrid w:val="0"/>
        </w:rPr>
        <w:t>,</w:t>
      </w:r>
    </w:p>
    <w:p w14:paraId="7C7CA1E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QosFlowFailedToSetupList</w:t>
      </w:r>
      <w:proofErr w:type="spellEnd"/>
      <w:r w:rsidRPr="00CC0EB1">
        <w:rPr>
          <w:rFonts w:hint="eastAsia"/>
          <w:noProof w:val="0"/>
          <w:snapToGrid w:val="0"/>
        </w:rPr>
        <w:t>,</w:t>
      </w:r>
    </w:p>
    <w:p w14:paraId="545B2CF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QosFlowFeedbackList</w:t>
      </w:r>
      <w:proofErr w:type="spellEnd"/>
      <w:r w:rsidRPr="00CC0EB1">
        <w:rPr>
          <w:noProof w:val="0"/>
          <w:snapToGrid w:val="0"/>
        </w:rPr>
        <w:t>,</w:t>
      </w:r>
    </w:p>
    <w:p w14:paraId="48DA210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</w:t>
      </w:r>
      <w:proofErr w:type="spellStart"/>
      <w:r w:rsidRPr="00CC0EB1">
        <w:rPr>
          <w:noProof w:val="0"/>
        </w:rPr>
        <w:t>QosFlowParametersList</w:t>
      </w:r>
      <w:proofErr w:type="spellEnd"/>
      <w:r w:rsidRPr="00CC0EB1">
        <w:rPr>
          <w:noProof w:val="0"/>
        </w:rPr>
        <w:t>,</w:t>
      </w:r>
    </w:p>
    <w:p w14:paraId="7331128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QosFlowSetupRequestList</w:t>
      </w:r>
      <w:proofErr w:type="spellEnd"/>
      <w:r w:rsidRPr="00CC0EB1">
        <w:rPr>
          <w:noProof w:val="0"/>
          <w:snapToGrid w:val="0"/>
        </w:rPr>
        <w:t>,</w:t>
      </w:r>
    </w:p>
    <w:p w14:paraId="3CA1C0B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QosFlowToReleaseList</w:t>
      </w:r>
      <w:proofErr w:type="spellEnd"/>
      <w:r w:rsidRPr="00CC0EB1">
        <w:rPr>
          <w:noProof w:val="0"/>
          <w:snapToGrid w:val="0"/>
        </w:rPr>
        <w:t>,</w:t>
      </w:r>
    </w:p>
    <w:p w14:paraId="246AA19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QosMonitoringRequest</w:t>
      </w:r>
      <w:proofErr w:type="spellEnd"/>
      <w:r w:rsidRPr="00CC0EB1">
        <w:rPr>
          <w:noProof w:val="0"/>
          <w:snapToGrid w:val="0"/>
        </w:rPr>
        <w:t>,</w:t>
      </w:r>
    </w:p>
    <w:p w14:paraId="29C6F747" w14:textId="77777777" w:rsidR="00C7554E" w:rsidRPr="00CC0EB1" w:rsidRDefault="00C7554E" w:rsidP="00C7554E">
      <w:pPr>
        <w:pStyle w:val="PL"/>
        <w:rPr>
          <w:rFonts w:cs="Courier New"/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QosMonitoringReportingFrequency</w:t>
      </w:r>
      <w:proofErr w:type="spellEnd"/>
      <w:r w:rsidRPr="00CC0EB1">
        <w:rPr>
          <w:noProof w:val="0"/>
          <w:snapToGrid w:val="0"/>
        </w:rPr>
        <w:t>,</w:t>
      </w:r>
    </w:p>
    <w:p w14:paraId="51092034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SuccessfulHandoverReportList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66255AAE" w14:textId="77777777" w:rsidR="00C7554E" w:rsidRPr="00CC0EB1" w:rsidRDefault="00C7554E" w:rsidP="00C7554E">
      <w:pPr>
        <w:pStyle w:val="PL"/>
        <w:rPr>
          <w:rFonts w:cs="Courier New"/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UEContextReferenceAtSource</w:t>
      </w:r>
      <w:proofErr w:type="spellEnd"/>
      <w:r w:rsidRPr="00CC0EB1">
        <w:rPr>
          <w:noProof w:val="0"/>
          <w:snapToGrid w:val="0"/>
        </w:rPr>
        <w:t>,</w:t>
      </w:r>
    </w:p>
    <w:p w14:paraId="4214C5B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id-RAT-Information,</w:t>
      </w:r>
    </w:p>
    <w:p w14:paraId="31F1C4A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RedundantCommonNetworkInstance</w:t>
      </w:r>
      <w:proofErr w:type="spellEnd"/>
      <w:r w:rsidRPr="00CC0EB1">
        <w:rPr>
          <w:noProof w:val="0"/>
          <w:snapToGrid w:val="0"/>
        </w:rPr>
        <w:t>,</w:t>
      </w:r>
    </w:p>
    <w:p w14:paraId="231276A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RedundantDL</w:t>
      </w:r>
      <w:proofErr w:type="spellEnd"/>
      <w:r w:rsidRPr="00CC0EB1">
        <w:rPr>
          <w:noProof w:val="0"/>
          <w:snapToGrid w:val="0"/>
        </w:rPr>
        <w:t>-NGU-TNLInformationReused,</w:t>
      </w:r>
    </w:p>
    <w:p w14:paraId="165F277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id-RedundantDL-NGU-UP-TNLInformation,</w:t>
      </w:r>
    </w:p>
    <w:p w14:paraId="5B7A7DB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RedundantDLQosFlowPerTNLInformation</w:t>
      </w:r>
      <w:proofErr w:type="spellEnd"/>
      <w:r w:rsidRPr="00CC0EB1">
        <w:rPr>
          <w:noProof w:val="0"/>
          <w:snapToGrid w:val="0"/>
        </w:rPr>
        <w:t>,</w:t>
      </w:r>
    </w:p>
    <w:p w14:paraId="05359BC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RedundantPDUSessionInformation</w:t>
      </w:r>
      <w:proofErr w:type="spellEnd"/>
      <w:r w:rsidRPr="00CC0EB1">
        <w:rPr>
          <w:rFonts w:hint="eastAsia"/>
          <w:noProof w:val="0"/>
          <w:snapToGrid w:val="0"/>
        </w:rPr>
        <w:t>,</w:t>
      </w:r>
    </w:p>
    <w:p w14:paraId="74A5703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RedundantQosFlowIndicator</w:t>
      </w:r>
      <w:proofErr w:type="spellEnd"/>
      <w:r w:rsidRPr="00CC0EB1">
        <w:rPr>
          <w:noProof w:val="0"/>
          <w:snapToGrid w:val="0"/>
        </w:rPr>
        <w:t>,</w:t>
      </w:r>
    </w:p>
    <w:p w14:paraId="09CEC8C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RedundantUL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5CF9F34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id-SCTP-TLAs,</w:t>
      </w:r>
    </w:p>
    <w:p w14:paraId="7BF6DB5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id-SecondaryRATUsageInformation,</w:t>
      </w:r>
    </w:p>
    <w:p w14:paraId="4849455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id-SecurityIndication,</w:t>
      </w:r>
    </w:p>
    <w:p w14:paraId="3DF5DF0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SecurityResult</w:t>
      </w:r>
      <w:proofErr w:type="spellEnd"/>
      <w:r w:rsidRPr="00CC0EB1">
        <w:rPr>
          <w:noProof w:val="0"/>
          <w:snapToGrid w:val="0"/>
        </w:rPr>
        <w:t>,</w:t>
      </w:r>
    </w:p>
    <w:p w14:paraId="1C79701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id-SgNB-UE-X2AP-ID,</w:t>
      </w:r>
    </w:p>
    <w:p w14:paraId="79CD57A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id-S-NSSAI,</w:t>
      </w:r>
    </w:p>
    <w:p w14:paraId="55A877D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SONInformationReport</w:t>
      </w:r>
      <w:proofErr w:type="spellEnd"/>
      <w:r w:rsidRPr="00CC0EB1">
        <w:rPr>
          <w:noProof w:val="0"/>
          <w:snapToGrid w:val="0"/>
        </w:rPr>
        <w:t>,</w:t>
      </w:r>
    </w:p>
    <w:p w14:paraId="3B0A226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SourceNodeID</w:t>
      </w:r>
      <w:proofErr w:type="spellEnd"/>
      <w:r w:rsidRPr="00CC0EB1">
        <w:rPr>
          <w:noProof w:val="0"/>
          <w:snapToGrid w:val="0"/>
        </w:rPr>
        <w:t>,</w:t>
      </w:r>
    </w:p>
    <w:p w14:paraId="0ED5FB0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lang w:eastAsia="en-GB"/>
        </w:rPr>
        <w:tab/>
        <w:t>id-</w:t>
      </w:r>
      <w:proofErr w:type="spellStart"/>
      <w:r w:rsidRPr="00CC0EB1">
        <w:rPr>
          <w:noProof w:val="0"/>
          <w:lang w:eastAsia="en-GB"/>
        </w:rPr>
        <w:t>SourceNodeTNLAddrInfo</w:t>
      </w:r>
      <w:proofErr w:type="spellEnd"/>
      <w:r w:rsidRPr="00CC0EB1">
        <w:rPr>
          <w:noProof w:val="0"/>
          <w:lang w:eastAsia="en-GB"/>
        </w:rPr>
        <w:t>,</w:t>
      </w:r>
    </w:p>
    <w:p w14:paraId="420CAEF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lang w:eastAsia="en-GB"/>
        </w:rPr>
        <w:tab/>
        <w:t>id-</w:t>
      </w:r>
      <w:proofErr w:type="spellStart"/>
      <w:r w:rsidRPr="00CC0EB1">
        <w:rPr>
          <w:noProof w:val="0"/>
          <w:lang w:eastAsia="en-GB"/>
        </w:rPr>
        <w:t>SourceTNLAddrInfo</w:t>
      </w:r>
      <w:proofErr w:type="spellEnd"/>
      <w:r w:rsidRPr="00CC0EB1">
        <w:rPr>
          <w:noProof w:val="0"/>
          <w:lang w:eastAsia="en-GB"/>
        </w:rPr>
        <w:t>,</w:t>
      </w:r>
    </w:p>
    <w:p w14:paraId="7BA1D927" w14:textId="77777777" w:rsidR="00C7554E" w:rsidRPr="00CC0EB1" w:rsidRDefault="00C7554E" w:rsidP="00C7554E">
      <w:pPr>
        <w:pStyle w:val="PL"/>
        <w:rPr>
          <w:noProof w:val="0"/>
          <w:snapToGrid w:val="0"/>
          <w:lang w:eastAsia="en-GB"/>
        </w:rPr>
      </w:pPr>
      <w:r w:rsidRPr="00CC0EB1">
        <w:rPr>
          <w:noProof w:val="0"/>
          <w:snapToGrid w:val="0"/>
          <w:lang w:eastAsia="en-GB"/>
        </w:rPr>
        <w:tab/>
        <w:t>id-</w:t>
      </w:r>
      <w:proofErr w:type="spellStart"/>
      <w:r w:rsidRPr="00CC0EB1">
        <w:rPr>
          <w:noProof w:val="0"/>
          <w:snapToGrid w:val="0"/>
          <w:lang w:eastAsia="en-GB"/>
        </w:rPr>
        <w:t>SurvivalTime</w:t>
      </w:r>
      <w:proofErr w:type="spellEnd"/>
      <w:r w:rsidRPr="00CC0EB1">
        <w:rPr>
          <w:noProof w:val="0"/>
          <w:snapToGrid w:val="0"/>
          <w:lang w:eastAsia="en-GB"/>
        </w:rPr>
        <w:t>,</w:t>
      </w:r>
    </w:p>
    <w:p w14:paraId="0B14A4A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TNLAssociationTransportLayerAddressNGRAN</w:t>
      </w:r>
      <w:proofErr w:type="spellEnd"/>
      <w:r w:rsidRPr="00CC0EB1">
        <w:rPr>
          <w:noProof w:val="0"/>
          <w:snapToGrid w:val="0"/>
        </w:rPr>
        <w:t>,</w:t>
      </w:r>
    </w:p>
    <w:p w14:paraId="31FE7643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</w:t>
      </w:r>
      <w:proofErr w:type="spellStart"/>
      <w:r w:rsidRPr="00CC0EB1">
        <w:rPr>
          <w:noProof w:val="0"/>
          <w:snapToGrid w:val="0"/>
          <w:lang w:eastAsia="zh-CN"/>
        </w:rPr>
        <w:t>TAIMBSSupportList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0A0BB405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</w:t>
      </w:r>
      <w:proofErr w:type="spellStart"/>
      <w:r w:rsidRPr="00CC0EB1">
        <w:rPr>
          <w:noProof w:val="0"/>
          <w:snapToGrid w:val="0"/>
          <w:lang w:eastAsia="zh-CN"/>
        </w:rPr>
        <w:t>TAINSAGSupportList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7E05E8D2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TargetHomeENB</w:t>
      </w:r>
      <w:proofErr w:type="spellEnd"/>
      <w:r w:rsidRPr="00CC0EB1">
        <w:rPr>
          <w:noProof w:val="0"/>
        </w:rPr>
        <w:t>-ID,</w:t>
      </w:r>
    </w:p>
    <w:p w14:paraId="43C1CBA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TargetRNC</w:t>
      </w:r>
      <w:proofErr w:type="spellEnd"/>
      <w:r w:rsidRPr="00CC0EB1">
        <w:rPr>
          <w:noProof w:val="0"/>
          <w:snapToGrid w:val="0"/>
        </w:rPr>
        <w:t>-ID,</w:t>
      </w:r>
    </w:p>
    <w:p w14:paraId="7CAEC0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id-TraceCollectionEntityURI,</w:t>
      </w:r>
    </w:p>
    <w:p w14:paraId="570F578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TSCTrafficCharacteristics</w:t>
      </w:r>
      <w:proofErr w:type="spellEnd"/>
      <w:r w:rsidRPr="00CC0EB1">
        <w:rPr>
          <w:noProof w:val="0"/>
          <w:snapToGrid w:val="0"/>
        </w:rPr>
        <w:t>,</w:t>
      </w:r>
    </w:p>
    <w:p w14:paraId="029D1C6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UEHistoryInformationFromTheUE</w:t>
      </w:r>
      <w:proofErr w:type="spellEnd"/>
      <w:r w:rsidRPr="00CC0EB1">
        <w:rPr>
          <w:noProof w:val="0"/>
          <w:snapToGrid w:val="0"/>
        </w:rPr>
        <w:t>,</w:t>
      </w:r>
    </w:p>
    <w:p w14:paraId="6058414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UERadioCapabilityForPaging</w:t>
      </w:r>
      <w:proofErr w:type="spellEnd"/>
      <w:r w:rsidRPr="00CC0EB1">
        <w:rPr>
          <w:noProof w:val="0"/>
          <w:snapToGrid w:val="0"/>
        </w:rPr>
        <w:t>,</w:t>
      </w:r>
    </w:p>
    <w:p w14:paraId="34CD767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-IoT,</w:t>
      </w:r>
    </w:p>
    <w:p w14:paraId="4947C2F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id-UL-NGU-UP-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610FA65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id-UL-NGU-UP-TNLModifyList,</w:t>
      </w:r>
    </w:p>
    <w:p w14:paraId="306C65C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ULForwarding</w:t>
      </w:r>
      <w:proofErr w:type="spellEnd"/>
      <w:r w:rsidRPr="00CC0EB1">
        <w:rPr>
          <w:noProof w:val="0"/>
          <w:snapToGrid w:val="0"/>
        </w:rPr>
        <w:t>,</w:t>
      </w:r>
    </w:p>
    <w:p w14:paraId="4989D39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ULForwardingUP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4787468F" w14:textId="77777777" w:rsidR="00C7554E" w:rsidRPr="00CC0EB1" w:rsidRDefault="00C7554E" w:rsidP="00C7554E">
      <w:pPr>
        <w:pStyle w:val="PL"/>
        <w:rPr>
          <w:rFonts w:eastAsia="DengXian"/>
          <w:noProof w:val="0"/>
          <w:snapToGrid w:val="0"/>
        </w:rPr>
      </w:pPr>
      <w:r w:rsidRPr="00CC0EB1">
        <w:rPr>
          <w:noProof w:val="0"/>
        </w:rPr>
        <w:tab/>
      </w:r>
      <w:r w:rsidRPr="00CC0EB1">
        <w:rPr>
          <w:rFonts w:eastAsia="DengXian"/>
          <w:noProof w:val="0"/>
          <w:snapToGrid w:val="0"/>
        </w:rPr>
        <w:t>id-</w:t>
      </w:r>
      <w:proofErr w:type="spellStart"/>
      <w:r w:rsidRPr="00CC0EB1">
        <w:rPr>
          <w:rFonts w:eastAsia="DengXian"/>
          <w:noProof w:val="0"/>
          <w:snapToGrid w:val="0"/>
          <w:lang w:eastAsia="zh-CN"/>
        </w:rPr>
        <w:t>UsedRSNInformation</w:t>
      </w:r>
      <w:proofErr w:type="spellEnd"/>
      <w:r w:rsidRPr="00CC0EB1">
        <w:rPr>
          <w:rFonts w:eastAsia="DengXian"/>
          <w:noProof w:val="0"/>
          <w:snapToGrid w:val="0"/>
          <w:lang w:eastAsia="zh-CN"/>
        </w:rPr>
        <w:t>,</w:t>
      </w:r>
    </w:p>
    <w:p w14:paraId="2BAABBB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lastRenderedPageBreak/>
        <w:tab/>
        <w:t>id-</w:t>
      </w:r>
      <w:proofErr w:type="spellStart"/>
      <w:r w:rsidRPr="00CC0EB1">
        <w:rPr>
          <w:noProof w:val="0"/>
          <w:snapToGrid w:val="0"/>
        </w:rPr>
        <w:t>UserLocationInformationTNGF</w:t>
      </w:r>
      <w:proofErr w:type="spellEnd"/>
      <w:r w:rsidRPr="00CC0EB1">
        <w:rPr>
          <w:noProof w:val="0"/>
          <w:snapToGrid w:val="0"/>
        </w:rPr>
        <w:t>,</w:t>
      </w:r>
    </w:p>
    <w:p w14:paraId="4FEFEDD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UserLocationInformationTWIF</w:t>
      </w:r>
      <w:proofErr w:type="spellEnd"/>
      <w:r w:rsidRPr="00CC0EB1">
        <w:rPr>
          <w:noProof w:val="0"/>
          <w:snapToGrid w:val="0"/>
        </w:rPr>
        <w:t>,</w:t>
      </w:r>
    </w:p>
    <w:p w14:paraId="428417D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UserLocationInformationW</w:t>
      </w:r>
      <w:proofErr w:type="spellEnd"/>
      <w:r w:rsidRPr="00CC0EB1">
        <w:rPr>
          <w:noProof w:val="0"/>
          <w:snapToGrid w:val="0"/>
        </w:rPr>
        <w:t>-AGF,</w:t>
      </w:r>
    </w:p>
    <w:p w14:paraId="60935890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  <w:lang w:eastAsia="en-GB"/>
        </w:rPr>
        <w:tab/>
        <w:t>id-</w:t>
      </w:r>
      <w:proofErr w:type="spellStart"/>
      <w:r w:rsidRPr="00CC0EB1">
        <w:rPr>
          <w:rFonts w:cs="Courier New"/>
          <w:noProof w:val="0"/>
          <w:snapToGrid w:val="0"/>
        </w:rPr>
        <w:t>EarlyMeasurement</w:t>
      </w:r>
      <w:proofErr w:type="spellEnd"/>
      <w:r w:rsidRPr="00CC0EB1">
        <w:rPr>
          <w:rFonts w:cs="Courier New"/>
          <w:noProof w:val="0"/>
          <w:snapToGrid w:val="0"/>
        </w:rPr>
        <w:t>,</w:t>
      </w:r>
    </w:p>
    <w:p w14:paraId="0FB974C4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BeamMeasurementsReportConfiguration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58C13E9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id-TAI,</w:t>
      </w:r>
    </w:p>
    <w:p w14:paraId="088C352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</w:rPr>
        <w:tab/>
        <w:t>id-</w:t>
      </w:r>
      <w:proofErr w:type="spellStart"/>
      <w:r w:rsidRPr="00CC0EB1">
        <w:rPr>
          <w:noProof w:val="0"/>
        </w:rPr>
        <w:t>H</w:t>
      </w:r>
      <w:r w:rsidRPr="00CC0EB1">
        <w:rPr>
          <w:noProof w:val="0"/>
          <w:snapToGrid w:val="0"/>
        </w:rPr>
        <w:t>FCNode</w:t>
      </w:r>
      <w:proofErr w:type="spellEnd"/>
      <w:r w:rsidRPr="00CC0EB1">
        <w:rPr>
          <w:noProof w:val="0"/>
          <w:snapToGrid w:val="0"/>
        </w:rPr>
        <w:t>-ID-new,</w:t>
      </w:r>
    </w:p>
    <w:p w14:paraId="05E0C9E8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</w:r>
      <w:r w:rsidRPr="00CC0EB1">
        <w:rPr>
          <w:noProof w:val="0"/>
        </w:rPr>
        <w:t>id-</w:t>
      </w:r>
      <w:proofErr w:type="spellStart"/>
      <w:r w:rsidRPr="00CC0EB1">
        <w:rPr>
          <w:noProof w:val="0"/>
          <w:snapToGrid w:val="0"/>
        </w:rPr>
        <w:t>GlobalCable</w:t>
      </w:r>
      <w:proofErr w:type="spellEnd"/>
      <w:r w:rsidRPr="00CC0EB1">
        <w:rPr>
          <w:noProof w:val="0"/>
        </w:rPr>
        <w:t>-ID</w:t>
      </w:r>
      <w:r w:rsidRPr="00CC0EB1">
        <w:rPr>
          <w:noProof w:val="0"/>
          <w:snapToGrid w:val="0"/>
        </w:rPr>
        <w:t>-new,</w:t>
      </w:r>
    </w:p>
    <w:p w14:paraId="1BAE727F" w14:textId="77777777" w:rsidR="00C7554E" w:rsidRDefault="00C7554E" w:rsidP="00C7554E">
      <w:pPr>
        <w:pStyle w:val="PL"/>
        <w:rPr>
          <w:ins w:id="169" w:author="Alexey Kulakov, Vodafone" w:date="2025-08-14T17:38:00Z" w16du:dateUtc="2025-08-14T15:38:00Z"/>
          <w:noProof w:val="0"/>
          <w:snapToGrid w:val="0"/>
        </w:rPr>
      </w:pPr>
      <w:r w:rsidRPr="00CC0EB1">
        <w:rPr>
          <w:noProof w:val="0"/>
          <w:snapToGrid w:val="0"/>
        </w:rPr>
        <w:tab/>
        <w:t>id-UserLocationInformationN3IWF-without-PortNumber,</w:t>
      </w:r>
    </w:p>
    <w:p w14:paraId="49899C51" w14:textId="28BF5936" w:rsidR="002A5D9A" w:rsidRPr="00CC0EB1" w:rsidRDefault="002A5D9A" w:rsidP="00C7554E">
      <w:pPr>
        <w:pStyle w:val="PL"/>
        <w:rPr>
          <w:noProof w:val="0"/>
          <w:snapToGrid w:val="0"/>
        </w:rPr>
      </w:pPr>
      <w:ins w:id="170" w:author="Alexey Kulakov, Vodafone" w:date="2025-08-14T17:39:00Z" w16du:dateUtc="2025-08-14T15:39:00Z">
        <w:r>
          <w:rPr>
            <w:rFonts w:cs="Arial"/>
            <w:u w:val="single"/>
            <w:lang w:eastAsia="zh-CN"/>
          </w:rPr>
          <w:t xml:space="preserve"> </w:t>
        </w:r>
        <w:r>
          <w:rPr>
            <w:rFonts w:cs="Arial"/>
            <w:u w:val="single"/>
            <w:lang w:eastAsia="zh-CN"/>
          </w:rPr>
          <w:tab/>
        </w:r>
      </w:ins>
      <w:ins w:id="171" w:author="Alexey Kulakov, Vodafone" w:date="2025-08-14T17:38:00Z" w16du:dateUtc="2025-08-14T15:38:00Z"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</w:p>
    <w:p w14:paraId="0E6B21D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maxnoofAllowedAreas</w:t>
      </w:r>
      <w:proofErr w:type="spellEnd"/>
      <w:r w:rsidRPr="00CC0EB1">
        <w:rPr>
          <w:rFonts w:eastAsia="MS Mincho" w:cs="Arial"/>
          <w:noProof w:val="0"/>
          <w:lang w:eastAsia="ja-JP"/>
        </w:rPr>
        <w:t>,</w:t>
      </w:r>
    </w:p>
    <w:p w14:paraId="3EFF102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eastAsia="MS Mincho" w:cs="Arial"/>
          <w:noProof w:val="0"/>
          <w:lang w:eastAsia="ja-JP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maxnoofAllowedCAGsperPLMN</w:t>
      </w:r>
      <w:proofErr w:type="spellEnd"/>
      <w:r w:rsidRPr="00CC0EB1">
        <w:rPr>
          <w:rFonts w:eastAsia="MS Mincho" w:cs="Arial"/>
          <w:noProof w:val="0"/>
          <w:lang w:eastAsia="ja-JP"/>
        </w:rPr>
        <w:t>,</w:t>
      </w:r>
    </w:p>
    <w:p w14:paraId="5A1C4F9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maxnoofAllowedS</w:t>
      </w:r>
      <w:proofErr w:type="spellEnd"/>
      <w:r w:rsidRPr="00CC0EB1">
        <w:rPr>
          <w:noProof w:val="0"/>
        </w:rPr>
        <w:t>-NSSAIs,</w:t>
      </w:r>
    </w:p>
    <w:p w14:paraId="0B26F58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maxnoofBluetoothName</w:t>
      </w:r>
      <w:proofErr w:type="spellEnd"/>
      <w:r w:rsidRPr="00CC0EB1">
        <w:rPr>
          <w:noProof w:val="0"/>
        </w:rPr>
        <w:t>,</w:t>
      </w:r>
    </w:p>
    <w:p w14:paraId="70A61E6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maxnoofBPLMNs</w:t>
      </w:r>
      <w:proofErr w:type="spellEnd"/>
      <w:r w:rsidRPr="00CC0EB1">
        <w:rPr>
          <w:noProof w:val="0"/>
        </w:rPr>
        <w:t>,</w:t>
      </w:r>
    </w:p>
    <w:p w14:paraId="2FEA020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maxnoofCAGSperCell</w:t>
      </w:r>
      <w:proofErr w:type="spellEnd"/>
      <w:r w:rsidRPr="00CC0EB1">
        <w:rPr>
          <w:noProof w:val="0"/>
          <w:snapToGrid w:val="0"/>
        </w:rPr>
        <w:t>,</w:t>
      </w:r>
    </w:p>
    <w:p w14:paraId="3F5CBCD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maxnoofCandidateCells</w:t>
      </w:r>
      <w:proofErr w:type="spellEnd"/>
      <w:r w:rsidRPr="00CC0EB1">
        <w:rPr>
          <w:noProof w:val="0"/>
          <w:snapToGrid w:val="0"/>
        </w:rPr>
        <w:t>,</w:t>
      </w:r>
    </w:p>
    <w:p w14:paraId="63C5F02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maxnoofCellIDforMDT</w:t>
      </w:r>
      <w:proofErr w:type="spellEnd"/>
      <w:r w:rsidRPr="00CC0EB1">
        <w:rPr>
          <w:noProof w:val="0"/>
        </w:rPr>
        <w:t>,</w:t>
      </w:r>
    </w:p>
    <w:p w14:paraId="3B9A024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maxnoofCellIDforQMC</w:t>
      </w:r>
      <w:proofErr w:type="spellEnd"/>
      <w:r w:rsidRPr="00CC0EB1">
        <w:rPr>
          <w:noProof w:val="0"/>
        </w:rPr>
        <w:t>,</w:t>
      </w:r>
    </w:p>
    <w:p w14:paraId="1E55FA9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maxnoofCellIDforWarning</w:t>
      </w:r>
      <w:proofErr w:type="spellEnd"/>
      <w:r w:rsidRPr="00CC0EB1">
        <w:rPr>
          <w:noProof w:val="0"/>
        </w:rPr>
        <w:t>,</w:t>
      </w:r>
    </w:p>
    <w:p w14:paraId="637A5CE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maxnoofCellinAoI</w:t>
      </w:r>
      <w:proofErr w:type="spellEnd"/>
      <w:r w:rsidRPr="00CC0EB1">
        <w:rPr>
          <w:noProof w:val="0"/>
        </w:rPr>
        <w:t>,</w:t>
      </w:r>
    </w:p>
    <w:p w14:paraId="684BB82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maxnoofCellinEAI</w:t>
      </w:r>
      <w:proofErr w:type="spellEnd"/>
      <w:r w:rsidRPr="00CC0EB1">
        <w:rPr>
          <w:noProof w:val="0"/>
        </w:rPr>
        <w:t>,</w:t>
      </w:r>
    </w:p>
    <w:p w14:paraId="3BE58C83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maxnoofCellsforMBS</w:t>
      </w:r>
      <w:proofErr w:type="spellEnd"/>
      <w:r w:rsidRPr="00CC0EB1">
        <w:rPr>
          <w:noProof w:val="0"/>
        </w:rPr>
        <w:t>,</w:t>
      </w:r>
    </w:p>
    <w:p w14:paraId="704C423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maxnoofCellsingNB</w:t>
      </w:r>
      <w:proofErr w:type="spellEnd"/>
      <w:r w:rsidRPr="00CC0EB1">
        <w:rPr>
          <w:noProof w:val="0"/>
        </w:rPr>
        <w:t>,</w:t>
      </w:r>
    </w:p>
    <w:p w14:paraId="38956D3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maxnoofCellsinngeNB</w:t>
      </w:r>
      <w:proofErr w:type="spellEnd"/>
      <w:r w:rsidRPr="00CC0EB1">
        <w:rPr>
          <w:noProof w:val="0"/>
        </w:rPr>
        <w:t>,</w:t>
      </w:r>
    </w:p>
    <w:p w14:paraId="578C5942" w14:textId="77777777" w:rsidR="00C7554E" w:rsidRPr="00CC0EB1" w:rsidRDefault="00C7554E" w:rsidP="00C7554E">
      <w:pPr>
        <w:pStyle w:val="PL"/>
        <w:rPr>
          <w:rFonts w:cs="Arial"/>
          <w:noProof w:val="0"/>
          <w:szCs w:val="18"/>
          <w:lang w:eastAsia="en-GB"/>
        </w:rPr>
      </w:pPr>
      <w:r w:rsidRPr="00CC0EB1">
        <w:rPr>
          <w:rFonts w:eastAsia="Malgun Gothic" w:cs="Arial"/>
          <w:noProof w:val="0"/>
          <w:szCs w:val="18"/>
          <w:lang w:eastAsia="en-GB"/>
        </w:rPr>
        <w:tab/>
      </w:r>
      <w:proofErr w:type="spellStart"/>
      <w:r w:rsidRPr="00CC0EB1">
        <w:rPr>
          <w:rFonts w:eastAsia="Malgun Gothic" w:cs="Arial"/>
          <w:noProof w:val="0"/>
          <w:szCs w:val="18"/>
          <w:lang w:eastAsia="en-GB"/>
        </w:rPr>
        <w:t>maxnoofCells</w:t>
      </w:r>
      <w:r w:rsidRPr="00CC0EB1">
        <w:rPr>
          <w:rFonts w:cs="Arial"/>
          <w:noProof w:val="0"/>
          <w:szCs w:val="18"/>
          <w:lang w:eastAsia="en-GB"/>
        </w:rPr>
        <w:t>inNGRANNode</w:t>
      </w:r>
      <w:proofErr w:type="spellEnd"/>
      <w:r w:rsidRPr="00CC0EB1">
        <w:rPr>
          <w:rFonts w:cs="Arial"/>
          <w:noProof w:val="0"/>
          <w:szCs w:val="18"/>
          <w:lang w:eastAsia="en-GB"/>
        </w:rPr>
        <w:t>,</w:t>
      </w:r>
    </w:p>
    <w:p w14:paraId="3E49173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maxnoofCellinTAI</w:t>
      </w:r>
      <w:proofErr w:type="spellEnd"/>
      <w:r w:rsidRPr="00CC0EB1">
        <w:rPr>
          <w:noProof w:val="0"/>
        </w:rPr>
        <w:t>,</w:t>
      </w:r>
    </w:p>
    <w:p w14:paraId="150D45F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maxnoofCellsinUEHistoryInfo</w:t>
      </w:r>
      <w:proofErr w:type="spellEnd"/>
      <w:r w:rsidRPr="00CC0EB1">
        <w:rPr>
          <w:noProof w:val="0"/>
        </w:rPr>
        <w:t>,</w:t>
      </w:r>
    </w:p>
    <w:p w14:paraId="39420785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maxnoofCellsUEMovingTrajectory</w:t>
      </w:r>
      <w:proofErr w:type="spellEnd"/>
      <w:r w:rsidRPr="00CC0EB1">
        <w:rPr>
          <w:noProof w:val="0"/>
          <w:snapToGrid w:val="0"/>
        </w:rPr>
        <w:t>,</w:t>
      </w:r>
    </w:p>
    <w:p w14:paraId="35275DA5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maxnoofDRBs</w:t>
      </w:r>
      <w:proofErr w:type="spellEnd"/>
      <w:r w:rsidRPr="00CC0EB1">
        <w:rPr>
          <w:noProof w:val="0"/>
        </w:rPr>
        <w:t>,</w:t>
      </w:r>
    </w:p>
    <w:p w14:paraId="4240651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cs="Arial"/>
          <w:noProof w:val="0"/>
          <w:szCs w:val="18"/>
          <w:lang w:eastAsia="ja-JP"/>
        </w:rPr>
        <w:t>maxnoofEmergencyAreaID</w:t>
      </w:r>
      <w:proofErr w:type="spellEnd"/>
      <w:r w:rsidRPr="00CC0EB1">
        <w:rPr>
          <w:noProof w:val="0"/>
        </w:rPr>
        <w:t>,</w:t>
      </w:r>
    </w:p>
    <w:p w14:paraId="3B7347F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maxnoofEAIforRestart</w:t>
      </w:r>
      <w:proofErr w:type="spellEnd"/>
      <w:r w:rsidRPr="00CC0EB1">
        <w:rPr>
          <w:noProof w:val="0"/>
        </w:rPr>
        <w:t>,</w:t>
      </w:r>
    </w:p>
    <w:p w14:paraId="509CF7C5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</w:t>
      </w:r>
      <w:r w:rsidRPr="00CC0EB1">
        <w:rPr>
          <w:rFonts w:cs="Arial"/>
          <w:noProof w:val="0"/>
          <w:lang w:eastAsia="ja-JP"/>
        </w:rPr>
        <w:t>axnoofEPLMNs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30DA120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cs="Arial"/>
          <w:noProof w:val="0"/>
          <w:lang w:eastAsia="ja-JP"/>
        </w:rPr>
        <w:tab/>
      </w:r>
      <w:proofErr w:type="spellStart"/>
      <w:r w:rsidRPr="00CC0EB1">
        <w:rPr>
          <w:noProof w:val="0"/>
        </w:rPr>
        <w:t>maxnoofEPLMNsPlusOne</w:t>
      </w:r>
      <w:proofErr w:type="spellEnd"/>
      <w:r w:rsidRPr="00CC0EB1">
        <w:rPr>
          <w:noProof w:val="0"/>
        </w:rPr>
        <w:t>,</w:t>
      </w:r>
    </w:p>
    <w:p w14:paraId="38F1E7F0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maxnoofE</w:t>
      </w:r>
      <w:proofErr w:type="spellEnd"/>
      <w:r w:rsidRPr="00CC0EB1">
        <w:rPr>
          <w:noProof w:val="0"/>
        </w:rPr>
        <w:t>-RABs,</w:t>
      </w:r>
    </w:p>
    <w:p w14:paraId="335BBCC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maxnoofErrors</w:t>
      </w:r>
      <w:proofErr w:type="spellEnd"/>
      <w:r w:rsidRPr="00CC0EB1">
        <w:rPr>
          <w:noProof w:val="0"/>
        </w:rPr>
        <w:t>,</w:t>
      </w:r>
    </w:p>
    <w:p w14:paraId="6165E8E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maxnoofExtSliceItems</w:t>
      </w:r>
      <w:proofErr w:type="spellEnd"/>
      <w:r w:rsidRPr="00CC0EB1">
        <w:rPr>
          <w:noProof w:val="0"/>
          <w:snapToGrid w:val="0"/>
        </w:rPr>
        <w:t>,</w:t>
      </w:r>
    </w:p>
    <w:p w14:paraId="1DA57C4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maxnoofForbTACs</w:t>
      </w:r>
      <w:proofErr w:type="spellEnd"/>
      <w:r w:rsidRPr="00CC0EB1">
        <w:rPr>
          <w:rFonts w:eastAsia="MS Mincho" w:cs="Arial"/>
          <w:noProof w:val="0"/>
          <w:lang w:eastAsia="ja-JP"/>
        </w:rPr>
        <w:t>,</w:t>
      </w:r>
    </w:p>
    <w:p w14:paraId="709D81C3" w14:textId="77777777" w:rsidR="00C7554E" w:rsidRPr="00CC0EB1" w:rsidRDefault="00C7554E" w:rsidP="00C7554E">
      <w:pPr>
        <w:pStyle w:val="PL"/>
        <w:rPr>
          <w:rFonts w:eastAsia="MS Mincho" w:cs="Courier New"/>
          <w:noProof w:val="0"/>
        </w:rPr>
      </w:pPr>
      <w:r w:rsidRPr="00CC0EB1">
        <w:rPr>
          <w:rFonts w:eastAsia="MS Mincho" w:cs="Courier New"/>
          <w:noProof w:val="0"/>
        </w:rPr>
        <w:tab/>
      </w:r>
      <w:proofErr w:type="spellStart"/>
      <w:r w:rsidRPr="00CC0EB1">
        <w:rPr>
          <w:rFonts w:eastAsia="MS Mincho" w:cs="Courier New"/>
          <w:noProof w:val="0"/>
        </w:rPr>
        <w:t>maxnoofFreqforMDT</w:t>
      </w:r>
      <w:proofErr w:type="spellEnd"/>
      <w:r w:rsidRPr="00CC0EB1">
        <w:rPr>
          <w:rFonts w:eastAsia="MS Mincho" w:cs="Courier New"/>
          <w:noProof w:val="0"/>
        </w:rPr>
        <w:t>,</w:t>
      </w:r>
    </w:p>
    <w:p w14:paraId="65880B1A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maxnoofMBSFSAs</w:t>
      </w:r>
      <w:proofErr w:type="spellEnd"/>
      <w:r w:rsidRPr="00CC0EB1">
        <w:rPr>
          <w:noProof w:val="0"/>
        </w:rPr>
        <w:t>,</w:t>
      </w:r>
    </w:p>
    <w:p w14:paraId="2F1EC8A0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maxnoofMBSQoSFlows</w:t>
      </w:r>
      <w:proofErr w:type="spellEnd"/>
      <w:r w:rsidRPr="00CC0EB1">
        <w:rPr>
          <w:noProof w:val="0"/>
        </w:rPr>
        <w:t>,</w:t>
      </w:r>
    </w:p>
    <w:p w14:paraId="4B03765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maxnoofMBSServiceAreaInformation</w:t>
      </w:r>
      <w:proofErr w:type="spellEnd"/>
      <w:r w:rsidRPr="00CC0EB1">
        <w:rPr>
          <w:noProof w:val="0"/>
        </w:rPr>
        <w:t>,</w:t>
      </w:r>
    </w:p>
    <w:p w14:paraId="5EDFEE1A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maxnoofMBSAreaSessionIDs</w:t>
      </w:r>
      <w:proofErr w:type="spellEnd"/>
      <w:r w:rsidRPr="00CC0EB1">
        <w:rPr>
          <w:noProof w:val="0"/>
        </w:rPr>
        <w:t>,</w:t>
      </w:r>
    </w:p>
    <w:p w14:paraId="4FBE370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maxnoofMBSSessions</w:t>
      </w:r>
      <w:proofErr w:type="spellEnd"/>
      <w:r w:rsidRPr="00CC0EB1">
        <w:rPr>
          <w:rFonts w:hint="eastAsia"/>
          <w:noProof w:val="0"/>
          <w:lang w:eastAsia="zh-CN"/>
        </w:rPr>
        <w:t>,</w:t>
      </w:r>
    </w:p>
    <w:p w14:paraId="4F51203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maxnoofMBSSessionsofUE</w:t>
      </w:r>
      <w:proofErr w:type="spellEnd"/>
      <w:r w:rsidRPr="00CC0EB1">
        <w:rPr>
          <w:noProof w:val="0"/>
        </w:rPr>
        <w:t>,</w:t>
      </w:r>
    </w:p>
    <w:p w14:paraId="764DCBA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bookmarkStart w:id="172" w:name="OLE_LINK134"/>
      <w:proofErr w:type="spellStart"/>
      <w:r w:rsidRPr="00CC0EB1">
        <w:rPr>
          <w:noProof w:val="0"/>
        </w:rPr>
        <w:t>maxnoofMDTPLMNs</w:t>
      </w:r>
      <w:bookmarkEnd w:id="172"/>
      <w:proofErr w:type="spellEnd"/>
      <w:r w:rsidRPr="00CC0EB1">
        <w:rPr>
          <w:noProof w:val="0"/>
        </w:rPr>
        <w:t>,</w:t>
      </w:r>
    </w:p>
    <w:p w14:paraId="218B82B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maxnoofMRBs</w:t>
      </w:r>
      <w:proofErr w:type="spellEnd"/>
      <w:r w:rsidRPr="00CC0EB1">
        <w:rPr>
          <w:noProof w:val="0"/>
        </w:rPr>
        <w:t>,</w:t>
      </w:r>
    </w:p>
    <w:p w14:paraId="002187D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maxnoofMultiConnectivity</w:t>
      </w:r>
      <w:proofErr w:type="spellEnd"/>
      <w:r w:rsidRPr="00CC0EB1">
        <w:rPr>
          <w:noProof w:val="0"/>
        </w:rPr>
        <w:t>,</w:t>
      </w:r>
    </w:p>
    <w:p w14:paraId="2165C84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maxnoofMultiConnectivityMinusOne</w:t>
      </w:r>
      <w:proofErr w:type="spellEnd"/>
      <w:r w:rsidRPr="00CC0EB1">
        <w:rPr>
          <w:noProof w:val="0"/>
        </w:rPr>
        <w:t>,</w:t>
      </w:r>
    </w:p>
    <w:p w14:paraId="58C239D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maxnoofNeighPCIforMDT</w:t>
      </w:r>
      <w:proofErr w:type="spellEnd"/>
      <w:r w:rsidRPr="00CC0EB1">
        <w:rPr>
          <w:noProof w:val="0"/>
        </w:rPr>
        <w:t>,</w:t>
      </w:r>
    </w:p>
    <w:p w14:paraId="2E30FB3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maxnoofNGAPIESupportInfo</w:t>
      </w:r>
      <w:proofErr w:type="spellEnd"/>
      <w:r w:rsidRPr="00CC0EB1">
        <w:rPr>
          <w:noProof w:val="0"/>
          <w:snapToGrid w:val="0"/>
        </w:rPr>
        <w:t>,</w:t>
      </w:r>
    </w:p>
    <w:p w14:paraId="2822433A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lastRenderedPageBreak/>
        <w:tab/>
      </w:r>
      <w:proofErr w:type="spellStart"/>
      <w:r w:rsidRPr="00CC0EB1">
        <w:rPr>
          <w:noProof w:val="0"/>
        </w:rPr>
        <w:t>maxnoofNGConnectionsToReset</w:t>
      </w:r>
      <w:proofErr w:type="spellEnd"/>
      <w:r w:rsidRPr="00CC0EB1">
        <w:rPr>
          <w:noProof w:val="0"/>
        </w:rPr>
        <w:t>,</w:t>
      </w:r>
    </w:p>
    <w:p w14:paraId="4579BE2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maxNRARFCN</w:t>
      </w:r>
      <w:proofErr w:type="spellEnd"/>
      <w:r w:rsidRPr="00CC0EB1">
        <w:rPr>
          <w:noProof w:val="0"/>
        </w:rPr>
        <w:t>,</w:t>
      </w:r>
    </w:p>
    <w:p w14:paraId="6A81570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maxnoofNRCellBands</w:t>
      </w:r>
      <w:proofErr w:type="spellEnd"/>
      <w:r w:rsidRPr="00CC0EB1">
        <w:rPr>
          <w:noProof w:val="0"/>
        </w:rPr>
        <w:t>,</w:t>
      </w:r>
    </w:p>
    <w:p w14:paraId="7EF3A3F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maxnoofNSAGs</w:t>
      </w:r>
      <w:proofErr w:type="spellEnd"/>
      <w:r w:rsidRPr="00CC0EB1">
        <w:rPr>
          <w:noProof w:val="0"/>
        </w:rPr>
        <w:t>,</w:t>
      </w:r>
    </w:p>
    <w:p w14:paraId="63E63C6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maxnoofPagingAreas</w:t>
      </w:r>
      <w:proofErr w:type="spellEnd"/>
      <w:r w:rsidRPr="00CC0EB1">
        <w:rPr>
          <w:noProof w:val="0"/>
          <w:snapToGrid w:val="0"/>
        </w:rPr>
        <w:t>,</w:t>
      </w:r>
    </w:p>
    <w:p w14:paraId="12A931FD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ab/>
        <w:t>maxnoofP</w:t>
      </w:r>
      <w:r w:rsidRPr="00CC0EB1">
        <w:rPr>
          <w:rFonts w:hint="eastAsia"/>
          <w:noProof w:val="0"/>
          <w:snapToGrid w:val="0"/>
          <w:lang w:eastAsia="zh-CN"/>
        </w:rPr>
        <w:t>C5QoSFlows</w:t>
      </w:r>
      <w:r w:rsidRPr="00CC0EB1">
        <w:rPr>
          <w:noProof w:val="0"/>
          <w:snapToGrid w:val="0"/>
          <w:lang w:eastAsia="zh-CN"/>
        </w:rPr>
        <w:t>,</w:t>
      </w:r>
    </w:p>
    <w:p w14:paraId="7FEF6B3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maxnoofPDUSessions</w:t>
      </w:r>
      <w:proofErr w:type="spellEnd"/>
      <w:r w:rsidRPr="00CC0EB1">
        <w:rPr>
          <w:noProof w:val="0"/>
          <w:snapToGrid w:val="0"/>
        </w:rPr>
        <w:t>,</w:t>
      </w:r>
    </w:p>
    <w:p w14:paraId="1EF0C83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maxnoofPLMNs</w:t>
      </w:r>
      <w:proofErr w:type="spellEnd"/>
      <w:r w:rsidRPr="00CC0EB1">
        <w:rPr>
          <w:noProof w:val="0"/>
          <w:snapToGrid w:val="0"/>
        </w:rPr>
        <w:t>,</w:t>
      </w:r>
    </w:p>
    <w:p w14:paraId="163DB87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maxnoofPLMNforQMC</w:t>
      </w:r>
      <w:proofErr w:type="spellEnd"/>
      <w:r w:rsidRPr="00CC0EB1">
        <w:rPr>
          <w:noProof w:val="0"/>
          <w:snapToGrid w:val="0"/>
        </w:rPr>
        <w:t>,</w:t>
      </w:r>
    </w:p>
    <w:p w14:paraId="58DAF9A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maxnoofQosFlows</w:t>
      </w:r>
      <w:proofErr w:type="spellEnd"/>
      <w:r w:rsidRPr="00CC0EB1">
        <w:rPr>
          <w:noProof w:val="0"/>
          <w:snapToGrid w:val="0"/>
        </w:rPr>
        <w:t>,</w:t>
      </w:r>
    </w:p>
    <w:p w14:paraId="63A7A97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maxnoofQosParaSets</w:t>
      </w:r>
      <w:proofErr w:type="spellEnd"/>
      <w:r w:rsidRPr="00CC0EB1">
        <w:rPr>
          <w:noProof w:val="0"/>
          <w:snapToGrid w:val="0"/>
        </w:rPr>
        <w:t>,</w:t>
      </w:r>
    </w:p>
    <w:p w14:paraId="321D56D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maxnoofRANNodeinAoI</w:t>
      </w:r>
      <w:proofErr w:type="spellEnd"/>
      <w:r w:rsidRPr="00CC0EB1">
        <w:rPr>
          <w:noProof w:val="0"/>
          <w:snapToGrid w:val="0"/>
        </w:rPr>
        <w:t>,</w:t>
      </w:r>
    </w:p>
    <w:p w14:paraId="2A98F4F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maxnoofRecommendedCells</w:t>
      </w:r>
      <w:proofErr w:type="spellEnd"/>
      <w:r w:rsidRPr="00CC0EB1">
        <w:rPr>
          <w:noProof w:val="0"/>
        </w:rPr>
        <w:t>,</w:t>
      </w:r>
    </w:p>
    <w:p w14:paraId="48FB259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maxnoofRecommendedRANNodes</w:t>
      </w:r>
      <w:proofErr w:type="spellEnd"/>
      <w:r w:rsidRPr="00CC0EB1">
        <w:rPr>
          <w:noProof w:val="0"/>
          <w:snapToGrid w:val="0"/>
        </w:rPr>
        <w:t>,</w:t>
      </w:r>
    </w:p>
    <w:p w14:paraId="65DDD49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algun Gothic" w:cs="Arial"/>
          <w:noProof w:val="0"/>
          <w:lang w:eastAsia="ja-JP"/>
        </w:rPr>
        <w:t>maxnoofAoI</w:t>
      </w:r>
      <w:proofErr w:type="spellEnd"/>
      <w:r w:rsidRPr="00CC0EB1">
        <w:rPr>
          <w:rFonts w:eastAsia="Malgun Gothic" w:cs="Arial"/>
          <w:noProof w:val="0"/>
          <w:lang w:eastAsia="ja-JP"/>
        </w:rPr>
        <w:t>,</w:t>
      </w:r>
    </w:p>
    <w:p w14:paraId="0A3285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maxnoofPSCellsPerPrimaryCellinUEHistoryInfo</w:t>
      </w:r>
      <w:proofErr w:type="spellEnd"/>
      <w:r w:rsidRPr="00CC0EB1">
        <w:rPr>
          <w:noProof w:val="0"/>
          <w:snapToGrid w:val="0"/>
        </w:rPr>
        <w:t>,</w:t>
      </w:r>
    </w:p>
    <w:p w14:paraId="4F2B9F4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maxnoofReportedCells</w:t>
      </w:r>
      <w:proofErr w:type="spellEnd"/>
      <w:r w:rsidRPr="00CC0EB1">
        <w:rPr>
          <w:noProof w:val="0"/>
          <w:snapToGrid w:val="0"/>
        </w:rPr>
        <w:t>,</w:t>
      </w:r>
    </w:p>
    <w:p w14:paraId="578B67A0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maxnoofSensorName</w:t>
      </w:r>
      <w:proofErr w:type="spellEnd"/>
      <w:r w:rsidRPr="00CC0EB1">
        <w:rPr>
          <w:noProof w:val="0"/>
        </w:rPr>
        <w:t>,</w:t>
      </w:r>
    </w:p>
    <w:p w14:paraId="1A133B5F" w14:textId="77777777" w:rsidR="00C7554E" w:rsidRPr="00CC0EB1" w:rsidRDefault="00C7554E" w:rsidP="00C7554E">
      <w:pPr>
        <w:pStyle w:val="PL"/>
        <w:rPr>
          <w:rFonts w:eastAsia="Batang"/>
          <w:noProof w:val="0"/>
          <w:snapToGrid w:val="0"/>
          <w:lang w:eastAsia="zh-CN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CC0EB1">
        <w:rPr>
          <w:rFonts w:eastAsia="Batang"/>
          <w:noProof w:val="0"/>
          <w:snapToGrid w:val="0"/>
          <w:lang w:eastAsia="zh-CN"/>
        </w:rPr>
        <w:t>,</w:t>
      </w:r>
    </w:p>
    <w:p w14:paraId="6ED9619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CC0EB1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CC0EB1">
        <w:rPr>
          <w:rFonts w:eastAsia="Batang"/>
          <w:noProof w:val="0"/>
          <w:snapToGrid w:val="0"/>
          <w:lang w:eastAsia="zh-CN"/>
        </w:rPr>
        <w:t>,</w:t>
      </w:r>
    </w:p>
    <w:p w14:paraId="24827D0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maxnoofSNSSAIforQMC</w:t>
      </w:r>
      <w:proofErr w:type="spellEnd"/>
      <w:r w:rsidRPr="00CC0EB1">
        <w:rPr>
          <w:noProof w:val="0"/>
        </w:rPr>
        <w:t>,</w:t>
      </w:r>
    </w:p>
    <w:p w14:paraId="3D0464C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maxnoofSuccessfulHOReports</w:t>
      </w:r>
      <w:proofErr w:type="spellEnd"/>
      <w:r w:rsidRPr="00CC0EB1">
        <w:rPr>
          <w:noProof w:val="0"/>
          <w:snapToGrid w:val="0"/>
        </w:rPr>
        <w:t>,</w:t>
      </w:r>
    </w:p>
    <w:p w14:paraId="6C9A958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maxnoofTACs</w:t>
      </w:r>
      <w:proofErr w:type="spellEnd"/>
      <w:r w:rsidRPr="00CC0EB1">
        <w:rPr>
          <w:noProof w:val="0"/>
        </w:rPr>
        <w:t>,</w:t>
      </w:r>
    </w:p>
    <w:p w14:paraId="0166820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maxnoofTACsinNTN</w:t>
      </w:r>
      <w:proofErr w:type="spellEnd"/>
      <w:r w:rsidRPr="00CC0EB1">
        <w:rPr>
          <w:noProof w:val="0"/>
        </w:rPr>
        <w:t>,</w:t>
      </w:r>
    </w:p>
    <w:p w14:paraId="5498273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maxnoofTAforMDT</w:t>
      </w:r>
      <w:proofErr w:type="spellEnd"/>
      <w:r w:rsidRPr="00CC0EB1">
        <w:rPr>
          <w:noProof w:val="0"/>
        </w:rPr>
        <w:t>,</w:t>
      </w:r>
    </w:p>
    <w:p w14:paraId="6C25DB9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maxnoofTAforQMC</w:t>
      </w:r>
      <w:proofErr w:type="spellEnd"/>
      <w:r w:rsidRPr="00CC0EB1">
        <w:rPr>
          <w:noProof w:val="0"/>
        </w:rPr>
        <w:t>,</w:t>
      </w:r>
    </w:p>
    <w:p w14:paraId="036667BC" w14:textId="77777777" w:rsidR="00C7554E" w:rsidRPr="00CC0EB1" w:rsidRDefault="00C7554E" w:rsidP="00C7554E">
      <w:pPr>
        <w:pStyle w:val="PL"/>
        <w:rPr>
          <w:rFonts w:eastAsia="DengXian"/>
          <w:noProof w:val="0"/>
          <w:lang w:eastAsia="ja-JP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maxnoofTAIforInactive</w:t>
      </w:r>
      <w:proofErr w:type="spellEnd"/>
      <w:r w:rsidRPr="00CC0EB1">
        <w:rPr>
          <w:noProof w:val="0"/>
        </w:rPr>
        <w:t>,</w:t>
      </w:r>
    </w:p>
    <w:p w14:paraId="0AA6412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eastAsia="DengXian"/>
          <w:noProof w:val="0"/>
          <w:lang w:eastAsia="ja-JP"/>
        </w:rPr>
        <w:tab/>
      </w:r>
      <w:proofErr w:type="spellStart"/>
      <w:r w:rsidRPr="00CC0EB1">
        <w:rPr>
          <w:rFonts w:eastAsia="DengXian"/>
          <w:noProof w:val="0"/>
          <w:lang w:eastAsia="ja-JP"/>
        </w:rPr>
        <w:t>maxnoofSupportedTAIforMBS</w:t>
      </w:r>
      <w:proofErr w:type="spellEnd"/>
      <w:r w:rsidRPr="00CC0EB1">
        <w:rPr>
          <w:rFonts w:eastAsia="DengXian"/>
          <w:noProof w:val="0"/>
          <w:lang w:eastAsia="ja-JP"/>
        </w:rPr>
        <w:t>,</w:t>
      </w:r>
    </w:p>
    <w:p w14:paraId="271F702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maxnoofTAIforMBS</w:t>
      </w:r>
      <w:proofErr w:type="spellEnd"/>
      <w:r w:rsidRPr="00CC0EB1">
        <w:rPr>
          <w:noProof w:val="0"/>
        </w:rPr>
        <w:t>,</w:t>
      </w:r>
    </w:p>
    <w:p w14:paraId="7C1E7E5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maxnoofTAIforPaging</w:t>
      </w:r>
      <w:proofErr w:type="spellEnd"/>
      <w:r w:rsidRPr="00CC0EB1">
        <w:rPr>
          <w:noProof w:val="0"/>
        </w:rPr>
        <w:t>,</w:t>
      </w:r>
    </w:p>
    <w:p w14:paraId="38E1478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maxnoofTAIforRestart</w:t>
      </w:r>
      <w:proofErr w:type="spellEnd"/>
      <w:r w:rsidRPr="00CC0EB1">
        <w:rPr>
          <w:noProof w:val="0"/>
        </w:rPr>
        <w:t>,</w:t>
      </w:r>
    </w:p>
    <w:p w14:paraId="3581551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maxnoofTAIforWarning</w:t>
      </w:r>
      <w:proofErr w:type="spellEnd"/>
      <w:r w:rsidRPr="00CC0EB1">
        <w:rPr>
          <w:noProof w:val="0"/>
        </w:rPr>
        <w:t>,</w:t>
      </w:r>
    </w:p>
    <w:p w14:paraId="3DAB224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maxnoofTAIinAoI</w:t>
      </w:r>
      <w:proofErr w:type="spellEnd"/>
      <w:r w:rsidRPr="00CC0EB1">
        <w:rPr>
          <w:noProof w:val="0"/>
        </w:rPr>
        <w:t>,</w:t>
      </w:r>
    </w:p>
    <w:p w14:paraId="694F21C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maxnoofTargetS</w:t>
      </w:r>
      <w:proofErr w:type="spellEnd"/>
      <w:r w:rsidRPr="00CC0EB1">
        <w:rPr>
          <w:noProof w:val="0"/>
        </w:rPr>
        <w:t>-NSSAIs,</w:t>
      </w:r>
    </w:p>
    <w:p w14:paraId="1BD0F37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maxnoofTimePeriods</w:t>
      </w:r>
      <w:proofErr w:type="spellEnd"/>
      <w:r w:rsidRPr="00CC0EB1">
        <w:rPr>
          <w:noProof w:val="0"/>
        </w:rPr>
        <w:t>,</w:t>
      </w:r>
    </w:p>
    <w:p w14:paraId="3A19F4D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maxnoofTNLAssociations</w:t>
      </w:r>
      <w:proofErr w:type="spellEnd"/>
      <w:r w:rsidRPr="00CC0EB1">
        <w:rPr>
          <w:noProof w:val="0"/>
          <w:snapToGrid w:val="0"/>
        </w:rPr>
        <w:t>,</w:t>
      </w:r>
    </w:p>
    <w:p w14:paraId="10D22A8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algun Gothic"/>
          <w:noProof w:val="0"/>
        </w:rPr>
        <w:t>maxnoofUEAppLayerMeas</w:t>
      </w:r>
      <w:proofErr w:type="spellEnd"/>
      <w:r w:rsidRPr="00CC0EB1">
        <w:rPr>
          <w:noProof w:val="0"/>
        </w:rPr>
        <w:t>,</w:t>
      </w:r>
    </w:p>
    <w:p w14:paraId="69B5674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maxnoofUEsforPaging</w:t>
      </w:r>
      <w:proofErr w:type="spellEnd"/>
      <w:r w:rsidRPr="00CC0EB1">
        <w:rPr>
          <w:noProof w:val="0"/>
          <w:snapToGrid w:val="0"/>
        </w:rPr>
        <w:t>,</w:t>
      </w:r>
    </w:p>
    <w:p w14:paraId="6F474B5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maxnoofWLANName</w:t>
      </w:r>
      <w:proofErr w:type="spellEnd"/>
      <w:r w:rsidRPr="00CC0EB1">
        <w:rPr>
          <w:noProof w:val="0"/>
        </w:rPr>
        <w:t>,</w:t>
      </w:r>
    </w:p>
    <w:p w14:paraId="1D22CFF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maxnoofXnExtTLAs</w:t>
      </w:r>
      <w:proofErr w:type="spellEnd"/>
      <w:r w:rsidRPr="00CC0EB1">
        <w:rPr>
          <w:noProof w:val="0"/>
        </w:rPr>
        <w:t>,</w:t>
      </w:r>
    </w:p>
    <w:p w14:paraId="5B9195A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maxnoofXnGTP</w:t>
      </w:r>
      <w:proofErr w:type="spellEnd"/>
      <w:r w:rsidRPr="00CC0EB1">
        <w:rPr>
          <w:noProof w:val="0"/>
        </w:rPr>
        <w:t>-TLAs,</w:t>
      </w:r>
    </w:p>
    <w:p w14:paraId="7B269D0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maxnoofXnTLAs</w:t>
      </w:r>
      <w:proofErr w:type="spellEnd"/>
      <w:r w:rsidRPr="00CC0EB1">
        <w:rPr>
          <w:noProof w:val="0"/>
        </w:rPr>
        <w:t>,</w:t>
      </w:r>
    </w:p>
    <w:p w14:paraId="1362F75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maxnoofThresholdsForExcessPacketDelay</w:t>
      </w:r>
      <w:proofErr w:type="spellEnd"/>
    </w:p>
    <w:p w14:paraId="767A9D5A" w14:textId="77777777" w:rsidR="00CE1A8F" w:rsidRDefault="00CE1A8F" w:rsidP="00475DC5">
      <w:pPr>
        <w:tabs>
          <w:tab w:val="left" w:pos="1767"/>
        </w:tabs>
        <w:rPr>
          <w:noProof/>
        </w:rPr>
      </w:pPr>
    </w:p>
    <w:p w14:paraId="48A93958" w14:textId="77777777" w:rsidR="002A5D9A" w:rsidRDefault="002A5D9A" w:rsidP="002A5D9A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1F09B00D" w14:textId="77777777" w:rsidR="002A5D9A" w:rsidRDefault="002A5D9A" w:rsidP="002A5D9A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58CAA058" w14:textId="77777777" w:rsidR="002A5D9A" w:rsidRDefault="002A5D9A" w:rsidP="002A5D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14F1F8" w14:textId="77777777" w:rsidR="002A5D9A" w:rsidRDefault="002A5D9A" w:rsidP="00475DC5">
      <w:pPr>
        <w:tabs>
          <w:tab w:val="left" w:pos="1767"/>
        </w:tabs>
        <w:rPr>
          <w:noProof/>
        </w:rPr>
      </w:pPr>
    </w:p>
    <w:p w14:paraId="300DEB3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proofErr w:type="gramStart"/>
      <w:r w:rsidRPr="00CC0EB1">
        <w:rPr>
          <w:noProof w:val="0"/>
        </w:rPr>
        <w:t>UERadioCapabilityForPaging</w:t>
      </w:r>
      <w:proofErr w:type="spellEnd"/>
      <w:r w:rsidRPr="00CC0EB1">
        <w:rPr>
          <w:noProof w:val="0"/>
        </w:rPr>
        <w:t xml:space="preserve"> ::=</w:t>
      </w:r>
      <w:proofErr w:type="gramEnd"/>
      <w:r w:rsidRPr="00CC0EB1">
        <w:rPr>
          <w:noProof w:val="0"/>
        </w:rPr>
        <w:t xml:space="preserve"> </w:t>
      </w:r>
      <w:r w:rsidRPr="00CC0EB1">
        <w:rPr>
          <w:noProof w:val="0"/>
          <w:snapToGrid w:val="0"/>
        </w:rPr>
        <w:t>SEQUENCE {</w:t>
      </w:r>
    </w:p>
    <w:p w14:paraId="2104C5FE" w14:textId="77777777" w:rsidR="002A5D9A" w:rsidRPr="00CC0EB1" w:rsidRDefault="002A5D9A" w:rsidP="002A5D9A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4F2C592B" w14:textId="77777777" w:rsidR="002A5D9A" w:rsidRPr="00CC0EB1" w:rsidRDefault="002A5D9A" w:rsidP="002A5D9A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7365B3CA" w14:textId="77777777" w:rsidR="002A5D9A" w:rsidRPr="00AF609D" w:rsidRDefault="002A5D9A" w:rsidP="002A5D9A">
      <w:pPr>
        <w:pStyle w:val="PL"/>
        <w:rPr>
          <w:noProof w:val="0"/>
          <w:lang w:val="fr-FR"/>
        </w:rPr>
      </w:pPr>
      <w:r w:rsidRPr="00CC0EB1">
        <w:rPr>
          <w:noProof w:val="0"/>
        </w:rPr>
        <w:tab/>
      </w:r>
      <w:proofErr w:type="spellStart"/>
      <w:proofErr w:type="gramStart"/>
      <w:r w:rsidRPr="00AF609D">
        <w:rPr>
          <w:noProof w:val="0"/>
          <w:snapToGrid w:val="0"/>
          <w:lang w:val="fr-FR"/>
        </w:rPr>
        <w:t>iE</w:t>
      </w:r>
      <w:proofErr w:type="spellEnd"/>
      <w:proofErr w:type="gramEnd"/>
      <w:r w:rsidRPr="00AF609D">
        <w:rPr>
          <w:noProof w:val="0"/>
          <w:snapToGrid w:val="0"/>
          <w:lang w:val="fr-FR"/>
        </w:rPr>
        <w:t>-Extensions</w:t>
      </w:r>
      <w:r w:rsidRPr="00AF609D">
        <w:rPr>
          <w:noProof w:val="0"/>
          <w:snapToGrid w:val="0"/>
          <w:lang w:val="fr-FR"/>
        </w:rPr>
        <w:tab/>
      </w:r>
      <w:r w:rsidRPr="00AF609D">
        <w:rPr>
          <w:noProof w:val="0"/>
          <w:snapToGrid w:val="0"/>
          <w:lang w:val="fr-FR"/>
        </w:rPr>
        <w:tab/>
      </w:r>
      <w:proofErr w:type="spellStart"/>
      <w:r w:rsidRPr="00AF609D">
        <w:rPr>
          <w:noProof w:val="0"/>
          <w:snapToGrid w:val="0"/>
          <w:lang w:val="fr-FR"/>
        </w:rPr>
        <w:t>ProtocolExtensionContainer</w:t>
      </w:r>
      <w:proofErr w:type="spellEnd"/>
      <w:r w:rsidRPr="00AF609D">
        <w:rPr>
          <w:noProof w:val="0"/>
          <w:snapToGrid w:val="0"/>
          <w:lang w:val="fr-FR"/>
        </w:rPr>
        <w:t xml:space="preserve"> </w:t>
      </w:r>
      <w:proofErr w:type="gramStart"/>
      <w:r w:rsidRPr="00AF609D">
        <w:rPr>
          <w:noProof w:val="0"/>
          <w:snapToGrid w:val="0"/>
          <w:lang w:val="fr-FR"/>
        </w:rPr>
        <w:t>{ {</w:t>
      </w:r>
      <w:proofErr w:type="spellStart"/>
      <w:proofErr w:type="gramEnd"/>
      <w:r w:rsidRPr="00AF609D">
        <w:rPr>
          <w:noProof w:val="0"/>
          <w:snapToGrid w:val="0"/>
          <w:lang w:val="fr-FR"/>
        </w:rPr>
        <w:t>UERadioCapabilityForPaging-ExtIEs</w:t>
      </w:r>
      <w:proofErr w:type="spellEnd"/>
      <w:proofErr w:type="gramStart"/>
      <w:r w:rsidRPr="00AF609D">
        <w:rPr>
          <w:noProof w:val="0"/>
          <w:snapToGrid w:val="0"/>
          <w:lang w:val="fr-FR"/>
        </w:rPr>
        <w:t>} }</w:t>
      </w:r>
      <w:proofErr w:type="gramEnd"/>
      <w:r w:rsidRPr="00AF609D">
        <w:rPr>
          <w:noProof w:val="0"/>
          <w:snapToGrid w:val="0"/>
          <w:lang w:val="fr-FR"/>
        </w:rPr>
        <w:tab/>
        <w:t>OPTIONAL,</w:t>
      </w:r>
    </w:p>
    <w:p w14:paraId="1FAF3F2D" w14:textId="77777777" w:rsidR="002A5D9A" w:rsidRPr="00AF609D" w:rsidRDefault="002A5D9A" w:rsidP="002A5D9A">
      <w:pPr>
        <w:pStyle w:val="PL"/>
        <w:rPr>
          <w:noProof w:val="0"/>
          <w:snapToGrid w:val="0"/>
          <w:lang w:val="fr-FR"/>
        </w:rPr>
      </w:pPr>
      <w:r w:rsidRPr="00AF609D">
        <w:rPr>
          <w:noProof w:val="0"/>
          <w:snapToGrid w:val="0"/>
          <w:lang w:val="fr-FR"/>
        </w:rPr>
        <w:tab/>
        <w:t>...</w:t>
      </w:r>
    </w:p>
    <w:p w14:paraId="21175F51" w14:textId="77777777" w:rsidR="002A5D9A" w:rsidRPr="00AF609D" w:rsidRDefault="002A5D9A" w:rsidP="002A5D9A">
      <w:pPr>
        <w:pStyle w:val="PL"/>
        <w:rPr>
          <w:noProof w:val="0"/>
          <w:snapToGrid w:val="0"/>
          <w:lang w:val="fr-FR"/>
        </w:rPr>
      </w:pPr>
      <w:r w:rsidRPr="00AF609D">
        <w:rPr>
          <w:noProof w:val="0"/>
          <w:snapToGrid w:val="0"/>
          <w:lang w:val="fr-FR"/>
        </w:rPr>
        <w:t>}</w:t>
      </w:r>
    </w:p>
    <w:p w14:paraId="18B06239" w14:textId="77777777" w:rsidR="002A5D9A" w:rsidRPr="00AF609D" w:rsidRDefault="002A5D9A" w:rsidP="002A5D9A">
      <w:pPr>
        <w:pStyle w:val="PL"/>
        <w:rPr>
          <w:noProof w:val="0"/>
          <w:lang w:val="fr-FR"/>
        </w:rPr>
      </w:pPr>
    </w:p>
    <w:p w14:paraId="41B4D63C" w14:textId="77777777" w:rsidR="002A5D9A" w:rsidRPr="00AF609D" w:rsidRDefault="002A5D9A" w:rsidP="002A5D9A">
      <w:pPr>
        <w:pStyle w:val="PL"/>
        <w:rPr>
          <w:noProof w:val="0"/>
          <w:snapToGrid w:val="0"/>
          <w:lang w:val="fr-FR"/>
        </w:rPr>
      </w:pPr>
      <w:proofErr w:type="spellStart"/>
      <w:r w:rsidRPr="00AF609D">
        <w:rPr>
          <w:noProof w:val="0"/>
          <w:snapToGrid w:val="0"/>
          <w:lang w:val="fr-FR"/>
        </w:rPr>
        <w:t>UERadioCapabilityForPaging-ExtIEs</w:t>
      </w:r>
      <w:proofErr w:type="spellEnd"/>
      <w:r w:rsidRPr="00AF609D">
        <w:rPr>
          <w:noProof w:val="0"/>
          <w:snapToGrid w:val="0"/>
          <w:lang w:val="fr-FR"/>
        </w:rPr>
        <w:t xml:space="preserve"> NGAP-PROTOCOL-</w:t>
      </w:r>
      <w:proofErr w:type="gramStart"/>
      <w:r w:rsidRPr="00AF609D">
        <w:rPr>
          <w:noProof w:val="0"/>
          <w:snapToGrid w:val="0"/>
          <w:lang w:val="fr-FR"/>
        </w:rPr>
        <w:t>EXTENSION ::</w:t>
      </w:r>
      <w:proofErr w:type="gramEnd"/>
      <w:r w:rsidRPr="00AF609D">
        <w:rPr>
          <w:noProof w:val="0"/>
          <w:snapToGrid w:val="0"/>
          <w:lang w:val="fr-FR"/>
        </w:rPr>
        <w:t>= {</w:t>
      </w:r>
    </w:p>
    <w:p w14:paraId="518B981C" w14:textId="77777777" w:rsidR="002A5D9A" w:rsidRPr="00AF609D" w:rsidRDefault="002A5D9A" w:rsidP="002A5D9A">
      <w:pPr>
        <w:pStyle w:val="PL"/>
        <w:rPr>
          <w:noProof w:val="0"/>
          <w:snapToGrid w:val="0"/>
          <w:lang w:val="fr-FR"/>
        </w:rPr>
      </w:pPr>
      <w:r w:rsidRPr="00AF609D">
        <w:rPr>
          <w:noProof w:val="0"/>
          <w:snapToGrid w:val="0"/>
          <w:lang w:val="fr-FR"/>
        </w:rPr>
        <w:tab/>
      </w:r>
      <w:proofErr w:type="gramStart"/>
      <w:r w:rsidRPr="00AF609D">
        <w:rPr>
          <w:noProof w:val="0"/>
          <w:snapToGrid w:val="0"/>
          <w:lang w:val="fr-FR"/>
        </w:rPr>
        <w:t>{ ID</w:t>
      </w:r>
      <w:proofErr w:type="gramEnd"/>
      <w:r w:rsidRPr="00AF609D">
        <w:rPr>
          <w:noProof w:val="0"/>
          <w:snapToGrid w:val="0"/>
          <w:lang w:val="fr-FR"/>
        </w:rPr>
        <w:t xml:space="preserve"> id-</w:t>
      </w:r>
      <w:proofErr w:type="spellStart"/>
      <w:r w:rsidRPr="00AF609D">
        <w:rPr>
          <w:noProof w:val="0"/>
          <w:snapToGrid w:val="0"/>
          <w:lang w:val="fr-FR"/>
        </w:rPr>
        <w:t>UERadioCapabilityForPagingOfNB</w:t>
      </w:r>
      <w:proofErr w:type="spellEnd"/>
      <w:r w:rsidRPr="00AF609D">
        <w:rPr>
          <w:noProof w:val="0"/>
          <w:snapToGrid w:val="0"/>
          <w:lang w:val="fr-FR"/>
        </w:rPr>
        <w:t>-IoT</w:t>
      </w:r>
      <w:r w:rsidRPr="00AF609D">
        <w:rPr>
          <w:noProof w:val="0"/>
          <w:snapToGrid w:val="0"/>
          <w:lang w:val="fr-FR"/>
        </w:rPr>
        <w:tab/>
      </w:r>
      <w:r w:rsidRPr="00AF609D">
        <w:rPr>
          <w:noProof w:val="0"/>
          <w:snapToGrid w:val="0"/>
          <w:lang w:val="fr-FR"/>
        </w:rPr>
        <w:tab/>
        <w:t>CRITICALITY ignore</w:t>
      </w:r>
      <w:r w:rsidRPr="00AF609D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AF609D">
        <w:rPr>
          <w:noProof w:val="0"/>
          <w:snapToGrid w:val="0"/>
          <w:lang w:val="fr-FR"/>
        </w:rPr>
        <w:t>UERadioCapabilityForPagingOfNB</w:t>
      </w:r>
      <w:proofErr w:type="spellEnd"/>
      <w:r w:rsidRPr="00AF609D">
        <w:rPr>
          <w:noProof w:val="0"/>
          <w:snapToGrid w:val="0"/>
          <w:lang w:val="fr-FR"/>
        </w:rPr>
        <w:t>-IoT</w:t>
      </w:r>
      <w:r w:rsidRPr="00AF609D">
        <w:rPr>
          <w:noProof w:val="0"/>
          <w:snapToGrid w:val="0"/>
          <w:lang w:val="fr-FR"/>
        </w:rPr>
        <w:tab/>
      </w:r>
      <w:r w:rsidRPr="00AF609D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AF609D">
        <w:rPr>
          <w:noProof w:val="0"/>
          <w:snapToGrid w:val="0"/>
          <w:lang w:val="fr-FR"/>
        </w:rPr>
        <w:t>optional</w:t>
      </w:r>
      <w:proofErr w:type="spellEnd"/>
      <w:r w:rsidRPr="00AF609D">
        <w:rPr>
          <w:noProof w:val="0"/>
          <w:snapToGrid w:val="0"/>
          <w:lang w:val="fr-FR"/>
        </w:rPr>
        <w:tab/>
        <w:t>},</w:t>
      </w:r>
    </w:p>
    <w:p w14:paraId="42FF1F9A" w14:textId="32176443" w:rsidR="002A5D9A" w:rsidRDefault="002A5D9A" w:rsidP="002A5D9A">
      <w:pPr>
        <w:pStyle w:val="PL"/>
        <w:rPr>
          <w:ins w:id="173" w:author="Alexey Kulakov, Vodafone" w:date="2025-08-14T17:42:00Z" w16du:dateUtc="2025-08-14T15:42:00Z"/>
          <w:noProof w:val="0"/>
          <w:snapToGrid w:val="0"/>
        </w:rPr>
      </w:pPr>
      <w:r w:rsidRPr="00AF609D">
        <w:rPr>
          <w:noProof w:val="0"/>
          <w:snapToGrid w:val="0"/>
          <w:lang w:val="fr-FR"/>
        </w:rPr>
        <w:tab/>
      </w:r>
      <w:proofErr w:type="gramStart"/>
      <w:ins w:id="174" w:author="Alexey Kulakov, Vodafone" w:date="2025-08-14T17:42:00Z" w16du:dateUtc="2025-08-14T15:42:00Z">
        <w:r w:rsidRPr="00D02D7F">
          <w:rPr>
            <w:noProof w:val="0"/>
            <w:snapToGrid w:val="0"/>
            <w:highlight w:val="yellow"/>
          </w:rPr>
          <w:t>{ ID</w:t>
        </w:r>
        <w:proofErr w:type="gramEnd"/>
        <w:r w:rsidRPr="00D02D7F">
          <w:rPr>
            <w:noProof w:val="0"/>
            <w:snapToGrid w:val="0"/>
            <w:highlight w:val="yellow"/>
          </w:rPr>
          <w:t xml:space="preserve"> </w:t>
        </w:r>
      </w:ins>
      <w:ins w:id="175" w:author="Alexey Kulakov, Vodafone" w:date="2025-08-14T17:43:00Z" w16du:dateUtc="2025-08-14T15:43:00Z"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ins w:id="176" w:author="Alexey Kulakov, Vodafone" w:date="2025-08-14T17:42:00Z" w16du:dateUtc="2025-08-14T15:42:00Z">
        <w:r w:rsidRPr="00D02D7F">
          <w:rPr>
            <w:noProof w:val="0"/>
            <w:snapToGrid w:val="0"/>
            <w:highlight w:val="yellow"/>
          </w:rPr>
          <w:tab/>
        </w:r>
        <w:r w:rsidRPr="00D02D7F">
          <w:rPr>
            <w:noProof w:val="0"/>
            <w:snapToGrid w:val="0"/>
            <w:highlight w:val="yellow"/>
          </w:rPr>
          <w:tab/>
          <w:t>CRITICALITY ignore</w:t>
        </w:r>
        <w:r w:rsidRPr="00D02D7F">
          <w:rPr>
            <w:noProof w:val="0"/>
            <w:snapToGrid w:val="0"/>
            <w:highlight w:val="yellow"/>
          </w:rPr>
          <w:tab/>
          <w:t xml:space="preserve">EXTENSION </w:t>
        </w:r>
      </w:ins>
      <w:ins w:id="177" w:author="Alexey Kulakov, Vodafone" w:date="2025-08-14T17:43:00Z" w16du:dateUtc="2025-08-14T15:43:00Z"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ins w:id="178" w:author="Alexey Kulakov, Vodafone" w:date="2025-08-14T17:42:00Z" w16du:dateUtc="2025-08-14T15:42:00Z">
        <w:r w:rsidRPr="00D02D7F">
          <w:rPr>
            <w:noProof w:val="0"/>
            <w:snapToGrid w:val="0"/>
            <w:highlight w:val="yellow"/>
          </w:rPr>
          <w:tab/>
          <w:t>PRESENCE optional</w:t>
        </w:r>
        <w:r w:rsidRPr="00D02D7F">
          <w:rPr>
            <w:noProof w:val="0"/>
            <w:snapToGrid w:val="0"/>
            <w:highlight w:val="yellow"/>
          </w:rPr>
          <w:tab/>
          <w:t>},</w:t>
        </w:r>
      </w:ins>
    </w:p>
    <w:p w14:paraId="73573B9E" w14:textId="459F22FE" w:rsidR="002A5D9A" w:rsidRPr="00CC0EB1" w:rsidRDefault="002A5D9A" w:rsidP="002A5D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>...</w:t>
      </w:r>
    </w:p>
    <w:p w14:paraId="7497073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682A1A04" w14:textId="77777777" w:rsidR="002A5D9A" w:rsidRDefault="002A5D9A" w:rsidP="00475DC5">
      <w:pPr>
        <w:tabs>
          <w:tab w:val="left" w:pos="1767"/>
        </w:tabs>
        <w:rPr>
          <w:noProof/>
        </w:rPr>
      </w:pPr>
    </w:p>
    <w:p w14:paraId="19E153D3" w14:textId="77777777" w:rsidR="002A5D9A" w:rsidRDefault="002A5D9A" w:rsidP="002A5D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46737F" w14:textId="77777777" w:rsidR="002A5D9A" w:rsidRDefault="002A5D9A" w:rsidP="002A5D9A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46A222DB" w14:textId="77777777" w:rsidR="002A5D9A" w:rsidRPr="00CC0EB1" w:rsidRDefault="002A5D9A" w:rsidP="002A5D9A">
      <w:pPr>
        <w:pStyle w:val="berschrift3"/>
      </w:pPr>
      <w:bookmarkStart w:id="179" w:name="_Toc203679176"/>
      <w:r w:rsidRPr="00CC0EB1">
        <w:t>9.4.7</w:t>
      </w:r>
      <w:r w:rsidRPr="00CC0EB1">
        <w:tab/>
        <w:t>Constant Definitions</w:t>
      </w:r>
      <w:bookmarkEnd w:id="179"/>
    </w:p>
    <w:p w14:paraId="55200D5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ASN1START</w:t>
      </w:r>
    </w:p>
    <w:p w14:paraId="49AC9E0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7E36F05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CB03C1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Constant definitions</w:t>
      </w:r>
    </w:p>
    <w:p w14:paraId="2FFDEE3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3BA9504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6978D35C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5B51530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NGAP-Constants { </w:t>
      </w:r>
    </w:p>
    <w:p w14:paraId="59EB0EE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itu-t</w:t>
      </w:r>
      <w:proofErr w:type="spellEnd"/>
      <w:r w:rsidRPr="00CC0EB1">
        <w:rPr>
          <w:noProof w:val="0"/>
          <w:snapToGrid w:val="0"/>
        </w:rPr>
        <w:t xml:space="preserve"> (0) identified-organization (4) </w:t>
      </w:r>
      <w:proofErr w:type="spellStart"/>
      <w:r w:rsidRPr="00CC0EB1">
        <w:rPr>
          <w:noProof w:val="0"/>
          <w:snapToGrid w:val="0"/>
        </w:rPr>
        <w:t>etsi</w:t>
      </w:r>
      <w:proofErr w:type="spellEnd"/>
      <w:r w:rsidRPr="00CC0EB1">
        <w:rPr>
          <w:noProof w:val="0"/>
          <w:snapToGrid w:val="0"/>
        </w:rPr>
        <w:t xml:space="preserve"> (0) </w:t>
      </w:r>
      <w:proofErr w:type="spellStart"/>
      <w:r w:rsidRPr="00CC0EB1">
        <w:rPr>
          <w:noProof w:val="0"/>
          <w:snapToGrid w:val="0"/>
        </w:rPr>
        <w:t>mobileDomain</w:t>
      </w:r>
      <w:proofErr w:type="spellEnd"/>
      <w:r w:rsidRPr="00CC0EB1">
        <w:rPr>
          <w:noProof w:val="0"/>
          <w:snapToGrid w:val="0"/>
        </w:rPr>
        <w:t xml:space="preserve"> (0) </w:t>
      </w:r>
    </w:p>
    <w:p w14:paraId="29A6B7B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ngran</w:t>
      </w:r>
      <w:proofErr w:type="spellEnd"/>
      <w:r w:rsidRPr="00CC0EB1">
        <w:rPr>
          <w:noProof w:val="0"/>
          <w:snapToGrid w:val="0"/>
        </w:rPr>
        <w:t xml:space="preserve">-Access (22) modules (3)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 xml:space="preserve"> (1) version1 (1)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>-Constants (4</w:t>
      </w:r>
      <w:proofErr w:type="gramStart"/>
      <w:r w:rsidRPr="00CC0EB1">
        <w:rPr>
          <w:noProof w:val="0"/>
          <w:snapToGrid w:val="0"/>
        </w:rPr>
        <w:t>) }</w:t>
      </w:r>
      <w:proofErr w:type="gramEnd"/>
      <w:r w:rsidRPr="00CC0EB1">
        <w:rPr>
          <w:noProof w:val="0"/>
          <w:snapToGrid w:val="0"/>
        </w:rPr>
        <w:t xml:space="preserve"> </w:t>
      </w:r>
    </w:p>
    <w:p w14:paraId="7BE1AEA1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1BF5529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DEFINITIONS AUTOMATIC </w:t>
      </w:r>
      <w:proofErr w:type="gramStart"/>
      <w:r w:rsidRPr="00CC0EB1">
        <w:rPr>
          <w:noProof w:val="0"/>
          <w:snapToGrid w:val="0"/>
        </w:rPr>
        <w:t>TAGS ::=</w:t>
      </w:r>
      <w:proofErr w:type="gramEnd"/>
      <w:r w:rsidRPr="00CC0EB1">
        <w:rPr>
          <w:noProof w:val="0"/>
          <w:snapToGrid w:val="0"/>
        </w:rPr>
        <w:t xml:space="preserve"> </w:t>
      </w:r>
    </w:p>
    <w:p w14:paraId="2D6D7D16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5C648AD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BEGIN</w:t>
      </w:r>
    </w:p>
    <w:p w14:paraId="182FF9E8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039306E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3A7CD30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61B80709" w14:textId="77777777" w:rsidR="002A5D9A" w:rsidRPr="00CC0EB1" w:rsidRDefault="002A5D9A" w:rsidP="002A5D9A">
      <w:pPr>
        <w:pStyle w:val="PL"/>
        <w:outlineLvl w:val="3"/>
        <w:rPr>
          <w:noProof w:val="0"/>
          <w:snapToGrid w:val="0"/>
        </w:rPr>
      </w:pPr>
      <w:r w:rsidRPr="00CC0EB1">
        <w:rPr>
          <w:noProof w:val="0"/>
          <w:snapToGrid w:val="0"/>
        </w:rPr>
        <w:t>-- IE parameter types from other modules.</w:t>
      </w:r>
    </w:p>
    <w:p w14:paraId="6BF2C22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5B0F42D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7384D2F4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499DBD19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>IMPORTS</w:t>
      </w:r>
    </w:p>
    <w:p w14:paraId="436C35A2" w14:textId="77777777" w:rsidR="002A5D9A" w:rsidRPr="00CC0EB1" w:rsidRDefault="002A5D9A" w:rsidP="002A5D9A">
      <w:pPr>
        <w:pStyle w:val="PL"/>
        <w:rPr>
          <w:noProof w:val="0"/>
          <w:lang w:eastAsia="zh-CN"/>
        </w:rPr>
      </w:pPr>
    </w:p>
    <w:p w14:paraId="2952619E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ab/>
      </w:r>
      <w:proofErr w:type="spellStart"/>
      <w:r w:rsidRPr="00CC0EB1">
        <w:rPr>
          <w:noProof w:val="0"/>
          <w:lang w:eastAsia="zh-CN"/>
        </w:rPr>
        <w:t>ProcedureCode</w:t>
      </w:r>
      <w:proofErr w:type="spellEnd"/>
      <w:r w:rsidRPr="00CC0EB1">
        <w:rPr>
          <w:noProof w:val="0"/>
          <w:lang w:eastAsia="zh-CN"/>
        </w:rPr>
        <w:t>,</w:t>
      </w:r>
    </w:p>
    <w:p w14:paraId="5877B51A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ab/>
      </w:r>
      <w:proofErr w:type="spellStart"/>
      <w:r w:rsidRPr="00CC0EB1">
        <w:rPr>
          <w:noProof w:val="0"/>
          <w:lang w:eastAsia="zh-CN"/>
        </w:rPr>
        <w:t>ProtocolIE</w:t>
      </w:r>
      <w:proofErr w:type="spellEnd"/>
      <w:r w:rsidRPr="00CC0EB1">
        <w:rPr>
          <w:noProof w:val="0"/>
          <w:lang w:eastAsia="zh-CN"/>
        </w:rPr>
        <w:t>-ID</w:t>
      </w:r>
    </w:p>
    <w:p w14:paraId="036B83F6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>FROM NGAP-</w:t>
      </w:r>
      <w:proofErr w:type="spellStart"/>
      <w:proofErr w:type="gramStart"/>
      <w:r w:rsidRPr="00CC0EB1">
        <w:rPr>
          <w:noProof w:val="0"/>
          <w:lang w:eastAsia="zh-CN"/>
        </w:rPr>
        <w:t>CommonDataTypes</w:t>
      </w:r>
      <w:proofErr w:type="spellEnd"/>
      <w:r w:rsidRPr="00CC0EB1">
        <w:rPr>
          <w:noProof w:val="0"/>
          <w:lang w:eastAsia="zh-CN"/>
        </w:rPr>
        <w:t>;</w:t>
      </w:r>
      <w:proofErr w:type="gramEnd"/>
    </w:p>
    <w:p w14:paraId="4EB21BDB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21E36FD6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2D461EF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761EA26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0482301" w14:textId="77777777" w:rsidR="002A5D9A" w:rsidRPr="00CC0EB1" w:rsidRDefault="002A5D9A" w:rsidP="002A5D9A">
      <w:pPr>
        <w:pStyle w:val="PL"/>
        <w:outlineLvl w:val="3"/>
        <w:rPr>
          <w:noProof w:val="0"/>
          <w:snapToGrid w:val="0"/>
        </w:rPr>
      </w:pPr>
      <w:r w:rsidRPr="00CC0EB1">
        <w:rPr>
          <w:noProof w:val="0"/>
          <w:snapToGrid w:val="0"/>
        </w:rPr>
        <w:t>-- Elementary Procedures</w:t>
      </w:r>
    </w:p>
    <w:p w14:paraId="3A73A70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01DB338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51537051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0908C3D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AMF</w:t>
      </w:r>
      <w:r w:rsidRPr="00CC0EB1">
        <w:rPr>
          <w:noProof w:val="0"/>
        </w:rPr>
        <w:t>Configuration</w:t>
      </w:r>
      <w:r w:rsidRPr="00CC0EB1">
        <w:rPr>
          <w:noProof w:val="0"/>
          <w:snapToGrid w:val="0"/>
        </w:rPr>
        <w:t>Update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0</w:t>
      </w:r>
    </w:p>
    <w:p w14:paraId="304D2B7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AMFStatusIndication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</w:t>
      </w:r>
    </w:p>
    <w:p w14:paraId="1B88C4A7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CellTrafficTrace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</w:t>
      </w:r>
    </w:p>
    <w:p w14:paraId="68ED0764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</w:rPr>
        <w:t>DeactivateTrace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</w:t>
      </w:r>
    </w:p>
    <w:p w14:paraId="6841878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DownlinkNASTransport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</w:t>
      </w:r>
    </w:p>
    <w:p w14:paraId="34F93E1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</w:t>
      </w:r>
      <w:r w:rsidRPr="00CC0EB1">
        <w:rPr>
          <w:noProof w:val="0"/>
          <w:snapToGrid w:val="0"/>
          <w:lang w:eastAsia="zh-CN"/>
        </w:rPr>
        <w:t>NonUEAssociatedNRPPa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</w:t>
      </w:r>
    </w:p>
    <w:p w14:paraId="58CF5EA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DownlinkRANConfigurationTransfer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</w:t>
      </w:r>
    </w:p>
    <w:p w14:paraId="266F214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DownlinkRANStatusTransfer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7</w:t>
      </w:r>
    </w:p>
    <w:p w14:paraId="105BACB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</w:t>
      </w:r>
      <w:r w:rsidRPr="00CC0EB1">
        <w:rPr>
          <w:noProof w:val="0"/>
          <w:snapToGrid w:val="0"/>
          <w:lang w:eastAsia="zh-CN"/>
        </w:rPr>
        <w:t>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8</w:t>
      </w:r>
    </w:p>
    <w:p w14:paraId="27FE4DE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ErrorIndication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9</w:t>
      </w:r>
    </w:p>
    <w:p w14:paraId="61FFC486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HandoverCancel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10</w:t>
      </w:r>
    </w:p>
    <w:p w14:paraId="2C23439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HandoverNotification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11</w:t>
      </w:r>
    </w:p>
    <w:p w14:paraId="5FE3C0F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HandoverPreparation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12</w:t>
      </w:r>
    </w:p>
    <w:p w14:paraId="3F6E421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HandoverResourceAllocation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13</w:t>
      </w:r>
    </w:p>
    <w:p w14:paraId="03E9F99F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InitialContextSetup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14</w:t>
      </w:r>
    </w:p>
    <w:p w14:paraId="421A020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InitialUEMessage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15</w:t>
      </w:r>
    </w:p>
    <w:p w14:paraId="7ACBD7DF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LocationReportingControl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16</w:t>
      </w:r>
    </w:p>
    <w:p w14:paraId="79257B59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LocationReportingFailureIndication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17</w:t>
      </w:r>
    </w:p>
    <w:p w14:paraId="2DF9F08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LocationReport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18</w:t>
      </w:r>
    </w:p>
    <w:p w14:paraId="688E4EB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NASNonDeliveryIndication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19</w:t>
      </w:r>
    </w:p>
    <w:p w14:paraId="366F18E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NGReset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20</w:t>
      </w:r>
    </w:p>
    <w:p w14:paraId="5F1C106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NGSetup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21</w:t>
      </w:r>
    </w:p>
    <w:p w14:paraId="52ADB36E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OverloadStart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22</w:t>
      </w:r>
    </w:p>
    <w:p w14:paraId="6CC95A66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OverloadStop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23</w:t>
      </w:r>
    </w:p>
    <w:p w14:paraId="039DFA4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id-Paging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24</w:t>
      </w:r>
    </w:p>
    <w:p w14:paraId="5E97867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PathSwitchRequest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25</w:t>
      </w:r>
    </w:p>
    <w:p w14:paraId="760EECD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PDUSessionResourceModify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26</w:t>
      </w:r>
    </w:p>
    <w:p w14:paraId="35A1750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PDUSessionResourceModifyIndication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27</w:t>
      </w:r>
    </w:p>
    <w:p w14:paraId="0E13AE4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28</w:t>
      </w:r>
    </w:p>
    <w:p w14:paraId="241131EF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29</w:t>
      </w:r>
    </w:p>
    <w:p w14:paraId="42B55F6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PDUSessionResourceNotify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30</w:t>
      </w:r>
    </w:p>
    <w:p w14:paraId="4319305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PrivateMessage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31</w:t>
      </w:r>
    </w:p>
    <w:p w14:paraId="385FFEC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PWSCancel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32</w:t>
      </w:r>
    </w:p>
    <w:p w14:paraId="55BDE03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PWSFailureIndication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33</w:t>
      </w:r>
    </w:p>
    <w:p w14:paraId="704FD2E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PWSRestartIndication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34</w:t>
      </w:r>
    </w:p>
    <w:p w14:paraId="415BE7B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RAN</w:t>
      </w:r>
      <w:r w:rsidRPr="00CC0EB1">
        <w:rPr>
          <w:noProof w:val="0"/>
        </w:rPr>
        <w:t>Configuration</w:t>
      </w:r>
      <w:r w:rsidRPr="00CC0EB1">
        <w:rPr>
          <w:noProof w:val="0"/>
          <w:snapToGrid w:val="0"/>
        </w:rPr>
        <w:t>Update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35</w:t>
      </w:r>
    </w:p>
    <w:p w14:paraId="7DD4A5F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RerouteNASRequest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36</w:t>
      </w:r>
    </w:p>
    <w:p w14:paraId="61EF590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RRCInactiveTransitionReport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37</w:t>
      </w:r>
    </w:p>
    <w:p w14:paraId="363673C6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TraceFailureIndication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38</w:t>
      </w:r>
    </w:p>
    <w:p w14:paraId="620448C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TraceStart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39</w:t>
      </w:r>
    </w:p>
    <w:p w14:paraId="59699A1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UEContextModification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40</w:t>
      </w:r>
    </w:p>
    <w:p w14:paraId="43495858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41</w:t>
      </w:r>
    </w:p>
    <w:p w14:paraId="6FCF08B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UEContextReleaseRequest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42</w:t>
      </w:r>
    </w:p>
    <w:p w14:paraId="748DA7F8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UERadioCapabilityCheck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43</w:t>
      </w:r>
    </w:p>
    <w:p w14:paraId="7971D97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lastRenderedPageBreak/>
        <w:t>id-</w:t>
      </w:r>
      <w:proofErr w:type="spellStart"/>
      <w:r w:rsidRPr="00CC0EB1">
        <w:rPr>
          <w:noProof w:val="0"/>
          <w:snapToGrid w:val="0"/>
        </w:rPr>
        <w:t>UERadioCapabilityInfoIndication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44</w:t>
      </w:r>
    </w:p>
    <w:p w14:paraId="1FB18F1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UETNLABindingRelease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45</w:t>
      </w:r>
    </w:p>
    <w:p w14:paraId="79CC2B5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UplinkNASTransport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46</w:t>
      </w:r>
    </w:p>
    <w:p w14:paraId="28A89B34" w14:textId="77777777" w:rsidR="002A5D9A" w:rsidRPr="00CC0EB1" w:rsidDel="00D14275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</w:t>
      </w:r>
      <w:r w:rsidRPr="00CC0EB1">
        <w:rPr>
          <w:noProof w:val="0"/>
          <w:snapToGrid w:val="0"/>
          <w:lang w:eastAsia="zh-CN"/>
        </w:rPr>
        <w:t>NonUEAssociatedNRPPa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47</w:t>
      </w:r>
    </w:p>
    <w:p w14:paraId="6756DCA6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UplinkRANConfigurationTransfer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48</w:t>
      </w:r>
    </w:p>
    <w:p w14:paraId="0A5BC67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UplinkRANStatusTransfer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49</w:t>
      </w:r>
    </w:p>
    <w:p w14:paraId="7DD8935F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</w:t>
      </w:r>
      <w:r w:rsidRPr="00CC0EB1">
        <w:rPr>
          <w:noProof w:val="0"/>
          <w:snapToGrid w:val="0"/>
          <w:lang w:eastAsia="zh-CN"/>
        </w:rPr>
        <w:t>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50</w:t>
      </w:r>
    </w:p>
    <w:p w14:paraId="789A97C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WriteReplaceWarning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51</w:t>
      </w:r>
    </w:p>
    <w:p w14:paraId="5DBE69B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SecondaryRATDataUsageReport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52</w:t>
      </w:r>
    </w:p>
    <w:p w14:paraId="6CEA6E0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UplinkRIMInformationTransfer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53</w:t>
      </w:r>
    </w:p>
    <w:p w14:paraId="788B75C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id-DownlinkRIMInformationTransfer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54</w:t>
      </w:r>
    </w:p>
    <w:p w14:paraId="19333E7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RetrieveUEInformation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55</w:t>
      </w:r>
    </w:p>
    <w:p w14:paraId="5DF06B5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UEInformationTransfer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56</w:t>
      </w:r>
    </w:p>
    <w:p w14:paraId="6B51E79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RANCPRelocationIndication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57</w:t>
      </w:r>
    </w:p>
    <w:p w14:paraId="402DFAD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UEContextResume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58</w:t>
      </w:r>
    </w:p>
    <w:p w14:paraId="3EFD27D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UEContextSuspend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59</w:t>
      </w:r>
    </w:p>
    <w:p w14:paraId="10EDD76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UERadioCapabilityIDMapping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60</w:t>
      </w:r>
    </w:p>
    <w:p w14:paraId="0F6DF0D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HandoverSuccess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61</w:t>
      </w:r>
    </w:p>
    <w:p w14:paraId="07BC970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rFonts w:hint="eastAsia"/>
          <w:noProof w:val="0"/>
          <w:snapToGrid w:val="0"/>
        </w:rPr>
        <w:t>UplinkRAN</w:t>
      </w:r>
      <w:r w:rsidRPr="00CC0EB1">
        <w:rPr>
          <w:noProof w:val="0"/>
          <w:snapToGrid w:val="0"/>
        </w:rPr>
        <w:t>EarlyStatusTransfer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62</w:t>
      </w:r>
    </w:p>
    <w:p w14:paraId="68FAF99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rFonts w:hint="eastAsia"/>
          <w:noProof w:val="0"/>
          <w:snapToGrid w:val="0"/>
        </w:rPr>
        <w:t>DownlinkRAN</w:t>
      </w:r>
      <w:r w:rsidRPr="00CC0EB1">
        <w:rPr>
          <w:noProof w:val="0"/>
          <w:snapToGrid w:val="0"/>
        </w:rPr>
        <w:t>EarlyStatusTransfer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63</w:t>
      </w:r>
    </w:p>
    <w:p w14:paraId="7F457D4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AMFCPRelocationIndication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64</w:t>
      </w:r>
    </w:p>
    <w:p w14:paraId="27E3F6D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ConnectionEstablishmentIndication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65</w:t>
      </w:r>
    </w:p>
    <w:p w14:paraId="6F808AA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BroadcastSessionModification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66</w:t>
      </w:r>
    </w:p>
    <w:p w14:paraId="3154745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BroadcastSessionRelease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67</w:t>
      </w:r>
    </w:p>
    <w:p w14:paraId="0FFF629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BroadcastSessionSetup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68</w:t>
      </w:r>
    </w:p>
    <w:p w14:paraId="53768E9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DistributionSetup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69</w:t>
      </w:r>
    </w:p>
    <w:p w14:paraId="06498FE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DistributionRelease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70</w:t>
      </w:r>
    </w:p>
    <w:p w14:paraId="4F2332BD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MulticastSessionActivation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71</w:t>
      </w:r>
    </w:p>
    <w:p w14:paraId="145E6CFB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MulticastSessionDeactivation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72</w:t>
      </w:r>
    </w:p>
    <w:p w14:paraId="05879761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MulticastSessionUpdate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proofErr w:type="gram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</w:t>
      </w:r>
      <w:proofErr w:type="gramEnd"/>
      <w:r w:rsidRPr="00CC0EB1">
        <w:rPr>
          <w:noProof w:val="0"/>
          <w:snapToGrid w:val="0"/>
        </w:rPr>
        <w:t xml:space="preserve"> 73</w:t>
      </w:r>
    </w:p>
    <w:p w14:paraId="3DC70E93" w14:textId="77777777" w:rsidR="002A5D9A" w:rsidRPr="002A5D9A" w:rsidRDefault="002A5D9A" w:rsidP="002A5D9A">
      <w:pPr>
        <w:pStyle w:val="PL"/>
        <w:rPr>
          <w:noProof w:val="0"/>
        </w:rPr>
      </w:pPr>
      <w:r w:rsidRPr="002A5D9A">
        <w:rPr>
          <w:noProof w:val="0"/>
        </w:rPr>
        <w:t>id-</w:t>
      </w:r>
      <w:proofErr w:type="spellStart"/>
      <w:r w:rsidRPr="002A5D9A">
        <w:rPr>
          <w:noProof w:val="0"/>
        </w:rPr>
        <w:t>MulticastGroupPaging</w:t>
      </w:r>
      <w:proofErr w:type="spellEnd"/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proofErr w:type="spellStart"/>
      <w:proofErr w:type="gramStart"/>
      <w:r w:rsidRPr="002A5D9A">
        <w:rPr>
          <w:noProof w:val="0"/>
        </w:rPr>
        <w:t>ProcedureCode</w:t>
      </w:r>
      <w:proofErr w:type="spellEnd"/>
      <w:r w:rsidRPr="002A5D9A">
        <w:rPr>
          <w:noProof w:val="0"/>
        </w:rPr>
        <w:t xml:space="preserve"> ::=</w:t>
      </w:r>
      <w:proofErr w:type="gramEnd"/>
      <w:r w:rsidRPr="002A5D9A">
        <w:rPr>
          <w:noProof w:val="0"/>
        </w:rPr>
        <w:t xml:space="preserve"> 74</w:t>
      </w:r>
    </w:p>
    <w:p w14:paraId="1886E8EF" w14:textId="77777777" w:rsidR="002A5D9A" w:rsidRPr="002A5D9A" w:rsidRDefault="002A5D9A" w:rsidP="002A5D9A">
      <w:pPr>
        <w:pStyle w:val="PL"/>
        <w:rPr>
          <w:noProof w:val="0"/>
        </w:rPr>
      </w:pPr>
      <w:r w:rsidRPr="002A5D9A">
        <w:rPr>
          <w:rFonts w:hint="eastAsia"/>
          <w:noProof w:val="0"/>
        </w:rPr>
        <w:t>i</w:t>
      </w:r>
      <w:r w:rsidRPr="002A5D9A">
        <w:rPr>
          <w:noProof w:val="0"/>
        </w:rPr>
        <w:t>d-</w:t>
      </w:r>
      <w:proofErr w:type="spellStart"/>
      <w:r w:rsidRPr="002A5D9A">
        <w:rPr>
          <w:noProof w:val="0"/>
        </w:rPr>
        <w:t>BroadcastSessionReleaseRequired</w:t>
      </w:r>
      <w:proofErr w:type="spellEnd"/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proofErr w:type="spellStart"/>
      <w:proofErr w:type="gramStart"/>
      <w:r w:rsidRPr="002A5D9A">
        <w:rPr>
          <w:noProof w:val="0"/>
        </w:rPr>
        <w:t>ProcedureCode</w:t>
      </w:r>
      <w:proofErr w:type="spellEnd"/>
      <w:r w:rsidRPr="002A5D9A">
        <w:rPr>
          <w:noProof w:val="0"/>
        </w:rPr>
        <w:t xml:space="preserve"> ::=</w:t>
      </w:r>
      <w:proofErr w:type="gramEnd"/>
      <w:r w:rsidRPr="002A5D9A">
        <w:rPr>
          <w:noProof w:val="0"/>
        </w:rPr>
        <w:t xml:space="preserve"> 75</w:t>
      </w:r>
    </w:p>
    <w:p w14:paraId="178B9619" w14:textId="61B6DEF9" w:rsidR="002A5D9A" w:rsidRPr="002A5D9A" w:rsidRDefault="002A5D9A" w:rsidP="002A5D9A">
      <w:pPr>
        <w:pStyle w:val="PL"/>
        <w:rPr>
          <w:noProof w:val="0"/>
        </w:rPr>
      </w:pPr>
      <w:ins w:id="180" w:author="Alexey Kulakov, Vodafone" w:date="2025-08-14T17:48:00Z" w16du:dateUtc="2025-08-14T15:48:00Z">
        <w:r w:rsidRPr="002A5D9A">
          <w:rPr>
            <w:noProof w:val="0"/>
          </w:rPr>
          <w:t>id-</w:t>
        </w:r>
        <w:proofErr w:type="spellStart"/>
        <w:r w:rsidRPr="002A5D9A">
          <w:rPr>
            <w:noProof w:val="0"/>
          </w:rPr>
          <w:t>UERadioCapabilityforPagingcheckstatus</w:t>
        </w:r>
      </w:ins>
      <w:proofErr w:type="spellEnd"/>
      <w:ins w:id="181" w:author="Alexey Kulakov, Vodafone" w:date="2025-08-14T17:49:00Z" w16du:dateUtc="2025-08-14T15:49:00Z">
        <w:r w:rsidRPr="002A5D9A">
          <w:rPr>
            <w:noProof w:val="0"/>
          </w:rPr>
          <w:tab/>
        </w:r>
        <w:proofErr w:type="spellStart"/>
        <w:proofErr w:type="gramStart"/>
        <w:r w:rsidRPr="002A5D9A">
          <w:rPr>
            <w:noProof w:val="0"/>
          </w:rPr>
          <w:t>ProcedureCode</w:t>
        </w:r>
        <w:proofErr w:type="spellEnd"/>
        <w:r w:rsidRPr="002A5D9A">
          <w:rPr>
            <w:noProof w:val="0"/>
          </w:rPr>
          <w:t xml:space="preserve"> </w:t>
        </w:r>
        <w:r w:rsidRPr="00D02D7F">
          <w:rPr>
            <w:noProof w:val="0"/>
            <w:highlight w:val="yellow"/>
          </w:rPr>
          <w:t>::=</w:t>
        </w:r>
        <w:proofErr w:type="gramEnd"/>
        <w:r w:rsidRPr="00D02D7F">
          <w:rPr>
            <w:noProof w:val="0"/>
            <w:highlight w:val="yellow"/>
          </w:rPr>
          <w:t xml:space="preserve"> XX</w:t>
        </w:r>
      </w:ins>
    </w:p>
    <w:sectPr w:rsidR="002A5D9A" w:rsidRPr="002A5D9A" w:rsidSect="004D0F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1A3EB" w14:textId="77777777" w:rsidR="00B31471" w:rsidRDefault="00B31471">
      <w:r>
        <w:separator/>
      </w:r>
    </w:p>
  </w:endnote>
  <w:endnote w:type="continuationSeparator" w:id="0">
    <w:p w14:paraId="70364A3F" w14:textId="77777777" w:rsidR="00B31471" w:rsidRDefault="00B3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Noto Serif SC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B3F" w14:textId="4F185221" w:rsidR="004859B4" w:rsidRDefault="004859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434A" w14:textId="1B0CA4BB" w:rsidR="004859B4" w:rsidRDefault="004859B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5802" w14:textId="5CA402CF" w:rsidR="004859B4" w:rsidRDefault="004859B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B258" w14:textId="7140C3CA" w:rsidR="004859B4" w:rsidRDefault="004859B4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1628" w14:textId="7E467D45" w:rsidR="004859B4" w:rsidRDefault="004859B4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0B1F" w14:textId="475E0DDC" w:rsidR="004859B4" w:rsidRDefault="004859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9D990" w14:textId="77777777" w:rsidR="00B31471" w:rsidRDefault="00B31471">
      <w:r>
        <w:separator/>
      </w:r>
    </w:p>
  </w:footnote>
  <w:footnote w:type="continuationSeparator" w:id="0">
    <w:p w14:paraId="746B17B6" w14:textId="77777777" w:rsidR="00B31471" w:rsidRDefault="00B31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9D24CB"/>
    <w:multiLevelType w:val="hybridMultilevel"/>
    <w:tmpl w:val="32C4ED48"/>
    <w:lvl w:ilvl="0" w:tplc="77069ACC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728169">
    <w:abstractNumId w:val="2"/>
  </w:num>
  <w:num w:numId="2" w16cid:durableId="1338775642">
    <w:abstractNumId w:val="1"/>
  </w:num>
  <w:num w:numId="3" w16cid:durableId="483548521">
    <w:abstractNumId w:val="0"/>
  </w:num>
  <w:num w:numId="4" w16cid:durableId="1771777854">
    <w:abstractNumId w:val="4"/>
  </w:num>
  <w:num w:numId="5" w16cid:durableId="1751805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2DB"/>
    <w:rsid w:val="000364F1"/>
    <w:rsid w:val="0003668E"/>
    <w:rsid w:val="00037558"/>
    <w:rsid w:val="00037847"/>
    <w:rsid w:val="00040794"/>
    <w:rsid w:val="00042A90"/>
    <w:rsid w:val="000441F6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35B6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314"/>
    <w:rsid w:val="001A1534"/>
    <w:rsid w:val="001A1BA6"/>
    <w:rsid w:val="001A217F"/>
    <w:rsid w:val="001A247C"/>
    <w:rsid w:val="001A419B"/>
    <w:rsid w:val="001A4A76"/>
    <w:rsid w:val="001A6623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670B"/>
    <w:rsid w:val="002876D5"/>
    <w:rsid w:val="0029350B"/>
    <w:rsid w:val="002A267C"/>
    <w:rsid w:val="002A5D9A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086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6DE7"/>
    <w:rsid w:val="002F7B93"/>
    <w:rsid w:val="003004C1"/>
    <w:rsid w:val="0030058A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0CA3"/>
    <w:rsid w:val="003A1EFA"/>
    <w:rsid w:val="003A2E03"/>
    <w:rsid w:val="003A3087"/>
    <w:rsid w:val="003A4EAA"/>
    <w:rsid w:val="003A767A"/>
    <w:rsid w:val="003B0C3C"/>
    <w:rsid w:val="003B1FA9"/>
    <w:rsid w:val="003B4838"/>
    <w:rsid w:val="003B5030"/>
    <w:rsid w:val="003C1517"/>
    <w:rsid w:val="003C26BB"/>
    <w:rsid w:val="003C2D77"/>
    <w:rsid w:val="003C3AA7"/>
    <w:rsid w:val="003C52C5"/>
    <w:rsid w:val="003C553B"/>
    <w:rsid w:val="003C57BB"/>
    <w:rsid w:val="003C6F5E"/>
    <w:rsid w:val="003C79E5"/>
    <w:rsid w:val="003D6065"/>
    <w:rsid w:val="003D6307"/>
    <w:rsid w:val="003E1A36"/>
    <w:rsid w:val="003E2853"/>
    <w:rsid w:val="003E2E3B"/>
    <w:rsid w:val="003E3967"/>
    <w:rsid w:val="003E425B"/>
    <w:rsid w:val="003E43F5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3019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9B4"/>
    <w:rsid w:val="00485B13"/>
    <w:rsid w:val="00491826"/>
    <w:rsid w:val="0049332C"/>
    <w:rsid w:val="00495E68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2C91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802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03F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103E"/>
    <w:rsid w:val="0060359D"/>
    <w:rsid w:val="00603E99"/>
    <w:rsid w:val="006104EE"/>
    <w:rsid w:val="006107DE"/>
    <w:rsid w:val="00610D21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8AA"/>
    <w:rsid w:val="00653DE4"/>
    <w:rsid w:val="00654B0F"/>
    <w:rsid w:val="00654B82"/>
    <w:rsid w:val="00654C82"/>
    <w:rsid w:val="00654F2F"/>
    <w:rsid w:val="00655715"/>
    <w:rsid w:val="0066011D"/>
    <w:rsid w:val="00662265"/>
    <w:rsid w:val="0066390C"/>
    <w:rsid w:val="00664162"/>
    <w:rsid w:val="006649CD"/>
    <w:rsid w:val="00664E49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1BF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2216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44C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5828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A7CD6"/>
    <w:rsid w:val="007B271E"/>
    <w:rsid w:val="007B2987"/>
    <w:rsid w:val="007B2E18"/>
    <w:rsid w:val="007B2FB7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4744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FC8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6DA0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4F35"/>
    <w:rsid w:val="00986B4C"/>
    <w:rsid w:val="009870AE"/>
    <w:rsid w:val="00987585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C7382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62DF"/>
    <w:rsid w:val="00A1662A"/>
    <w:rsid w:val="00A16762"/>
    <w:rsid w:val="00A16FC1"/>
    <w:rsid w:val="00A17BF8"/>
    <w:rsid w:val="00A20945"/>
    <w:rsid w:val="00A20DE1"/>
    <w:rsid w:val="00A22EAB"/>
    <w:rsid w:val="00A246B6"/>
    <w:rsid w:val="00A3276A"/>
    <w:rsid w:val="00A32F85"/>
    <w:rsid w:val="00A33875"/>
    <w:rsid w:val="00A34799"/>
    <w:rsid w:val="00A353EC"/>
    <w:rsid w:val="00A36B8D"/>
    <w:rsid w:val="00A4119D"/>
    <w:rsid w:val="00A41523"/>
    <w:rsid w:val="00A42F8A"/>
    <w:rsid w:val="00A439C2"/>
    <w:rsid w:val="00A43DB6"/>
    <w:rsid w:val="00A43DB9"/>
    <w:rsid w:val="00A455EB"/>
    <w:rsid w:val="00A45B41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8562F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5BA"/>
    <w:rsid w:val="00AE433A"/>
    <w:rsid w:val="00AE5870"/>
    <w:rsid w:val="00AE6EF4"/>
    <w:rsid w:val="00AF12AC"/>
    <w:rsid w:val="00AF1B0E"/>
    <w:rsid w:val="00AF30DC"/>
    <w:rsid w:val="00AF609D"/>
    <w:rsid w:val="00B00CE1"/>
    <w:rsid w:val="00B010A4"/>
    <w:rsid w:val="00B048D0"/>
    <w:rsid w:val="00B05CE0"/>
    <w:rsid w:val="00B07803"/>
    <w:rsid w:val="00B114BD"/>
    <w:rsid w:val="00B11C7C"/>
    <w:rsid w:val="00B13A69"/>
    <w:rsid w:val="00B16F8A"/>
    <w:rsid w:val="00B258BB"/>
    <w:rsid w:val="00B307A5"/>
    <w:rsid w:val="00B31471"/>
    <w:rsid w:val="00B31CA7"/>
    <w:rsid w:val="00B34D74"/>
    <w:rsid w:val="00B4176A"/>
    <w:rsid w:val="00B42FA4"/>
    <w:rsid w:val="00B45517"/>
    <w:rsid w:val="00B458AB"/>
    <w:rsid w:val="00B47879"/>
    <w:rsid w:val="00B50A65"/>
    <w:rsid w:val="00B50AC3"/>
    <w:rsid w:val="00B51732"/>
    <w:rsid w:val="00B51803"/>
    <w:rsid w:val="00B519D5"/>
    <w:rsid w:val="00B52297"/>
    <w:rsid w:val="00B55732"/>
    <w:rsid w:val="00B5582C"/>
    <w:rsid w:val="00B570EC"/>
    <w:rsid w:val="00B57517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C4A82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542D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54E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B09BD"/>
    <w:rsid w:val="00CB36DF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1A8F"/>
    <w:rsid w:val="00CE35C7"/>
    <w:rsid w:val="00CE431B"/>
    <w:rsid w:val="00CF6909"/>
    <w:rsid w:val="00D00859"/>
    <w:rsid w:val="00D02D7F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30A7"/>
    <w:rsid w:val="00D44726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1157"/>
    <w:rsid w:val="00D63DDD"/>
    <w:rsid w:val="00D66520"/>
    <w:rsid w:val="00D7120D"/>
    <w:rsid w:val="00D72EBA"/>
    <w:rsid w:val="00D731CF"/>
    <w:rsid w:val="00D74596"/>
    <w:rsid w:val="00D7496C"/>
    <w:rsid w:val="00D74FF3"/>
    <w:rsid w:val="00D759D6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32D"/>
    <w:rsid w:val="00DA39F3"/>
    <w:rsid w:val="00DA4138"/>
    <w:rsid w:val="00DA61D0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3273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056D9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2FD"/>
    <w:rsid w:val="00E438CB"/>
    <w:rsid w:val="00E4421A"/>
    <w:rsid w:val="00E44E84"/>
    <w:rsid w:val="00E4537B"/>
    <w:rsid w:val="00E5022D"/>
    <w:rsid w:val="00E539A8"/>
    <w:rsid w:val="00E53FCE"/>
    <w:rsid w:val="00E54108"/>
    <w:rsid w:val="00E566E2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2EC3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65ED"/>
    <w:rsid w:val="00EF6997"/>
    <w:rsid w:val="00EF7D9B"/>
    <w:rsid w:val="00F01152"/>
    <w:rsid w:val="00F03C04"/>
    <w:rsid w:val="00F047A7"/>
    <w:rsid w:val="00F10DE3"/>
    <w:rsid w:val="00F10EC4"/>
    <w:rsid w:val="00F16E0E"/>
    <w:rsid w:val="00F21BF6"/>
    <w:rsid w:val="00F22FA2"/>
    <w:rsid w:val="00F24633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3F0F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1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1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Standard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customStyle="1" w:styleId="Default">
    <w:name w:val="Default"/>
    <w:rsid w:val="0041301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2952</Words>
  <Characters>18600</Characters>
  <Application>Microsoft Office Word</Application>
  <DocSecurity>0</DocSecurity>
  <Lines>155</Lines>
  <Paragraphs>43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Alexey Kulakov, Vodafone</cp:lastModifiedBy>
  <cp:revision>3</cp:revision>
  <cp:lastPrinted>1900-01-01T00:00:00Z</cp:lastPrinted>
  <dcterms:created xsi:type="dcterms:W3CDTF">2025-11-06T10:46:00Z</dcterms:created>
  <dcterms:modified xsi:type="dcterms:W3CDTF">2025-11-06T10:48:00Z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2025-08-14T15:09:14Z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e92e5cc6-ede5-43c2-bbb3-91f3f89826a7</vt:lpwstr>
  </property>
  <property fmtid="{D5CDD505-2E9C-101B-9397-08002B2CF9AE}" pid="35" name="MSIP_Label_17da11e7-ad83-4459-98c6-12a88e2eac78_ContentBits">
    <vt:lpwstr>0</vt:lpwstr>
  </property>
  <property fmtid="{D5CDD505-2E9C-101B-9397-08002B2CF9AE}" pid="36" name="MSIP_Label_17da11e7-ad83-4459-98c6-12a88e2eac78_Tag">
    <vt:lpwstr>10, 0, 1, 1</vt:lpwstr>
  </property>
</Properties>
</file>