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43F42" w14:textId="628613A6" w:rsidR="0021288B" w:rsidRPr="00FA60EA" w:rsidRDefault="0021288B" w:rsidP="0021288B">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211851527"/>
      <w:r w:rsidRPr="00FA60EA">
        <w:rPr>
          <w:rFonts w:ascii="Arial" w:eastAsia="Arial Unicode MS" w:hAnsi="Arial"/>
          <w:b/>
          <w:bCs/>
          <w:sz w:val="28"/>
          <w:szCs w:val="28"/>
        </w:rPr>
        <w:t>3GPP TSG-RAN WG3 Meeting #1</w:t>
      </w:r>
      <w:r w:rsidR="00A95476">
        <w:rPr>
          <w:rFonts w:ascii="Arial" w:eastAsia="Arial Unicode MS" w:hAnsi="Arial"/>
          <w:b/>
          <w:bCs/>
          <w:sz w:val="28"/>
          <w:szCs w:val="28"/>
        </w:rPr>
        <w:t>30</w:t>
      </w:r>
      <w:r w:rsidRPr="00FA60EA">
        <w:rPr>
          <w:rFonts w:ascii="Arial" w:eastAsia="Arial Unicode MS" w:hAnsi="Arial"/>
          <w:b/>
          <w:bCs/>
          <w:sz w:val="28"/>
          <w:szCs w:val="28"/>
        </w:rPr>
        <w:tab/>
      </w:r>
      <w:r w:rsidR="007A7EEC" w:rsidRPr="007A7EEC">
        <w:rPr>
          <w:rFonts w:ascii="Arial" w:eastAsia="Arial Unicode MS" w:hAnsi="Arial"/>
          <w:b/>
          <w:bCs/>
          <w:sz w:val="28"/>
          <w:szCs w:val="28"/>
        </w:rPr>
        <w:t>R3-258250</w:t>
      </w:r>
    </w:p>
    <w:p w14:paraId="26266A9C" w14:textId="3511F861" w:rsidR="000E58CA" w:rsidRPr="00E33A10" w:rsidRDefault="00B3577F" w:rsidP="000E58CA">
      <w:pPr>
        <w:tabs>
          <w:tab w:val="right" w:pos="9639"/>
        </w:tabs>
        <w:overflowPunct w:val="0"/>
        <w:autoSpaceDE w:val="0"/>
        <w:autoSpaceDN w:val="0"/>
        <w:adjustRightInd w:val="0"/>
        <w:textAlignment w:val="baseline"/>
        <w:rPr>
          <w:rFonts w:ascii="Arial" w:eastAsia="Arial Unicode MS" w:hAnsi="Arial"/>
          <w:b/>
          <w:bCs/>
          <w:sz w:val="28"/>
          <w:szCs w:val="28"/>
        </w:rPr>
      </w:pPr>
      <w:r w:rsidRPr="00B3577F">
        <w:rPr>
          <w:rFonts w:ascii="Arial" w:eastAsia="Arial Unicode MS" w:hAnsi="Arial"/>
          <w:b/>
          <w:bCs/>
          <w:sz w:val="28"/>
          <w:szCs w:val="28"/>
        </w:rPr>
        <w:t>Dallas, Texas, USA</w:t>
      </w:r>
      <w:r w:rsidR="000E58CA" w:rsidRPr="00E33A10">
        <w:rPr>
          <w:rFonts w:ascii="Arial" w:eastAsia="Arial Unicode MS" w:hAnsi="Arial"/>
          <w:b/>
          <w:bCs/>
          <w:sz w:val="28"/>
          <w:szCs w:val="28"/>
        </w:rPr>
        <w:t>,</w:t>
      </w:r>
      <w:r w:rsidR="000E58CA">
        <w:rPr>
          <w:rFonts w:ascii="Arial" w:eastAsia="Arial Unicode MS" w:hAnsi="Arial"/>
          <w:b/>
          <w:bCs/>
          <w:sz w:val="28"/>
          <w:szCs w:val="28"/>
        </w:rPr>
        <w:t xml:space="preserve"> </w:t>
      </w:r>
      <w:r w:rsidR="000F337A" w:rsidRPr="000F337A">
        <w:rPr>
          <w:rFonts w:ascii="Arial" w:eastAsia="Arial Unicode MS" w:hAnsi="Arial"/>
          <w:b/>
          <w:bCs/>
          <w:sz w:val="28"/>
          <w:szCs w:val="28"/>
        </w:rPr>
        <w:t>1</w:t>
      </w:r>
      <w:r>
        <w:rPr>
          <w:rFonts w:ascii="Arial" w:eastAsia="Arial Unicode MS" w:hAnsi="Arial"/>
          <w:b/>
          <w:bCs/>
          <w:sz w:val="28"/>
          <w:szCs w:val="28"/>
        </w:rPr>
        <w:t>7</w:t>
      </w:r>
      <w:r w:rsidR="000F337A" w:rsidRPr="000F337A">
        <w:rPr>
          <w:rFonts w:ascii="Arial" w:eastAsia="Arial Unicode MS" w:hAnsi="Arial"/>
          <w:b/>
          <w:bCs/>
          <w:sz w:val="28"/>
          <w:szCs w:val="28"/>
        </w:rPr>
        <w:t>-</w:t>
      </w:r>
      <w:r>
        <w:rPr>
          <w:rFonts w:ascii="Arial" w:eastAsia="Arial Unicode MS" w:hAnsi="Arial"/>
          <w:b/>
          <w:bCs/>
          <w:sz w:val="28"/>
          <w:szCs w:val="28"/>
        </w:rPr>
        <w:t>21</w:t>
      </w:r>
      <w:r w:rsidR="000F337A" w:rsidRPr="000F337A">
        <w:rPr>
          <w:rFonts w:ascii="Arial" w:eastAsia="Arial Unicode MS" w:hAnsi="Arial"/>
          <w:b/>
          <w:bCs/>
          <w:sz w:val="28"/>
          <w:szCs w:val="28"/>
        </w:rPr>
        <w:t xml:space="preserve"> </w:t>
      </w:r>
      <w:r w:rsidRPr="00B3577F">
        <w:rPr>
          <w:rFonts w:ascii="Arial" w:eastAsia="Arial Unicode MS" w:hAnsi="Arial"/>
          <w:b/>
          <w:bCs/>
          <w:sz w:val="28"/>
          <w:szCs w:val="28"/>
        </w:rPr>
        <w:t>November</w:t>
      </w:r>
      <w:r w:rsidR="000F337A" w:rsidRPr="000F337A">
        <w:rPr>
          <w:rFonts w:ascii="Arial" w:eastAsia="Arial Unicode MS" w:hAnsi="Arial"/>
          <w:b/>
          <w:bCs/>
          <w:sz w:val="28"/>
          <w:szCs w:val="28"/>
        </w:rPr>
        <w:t xml:space="preserve"> 2025</w:t>
      </w:r>
    </w:p>
    <w:bookmarkEnd w:id="0"/>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72C31D9E"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1D6056" w:rsidRPr="001D6056">
        <w:rPr>
          <w:rFonts w:ascii="Arial" w:eastAsia="DengXian" w:hAnsi="Arial" w:cs="Arial"/>
          <w:b/>
          <w:sz w:val="24"/>
          <w:lang w:eastAsia="zh-CN"/>
        </w:rPr>
        <w:t>10.</w:t>
      </w:r>
      <w:r w:rsidR="00182ADC">
        <w:rPr>
          <w:rFonts w:ascii="Arial" w:eastAsia="DengXian" w:hAnsi="Arial" w:cs="Arial"/>
          <w:b/>
          <w:sz w:val="24"/>
          <w:lang w:eastAsia="zh-CN"/>
        </w:rPr>
        <w:t>3.2</w:t>
      </w:r>
    </w:p>
    <w:p w14:paraId="51F234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p>
    <w:p w14:paraId="53D2F306" w14:textId="551FEDF7" w:rsidR="009966C8" w:rsidRPr="00B52DE4" w:rsidRDefault="009966C8" w:rsidP="00FA0403">
      <w:pPr>
        <w:overflowPunct w:val="0"/>
        <w:autoSpaceDE w:val="0"/>
        <w:ind w:left="1" w:hanging="1"/>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8225C" w:rsidRPr="00B52DE4">
        <w:rPr>
          <w:rFonts w:ascii="Arial" w:eastAsia="DengXian" w:hAnsi="Arial" w:cs="Arial"/>
          <w:b/>
          <w:sz w:val="24"/>
          <w:lang w:eastAsia="zh-CN"/>
        </w:rPr>
        <w:tab/>
      </w:r>
      <w:r w:rsidR="005B064F" w:rsidRPr="005B064F">
        <w:rPr>
          <w:rFonts w:ascii="Arial" w:eastAsia="DengXian" w:hAnsi="Arial" w:cs="Arial"/>
          <w:b/>
          <w:bCs/>
          <w:sz w:val="24"/>
          <w:lang w:eastAsia="zh-CN"/>
        </w:rPr>
        <w:t>(pCR to TR38.760</w:t>
      </w:r>
      <w:r w:rsidR="00FA0403">
        <w:rPr>
          <w:rFonts w:ascii="Arial" w:eastAsia="DengXian" w:hAnsi="Arial" w:cs="Arial"/>
          <w:b/>
          <w:bCs/>
          <w:sz w:val="24"/>
          <w:lang w:eastAsia="zh-CN"/>
        </w:rPr>
        <w:t>-3</w:t>
      </w:r>
      <w:r w:rsidR="005B064F" w:rsidRPr="005B064F">
        <w:rPr>
          <w:rFonts w:ascii="Arial" w:eastAsia="DengXian" w:hAnsi="Arial" w:cs="Arial"/>
          <w:b/>
          <w:bCs/>
          <w:sz w:val="24"/>
          <w:lang w:eastAsia="zh-CN"/>
        </w:rPr>
        <w:t>) 6G RAN-CN interface protocol consideration</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700717">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3331BEEF" w14:textId="5958E8E0" w:rsidR="0069554B" w:rsidRDefault="004055D0" w:rsidP="008310A3">
      <w:pPr>
        <w:spacing w:after="120"/>
        <w:rPr>
          <w:lang w:eastAsia="zh-CN"/>
        </w:rPr>
      </w:pPr>
      <w:r>
        <w:rPr>
          <w:lang w:eastAsia="zh-CN"/>
        </w:rPr>
        <w:t>In</w:t>
      </w:r>
      <w:r w:rsidR="00704D1A">
        <w:rPr>
          <w:lang w:eastAsia="zh-CN"/>
        </w:rPr>
        <w:t xml:space="preserve"> the study scope of</w:t>
      </w:r>
      <w:r>
        <w:rPr>
          <w:lang w:eastAsia="zh-CN"/>
        </w:rPr>
        <w:t xml:space="preserve"> </w:t>
      </w:r>
      <w:r w:rsidR="00704D1A">
        <w:rPr>
          <w:lang w:eastAsia="zh-CN"/>
        </w:rPr>
        <w:t xml:space="preserve">the new </w:t>
      </w:r>
      <w:r w:rsidR="0069554B">
        <w:rPr>
          <w:lang w:eastAsia="zh-CN"/>
        </w:rPr>
        <w:t xml:space="preserve">SI on </w:t>
      </w:r>
      <w:r w:rsidR="0069554B" w:rsidRPr="0069554B">
        <w:rPr>
          <w:lang w:eastAsia="zh-CN"/>
        </w:rPr>
        <w:t>6G Radio</w:t>
      </w:r>
      <w:r w:rsidR="0069554B">
        <w:rPr>
          <w:lang w:eastAsia="zh-CN"/>
        </w:rPr>
        <w:t xml:space="preserve"> [1], the following</w:t>
      </w:r>
      <w:r w:rsidR="00A34259">
        <w:rPr>
          <w:lang w:eastAsia="zh-CN"/>
        </w:rPr>
        <w:t xml:space="preserve"> items</w:t>
      </w:r>
      <w:r w:rsidR="009E172F">
        <w:rPr>
          <w:lang w:eastAsia="zh-CN"/>
        </w:rPr>
        <w:t xml:space="preserve"> have RAN3 involved</w:t>
      </w:r>
      <w:r w:rsidR="0069554B">
        <w:rPr>
          <w:lang w:eastAsia="zh-CN"/>
        </w:rPr>
        <w:t>:</w:t>
      </w:r>
    </w:p>
    <w:p w14:paraId="4C1D1AA2" w14:textId="77777777" w:rsidR="00594BE8" w:rsidRPr="00594BE8" w:rsidRDefault="00594BE8" w:rsidP="008310A3">
      <w:pPr>
        <w:numPr>
          <w:ilvl w:val="0"/>
          <w:numId w:val="22"/>
        </w:numPr>
        <w:spacing w:after="120"/>
        <w:contextualSpacing/>
        <w:rPr>
          <w:rFonts w:ascii="Aptos" w:eastAsia="DengXian" w:hAnsi="Aptos"/>
          <w:color w:val="000000"/>
          <w:kern w:val="2"/>
          <w:lang w:eastAsia="zh-CN"/>
          <w14:ligatures w14:val="standardContextual"/>
        </w:rPr>
      </w:pPr>
      <w:r w:rsidRPr="00594BE8">
        <w:rPr>
          <w:rFonts w:ascii="Aptos" w:eastAsia="DengXian" w:hAnsi="Aptos"/>
          <w:color w:val="000000"/>
          <w:kern w:val="2"/>
          <w:lang w:eastAsia="zh-CN"/>
          <w14:ligatures w14:val="standardContextual"/>
        </w:rPr>
        <w:t>Radio Access Network architecture, interface protocols and procedures</w:t>
      </w:r>
      <w:r w:rsidRPr="00594BE8">
        <w:rPr>
          <w:rFonts w:ascii="Aptos" w:eastAsia="DengXian" w:hAnsi="Aptos"/>
          <w:kern w:val="2"/>
          <w:lang w:eastAsia="zh-CN"/>
          <w14:ligatures w14:val="standardContextual"/>
        </w:rPr>
        <w:t xml:space="preserve"> </w:t>
      </w:r>
      <w:r w:rsidRPr="00594BE8">
        <w:rPr>
          <w:rFonts w:ascii="Aptos" w:eastAsia="DengXian" w:hAnsi="Aptos"/>
          <w:color w:val="000000"/>
          <w:kern w:val="2"/>
          <w:lang w:eastAsia="zh-CN"/>
          <w14:ligatures w14:val="standardContextual"/>
        </w:rPr>
        <w:t xml:space="preserve">considering support of various services and </w:t>
      </w:r>
      <w:r w:rsidRPr="00594BE8">
        <w:rPr>
          <w:rFonts w:ascii="Aptos" w:eastAsia="DengXian" w:hAnsi="Aptos"/>
          <w:color w:val="000000"/>
          <w:kern w:val="2"/>
          <w:lang w:eastAsia="ja-JP"/>
          <w14:ligatures w14:val="standardContextual"/>
        </w:rPr>
        <w:t>functionalities</w:t>
      </w:r>
      <w:r w:rsidRPr="00594BE8">
        <w:rPr>
          <w:rFonts w:ascii="Aptos" w:eastAsia="DengXian" w:hAnsi="Aptos"/>
          <w:color w:val="000000"/>
          <w:kern w:val="2"/>
          <w:lang w:eastAsia="zh-CN"/>
          <w14:ligatures w14:val="standardContextual"/>
        </w:rPr>
        <w:t xml:space="preserve"> (e.g. AI/ML, sensing, etc). [RAN3, RAN2]</w:t>
      </w:r>
    </w:p>
    <w:p w14:paraId="13939A7D" w14:textId="77777777" w:rsidR="00594BE8" w:rsidRPr="00594BE8" w:rsidRDefault="00594BE8" w:rsidP="008310A3">
      <w:pPr>
        <w:numPr>
          <w:ilvl w:val="0"/>
          <w:numId w:val="21"/>
        </w:numPr>
        <w:spacing w:after="120"/>
        <w:contextualSpacing/>
        <w:rPr>
          <w:rFonts w:ascii="Aptos" w:eastAsia="DengXian" w:hAnsi="Aptos"/>
          <w:color w:val="000000"/>
          <w:kern w:val="2"/>
          <w:lang w:eastAsia="zh-CN"/>
          <w14:ligatures w14:val="standardContextual"/>
        </w:rPr>
      </w:pPr>
      <w:r w:rsidRPr="00594BE8">
        <w:rPr>
          <w:rFonts w:ascii="Aptos" w:eastAsia="DengXian" w:hAnsi="Aptos"/>
          <w:color w:val="000000"/>
          <w:kern w:val="2"/>
          <w:lang w:eastAsia="zh-CN"/>
          <w14:ligatures w14:val="standardContextual"/>
        </w:rPr>
        <w:t>Overall RAN architecture aspects</w:t>
      </w:r>
      <w:r w:rsidRPr="00594BE8">
        <w:rPr>
          <w:rFonts w:ascii="Aptos" w:eastAsia="DengXian" w:hAnsi="Aptos"/>
          <w:color w:val="000000"/>
          <w:kern w:val="2"/>
          <w:lang w:eastAsia="ja-JP"/>
          <w14:ligatures w14:val="standardContextual"/>
        </w:rPr>
        <w:t xml:space="preserve"> </w:t>
      </w:r>
      <w:r w:rsidRPr="00594BE8">
        <w:rPr>
          <w:rFonts w:ascii="Aptos" w:eastAsia="DengXian" w:hAnsi="Aptos"/>
          <w:color w:val="000000"/>
          <w:kern w:val="2"/>
          <w:lang w:eastAsia="zh-CN"/>
          <w14:ligatures w14:val="standardContextual"/>
        </w:rPr>
        <w:t>[RAN3, RAN2]</w:t>
      </w:r>
    </w:p>
    <w:p w14:paraId="209A6B87" w14:textId="77777777" w:rsidR="00594BE8" w:rsidRPr="00594BE8" w:rsidRDefault="00594BE8" w:rsidP="008310A3">
      <w:pPr>
        <w:numPr>
          <w:ilvl w:val="0"/>
          <w:numId w:val="21"/>
        </w:numPr>
        <w:spacing w:after="120"/>
        <w:contextualSpacing/>
        <w:rPr>
          <w:rFonts w:ascii="Aptos" w:eastAsia="DengXian" w:hAnsi="Aptos"/>
          <w:color w:val="000000"/>
          <w:kern w:val="2"/>
          <w:lang w:eastAsia="zh-CN"/>
          <w14:ligatures w14:val="standardContextual"/>
        </w:rPr>
      </w:pPr>
      <w:r w:rsidRPr="00594BE8">
        <w:rPr>
          <w:rFonts w:ascii="Aptos" w:eastAsia="DengXian" w:hAnsi="Aptos"/>
          <w:color w:val="000000"/>
          <w:kern w:val="2"/>
          <w:lang w:eastAsia="zh-CN"/>
          <w14:ligatures w14:val="standardContextual"/>
        </w:rPr>
        <w:t>RAN-CN functional split, interface, protocol stack and procedures [RAN3]</w:t>
      </w:r>
    </w:p>
    <w:p w14:paraId="39181448" w14:textId="610B9DF0" w:rsidR="00594BE8" w:rsidRPr="00594BE8" w:rsidRDefault="00594BE8" w:rsidP="008310A3">
      <w:pPr>
        <w:numPr>
          <w:ilvl w:val="0"/>
          <w:numId w:val="21"/>
        </w:numPr>
        <w:spacing w:after="120"/>
        <w:contextualSpacing/>
        <w:rPr>
          <w:rFonts w:ascii="Aptos" w:eastAsia="DengXian" w:hAnsi="Aptos"/>
          <w:color w:val="000000"/>
          <w:kern w:val="2"/>
          <w:lang w:eastAsia="zh-CN"/>
          <w14:ligatures w14:val="standardContextual"/>
        </w:rPr>
      </w:pPr>
      <w:r w:rsidRPr="00594BE8">
        <w:rPr>
          <w:rFonts w:ascii="Aptos" w:eastAsia="DengXian" w:hAnsi="Aptos"/>
          <w:color w:val="000000"/>
          <w:kern w:val="2"/>
          <w:lang w:eastAsia="zh-CN"/>
          <w14:ligatures w14:val="standardContextual"/>
        </w:rPr>
        <w:t>RAN internal functional split, interfaces, protocol stacks and procedures, [RAN3, RAN2]</w:t>
      </w:r>
    </w:p>
    <w:p w14:paraId="4C193C97" w14:textId="79090A1C" w:rsidR="0063795A" w:rsidRPr="00824B83" w:rsidRDefault="0069554B" w:rsidP="008310A3">
      <w:pPr>
        <w:spacing w:after="120"/>
        <w:rPr>
          <w:rFonts w:eastAsiaTheme="minorEastAsia"/>
          <w:lang w:eastAsia="zh-CN"/>
        </w:rPr>
      </w:pPr>
      <w:r>
        <w:rPr>
          <w:lang w:eastAsia="zh-CN"/>
        </w:rPr>
        <w:t xml:space="preserve">In this contribution, we provide our </w:t>
      </w:r>
      <w:r w:rsidR="000C29BD">
        <w:rPr>
          <w:rFonts w:eastAsiaTheme="minorEastAsia" w:hint="eastAsia"/>
          <w:lang w:eastAsia="zh-CN"/>
        </w:rPr>
        <w:t>thoughts</w:t>
      </w:r>
      <w:r w:rsidR="00E91DB2">
        <w:rPr>
          <w:rFonts w:eastAsiaTheme="minorEastAsia"/>
          <w:lang w:eastAsia="zh-CN"/>
        </w:rPr>
        <w:t xml:space="preserve"> on the</w:t>
      </w:r>
      <w:r w:rsidR="000C29BD">
        <w:rPr>
          <w:rFonts w:eastAsiaTheme="minorEastAsia" w:hint="eastAsia"/>
          <w:lang w:eastAsia="zh-CN"/>
        </w:rPr>
        <w:t xml:space="preserve"> </w:t>
      </w:r>
      <w:r w:rsidR="003A7F25" w:rsidRPr="003A7F25">
        <w:rPr>
          <w:lang w:eastAsia="zh-CN"/>
        </w:rPr>
        <w:t>RAN-CN interface options</w:t>
      </w:r>
      <w:r w:rsidR="0042490A">
        <w:rPr>
          <w:lang w:eastAsia="zh-CN"/>
        </w:rPr>
        <w:t>, P2P vs SBI</w:t>
      </w:r>
      <w:r w:rsidR="003A7F25">
        <w:rPr>
          <w:lang w:eastAsia="zh-CN"/>
        </w:rPr>
        <w:t>.</w:t>
      </w:r>
    </w:p>
    <w:p w14:paraId="0C7EB6E7" w14:textId="77777777" w:rsidR="007E081A" w:rsidRPr="00B52DE4" w:rsidRDefault="008B5928" w:rsidP="00700717">
      <w:pPr>
        <w:pStyle w:val="Heading1"/>
        <w:numPr>
          <w:ilvl w:val="0"/>
          <w:numId w:val="2"/>
        </w:numPr>
        <w:spacing w:before="0" w:after="120"/>
        <w:rPr>
          <w:lang w:eastAsia="ja-JP"/>
        </w:rPr>
      </w:pPr>
      <w:r w:rsidRPr="00B52DE4">
        <w:rPr>
          <w:lang w:eastAsia="ja-JP"/>
        </w:rPr>
        <w:t>Discussion</w:t>
      </w:r>
    </w:p>
    <w:p w14:paraId="26E2AC80" w14:textId="61C088F9" w:rsidR="0035790E" w:rsidRDefault="00E4085E" w:rsidP="008310A3">
      <w:pPr>
        <w:spacing w:after="120"/>
      </w:pPr>
      <w:r w:rsidRPr="00E4085E">
        <w:rPr>
          <w:lang w:eastAsia="zh-CN"/>
        </w:rPr>
        <w:t xml:space="preserve">Service-Based Interface (SBI) </w:t>
      </w:r>
      <w:r w:rsidR="008B38FA" w:rsidRPr="008B38FA">
        <w:rPr>
          <w:lang w:eastAsia="zh-CN"/>
        </w:rPr>
        <w:t xml:space="preserve">is </w:t>
      </w:r>
      <w:r w:rsidR="00B031BA">
        <w:rPr>
          <w:lang w:eastAsia="zh-CN"/>
        </w:rPr>
        <w:t>introduced as a</w:t>
      </w:r>
      <w:r w:rsidR="008B38FA" w:rsidRPr="008B38FA">
        <w:rPr>
          <w:lang w:eastAsia="zh-CN"/>
        </w:rPr>
        <w:t xml:space="preserve"> fundamental architectural component of the 5G</w:t>
      </w:r>
      <w:r w:rsidR="008B38FA">
        <w:rPr>
          <w:lang w:eastAsia="zh-CN"/>
        </w:rPr>
        <w:t>C</w:t>
      </w:r>
      <w:r w:rsidR="009A1DE1">
        <w:rPr>
          <w:lang w:eastAsia="zh-CN"/>
        </w:rPr>
        <w:t>, which</w:t>
      </w:r>
      <w:r w:rsidR="008B38FA" w:rsidRPr="008B38FA">
        <w:rPr>
          <w:lang w:eastAsia="zh-CN"/>
        </w:rPr>
        <w:t xml:space="preserve"> replaces traditional </w:t>
      </w:r>
      <w:r w:rsidR="009A1DE1" w:rsidRPr="009A1DE1">
        <w:rPr>
          <w:lang w:eastAsia="zh-CN"/>
        </w:rPr>
        <w:t>dedicated</w:t>
      </w:r>
      <w:r w:rsidR="009A1DE1">
        <w:rPr>
          <w:lang w:eastAsia="zh-CN"/>
        </w:rPr>
        <w:t xml:space="preserve"> </w:t>
      </w:r>
      <w:r w:rsidR="008B38FA" w:rsidRPr="008B38FA">
        <w:rPr>
          <w:lang w:eastAsia="zh-CN"/>
        </w:rPr>
        <w:t>point-to-point</w:t>
      </w:r>
      <w:r w:rsidR="00737231">
        <w:rPr>
          <w:lang w:eastAsia="zh-CN"/>
        </w:rPr>
        <w:t xml:space="preserve"> (P2P)</w:t>
      </w:r>
      <w:r w:rsidR="008B38FA" w:rsidRPr="008B38FA">
        <w:rPr>
          <w:lang w:eastAsia="zh-CN"/>
        </w:rPr>
        <w:t xml:space="preserve"> interfaces </w:t>
      </w:r>
      <w:r w:rsidR="009A1DE1">
        <w:rPr>
          <w:lang w:eastAsia="zh-CN"/>
        </w:rPr>
        <w:t>and serves as</w:t>
      </w:r>
      <w:r w:rsidR="009A1DE1" w:rsidRPr="009A1DE1">
        <w:rPr>
          <w:lang w:eastAsia="zh-CN"/>
        </w:rPr>
        <w:t xml:space="preserve"> </w:t>
      </w:r>
      <w:r w:rsidR="00F015A5">
        <w:rPr>
          <w:lang w:eastAsia="zh-CN"/>
        </w:rPr>
        <w:t xml:space="preserve">a </w:t>
      </w:r>
      <w:r w:rsidR="00F015A5" w:rsidRPr="008B38FA">
        <w:rPr>
          <w:lang w:eastAsia="zh-CN"/>
        </w:rPr>
        <w:t xml:space="preserve">logical service bus </w:t>
      </w:r>
      <w:r w:rsidR="009A1DE1" w:rsidRPr="009A1DE1">
        <w:rPr>
          <w:lang w:eastAsia="zh-CN"/>
        </w:rPr>
        <w:t xml:space="preserve">for </w:t>
      </w:r>
      <w:r w:rsidR="009A1DE1" w:rsidRPr="008B38FA">
        <w:rPr>
          <w:lang w:eastAsia="zh-CN"/>
        </w:rPr>
        <w:t>Network Functions (NFs</w:t>
      </w:r>
      <w:r w:rsidR="00F015A5">
        <w:rPr>
          <w:lang w:eastAsia="zh-CN"/>
        </w:rPr>
        <w:t>)</w:t>
      </w:r>
      <w:r w:rsidR="00F015A5" w:rsidRPr="00F015A5">
        <w:rPr>
          <w:lang w:eastAsia="zh-CN"/>
        </w:rPr>
        <w:t xml:space="preserve"> </w:t>
      </w:r>
      <w:r w:rsidR="00F015A5" w:rsidRPr="008B38FA">
        <w:rPr>
          <w:lang w:eastAsia="zh-CN"/>
        </w:rPr>
        <w:t>using standardized APIs</w:t>
      </w:r>
      <w:r w:rsidR="008B38FA" w:rsidRPr="008B38FA">
        <w:rPr>
          <w:lang w:eastAsia="zh-CN"/>
        </w:rPr>
        <w:t xml:space="preserve">. This enables </w:t>
      </w:r>
      <w:r w:rsidR="00F015A5">
        <w:rPr>
          <w:lang w:eastAsia="zh-CN"/>
        </w:rPr>
        <w:t xml:space="preserve">5GC transfer to </w:t>
      </w:r>
      <w:r w:rsidR="008B38FA" w:rsidRPr="008B38FA">
        <w:rPr>
          <w:lang w:eastAsia="zh-CN"/>
        </w:rPr>
        <w:t>a cloud-native, microservices-based design</w:t>
      </w:r>
      <w:r w:rsidR="00F015A5">
        <w:rPr>
          <w:lang w:eastAsia="zh-CN"/>
        </w:rPr>
        <w:t xml:space="preserve"> which </w:t>
      </w:r>
      <w:r w:rsidR="008B38FA" w:rsidRPr="008B38FA">
        <w:rPr>
          <w:lang w:eastAsia="zh-CN"/>
        </w:rPr>
        <w:t>mak</w:t>
      </w:r>
      <w:r w:rsidR="00F015A5">
        <w:rPr>
          <w:lang w:eastAsia="zh-CN"/>
        </w:rPr>
        <w:t>es</w:t>
      </w:r>
      <w:r w:rsidR="008B38FA" w:rsidRPr="008B38FA">
        <w:rPr>
          <w:lang w:eastAsia="zh-CN"/>
        </w:rPr>
        <w:t xml:space="preserve"> the network more flexible, scalable, and efficient</w:t>
      </w:r>
      <w:r w:rsidR="00F015A5" w:rsidRPr="00F015A5">
        <w:rPr>
          <w:lang w:eastAsia="zh-CN"/>
        </w:rPr>
        <w:t>. </w:t>
      </w:r>
      <w:r w:rsidR="00895367">
        <w:rPr>
          <w:lang w:eastAsia="zh-CN"/>
        </w:rPr>
        <w:t xml:space="preserve">Figure 1 below </w:t>
      </w:r>
      <w:r w:rsidR="005E7BBB" w:rsidRPr="001B7C50">
        <w:t xml:space="preserve">depicts the </w:t>
      </w:r>
      <w:r w:rsidR="00895367" w:rsidRPr="00895367">
        <w:t>5G System Architecture</w:t>
      </w:r>
      <w:r w:rsidR="00895367">
        <w:t xml:space="preserve"> with s</w:t>
      </w:r>
      <w:r w:rsidR="005E7BBB" w:rsidRPr="001B7C50">
        <w:t xml:space="preserve">ervice-based interfaces </w:t>
      </w:r>
      <w:r w:rsidR="00895367">
        <w:t xml:space="preserve">in the </w:t>
      </w:r>
      <w:r w:rsidR="005E7BBB" w:rsidRPr="001B7C50">
        <w:t>Control Plane.</w:t>
      </w:r>
    </w:p>
    <w:p w14:paraId="1E6A652A" w14:textId="75508661" w:rsidR="005E7BBB" w:rsidRPr="005E7BBB" w:rsidRDefault="00AF347D" w:rsidP="005E7BBB">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5E7BBB">
        <w:rPr>
          <w:rFonts w:ascii="Arial" w:eastAsia="Times New Roman" w:hAnsi="Arial"/>
          <w:b/>
          <w:lang w:eastAsia="en-GB"/>
        </w:rPr>
        <w:object w:dxaOrig="8401" w:dyaOrig="5638" w14:anchorId="48A5DF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31pt" o:ole="">
            <v:imagedata r:id="rId8" o:title="" croptop="3656f" cropbottom="7909f"/>
          </v:shape>
          <o:OLEObject Type="Embed" ProgID="Word.Picture.8" ShapeID="_x0000_i1025" DrawAspect="Content" ObjectID="_1823854944" r:id="rId9"/>
        </w:object>
      </w:r>
    </w:p>
    <w:p w14:paraId="51D5F70F" w14:textId="02EEE9EB" w:rsidR="005E7BBB" w:rsidRPr="0081311F" w:rsidRDefault="005E7BBB" w:rsidP="009A09FA">
      <w:pPr>
        <w:keepLines/>
        <w:overflowPunct w:val="0"/>
        <w:autoSpaceDE w:val="0"/>
        <w:autoSpaceDN w:val="0"/>
        <w:adjustRightInd w:val="0"/>
        <w:spacing w:after="120"/>
        <w:jc w:val="center"/>
        <w:textAlignment w:val="baseline"/>
        <w:rPr>
          <w:rFonts w:ascii="Arial" w:eastAsia="Times New Roman" w:hAnsi="Arial"/>
          <w:b/>
          <w:lang w:eastAsia="en-GB"/>
        </w:rPr>
      </w:pPr>
      <w:bookmarkStart w:id="1" w:name="_CRFigure4_2_31"/>
      <w:r w:rsidRPr="005E7BBB">
        <w:rPr>
          <w:rFonts w:ascii="Arial" w:eastAsia="Times New Roman" w:hAnsi="Arial"/>
          <w:b/>
          <w:lang w:eastAsia="en-GB"/>
        </w:rPr>
        <w:t xml:space="preserve">Figure </w:t>
      </w:r>
      <w:bookmarkEnd w:id="1"/>
      <w:r w:rsidRPr="005E7BBB">
        <w:rPr>
          <w:rFonts w:ascii="Arial" w:eastAsia="Times New Roman" w:hAnsi="Arial"/>
          <w:b/>
          <w:lang w:eastAsia="en-GB"/>
        </w:rPr>
        <w:t>1: 5G System Architecture</w:t>
      </w:r>
      <w:r w:rsidR="006C3A93">
        <w:rPr>
          <w:rFonts w:ascii="Arial" w:eastAsia="Times New Roman" w:hAnsi="Arial"/>
          <w:b/>
          <w:lang w:eastAsia="en-GB"/>
        </w:rPr>
        <w:t xml:space="preserve"> with SBI</w:t>
      </w:r>
    </w:p>
    <w:p w14:paraId="55145D7D" w14:textId="28A1EC26" w:rsidR="005B75CB" w:rsidRDefault="005B75CB" w:rsidP="00585B33">
      <w:pPr>
        <w:spacing w:after="120"/>
        <w:rPr>
          <w:lang w:eastAsia="zh-CN"/>
        </w:rPr>
      </w:pPr>
      <w:r>
        <w:rPr>
          <w:lang w:eastAsia="zh-CN"/>
        </w:rPr>
        <w:t xml:space="preserve">Regarding the </w:t>
      </w:r>
      <w:r w:rsidRPr="003A7F25">
        <w:rPr>
          <w:lang w:eastAsia="zh-CN"/>
        </w:rPr>
        <w:t>RAN-CN interface</w:t>
      </w:r>
      <w:r>
        <w:rPr>
          <w:lang w:eastAsia="zh-CN"/>
        </w:rPr>
        <w:t xml:space="preserve"> design </w:t>
      </w:r>
      <w:r w:rsidR="00E634D6">
        <w:rPr>
          <w:lang w:eastAsia="zh-CN"/>
        </w:rPr>
        <w:t>for</w:t>
      </w:r>
      <w:r>
        <w:rPr>
          <w:lang w:eastAsia="zh-CN"/>
        </w:rPr>
        <w:t xml:space="preserve"> 6G, there are three options:</w:t>
      </w:r>
    </w:p>
    <w:p w14:paraId="0FD7D9AA" w14:textId="77777777" w:rsidR="008310A3" w:rsidRDefault="00633B51" w:rsidP="00585B33">
      <w:pPr>
        <w:pStyle w:val="ListParagraph"/>
        <w:numPr>
          <w:ilvl w:val="0"/>
          <w:numId w:val="27"/>
        </w:numPr>
        <w:spacing w:after="120"/>
        <w:ind w:leftChars="0"/>
        <w:rPr>
          <w:lang w:eastAsia="zh-CN"/>
        </w:rPr>
      </w:pPr>
      <w:r w:rsidRPr="00633B51">
        <w:rPr>
          <w:lang w:eastAsia="zh-CN"/>
        </w:rPr>
        <w:t xml:space="preserve">Option 1: </w:t>
      </w:r>
      <w:r w:rsidR="005B75CB">
        <w:rPr>
          <w:lang w:eastAsia="zh-CN"/>
        </w:rPr>
        <w:t>T</w:t>
      </w:r>
      <w:r w:rsidRPr="00633B51">
        <w:rPr>
          <w:lang w:eastAsia="zh-CN"/>
        </w:rPr>
        <w:t>raditional P2P interface (NG</w:t>
      </w:r>
      <w:r w:rsidR="005B75CB">
        <w:rPr>
          <w:lang w:eastAsia="zh-CN"/>
        </w:rPr>
        <w:t>-</w:t>
      </w:r>
      <w:r w:rsidRPr="00633B51">
        <w:rPr>
          <w:lang w:eastAsia="zh-CN"/>
        </w:rPr>
        <w:t>like)</w:t>
      </w:r>
    </w:p>
    <w:p w14:paraId="55625546" w14:textId="3877C605" w:rsidR="008310A3" w:rsidRPr="008310A3" w:rsidRDefault="00633B51" w:rsidP="00585B33">
      <w:pPr>
        <w:pStyle w:val="ListParagraph"/>
        <w:numPr>
          <w:ilvl w:val="0"/>
          <w:numId w:val="27"/>
        </w:numPr>
        <w:spacing w:after="120"/>
        <w:ind w:leftChars="0"/>
        <w:rPr>
          <w:lang w:eastAsia="zh-CN"/>
        </w:rPr>
      </w:pPr>
      <w:r w:rsidRPr="00633B51">
        <w:rPr>
          <w:lang w:eastAsia="zh-CN"/>
        </w:rPr>
        <w:t>Option 2: Fully SBI</w:t>
      </w:r>
      <w:r w:rsidR="0066309C">
        <w:rPr>
          <w:lang w:eastAsia="zh-CN"/>
        </w:rPr>
        <w:t xml:space="preserve"> (</w:t>
      </w:r>
      <w:r w:rsidRPr="008310A3">
        <w:rPr>
          <w:lang w:val="en-US" w:eastAsia="zh-CN"/>
        </w:rPr>
        <w:t>API based</w:t>
      </w:r>
      <w:r w:rsidR="0066309C">
        <w:rPr>
          <w:lang w:val="en-US" w:eastAsia="zh-CN"/>
        </w:rPr>
        <w:t>)</w:t>
      </w:r>
    </w:p>
    <w:p w14:paraId="503EF810" w14:textId="399C5CE1" w:rsidR="005B75CB" w:rsidRDefault="00633B51" w:rsidP="00585B33">
      <w:pPr>
        <w:pStyle w:val="ListParagraph"/>
        <w:numPr>
          <w:ilvl w:val="0"/>
          <w:numId w:val="27"/>
        </w:numPr>
        <w:spacing w:after="120"/>
        <w:ind w:leftChars="0"/>
        <w:rPr>
          <w:lang w:eastAsia="zh-CN"/>
        </w:rPr>
      </w:pPr>
      <w:r w:rsidRPr="008310A3">
        <w:rPr>
          <w:lang w:val="en-US" w:eastAsia="zh-CN"/>
        </w:rPr>
        <w:t xml:space="preserve">Option 3: </w:t>
      </w:r>
      <w:r w:rsidR="00526725" w:rsidRPr="008310A3">
        <w:rPr>
          <w:lang w:val="en-US" w:eastAsia="zh-CN"/>
        </w:rPr>
        <w:t>Partial</w:t>
      </w:r>
      <w:r w:rsidR="00526725" w:rsidRPr="00633B51">
        <w:rPr>
          <w:lang w:eastAsia="zh-CN"/>
        </w:rPr>
        <w:t xml:space="preserve"> P2P interface</w:t>
      </w:r>
      <w:r w:rsidR="00526725">
        <w:rPr>
          <w:lang w:eastAsia="zh-CN"/>
        </w:rPr>
        <w:t xml:space="preserve"> and partial </w:t>
      </w:r>
      <w:r w:rsidRPr="008310A3">
        <w:rPr>
          <w:lang w:val="en-US" w:eastAsia="zh-CN"/>
        </w:rPr>
        <w:t>SBI</w:t>
      </w:r>
      <w:r w:rsidR="005D3334">
        <w:rPr>
          <w:lang w:val="en-US" w:eastAsia="zh-CN"/>
        </w:rPr>
        <w:t xml:space="preserve"> (between new NF</w:t>
      </w:r>
      <w:r w:rsidR="005D3334" w:rsidRPr="008310A3">
        <w:rPr>
          <w:lang w:val="en-US" w:eastAsia="zh-CN"/>
        </w:rPr>
        <w:t>s</w:t>
      </w:r>
      <w:r w:rsidR="005D3334">
        <w:rPr>
          <w:lang w:val="en-US" w:eastAsia="zh-CN"/>
        </w:rPr>
        <w:t>)</w:t>
      </w:r>
    </w:p>
    <w:p w14:paraId="3E3424CE" w14:textId="0C2DFB73" w:rsidR="009C26A2" w:rsidRPr="009C26A2" w:rsidRDefault="0066506F" w:rsidP="00585B33">
      <w:pPr>
        <w:spacing w:after="120"/>
        <w:rPr>
          <w:lang w:eastAsia="zh-CN"/>
        </w:rPr>
      </w:pPr>
      <w:r>
        <w:rPr>
          <w:lang w:eastAsia="zh-CN"/>
        </w:rPr>
        <w:t>In 6G, b</w:t>
      </w:r>
      <w:r w:rsidR="009C26A2" w:rsidRPr="009C26A2">
        <w:rPr>
          <w:lang w:eastAsia="zh-CN"/>
        </w:rPr>
        <w:t>esides</w:t>
      </w:r>
      <w:r w:rsidR="00572E7B">
        <w:rPr>
          <w:lang w:eastAsia="zh-CN"/>
        </w:rPr>
        <w:t xml:space="preserve"> </w:t>
      </w:r>
      <w:r w:rsidR="0081311F">
        <w:rPr>
          <w:lang w:eastAsia="zh-CN"/>
        </w:rPr>
        <w:t>the</w:t>
      </w:r>
      <w:r w:rsidR="009C26A2" w:rsidRPr="009C26A2">
        <w:rPr>
          <w:lang w:eastAsia="zh-CN"/>
        </w:rPr>
        <w:t xml:space="preserve"> services already supported in 5G, new services, </w:t>
      </w:r>
      <w:r w:rsidR="00D25FC3">
        <w:rPr>
          <w:lang w:eastAsia="zh-CN"/>
        </w:rPr>
        <w:t xml:space="preserve">including </w:t>
      </w:r>
      <w:r w:rsidR="009C26A2" w:rsidRPr="009C26A2">
        <w:rPr>
          <w:lang w:eastAsia="zh-CN"/>
        </w:rPr>
        <w:t xml:space="preserve">AI, sensing, </w:t>
      </w:r>
      <w:r>
        <w:rPr>
          <w:lang w:eastAsia="zh-CN"/>
        </w:rPr>
        <w:t>i</w:t>
      </w:r>
      <w:r w:rsidR="005B75CB" w:rsidRPr="005B75CB">
        <w:rPr>
          <w:lang w:eastAsia="zh-CN"/>
        </w:rPr>
        <w:t>mmersive</w:t>
      </w:r>
      <w:r>
        <w:rPr>
          <w:lang w:eastAsia="zh-CN"/>
        </w:rPr>
        <w:t xml:space="preserve"> c</w:t>
      </w:r>
      <w:r w:rsidR="005B75CB" w:rsidRPr="005B75CB">
        <w:rPr>
          <w:lang w:eastAsia="zh-CN"/>
        </w:rPr>
        <w:t>ommunication</w:t>
      </w:r>
      <w:r w:rsidR="005B75CB">
        <w:rPr>
          <w:lang w:eastAsia="zh-CN"/>
        </w:rPr>
        <w:t xml:space="preserve">, </w:t>
      </w:r>
      <w:r w:rsidR="009C26A2" w:rsidRPr="009C26A2">
        <w:rPr>
          <w:lang w:eastAsia="zh-CN"/>
        </w:rPr>
        <w:t>NTN, are emergent</w:t>
      </w:r>
      <w:r w:rsidR="00425114">
        <w:rPr>
          <w:lang w:eastAsia="zh-CN"/>
        </w:rPr>
        <w:t xml:space="preserve">, which will become </w:t>
      </w:r>
      <w:r w:rsidR="00425114" w:rsidRPr="00425114">
        <w:rPr>
          <w:lang w:eastAsia="zh-CN"/>
        </w:rPr>
        <w:t>new revenue streams</w:t>
      </w:r>
      <w:r w:rsidR="00425114">
        <w:rPr>
          <w:lang w:eastAsia="zh-CN"/>
        </w:rPr>
        <w:t xml:space="preserve"> for operators</w:t>
      </w:r>
      <w:r w:rsidR="009C26A2" w:rsidRPr="009C26A2">
        <w:rPr>
          <w:lang w:eastAsia="zh-CN"/>
        </w:rPr>
        <w:t>.</w:t>
      </w:r>
      <w:r w:rsidR="007D6D6C">
        <w:rPr>
          <w:lang w:eastAsia="zh-CN"/>
        </w:rPr>
        <w:t xml:space="preserve"> </w:t>
      </w:r>
      <w:r w:rsidR="00580BC8">
        <w:rPr>
          <w:lang w:eastAsia="zh-CN"/>
        </w:rPr>
        <w:t>A</w:t>
      </w:r>
      <w:r w:rsidR="007D6D6C">
        <w:rPr>
          <w:lang w:eastAsia="zh-CN"/>
        </w:rPr>
        <w:t xml:space="preserve">s </w:t>
      </w:r>
      <w:r w:rsidR="00E2023E">
        <w:rPr>
          <w:lang w:eastAsia="zh-CN"/>
        </w:rPr>
        <w:t xml:space="preserve">outlined </w:t>
      </w:r>
      <w:r w:rsidR="007D6D6C">
        <w:rPr>
          <w:lang w:eastAsia="zh-CN"/>
        </w:rPr>
        <w:t>in the 6G TR</w:t>
      </w:r>
      <w:r w:rsidR="007D6D6C" w:rsidRPr="007D6D6C">
        <w:rPr>
          <w:lang w:eastAsia="zh-CN"/>
        </w:rPr>
        <w:t>38.914</w:t>
      </w:r>
      <w:r w:rsidR="007D6D6C">
        <w:rPr>
          <w:lang w:eastAsia="zh-CN"/>
        </w:rPr>
        <w:t>, “</w:t>
      </w:r>
      <w:r w:rsidR="007D6D6C" w:rsidRPr="008266A8">
        <w:rPr>
          <w:i/>
          <w:iCs/>
          <w:lang w:eastAsia="zh-CN"/>
        </w:rPr>
        <w:t>The 6G RAN architecture shall support enhanced service awareness in RAN.</w:t>
      </w:r>
      <w:r w:rsidR="007D6D6C">
        <w:rPr>
          <w:lang w:eastAsia="zh-CN"/>
        </w:rPr>
        <w:t>”</w:t>
      </w:r>
      <w:r w:rsidR="009972FF">
        <w:rPr>
          <w:lang w:eastAsia="zh-CN"/>
        </w:rPr>
        <w:t xml:space="preserve"> </w:t>
      </w:r>
      <w:r w:rsidR="00C41585">
        <w:rPr>
          <w:lang w:eastAsia="zh-CN"/>
        </w:rPr>
        <w:t>For RAN domain, i</w:t>
      </w:r>
      <w:r w:rsidR="009972FF">
        <w:rPr>
          <w:lang w:eastAsia="zh-CN"/>
        </w:rPr>
        <w:t xml:space="preserve">n order to </w:t>
      </w:r>
      <w:r w:rsidR="009972FF" w:rsidRPr="00F015A5">
        <w:rPr>
          <w:lang w:eastAsia="zh-CN"/>
        </w:rPr>
        <w:t>facilitat</w:t>
      </w:r>
      <w:r w:rsidR="009972FF">
        <w:rPr>
          <w:lang w:eastAsia="zh-CN"/>
        </w:rPr>
        <w:t>e</w:t>
      </w:r>
      <w:r w:rsidR="009972FF" w:rsidRPr="00F015A5">
        <w:rPr>
          <w:lang w:eastAsia="zh-CN"/>
        </w:rPr>
        <w:t xml:space="preserve"> </w:t>
      </w:r>
      <w:r w:rsidR="009972FF">
        <w:rPr>
          <w:lang w:eastAsia="zh-CN"/>
        </w:rPr>
        <w:t xml:space="preserve">the quick </w:t>
      </w:r>
      <w:r w:rsidR="009972FF" w:rsidRPr="00F015A5">
        <w:rPr>
          <w:lang w:eastAsia="zh-CN"/>
        </w:rPr>
        <w:lastRenderedPageBreak/>
        <w:t>deployment of</w:t>
      </w:r>
      <w:r w:rsidR="009972FF">
        <w:rPr>
          <w:lang w:eastAsia="zh-CN"/>
        </w:rPr>
        <w:t xml:space="preserve"> these</w:t>
      </w:r>
      <w:r w:rsidR="009972FF" w:rsidRPr="00F015A5">
        <w:rPr>
          <w:lang w:eastAsia="zh-CN"/>
        </w:rPr>
        <w:t xml:space="preserve"> new services</w:t>
      </w:r>
      <w:r w:rsidR="009972FF">
        <w:rPr>
          <w:lang w:eastAsia="zh-CN"/>
        </w:rPr>
        <w:t>, SBI</w:t>
      </w:r>
      <w:r w:rsidR="004121CD">
        <w:rPr>
          <w:lang w:eastAsia="zh-CN"/>
        </w:rPr>
        <w:t xml:space="preserve"> </w:t>
      </w:r>
      <w:r w:rsidR="00923D3B">
        <w:rPr>
          <w:lang w:eastAsia="zh-CN"/>
        </w:rPr>
        <w:t xml:space="preserve">adopted in RAN </w:t>
      </w:r>
      <w:r w:rsidR="009972FF">
        <w:rPr>
          <w:lang w:eastAsia="zh-CN"/>
        </w:rPr>
        <w:t xml:space="preserve">will be a better choice, </w:t>
      </w:r>
      <w:r w:rsidR="00731722">
        <w:rPr>
          <w:lang w:eastAsia="zh-CN"/>
        </w:rPr>
        <w:t>by</w:t>
      </w:r>
      <w:r w:rsidR="009972FF">
        <w:rPr>
          <w:lang w:eastAsia="zh-CN"/>
        </w:rPr>
        <w:t xml:space="preserve"> which </w:t>
      </w:r>
      <w:r w:rsidR="0022071A">
        <w:rPr>
          <w:lang w:eastAsia="zh-CN"/>
        </w:rPr>
        <w:t xml:space="preserve">one </w:t>
      </w:r>
      <w:r w:rsidR="009972FF" w:rsidRPr="009972FF">
        <w:rPr>
          <w:lang w:eastAsia="zh-CN"/>
        </w:rPr>
        <w:t>RAN NF can directly consume</w:t>
      </w:r>
      <w:r w:rsidR="009972FF">
        <w:rPr>
          <w:lang w:eastAsia="zh-CN"/>
        </w:rPr>
        <w:t xml:space="preserve"> other RAN NF</w:t>
      </w:r>
      <w:r w:rsidR="00C6378B">
        <w:rPr>
          <w:lang w:eastAsia="zh-CN"/>
        </w:rPr>
        <w:t>s</w:t>
      </w:r>
      <w:r w:rsidR="009972FF">
        <w:rPr>
          <w:lang w:eastAsia="zh-CN"/>
        </w:rPr>
        <w:t xml:space="preserve"> or</w:t>
      </w:r>
      <w:r w:rsidR="009972FF" w:rsidRPr="009972FF">
        <w:rPr>
          <w:lang w:eastAsia="zh-CN"/>
        </w:rPr>
        <w:t xml:space="preserve"> CN NF</w:t>
      </w:r>
      <w:r w:rsidR="00C6378B">
        <w:rPr>
          <w:lang w:eastAsia="zh-CN"/>
        </w:rPr>
        <w:t>s</w:t>
      </w:r>
      <w:r w:rsidR="009972FF">
        <w:rPr>
          <w:lang w:eastAsia="zh-CN"/>
        </w:rPr>
        <w:t>.</w:t>
      </w:r>
    </w:p>
    <w:p w14:paraId="3EB98203" w14:textId="4D54217C" w:rsidR="000E5744" w:rsidRPr="00633B51" w:rsidRDefault="000E5744" w:rsidP="00585B33">
      <w:pPr>
        <w:spacing w:after="120"/>
        <w:rPr>
          <w:lang w:eastAsia="zh-CN"/>
        </w:rPr>
      </w:pPr>
      <w:r>
        <w:rPr>
          <w:lang w:eastAsia="zh-CN"/>
        </w:rPr>
        <w:t>For example, for AI service, N</w:t>
      </w:r>
      <w:r w:rsidRPr="00AC3DF1">
        <w:rPr>
          <w:vertAlign w:val="subscript"/>
          <w:lang w:eastAsia="zh-CN"/>
        </w:rPr>
        <w:t>ran</w:t>
      </w:r>
      <w:r>
        <w:rPr>
          <w:lang w:eastAsia="zh-CN"/>
        </w:rPr>
        <w:t xml:space="preserve"> </w:t>
      </w:r>
      <w:r w:rsidRPr="00633B51">
        <w:rPr>
          <w:lang w:val="en-US" w:eastAsia="zh-CN"/>
        </w:rPr>
        <w:t xml:space="preserve">interface </w:t>
      </w:r>
      <w:r w:rsidR="008F3FEC">
        <w:rPr>
          <w:lang w:val="en-US" w:eastAsia="zh-CN"/>
        </w:rPr>
        <w:t xml:space="preserve">which is </w:t>
      </w:r>
      <w:r w:rsidRPr="00633B51">
        <w:rPr>
          <w:lang w:val="en-US" w:eastAsia="zh-CN"/>
        </w:rPr>
        <w:t>an API based open interface</w:t>
      </w:r>
      <w:r w:rsidR="008F3FEC">
        <w:rPr>
          <w:lang w:val="en-US" w:eastAsia="zh-CN"/>
        </w:rPr>
        <w:t xml:space="preserve"> can be used to</w:t>
      </w:r>
      <w:r w:rsidRPr="00633B51">
        <w:rPr>
          <w:lang w:val="en-US" w:eastAsia="zh-CN"/>
        </w:rPr>
        <w:t xml:space="preserve"> support the exchange of signalling and data </w:t>
      </w:r>
      <w:r>
        <w:rPr>
          <w:lang w:val="en-US" w:eastAsia="zh-CN"/>
        </w:rPr>
        <w:t xml:space="preserve">among RAN </w:t>
      </w:r>
      <w:r w:rsidRPr="00633B51">
        <w:rPr>
          <w:lang w:val="en-US" w:eastAsia="zh-CN"/>
        </w:rPr>
        <w:t>NF</w:t>
      </w:r>
      <w:r>
        <w:rPr>
          <w:lang w:val="en-US" w:eastAsia="zh-CN"/>
        </w:rPr>
        <w:t>s or between RAN NFs and CN NFs</w:t>
      </w:r>
      <w:r w:rsidRPr="00633B51">
        <w:rPr>
          <w:lang w:val="en-US" w:eastAsia="zh-CN"/>
        </w:rPr>
        <w:t xml:space="preserve">. </w:t>
      </w:r>
      <w:r w:rsidR="00AC3DF1">
        <w:rPr>
          <w:lang w:eastAsia="zh-CN"/>
        </w:rPr>
        <w:t>N</w:t>
      </w:r>
      <w:r w:rsidR="00AC3DF1" w:rsidRPr="00AC3DF1">
        <w:rPr>
          <w:vertAlign w:val="subscript"/>
          <w:lang w:eastAsia="zh-CN"/>
        </w:rPr>
        <w:t>ran</w:t>
      </w:r>
      <w:r w:rsidRPr="00633B51">
        <w:rPr>
          <w:lang w:val="en-US" w:eastAsia="zh-CN"/>
        </w:rPr>
        <w:t xml:space="preserve"> interface can consist of multiple services,</w:t>
      </w:r>
      <w:r>
        <w:rPr>
          <w:lang w:val="en-US" w:eastAsia="zh-CN"/>
        </w:rPr>
        <w:t xml:space="preserve"> e.g. </w:t>
      </w:r>
      <w:r w:rsidR="00AC3DF1">
        <w:rPr>
          <w:lang w:eastAsia="zh-CN"/>
        </w:rPr>
        <w:t>N</w:t>
      </w:r>
      <w:r w:rsidR="00AC3DF1" w:rsidRPr="00AC3DF1">
        <w:rPr>
          <w:vertAlign w:val="subscript"/>
          <w:lang w:eastAsia="zh-CN"/>
        </w:rPr>
        <w:t>ran</w:t>
      </w:r>
      <w:r w:rsidRPr="000E5744">
        <w:rPr>
          <w:lang w:val="en-US" w:eastAsia="zh-CN"/>
        </w:rPr>
        <w:t>_AI/ML/Data reporting</w:t>
      </w:r>
      <w:r>
        <w:rPr>
          <w:lang w:val="en-US" w:eastAsia="zh-CN"/>
        </w:rPr>
        <w:t xml:space="preserve"> or </w:t>
      </w:r>
      <w:r w:rsidR="00AC3DF1">
        <w:rPr>
          <w:lang w:eastAsia="zh-CN"/>
        </w:rPr>
        <w:t>N</w:t>
      </w:r>
      <w:r w:rsidR="00AC3DF1" w:rsidRPr="00AC3DF1">
        <w:rPr>
          <w:vertAlign w:val="subscript"/>
          <w:lang w:eastAsia="zh-CN"/>
        </w:rPr>
        <w:t>ran</w:t>
      </w:r>
      <w:r w:rsidRPr="000E5744">
        <w:rPr>
          <w:lang w:val="en-US" w:eastAsia="zh-CN"/>
        </w:rPr>
        <w:t>_AI/ML/</w:t>
      </w:r>
      <w:r>
        <w:rPr>
          <w:lang w:val="en-US" w:eastAsia="zh-CN"/>
        </w:rPr>
        <w:t>Model transfer,</w:t>
      </w:r>
      <w:r w:rsidRPr="00633B51">
        <w:rPr>
          <w:lang w:val="en-US" w:eastAsia="zh-CN"/>
        </w:rPr>
        <w:t xml:space="preserve"> where a </w:t>
      </w:r>
      <w:r>
        <w:rPr>
          <w:lang w:val="en-US" w:eastAsia="zh-CN"/>
        </w:rPr>
        <w:t xml:space="preserve">RAN NF </w:t>
      </w:r>
      <w:r w:rsidRPr="00633B51">
        <w:rPr>
          <w:lang w:val="en-US" w:eastAsia="zh-CN"/>
        </w:rPr>
        <w:t xml:space="preserve">acts as producer and </w:t>
      </w:r>
      <w:r w:rsidR="00B56188">
        <w:rPr>
          <w:lang w:val="en-US" w:eastAsia="zh-CN"/>
        </w:rPr>
        <w:t xml:space="preserve">other RAN/CN </w:t>
      </w:r>
      <w:r w:rsidRPr="00633B51">
        <w:rPr>
          <w:lang w:val="en-US" w:eastAsia="zh-CN"/>
        </w:rPr>
        <w:t>NF</w:t>
      </w:r>
      <w:r w:rsidR="00B56188">
        <w:rPr>
          <w:lang w:val="en-US" w:eastAsia="zh-CN"/>
        </w:rPr>
        <w:t>s</w:t>
      </w:r>
      <w:r w:rsidRPr="00633B51">
        <w:rPr>
          <w:lang w:val="en-US" w:eastAsia="zh-CN"/>
        </w:rPr>
        <w:t xml:space="preserve"> as consumer</w:t>
      </w:r>
      <w:r w:rsidR="00CF2DDC">
        <w:rPr>
          <w:lang w:val="en-US" w:eastAsia="zh-CN"/>
        </w:rPr>
        <w:t>s</w:t>
      </w:r>
      <w:r>
        <w:rPr>
          <w:lang w:val="en-US" w:eastAsia="zh-CN"/>
        </w:rPr>
        <w:t>.</w:t>
      </w:r>
      <w:r w:rsidR="00AF0BAA">
        <w:rPr>
          <w:lang w:val="en-US" w:eastAsia="zh-CN"/>
        </w:rPr>
        <w:t xml:space="preserve"> This will </w:t>
      </w:r>
      <w:r w:rsidR="00001FAF">
        <w:rPr>
          <w:lang w:val="en-US" w:eastAsia="zh-CN"/>
        </w:rPr>
        <w:t xml:space="preserve">largely </w:t>
      </w:r>
      <w:r w:rsidR="00AF0BAA">
        <w:rPr>
          <w:lang w:val="en-US" w:eastAsia="zh-CN"/>
        </w:rPr>
        <w:t>simplify the procedure</w:t>
      </w:r>
      <w:r w:rsidR="00E665BE">
        <w:rPr>
          <w:lang w:val="en-US" w:eastAsia="zh-CN"/>
        </w:rPr>
        <w:t xml:space="preserve"> </w:t>
      </w:r>
      <w:r w:rsidR="00A60C00">
        <w:rPr>
          <w:lang w:val="en-US" w:eastAsia="zh-CN"/>
        </w:rPr>
        <w:t>and ease</w:t>
      </w:r>
      <w:r w:rsidR="00AF0BAA">
        <w:rPr>
          <w:lang w:val="en-US" w:eastAsia="zh-CN"/>
        </w:rPr>
        <w:t xml:space="preserve"> data </w:t>
      </w:r>
      <w:r w:rsidR="00001FAF" w:rsidRPr="00001FAF">
        <w:rPr>
          <w:lang w:eastAsia="zh-CN"/>
        </w:rPr>
        <w:t>accessibility</w:t>
      </w:r>
      <w:r w:rsidR="00001FAF">
        <w:rPr>
          <w:lang w:val="en-US" w:eastAsia="zh-CN"/>
        </w:rPr>
        <w:t xml:space="preserve"> and </w:t>
      </w:r>
      <w:r w:rsidR="00001FAF" w:rsidRPr="00001FAF">
        <w:rPr>
          <w:lang w:val="en-US" w:eastAsia="zh-CN"/>
        </w:rPr>
        <w:t>reusability</w:t>
      </w:r>
      <w:r w:rsidR="00AF0BAA">
        <w:rPr>
          <w:lang w:val="en-US" w:eastAsia="zh-CN"/>
        </w:rPr>
        <w:t>.</w:t>
      </w:r>
    </w:p>
    <w:p w14:paraId="64693595" w14:textId="77777777" w:rsidR="007B1D95" w:rsidRDefault="007B1D95" w:rsidP="00585B33">
      <w:pPr>
        <w:spacing w:after="120"/>
        <w:rPr>
          <w:lang w:eastAsia="zh-CN"/>
        </w:rPr>
      </w:pPr>
      <w:r>
        <w:rPr>
          <w:lang w:eastAsia="zh-CN"/>
        </w:rPr>
        <w:t xml:space="preserve">However, considering the high standard </w:t>
      </w:r>
      <w:r w:rsidRPr="0033670C">
        <w:rPr>
          <w:lang w:eastAsia="zh-CN"/>
        </w:rPr>
        <w:t>effort for</w:t>
      </w:r>
      <w:r>
        <w:rPr>
          <w:lang w:eastAsia="zh-CN"/>
        </w:rPr>
        <w:t xml:space="preserve"> a </w:t>
      </w:r>
      <w:r w:rsidRPr="0033670C">
        <w:rPr>
          <w:lang w:eastAsia="zh-CN"/>
        </w:rPr>
        <w:t xml:space="preserve">groundbreaking </w:t>
      </w:r>
      <w:r>
        <w:rPr>
          <w:lang w:eastAsia="zh-CN"/>
        </w:rPr>
        <w:t xml:space="preserve">design and the requirement of smooth interoperability with 5G, we suggest to adopt a two-step strategy: first to support Option 3, which can provide 6G new services in a more flexible and scalable way, and meanwhile keep traditional communication functions unchanged as legacy; and then to move toward Option 2 in a later phase, which realized </w:t>
      </w:r>
      <w:r w:rsidRPr="0047653C">
        <w:rPr>
          <w:lang w:eastAsia="zh-CN"/>
        </w:rPr>
        <w:t xml:space="preserve">a </w:t>
      </w:r>
      <w:r>
        <w:rPr>
          <w:lang w:eastAsia="zh-CN"/>
        </w:rPr>
        <w:t xml:space="preserve">true </w:t>
      </w:r>
      <w:r w:rsidRPr="0047653C">
        <w:rPr>
          <w:lang w:eastAsia="zh-CN"/>
        </w:rPr>
        <w:t>cloud implementation o</w:t>
      </w:r>
      <w:r>
        <w:rPr>
          <w:lang w:eastAsia="zh-CN"/>
        </w:rPr>
        <w:t>f RAN.</w:t>
      </w:r>
    </w:p>
    <w:p w14:paraId="70DDD5A4" w14:textId="7CF3A59D" w:rsidR="00E4085E" w:rsidRDefault="00987D52" w:rsidP="00585B33">
      <w:pPr>
        <w:spacing w:after="120"/>
        <w:rPr>
          <w:b/>
          <w:bCs/>
          <w:lang w:eastAsia="zh-CN"/>
        </w:rPr>
      </w:pPr>
      <w:r w:rsidRPr="00987D52">
        <w:rPr>
          <w:b/>
          <w:bCs/>
          <w:lang w:eastAsia="zh-CN"/>
        </w:rPr>
        <w:t xml:space="preserve">Proposal 1: </w:t>
      </w:r>
      <w:r w:rsidR="00CA0791">
        <w:rPr>
          <w:b/>
          <w:bCs/>
          <w:lang w:eastAsia="zh-CN"/>
        </w:rPr>
        <w:t>Study</w:t>
      </w:r>
      <w:r w:rsidR="000166AC">
        <w:rPr>
          <w:b/>
          <w:bCs/>
          <w:lang w:eastAsia="zh-CN"/>
        </w:rPr>
        <w:t xml:space="preserve"> </w:t>
      </w:r>
      <w:r w:rsidR="000166AC" w:rsidRPr="000166AC">
        <w:rPr>
          <w:b/>
          <w:bCs/>
          <w:lang w:eastAsia="zh-CN"/>
        </w:rPr>
        <w:t>partial P2P interface (for traditional communication functions) and partial SBI (for new NFs) scheme for 6G RAN-CN interface.</w:t>
      </w:r>
    </w:p>
    <w:p w14:paraId="74E16384" w14:textId="460A6E73" w:rsidR="00A575CD" w:rsidRDefault="00A575CD" w:rsidP="00A575CD">
      <w:pPr>
        <w:pStyle w:val="Default"/>
        <w:spacing w:after="120"/>
        <w:rPr>
          <w:rFonts w:ascii="Times New Roman" w:eastAsia="SimSun" w:hAnsi="Times New Roman" w:cs="Times New Roman"/>
          <w:color w:val="auto"/>
          <w:sz w:val="20"/>
          <w:szCs w:val="20"/>
        </w:rPr>
      </w:pPr>
      <w:r w:rsidRPr="00A92719">
        <w:rPr>
          <w:rFonts w:ascii="Times New Roman" w:eastAsia="SimSun" w:hAnsi="Times New Roman" w:cs="Times New Roman"/>
          <w:color w:val="auto"/>
          <w:sz w:val="20"/>
          <w:szCs w:val="20"/>
        </w:rPr>
        <w:t xml:space="preserve">TP to </w:t>
      </w:r>
      <w:r w:rsidRPr="00A575CD">
        <w:rPr>
          <w:rFonts w:ascii="Times New Roman" w:eastAsia="SimSun" w:hAnsi="Times New Roman" w:cs="Times New Roman"/>
          <w:color w:val="auto"/>
          <w:sz w:val="20"/>
          <w:szCs w:val="20"/>
        </w:rPr>
        <w:t>TR38.760</w:t>
      </w:r>
      <w:r w:rsidR="008337A3">
        <w:rPr>
          <w:rFonts w:ascii="Times New Roman" w:eastAsia="SimSun" w:hAnsi="Times New Roman" w:cs="Times New Roman"/>
          <w:color w:val="auto"/>
          <w:sz w:val="20"/>
          <w:szCs w:val="20"/>
        </w:rPr>
        <w:t>-3</w:t>
      </w:r>
      <w:r w:rsidRPr="00A92719">
        <w:rPr>
          <w:rFonts w:ascii="Times New Roman" w:eastAsia="SimSun" w:hAnsi="Times New Roman" w:cs="Times New Roman"/>
          <w:color w:val="auto"/>
          <w:sz w:val="20"/>
          <w:szCs w:val="20"/>
        </w:rPr>
        <w:t xml:space="preserve"> which captures the above </w:t>
      </w:r>
      <w:r w:rsidR="00714489">
        <w:rPr>
          <w:rFonts w:ascii="Times New Roman" w:eastAsia="SimSun" w:hAnsi="Times New Roman" w:cs="Times New Roman"/>
          <w:color w:val="auto"/>
          <w:sz w:val="20"/>
          <w:szCs w:val="20"/>
        </w:rPr>
        <w:t>analysis</w:t>
      </w:r>
      <w:r w:rsidRPr="00A92719">
        <w:rPr>
          <w:rFonts w:ascii="Times New Roman" w:eastAsia="SimSun" w:hAnsi="Times New Roman" w:cs="Times New Roman"/>
          <w:color w:val="auto"/>
          <w:sz w:val="20"/>
          <w:szCs w:val="20"/>
        </w:rPr>
        <w:t xml:space="preserve"> is in</w:t>
      </w:r>
      <w:r>
        <w:rPr>
          <w:rFonts w:ascii="Times New Roman" w:eastAsia="SimSun" w:hAnsi="Times New Roman" w:cs="Times New Roman"/>
          <w:color w:val="auto"/>
          <w:sz w:val="20"/>
          <w:szCs w:val="20"/>
        </w:rPr>
        <w:t xml:space="preserve"> Annex</w:t>
      </w:r>
      <w:r w:rsidRPr="00A92719">
        <w:rPr>
          <w:rFonts w:ascii="Times New Roman" w:eastAsia="SimSun" w:hAnsi="Times New Roman" w:cs="Times New Roman"/>
          <w:color w:val="auto"/>
          <w:sz w:val="20"/>
          <w:szCs w:val="20"/>
        </w:rPr>
        <w:t>.</w:t>
      </w:r>
    </w:p>
    <w:p w14:paraId="4B737D1A" w14:textId="14A594B6" w:rsidR="00A575CD" w:rsidRPr="00A575CD" w:rsidRDefault="00A575CD" w:rsidP="00585B33">
      <w:pPr>
        <w:spacing w:after="120"/>
        <w:rPr>
          <w:rFonts w:eastAsia="SimSun"/>
          <w:b/>
          <w:bCs/>
          <w:lang w:eastAsia="zh-CN"/>
        </w:rPr>
      </w:pPr>
      <w:r w:rsidRPr="002C3FAF">
        <w:rPr>
          <w:rFonts w:eastAsia="SimSun"/>
          <w:b/>
          <w:bCs/>
          <w:lang w:eastAsia="zh-CN"/>
        </w:rPr>
        <w:t xml:space="preserve">Proposal </w:t>
      </w:r>
      <w:r w:rsidR="00095503">
        <w:rPr>
          <w:rFonts w:eastAsia="SimSun"/>
          <w:b/>
          <w:bCs/>
          <w:lang w:eastAsia="zh-CN"/>
        </w:rPr>
        <w:t>2</w:t>
      </w:r>
      <w:r w:rsidRPr="002C3FAF">
        <w:rPr>
          <w:rFonts w:eastAsia="SimSun"/>
          <w:b/>
          <w:bCs/>
          <w:lang w:eastAsia="zh-CN"/>
        </w:rPr>
        <w:t xml:space="preserve">: </w:t>
      </w:r>
      <w:r>
        <w:rPr>
          <w:rFonts w:eastAsia="SimSun"/>
          <w:b/>
          <w:bCs/>
          <w:lang w:eastAsia="zh-CN"/>
        </w:rPr>
        <w:t>A</w:t>
      </w:r>
      <w:r w:rsidRPr="002C3FAF">
        <w:rPr>
          <w:rFonts w:eastAsia="SimSun"/>
          <w:b/>
          <w:bCs/>
          <w:lang w:eastAsia="zh-CN"/>
        </w:rPr>
        <w:t xml:space="preserve">gree the TP to </w:t>
      </w:r>
      <w:r w:rsidRPr="00A575CD">
        <w:rPr>
          <w:rFonts w:eastAsia="SimSun"/>
          <w:b/>
          <w:bCs/>
          <w:lang w:eastAsia="zh-CN"/>
        </w:rPr>
        <w:t>TR38.760</w:t>
      </w:r>
      <w:r w:rsidR="00FA0403">
        <w:rPr>
          <w:rFonts w:eastAsia="SimSun"/>
          <w:b/>
          <w:bCs/>
          <w:lang w:eastAsia="zh-CN"/>
        </w:rPr>
        <w:t>-3</w:t>
      </w:r>
      <w:r>
        <w:rPr>
          <w:rFonts w:eastAsia="SimSun"/>
          <w:b/>
          <w:bCs/>
          <w:lang w:eastAsia="zh-CN"/>
        </w:rPr>
        <w:t xml:space="preserve"> </w:t>
      </w:r>
      <w:r w:rsidRPr="002C3FAF">
        <w:rPr>
          <w:rFonts w:eastAsia="SimSun"/>
          <w:b/>
          <w:bCs/>
          <w:lang w:eastAsia="zh-CN"/>
        </w:rPr>
        <w:t xml:space="preserve">for </w:t>
      </w:r>
      <w:r w:rsidRPr="00A575CD">
        <w:rPr>
          <w:rFonts w:eastAsia="SimSun"/>
          <w:b/>
          <w:bCs/>
          <w:lang w:eastAsia="zh-CN"/>
        </w:rPr>
        <w:t xml:space="preserve">RAN-CN interface options </w:t>
      </w:r>
      <w:r w:rsidRPr="002C3FAF">
        <w:rPr>
          <w:rFonts w:eastAsia="SimSun"/>
          <w:b/>
          <w:bCs/>
          <w:lang w:eastAsia="zh-CN"/>
        </w:rPr>
        <w:t>in Annex.</w:t>
      </w:r>
    </w:p>
    <w:p w14:paraId="7A72D0F7" w14:textId="77777777" w:rsidR="00364F46" w:rsidRPr="00B52DE4" w:rsidRDefault="00705B3B" w:rsidP="00585B33">
      <w:pPr>
        <w:pStyle w:val="Heading1"/>
        <w:numPr>
          <w:ilvl w:val="0"/>
          <w:numId w:val="2"/>
        </w:numPr>
        <w:spacing w:before="0" w:after="120"/>
        <w:rPr>
          <w:lang w:eastAsia="ja-JP"/>
        </w:rPr>
      </w:pPr>
      <w:r w:rsidRPr="00B52DE4">
        <w:rPr>
          <w:lang w:eastAsia="ja-JP"/>
        </w:rPr>
        <w:t>Proposals</w:t>
      </w:r>
    </w:p>
    <w:p w14:paraId="21C7870C" w14:textId="4A7B4553" w:rsidR="007E339D" w:rsidRPr="0028329C" w:rsidRDefault="007E339D" w:rsidP="00585B33">
      <w:pPr>
        <w:widowControl w:val="0"/>
        <w:spacing w:after="120"/>
        <w:jc w:val="both"/>
        <w:rPr>
          <w:rFonts w:eastAsia="SimSun"/>
          <w:lang w:eastAsia="zh-CN"/>
        </w:rPr>
      </w:pPr>
      <w:r w:rsidRPr="00B52DE4">
        <w:t>In this contribution</w:t>
      </w:r>
      <w:r w:rsidR="00446542" w:rsidRPr="00B52DE4">
        <w:t>,</w:t>
      </w:r>
      <w:r w:rsidRPr="00B52DE4">
        <w:t xml:space="preserve"> we </w:t>
      </w:r>
      <w:r w:rsidR="00136516" w:rsidRPr="00B52DE4">
        <w:rPr>
          <w:rFonts w:eastAsia="SimSun"/>
          <w:lang w:eastAsia="zh-CN"/>
        </w:rPr>
        <w:t>provide our</w:t>
      </w:r>
      <w:r w:rsidR="00B457F7">
        <w:rPr>
          <w:rFonts w:eastAsia="SimSun"/>
          <w:lang w:eastAsia="zh-CN"/>
        </w:rPr>
        <w:t xml:space="preserve"> views on </w:t>
      </w:r>
      <w:r w:rsidR="002277F7">
        <w:rPr>
          <w:rFonts w:eastAsia="SimSun"/>
          <w:lang w:eastAsia="zh-CN"/>
        </w:rPr>
        <w:t xml:space="preserve">the 6G </w:t>
      </w:r>
      <w:r w:rsidR="002277F7" w:rsidRPr="002277F7">
        <w:rPr>
          <w:rFonts w:eastAsia="SimSun"/>
          <w:lang w:eastAsia="zh-CN"/>
        </w:rPr>
        <w:t xml:space="preserve">RAN-CN interface options </w:t>
      </w:r>
      <w:r w:rsidR="00136516" w:rsidRPr="00B52DE4">
        <w:rPr>
          <w:szCs w:val="22"/>
          <w:lang w:bidi="ar"/>
        </w:rPr>
        <w:t>and</w:t>
      </w:r>
      <w:r w:rsidRPr="00B52DE4">
        <w:t xml:space="preserve"> </w:t>
      </w:r>
      <w:r w:rsidR="00B457F7">
        <w:t xml:space="preserve">made </w:t>
      </w:r>
      <w:r w:rsidRPr="00B52DE4">
        <w:t xml:space="preserve">the following </w:t>
      </w:r>
      <w:r w:rsidR="00FB56FE">
        <w:t xml:space="preserve">observations and </w:t>
      </w:r>
      <w:r w:rsidRPr="0028329C">
        <w:rPr>
          <w:rFonts w:eastAsia="SimSun"/>
          <w:lang w:eastAsia="zh-CN"/>
        </w:rPr>
        <w:t>proposals</w:t>
      </w:r>
      <w:r w:rsidR="00B457F7">
        <w:rPr>
          <w:rFonts w:eastAsia="SimSun"/>
          <w:lang w:eastAsia="zh-CN"/>
        </w:rPr>
        <w:t>.</w:t>
      </w:r>
    </w:p>
    <w:p w14:paraId="46C39014" w14:textId="77777777" w:rsidR="00CA0791" w:rsidRDefault="00CA0791" w:rsidP="00CA0791">
      <w:pPr>
        <w:spacing w:after="120"/>
        <w:rPr>
          <w:b/>
          <w:bCs/>
          <w:lang w:eastAsia="zh-CN"/>
        </w:rPr>
      </w:pPr>
      <w:r w:rsidRPr="00987D52">
        <w:rPr>
          <w:b/>
          <w:bCs/>
          <w:lang w:eastAsia="zh-CN"/>
        </w:rPr>
        <w:t xml:space="preserve">Proposal 1: </w:t>
      </w:r>
      <w:r>
        <w:rPr>
          <w:b/>
          <w:bCs/>
          <w:lang w:eastAsia="zh-CN"/>
        </w:rPr>
        <w:t xml:space="preserve">Study </w:t>
      </w:r>
      <w:r w:rsidRPr="000166AC">
        <w:rPr>
          <w:b/>
          <w:bCs/>
          <w:lang w:eastAsia="zh-CN"/>
        </w:rPr>
        <w:t>partial P2P interface (for traditional communication functions) and partial SBI (for new NFs) scheme for 6G RAN-CN interface.</w:t>
      </w:r>
    </w:p>
    <w:p w14:paraId="2C3DB2F6" w14:textId="48B058B5" w:rsidR="00CA0791" w:rsidRPr="00A575CD" w:rsidRDefault="00CA0791" w:rsidP="00CA0791">
      <w:pPr>
        <w:spacing w:after="120"/>
        <w:rPr>
          <w:rFonts w:eastAsia="SimSun"/>
          <w:b/>
          <w:bCs/>
          <w:lang w:eastAsia="zh-CN"/>
        </w:rPr>
      </w:pPr>
      <w:r w:rsidRPr="002C3FAF">
        <w:rPr>
          <w:rFonts w:eastAsia="SimSun"/>
          <w:b/>
          <w:bCs/>
          <w:lang w:eastAsia="zh-CN"/>
        </w:rPr>
        <w:t xml:space="preserve">Proposal </w:t>
      </w:r>
      <w:r>
        <w:rPr>
          <w:rFonts w:eastAsia="SimSun"/>
          <w:b/>
          <w:bCs/>
          <w:lang w:eastAsia="zh-CN"/>
        </w:rPr>
        <w:t>2</w:t>
      </w:r>
      <w:r w:rsidRPr="002C3FAF">
        <w:rPr>
          <w:rFonts w:eastAsia="SimSun"/>
          <w:b/>
          <w:bCs/>
          <w:lang w:eastAsia="zh-CN"/>
        </w:rPr>
        <w:t xml:space="preserve">: </w:t>
      </w:r>
      <w:r>
        <w:rPr>
          <w:rFonts w:eastAsia="SimSun"/>
          <w:b/>
          <w:bCs/>
          <w:lang w:eastAsia="zh-CN"/>
        </w:rPr>
        <w:t>A</w:t>
      </w:r>
      <w:r w:rsidRPr="002C3FAF">
        <w:rPr>
          <w:rFonts w:eastAsia="SimSun"/>
          <w:b/>
          <w:bCs/>
          <w:lang w:eastAsia="zh-CN"/>
        </w:rPr>
        <w:t xml:space="preserve">gree the TP to </w:t>
      </w:r>
      <w:r w:rsidRPr="00A575CD">
        <w:rPr>
          <w:rFonts w:eastAsia="SimSun"/>
          <w:b/>
          <w:bCs/>
          <w:lang w:eastAsia="zh-CN"/>
        </w:rPr>
        <w:t>TR38.760</w:t>
      </w:r>
      <w:r w:rsidR="00FA0403">
        <w:rPr>
          <w:rFonts w:eastAsia="SimSun"/>
          <w:b/>
          <w:bCs/>
          <w:lang w:eastAsia="zh-CN"/>
        </w:rPr>
        <w:t>-3</w:t>
      </w:r>
      <w:r>
        <w:rPr>
          <w:rFonts w:eastAsia="SimSun"/>
          <w:b/>
          <w:bCs/>
          <w:lang w:eastAsia="zh-CN"/>
        </w:rPr>
        <w:t xml:space="preserve"> </w:t>
      </w:r>
      <w:r w:rsidRPr="002C3FAF">
        <w:rPr>
          <w:rFonts w:eastAsia="SimSun"/>
          <w:b/>
          <w:bCs/>
          <w:lang w:eastAsia="zh-CN"/>
        </w:rPr>
        <w:t xml:space="preserve">for </w:t>
      </w:r>
      <w:r w:rsidRPr="00A575CD">
        <w:rPr>
          <w:rFonts w:eastAsia="SimSun"/>
          <w:b/>
          <w:bCs/>
          <w:lang w:eastAsia="zh-CN"/>
        </w:rPr>
        <w:t xml:space="preserve">RAN-CN interface options </w:t>
      </w:r>
      <w:r w:rsidRPr="002C3FAF">
        <w:rPr>
          <w:rFonts w:eastAsia="SimSun"/>
          <w:b/>
          <w:bCs/>
          <w:lang w:eastAsia="zh-CN"/>
        </w:rPr>
        <w:t>in Annex.</w:t>
      </w:r>
    </w:p>
    <w:p w14:paraId="43A35E6F" w14:textId="77777777" w:rsidR="00364F46" w:rsidRPr="00B52DE4" w:rsidRDefault="00364F46" w:rsidP="009A09FA">
      <w:pPr>
        <w:pStyle w:val="Heading1"/>
        <w:numPr>
          <w:ilvl w:val="0"/>
          <w:numId w:val="2"/>
        </w:numPr>
        <w:spacing w:before="0" w:after="120"/>
        <w:rPr>
          <w:lang w:eastAsia="ja-JP"/>
        </w:rPr>
      </w:pPr>
      <w:r w:rsidRPr="00B52DE4">
        <w:rPr>
          <w:lang w:eastAsia="ja-JP"/>
        </w:rPr>
        <w:t>Reference</w:t>
      </w:r>
    </w:p>
    <w:p w14:paraId="7A712370" w14:textId="6169673D" w:rsidR="00450F8C" w:rsidRDefault="008D58B2" w:rsidP="009A09FA">
      <w:pPr>
        <w:spacing w:after="120"/>
        <w:rPr>
          <w:lang w:eastAsia="ja-JP"/>
        </w:rPr>
      </w:pPr>
      <w:r>
        <w:rPr>
          <w:lang w:eastAsia="ja-JP"/>
        </w:rPr>
        <w:t xml:space="preserve">[1] </w:t>
      </w:r>
      <w:r w:rsidR="004044E9" w:rsidRPr="004044E9">
        <w:rPr>
          <w:lang w:eastAsia="ja-JP"/>
        </w:rPr>
        <w:t>RP-25</w:t>
      </w:r>
      <w:r w:rsidR="001D6056">
        <w:rPr>
          <w:lang w:eastAsia="ja-JP"/>
        </w:rPr>
        <w:t>2912</w:t>
      </w:r>
      <w:r w:rsidR="004044E9" w:rsidRPr="004044E9">
        <w:rPr>
          <w:lang w:eastAsia="ja-JP"/>
        </w:rPr>
        <w:t>, New SI: Study on 6G Radio</w:t>
      </w:r>
    </w:p>
    <w:p w14:paraId="5BB8F49A" w14:textId="74C82221" w:rsidR="00293206" w:rsidRDefault="00293206">
      <w:pPr>
        <w:rPr>
          <w:lang w:eastAsia="ja-JP"/>
        </w:rPr>
      </w:pPr>
      <w:r>
        <w:rPr>
          <w:lang w:eastAsia="ja-JP"/>
        </w:rPr>
        <w:br w:type="page"/>
      </w:r>
    </w:p>
    <w:p w14:paraId="6923D82B" w14:textId="4A89F20E" w:rsidR="00293206" w:rsidRPr="00AD4426" w:rsidRDefault="00293206" w:rsidP="00293206">
      <w:pPr>
        <w:pStyle w:val="Heading1"/>
        <w:spacing w:before="0" w:after="120"/>
        <w:rPr>
          <w:lang w:eastAsia="ja-JP"/>
        </w:rPr>
      </w:pPr>
      <w:r>
        <w:rPr>
          <w:lang w:eastAsia="ja-JP"/>
        </w:rPr>
        <w:lastRenderedPageBreak/>
        <w:t>Annex</w:t>
      </w:r>
      <w:r>
        <w:rPr>
          <w:lang w:eastAsia="ja-JP"/>
        </w:rPr>
        <w:tab/>
        <w:t xml:space="preserve">TP for </w:t>
      </w:r>
      <w:r w:rsidRPr="00C62C8A">
        <w:rPr>
          <w:lang w:eastAsia="ja-JP"/>
        </w:rPr>
        <w:t>TR38.7</w:t>
      </w:r>
      <w:r>
        <w:rPr>
          <w:lang w:eastAsia="ja-JP"/>
        </w:rPr>
        <w:t>60</w:t>
      </w:r>
      <w:r w:rsidR="00FA0403">
        <w:rPr>
          <w:lang w:eastAsia="ja-JP"/>
        </w:rPr>
        <w:t>-3</w:t>
      </w:r>
    </w:p>
    <w:p w14:paraId="1F28DBF7" w14:textId="77777777" w:rsidR="00293206" w:rsidRDefault="00293206" w:rsidP="00293206">
      <w:pPr>
        <w:spacing w:after="120"/>
        <w:jc w:val="center"/>
        <w:rPr>
          <w:rFonts w:eastAsia="SimSun"/>
          <w:b/>
          <w:bCs/>
          <w:lang w:eastAsia="zh-CN"/>
        </w:rPr>
      </w:pPr>
      <w:r w:rsidRPr="00330CF9">
        <w:rPr>
          <w:rFonts w:eastAsia="SimSun"/>
          <w:b/>
          <w:bCs/>
          <w:lang w:eastAsia="zh-CN"/>
        </w:rPr>
        <w:t>&lt;Start of change&gt;</w:t>
      </w:r>
    </w:p>
    <w:p w14:paraId="0A35AA7F" w14:textId="77777777" w:rsidR="00EC595A" w:rsidRPr="00EC595A" w:rsidRDefault="00EC595A" w:rsidP="00EC595A">
      <w:pPr>
        <w:keepNext/>
        <w:keepLines/>
        <w:spacing w:before="120" w:after="180"/>
        <w:ind w:left="1134" w:hanging="1134"/>
        <w:outlineLvl w:val="2"/>
        <w:rPr>
          <w:rFonts w:ascii="Arial" w:eastAsia="Times New Roman" w:hAnsi="Arial"/>
          <w:sz w:val="28"/>
        </w:rPr>
      </w:pPr>
      <w:r w:rsidRPr="00EC595A">
        <w:rPr>
          <w:rFonts w:ascii="Arial" w:eastAsia="Times New Roman" w:hAnsi="Arial"/>
          <w:sz w:val="28"/>
        </w:rPr>
        <w:t>6.</w:t>
      </w:r>
      <w:r w:rsidRPr="00EC595A">
        <w:rPr>
          <w:rFonts w:ascii="Arial" w:eastAsia="SimSun" w:hAnsi="Arial"/>
          <w:sz w:val="28"/>
          <w:lang w:val="en-US" w:eastAsia="zh-CN"/>
        </w:rPr>
        <w:t>1</w:t>
      </w:r>
      <w:r w:rsidRPr="00EC595A">
        <w:rPr>
          <w:rFonts w:ascii="Arial" w:eastAsia="Times New Roman" w:hAnsi="Arial"/>
          <w:sz w:val="28"/>
        </w:rPr>
        <w:t>.3</w:t>
      </w:r>
      <w:r w:rsidRPr="00EC595A">
        <w:rPr>
          <w:rFonts w:ascii="Arial" w:eastAsia="Times New Roman" w:hAnsi="Arial"/>
          <w:sz w:val="28"/>
        </w:rPr>
        <w:tab/>
        <w:t xml:space="preserve">RAN-CN </w:t>
      </w:r>
      <w:r w:rsidRPr="00EC595A">
        <w:rPr>
          <w:rFonts w:ascii="Arial" w:eastAsia="SimSun" w:hAnsi="Arial"/>
          <w:sz w:val="28"/>
          <w:lang w:val="en-US" w:eastAsia="zh-CN"/>
        </w:rPr>
        <w:t>I</w:t>
      </w:r>
      <w:r w:rsidRPr="00EC595A">
        <w:rPr>
          <w:rFonts w:ascii="Arial" w:eastAsia="Times New Roman" w:hAnsi="Arial"/>
          <w:sz w:val="28"/>
        </w:rPr>
        <w:t xml:space="preserve">nterface </w:t>
      </w:r>
      <w:r w:rsidRPr="00EC595A">
        <w:rPr>
          <w:rFonts w:ascii="Arial" w:eastAsia="SimSun" w:hAnsi="Arial"/>
          <w:sz w:val="28"/>
          <w:lang w:val="en-US" w:eastAsia="zh-CN"/>
        </w:rPr>
        <w:t>O</w:t>
      </w:r>
      <w:r w:rsidRPr="00EC595A">
        <w:rPr>
          <w:rFonts w:ascii="Arial" w:eastAsia="Times New Roman" w:hAnsi="Arial"/>
          <w:sz w:val="28"/>
        </w:rPr>
        <w:t>ptions</w:t>
      </w:r>
    </w:p>
    <w:p w14:paraId="47DA827C" w14:textId="77777777" w:rsidR="00EC595A" w:rsidRDefault="00EC595A" w:rsidP="00EC595A">
      <w:pPr>
        <w:spacing w:after="180"/>
        <w:rPr>
          <w:ins w:id="2" w:author="NEC" w:date="2025-10-31T17:18:00Z" w16du:dateUtc="2025-10-31T17:18:00Z"/>
          <w:rFonts w:eastAsia="SimSun"/>
          <w:i/>
          <w:iCs/>
          <w:color w:val="FF0000"/>
          <w:lang w:val="en-US" w:eastAsia="zh-CN"/>
        </w:rPr>
      </w:pPr>
      <w:r w:rsidRPr="00EC595A">
        <w:rPr>
          <w:rFonts w:eastAsia="Times New Roman"/>
          <w:i/>
          <w:iCs/>
          <w:color w:val="FF0000"/>
        </w:rPr>
        <w:t>Editor’s note: This chapter includes description of RAN-CN interface options including protocol stacks, considering new and existing services</w:t>
      </w:r>
      <w:r w:rsidRPr="00EC595A">
        <w:rPr>
          <w:rFonts w:eastAsia="SimSun"/>
          <w:i/>
          <w:iCs/>
          <w:color w:val="FF0000"/>
          <w:lang w:val="en-US" w:eastAsia="zh-CN"/>
        </w:rPr>
        <w:t>.</w:t>
      </w:r>
    </w:p>
    <w:p w14:paraId="51880397" w14:textId="50CAF19B" w:rsidR="008D5AAC" w:rsidRDefault="008D5AAC" w:rsidP="008D5AAC">
      <w:pPr>
        <w:spacing w:after="120"/>
        <w:rPr>
          <w:ins w:id="3" w:author="NEC" w:date="2025-10-31T17:18:00Z" w16du:dateUtc="2025-10-31T17:18:00Z"/>
        </w:rPr>
      </w:pPr>
      <w:ins w:id="4" w:author="NEC" w:date="2025-10-31T17:18:00Z" w16du:dateUtc="2025-10-31T17:18:00Z">
        <w:r w:rsidRPr="00E4085E">
          <w:rPr>
            <w:lang w:eastAsia="zh-CN"/>
          </w:rPr>
          <w:t xml:space="preserve">Service-Based Interface (SBI) </w:t>
        </w:r>
        <w:r w:rsidRPr="008B38FA">
          <w:rPr>
            <w:lang w:eastAsia="zh-CN"/>
          </w:rPr>
          <w:t xml:space="preserve">is </w:t>
        </w:r>
        <w:r>
          <w:rPr>
            <w:lang w:eastAsia="zh-CN"/>
          </w:rPr>
          <w:t>introduced as a</w:t>
        </w:r>
        <w:r w:rsidRPr="008B38FA">
          <w:rPr>
            <w:lang w:eastAsia="zh-CN"/>
          </w:rPr>
          <w:t xml:space="preserve"> fundamental architectural component of the 5G</w:t>
        </w:r>
        <w:r>
          <w:rPr>
            <w:lang w:eastAsia="zh-CN"/>
          </w:rPr>
          <w:t>C, which</w:t>
        </w:r>
        <w:r w:rsidRPr="008B38FA">
          <w:rPr>
            <w:lang w:eastAsia="zh-CN"/>
          </w:rPr>
          <w:t xml:space="preserve"> replaces traditional </w:t>
        </w:r>
        <w:r w:rsidRPr="009A1DE1">
          <w:rPr>
            <w:lang w:eastAsia="zh-CN"/>
          </w:rPr>
          <w:t>dedicated</w:t>
        </w:r>
        <w:r>
          <w:rPr>
            <w:lang w:eastAsia="zh-CN"/>
          </w:rPr>
          <w:t xml:space="preserve"> </w:t>
        </w:r>
        <w:r w:rsidRPr="008B38FA">
          <w:rPr>
            <w:lang w:eastAsia="zh-CN"/>
          </w:rPr>
          <w:t>point-to-point</w:t>
        </w:r>
        <w:r>
          <w:rPr>
            <w:lang w:eastAsia="zh-CN"/>
          </w:rPr>
          <w:t xml:space="preserve"> (P2P)</w:t>
        </w:r>
        <w:r w:rsidRPr="008B38FA">
          <w:rPr>
            <w:lang w:eastAsia="zh-CN"/>
          </w:rPr>
          <w:t xml:space="preserve"> interfaces </w:t>
        </w:r>
        <w:r>
          <w:rPr>
            <w:lang w:eastAsia="zh-CN"/>
          </w:rPr>
          <w:t>and serves as</w:t>
        </w:r>
        <w:r w:rsidRPr="009A1DE1">
          <w:rPr>
            <w:lang w:eastAsia="zh-CN"/>
          </w:rPr>
          <w:t xml:space="preserve"> </w:t>
        </w:r>
        <w:r>
          <w:rPr>
            <w:lang w:eastAsia="zh-CN"/>
          </w:rPr>
          <w:t xml:space="preserve">a </w:t>
        </w:r>
        <w:r w:rsidRPr="008B38FA">
          <w:rPr>
            <w:lang w:eastAsia="zh-CN"/>
          </w:rPr>
          <w:t xml:space="preserve">logical service bus </w:t>
        </w:r>
        <w:r w:rsidRPr="009A1DE1">
          <w:rPr>
            <w:lang w:eastAsia="zh-CN"/>
          </w:rPr>
          <w:t xml:space="preserve">for </w:t>
        </w:r>
        <w:r w:rsidRPr="008B38FA">
          <w:rPr>
            <w:lang w:eastAsia="zh-CN"/>
          </w:rPr>
          <w:t>Network Functions (NFs</w:t>
        </w:r>
        <w:r>
          <w:rPr>
            <w:lang w:eastAsia="zh-CN"/>
          </w:rPr>
          <w:t>)</w:t>
        </w:r>
        <w:r w:rsidRPr="00F015A5">
          <w:rPr>
            <w:lang w:eastAsia="zh-CN"/>
          </w:rPr>
          <w:t xml:space="preserve"> </w:t>
        </w:r>
        <w:r w:rsidRPr="008B38FA">
          <w:rPr>
            <w:lang w:eastAsia="zh-CN"/>
          </w:rPr>
          <w:t xml:space="preserve">using standardized APIs. This enables </w:t>
        </w:r>
        <w:r>
          <w:rPr>
            <w:lang w:eastAsia="zh-CN"/>
          </w:rPr>
          <w:t xml:space="preserve">5GC transfer to </w:t>
        </w:r>
        <w:r w:rsidRPr="008B38FA">
          <w:rPr>
            <w:lang w:eastAsia="zh-CN"/>
          </w:rPr>
          <w:t>a cloud-native, microservices-based design</w:t>
        </w:r>
        <w:r>
          <w:rPr>
            <w:lang w:eastAsia="zh-CN"/>
          </w:rPr>
          <w:t xml:space="preserve"> which </w:t>
        </w:r>
        <w:r w:rsidRPr="008B38FA">
          <w:rPr>
            <w:lang w:eastAsia="zh-CN"/>
          </w:rPr>
          <w:t>mak</w:t>
        </w:r>
        <w:r>
          <w:rPr>
            <w:lang w:eastAsia="zh-CN"/>
          </w:rPr>
          <w:t>es</w:t>
        </w:r>
        <w:r w:rsidRPr="008B38FA">
          <w:rPr>
            <w:lang w:eastAsia="zh-CN"/>
          </w:rPr>
          <w:t xml:space="preserve"> the network more flexible, scalable, and efficient</w:t>
        </w:r>
        <w:r w:rsidRPr="00F015A5">
          <w:rPr>
            <w:lang w:eastAsia="zh-CN"/>
          </w:rPr>
          <w:t>.</w:t>
        </w:r>
      </w:ins>
    </w:p>
    <w:p w14:paraId="6C8D6D75" w14:textId="0D7B9A6A" w:rsidR="008D5AAC" w:rsidRDefault="008D5AAC" w:rsidP="008D5AAC">
      <w:pPr>
        <w:spacing w:after="120"/>
        <w:rPr>
          <w:ins w:id="5" w:author="NEC" w:date="2025-10-31T17:18:00Z" w16du:dateUtc="2025-10-31T17:18:00Z"/>
          <w:lang w:eastAsia="zh-CN"/>
        </w:rPr>
      </w:pPr>
      <w:ins w:id="6" w:author="NEC" w:date="2025-10-31T17:18:00Z" w16du:dateUtc="2025-10-31T17:18:00Z">
        <w:r>
          <w:rPr>
            <w:lang w:eastAsia="zh-CN"/>
          </w:rPr>
          <w:t xml:space="preserve">Regarding the </w:t>
        </w:r>
        <w:r w:rsidRPr="003A7F25">
          <w:rPr>
            <w:lang w:eastAsia="zh-CN"/>
          </w:rPr>
          <w:t>RAN-CN interface</w:t>
        </w:r>
        <w:r>
          <w:rPr>
            <w:lang w:eastAsia="zh-CN"/>
          </w:rPr>
          <w:t xml:space="preserve"> for 6G, there are three options:</w:t>
        </w:r>
      </w:ins>
    </w:p>
    <w:p w14:paraId="08AD2575" w14:textId="77777777" w:rsidR="008D5AAC" w:rsidRDefault="008D5AAC" w:rsidP="008D5AAC">
      <w:pPr>
        <w:pStyle w:val="ListParagraph"/>
        <w:numPr>
          <w:ilvl w:val="0"/>
          <w:numId w:val="27"/>
        </w:numPr>
        <w:spacing w:after="120"/>
        <w:ind w:leftChars="0"/>
        <w:rPr>
          <w:ins w:id="7" w:author="NEC" w:date="2025-10-31T17:18:00Z" w16du:dateUtc="2025-10-31T17:18:00Z"/>
          <w:lang w:eastAsia="zh-CN"/>
        </w:rPr>
      </w:pPr>
      <w:ins w:id="8" w:author="NEC" w:date="2025-10-31T17:18:00Z" w16du:dateUtc="2025-10-31T17:18:00Z">
        <w:r w:rsidRPr="00633B51">
          <w:rPr>
            <w:lang w:eastAsia="zh-CN"/>
          </w:rPr>
          <w:t xml:space="preserve">Option 1: </w:t>
        </w:r>
        <w:r>
          <w:rPr>
            <w:lang w:eastAsia="zh-CN"/>
          </w:rPr>
          <w:t>T</w:t>
        </w:r>
        <w:r w:rsidRPr="00633B51">
          <w:rPr>
            <w:lang w:eastAsia="zh-CN"/>
          </w:rPr>
          <w:t>raditional P2P interface (NG</w:t>
        </w:r>
        <w:r>
          <w:rPr>
            <w:lang w:eastAsia="zh-CN"/>
          </w:rPr>
          <w:t>-</w:t>
        </w:r>
        <w:r w:rsidRPr="00633B51">
          <w:rPr>
            <w:lang w:eastAsia="zh-CN"/>
          </w:rPr>
          <w:t>like)</w:t>
        </w:r>
      </w:ins>
    </w:p>
    <w:p w14:paraId="7582A808" w14:textId="77777777" w:rsidR="008D5AAC" w:rsidRPr="008310A3" w:rsidRDefault="008D5AAC" w:rsidP="008D5AAC">
      <w:pPr>
        <w:pStyle w:val="ListParagraph"/>
        <w:numPr>
          <w:ilvl w:val="0"/>
          <w:numId w:val="27"/>
        </w:numPr>
        <w:spacing w:after="120"/>
        <w:ind w:leftChars="0"/>
        <w:rPr>
          <w:ins w:id="9" w:author="NEC" w:date="2025-10-31T17:18:00Z" w16du:dateUtc="2025-10-31T17:18:00Z"/>
          <w:lang w:eastAsia="zh-CN"/>
        </w:rPr>
      </w:pPr>
      <w:ins w:id="10" w:author="NEC" w:date="2025-10-31T17:18:00Z" w16du:dateUtc="2025-10-31T17:18:00Z">
        <w:r w:rsidRPr="00633B51">
          <w:rPr>
            <w:lang w:eastAsia="zh-CN"/>
          </w:rPr>
          <w:t>Option 2: Fully SBI</w:t>
        </w:r>
        <w:r>
          <w:rPr>
            <w:lang w:eastAsia="zh-CN"/>
          </w:rPr>
          <w:t xml:space="preserve"> (</w:t>
        </w:r>
        <w:r w:rsidRPr="008310A3">
          <w:rPr>
            <w:lang w:val="en-US" w:eastAsia="zh-CN"/>
          </w:rPr>
          <w:t>API based</w:t>
        </w:r>
        <w:r>
          <w:rPr>
            <w:lang w:val="en-US" w:eastAsia="zh-CN"/>
          </w:rPr>
          <w:t>)</w:t>
        </w:r>
      </w:ins>
    </w:p>
    <w:p w14:paraId="3018910E" w14:textId="0D5E9C91" w:rsidR="008D5AAC" w:rsidRPr="008D5AAC" w:rsidRDefault="008D5AAC" w:rsidP="008D5AAC">
      <w:pPr>
        <w:pStyle w:val="ListParagraph"/>
        <w:numPr>
          <w:ilvl w:val="0"/>
          <w:numId w:val="27"/>
        </w:numPr>
        <w:spacing w:after="120"/>
        <w:ind w:leftChars="0"/>
        <w:rPr>
          <w:ins w:id="11" w:author="NEC" w:date="2025-10-31T17:19:00Z" w16du:dateUtc="2025-10-31T17:19:00Z"/>
          <w:lang w:eastAsia="zh-CN"/>
          <w:rPrChange w:id="12" w:author="NEC" w:date="2025-10-31T17:19:00Z" w16du:dateUtc="2025-10-31T17:19:00Z">
            <w:rPr>
              <w:ins w:id="13" w:author="NEC" w:date="2025-10-31T17:19:00Z" w16du:dateUtc="2025-10-31T17:19:00Z"/>
              <w:lang w:val="en-US" w:eastAsia="zh-CN"/>
            </w:rPr>
          </w:rPrChange>
        </w:rPr>
      </w:pPr>
      <w:ins w:id="14" w:author="NEC" w:date="2025-10-31T17:18:00Z" w16du:dateUtc="2025-10-31T17:18:00Z">
        <w:r w:rsidRPr="008310A3">
          <w:rPr>
            <w:lang w:val="en-US" w:eastAsia="zh-CN"/>
          </w:rPr>
          <w:t>Option 3: Partial</w:t>
        </w:r>
        <w:r w:rsidRPr="00633B51">
          <w:rPr>
            <w:lang w:eastAsia="zh-CN"/>
          </w:rPr>
          <w:t xml:space="preserve"> P2P interface</w:t>
        </w:r>
        <w:r>
          <w:rPr>
            <w:lang w:eastAsia="zh-CN"/>
          </w:rPr>
          <w:t xml:space="preserve"> and partial </w:t>
        </w:r>
        <w:r w:rsidRPr="008310A3">
          <w:rPr>
            <w:lang w:val="en-US" w:eastAsia="zh-CN"/>
          </w:rPr>
          <w:t>SBI</w:t>
        </w:r>
        <w:r>
          <w:rPr>
            <w:lang w:val="en-US" w:eastAsia="zh-CN"/>
          </w:rPr>
          <w:t xml:space="preserve"> (between new NF</w:t>
        </w:r>
        <w:r w:rsidRPr="008310A3">
          <w:rPr>
            <w:lang w:val="en-US" w:eastAsia="zh-CN"/>
          </w:rPr>
          <w:t>s</w:t>
        </w:r>
        <w:r>
          <w:rPr>
            <w:lang w:val="en-US" w:eastAsia="zh-CN"/>
          </w:rPr>
          <w:t>)</w:t>
        </w:r>
      </w:ins>
    </w:p>
    <w:p w14:paraId="31C2D323" w14:textId="5AD751B6" w:rsidR="00D90172" w:rsidRDefault="008D5AAC" w:rsidP="007B60A7">
      <w:pPr>
        <w:spacing w:after="120"/>
        <w:rPr>
          <w:lang w:eastAsia="zh-CN"/>
        </w:rPr>
      </w:pPr>
      <w:ins w:id="15" w:author="NEC" w:date="2025-10-31T17:19:00Z" w16du:dateUtc="2025-10-31T17:19:00Z">
        <w:r>
          <w:rPr>
            <w:lang w:eastAsia="zh-CN"/>
          </w:rPr>
          <w:t xml:space="preserve">In 6G, </w:t>
        </w:r>
        <w:r w:rsidRPr="009C26A2">
          <w:rPr>
            <w:lang w:eastAsia="zh-CN"/>
          </w:rPr>
          <w:t xml:space="preserve">new services, </w:t>
        </w:r>
        <w:r>
          <w:rPr>
            <w:lang w:eastAsia="zh-CN"/>
          </w:rPr>
          <w:t xml:space="preserve">including </w:t>
        </w:r>
        <w:r w:rsidRPr="009C26A2">
          <w:rPr>
            <w:lang w:eastAsia="zh-CN"/>
          </w:rPr>
          <w:t xml:space="preserve">AI, sensing, </w:t>
        </w:r>
        <w:r>
          <w:rPr>
            <w:lang w:eastAsia="zh-CN"/>
          </w:rPr>
          <w:t>i</w:t>
        </w:r>
        <w:r w:rsidRPr="005B75CB">
          <w:rPr>
            <w:lang w:eastAsia="zh-CN"/>
          </w:rPr>
          <w:t>mmersive</w:t>
        </w:r>
        <w:r>
          <w:rPr>
            <w:lang w:eastAsia="zh-CN"/>
          </w:rPr>
          <w:t xml:space="preserve"> c</w:t>
        </w:r>
        <w:r w:rsidRPr="005B75CB">
          <w:rPr>
            <w:lang w:eastAsia="zh-CN"/>
          </w:rPr>
          <w:t>ommunication</w:t>
        </w:r>
        <w:r>
          <w:rPr>
            <w:lang w:eastAsia="zh-CN"/>
          </w:rPr>
          <w:t xml:space="preserve">, </w:t>
        </w:r>
        <w:r w:rsidRPr="009C26A2">
          <w:rPr>
            <w:lang w:eastAsia="zh-CN"/>
          </w:rPr>
          <w:t>NTN, are emergent</w:t>
        </w:r>
        <w:r>
          <w:rPr>
            <w:lang w:eastAsia="zh-CN"/>
          </w:rPr>
          <w:t xml:space="preserve">, which will become </w:t>
        </w:r>
        <w:r w:rsidRPr="00425114">
          <w:rPr>
            <w:lang w:eastAsia="zh-CN"/>
          </w:rPr>
          <w:t>new revenue streams</w:t>
        </w:r>
        <w:r>
          <w:rPr>
            <w:lang w:eastAsia="zh-CN"/>
          </w:rPr>
          <w:t xml:space="preserve"> for operators</w:t>
        </w:r>
      </w:ins>
      <w:ins w:id="16" w:author="NEC" w:date="2025-10-31T17:21:00Z" w16du:dateUtc="2025-10-31T17:21:00Z">
        <w:r w:rsidR="004825F2">
          <w:rPr>
            <w:lang w:eastAsia="zh-CN"/>
          </w:rPr>
          <w:t xml:space="preserve">. </w:t>
        </w:r>
      </w:ins>
      <w:ins w:id="17" w:author="NEC" w:date="2025-10-31T17:22:00Z" w16du:dateUtc="2025-10-31T17:22:00Z">
        <w:r w:rsidR="00484D03">
          <w:rPr>
            <w:lang w:eastAsia="zh-CN"/>
          </w:rPr>
          <w:t>I</w:t>
        </w:r>
      </w:ins>
      <w:ins w:id="18" w:author="NEC" w:date="2025-10-31T17:19:00Z" w16du:dateUtc="2025-10-31T17:19:00Z">
        <w:r>
          <w:rPr>
            <w:lang w:eastAsia="zh-CN"/>
          </w:rPr>
          <w:t xml:space="preserve">n order to </w:t>
        </w:r>
        <w:r w:rsidRPr="00F015A5">
          <w:rPr>
            <w:lang w:eastAsia="zh-CN"/>
          </w:rPr>
          <w:t>facilitat</w:t>
        </w:r>
        <w:r>
          <w:rPr>
            <w:lang w:eastAsia="zh-CN"/>
          </w:rPr>
          <w:t>e</w:t>
        </w:r>
        <w:r w:rsidRPr="00F015A5">
          <w:rPr>
            <w:lang w:eastAsia="zh-CN"/>
          </w:rPr>
          <w:t xml:space="preserve"> </w:t>
        </w:r>
        <w:r>
          <w:rPr>
            <w:lang w:eastAsia="zh-CN"/>
          </w:rPr>
          <w:t xml:space="preserve">the quick </w:t>
        </w:r>
        <w:r w:rsidRPr="00F015A5">
          <w:rPr>
            <w:lang w:eastAsia="zh-CN"/>
          </w:rPr>
          <w:t>deployment of</w:t>
        </w:r>
        <w:r>
          <w:rPr>
            <w:lang w:eastAsia="zh-CN"/>
          </w:rPr>
          <w:t xml:space="preserve"> these</w:t>
        </w:r>
        <w:r w:rsidRPr="00F015A5">
          <w:rPr>
            <w:lang w:eastAsia="zh-CN"/>
          </w:rPr>
          <w:t xml:space="preserve"> new services</w:t>
        </w:r>
        <w:r>
          <w:rPr>
            <w:lang w:eastAsia="zh-CN"/>
          </w:rPr>
          <w:t xml:space="preserve">, SBI adopted in RAN will be a better choice, by which one </w:t>
        </w:r>
        <w:r w:rsidRPr="009972FF">
          <w:rPr>
            <w:lang w:eastAsia="zh-CN"/>
          </w:rPr>
          <w:t>RAN NF can directly consume</w:t>
        </w:r>
        <w:r>
          <w:rPr>
            <w:lang w:eastAsia="zh-CN"/>
          </w:rPr>
          <w:t xml:space="preserve"> other RAN NFs or</w:t>
        </w:r>
        <w:r w:rsidRPr="009972FF">
          <w:rPr>
            <w:lang w:eastAsia="zh-CN"/>
          </w:rPr>
          <w:t xml:space="preserve"> CN NF</w:t>
        </w:r>
        <w:r>
          <w:rPr>
            <w:lang w:eastAsia="zh-CN"/>
          </w:rPr>
          <w:t>s.</w:t>
        </w:r>
      </w:ins>
      <w:ins w:id="19" w:author="NEC" w:date="2025-10-31T17:22:00Z" w16du:dateUtc="2025-10-31T17:22:00Z">
        <w:r w:rsidR="00C3752F">
          <w:rPr>
            <w:lang w:eastAsia="zh-CN"/>
          </w:rPr>
          <w:t xml:space="preserve"> </w:t>
        </w:r>
      </w:ins>
      <w:ins w:id="20" w:author="NEC" w:date="2025-10-31T17:19:00Z" w16du:dateUtc="2025-10-31T17:19:00Z">
        <w:r w:rsidRPr="008D5AAC">
          <w:rPr>
            <w:lang w:eastAsia="zh-CN"/>
            <w:rPrChange w:id="21" w:author="NEC" w:date="2025-10-31T17:19:00Z" w16du:dateUtc="2025-10-31T17:19:00Z">
              <w:rPr>
                <w:lang w:val="en-US" w:eastAsia="zh-CN"/>
              </w:rPr>
            </w:rPrChange>
          </w:rPr>
          <w:t>This</w:t>
        </w:r>
      </w:ins>
      <w:ins w:id="22" w:author="NEC" w:date="2025-10-31T17:22:00Z" w16du:dateUtc="2025-10-31T17:22:00Z">
        <w:r w:rsidR="00C3752F">
          <w:rPr>
            <w:lang w:eastAsia="zh-CN"/>
          </w:rPr>
          <w:t xml:space="preserve"> can </w:t>
        </w:r>
      </w:ins>
      <w:ins w:id="23" w:author="NEC" w:date="2025-10-31T17:19:00Z" w16du:dateUtc="2025-10-31T17:19:00Z">
        <w:r w:rsidRPr="008D5AAC">
          <w:rPr>
            <w:lang w:eastAsia="zh-CN"/>
            <w:rPrChange w:id="24" w:author="NEC" w:date="2025-10-31T17:19:00Z" w16du:dateUtc="2025-10-31T17:19:00Z">
              <w:rPr>
                <w:lang w:val="en-US" w:eastAsia="zh-CN"/>
              </w:rPr>
            </w:rPrChange>
          </w:rPr>
          <w:t xml:space="preserve">largely simplify the procedure and ease data </w:t>
        </w:r>
        <w:r w:rsidRPr="00001FAF">
          <w:rPr>
            <w:lang w:eastAsia="zh-CN"/>
          </w:rPr>
          <w:t>accessibility</w:t>
        </w:r>
        <w:r w:rsidRPr="008D5AAC">
          <w:rPr>
            <w:lang w:eastAsia="zh-CN"/>
            <w:rPrChange w:id="25" w:author="NEC" w:date="2025-10-31T17:19:00Z" w16du:dateUtc="2025-10-31T17:19:00Z">
              <w:rPr>
                <w:lang w:val="en-US" w:eastAsia="zh-CN"/>
              </w:rPr>
            </w:rPrChange>
          </w:rPr>
          <w:t xml:space="preserve"> and reusability.</w:t>
        </w:r>
      </w:ins>
      <w:ins w:id="26" w:author="NEC" w:date="2025-10-31T17:23:00Z" w16du:dateUtc="2025-10-31T17:23:00Z">
        <w:r w:rsidR="000640BB" w:rsidRPr="000640BB">
          <w:rPr>
            <w:lang w:eastAsia="zh-CN"/>
          </w:rPr>
          <w:t xml:space="preserve"> </w:t>
        </w:r>
        <w:r w:rsidR="000640BB">
          <w:rPr>
            <w:lang w:eastAsia="zh-CN"/>
          </w:rPr>
          <w:t xml:space="preserve">However, a </w:t>
        </w:r>
        <w:r w:rsidR="000640BB" w:rsidRPr="0033670C">
          <w:rPr>
            <w:lang w:eastAsia="zh-CN"/>
          </w:rPr>
          <w:t xml:space="preserve">groundbreaking </w:t>
        </w:r>
        <w:r w:rsidR="000640BB">
          <w:rPr>
            <w:lang w:eastAsia="zh-CN"/>
          </w:rPr>
          <w:t>design</w:t>
        </w:r>
      </w:ins>
      <w:ins w:id="27" w:author="NEC" w:date="2025-10-31T17:24:00Z" w16du:dateUtc="2025-10-31T17:24:00Z">
        <w:r w:rsidR="000640BB">
          <w:rPr>
            <w:lang w:eastAsia="zh-CN"/>
          </w:rPr>
          <w:t xml:space="preserve"> </w:t>
        </w:r>
      </w:ins>
      <w:ins w:id="28" w:author="NEC" w:date="2025-10-31T17:26:00Z" w16du:dateUtc="2025-10-31T17:26:00Z">
        <w:r w:rsidR="00A87860">
          <w:rPr>
            <w:lang w:eastAsia="zh-CN"/>
          </w:rPr>
          <w:t xml:space="preserve">on RAN-CN interface </w:t>
        </w:r>
      </w:ins>
      <w:ins w:id="29" w:author="NEC" w:date="2025-10-31T17:24:00Z" w16du:dateUtc="2025-10-31T17:24:00Z">
        <w:r w:rsidR="000640BB">
          <w:rPr>
            <w:lang w:eastAsia="zh-CN"/>
          </w:rPr>
          <w:t>needs</w:t>
        </w:r>
        <w:r w:rsidR="000640BB" w:rsidRPr="000640BB">
          <w:rPr>
            <w:lang w:eastAsia="zh-CN"/>
          </w:rPr>
          <w:t xml:space="preserve"> </w:t>
        </w:r>
        <w:r w:rsidR="000640BB">
          <w:rPr>
            <w:lang w:eastAsia="zh-CN"/>
          </w:rPr>
          <w:t xml:space="preserve">high standard </w:t>
        </w:r>
        <w:r w:rsidR="000640BB" w:rsidRPr="0033670C">
          <w:rPr>
            <w:lang w:eastAsia="zh-CN"/>
          </w:rPr>
          <w:t>effort</w:t>
        </w:r>
      </w:ins>
      <w:ins w:id="30" w:author="NEC" w:date="2025-10-31T17:27:00Z" w16du:dateUtc="2025-10-31T17:27:00Z">
        <w:r w:rsidR="007155B5">
          <w:rPr>
            <w:lang w:eastAsia="zh-CN"/>
          </w:rPr>
          <w:t xml:space="preserve"> and may cause issue </w:t>
        </w:r>
      </w:ins>
      <w:ins w:id="31" w:author="NEC" w:date="2025-10-31T17:25:00Z" w16du:dateUtc="2025-10-31T17:25:00Z">
        <w:r w:rsidR="000640BB">
          <w:rPr>
            <w:lang w:eastAsia="zh-CN"/>
          </w:rPr>
          <w:t xml:space="preserve">on </w:t>
        </w:r>
      </w:ins>
      <w:ins w:id="32" w:author="NEC" w:date="2025-10-31T17:24:00Z" w16du:dateUtc="2025-10-31T17:24:00Z">
        <w:r w:rsidR="000640BB">
          <w:rPr>
            <w:lang w:eastAsia="zh-CN"/>
          </w:rPr>
          <w:t>smooth interoperability with 5G.</w:t>
        </w:r>
      </w:ins>
    </w:p>
    <w:p w14:paraId="049FDAE1" w14:textId="144F3F9C" w:rsidR="00D90172" w:rsidRDefault="00D90172" w:rsidP="00D90172">
      <w:pPr>
        <w:spacing w:after="120"/>
        <w:jc w:val="center"/>
        <w:rPr>
          <w:rFonts w:eastAsia="SimSun"/>
          <w:b/>
          <w:bCs/>
          <w:lang w:eastAsia="zh-CN"/>
        </w:rPr>
      </w:pPr>
      <w:r w:rsidRPr="00330CF9">
        <w:rPr>
          <w:rFonts w:eastAsia="SimSun"/>
          <w:b/>
          <w:bCs/>
          <w:lang w:eastAsia="zh-CN"/>
        </w:rPr>
        <w:t>&lt;</w:t>
      </w:r>
      <w:r>
        <w:rPr>
          <w:rFonts w:eastAsia="SimSun"/>
          <w:b/>
          <w:bCs/>
          <w:lang w:eastAsia="zh-CN"/>
        </w:rPr>
        <w:t>End</w:t>
      </w:r>
      <w:r w:rsidRPr="00330CF9">
        <w:rPr>
          <w:rFonts w:eastAsia="SimSun"/>
          <w:b/>
          <w:bCs/>
          <w:lang w:eastAsia="zh-CN"/>
        </w:rPr>
        <w:t xml:space="preserve"> of change&gt;</w:t>
      </w:r>
    </w:p>
    <w:p w14:paraId="7299780F" w14:textId="77777777" w:rsidR="00D90172" w:rsidRPr="00450F8C" w:rsidRDefault="00D90172" w:rsidP="007B60A7">
      <w:pPr>
        <w:spacing w:after="120"/>
        <w:rPr>
          <w:lang w:eastAsia="ja-JP"/>
        </w:rPr>
      </w:pPr>
    </w:p>
    <w:sectPr w:rsidR="00D90172" w:rsidRPr="00450F8C"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C226C" w14:textId="77777777" w:rsidR="007D3CBE" w:rsidRDefault="007D3CBE" w:rsidP="00931627">
      <w:r>
        <w:separator/>
      </w:r>
    </w:p>
  </w:endnote>
  <w:endnote w:type="continuationSeparator" w:id="0">
    <w:p w14:paraId="04471BF2" w14:textId="77777777" w:rsidR="007D3CBE" w:rsidRDefault="007D3CBE"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F33F4" w14:textId="77777777" w:rsidR="007D3CBE" w:rsidRDefault="007D3CBE" w:rsidP="00931627">
      <w:r>
        <w:separator/>
      </w:r>
    </w:p>
  </w:footnote>
  <w:footnote w:type="continuationSeparator" w:id="0">
    <w:p w14:paraId="193B332A" w14:textId="77777777" w:rsidR="007D3CBE" w:rsidRDefault="007D3CBE"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44E5294"/>
    <w:multiLevelType w:val="hybridMultilevel"/>
    <w:tmpl w:val="DF14A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E20B78"/>
    <w:multiLevelType w:val="hybridMultilevel"/>
    <w:tmpl w:val="51C66BAA"/>
    <w:lvl w:ilvl="0" w:tplc="D8F24270">
      <w:start w:val="1"/>
      <w:numFmt w:val="bullet"/>
      <w:lvlText w:val=""/>
      <w:lvlJc w:val="left"/>
      <w:pPr>
        <w:tabs>
          <w:tab w:val="num" w:pos="720"/>
        </w:tabs>
        <w:ind w:left="720" w:hanging="360"/>
      </w:pPr>
      <w:rPr>
        <w:rFonts w:ascii="Wingdings" w:hAnsi="Wingdings" w:hint="default"/>
      </w:rPr>
    </w:lvl>
    <w:lvl w:ilvl="1" w:tplc="5416429C">
      <w:numFmt w:val="bullet"/>
      <w:lvlText w:val="-"/>
      <w:lvlJc w:val="left"/>
      <w:pPr>
        <w:tabs>
          <w:tab w:val="num" w:pos="1440"/>
        </w:tabs>
        <w:ind w:left="1440" w:hanging="360"/>
      </w:pPr>
      <w:rPr>
        <w:rFonts w:ascii="Segoe UI" w:hAnsi="Segoe UI" w:hint="default"/>
      </w:rPr>
    </w:lvl>
    <w:lvl w:ilvl="2" w:tplc="CBDC2E26" w:tentative="1">
      <w:start w:val="1"/>
      <w:numFmt w:val="bullet"/>
      <w:lvlText w:val=""/>
      <w:lvlJc w:val="left"/>
      <w:pPr>
        <w:tabs>
          <w:tab w:val="num" w:pos="2160"/>
        </w:tabs>
        <w:ind w:left="2160" w:hanging="360"/>
      </w:pPr>
      <w:rPr>
        <w:rFonts w:ascii="Wingdings" w:hAnsi="Wingdings" w:hint="default"/>
      </w:rPr>
    </w:lvl>
    <w:lvl w:ilvl="3" w:tplc="D33C45A0" w:tentative="1">
      <w:start w:val="1"/>
      <w:numFmt w:val="bullet"/>
      <w:lvlText w:val=""/>
      <w:lvlJc w:val="left"/>
      <w:pPr>
        <w:tabs>
          <w:tab w:val="num" w:pos="2880"/>
        </w:tabs>
        <w:ind w:left="2880" w:hanging="360"/>
      </w:pPr>
      <w:rPr>
        <w:rFonts w:ascii="Wingdings" w:hAnsi="Wingdings" w:hint="default"/>
      </w:rPr>
    </w:lvl>
    <w:lvl w:ilvl="4" w:tplc="6CCC25A2" w:tentative="1">
      <w:start w:val="1"/>
      <w:numFmt w:val="bullet"/>
      <w:lvlText w:val=""/>
      <w:lvlJc w:val="left"/>
      <w:pPr>
        <w:tabs>
          <w:tab w:val="num" w:pos="3600"/>
        </w:tabs>
        <w:ind w:left="3600" w:hanging="360"/>
      </w:pPr>
      <w:rPr>
        <w:rFonts w:ascii="Wingdings" w:hAnsi="Wingdings" w:hint="default"/>
      </w:rPr>
    </w:lvl>
    <w:lvl w:ilvl="5" w:tplc="265879FA" w:tentative="1">
      <w:start w:val="1"/>
      <w:numFmt w:val="bullet"/>
      <w:lvlText w:val=""/>
      <w:lvlJc w:val="left"/>
      <w:pPr>
        <w:tabs>
          <w:tab w:val="num" w:pos="4320"/>
        </w:tabs>
        <w:ind w:left="4320" w:hanging="360"/>
      </w:pPr>
      <w:rPr>
        <w:rFonts w:ascii="Wingdings" w:hAnsi="Wingdings" w:hint="default"/>
      </w:rPr>
    </w:lvl>
    <w:lvl w:ilvl="6" w:tplc="061EF84E" w:tentative="1">
      <w:start w:val="1"/>
      <w:numFmt w:val="bullet"/>
      <w:lvlText w:val=""/>
      <w:lvlJc w:val="left"/>
      <w:pPr>
        <w:tabs>
          <w:tab w:val="num" w:pos="5040"/>
        </w:tabs>
        <w:ind w:left="5040" w:hanging="360"/>
      </w:pPr>
      <w:rPr>
        <w:rFonts w:ascii="Wingdings" w:hAnsi="Wingdings" w:hint="default"/>
      </w:rPr>
    </w:lvl>
    <w:lvl w:ilvl="7" w:tplc="71043290" w:tentative="1">
      <w:start w:val="1"/>
      <w:numFmt w:val="bullet"/>
      <w:lvlText w:val=""/>
      <w:lvlJc w:val="left"/>
      <w:pPr>
        <w:tabs>
          <w:tab w:val="num" w:pos="5760"/>
        </w:tabs>
        <w:ind w:left="5760" w:hanging="360"/>
      </w:pPr>
      <w:rPr>
        <w:rFonts w:ascii="Wingdings" w:hAnsi="Wingdings" w:hint="default"/>
      </w:rPr>
    </w:lvl>
    <w:lvl w:ilvl="8" w:tplc="0D027B4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A9C38B2"/>
    <w:multiLevelType w:val="hybridMultilevel"/>
    <w:tmpl w:val="99BAF9D8"/>
    <w:lvl w:ilvl="0" w:tplc="586ECEAC">
      <w:start w:val="1"/>
      <w:numFmt w:val="bullet"/>
      <w:lvlText w:val=""/>
      <w:lvlJc w:val="left"/>
      <w:pPr>
        <w:tabs>
          <w:tab w:val="num" w:pos="720"/>
        </w:tabs>
        <w:ind w:left="720" w:hanging="360"/>
      </w:pPr>
      <w:rPr>
        <w:rFonts w:ascii="Wingdings" w:hAnsi="Wingdings" w:hint="default"/>
      </w:rPr>
    </w:lvl>
    <w:lvl w:ilvl="1" w:tplc="4CC8E598" w:tentative="1">
      <w:start w:val="1"/>
      <w:numFmt w:val="bullet"/>
      <w:lvlText w:val=""/>
      <w:lvlJc w:val="left"/>
      <w:pPr>
        <w:tabs>
          <w:tab w:val="num" w:pos="1440"/>
        </w:tabs>
        <w:ind w:left="1440" w:hanging="360"/>
      </w:pPr>
      <w:rPr>
        <w:rFonts w:ascii="Wingdings" w:hAnsi="Wingdings" w:hint="default"/>
      </w:rPr>
    </w:lvl>
    <w:lvl w:ilvl="2" w:tplc="BB94973C" w:tentative="1">
      <w:start w:val="1"/>
      <w:numFmt w:val="bullet"/>
      <w:lvlText w:val=""/>
      <w:lvlJc w:val="left"/>
      <w:pPr>
        <w:tabs>
          <w:tab w:val="num" w:pos="2160"/>
        </w:tabs>
        <w:ind w:left="2160" w:hanging="360"/>
      </w:pPr>
      <w:rPr>
        <w:rFonts w:ascii="Wingdings" w:hAnsi="Wingdings" w:hint="default"/>
      </w:rPr>
    </w:lvl>
    <w:lvl w:ilvl="3" w:tplc="6D249880" w:tentative="1">
      <w:start w:val="1"/>
      <w:numFmt w:val="bullet"/>
      <w:lvlText w:val=""/>
      <w:lvlJc w:val="left"/>
      <w:pPr>
        <w:tabs>
          <w:tab w:val="num" w:pos="2880"/>
        </w:tabs>
        <w:ind w:left="2880" w:hanging="360"/>
      </w:pPr>
      <w:rPr>
        <w:rFonts w:ascii="Wingdings" w:hAnsi="Wingdings" w:hint="default"/>
      </w:rPr>
    </w:lvl>
    <w:lvl w:ilvl="4" w:tplc="004CC8D4" w:tentative="1">
      <w:start w:val="1"/>
      <w:numFmt w:val="bullet"/>
      <w:lvlText w:val=""/>
      <w:lvlJc w:val="left"/>
      <w:pPr>
        <w:tabs>
          <w:tab w:val="num" w:pos="3600"/>
        </w:tabs>
        <w:ind w:left="3600" w:hanging="360"/>
      </w:pPr>
      <w:rPr>
        <w:rFonts w:ascii="Wingdings" w:hAnsi="Wingdings" w:hint="default"/>
      </w:rPr>
    </w:lvl>
    <w:lvl w:ilvl="5" w:tplc="1650813A" w:tentative="1">
      <w:start w:val="1"/>
      <w:numFmt w:val="bullet"/>
      <w:lvlText w:val=""/>
      <w:lvlJc w:val="left"/>
      <w:pPr>
        <w:tabs>
          <w:tab w:val="num" w:pos="4320"/>
        </w:tabs>
        <w:ind w:left="4320" w:hanging="360"/>
      </w:pPr>
      <w:rPr>
        <w:rFonts w:ascii="Wingdings" w:hAnsi="Wingdings" w:hint="default"/>
      </w:rPr>
    </w:lvl>
    <w:lvl w:ilvl="6" w:tplc="1F9E644E" w:tentative="1">
      <w:start w:val="1"/>
      <w:numFmt w:val="bullet"/>
      <w:lvlText w:val=""/>
      <w:lvlJc w:val="left"/>
      <w:pPr>
        <w:tabs>
          <w:tab w:val="num" w:pos="5040"/>
        </w:tabs>
        <w:ind w:left="5040" w:hanging="360"/>
      </w:pPr>
      <w:rPr>
        <w:rFonts w:ascii="Wingdings" w:hAnsi="Wingdings" w:hint="default"/>
      </w:rPr>
    </w:lvl>
    <w:lvl w:ilvl="7" w:tplc="9FE0D5CE" w:tentative="1">
      <w:start w:val="1"/>
      <w:numFmt w:val="bullet"/>
      <w:lvlText w:val=""/>
      <w:lvlJc w:val="left"/>
      <w:pPr>
        <w:tabs>
          <w:tab w:val="num" w:pos="5760"/>
        </w:tabs>
        <w:ind w:left="5760" w:hanging="360"/>
      </w:pPr>
      <w:rPr>
        <w:rFonts w:ascii="Wingdings" w:hAnsi="Wingdings" w:hint="default"/>
      </w:rPr>
    </w:lvl>
    <w:lvl w:ilvl="8" w:tplc="D3889B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DA83755"/>
    <w:multiLevelType w:val="hybridMultilevel"/>
    <w:tmpl w:val="DF14A8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6"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C05DB4"/>
    <w:multiLevelType w:val="hybridMultilevel"/>
    <w:tmpl w:val="F3A6F224"/>
    <w:lvl w:ilvl="0" w:tplc="E9ACF640">
      <w:start w:val="1"/>
      <w:numFmt w:val="bullet"/>
      <w:lvlText w:val=""/>
      <w:lvlJc w:val="left"/>
      <w:pPr>
        <w:tabs>
          <w:tab w:val="num" w:pos="720"/>
        </w:tabs>
        <w:ind w:left="720" w:hanging="360"/>
      </w:pPr>
      <w:rPr>
        <w:rFonts w:ascii="Wingdings" w:hAnsi="Wingdings" w:hint="default"/>
      </w:rPr>
    </w:lvl>
    <w:lvl w:ilvl="1" w:tplc="7698063A" w:tentative="1">
      <w:start w:val="1"/>
      <w:numFmt w:val="bullet"/>
      <w:lvlText w:val=""/>
      <w:lvlJc w:val="left"/>
      <w:pPr>
        <w:tabs>
          <w:tab w:val="num" w:pos="1440"/>
        </w:tabs>
        <w:ind w:left="1440" w:hanging="360"/>
      </w:pPr>
      <w:rPr>
        <w:rFonts w:ascii="Wingdings" w:hAnsi="Wingdings" w:hint="default"/>
      </w:rPr>
    </w:lvl>
    <w:lvl w:ilvl="2" w:tplc="2F0684D0">
      <w:numFmt w:val="bullet"/>
      <w:lvlText w:val="-"/>
      <w:lvlJc w:val="left"/>
      <w:pPr>
        <w:tabs>
          <w:tab w:val="num" w:pos="2160"/>
        </w:tabs>
        <w:ind w:left="2160" w:hanging="360"/>
      </w:pPr>
      <w:rPr>
        <w:rFonts w:ascii="Segoe UI" w:hAnsi="Segoe UI" w:hint="default"/>
      </w:rPr>
    </w:lvl>
    <w:lvl w:ilvl="3" w:tplc="B53090A6" w:tentative="1">
      <w:start w:val="1"/>
      <w:numFmt w:val="bullet"/>
      <w:lvlText w:val=""/>
      <w:lvlJc w:val="left"/>
      <w:pPr>
        <w:tabs>
          <w:tab w:val="num" w:pos="2880"/>
        </w:tabs>
        <w:ind w:left="2880" w:hanging="360"/>
      </w:pPr>
      <w:rPr>
        <w:rFonts w:ascii="Wingdings" w:hAnsi="Wingdings" w:hint="default"/>
      </w:rPr>
    </w:lvl>
    <w:lvl w:ilvl="4" w:tplc="A1F0200C" w:tentative="1">
      <w:start w:val="1"/>
      <w:numFmt w:val="bullet"/>
      <w:lvlText w:val=""/>
      <w:lvlJc w:val="left"/>
      <w:pPr>
        <w:tabs>
          <w:tab w:val="num" w:pos="3600"/>
        </w:tabs>
        <w:ind w:left="3600" w:hanging="360"/>
      </w:pPr>
      <w:rPr>
        <w:rFonts w:ascii="Wingdings" w:hAnsi="Wingdings" w:hint="default"/>
      </w:rPr>
    </w:lvl>
    <w:lvl w:ilvl="5" w:tplc="E5EC4E5E" w:tentative="1">
      <w:start w:val="1"/>
      <w:numFmt w:val="bullet"/>
      <w:lvlText w:val=""/>
      <w:lvlJc w:val="left"/>
      <w:pPr>
        <w:tabs>
          <w:tab w:val="num" w:pos="4320"/>
        </w:tabs>
        <w:ind w:left="4320" w:hanging="360"/>
      </w:pPr>
      <w:rPr>
        <w:rFonts w:ascii="Wingdings" w:hAnsi="Wingdings" w:hint="default"/>
      </w:rPr>
    </w:lvl>
    <w:lvl w:ilvl="6" w:tplc="05F01720" w:tentative="1">
      <w:start w:val="1"/>
      <w:numFmt w:val="bullet"/>
      <w:lvlText w:val=""/>
      <w:lvlJc w:val="left"/>
      <w:pPr>
        <w:tabs>
          <w:tab w:val="num" w:pos="5040"/>
        </w:tabs>
        <w:ind w:left="5040" w:hanging="360"/>
      </w:pPr>
      <w:rPr>
        <w:rFonts w:ascii="Wingdings" w:hAnsi="Wingdings" w:hint="default"/>
      </w:rPr>
    </w:lvl>
    <w:lvl w:ilvl="7" w:tplc="9E3AB2D6" w:tentative="1">
      <w:start w:val="1"/>
      <w:numFmt w:val="bullet"/>
      <w:lvlText w:val=""/>
      <w:lvlJc w:val="left"/>
      <w:pPr>
        <w:tabs>
          <w:tab w:val="num" w:pos="5760"/>
        </w:tabs>
        <w:ind w:left="5760" w:hanging="360"/>
      </w:pPr>
      <w:rPr>
        <w:rFonts w:ascii="Wingdings" w:hAnsi="Wingdings" w:hint="default"/>
      </w:rPr>
    </w:lvl>
    <w:lvl w:ilvl="8" w:tplc="387EAC4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649BE"/>
    <w:multiLevelType w:val="hybridMultilevel"/>
    <w:tmpl w:val="1A685568"/>
    <w:lvl w:ilvl="0" w:tplc="664AAF5E">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193821"/>
    <w:multiLevelType w:val="hybridMultilevel"/>
    <w:tmpl w:val="3DEA86F0"/>
    <w:lvl w:ilvl="0" w:tplc="BB58A040">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745D54"/>
    <w:multiLevelType w:val="hybridMultilevel"/>
    <w:tmpl w:val="35208520"/>
    <w:lvl w:ilvl="0" w:tplc="C52499DE">
      <w:start w:val="1"/>
      <w:numFmt w:val="bullet"/>
      <w:lvlText w:val=""/>
      <w:lvlJc w:val="left"/>
      <w:pPr>
        <w:tabs>
          <w:tab w:val="num" w:pos="720"/>
        </w:tabs>
        <w:ind w:left="720" w:hanging="360"/>
      </w:pPr>
      <w:rPr>
        <w:rFonts w:ascii="Wingdings" w:hAnsi="Wingdings" w:hint="default"/>
      </w:rPr>
    </w:lvl>
    <w:lvl w:ilvl="1" w:tplc="44FCEC3E" w:tentative="1">
      <w:start w:val="1"/>
      <w:numFmt w:val="bullet"/>
      <w:lvlText w:val=""/>
      <w:lvlJc w:val="left"/>
      <w:pPr>
        <w:tabs>
          <w:tab w:val="num" w:pos="1440"/>
        </w:tabs>
        <w:ind w:left="1440" w:hanging="360"/>
      </w:pPr>
      <w:rPr>
        <w:rFonts w:ascii="Wingdings" w:hAnsi="Wingdings" w:hint="default"/>
      </w:rPr>
    </w:lvl>
    <w:lvl w:ilvl="2" w:tplc="C49C17D2" w:tentative="1">
      <w:start w:val="1"/>
      <w:numFmt w:val="bullet"/>
      <w:lvlText w:val=""/>
      <w:lvlJc w:val="left"/>
      <w:pPr>
        <w:tabs>
          <w:tab w:val="num" w:pos="2160"/>
        </w:tabs>
        <w:ind w:left="2160" w:hanging="360"/>
      </w:pPr>
      <w:rPr>
        <w:rFonts w:ascii="Wingdings" w:hAnsi="Wingdings" w:hint="default"/>
      </w:rPr>
    </w:lvl>
    <w:lvl w:ilvl="3" w:tplc="2C5406D6" w:tentative="1">
      <w:start w:val="1"/>
      <w:numFmt w:val="bullet"/>
      <w:lvlText w:val=""/>
      <w:lvlJc w:val="left"/>
      <w:pPr>
        <w:tabs>
          <w:tab w:val="num" w:pos="2880"/>
        </w:tabs>
        <w:ind w:left="2880" w:hanging="360"/>
      </w:pPr>
      <w:rPr>
        <w:rFonts w:ascii="Wingdings" w:hAnsi="Wingdings" w:hint="default"/>
      </w:rPr>
    </w:lvl>
    <w:lvl w:ilvl="4" w:tplc="BDBA3EB6" w:tentative="1">
      <w:start w:val="1"/>
      <w:numFmt w:val="bullet"/>
      <w:lvlText w:val=""/>
      <w:lvlJc w:val="left"/>
      <w:pPr>
        <w:tabs>
          <w:tab w:val="num" w:pos="3600"/>
        </w:tabs>
        <w:ind w:left="3600" w:hanging="360"/>
      </w:pPr>
      <w:rPr>
        <w:rFonts w:ascii="Wingdings" w:hAnsi="Wingdings" w:hint="default"/>
      </w:rPr>
    </w:lvl>
    <w:lvl w:ilvl="5" w:tplc="4CFCD65E" w:tentative="1">
      <w:start w:val="1"/>
      <w:numFmt w:val="bullet"/>
      <w:lvlText w:val=""/>
      <w:lvlJc w:val="left"/>
      <w:pPr>
        <w:tabs>
          <w:tab w:val="num" w:pos="4320"/>
        </w:tabs>
        <w:ind w:left="4320" w:hanging="360"/>
      </w:pPr>
      <w:rPr>
        <w:rFonts w:ascii="Wingdings" w:hAnsi="Wingdings" w:hint="default"/>
      </w:rPr>
    </w:lvl>
    <w:lvl w:ilvl="6" w:tplc="6AA848C6" w:tentative="1">
      <w:start w:val="1"/>
      <w:numFmt w:val="bullet"/>
      <w:lvlText w:val=""/>
      <w:lvlJc w:val="left"/>
      <w:pPr>
        <w:tabs>
          <w:tab w:val="num" w:pos="5040"/>
        </w:tabs>
        <w:ind w:left="5040" w:hanging="360"/>
      </w:pPr>
      <w:rPr>
        <w:rFonts w:ascii="Wingdings" w:hAnsi="Wingdings" w:hint="default"/>
      </w:rPr>
    </w:lvl>
    <w:lvl w:ilvl="7" w:tplc="67383904" w:tentative="1">
      <w:start w:val="1"/>
      <w:numFmt w:val="bullet"/>
      <w:lvlText w:val=""/>
      <w:lvlJc w:val="left"/>
      <w:pPr>
        <w:tabs>
          <w:tab w:val="num" w:pos="5760"/>
        </w:tabs>
        <w:ind w:left="5760" w:hanging="360"/>
      </w:pPr>
      <w:rPr>
        <w:rFonts w:ascii="Wingdings" w:hAnsi="Wingdings" w:hint="default"/>
      </w:rPr>
    </w:lvl>
    <w:lvl w:ilvl="8" w:tplc="CA06CB6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0591A"/>
    <w:multiLevelType w:val="hybridMultilevel"/>
    <w:tmpl w:val="EF0668EC"/>
    <w:lvl w:ilvl="0" w:tplc="8440347C">
      <w:start w:val="6"/>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3"/>
  </w:num>
  <w:num w:numId="2" w16cid:durableId="1187409240">
    <w:abstractNumId w:val="9"/>
  </w:num>
  <w:num w:numId="3" w16cid:durableId="1340887529">
    <w:abstractNumId w:val="2"/>
  </w:num>
  <w:num w:numId="4" w16cid:durableId="1896576708">
    <w:abstractNumId w:val="4"/>
  </w:num>
  <w:num w:numId="5" w16cid:durableId="456069456">
    <w:abstractNumId w:val="22"/>
  </w:num>
  <w:num w:numId="6" w16cid:durableId="433592353">
    <w:abstractNumId w:val="23"/>
  </w:num>
  <w:num w:numId="7" w16cid:durableId="1339312273">
    <w:abstractNumId w:val="3"/>
  </w:num>
  <w:num w:numId="8" w16cid:durableId="1166819138">
    <w:abstractNumId w:val="10"/>
  </w:num>
  <w:num w:numId="9" w16cid:durableId="1058627809">
    <w:abstractNumId w:val="6"/>
  </w:num>
  <w:num w:numId="10" w16cid:durableId="2123647964">
    <w:abstractNumId w:val="12"/>
  </w:num>
  <w:num w:numId="11" w16cid:durableId="849876543">
    <w:abstractNumId w:val="16"/>
  </w:num>
  <w:num w:numId="12" w16cid:durableId="381178554">
    <w:abstractNumId w:val="11"/>
  </w:num>
  <w:num w:numId="13" w16cid:durableId="1310280601">
    <w:abstractNumId w:val="7"/>
  </w:num>
  <w:num w:numId="14" w16cid:durableId="176653769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43792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600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2885682">
    <w:abstractNumId w:val="19"/>
  </w:num>
  <w:num w:numId="18" w16cid:durableId="165562965">
    <w:abstractNumId w:val="1"/>
  </w:num>
  <w:num w:numId="19" w16cid:durableId="2012944789">
    <w:abstractNumId w:val="14"/>
  </w:num>
  <w:num w:numId="20" w16cid:durableId="131113697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949064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67650">
    <w:abstractNumId w:val="21"/>
  </w:num>
  <w:num w:numId="23" w16cid:durableId="1873759706">
    <w:abstractNumId w:val="5"/>
  </w:num>
  <w:num w:numId="24" w16cid:durableId="1512260104">
    <w:abstractNumId w:val="20"/>
  </w:num>
  <w:num w:numId="25" w16cid:durableId="1068378733">
    <w:abstractNumId w:val="17"/>
  </w:num>
  <w:num w:numId="26" w16cid:durableId="104080073">
    <w:abstractNumId w:val="8"/>
  </w:num>
  <w:num w:numId="27" w16cid:durableId="1596472948">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FAF"/>
    <w:rsid w:val="000029A7"/>
    <w:rsid w:val="000030AF"/>
    <w:rsid w:val="00004ED1"/>
    <w:rsid w:val="00005929"/>
    <w:rsid w:val="0000610D"/>
    <w:rsid w:val="0001239D"/>
    <w:rsid w:val="00014D5A"/>
    <w:rsid w:val="00015264"/>
    <w:rsid w:val="0001556B"/>
    <w:rsid w:val="000166AC"/>
    <w:rsid w:val="00016712"/>
    <w:rsid w:val="00016791"/>
    <w:rsid w:val="000168BD"/>
    <w:rsid w:val="00016A99"/>
    <w:rsid w:val="00016B20"/>
    <w:rsid w:val="00017812"/>
    <w:rsid w:val="00017A3B"/>
    <w:rsid w:val="00021410"/>
    <w:rsid w:val="000218CD"/>
    <w:rsid w:val="000228A3"/>
    <w:rsid w:val="000248FB"/>
    <w:rsid w:val="0002660F"/>
    <w:rsid w:val="000310A9"/>
    <w:rsid w:val="00031B11"/>
    <w:rsid w:val="0003281E"/>
    <w:rsid w:val="00033617"/>
    <w:rsid w:val="00034815"/>
    <w:rsid w:val="00034D23"/>
    <w:rsid w:val="00035F05"/>
    <w:rsid w:val="00037A1F"/>
    <w:rsid w:val="00037EDF"/>
    <w:rsid w:val="00037F58"/>
    <w:rsid w:val="00037F62"/>
    <w:rsid w:val="000403A0"/>
    <w:rsid w:val="00040F4C"/>
    <w:rsid w:val="00041AAA"/>
    <w:rsid w:val="00041DE3"/>
    <w:rsid w:val="0004217C"/>
    <w:rsid w:val="00042432"/>
    <w:rsid w:val="00044789"/>
    <w:rsid w:val="00044E8B"/>
    <w:rsid w:val="00047061"/>
    <w:rsid w:val="00047DF5"/>
    <w:rsid w:val="000510B1"/>
    <w:rsid w:val="0005119F"/>
    <w:rsid w:val="000514BE"/>
    <w:rsid w:val="00051E59"/>
    <w:rsid w:val="00054E74"/>
    <w:rsid w:val="00054FF4"/>
    <w:rsid w:val="000567F3"/>
    <w:rsid w:val="00056EFF"/>
    <w:rsid w:val="000578F4"/>
    <w:rsid w:val="00057AA2"/>
    <w:rsid w:val="00057AD3"/>
    <w:rsid w:val="00057AE4"/>
    <w:rsid w:val="000607B0"/>
    <w:rsid w:val="00062B29"/>
    <w:rsid w:val="00063FF8"/>
    <w:rsid w:val="000640BB"/>
    <w:rsid w:val="000641DB"/>
    <w:rsid w:val="00065723"/>
    <w:rsid w:val="00065EA2"/>
    <w:rsid w:val="00066345"/>
    <w:rsid w:val="00070CB4"/>
    <w:rsid w:val="0007296F"/>
    <w:rsid w:val="00073A17"/>
    <w:rsid w:val="00074F2C"/>
    <w:rsid w:val="00075A82"/>
    <w:rsid w:val="0007751E"/>
    <w:rsid w:val="00077E81"/>
    <w:rsid w:val="000805F3"/>
    <w:rsid w:val="0008204A"/>
    <w:rsid w:val="00084D11"/>
    <w:rsid w:val="00084F3A"/>
    <w:rsid w:val="000858D8"/>
    <w:rsid w:val="00085DCF"/>
    <w:rsid w:val="00086150"/>
    <w:rsid w:val="00086470"/>
    <w:rsid w:val="000866A2"/>
    <w:rsid w:val="00086831"/>
    <w:rsid w:val="00095503"/>
    <w:rsid w:val="0009667E"/>
    <w:rsid w:val="00097F4C"/>
    <w:rsid w:val="000A087F"/>
    <w:rsid w:val="000A1AC3"/>
    <w:rsid w:val="000A1E19"/>
    <w:rsid w:val="000A325A"/>
    <w:rsid w:val="000A3BB5"/>
    <w:rsid w:val="000A466B"/>
    <w:rsid w:val="000A5232"/>
    <w:rsid w:val="000B0D5A"/>
    <w:rsid w:val="000B15E2"/>
    <w:rsid w:val="000B2869"/>
    <w:rsid w:val="000B2B53"/>
    <w:rsid w:val="000B432D"/>
    <w:rsid w:val="000B4B78"/>
    <w:rsid w:val="000B5822"/>
    <w:rsid w:val="000B77D9"/>
    <w:rsid w:val="000C0E55"/>
    <w:rsid w:val="000C2397"/>
    <w:rsid w:val="000C29BD"/>
    <w:rsid w:val="000C2F42"/>
    <w:rsid w:val="000C331A"/>
    <w:rsid w:val="000C5BB9"/>
    <w:rsid w:val="000C61F5"/>
    <w:rsid w:val="000C7822"/>
    <w:rsid w:val="000D08FC"/>
    <w:rsid w:val="000D0CBC"/>
    <w:rsid w:val="000D1622"/>
    <w:rsid w:val="000D1873"/>
    <w:rsid w:val="000D18EB"/>
    <w:rsid w:val="000D3AE8"/>
    <w:rsid w:val="000D3BF4"/>
    <w:rsid w:val="000D40C5"/>
    <w:rsid w:val="000D448A"/>
    <w:rsid w:val="000D504F"/>
    <w:rsid w:val="000D77ED"/>
    <w:rsid w:val="000E0E66"/>
    <w:rsid w:val="000E0FEF"/>
    <w:rsid w:val="000E34BD"/>
    <w:rsid w:val="000E5744"/>
    <w:rsid w:val="000E58CA"/>
    <w:rsid w:val="000E5ADB"/>
    <w:rsid w:val="000E64CB"/>
    <w:rsid w:val="000E6536"/>
    <w:rsid w:val="000F0172"/>
    <w:rsid w:val="000F2315"/>
    <w:rsid w:val="000F2734"/>
    <w:rsid w:val="000F2E22"/>
    <w:rsid w:val="000F337A"/>
    <w:rsid w:val="000F39DA"/>
    <w:rsid w:val="000F42BB"/>
    <w:rsid w:val="000F5C44"/>
    <w:rsid w:val="000F5D60"/>
    <w:rsid w:val="000F6594"/>
    <w:rsid w:val="0010269A"/>
    <w:rsid w:val="001035B1"/>
    <w:rsid w:val="001072DE"/>
    <w:rsid w:val="00111200"/>
    <w:rsid w:val="001121A3"/>
    <w:rsid w:val="00113AE0"/>
    <w:rsid w:val="001148DD"/>
    <w:rsid w:val="001162AC"/>
    <w:rsid w:val="00116321"/>
    <w:rsid w:val="00116EDD"/>
    <w:rsid w:val="001229B8"/>
    <w:rsid w:val="00122CBC"/>
    <w:rsid w:val="001245E6"/>
    <w:rsid w:val="00124637"/>
    <w:rsid w:val="00125054"/>
    <w:rsid w:val="00125C11"/>
    <w:rsid w:val="00125D1E"/>
    <w:rsid w:val="00126123"/>
    <w:rsid w:val="00130E6A"/>
    <w:rsid w:val="00131020"/>
    <w:rsid w:val="001323AE"/>
    <w:rsid w:val="0013243A"/>
    <w:rsid w:val="00132FE5"/>
    <w:rsid w:val="00134853"/>
    <w:rsid w:val="00134BD1"/>
    <w:rsid w:val="00135887"/>
    <w:rsid w:val="00135B4F"/>
    <w:rsid w:val="00136516"/>
    <w:rsid w:val="00141A22"/>
    <w:rsid w:val="001427FC"/>
    <w:rsid w:val="0014476A"/>
    <w:rsid w:val="001460DF"/>
    <w:rsid w:val="00147476"/>
    <w:rsid w:val="0015032B"/>
    <w:rsid w:val="001512B3"/>
    <w:rsid w:val="0015325A"/>
    <w:rsid w:val="001551B4"/>
    <w:rsid w:val="001552B9"/>
    <w:rsid w:val="001556C6"/>
    <w:rsid w:val="00155CEF"/>
    <w:rsid w:val="001573DD"/>
    <w:rsid w:val="00157F88"/>
    <w:rsid w:val="00160AE9"/>
    <w:rsid w:val="001628B7"/>
    <w:rsid w:val="001639D4"/>
    <w:rsid w:val="00163B26"/>
    <w:rsid w:val="00165492"/>
    <w:rsid w:val="00165A6E"/>
    <w:rsid w:val="00170C8F"/>
    <w:rsid w:val="00171270"/>
    <w:rsid w:val="001715A0"/>
    <w:rsid w:val="00173755"/>
    <w:rsid w:val="00173CA5"/>
    <w:rsid w:val="00175081"/>
    <w:rsid w:val="00177C2F"/>
    <w:rsid w:val="00180AEC"/>
    <w:rsid w:val="00180E26"/>
    <w:rsid w:val="001815F6"/>
    <w:rsid w:val="00181EB8"/>
    <w:rsid w:val="0018244A"/>
    <w:rsid w:val="00182ADC"/>
    <w:rsid w:val="00183310"/>
    <w:rsid w:val="00186938"/>
    <w:rsid w:val="001919B6"/>
    <w:rsid w:val="00192467"/>
    <w:rsid w:val="0019361D"/>
    <w:rsid w:val="00193D34"/>
    <w:rsid w:val="00195379"/>
    <w:rsid w:val="00195B60"/>
    <w:rsid w:val="00195C86"/>
    <w:rsid w:val="00196D94"/>
    <w:rsid w:val="001978C2"/>
    <w:rsid w:val="00197EB7"/>
    <w:rsid w:val="001A07BD"/>
    <w:rsid w:val="001A0DB3"/>
    <w:rsid w:val="001A3250"/>
    <w:rsid w:val="001A38F2"/>
    <w:rsid w:val="001A557D"/>
    <w:rsid w:val="001A56C3"/>
    <w:rsid w:val="001A5A18"/>
    <w:rsid w:val="001A5AA7"/>
    <w:rsid w:val="001A6858"/>
    <w:rsid w:val="001A72CC"/>
    <w:rsid w:val="001A767D"/>
    <w:rsid w:val="001B00D5"/>
    <w:rsid w:val="001B06B7"/>
    <w:rsid w:val="001B0D4D"/>
    <w:rsid w:val="001B1C6B"/>
    <w:rsid w:val="001B35B2"/>
    <w:rsid w:val="001B3647"/>
    <w:rsid w:val="001B3FB2"/>
    <w:rsid w:val="001B4807"/>
    <w:rsid w:val="001B48BE"/>
    <w:rsid w:val="001B57F2"/>
    <w:rsid w:val="001B661F"/>
    <w:rsid w:val="001B6ECA"/>
    <w:rsid w:val="001C1E75"/>
    <w:rsid w:val="001C2144"/>
    <w:rsid w:val="001C26DF"/>
    <w:rsid w:val="001C4557"/>
    <w:rsid w:val="001C743B"/>
    <w:rsid w:val="001D06F1"/>
    <w:rsid w:val="001D34DD"/>
    <w:rsid w:val="001D3B33"/>
    <w:rsid w:val="001D6056"/>
    <w:rsid w:val="001D67AE"/>
    <w:rsid w:val="001E1931"/>
    <w:rsid w:val="001E1F6C"/>
    <w:rsid w:val="001E2816"/>
    <w:rsid w:val="001E3793"/>
    <w:rsid w:val="001E45F8"/>
    <w:rsid w:val="001E4F03"/>
    <w:rsid w:val="001E793D"/>
    <w:rsid w:val="001F0862"/>
    <w:rsid w:val="001F13A0"/>
    <w:rsid w:val="001F25FD"/>
    <w:rsid w:val="001F30AE"/>
    <w:rsid w:val="001F39DA"/>
    <w:rsid w:val="002017FF"/>
    <w:rsid w:val="00202FA2"/>
    <w:rsid w:val="002042C0"/>
    <w:rsid w:val="00205665"/>
    <w:rsid w:val="002057E1"/>
    <w:rsid w:val="00205AB6"/>
    <w:rsid w:val="0020605F"/>
    <w:rsid w:val="002103B3"/>
    <w:rsid w:val="00212004"/>
    <w:rsid w:val="0021212E"/>
    <w:rsid w:val="0021288B"/>
    <w:rsid w:val="00212FEE"/>
    <w:rsid w:val="00214CEE"/>
    <w:rsid w:val="002155AA"/>
    <w:rsid w:val="0021563E"/>
    <w:rsid w:val="00215C15"/>
    <w:rsid w:val="0021628C"/>
    <w:rsid w:val="002164EC"/>
    <w:rsid w:val="0021727D"/>
    <w:rsid w:val="00217CC4"/>
    <w:rsid w:val="0022069B"/>
    <w:rsid w:val="0022071A"/>
    <w:rsid w:val="00220BB2"/>
    <w:rsid w:val="00221100"/>
    <w:rsid w:val="00221ED0"/>
    <w:rsid w:val="0022321F"/>
    <w:rsid w:val="00223954"/>
    <w:rsid w:val="00223C91"/>
    <w:rsid w:val="00225221"/>
    <w:rsid w:val="00225EAA"/>
    <w:rsid w:val="00226C7A"/>
    <w:rsid w:val="0022777F"/>
    <w:rsid w:val="002277F7"/>
    <w:rsid w:val="00227811"/>
    <w:rsid w:val="0022791D"/>
    <w:rsid w:val="002305D0"/>
    <w:rsid w:val="0023069A"/>
    <w:rsid w:val="002309F1"/>
    <w:rsid w:val="00231357"/>
    <w:rsid w:val="00232115"/>
    <w:rsid w:val="00233EA5"/>
    <w:rsid w:val="00234153"/>
    <w:rsid w:val="002342EC"/>
    <w:rsid w:val="002351E7"/>
    <w:rsid w:val="0023520A"/>
    <w:rsid w:val="00235AE7"/>
    <w:rsid w:val="00235E13"/>
    <w:rsid w:val="0023618C"/>
    <w:rsid w:val="002367B6"/>
    <w:rsid w:val="0024076F"/>
    <w:rsid w:val="002415E2"/>
    <w:rsid w:val="00241AD4"/>
    <w:rsid w:val="00241CD0"/>
    <w:rsid w:val="00242918"/>
    <w:rsid w:val="0024315E"/>
    <w:rsid w:val="002449AB"/>
    <w:rsid w:val="00244A6F"/>
    <w:rsid w:val="00245D2F"/>
    <w:rsid w:val="00246B03"/>
    <w:rsid w:val="00246FDE"/>
    <w:rsid w:val="002470DA"/>
    <w:rsid w:val="0024766B"/>
    <w:rsid w:val="002507D4"/>
    <w:rsid w:val="00250BEE"/>
    <w:rsid w:val="002533D0"/>
    <w:rsid w:val="00257C36"/>
    <w:rsid w:val="00260115"/>
    <w:rsid w:val="002614F2"/>
    <w:rsid w:val="0026162A"/>
    <w:rsid w:val="00263968"/>
    <w:rsid w:val="00264A05"/>
    <w:rsid w:val="0026543E"/>
    <w:rsid w:val="002667CD"/>
    <w:rsid w:val="002701FC"/>
    <w:rsid w:val="002709B6"/>
    <w:rsid w:val="00271040"/>
    <w:rsid w:val="00271144"/>
    <w:rsid w:val="002712DD"/>
    <w:rsid w:val="0027161B"/>
    <w:rsid w:val="002727AC"/>
    <w:rsid w:val="00272B15"/>
    <w:rsid w:val="002732E9"/>
    <w:rsid w:val="00274554"/>
    <w:rsid w:val="00275117"/>
    <w:rsid w:val="00275907"/>
    <w:rsid w:val="00277371"/>
    <w:rsid w:val="0027755D"/>
    <w:rsid w:val="00281B0F"/>
    <w:rsid w:val="0028225C"/>
    <w:rsid w:val="0028329C"/>
    <w:rsid w:val="002834FD"/>
    <w:rsid w:val="00283EA8"/>
    <w:rsid w:val="00284B5A"/>
    <w:rsid w:val="002857D5"/>
    <w:rsid w:val="00286798"/>
    <w:rsid w:val="00287EDF"/>
    <w:rsid w:val="00290E9E"/>
    <w:rsid w:val="00293206"/>
    <w:rsid w:val="00293351"/>
    <w:rsid w:val="002946AA"/>
    <w:rsid w:val="00294C0A"/>
    <w:rsid w:val="00295788"/>
    <w:rsid w:val="002961AB"/>
    <w:rsid w:val="002961AC"/>
    <w:rsid w:val="0029756F"/>
    <w:rsid w:val="002A0EB4"/>
    <w:rsid w:val="002A511E"/>
    <w:rsid w:val="002A5B9E"/>
    <w:rsid w:val="002A7748"/>
    <w:rsid w:val="002B0368"/>
    <w:rsid w:val="002B13D1"/>
    <w:rsid w:val="002B341A"/>
    <w:rsid w:val="002B36B8"/>
    <w:rsid w:val="002B6B85"/>
    <w:rsid w:val="002B6E76"/>
    <w:rsid w:val="002C06D1"/>
    <w:rsid w:val="002C0BA5"/>
    <w:rsid w:val="002C1B25"/>
    <w:rsid w:val="002C2235"/>
    <w:rsid w:val="002C2EE4"/>
    <w:rsid w:val="002C2F22"/>
    <w:rsid w:val="002C4E22"/>
    <w:rsid w:val="002C7294"/>
    <w:rsid w:val="002D24B7"/>
    <w:rsid w:val="002D28BE"/>
    <w:rsid w:val="002D3A9D"/>
    <w:rsid w:val="002D3B07"/>
    <w:rsid w:val="002D47AC"/>
    <w:rsid w:val="002D4EBC"/>
    <w:rsid w:val="002D5620"/>
    <w:rsid w:val="002D6B1B"/>
    <w:rsid w:val="002D6C63"/>
    <w:rsid w:val="002D7BCA"/>
    <w:rsid w:val="002D7C54"/>
    <w:rsid w:val="002E0F5E"/>
    <w:rsid w:val="002E19AC"/>
    <w:rsid w:val="002E4D5A"/>
    <w:rsid w:val="002E4DDD"/>
    <w:rsid w:val="002E5DBF"/>
    <w:rsid w:val="002E60CD"/>
    <w:rsid w:val="002F08F7"/>
    <w:rsid w:val="002F2B4F"/>
    <w:rsid w:val="002F4947"/>
    <w:rsid w:val="002F5108"/>
    <w:rsid w:val="002F62CB"/>
    <w:rsid w:val="002F6D54"/>
    <w:rsid w:val="002F769F"/>
    <w:rsid w:val="002F79DC"/>
    <w:rsid w:val="002F7D51"/>
    <w:rsid w:val="00301E7E"/>
    <w:rsid w:val="00303EC7"/>
    <w:rsid w:val="00304CB8"/>
    <w:rsid w:val="00305571"/>
    <w:rsid w:val="00305C0A"/>
    <w:rsid w:val="003062CD"/>
    <w:rsid w:val="00306925"/>
    <w:rsid w:val="00307ABD"/>
    <w:rsid w:val="00307F64"/>
    <w:rsid w:val="00310F3A"/>
    <w:rsid w:val="00311576"/>
    <w:rsid w:val="00312D0B"/>
    <w:rsid w:val="00313131"/>
    <w:rsid w:val="003134E3"/>
    <w:rsid w:val="00314670"/>
    <w:rsid w:val="00315412"/>
    <w:rsid w:val="00315711"/>
    <w:rsid w:val="003157E2"/>
    <w:rsid w:val="00315B79"/>
    <w:rsid w:val="003160CE"/>
    <w:rsid w:val="003165EC"/>
    <w:rsid w:val="0031762F"/>
    <w:rsid w:val="003210C7"/>
    <w:rsid w:val="003229BA"/>
    <w:rsid w:val="00323FBF"/>
    <w:rsid w:val="00324052"/>
    <w:rsid w:val="003261F9"/>
    <w:rsid w:val="00327107"/>
    <w:rsid w:val="00330015"/>
    <w:rsid w:val="00330564"/>
    <w:rsid w:val="00330745"/>
    <w:rsid w:val="00330B34"/>
    <w:rsid w:val="0033161C"/>
    <w:rsid w:val="00332A12"/>
    <w:rsid w:val="00333E82"/>
    <w:rsid w:val="00334387"/>
    <w:rsid w:val="003344C2"/>
    <w:rsid w:val="0033670C"/>
    <w:rsid w:val="00336DEC"/>
    <w:rsid w:val="00337C70"/>
    <w:rsid w:val="00337E8A"/>
    <w:rsid w:val="00340504"/>
    <w:rsid w:val="00340E20"/>
    <w:rsid w:val="00341289"/>
    <w:rsid w:val="0034167F"/>
    <w:rsid w:val="00341682"/>
    <w:rsid w:val="0034227B"/>
    <w:rsid w:val="003440BF"/>
    <w:rsid w:val="00344A01"/>
    <w:rsid w:val="00345E40"/>
    <w:rsid w:val="003465A4"/>
    <w:rsid w:val="0034708D"/>
    <w:rsid w:val="003479ED"/>
    <w:rsid w:val="00347F65"/>
    <w:rsid w:val="00351177"/>
    <w:rsid w:val="00351767"/>
    <w:rsid w:val="00352A8E"/>
    <w:rsid w:val="00352EFC"/>
    <w:rsid w:val="003530B2"/>
    <w:rsid w:val="00356C93"/>
    <w:rsid w:val="0035790E"/>
    <w:rsid w:val="00360B92"/>
    <w:rsid w:val="00360E40"/>
    <w:rsid w:val="00361521"/>
    <w:rsid w:val="0036488D"/>
    <w:rsid w:val="00364F46"/>
    <w:rsid w:val="00366E5B"/>
    <w:rsid w:val="0036772A"/>
    <w:rsid w:val="003709E6"/>
    <w:rsid w:val="00370F3B"/>
    <w:rsid w:val="003716B5"/>
    <w:rsid w:val="0037170E"/>
    <w:rsid w:val="00372B39"/>
    <w:rsid w:val="00373437"/>
    <w:rsid w:val="003742B9"/>
    <w:rsid w:val="00380572"/>
    <w:rsid w:val="003807CC"/>
    <w:rsid w:val="003811F9"/>
    <w:rsid w:val="003814D2"/>
    <w:rsid w:val="00381B0A"/>
    <w:rsid w:val="0038205D"/>
    <w:rsid w:val="00382A69"/>
    <w:rsid w:val="003852B2"/>
    <w:rsid w:val="00386B3A"/>
    <w:rsid w:val="0039159C"/>
    <w:rsid w:val="003924A3"/>
    <w:rsid w:val="0039412D"/>
    <w:rsid w:val="00395CA1"/>
    <w:rsid w:val="00396AC8"/>
    <w:rsid w:val="00396C54"/>
    <w:rsid w:val="003A0B15"/>
    <w:rsid w:val="003A0C06"/>
    <w:rsid w:val="003A0F28"/>
    <w:rsid w:val="003A27FF"/>
    <w:rsid w:val="003A43C8"/>
    <w:rsid w:val="003A4435"/>
    <w:rsid w:val="003A4978"/>
    <w:rsid w:val="003A4AE6"/>
    <w:rsid w:val="003A4EE9"/>
    <w:rsid w:val="003A70CE"/>
    <w:rsid w:val="003A7225"/>
    <w:rsid w:val="003A7F25"/>
    <w:rsid w:val="003B109A"/>
    <w:rsid w:val="003B1259"/>
    <w:rsid w:val="003B1C42"/>
    <w:rsid w:val="003B2886"/>
    <w:rsid w:val="003B2E39"/>
    <w:rsid w:val="003B34AF"/>
    <w:rsid w:val="003B3A50"/>
    <w:rsid w:val="003B4781"/>
    <w:rsid w:val="003B5101"/>
    <w:rsid w:val="003B656D"/>
    <w:rsid w:val="003B6D5C"/>
    <w:rsid w:val="003B7065"/>
    <w:rsid w:val="003C561A"/>
    <w:rsid w:val="003C5E41"/>
    <w:rsid w:val="003C5FE4"/>
    <w:rsid w:val="003C63C2"/>
    <w:rsid w:val="003C63D0"/>
    <w:rsid w:val="003C65CE"/>
    <w:rsid w:val="003C6BF7"/>
    <w:rsid w:val="003C770A"/>
    <w:rsid w:val="003D1098"/>
    <w:rsid w:val="003D232D"/>
    <w:rsid w:val="003D3863"/>
    <w:rsid w:val="003D5F31"/>
    <w:rsid w:val="003D6466"/>
    <w:rsid w:val="003D681C"/>
    <w:rsid w:val="003D70EA"/>
    <w:rsid w:val="003E0527"/>
    <w:rsid w:val="003E0A56"/>
    <w:rsid w:val="003E1762"/>
    <w:rsid w:val="003E2CE7"/>
    <w:rsid w:val="003E3AFE"/>
    <w:rsid w:val="003E3C57"/>
    <w:rsid w:val="003E3CB6"/>
    <w:rsid w:val="003E5113"/>
    <w:rsid w:val="003E69CF"/>
    <w:rsid w:val="003E6A6A"/>
    <w:rsid w:val="003E7516"/>
    <w:rsid w:val="003F24B6"/>
    <w:rsid w:val="003F2F06"/>
    <w:rsid w:val="003F4358"/>
    <w:rsid w:val="003F58D2"/>
    <w:rsid w:val="003F703D"/>
    <w:rsid w:val="003F75C5"/>
    <w:rsid w:val="00400A5B"/>
    <w:rsid w:val="004017F0"/>
    <w:rsid w:val="00403B4F"/>
    <w:rsid w:val="00403E53"/>
    <w:rsid w:val="004040A3"/>
    <w:rsid w:val="004044E9"/>
    <w:rsid w:val="004055D0"/>
    <w:rsid w:val="00406047"/>
    <w:rsid w:val="00406CD5"/>
    <w:rsid w:val="00407165"/>
    <w:rsid w:val="00410839"/>
    <w:rsid w:val="004108BE"/>
    <w:rsid w:val="004118F7"/>
    <w:rsid w:val="004121CD"/>
    <w:rsid w:val="004127C1"/>
    <w:rsid w:val="00413A6A"/>
    <w:rsid w:val="00415E8D"/>
    <w:rsid w:val="00416C58"/>
    <w:rsid w:val="004173CE"/>
    <w:rsid w:val="0042119F"/>
    <w:rsid w:val="0042260A"/>
    <w:rsid w:val="00423121"/>
    <w:rsid w:val="00423634"/>
    <w:rsid w:val="00423B85"/>
    <w:rsid w:val="00424758"/>
    <w:rsid w:val="0042490A"/>
    <w:rsid w:val="00425114"/>
    <w:rsid w:val="0042559A"/>
    <w:rsid w:val="00425BE7"/>
    <w:rsid w:val="004263DF"/>
    <w:rsid w:val="00426D56"/>
    <w:rsid w:val="0043069B"/>
    <w:rsid w:val="0043275F"/>
    <w:rsid w:val="00432934"/>
    <w:rsid w:val="004331C3"/>
    <w:rsid w:val="00436EB5"/>
    <w:rsid w:val="004379CA"/>
    <w:rsid w:val="00442149"/>
    <w:rsid w:val="004444AC"/>
    <w:rsid w:val="00444954"/>
    <w:rsid w:val="0044498F"/>
    <w:rsid w:val="00444A2D"/>
    <w:rsid w:val="004452C8"/>
    <w:rsid w:val="00446542"/>
    <w:rsid w:val="00447402"/>
    <w:rsid w:val="0044765D"/>
    <w:rsid w:val="00450F8C"/>
    <w:rsid w:val="00451A65"/>
    <w:rsid w:val="004521CB"/>
    <w:rsid w:val="00452B54"/>
    <w:rsid w:val="0045321A"/>
    <w:rsid w:val="004606DF"/>
    <w:rsid w:val="00460BA1"/>
    <w:rsid w:val="00460F14"/>
    <w:rsid w:val="004615B0"/>
    <w:rsid w:val="00461E1E"/>
    <w:rsid w:val="0046288B"/>
    <w:rsid w:val="00462E43"/>
    <w:rsid w:val="00463972"/>
    <w:rsid w:val="00464845"/>
    <w:rsid w:val="00464879"/>
    <w:rsid w:val="00474CF8"/>
    <w:rsid w:val="00474DA7"/>
    <w:rsid w:val="0047559F"/>
    <w:rsid w:val="00475BE3"/>
    <w:rsid w:val="0047653C"/>
    <w:rsid w:val="004801C1"/>
    <w:rsid w:val="004806D5"/>
    <w:rsid w:val="004825F2"/>
    <w:rsid w:val="0048351A"/>
    <w:rsid w:val="00483747"/>
    <w:rsid w:val="004838FC"/>
    <w:rsid w:val="004847E3"/>
    <w:rsid w:val="00484A1E"/>
    <w:rsid w:val="00484D03"/>
    <w:rsid w:val="00484FA8"/>
    <w:rsid w:val="004850E7"/>
    <w:rsid w:val="004859FC"/>
    <w:rsid w:val="00486CB0"/>
    <w:rsid w:val="00486F0B"/>
    <w:rsid w:val="00487E90"/>
    <w:rsid w:val="00490441"/>
    <w:rsid w:val="00491285"/>
    <w:rsid w:val="00493128"/>
    <w:rsid w:val="00493751"/>
    <w:rsid w:val="0049487E"/>
    <w:rsid w:val="00495AAC"/>
    <w:rsid w:val="004962CF"/>
    <w:rsid w:val="00496822"/>
    <w:rsid w:val="004A01AD"/>
    <w:rsid w:val="004A01E0"/>
    <w:rsid w:val="004A04DB"/>
    <w:rsid w:val="004A1F8A"/>
    <w:rsid w:val="004A2F08"/>
    <w:rsid w:val="004A454E"/>
    <w:rsid w:val="004A4E86"/>
    <w:rsid w:val="004A5750"/>
    <w:rsid w:val="004A5B47"/>
    <w:rsid w:val="004A6E2A"/>
    <w:rsid w:val="004A7068"/>
    <w:rsid w:val="004B031A"/>
    <w:rsid w:val="004B087A"/>
    <w:rsid w:val="004B0B73"/>
    <w:rsid w:val="004B61D1"/>
    <w:rsid w:val="004C0097"/>
    <w:rsid w:val="004C0496"/>
    <w:rsid w:val="004C09CE"/>
    <w:rsid w:val="004C0E6E"/>
    <w:rsid w:val="004C388C"/>
    <w:rsid w:val="004C3B18"/>
    <w:rsid w:val="004C4129"/>
    <w:rsid w:val="004C4B5A"/>
    <w:rsid w:val="004C6D96"/>
    <w:rsid w:val="004C70EB"/>
    <w:rsid w:val="004D1942"/>
    <w:rsid w:val="004D2DA5"/>
    <w:rsid w:val="004D3561"/>
    <w:rsid w:val="004D3AD9"/>
    <w:rsid w:val="004D51A5"/>
    <w:rsid w:val="004D5DE8"/>
    <w:rsid w:val="004D651E"/>
    <w:rsid w:val="004D6D62"/>
    <w:rsid w:val="004E094E"/>
    <w:rsid w:val="004E2370"/>
    <w:rsid w:val="004E3506"/>
    <w:rsid w:val="004E4403"/>
    <w:rsid w:val="004E4B80"/>
    <w:rsid w:val="004E5E78"/>
    <w:rsid w:val="004E67CC"/>
    <w:rsid w:val="004E6FD4"/>
    <w:rsid w:val="004F0872"/>
    <w:rsid w:val="004F2214"/>
    <w:rsid w:val="004F5C0C"/>
    <w:rsid w:val="004F6330"/>
    <w:rsid w:val="00500195"/>
    <w:rsid w:val="00500618"/>
    <w:rsid w:val="00500ECA"/>
    <w:rsid w:val="0050119B"/>
    <w:rsid w:val="00504567"/>
    <w:rsid w:val="00507128"/>
    <w:rsid w:val="00510740"/>
    <w:rsid w:val="00510A42"/>
    <w:rsid w:val="005111FE"/>
    <w:rsid w:val="00511528"/>
    <w:rsid w:val="00511828"/>
    <w:rsid w:val="00511C17"/>
    <w:rsid w:val="00514E91"/>
    <w:rsid w:val="00515BE7"/>
    <w:rsid w:val="00516473"/>
    <w:rsid w:val="0051706E"/>
    <w:rsid w:val="005207E1"/>
    <w:rsid w:val="0052132A"/>
    <w:rsid w:val="00521541"/>
    <w:rsid w:val="00524748"/>
    <w:rsid w:val="00525A9E"/>
    <w:rsid w:val="00526725"/>
    <w:rsid w:val="00526EAE"/>
    <w:rsid w:val="00527598"/>
    <w:rsid w:val="00527BF1"/>
    <w:rsid w:val="00527E12"/>
    <w:rsid w:val="00531565"/>
    <w:rsid w:val="005347B8"/>
    <w:rsid w:val="00535E19"/>
    <w:rsid w:val="00536276"/>
    <w:rsid w:val="00540EAB"/>
    <w:rsid w:val="00541497"/>
    <w:rsid w:val="00541F6E"/>
    <w:rsid w:val="005420BB"/>
    <w:rsid w:val="00542247"/>
    <w:rsid w:val="00542E31"/>
    <w:rsid w:val="005435B7"/>
    <w:rsid w:val="00544C75"/>
    <w:rsid w:val="00545A13"/>
    <w:rsid w:val="005460D8"/>
    <w:rsid w:val="0054768D"/>
    <w:rsid w:val="0055002C"/>
    <w:rsid w:val="00550CD0"/>
    <w:rsid w:val="00552213"/>
    <w:rsid w:val="00552642"/>
    <w:rsid w:val="00552BB1"/>
    <w:rsid w:val="00556B4B"/>
    <w:rsid w:val="00556E13"/>
    <w:rsid w:val="00557A9D"/>
    <w:rsid w:val="00557DE9"/>
    <w:rsid w:val="0056033D"/>
    <w:rsid w:val="005625DD"/>
    <w:rsid w:val="00563E3C"/>
    <w:rsid w:val="005642E7"/>
    <w:rsid w:val="00567A9E"/>
    <w:rsid w:val="00567F68"/>
    <w:rsid w:val="0057156A"/>
    <w:rsid w:val="005729C8"/>
    <w:rsid w:val="00572E7B"/>
    <w:rsid w:val="005747AB"/>
    <w:rsid w:val="005773D1"/>
    <w:rsid w:val="0057794A"/>
    <w:rsid w:val="005779C8"/>
    <w:rsid w:val="00580BC8"/>
    <w:rsid w:val="0058187A"/>
    <w:rsid w:val="00583301"/>
    <w:rsid w:val="00583B93"/>
    <w:rsid w:val="00583FC1"/>
    <w:rsid w:val="0058492A"/>
    <w:rsid w:val="005855DE"/>
    <w:rsid w:val="00585B33"/>
    <w:rsid w:val="00590855"/>
    <w:rsid w:val="005911AD"/>
    <w:rsid w:val="0059138E"/>
    <w:rsid w:val="0059183E"/>
    <w:rsid w:val="005935E1"/>
    <w:rsid w:val="00594095"/>
    <w:rsid w:val="0059491F"/>
    <w:rsid w:val="00594BE8"/>
    <w:rsid w:val="005970F0"/>
    <w:rsid w:val="00597A00"/>
    <w:rsid w:val="00597CFB"/>
    <w:rsid w:val="005A6156"/>
    <w:rsid w:val="005A6ADC"/>
    <w:rsid w:val="005A7C1B"/>
    <w:rsid w:val="005B0089"/>
    <w:rsid w:val="005B064F"/>
    <w:rsid w:val="005B096E"/>
    <w:rsid w:val="005B13B6"/>
    <w:rsid w:val="005B235A"/>
    <w:rsid w:val="005B3E4B"/>
    <w:rsid w:val="005B441A"/>
    <w:rsid w:val="005B4A02"/>
    <w:rsid w:val="005B5162"/>
    <w:rsid w:val="005B58CE"/>
    <w:rsid w:val="005B5AE9"/>
    <w:rsid w:val="005B643F"/>
    <w:rsid w:val="005B6CD6"/>
    <w:rsid w:val="005B6E64"/>
    <w:rsid w:val="005B7016"/>
    <w:rsid w:val="005B739A"/>
    <w:rsid w:val="005B75CB"/>
    <w:rsid w:val="005C0231"/>
    <w:rsid w:val="005C04D9"/>
    <w:rsid w:val="005C0B96"/>
    <w:rsid w:val="005C3243"/>
    <w:rsid w:val="005C3255"/>
    <w:rsid w:val="005C33D3"/>
    <w:rsid w:val="005C49D6"/>
    <w:rsid w:val="005C5063"/>
    <w:rsid w:val="005C6BEC"/>
    <w:rsid w:val="005D0534"/>
    <w:rsid w:val="005D19E7"/>
    <w:rsid w:val="005D3334"/>
    <w:rsid w:val="005D5195"/>
    <w:rsid w:val="005D55F9"/>
    <w:rsid w:val="005D5FD1"/>
    <w:rsid w:val="005D72F3"/>
    <w:rsid w:val="005E18D7"/>
    <w:rsid w:val="005E19A8"/>
    <w:rsid w:val="005E312D"/>
    <w:rsid w:val="005E4400"/>
    <w:rsid w:val="005E4DE8"/>
    <w:rsid w:val="005E59B4"/>
    <w:rsid w:val="005E5C4B"/>
    <w:rsid w:val="005E5EB7"/>
    <w:rsid w:val="005E7BBB"/>
    <w:rsid w:val="005F00F6"/>
    <w:rsid w:val="005F0B77"/>
    <w:rsid w:val="005F4F2F"/>
    <w:rsid w:val="005F50B7"/>
    <w:rsid w:val="005F55A3"/>
    <w:rsid w:val="005F733E"/>
    <w:rsid w:val="005F74FE"/>
    <w:rsid w:val="005F7FC9"/>
    <w:rsid w:val="0060119D"/>
    <w:rsid w:val="00601316"/>
    <w:rsid w:val="00601E8B"/>
    <w:rsid w:val="006027AF"/>
    <w:rsid w:val="0060335C"/>
    <w:rsid w:val="00604BEA"/>
    <w:rsid w:val="006057BB"/>
    <w:rsid w:val="00606C47"/>
    <w:rsid w:val="006105CD"/>
    <w:rsid w:val="0061190E"/>
    <w:rsid w:val="00613404"/>
    <w:rsid w:val="00613EDD"/>
    <w:rsid w:val="00615497"/>
    <w:rsid w:val="00617075"/>
    <w:rsid w:val="00617259"/>
    <w:rsid w:val="006173BE"/>
    <w:rsid w:val="006219CF"/>
    <w:rsid w:val="0062306A"/>
    <w:rsid w:val="00624F86"/>
    <w:rsid w:val="00625784"/>
    <w:rsid w:val="00625927"/>
    <w:rsid w:val="006264FB"/>
    <w:rsid w:val="00626C30"/>
    <w:rsid w:val="0062728E"/>
    <w:rsid w:val="00630271"/>
    <w:rsid w:val="00630900"/>
    <w:rsid w:val="00630C97"/>
    <w:rsid w:val="00630CBC"/>
    <w:rsid w:val="00630F12"/>
    <w:rsid w:val="00632530"/>
    <w:rsid w:val="006330FE"/>
    <w:rsid w:val="00633B51"/>
    <w:rsid w:val="00635AAD"/>
    <w:rsid w:val="00635E5E"/>
    <w:rsid w:val="0063795A"/>
    <w:rsid w:val="00637E13"/>
    <w:rsid w:val="006428DD"/>
    <w:rsid w:val="00642AA8"/>
    <w:rsid w:val="006436D2"/>
    <w:rsid w:val="006436D6"/>
    <w:rsid w:val="00643F4D"/>
    <w:rsid w:val="00644CC5"/>
    <w:rsid w:val="0064673F"/>
    <w:rsid w:val="006469A1"/>
    <w:rsid w:val="00647C56"/>
    <w:rsid w:val="0065010D"/>
    <w:rsid w:val="00650795"/>
    <w:rsid w:val="006515CD"/>
    <w:rsid w:val="00651D8C"/>
    <w:rsid w:val="00651DE4"/>
    <w:rsid w:val="00652500"/>
    <w:rsid w:val="00653A5C"/>
    <w:rsid w:val="00660C63"/>
    <w:rsid w:val="00661C6A"/>
    <w:rsid w:val="00661EDC"/>
    <w:rsid w:val="0066309C"/>
    <w:rsid w:val="0066506F"/>
    <w:rsid w:val="00665786"/>
    <w:rsid w:val="00666D6C"/>
    <w:rsid w:val="00667D71"/>
    <w:rsid w:val="00670BC3"/>
    <w:rsid w:val="00671630"/>
    <w:rsid w:val="00672163"/>
    <w:rsid w:val="00674E5A"/>
    <w:rsid w:val="00676E39"/>
    <w:rsid w:val="0067755F"/>
    <w:rsid w:val="00680127"/>
    <w:rsid w:val="0068047A"/>
    <w:rsid w:val="00681F11"/>
    <w:rsid w:val="00683DBE"/>
    <w:rsid w:val="00686D85"/>
    <w:rsid w:val="00687887"/>
    <w:rsid w:val="006900EF"/>
    <w:rsid w:val="00690D93"/>
    <w:rsid w:val="006922D7"/>
    <w:rsid w:val="00694626"/>
    <w:rsid w:val="00694E8C"/>
    <w:rsid w:val="0069554B"/>
    <w:rsid w:val="00697A8E"/>
    <w:rsid w:val="006A0023"/>
    <w:rsid w:val="006A0094"/>
    <w:rsid w:val="006A049B"/>
    <w:rsid w:val="006A08B7"/>
    <w:rsid w:val="006A101B"/>
    <w:rsid w:val="006A10CE"/>
    <w:rsid w:val="006A20D9"/>
    <w:rsid w:val="006A3F27"/>
    <w:rsid w:val="006A5514"/>
    <w:rsid w:val="006A60E4"/>
    <w:rsid w:val="006A7745"/>
    <w:rsid w:val="006B0069"/>
    <w:rsid w:val="006B0742"/>
    <w:rsid w:val="006B08C3"/>
    <w:rsid w:val="006B1316"/>
    <w:rsid w:val="006B145D"/>
    <w:rsid w:val="006B1B49"/>
    <w:rsid w:val="006B4196"/>
    <w:rsid w:val="006B4AC2"/>
    <w:rsid w:val="006B696C"/>
    <w:rsid w:val="006B7769"/>
    <w:rsid w:val="006C05DC"/>
    <w:rsid w:val="006C0FA8"/>
    <w:rsid w:val="006C130B"/>
    <w:rsid w:val="006C1586"/>
    <w:rsid w:val="006C2968"/>
    <w:rsid w:val="006C3A93"/>
    <w:rsid w:val="006C5617"/>
    <w:rsid w:val="006C574D"/>
    <w:rsid w:val="006C77A0"/>
    <w:rsid w:val="006C7983"/>
    <w:rsid w:val="006C7AA9"/>
    <w:rsid w:val="006C7C69"/>
    <w:rsid w:val="006D10B7"/>
    <w:rsid w:val="006D15BC"/>
    <w:rsid w:val="006D2AEA"/>
    <w:rsid w:val="006D369E"/>
    <w:rsid w:val="006E02D2"/>
    <w:rsid w:val="006E0B32"/>
    <w:rsid w:val="006E0BC8"/>
    <w:rsid w:val="006E142C"/>
    <w:rsid w:val="006E336F"/>
    <w:rsid w:val="006E33C9"/>
    <w:rsid w:val="006E34D8"/>
    <w:rsid w:val="006E4DC4"/>
    <w:rsid w:val="006E4EC1"/>
    <w:rsid w:val="006E57D5"/>
    <w:rsid w:val="006E57F3"/>
    <w:rsid w:val="006E7AB7"/>
    <w:rsid w:val="006F03A2"/>
    <w:rsid w:val="006F0424"/>
    <w:rsid w:val="006F0878"/>
    <w:rsid w:val="006F2456"/>
    <w:rsid w:val="006F40F0"/>
    <w:rsid w:val="006F43BA"/>
    <w:rsid w:val="006F5379"/>
    <w:rsid w:val="006F620D"/>
    <w:rsid w:val="006F6D26"/>
    <w:rsid w:val="006F6FDA"/>
    <w:rsid w:val="006F7949"/>
    <w:rsid w:val="006F7BC6"/>
    <w:rsid w:val="00700332"/>
    <w:rsid w:val="00700717"/>
    <w:rsid w:val="007015F5"/>
    <w:rsid w:val="00703236"/>
    <w:rsid w:val="007036E3"/>
    <w:rsid w:val="00704D1A"/>
    <w:rsid w:val="0070525C"/>
    <w:rsid w:val="00705B3B"/>
    <w:rsid w:val="0071147D"/>
    <w:rsid w:val="007128E6"/>
    <w:rsid w:val="007143B0"/>
    <w:rsid w:val="00714489"/>
    <w:rsid w:val="00715082"/>
    <w:rsid w:val="00715345"/>
    <w:rsid w:val="007155B5"/>
    <w:rsid w:val="00716DD4"/>
    <w:rsid w:val="00717540"/>
    <w:rsid w:val="0072327E"/>
    <w:rsid w:val="007247A1"/>
    <w:rsid w:val="007267D0"/>
    <w:rsid w:val="00726B71"/>
    <w:rsid w:val="00727516"/>
    <w:rsid w:val="00731080"/>
    <w:rsid w:val="00731722"/>
    <w:rsid w:val="00734785"/>
    <w:rsid w:val="007369BB"/>
    <w:rsid w:val="00737231"/>
    <w:rsid w:val="00741005"/>
    <w:rsid w:val="0074113E"/>
    <w:rsid w:val="00743D65"/>
    <w:rsid w:val="0074734A"/>
    <w:rsid w:val="0075170A"/>
    <w:rsid w:val="007534A3"/>
    <w:rsid w:val="00753BD2"/>
    <w:rsid w:val="00753C63"/>
    <w:rsid w:val="00754371"/>
    <w:rsid w:val="00754D09"/>
    <w:rsid w:val="00755E81"/>
    <w:rsid w:val="007562DE"/>
    <w:rsid w:val="0076006F"/>
    <w:rsid w:val="00761114"/>
    <w:rsid w:val="00763862"/>
    <w:rsid w:val="0076432F"/>
    <w:rsid w:val="00764CB6"/>
    <w:rsid w:val="00766CBE"/>
    <w:rsid w:val="007678A7"/>
    <w:rsid w:val="0076797E"/>
    <w:rsid w:val="00770485"/>
    <w:rsid w:val="007715C6"/>
    <w:rsid w:val="00771FAA"/>
    <w:rsid w:val="00772803"/>
    <w:rsid w:val="00773499"/>
    <w:rsid w:val="007739A5"/>
    <w:rsid w:val="00773FE1"/>
    <w:rsid w:val="00775274"/>
    <w:rsid w:val="00775D14"/>
    <w:rsid w:val="00777D39"/>
    <w:rsid w:val="00780C2A"/>
    <w:rsid w:val="00785515"/>
    <w:rsid w:val="00785BE4"/>
    <w:rsid w:val="00787B32"/>
    <w:rsid w:val="0079004F"/>
    <w:rsid w:val="007910BE"/>
    <w:rsid w:val="00792331"/>
    <w:rsid w:val="0079334C"/>
    <w:rsid w:val="0079582D"/>
    <w:rsid w:val="00795AD2"/>
    <w:rsid w:val="00796141"/>
    <w:rsid w:val="00796941"/>
    <w:rsid w:val="007978E7"/>
    <w:rsid w:val="007A1796"/>
    <w:rsid w:val="007A1F7E"/>
    <w:rsid w:val="007A283D"/>
    <w:rsid w:val="007A5471"/>
    <w:rsid w:val="007A6839"/>
    <w:rsid w:val="007A68AD"/>
    <w:rsid w:val="007A7209"/>
    <w:rsid w:val="007A7B78"/>
    <w:rsid w:val="007A7EEC"/>
    <w:rsid w:val="007B043B"/>
    <w:rsid w:val="007B0CE9"/>
    <w:rsid w:val="007B1D95"/>
    <w:rsid w:val="007B2EA0"/>
    <w:rsid w:val="007B4005"/>
    <w:rsid w:val="007B4ADE"/>
    <w:rsid w:val="007B60A7"/>
    <w:rsid w:val="007B7DA1"/>
    <w:rsid w:val="007C147B"/>
    <w:rsid w:val="007C1814"/>
    <w:rsid w:val="007C1D1F"/>
    <w:rsid w:val="007C3C29"/>
    <w:rsid w:val="007C517F"/>
    <w:rsid w:val="007C5DBA"/>
    <w:rsid w:val="007D1021"/>
    <w:rsid w:val="007D106B"/>
    <w:rsid w:val="007D3485"/>
    <w:rsid w:val="007D3CBE"/>
    <w:rsid w:val="007D3F26"/>
    <w:rsid w:val="007D4D86"/>
    <w:rsid w:val="007D6D6C"/>
    <w:rsid w:val="007D701F"/>
    <w:rsid w:val="007D7555"/>
    <w:rsid w:val="007E0514"/>
    <w:rsid w:val="007E081A"/>
    <w:rsid w:val="007E234B"/>
    <w:rsid w:val="007E339D"/>
    <w:rsid w:val="007E427C"/>
    <w:rsid w:val="007E4AAD"/>
    <w:rsid w:val="007E5546"/>
    <w:rsid w:val="007E7A6E"/>
    <w:rsid w:val="007F02B6"/>
    <w:rsid w:val="007F0DCE"/>
    <w:rsid w:val="007F1942"/>
    <w:rsid w:val="007F27CD"/>
    <w:rsid w:val="007F2892"/>
    <w:rsid w:val="007F3E98"/>
    <w:rsid w:val="007F49D2"/>
    <w:rsid w:val="007F4A37"/>
    <w:rsid w:val="007F59E5"/>
    <w:rsid w:val="007F66CF"/>
    <w:rsid w:val="008027B6"/>
    <w:rsid w:val="00802B89"/>
    <w:rsid w:val="00803FA0"/>
    <w:rsid w:val="008049AF"/>
    <w:rsid w:val="008107D1"/>
    <w:rsid w:val="008112BA"/>
    <w:rsid w:val="008114DF"/>
    <w:rsid w:val="0081311F"/>
    <w:rsid w:val="00813DCB"/>
    <w:rsid w:val="00815A1E"/>
    <w:rsid w:val="0081624D"/>
    <w:rsid w:val="0081674B"/>
    <w:rsid w:val="00817C8E"/>
    <w:rsid w:val="00817CD9"/>
    <w:rsid w:val="0082415F"/>
    <w:rsid w:val="00824B83"/>
    <w:rsid w:val="008266A8"/>
    <w:rsid w:val="00826B7A"/>
    <w:rsid w:val="008305D8"/>
    <w:rsid w:val="00830FC5"/>
    <w:rsid w:val="008310A3"/>
    <w:rsid w:val="00832114"/>
    <w:rsid w:val="00832DC7"/>
    <w:rsid w:val="008337A3"/>
    <w:rsid w:val="008345E9"/>
    <w:rsid w:val="00834669"/>
    <w:rsid w:val="008350F1"/>
    <w:rsid w:val="00835236"/>
    <w:rsid w:val="008354EC"/>
    <w:rsid w:val="00835796"/>
    <w:rsid w:val="008367ED"/>
    <w:rsid w:val="00836CA7"/>
    <w:rsid w:val="008404EF"/>
    <w:rsid w:val="0084081C"/>
    <w:rsid w:val="00841138"/>
    <w:rsid w:val="00841966"/>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71BE"/>
    <w:rsid w:val="008479E4"/>
    <w:rsid w:val="00850980"/>
    <w:rsid w:val="00851B6A"/>
    <w:rsid w:val="008529EA"/>
    <w:rsid w:val="00852F4A"/>
    <w:rsid w:val="00853C1A"/>
    <w:rsid w:val="00854F1E"/>
    <w:rsid w:val="00856A13"/>
    <w:rsid w:val="00856CFD"/>
    <w:rsid w:val="008620FF"/>
    <w:rsid w:val="00864C1C"/>
    <w:rsid w:val="008653A2"/>
    <w:rsid w:val="00865683"/>
    <w:rsid w:val="00865DCD"/>
    <w:rsid w:val="00866290"/>
    <w:rsid w:val="00867501"/>
    <w:rsid w:val="00867883"/>
    <w:rsid w:val="008713F7"/>
    <w:rsid w:val="008724FB"/>
    <w:rsid w:val="00872C47"/>
    <w:rsid w:val="008733FB"/>
    <w:rsid w:val="00873BD2"/>
    <w:rsid w:val="00873EA5"/>
    <w:rsid w:val="008741EB"/>
    <w:rsid w:val="00874BC5"/>
    <w:rsid w:val="00875298"/>
    <w:rsid w:val="00875EF7"/>
    <w:rsid w:val="00876708"/>
    <w:rsid w:val="00876BD4"/>
    <w:rsid w:val="008803EF"/>
    <w:rsid w:val="00885B06"/>
    <w:rsid w:val="0088630E"/>
    <w:rsid w:val="00890CCC"/>
    <w:rsid w:val="00891121"/>
    <w:rsid w:val="0089159E"/>
    <w:rsid w:val="008921F4"/>
    <w:rsid w:val="00893E66"/>
    <w:rsid w:val="00894B5D"/>
    <w:rsid w:val="00895367"/>
    <w:rsid w:val="00895EB8"/>
    <w:rsid w:val="00896BC8"/>
    <w:rsid w:val="00896C31"/>
    <w:rsid w:val="00897956"/>
    <w:rsid w:val="00897A9A"/>
    <w:rsid w:val="008A099B"/>
    <w:rsid w:val="008A0AEA"/>
    <w:rsid w:val="008A202A"/>
    <w:rsid w:val="008A34F1"/>
    <w:rsid w:val="008A35EA"/>
    <w:rsid w:val="008A388E"/>
    <w:rsid w:val="008A7C3D"/>
    <w:rsid w:val="008A7CC7"/>
    <w:rsid w:val="008B0167"/>
    <w:rsid w:val="008B11D4"/>
    <w:rsid w:val="008B3496"/>
    <w:rsid w:val="008B38FA"/>
    <w:rsid w:val="008B5914"/>
    <w:rsid w:val="008B5928"/>
    <w:rsid w:val="008B5F34"/>
    <w:rsid w:val="008C0C04"/>
    <w:rsid w:val="008C25E8"/>
    <w:rsid w:val="008C4092"/>
    <w:rsid w:val="008C47DF"/>
    <w:rsid w:val="008C61AD"/>
    <w:rsid w:val="008C6EC8"/>
    <w:rsid w:val="008D05D0"/>
    <w:rsid w:val="008D0696"/>
    <w:rsid w:val="008D07BC"/>
    <w:rsid w:val="008D1236"/>
    <w:rsid w:val="008D1AF5"/>
    <w:rsid w:val="008D23DC"/>
    <w:rsid w:val="008D2CA6"/>
    <w:rsid w:val="008D3354"/>
    <w:rsid w:val="008D465F"/>
    <w:rsid w:val="008D48B8"/>
    <w:rsid w:val="008D58B2"/>
    <w:rsid w:val="008D59B7"/>
    <w:rsid w:val="008D5AAC"/>
    <w:rsid w:val="008D6005"/>
    <w:rsid w:val="008D7A33"/>
    <w:rsid w:val="008D7A78"/>
    <w:rsid w:val="008E0879"/>
    <w:rsid w:val="008E09AB"/>
    <w:rsid w:val="008E2D16"/>
    <w:rsid w:val="008E380E"/>
    <w:rsid w:val="008E3A93"/>
    <w:rsid w:val="008E4BB3"/>
    <w:rsid w:val="008E5EFB"/>
    <w:rsid w:val="008E7827"/>
    <w:rsid w:val="008F1715"/>
    <w:rsid w:val="008F1951"/>
    <w:rsid w:val="008F3530"/>
    <w:rsid w:val="008F3FEC"/>
    <w:rsid w:val="008F4D04"/>
    <w:rsid w:val="008F5068"/>
    <w:rsid w:val="008F6E1F"/>
    <w:rsid w:val="008F74BC"/>
    <w:rsid w:val="008F7CB8"/>
    <w:rsid w:val="009016DB"/>
    <w:rsid w:val="00903F63"/>
    <w:rsid w:val="009040FD"/>
    <w:rsid w:val="009047E9"/>
    <w:rsid w:val="0090766A"/>
    <w:rsid w:val="0090799C"/>
    <w:rsid w:val="00912CB5"/>
    <w:rsid w:val="00913F86"/>
    <w:rsid w:val="00915142"/>
    <w:rsid w:val="00915505"/>
    <w:rsid w:val="00915C07"/>
    <w:rsid w:val="0091654C"/>
    <w:rsid w:val="00921104"/>
    <w:rsid w:val="0092245B"/>
    <w:rsid w:val="009235EC"/>
    <w:rsid w:val="00923D3B"/>
    <w:rsid w:val="0092447C"/>
    <w:rsid w:val="00924AFF"/>
    <w:rsid w:val="00926409"/>
    <w:rsid w:val="00927BD0"/>
    <w:rsid w:val="00931627"/>
    <w:rsid w:val="0093370C"/>
    <w:rsid w:val="00934E7A"/>
    <w:rsid w:val="00935525"/>
    <w:rsid w:val="00943840"/>
    <w:rsid w:val="00944828"/>
    <w:rsid w:val="00946E7B"/>
    <w:rsid w:val="009500C2"/>
    <w:rsid w:val="00952C3D"/>
    <w:rsid w:val="00953137"/>
    <w:rsid w:val="009531A3"/>
    <w:rsid w:val="00954D28"/>
    <w:rsid w:val="00955625"/>
    <w:rsid w:val="009564AF"/>
    <w:rsid w:val="00956A6F"/>
    <w:rsid w:val="00960F96"/>
    <w:rsid w:val="00961B22"/>
    <w:rsid w:val="0096277F"/>
    <w:rsid w:val="009647C4"/>
    <w:rsid w:val="00964C6B"/>
    <w:rsid w:val="009650C2"/>
    <w:rsid w:val="00965AC6"/>
    <w:rsid w:val="00966781"/>
    <w:rsid w:val="00967CDD"/>
    <w:rsid w:val="00967D33"/>
    <w:rsid w:val="009722D3"/>
    <w:rsid w:val="009729FE"/>
    <w:rsid w:val="009731B1"/>
    <w:rsid w:val="00973264"/>
    <w:rsid w:val="0097393B"/>
    <w:rsid w:val="009747C7"/>
    <w:rsid w:val="00974DAA"/>
    <w:rsid w:val="00975A6F"/>
    <w:rsid w:val="00977654"/>
    <w:rsid w:val="00980FD8"/>
    <w:rsid w:val="0098127B"/>
    <w:rsid w:val="0098257F"/>
    <w:rsid w:val="009834A0"/>
    <w:rsid w:val="009839EA"/>
    <w:rsid w:val="00984813"/>
    <w:rsid w:val="00984AB6"/>
    <w:rsid w:val="009854AF"/>
    <w:rsid w:val="00987D52"/>
    <w:rsid w:val="0099174C"/>
    <w:rsid w:val="00992D96"/>
    <w:rsid w:val="009935AE"/>
    <w:rsid w:val="009943FA"/>
    <w:rsid w:val="009948A6"/>
    <w:rsid w:val="009951D3"/>
    <w:rsid w:val="009953B1"/>
    <w:rsid w:val="009966C8"/>
    <w:rsid w:val="009972FF"/>
    <w:rsid w:val="00997638"/>
    <w:rsid w:val="00997B37"/>
    <w:rsid w:val="009A09FA"/>
    <w:rsid w:val="009A1280"/>
    <w:rsid w:val="009A1339"/>
    <w:rsid w:val="009A1DE1"/>
    <w:rsid w:val="009A28A9"/>
    <w:rsid w:val="009A3B6E"/>
    <w:rsid w:val="009A4EFA"/>
    <w:rsid w:val="009A58DE"/>
    <w:rsid w:val="009A5EEE"/>
    <w:rsid w:val="009A64AF"/>
    <w:rsid w:val="009A7E17"/>
    <w:rsid w:val="009B12CD"/>
    <w:rsid w:val="009B193B"/>
    <w:rsid w:val="009B1C59"/>
    <w:rsid w:val="009B42DE"/>
    <w:rsid w:val="009B5523"/>
    <w:rsid w:val="009B7B7B"/>
    <w:rsid w:val="009C0150"/>
    <w:rsid w:val="009C07A4"/>
    <w:rsid w:val="009C13E4"/>
    <w:rsid w:val="009C26A2"/>
    <w:rsid w:val="009C3A70"/>
    <w:rsid w:val="009C4453"/>
    <w:rsid w:val="009D2127"/>
    <w:rsid w:val="009D237A"/>
    <w:rsid w:val="009D2B9F"/>
    <w:rsid w:val="009D3755"/>
    <w:rsid w:val="009D53DB"/>
    <w:rsid w:val="009D5A9F"/>
    <w:rsid w:val="009D5F66"/>
    <w:rsid w:val="009D634D"/>
    <w:rsid w:val="009D6530"/>
    <w:rsid w:val="009D68A6"/>
    <w:rsid w:val="009D710B"/>
    <w:rsid w:val="009D78E0"/>
    <w:rsid w:val="009E02FC"/>
    <w:rsid w:val="009E03FD"/>
    <w:rsid w:val="009E172F"/>
    <w:rsid w:val="009E18CC"/>
    <w:rsid w:val="009E2788"/>
    <w:rsid w:val="009E5FAD"/>
    <w:rsid w:val="009E706E"/>
    <w:rsid w:val="009F1BE9"/>
    <w:rsid w:val="009F2E80"/>
    <w:rsid w:val="009F5405"/>
    <w:rsid w:val="009F6E0C"/>
    <w:rsid w:val="009F7E8C"/>
    <w:rsid w:val="00A0006A"/>
    <w:rsid w:val="00A02E60"/>
    <w:rsid w:val="00A03418"/>
    <w:rsid w:val="00A03B8B"/>
    <w:rsid w:val="00A065AB"/>
    <w:rsid w:val="00A0696E"/>
    <w:rsid w:val="00A131D3"/>
    <w:rsid w:val="00A14C77"/>
    <w:rsid w:val="00A14FDF"/>
    <w:rsid w:val="00A158AF"/>
    <w:rsid w:val="00A1637C"/>
    <w:rsid w:val="00A16B0D"/>
    <w:rsid w:val="00A17C4B"/>
    <w:rsid w:val="00A242BC"/>
    <w:rsid w:val="00A26596"/>
    <w:rsid w:val="00A31172"/>
    <w:rsid w:val="00A3133A"/>
    <w:rsid w:val="00A31C60"/>
    <w:rsid w:val="00A3323E"/>
    <w:rsid w:val="00A34259"/>
    <w:rsid w:val="00A34307"/>
    <w:rsid w:val="00A360DC"/>
    <w:rsid w:val="00A401E9"/>
    <w:rsid w:val="00A40C85"/>
    <w:rsid w:val="00A41C3D"/>
    <w:rsid w:val="00A41EA1"/>
    <w:rsid w:val="00A426EE"/>
    <w:rsid w:val="00A436D6"/>
    <w:rsid w:val="00A43E15"/>
    <w:rsid w:val="00A44851"/>
    <w:rsid w:val="00A45403"/>
    <w:rsid w:val="00A45CC6"/>
    <w:rsid w:val="00A4650F"/>
    <w:rsid w:val="00A502E1"/>
    <w:rsid w:val="00A50F7E"/>
    <w:rsid w:val="00A517AC"/>
    <w:rsid w:val="00A519D2"/>
    <w:rsid w:val="00A546E2"/>
    <w:rsid w:val="00A54AE4"/>
    <w:rsid w:val="00A54E40"/>
    <w:rsid w:val="00A5534B"/>
    <w:rsid w:val="00A55BC2"/>
    <w:rsid w:val="00A56BB9"/>
    <w:rsid w:val="00A57408"/>
    <w:rsid w:val="00A575CD"/>
    <w:rsid w:val="00A609C7"/>
    <w:rsid w:val="00A60C00"/>
    <w:rsid w:val="00A60F7E"/>
    <w:rsid w:val="00A6129D"/>
    <w:rsid w:val="00A61DE9"/>
    <w:rsid w:val="00A6288F"/>
    <w:rsid w:val="00A62AFC"/>
    <w:rsid w:val="00A65C4D"/>
    <w:rsid w:val="00A66ED0"/>
    <w:rsid w:val="00A67CAE"/>
    <w:rsid w:val="00A7249D"/>
    <w:rsid w:val="00A7415A"/>
    <w:rsid w:val="00A74522"/>
    <w:rsid w:val="00A756E7"/>
    <w:rsid w:val="00A75942"/>
    <w:rsid w:val="00A8061E"/>
    <w:rsid w:val="00A80FFD"/>
    <w:rsid w:val="00A828C2"/>
    <w:rsid w:val="00A82B82"/>
    <w:rsid w:val="00A83782"/>
    <w:rsid w:val="00A84766"/>
    <w:rsid w:val="00A84AC3"/>
    <w:rsid w:val="00A85CB3"/>
    <w:rsid w:val="00A86A9A"/>
    <w:rsid w:val="00A86DB1"/>
    <w:rsid w:val="00A87860"/>
    <w:rsid w:val="00A90928"/>
    <w:rsid w:val="00A9294C"/>
    <w:rsid w:val="00A9359D"/>
    <w:rsid w:val="00A94460"/>
    <w:rsid w:val="00A94B70"/>
    <w:rsid w:val="00A94F96"/>
    <w:rsid w:val="00A95476"/>
    <w:rsid w:val="00A95DBC"/>
    <w:rsid w:val="00A972E3"/>
    <w:rsid w:val="00A979B2"/>
    <w:rsid w:val="00A97D23"/>
    <w:rsid w:val="00AA03BD"/>
    <w:rsid w:val="00AA079B"/>
    <w:rsid w:val="00AA0EAF"/>
    <w:rsid w:val="00AA1861"/>
    <w:rsid w:val="00AA1C8A"/>
    <w:rsid w:val="00AA1EC8"/>
    <w:rsid w:val="00AA59AC"/>
    <w:rsid w:val="00AA5FE8"/>
    <w:rsid w:val="00AA698F"/>
    <w:rsid w:val="00AA6BBA"/>
    <w:rsid w:val="00AA757E"/>
    <w:rsid w:val="00AB0BBD"/>
    <w:rsid w:val="00AB14FD"/>
    <w:rsid w:val="00AB19A3"/>
    <w:rsid w:val="00AB28D0"/>
    <w:rsid w:val="00AB3159"/>
    <w:rsid w:val="00AB3267"/>
    <w:rsid w:val="00AB3C9C"/>
    <w:rsid w:val="00AB43D9"/>
    <w:rsid w:val="00AB6F0A"/>
    <w:rsid w:val="00AB7F99"/>
    <w:rsid w:val="00AC03C3"/>
    <w:rsid w:val="00AC0FBA"/>
    <w:rsid w:val="00AC1001"/>
    <w:rsid w:val="00AC3853"/>
    <w:rsid w:val="00AC3DF1"/>
    <w:rsid w:val="00AC4C4C"/>
    <w:rsid w:val="00AC5C9F"/>
    <w:rsid w:val="00AC6638"/>
    <w:rsid w:val="00AC719C"/>
    <w:rsid w:val="00AC71F3"/>
    <w:rsid w:val="00AD0335"/>
    <w:rsid w:val="00AD39DF"/>
    <w:rsid w:val="00AD4426"/>
    <w:rsid w:val="00AD4A51"/>
    <w:rsid w:val="00AD6AC5"/>
    <w:rsid w:val="00AD7A9E"/>
    <w:rsid w:val="00AE00FE"/>
    <w:rsid w:val="00AE1829"/>
    <w:rsid w:val="00AE20D8"/>
    <w:rsid w:val="00AE2584"/>
    <w:rsid w:val="00AE6709"/>
    <w:rsid w:val="00AE6984"/>
    <w:rsid w:val="00AF0BAA"/>
    <w:rsid w:val="00AF1E58"/>
    <w:rsid w:val="00AF2DF5"/>
    <w:rsid w:val="00AF347D"/>
    <w:rsid w:val="00AF3863"/>
    <w:rsid w:val="00AF3914"/>
    <w:rsid w:val="00AF4767"/>
    <w:rsid w:val="00AF6D49"/>
    <w:rsid w:val="00AF7A71"/>
    <w:rsid w:val="00B013D5"/>
    <w:rsid w:val="00B02505"/>
    <w:rsid w:val="00B031BA"/>
    <w:rsid w:val="00B03D4F"/>
    <w:rsid w:val="00B03D90"/>
    <w:rsid w:val="00B03F1D"/>
    <w:rsid w:val="00B048E4"/>
    <w:rsid w:val="00B05779"/>
    <w:rsid w:val="00B0797F"/>
    <w:rsid w:val="00B12007"/>
    <w:rsid w:val="00B13595"/>
    <w:rsid w:val="00B1476A"/>
    <w:rsid w:val="00B148BF"/>
    <w:rsid w:val="00B15C0C"/>
    <w:rsid w:val="00B162DD"/>
    <w:rsid w:val="00B215D0"/>
    <w:rsid w:val="00B219B3"/>
    <w:rsid w:val="00B21F78"/>
    <w:rsid w:val="00B25823"/>
    <w:rsid w:val="00B26AE5"/>
    <w:rsid w:val="00B271E7"/>
    <w:rsid w:val="00B31164"/>
    <w:rsid w:val="00B314E8"/>
    <w:rsid w:val="00B31B74"/>
    <w:rsid w:val="00B31D7E"/>
    <w:rsid w:val="00B34BA0"/>
    <w:rsid w:val="00B3577F"/>
    <w:rsid w:val="00B405E9"/>
    <w:rsid w:val="00B40E5E"/>
    <w:rsid w:val="00B410A3"/>
    <w:rsid w:val="00B4168A"/>
    <w:rsid w:val="00B42134"/>
    <w:rsid w:val="00B424FD"/>
    <w:rsid w:val="00B42AFD"/>
    <w:rsid w:val="00B431A9"/>
    <w:rsid w:val="00B4474C"/>
    <w:rsid w:val="00B457F7"/>
    <w:rsid w:val="00B47788"/>
    <w:rsid w:val="00B47DE9"/>
    <w:rsid w:val="00B50CAF"/>
    <w:rsid w:val="00B518D6"/>
    <w:rsid w:val="00B51918"/>
    <w:rsid w:val="00B51A78"/>
    <w:rsid w:val="00B52D00"/>
    <w:rsid w:val="00B52DE4"/>
    <w:rsid w:val="00B53F37"/>
    <w:rsid w:val="00B56188"/>
    <w:rsid w:val="00B5703D"/>
    <w:rsid w:val="00B57D62"/>
    <w:rsid w:val="00B60DC1"/>
    <w:rsid w:val="00B6242A"/>
    <w:rsid w:val="00B661B6"/>
    <w:rsid w:val="00B67A6B"/>
    <w:rsid w:val="00B70018"/>
    <w:rsid w:val="00B71088"/>
    <w:rsid w:val="00B73690"/>
    <w:rsid w:val="00B74DA2"/>
    <w:rsid w:val="00B767AC"/>
    <w:rsid w:val="00B76E2A"/>
    <w:rsid w:val="00B76E2D"/>
    <w:rsid w:val="00B841C3"/>
    <w:rsid w:val="00B849CB"/>
    <w:rsid w:val="00B86B99"/>
    <w:rsid w:val="00B87C65"/>
    <w:rsid w:val="00B91642"/>
    <w:rsid w:val="00B91891"/>
    <w:rsid w:val="00B91A8C"/>
    <w:rsid w:val="00B935A2"/>
    <w:rsid w:val="00B93F40"/>
    <w:rsid w:val="00B94470"/>
    <w:rsid w:val="00B973E5"/>
    <w:rsid w:val="00B9745B"/>
    <w:rsid w:val="00B97A12"/>
    <w:rsid w:val="00B97AC5"/>
    <w:rsid w:val="00B97BF0"/>
    <w:rsid w:val="00BA2717"/>
    <w:rsid w:val="00BA2A4E"/>
    <w:rsid w:val="00BA2D87"/>
    <w:rsid w:val="00BA2F54"/>
    <w:rsid w:val="00BA4388"/>
    <w:rsid w:val="00BA4E02"/>
    <w:rsid w:val="00BA4EEB"/>
    <w:rsid w:val="00BA60AE"/>
    <w:rsid w:val="00BB028F"/>
    <w:rsid w:val="00BB0301"/>
    <w:rsid w:val="00BB3C11"/>
    <w:rsid w:val="00BB6740"/>
    <w:rsid w:val="00BB6BAE"/>
    <w:rsid w:val="00BB6E97"/>
    <w:rsid w:val="00BB731F"/>
    <w:rsid w:val="00BC1B4B"/>
    <w:rsid w:val="00BC2755"/>
    <w:rsid w:val="00BC2D44"/>
    <w:rsid w:val="00BC396E"/>
    <w:rsid w:val="00BC3B16"/>
    <w:rsid w:val="00BC3F61"/>
    <w:rsid w:val="00BC71FA"/>
    <w:rsid w:val="00BC78C0"/>
    <w:rsid w:val="00BC7ED4"/>
    <w:rsid w:val="00BD00BB"/>
    <w:rsid w:val="00BD06E0"/>
    <w:rsid w:val="00BD075A"/>
    <w:rsid w:val="00BD1C05"/>
    <w:rsid w:val="00BD2326"/>
    <w:rsid w:val="00BD2662"/>
    <w:rsid w:val="00BD2CBA"/>
    <w:rsid w:val="00BD2D40"/>
    <w:rsid w:val="00BD3F34"/>
    <w:rsid w:val="00BD4088"/>
    <w:rsid w:val="00BD42FB"/>
    <w:rsid w:val="00BD4CD9"/>
    <w:rsid w:val="00BD5F15"/>
    <w:rsid w:val="00BD6818"/>
    <w:rsid w:val="00BD6D5B"/>
    <w:rsid w:val="00BD7CE9"/>
    <w:rsid w:val="00BE00BA"/>
    <w:rsid w:val="00BE06C8"/>
    <w:rsid w:val="00BE1EE6"/>
    <w:rsid w:val="00BE1F35"/>
    <w:rsid w:val="00BE22F2"/>
    <w:rsid w:val="00BE4C99"/>
    <w:rsid w:val="00BE5E0F"/>
    <w:rsid w:val="00BE5FE9"/>
    <w:rsid w:val="00BE60DC"/>
    <w:rsid w:val="00BE65A4"/>
    <w:rsid w:val="00BE7EE9"/>
    <w:rsid w:val="00BF0481"/>
    <w:rsid w:val="00BF3ECE"/>
    <w:rsid w:val="00C009D3"/>
    <w:rsid w:val="00C028A6"/>
    <w:rsid w:val="00C03388"/>
    <w:rsid w:val="00C03FD9"/>
    <w:rsid w:val="00C04CF2"/>
    <w:rsid w:val="00C05673"/>
    <w:rsid w:val="00C06278"/>
    <w:rsid w:val="00C0749D"/>
    <w:rsid w:val="00C0790C"/>
    <w:rsid w:val="00C1015C"/>
    <w:rsid w:val="00C10F5D"/>
    <w:rsid w:val="00C11493"/>
    <w:rsid w:val="00C11A9D"/>
    <w:rsid w:val="00C126AF"/>
    <w:rsid w:val="00C128EB"/>
    <w:rsid w:val="00C14021"/>
    <w:rsid w:val="00C16FAE"/>
    <w:rsid w:val="00C17794"/>
    <w:rsid w:val="00C223E3"/>
    <w:rsid w:val="00C224FE"/>
    <w:rsid w:val="00C22D79"/>
    <w:rsid w:val="00C255F6"/>
    <w:rsid w:val="00C265DE"/>
    <w:rsid w:val="00C26B3F"/>
    <w:rsid w:val="00C27762"/>
    <w:rsid w:val="00C27DF3"/>
    <w:rsid w:val="00C27EEF"/>
    <w:rsid w:val="00C304A4"/>
    <w:rsid w:val="00C306BB"/>
    <w:rsid w:val="00C3077A"/>
    <w:rsid w:val="00C315A4"/>
    <w:rsid w:val="00C32612"/>
    <w:rsid w:val="00C3433B"/>
    <w:rsid w:val="00C34BB3"/>
    <w:rsid w:val="00C35210"/>
    <w:rsid w:val="00C35823"/>
    <w:rsid w:val="00C3752F"/>
    <w:rsid w:val="00C377D8"/>
    <w:rsid w:val="00C41585"/>
    <w:rsid w:val="00C42903"/>
    <w:rsid w:val="00C42E12"/>
    <w:rsid w:val="00C43588"/>
    <w:rsid w:val="00C43BAE"/>
    <w:rsid w:val="00C45998"/>
    <w:rsid w:val="00C47E07"/>
    <w:rsid w:val="00C55E04"/>
    <w:rsid w:val="00C56E1E"/>
    <w:rsid w:val="00C57ACE"/>
    <w:rsid w:val="00C60452"/>
    <w:rsid w:val="00C6378B"/>
    <w:rsid w:val="00C63A8A"/>
    <w:rsid w:val="00C63C7E"/>
    <w:rsid w:val="00C64279"/>
    <w:rsid w:val="00C65B2D"/>
    <w:rsid w:val="00C65B4C"/>
    <w:rsid w:val="00C66F61"/>
    <w:rsid w:val="00C673FA"/>
    <w:rsid w:val="00C67652"/>
    <w:rsid w:val="00C70318"/>
    <w:rsid w:val="00C7074C"/>
    <w:rsid w:val="00C707A1"/>
    <w:rsid w:val="00C71145"/>
    <w:rsid w:val="00C71E2B"/>
    <w:rsid w:val="00C74812"/>
    <w:rsid w:val="00C76255"/>
    <w:rsid w:val="00C77DBE"/>
    <w:rsid w:val="00C806D2"/>
    <w:rsid w:val="00C8156A"/>
    <w:rsid w:val="00C82653"/>
    <w:rsid w:val="00C82C97"/>
    <w:rsid w:val="00C8478D"/>
    <w:rsid w:val="00C84E80"/>
    <w:rsid w:val="00C8578A"/>
    <w:rsid w:val="00C857A2"/>
    <w:rsid w:val="00C86F68"/>
    <w:rsid w:val="00C87553"/>
    <w:rsid w:val="00C878AB"/>
    <w:rsid w:val="00C9370C"/>
    <w:rsid w:val="00C948DD"/>
    <w:rsid w:val="00C9512E"/>
    <w:rsid w:val="00C955EC"/>
    <w:rsid w:val="00C96D5B"/>
    <w:rsid w:val="00CA0791"/>
    <w:rsid w:val="00CA258E"/>
    <w:rsid w:val="00CA371E"/>
    <w:rsid w:val="00CA3B92"/>
    <w:rsid w:val="00CA4D34"/>
    <w:rsid w:val="00CA5793"/>
    <w:rsid w:val="00CA6CF3"/>
    <w:rsid w:val="00CA78C1"/>
    <w:rsid w:val="00CA7A7B"/>
    <w:rsid w:val="00CA7ED8"/>
    <w:rsid w:val="00CB0486"/>
    <w:rsid w:val="00CB08E4"/>
    <w:rsid w:val="00CB2534"/>
    <w:rsid w:val="00CB452B"/>
    <w:rsid w:val="00CB5BD1"/>
    <w:rsid w:val="00CB6387"/>
    <w:rsid w:val="00CB6B58"/>
    <w:rsid w:val="00CB7381"/>
    <w:rsid w:val="00CB7639"/>
    <w:rsid w:val="00CB7952"/>
    <w:rsid w:val="00CB7AC0"/>
    <w:rsid w:val="00CB7CC4"/>
    <w:rsid w:val="00CC0736"/>
    <w:rsid w:val="00CC0918"/>
    <w:rsid w:val="00CC109B"/>
    <w:rsid w:val="00CC2485"/>
    <w:rsid w:val="00CC2D10"/>
    <w:rsid w:val="00CC51D5"/>
    <w:rsid w:val="00CC7056"/>
    <w:rsid w:val="00CD0079"/>
    <w:rsid w:val="00CD2E3C"/>
    <w:rsid w:val="00CD6327"/>
    <w:rsid w:val="00CD7F8A"/>
    <w:rsid w:val="00CE005B"/>
    <w:rsid w:val="00CE011E"/>
    <w:rsid w:val="00CE18EE"/>
    <w:rsid w:val="00CE1D27"/>
    <w:rsid w:val="00CE40B7"/>
    <w:rsid w:val="00CE7D46"/>
    <w:rsid w:val="00CF12FD"/>
    <w:rsid w:val="00CF2620"/>
    <w:rsid w:val="00CF2DDC"/>
    <w:rsid w:val="00CF3FEF"/>
    <w:rsid w:val="00CF41A7"/>
    <w:rsid w:val="00CF53B6"/>
    <w:rsid w:val="00CF66CA"/>
    <w:rsid w:val="00D00107"/>
    <w:rsid w:val="00D03D34"/>
    <w:rsid w:val="00D04737"/>
    <w:rsid w:val="00D057C5"/>
    <w:rsid w:val="00D072B7"/>
    <w:rsid w:val="00D07920"/>
    <w:rsid w:val="00D10038"/>
    <w:rsid w:val="00D11B8F"/>
    <w:rsid w:val="00D1417F"/>
    <w:rsid w:val="00D1497A"/>
    <w:rsid w:val="00D14D39"/>
    <w:rsid w:val="00D15D2F"/>
    <w:rsid w:val="00D20304"/>
    <w:rsid w:val="00D248CE"/>
    <w:rsid w:val="00D25FC3"/>
    <w:rsid w:val="00D269DC"/>
    <w:rsid w:val="00D26B7E"/>
    <w:rsid w:val="00D27283"/>
    <w:rsid w:val="00D272AC"/>
    <w:rsid w:val="00D30518"/>
    <w:rsid w:val="00D326B7"/>
    <w:rsid w:val="00D32A36"/>
    <w:rsid w:val="00D32D38"/>
    <w:rsid w:val="00D337F8"/>
    <w:rsid w:val="00D339CE"/>
    <w:rsid w:val="00D3624F"/>
    <w:rsid w:val="00D403B0"/>
    <w:rsid w:val="00D409F6"/>
    <w:rsid w:val="00D43A8C"/>
    <w:rsid w:val="00D43B13"/>
    <w:rsid w:val="00D44541"/>
    <w:rsid w:val="00D44CC3"/>
    <w:rsid w:val="00D46A61"/>
    <w:rsid w:val="00D4765E"/>
    <w:rsid w:val="00D47E80"/>
    <w:rsid w:val="00D509C1"/>
    <w:rsid w:val="00D510E3"/>
    <w:rsid w:val="00D51F91"/>
    <w:rsid w:val="00D5213B"/>
    <w:rsid w:val="00D524F9"/>
    <w:rsid w:val="00D550C3"/>
    <w:rsid w:val="00D55E42"/>
    <w:rsid w:val="00D5671F"/>
    <w:rsid w:val="00D60E69"/>
    <w:rsid w:val="00D61019"/>
    <w:rsid w:val="00D62B94"/>
    <w:rsid w:val="00D62D7E"/>
    <w:rsid w:val="00D632EE"/>
    <w:rsid w:val="00D63BD4"/>
    <w:rsid w:val="00D675CD"/>
    <w:rsid w:val="00D679D1"/>
    <w:rsid w:val="00D7138B"/>
    <w:rsid w:val="00D75608"/>
    <w:rsid w:val="00D75E18"/>
    <w:rsid w:val="00D76D38"/>
    <w:rsid w:val="00D8069E"/>
    <w:rsid w:val="00D81663"/>
    <w:rsid w:val="00D81C4F"/>
    <w:rsid w:val="00D837D3"/>
    <w:rsid w:val="00D856D3"/>
    <w:rsid w:val="00D85AAC"/>
    <w:rsid w:val="00D87597"/>
    <w:rsid w:val="00D90172"/>
    <w:rsid w:val="00D921A6"/>
    <w:rsid w:val="00D92F3A"/>
    <w:rsid w:val="00D94464"/>
    <w:rsid w:val="00D95C94"/>
    <w:rsid w:val="00D9649A"/>
    <w:rsid w:val="00D96FE7"/>
    <w:rsid w:val="00D978DA"/>
    <w:rsid w:val="00D97A5D"/>
    <w:rsid w:val="00D97E86"/>
    <w:rsid w:val="00DA1EDE"/>
    <w:rsid w:val="00DA2046"/>
    <w:rsid w:val="00DA20A1"/>
    <w:rsid w:val="00DA2EB3"/>
    <w:rsid w:val="00DA4CF4"/>
    <w:rsid w:val="00DA53A9"/>
    <w:rsid w:val="00DA54BB"/>
    <w:rsid w:val="00DB15FC"/>
    <w:rsid w:val="00DB6925"/>
    <w:rsid w:val="00DB6B22"/>
    <w:rsid w:val="00DC11A0"/>
    <w:rsid w:val="00DC32E5"/>
    <w:rsid w:val="00DC399B"/>
    <w:rsid w:val="00DC454D"/>
    <w:rsid w:val="00DC60B4"/>
    <w:rsid w:val="00DC6B72"/>
    <w:rsid w:val="00DC6C79"/>
    <w:rsid w:val="00DC6DAD"/>
    <w:rsid w:val="00DC6F2A"/>
    <w:rsid w:val="00DC755C"/>
    <w:rsid w:val="00DD0155"/>
    <w:rsid w:val="00DD0ADD"/>
    <w:rsid w:val="00DD18F0"/>
    <w:rsid w:val="00DD19B2"/>
    <w:rsid w:val="00DD2054"/>
    <w:rsid w:val="00DD26B3"/>
    <w:rsid w:val="00DD44B6"/>
    <w:rsid w:val="00DD77AA"/>
    <w:rsid w:val="00DE199C"/>
    <w:rsid w:val="00DE1A2A"/>
    <w:rsid w:val="00DE2A34"/>
    <w:rsid w:val="00DE2A4F"/>
    <w:rsid w:val="00DE2B27"/>
    <w:rsid w:val="00DE6411"/>
    <w:rsid w:val="00DE7045"/>
    <w:rsid w:val="00DE7173"/>
    <w:rsid w:val="00DE7694"/>
    <w:rsid w:val="00DF15A2"/>
    <w:rsid w:val="00DF2815"/>
    <w:rsid w:val="00DF37DB"/>
    <w:rsid w:val="00DF3FC6"/>
    <w:rsid w:val="00DF4E6B"/>
    <w:rsid w:val="00DF6494"/>
    <w:rsid w:val="00DF769B"/>
    <w:rsid w:val="00E0242D"/>
    <w:rsid w:val="00E03000"/>
    <w:rsid w:val="00E053EC"/>
    <w:rsid w:val="00E13198"/>
    <w:rsid w:val="00E13604"/>
    <w:rsid w:val="00E14685"/>
    <w:rsid w:val="00E15148"/>
    <w:rsid w:val="00E15B53"/>
    <w:rsid w:val="00E16224"/>
    <w:rsid w:val="00E20167"/>
    <w:rsid w:val="00E2023E"/>
    <w:rsid w:val="00E204AA"/>
    <w:rsid w:val="00E21109"/>
    <w:rsid w:val="00E21D54"/>
    <w:rsid w:val="00E233EC"/>
    <w:rsid w:val="00E270D4"/>
    <w:rsid w:val="00E27ED3"/>
    <w:rsid w:val="00E305E2"/>
    <w:rsid w:val="00E31602"/>
    <w:rsid w:val="00E3168D"/>
    <w:rsid w:val="00E37978"/>
    <w:rsid w:val="00E4085E"/>
    <w:rsid w:val="00E41344"/>
    <w:rsid w:val="00E42DCE"/>
    <w:rsid w:val="00E435E0"/>
    <w:rsid w:val="00E436D1"/>
    <w:rsid w:val="00E44B5C"/>
    <w:rsid w:val="00E456BF"/>
    <w:rsid w:val="00E45FBD"/>
    <w:rsid w:val="00E46141"/>
    <w:rsid w:val="00E46D7E"/>
    <w:rsid w:val="00E47305"/>
    <w:rsid w:val="00E47B0F"/>
    <w:rsid w:val="00E47BB7"/>
    <w:rsid w:val="00E50BB4"/>
    <w:rsid w:val="00E520BD"/>
    <w:rsid w:val="00E544BD"/>
    <w:rsid w:val="00E54880"/>
    <w:rsid w:val="00E54D8E"/>
    <w:rsid w:val="00E54DD7"/>
    <w:rsid w:val="00E55337"/>
    <w:rsid w:val="00E56EA1"/>
    <w:rsid w:val="00E634D6"/>
    <w:rsid w:val="00E63EF7"/>
    <w:rsid w:val="00E664BC"/>
    <w:rsid w:val="00E665BE"/>
    <w:rsid w:val="00E66927"/>
    <w:rsid w:val="00E70240"/>
    <w:rsid w:val="00E70D03"/>
    <w:rsid w:val="00E7490A"/>
    <w:rsid w:val="00E804F2"/>
    <w:rsid w:val="00E80A56"/>
    <w:rsid w:val="00E80C1E"/>
    <w:rsid w:val="00E8343E"/>
    <w:rsid w:val="00E83EA8"/>
    <w:rsid w:val="00E84253"/>
    <w:rsid w:val="00E86E41"/>
    <w:rsid w:val="00E877EB"/>
    <w:rsid w:val="00E90140"/>
    <w:rsid w:val="00E91DB2"/>
    <w:rsid w:val="00E925AF"/>
    <w:rsid w:val="00E9283B"/>
    <w:rsid w:val="00E92BB5"/>
    <w:rsid w:val="00E92D4A"/>
    <w:rsid w:val="00E93C39"/>
    <w:rsid w:val="00E94E6A"/>
    <w:rsid w:val="00E97165"/>
    <w:rsid w:val="00EA079A"/>
    <w:rsid w:val="00EA135A"/>
    <w:rsid w:val="00EA3D0A"/>
    <w:rsid w:val="00EA4432"/>
    <w:rsid w:val="00EA5D3D"/>
    <w:rsid w:val="00EA68EF"/>
    <w:rsid w:val="00EA6E63"/>
    <w:rsid w:val="00EB1ABB"/>
    <w:rsid w:val="00EB2572"/>
    <w:rsid w:val="00EB2E39"/>
    <w:rsid w:val="00EB3CCD"/>
    <w:rsid w:val="00EB531A"/>
    <w:rsid w:val="00EB584D"/>
    <w:rsid w:val="00EB5987"/>
    <w:rsid w:val="00EB5C15"/>
    <w:rsid w:val="00EB6132"/>
    <w:rsid w:val="00EB6291"/>
    <w:rsid w:val="00EB6E91"/>
    <w:rsid w:val="00EB71F7"/>
    <w:rsid w:val="00EC2578"/>
    <w:rsid w:val="00EC3582"/>
    <w:rsid w:val="00EC536E"/>
    <w:rsid w:val="00EC595A"/>
    <w:rsid w:val="00ED3180"/>
    <w:rsid w:val="00ED3428"/>
    <w:rsid w:val="00ED618F"/>
    <w:rsid w:val="00ED7BFB"/>
    <w:rsid w:val="00EE0C61"/>
    <w:rsid w:val="00EE29AA"/>
    <w:rsid w:val="00EE3147"/>
    <w:rsid w:val="00EE5D14"/>
    <w:rsid w:val="00EE64AC"/>
    <w:rsid w:val="00EE77EA"/>
    <w:rsid w:val="00EF00DA"/>
    <w:rsid w:val="00EF0CF6"/>
    <w:rsid w:val="00EF1F71"/>
    <w:rsid w:val="00EF3ED5"/>
    <w:rsid w:val="00EF45A4"/>
    <w:rsid w:val="00EF5B69"/>
    <w:rsid w:val="00EF5CB9"/>
    <w:rsid w:val="00EF6D33"/>
    <w:rsid w:val="00F015A5"/>
    <w:rsid w:val="00F016C2"/>
    <w:rsid w:val="00F01A8A"/>
    <w:rsid w:val="00F01F38"/>
    <w:rsid w:val="00F01FA5"/>
    <w:rsid w:val="00F02575"/>
    <w:rsid w:val="00F04DB6"/>
    <w:rsid w:val="00F070E4"/>
    <w:rsid w:val="00F07725"/>
    <w:rsid w:val="00F11086"/>
    <w:rsid w:val="00F11246"/>
    <w:rsid w:val="00F1266C"/>
    <w:rsid w:val="00F13128"/>
    <w:rsid w:val="00F1356E"/>
    <w:rsid w:val="00F137A5"/>
    <w:rsid w:val="00F14767"/>
    <w:rsid w:val="00F15203"/>
    <w:rsid w:val="00F153B6"/>
    <w:rsid w:val="00F1603E"/>
    <w:rsid w:val="00F163AE"/>
    <w:rsid w:val="00F17615"/>
    <w:rsid w:val="00F207F5"/>
    <w:rsid w:val="00F2085E"/>
    <w:rsid w:val="00F22626"/>
    <w:rsid w:val="00F337C9"/>
    <w:rsid w:val="00F347FD"/>
    <w:rsid w:val="00F35481"/>
    <w:rsid w:val="00F37542"/>
    <w:rsid w:val="00F377BB"/>
    <w:rsid w:val="00F407D2"/>
    <w:rsid w:val="00F40ED3"/>
    <w:rsid w:val="00F4406A"/>
    <w:rsid w:val="00F4452E"/>
    <w:rsid w:val="00F45397"/>
    <w:rsid w:val="00F46C06"/>
    <w:rsid w:val="00F4700E"/>
    <w:rsid w:val="00F50212"/>
    <w:rsid w:val="00F50E9C"/>
    <w:rsid w:val="00F51CC7"/>
    <w:rsid w:val="00F52E20"/>
    <w:rsid w:val="00F54BBD"/>
    <w:rsid w:val="00F55C1F"/>
    <w:rsid w:val="00F56152"/>
    <w:rsid w:val="00F5622A"/>
    <w:rsid w:val="00F5670D"/>
    <w:rsid w:val="00F62D9E"/>
    <w:rsid w:val="00F62E79"/>
    <w:rsid w:val="00F62FCF"/>
    <w:rsid w:val="00F640BA"/>
    <w:rsid w:val="00F65F27"/>
    <w:rsid w:val="00F7531A"/>
    <w:rsid w:val="00F75A0A"/>
    <w:rsid w:val="00F75BCB"/>
    <w:rsid w:val="00F7624A"/>
    <w:rsid w:val="00F7649D"/>
    <w:rsid w:val="00F767FC"/>
    <w:rsid w:val="00F85342"/>
    <w:rsid w:val="00F85997"/>
    <w:rsid w:val="00F87863"/>
    <w:rsid w:val="00F87CEA"/>
    <w:rsid w:val="00F922BD"/>
    <w:rsid w:val="00F93009"/>
    <w:rsid w:val="00F93101"/>
    <w:rsid w:val="00F94844"/>
    <w:rsid w:val="00F94A7D"/>
    <w:rsid w:val="00F94BD4"/>
    <w:rsid w:val="00F95392"/>
    <w:rsid w:val="00F95D09"/>
    <w:rsid w:val="00F976D6"/>
    <w:rsid w:val="00FA0047"/>
    <w:rsid w:val="00FA0403"/>
    <w:rsid w:val="00FA270E"/>
    <w:rsid w:val="00FA299E"/>
    <w:rsid w:val="00FA4AB9"/>
    <w:rsid w:val="00FA4DDE"/>
    <w:rsid w:val="00FA55B5"/>
    <w:rsid w:val="00FA60EA"/>
    <w:rsid w:val="00FA70BB"/>
    <w:rsid w:val="00FA7D03"/>
    <w:rsid w:val="00FB3F98"/>
    <w:rsid w:val="00FB4106"/>
    <w:rsid w:val="00FB5538"/>
    <w:rsid w:val="00FB56FE"/>
    <w:rsid w:val="00FB5888"/>
    <w:rsid w:val="00FB5EF1"/>
    <w:rsid w:val="00FB6D30"/>
    <w:rsid w:val="00FC2E28"/>
    <w:rsid w:val="00FC35D5"/>
    <w:rsid w:val="00FC3762"/>
    <w:rsid w:val="00FC4005"/>
    <w:rsid w:val="00FC48DC"/>
    <w:rsid w:val="00FC7076"/>
    <w:rsid w:val="00FD0D80"/>
    <w:rsid w:val="00FD1496"/>
    <w:rsid w:val="00FD18D9"/>
    <w:rsid w:val="00FD1E7C"/>
    <w:rsid w:val="00FD58ED"/>
    <w:rsid w:val="00FD67BC"/>
    <w:rsid w:val="00FD6B3D"/>
    <w:rsid w:val="00FD6D16"/>
    <w:rsid w:val="00FE063F"/>
    <w:rsid w:val="00FE17E8"/>
    <w:rsid w:val="00FE24CB"/>
    <w:rsid w:val="00FE337A"/>
    <w:rsid w:val="00FE37A8"/>
    <w:rsid w:val="00FE4E6E"/>
    <w:rsid w:val="00FE6B55"/>
    <w:rsid w:val="00FE7861"/>
    <w:rsid w:val="00FF017A"/>
    <w:rsid w:val="00FF235A"/>
    <w:rsid w:val="00FF392C"/>
    <w:rsid w:val="00FF499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4451">
      <w:bodyDiv w:val="1"/>
      <w:marLeft w:val="0"/>
      <w:marRight w:val="0"/>
      <w:marTop w:val="0"/>
      <w:marBottom w:val="0"/>
      <w:divBdr>
        <w:top w:val="none" w:sz="0" w:space="0" w:color="auto"/>
        <w:left w:val="none" w:sz="0" w:space="0" w:color="auto"/>
        <w:bottom w:val="none" w:sz="0" w:space="0" w:color="auto"/>
        <w:right w:val="none" w:sz="0" w:space="0" w:color="auto"/>
      </w:divBdr>
    </w:div>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87119796">
      <w:bodyDiv w:val="1"/>
      <w:marLeft w:val="0"/>
      <w:marRight w:val="0"/>
      <w:marTop w:val="0"/>
      <w:marBottom w:val="0"/>
      <w:divBdr>
        <w:top w:val="none" w:sz="0" w:space="0" w:color="auto"/>
        <w:left w:val="none" w:sz="0" w:space="0" w:color="auto"/>
        <w:bottom w:val="none" w:sz="0" w:space="0" w:color="auto"/>
        <w:right w:val="none" w:sz="0" w:space="0" w:color="auto"/>
      </w:divBdr>
    </w:div>
    <w:div w:id="123350623">
      <w:bodyDiv w:val="1"/>
      <w:marLeft w:val="0"/>
      <w:marRight w:val="0"/>
      <w:marTop w:val="0"/>
      <w:marBottom w:val="0"/>
      <w:divBdr>
        <w:top w:val="none" w:sz="0" w:space="0" w:color="auto"/>
        <w:left w:val="none" w:sz="0" w:space="0" w:color="auto"/>
        <w:bottom w:val="none" w:sz="0" w:space="0" w:color="auto"/>
        <w:right w:val="none" w:sz="0" w:space="0" w:color="auto"/>
      </w:divBdr>
    </w:div>
    <w:div w:id="137572884">
      <w:bodyDiv w:val="1"/>
      <w:marLeft w:val="0"/>
      <w:marRight w:val="0"/>
      <w:marTop w:val="0"/>
      <w:marBottom w:val="0"/>
      <w:divBdr>
        <w:top w:val="none" w:sz="0" w:space="0" w:color="auto"/>
        <w:left w:val="none" w:sz="0" w:space="0" w:color="auto"/>
        <w:bottom w:val="none" w:sz="0" w:space="0" w:color="auto"/>
        <w:right w:val="none" w:sz="0" w:space="0" w:color="auto"/>
      </w:divBdr>
      <w:divsChild>
        <w:div w:id="149371464">
          <w:marLeft w:val="562"/>
          <w:marRight w:val="0"/>
          <w:marTop w:val="77"/>
          <w:marBottom w:val="0"/>
          <w:divBdr>
            <w:top w:val="none" w:sz="0" w:space="0" w:color="auto"/>
            <w:left w:val="none" w:sz="0" w:space="0" w:color="auto"/>
            <w:bottom w:val="none" w:sz="0" w:space="0" w:color="auto"/>
            <w:right w:val="none" w:sz="0" w:space="0" w:color="auto"/>
          </w:divBdr>
        </w:div>
      </w:divsChild>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281958375">
      <w:bodyDiv w:val="1"/>
      <w:marLeft w:val="0"/>
      <w:marRight w:val="0"/>
      <w:marTop w:val="0"/>
      <w:marBottom w:val="0"/>
      <w:divBdr>
        <w:top w:val="none" w:sz="0" w:space="0" w:color="auto"/>
        <w:left w:val="none" w:sz="0" w:space="0" w:color="auto"/>
        <w:bottom w:val="none" w:sz="0" w:space="0" w:color="auto"/>
        <w:right w:val="none" w:sz="0" w:space="0" w:color="auto"/>
      </w:divBdr>
      <w:divsChild>
        <w:div w:id="1487622555">
          <w:marLeft w:val="562"/>
          <w:marRight w:val="0"/>
          <w:marTop w:val="96"/>
          <w:marBottom w:val="0"/>
          <w:divBdr>
            <w:top w:val="none" w:sz="0" w:space="0" w:color="auto"/>
            <w:left w:val="none" w:sz="0" w:space="0" w:color="auto"/>
            <w:bottom w:val="none" w:sz="0" w:space="0" w:color="auto"/>
            <w:right w:val="none" w:sz="0" w:space="0" w:color="auto"/>
          </w:divBdr>
        </w:div>
        <w:div w:id="1560827833">
          <w:marLeft w:val="562"/>
          <w:marRight w:val="0"/>
          <w:marTop w:val="96"/>
          <w:marBottom w:val="0"/>
          <w:divBdr>
            <w:top w:val="none" w:sz="0" w:space="0" w:color="auto"/>
            <w:left w:val="none" w:sz="0" w:space="0" w:color="auto"/>
            <w:bottom w:val="none" w:sz="0" w:space="0" w:color="auto"/>
            <w:right w:val="none" w:sz="0" w:space="0" w:color="auto"/>
          </w:divBdr>
        </w:div>
        <w:div w:id="1292901151">
          <w:marLeft w:val="950"/>
          <w:marRight w:val="0"/>
          <w:marTop w:val="86"/>
          <w:marBottom w:val="0"/>
          <w:divBdr>
            <w:top w:val="none" w:sz="0" w:space="0" w:color="auto"/>
            <w:left w:val="none" w:sz="0" w:space="0" w:color="auto"/>
            <w:bottom w:val="none" w:sz="0" w:space="0" w:color="auto"/>
            <w:right w:val="none" w:sz="0" w:space="0" w:color="auto"/>
          </w:divBdr>
        </w:div>
        <w:div w:id="296031204">
          <w:marLeft w:val="562"/>
          <w:marRight w:val="0"/>
          <w:marTop w:val="96"/>
          <w:marBottom w:val="0"/>
          <w:divBdr>
            <w:top w:val="none" w:sz="0" w:space="0" w:color="auto"/>
            <w:left w:val="none" w:sz="0" w:space="0" w:color="auto"/>
            <w:bottom w:val="none" w:sz="0" w:space="0" w:color="auto"/>
            <w:right w:val="none" w:sz="0" w:space="0" w:color="auto"/>
          </w:divBdr>
        </w:div>
      </w:divsChild>
    </w:div>
    <w:div w:id="347218118">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12320141">
      <w:bodyDiv w:val="1"/>
      <w:marLeft w:val="0"/>
      <w:marRight w:val="0"/>
      <w:marTop w:val="0"/>
      <w:marBottom w:val="0"/>
      <w:divBdr>
        <w:top w:val="none" w:sz="0" w:space="0" w:color="auto"/>
        <w:left w:val="none" w:sz="0" w:space="0" w:color="auto"/>
        <w:bottom w:val="none" w:sz="0" w:space="0" w:color="auto"/>
        <w:right w:val="none" w:sz="0" w:space="0" w:color="auto"/>
      </w:divBdr>
    </w:div>
    <w:div w:id="619458233">
      <w:bodyDiv w:val="1"/>
      <w:marLeft w:val="0"/>
      <w:marRight w:val="0"/>
      <w:marTop w:val="0"/>
      <w:marBottom w:val="0"/>
      <w:divBdr>
        <w:top w:val="none" w:sz="0" w:space="0" w:color="auto"/>
        <w:left w:val="none" w:sz="0" w:space="0" w:color="auto"/>
        <w:bottom w:val="none" w:sz="0" w:space="0" w:color="auto"/>
        <w:right w:val="none" w:sz="0" w:space="0" w:color="auto"/>
      </w:divBdr>
      <w:divsChild>
        <w:div w:id="609313256">
          <w:marLeft w:val="562"/>
          <w:marRight w:val="0"/>
          <w:marTop w:val="86"/>
          <w:marBottom w:val="0"/>
          <w:divBdr>
            <w:top w:val="none" w:sz="0" w:space="0" w:color="auto"/>
            <w:left w:val="none" w:sz="0" w:space="0" w:color="auto"/>
            <w:bottom w:val="none" w:sz="0" w:space="0" w:color="auto"/>
            <w:right w:val="none" w:sz="0" w:space="0" w:color="auto"/>
          </w:divBdr>
        </w:div>
      </w:divsChild>
    </w:div>
    <w:div w:id="799492369">
      <w:bodyDiv w:val="1"/>
      <w:marLeft w:val="0"/>
      <w:marRight w:val="0"/>
      <w:marTop w:val="0"/>
      <w:marBottom w:val="0"/>
      <w:divBdr>
        <w:top w:val="none" w:sz="0" w:space="0" w:color="auto"/>
        <w:left w:val="none" w:sz="0" w:space="0" w:color="auto"/>
        <w:bottom w:val="none" w:sz="0" w:space="0" w:color="auto"/>
        <w:right w:val="none" w:sz="0" w:space="0" w:color="auto"/>
      </w:divBdr>
      <w:divsChild>
        <w:div w:id="1434592796">
          <w:marLeft w:val="562"/>
          <w:marRight w:val="0"/>
          <w:marTop w:val="86"/>
          <w:marBottom w:val="0"/>
          <w:divBdr>
            <w:top w:val="none" w:sz="0" w:space="0" w:color="auto"/>
            <w:left w:val="none" w:sz="0" w:space="0" w:color="auto"/>
            <w:bottom w:val="none" w:sz="0" w:space="0" w:color="auto"/>
            <w:right w:val="none" w:sz="0" w:space="0" w:color="auto"/>
          </w:divBdr>
        </w:div>
        <w:div w:id="425687944">
          <w:marLeft w:val="1282"/>
          <w:marRight w:val="0"/>
          <w:marTop w:val="86"/>
          <w:marBottom w:val="0"/>
          <w:divBdr>
            <w:top w:val="none" w:sz="0" w:space="0" w:color="auto"/>
            <w:left w:val="none" w:sz="0" w:space="0" w:color="auto"/>
            <w:bottom w:val="none" w:sz="0" w:space="0" w:color="auto"/>
            <w:right w:val="none" w:sz="0" w:space="0" w:color="auto"/>
          </w:divBdr>
        </w:div>
        <w:div w:id="1319109765">
          <w:marLeft w:val="1282"/>
          <w:marRight w:val="0"/>
          <w:marTop w:val="86"/>
          <w:marBottom w:val="0"/>
          <w:divBdr>
            <w:top w:val="none" w:sz="0" w:space="0" w:color="auto"/>
            <w:left w:val="none" w:sz="0" w:space="0" w:color="auto"/>
            <w:bottom w:val="none" w:sz="0" w:space="0" w:color="auto"/>
            <w:right w:val="none" w:sz="0" w:space="0" w:color="auto"/>
          </w:divBdr>
        </w:div>
        <w:div w:id="253973487">
          <w:marLeft w:val="1282"/>
          <w:marRight w:val="0"/>
          <w:marTop w:val="86"/>
          <w:marBottom w:val="0"/>
          <w:divBdr>
            <w:top w:val="none" w:sz="0" w:space="0" w:color="auto"/>
            <w:left w:val="none" w:sz="0" w:space="0" w:color="auto"/>
            <w:bottom w:val="none" w:sz="0" w:space="0" w:color="auto"/>
            <w:right w:val="none" w:sz="0" w:space="0" w:color="auto"/>
          </w:divBdr>
        </w:div>
        <w:div w:id="1163475780">
          <w:marLeft w:val="1282"/>
          <w:marRight w:val="0"/>
          <w:marTop w:val="86"/>
          <w:marBottom w:val="0"/>
          <w:divBdr>
            <w:top w:val="none" w:sz="0" w:space="0" w:color="auto"/>
            <w:left w:val="none" w:sz="0" w:space="0" w:color="auto"/>
            <w:bottom w:val="none" w:sz="0" w:space="0" w:color="auto"/>
            <w:right w:val="none" w:sz="0" w:space="0" w:color="auto"/>
          </w:divBdr>
        </w:div>
        <w:div w:id="939146973">
          <w:marLeft w:val="1282"/>
          <w:marRight w:val="0"/>
          <w:marTop w:val="86"/>
          <w:marBottom w:val="0"/>
          <w:divBdr>
            <w:top w:val="none" w:sz="0" w:space="0" w:color="auto"/>
            <w:left w:val="none" w:sz="0" w:space="0" w:color="auto"/>
            <w:bottom w:val="none" w:sz="0" w:space="0" w:color="auto"/>
            <w:right w:val="none" w:sz="0" w:space="0" w:color="auto"/>
          </w:divBdr>
        </w:div>
      </w:divsChild>
    </w:div>
    <w:div w:id="831795632">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7865757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055813913">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07128432">
      <w:bodyDiv w:val="1"/>
      <w:marLeft w:val="0"/>
      <w:marRight w:val="0"/>
      <w:marTop w:val="0"/>
      <w:marBottom w:val="0"/>
      <w:divBdr>
        <w:top w:val="none" w:sz="0" w:space="0" w:color="auto"/>
        <w:left w:val="none" w:sz="0" w:space="0" w:color="auto"/>
        <w:bottom w:val="none" w:sz="0" w:space="0" w:color="auto"/>
        <w:right w:val="none" w:sz="0" w:space="0" w:color="auto"/>
      </w:divBdr>
      <w:divsChild>
        <w:div w:id="208148957">
          <w:marLeft w:val="562"/>
          <w:marRight w:val="0"/>
          <w:marTop w:val="96"/>
          <w:marBottom w:val="0"/>
          <w:divBdr>
            <w:top w:val="none" w:sz="0" w:space="0" w:color="auto"/>
            <w:left w:val="none" w:sz="0" w:space="0" w:color="auto"/>
            <w:bottom w:val="none" w:sz="0" w:space="0" w:color="auto"/>
            <w:right w:val="none" w:sz="0" w:space="0" w:color="auto"/>
          </w:divBdr>
        </w:div>
        <w:div w:id="1895116479">
          <w:marLeft w:val="562"/>
          <w:marRight w:val="0"/>
          <w:marTop w:val="96"/>
          <w:marBottom w:val="0"/>
          <w:divBdr>
            <w:top w:val="none" w:sz="0" w:space="0" w:color="auto"/>
            <w:left w:val="none" w:sz="0" w:space="0" w:color="auto"/>
            <w:bottom w:val="none" w:sz="0" w:space="0" w:color="auto"/>
            <w:right w:val="none" w:sz="0" w:space="0" w:color="auto"/>
          </w:divBdr>
        </w:div>
        <w:div w:id="557134020">
          <w:marLeft w:val="950"/>
          <w:marRight w:val="0"/>
          <w:marTop w:val="86"/>
          <w:marBottom w:val="0"/>
          <w:divBdr>
            <w:top w:val="none" w:sz="0" w:space="0" w:color="auto"/>
            <w:left w:val="none" w:sz="0" w:space="0" w:color="auto"/>
            <w:bottom w:val="none" w:sz="0" w:space="0" w:color="auto"/>
            <w:right w:val="none" w:sz="0" w:space="0" w:color="auto"/>
          </w:divBdr>
        </w:div>
        <w:div w:id="1025642175">
          <w:marLeft w:val="562"/>
          <w:marRight w:val="0"/>
          <w:marTop w:val="9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517771585">
      <w:bodyDiv w:val="1"/>
      <w:marLeft w:val="0"/>
      <w:marRight w:val="0"/>
      <w:marTop w:val="0"/>
      <w:marBottom w:val="0"/>
      <w:divBdr>
        <w:top w:val="none" w:sz="0" w:space="0" w:color="auto"/>
        <w:left w:val="none" w:sz="0" w:space="0" w:color="auto"/>
        <w:bottom w:val="none" w:sz="0" w:space="0" w:color="auto"/>
        <w:right w:val="none" w:sz="0" w:space="0" w:color="auto"/>
      </w:divBdr>
    </w:div>
    <w:div w:id="1651667674">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673143451">
      <w:bodyDiv w:val="1"/>
      <w:marLeft w:val="0"/>
      <w:marRight w:val="0"/>
      <w:marTop w:val="0"/>
      <w:marBottom w:val="0"/>
      <w:divBdr>
        <w:top w:val="none" w:sz="0" w:space="0" w:color="auto"/>
        <w:left w:val="none" w:sz="0" w:space="0" w:color="auto"/>
        <w:bottom w:val="none" w:sz="0" w:space="0" w:color="auto"/>
        <w:right w:val="none" w:sz="0" w:space="0" w:color="auto"/>
      </w:divBdr>
    </w:div>
    <w:div w:id="1699769176">
      <w:bodyDiv w:val="1"/>
      <w:marLeft w:val="0"/>
      <w:marRight w:val="0"/>
      <w:marTop w:val="0"/>
      <w:marBottom w:val="0"/>
      <w:divBdr>
        <w:top w:val="none" w:sz="0" w:space="0" w:color="auto"/>
        <w:left w:val="none" w:sz="0" w:space="0" w:color="auto"/>
        <w:bottom w:val="none" w:sz="0" w:space="0" w:color="auto"/>
        <w:right w:val="none" w:sz="0" w:space="0" w:color="auto"/>
      </w:divBdr>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781800049">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3</Pages>
  <Words>752</Words>
  <Characters>4288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839</cp:revision>
  <dcterms:created xsi:type="dcterms:W3CDTF">2024-03-12T14:57:00Z</dcterms:created>
  <dcterms:modified xsi:type="dcterms:W3CDTF">2025-11-05T13:36:00Z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