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7FFD" w14:textId="298A60BB" w:rsidR="00AE651C" w:rsidRPr="00AE651C" w:rsidRDefault="00AE651C" w:rsidP="00AE651C">
      <w:pPr>
        <w:widowControl/>
        <w:tabs>
          <w:tab w:val="right" w:pos="9639"/>
        </w:tabs>
        <w:jc w:val="left"/>
        <w:rPr>
          <w:rFonts w:ascii="Arial" w:eastAsia="宋体" w:hAnsi="Arial" w:cs="Arial"/>
          <w:b/>
          <w:bCs/>
          <w:kern w:val="0"/>
          <w:sz w:val="24"/>
          <w:szCs w:val="24"/>
          <w:lang w:eastAsia="zh-CN"/>
        </w:rPr>
      </w:pPr>
      <w:r w:rsidRPr="00AE651C">
        <w:rPr>
          <w:rFonts w:ascii="Arial" w:eastAsia="宋体" w:hAnsi="Arial" w:cs="Arial"/>
          <w:b/>
          <w:bCs/>
          <w:kern w:val="0"/>
          <w:sz w:val="24"/>
          <w:szCs w:val="24"/>
          <w:lang w:eastAsia="en-US"/>
        </w:rPr>
        <w:t>3GPP TSG-RAN WG3 Meeting #</w:t>
      </w:r>
      <w:r w:rsidRPr="00AE651C">
        <w:rPr>
          <w:rFonts w:ascii="Arial" w:eastAsia="宋体" w:hAnsi="Arial" w:cs="Arial" w:hint="eastAsia"/>
          <w:b/>
          <w:bCs/>
          <w:kern w:val="0"/>
          <w:sz w:val="24"/>
          <w:szCs w:val="24"/>
          <w:lang w:eastAsia="zh-CN"/>
        </w:rPr>
        <w:t>130</w:t>
      </w:r>
      <w:r w:rsidRPr="00AE651C">
        <w:rPr>
          <w:rFonts w:ascii="Arial" w:eastAsia="宋体" w:hAnsi="Arial" w:cs="Arial"/>
          <w:b/>
          <w:bCs/>
          <w:kern w:val="0"/>
          <w:sz w:val="24"/>
          <w:szCs w:val="24"/>
          <w:lang w:eastAsia="en-US"/>
        </w:rPr>
        <w:tab/>
      </w:r>
      <w:r w:rsidR="000846C8" w:rsidRPr="000846C8">
        <w:rPr>
          <w:rFonts w:ascii="Arial" w:eastAsia="宋体" w:hAnsi="Arial" w:cs="Arial"/>
          <w:b/>
          <w:bCs/>
          <w:kern w:val="0"/>
          <w:sz w:val="24"/>
          <w:szCs w:val="24"/>
          <w:lang w:eastAsia="en-US"/>
        </w:rPr>
        <w:t>R3-258245</w:t>
      </w:r>
    </w:p>
    <w:p w14:paraId="4422F5F6" w14:textId="77777777" w:rsidR="00AE651C" w:rsidRPr="00AE651C" w:rsidRDefault="00AE651C" w:rsidP="00AE651C">
      <w:pPr>
        <w:widowControl/>
        <w:tabs>
          <w:tab w:val="right" w:pos="9639"/>
        </w:tabs>
        <w:jc w:val="left"/>
        <w:rPr>
          <w:rFonts w:ascii="Arial" w:eastAsia="宋体" w:hAnsi="Arial" w:cs="Times New Roman"/>
          <w:b/>
          <w:kern w:val="0"/>
          <w:sz w:val="24"/>
          <w:szCs w:val="20"/>
          <w:lang w:eastAsia="en-US"/>
        </w:rPr>
      </w:pPr>
      <w:r w:rsidRPr="00AE651C">
        <w:rPr>
          <w:rFonts w:ascii="Arial" w:eastAsia="宋体" w:hAnsi="Arial" w:cs="Arial" w:hint="eastAsia"/>
          <w:b/>
          <w:bCs/>
          <w:kern w:val="0"/>
          <w:sz w:val="24"/>
          <w:szCs w:val="24"/>
          <w:lang w:eastAsia="zh-CN"/>
        </w:rPr>
        <w:t>Dallas</w:t>
      </w:r>
      <w:r w:rsidRPr="00AE651C">
        <w:rPr>
          <w:rFonts w:ascii="Arial" w:eastAsia="宋体" w:hAnsi="Arial" w:cs="Arial"/>
          <w:b/>
          <w:bCs/>
          <w:kern w:val="0"/>
          <w:sz w:val="24"/>
          <w:szCs w:val="24"/>
          <w:lang w:eastAsia="en-US"/>
        </w:rPr>
        <w:t xml:space="preserve">, </w:t>
      </w:r>
      <w:r w:rsidRPr="00AE651C">
        <w:rPr>
          <w:rFonts w:ascii="Arial" w:eastAsia="宋体" w:hAnsi="Arial" w:cs="Arial" w:hint="eastAsia"/>
          <w:b/>
          <w:bCs/>
          <w:kern w:val="0"/>
          <w:sz w:val="24"/>
          <w:szCs w:val="24"/>
          <w:lang w:eastAsia="zh-CN"/>
        </w:rPr>
        <w:t>USA</w:t>
      </w:r>
      <w:r w:rsidRPr="00AE651C">
        <w:rPr>
          <w:rFonts w:ascii="Arial" w:eastAsia="宋体" w:hAnsi="Arial" w:cs="Arial"/>
          <w:b/>
          <w:bCs/>
          <w:kern w:val="0"/>
          <w:sz w:val="24"/>
          <w:szCs w:val="24"/>
          <w:lang w:eastAsia="en-US"/>
        </w:rPr>
        <w:t xml:space="preserve">, </w:t>
      </w:r>
      <w:r w:rsidRPr="00AE651C">
        <w:rPr>
          <w:rFonts w:ascii="Arial" w:eastAsia="宋体" w:hAnsi="Arial" w:cs="Arial" w:hint="eastAsia"/>
          <w:b/>
          <w:bCs/>
          <w:kern w:val="0"/>
          <w:sz w:val="24"/>
          <w:szCs w:val="24"/>
          <w:lang w:eastAsia="zh-CN"/>
        </w:rPr>
        <w:t>17</w:t>
      </w:r>
      <w:r w:rsidRPr="00AE651C">
        <w:rPr>
          <w:rFonts w:ascii="Arial" w:eastAsia="宋体" w:hAnsi="Arial" w:cs="Arial"/>
          <w:b/>
          <w:bCs/>
          <w:kern w:val="0"/>
          <w:sz w:val="24"/>
          <w:szCs w:val="24"/>
          <w:lang w:eastAsia="en-US"/>
        </w:rPr>
        <w:t xml:space="preserve"> – </w:t>
      </w:r>
      <w:r w:rsidRPr="00AE651C">
        <w:rPr>
          <w:rFonts w:ascii="Arial" w:eastAsia="宋体" w:hAnsi="Arial" w:cs="Arial" w:hint="eastAsia"/>
          <w:b/>
          <w:bCs/>
          <w:kern w:val="0"/>
          <w:sz w:val="24"/>
          <w:szCs w:val="24"/>
          <w:lang w:eastAsia="zh-CN"/>
        </w:rPr>
        <w:t>21</w:t>
      </w:r>
      <w:r w:rsidRPr="00AE651C">
        <w:rPr>
          <w:rFonts w:ascii="Arial" w:eastAsia="宋体" w:hAnsi="Arial" w:cs="Arial"/>
          <w:b/>
          <w:bCs/>
          <w:kern w:val="0"/>
          <w:sz w:val="24"/>
          <w:szCs w:val="24"/>
          <w:lang w:eastAsia="en-US"/>
        </w:rPr>
        <w:t xml:space="preserve"> </w:t>
      </w:r>
      <w:r w:rsidRPr="00AE651C">
        <w:rPr>
          <w:rFonts w:ascii="Arial" w:eastAsia="宋体" w:hAnsi="Arial" w:cs="Arial" w:hint="eastAsia"/>
          <w:b/>
          <w:bCs/>
          <w:kern w:val="0"/>
          <w:sz w:val="24"/>
          <w:szCs w:val="24"/>
          <w:lang w:eastAsia="zh-CN"/>
        </w:rPr>
        <w:t>Nov.</w:t>
      </w:r>
      <w:r w:rsidRPr="00AE651C">
        <w:rPr>
          <w:rFonts w:ascii="Arial" w:eastAsia="宋体" w:hAnsi="Arial" w:cs="Arial"/>
          <w:b/>
          <w:bCs/>
          <w:kern w:val="0"/>
          <w:sz w:val="24"/>
          <w:szCs w:val="24"/>
          <w:lang w:eastAsia="en-US"/>
        </w:rPr>
        <w:t xml:space="preserve"> 2025</w:t>
      </w:r>
    </w:p>
    <w:p w14:paraId="69920B2A" w14:textId="77777777" w:rsidR="00DA7B4F" w:rsidRPr="0031314B" w:rsidRDefault="00DA7B4F" w:rsidP="0031314B">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3EEFF3F6"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CC62F6">
        <w:rPr>
          <w:rFonts w:ascii="Arial" w:eastAsia="等线" w:hAnsi="Arial" w:cs="Arial"/>
          <w:b/>
          <w:bCs/>
          <w:kern w:val="0"/>
          <w:sz w:val="24"/>
          <w:szCs w:val="20"/>
          <w:lang w:val="en-US" w:eastAsia="zh-CN"/>
        </w:rPr>
        <w:t>14.2</w:t>
      </w:r>
    </w:p>
    <w:p w14:paraId="38C16999" w14:textId="7D3255BE" w:rsidR="0031314B" w:rsidRPr="0031314B" w:rsidRDefault="00CC62F6"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Pr>
          <w:rFonts w:ascii="Arial" w:eastAsia="Yu Gothic Medium" w:hAnsi="Arial" w:cs="Arial"/>
          <w:b/>
          <w:bCs/>
          <w:kern w:val="0"/>
          <w:sz w:val="24"/>
          <w:szCs w:val="20"/>
          <w:lang w:val="en-US" w:eastAsia="en-US"/>
        </w:rPr>
        <w:t>Title: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t xml:space="preserve">Discussion on Topology 2 of Ambient IoT </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17A7FA7A" w14:textId="466A0487" w:rsidR="00FC3272" w:rsidRDefault="00013E1F" w:rsidP="00FC3272">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T</w:t>
      </w:r>
      <w:r w:rsidR="00721DBD">
        <w:rPr>
          <w:rFonts w:ascii="Times New Roman" w:eastAsia="等线" w:hAnsi="Times New Roman" w:cs="Times New Roman" w:hint="eastAsia"/>
          <w:kern w:val="0"/>
          <w:sz w:val="20"/>
          <w:szCs w:val="20"/>
          <w:lang w:val="en-US" w:eastAsia="zh-CN"/>
        </w:rPr>
        <w:t>h</w:t>
      </w:r>
      <w:r w:rsidR="00721DBD">
        <w:rPr>
          <w:rFonts w:ascii="Times New Roman" w:eastAsia="等线" w:hAnsi="Times New Roman" w:cs="Times New Roman"/>
          <w:kern w:val="0"/>
          <w:sz w:val="20"/>
          <w:szCs w:val="20"/>
          <w:lang w:val="en-US" w:eastAsia="zh-CN"/>
        </w:rPr>
        <w:t>e RAN3 objectives for A-IoT Topology 2</w:t>
      </w:r>
      <w:r w:rsidR="007F45B9">
        <w:rPr>
          <w:rFonts w:ascii="Times New Roman" w:eastAsia="等线" w:hAnsi="Times New Roman" w:cs="Times New Roman"/>
          <w:kern w:val="0"/>
          <w:sz w:val="20"/>
          <w:szCs w:val="20"/>
          <w:lang w:val="en-US" w:eastAsia="zh-CN"/>
        </w:rPr>
        <w:t xml:space="preserve"> enhancement</w:t>
      </w:r>
      <w:r w:rsidR="00721DBD">
        <w:rPr>
          <w:rFonts w:ascii="Times New Roman" w:eastAsia="等线" w:hAnsi="Times New Roman" w:cs="Times New Roman"/>
          <w:kern w:val="0"/>
          <w:sz w:val="20"/>
          <w:szCs w:val="20"/>
          <w:lang w:val="en-US" w:eastAsia="zh-CN"/>
        </w:rPr>
        <w:t xml:space="preserve"> mentioned in </w:t>
      </w:r>
      <w:r w:rsidR="003D1598">
        <w:rPr>
          <w:rFonts w:ascii="Times New Roman" w:eastAsia="等线" w:hAnsi="Times New Roman" w:cs="Times New Roman"/>
          <w:kern w:val="0"/>
          <w:sz w:val="20"/>
          <w:szCs w:val="20"/>
          <w:lang w:val="en-US" w:eastAsia="zh-CN"/>
        </w:rPr>
        <w:t xml:space="preserve">WID [1] </w:t>
      </w:r>
      <w:r w:rsidR="007F45B9">
        <w:rPr>
          <w:rFonts w:ascii="Times New Roman" w:eastAsia="等线" w:hAnsi="Times New Roman" w:cs="Times New Roman"/>
          <w:kern w:val="0"/>
          <w:sz w:val="20"/>
          <w:szCs w:val="20"/>
          <w:lang w:val="en-US" w:eastAsia="zh-CN"/>
        </w:rPr>
        <w:t>that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238A6553" w14:textId="77777777" w:rsidR="00013E1F" w:rsidRPr="00013E1F" w:rsidRDefault="00013E1F" w:rsidP="00013E1F">
            <w:pPr>
              <w:widowControl/>
              <w:overflowPunct w:val="0"/>
              <w:autoSpaceDE w:val="0"/>
              <w:autoSpaceDN w:val="0"/>
              <w:adjustRightInd w:val="0"/>
              <w:spacing w:before="80" w:after="80"/>
              <w:ind w:left="360"/>
              <w:jc w:val="left"/>
              <w:textAlignment w:val="baseline"/>
              <w:rPr>
                <w:rFonts w:ascii="Times New Roman" w:eastAsia="等线" w:hAnsi="Times New Roman" w:cs="Times New Roman"/>
                <w:b/>
                <w:bCs/>
                <w:kern w:val="0"/>
                <w:sz w:val="20"/>
                <w:szCs w:val="20"/>
                <w:u w:val="single"/>
                <w:lang w:eastAsia="en-GB"/>
              </w:rPr>
            </w:pPr>
            <w:bookmarkStart w:id="0" w:name="_Hlk213072680"/>
            <w:r w:rsidRPr="00013E1F">
              <w:rPr>
                <w:rFonts w:ascii="Times New Roman" w:eastAsia="等线" w:hAnsi="Times New Roman" w:cs="Times New Roman"/>
                <w:b/>
                <w:bCs/>
                <w:kern w:val="0"/>
                <w:sz w:val="20"/>
                <w:szCs w:val="20"/>
                <w:u w:val="single"/>
                <w:lang w:eastAsia="en-GB"/>
              </w:rPr>
              <w:t>RAN3</w:t>
            </w:r>
          </w:p>
          <w:p w14:paraId="0F5DEACF" w14:textId="77777777" w:rsidR="00013E1F" w:rsidRPr="00013E1F" w:rsidRDefault="00013E1F" w:rsidP="00013E1F">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kern w:val="0"/>
                <w:sz w:val="20"/>
                <w:szCs w:val="20"/>
                <w:lang w:eastAsia="en-GB"/>
              </w:rPr>
              <w:t>Specify signaling for Topology 2</w:t>
            </w:r>
          </w:p>
          <w:p w14:paraId="2105CFE2" w14:textId="77777777" w:rsidR="00013E1F" w:rsidRPr="00013E1F" w:rsidRDefault="00013E1F" w:rsidP="00013E1F">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kern w:val="0"/>
                <w:sz w:val="20"/>
                <w:szCs w:val="20"/>
                <w:lang w:eastAsia="en-GB"/>
              </w:rPr>
              <w:t>The objective includes specification of UE reader authorization, including F1AP support, and UE reader selection.</w:t>
            </w:r>
          </w:p>
          <w:p w14:paraId="7704CBEB" w14:textId="77777777" w:rsidR="00013E1F" w:rsidRPr="00013E1F" w:rsidRDefault="00013E1F" w:rsidP="00013E1F">
            <w:pPr>
              <w:widowControl/>
              <w:numPr>
                <w:ilvl w:val="1"/>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hint="eastAsia"/>
                <w:kern w:val="0"/>
                <w:sz w:val="20"/>
                <w:szCs w:val="20"/>
                <w:lang w:eastAsia="en-GB"/>
              </w:rPr>
              <w:t>N</w:t>
            </w:r>
            <w:r w:rsidRPr="00013E1F">
              <w:rPr>
                <w:rFonts w:ascii="Times New Roman" w:eastAsia="等线" w:hAnsi="Times New Roman" w:cs="Times New Roman"/>
                <w:kern w:val="0"/>
                <w:sz w:val="20"/>
                <w:szCs w:val="20"/>
                <w:lang w:eastAsia="en-GB"/>
              </w:rPr>
              <w:t>OTE: F1AP/XnAP/NGAP impact is expected to be minimized.</w:t>
            </w:r>
          </w:p>
          <w:p w14:paraId="0E0FE6C4" w14:textId="77777777" w:rsidR="00013E1F" w:rsidRPr="00013E1F" w:rsidRDefault="00013E1F" w:rsidP="00013E1F">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kern w:val="0"/>
                <w:sz w:val="20"/>
                <w:szCs w:val="20"/>
                <w:lang w:eastAsia="en-GB"/>
              </w:rPr>
              <w:t>Inter-gNB resource coordination is not specified.</w:t>
            </w:r>
          </w:p>
          <w:p w14:paraId="1348ADB0" w14:textId="1DF0E16D" w:rsidR="004E4137" w:rsidRPr="00013E1F" w:rsidRDefault="00013E1F" w:rsidP="00013E1F">
            <w:pPr>
              <w:widowControl/>
              <w:numPr>
                <w:ilvl w:val="0"/>
                <w:numId w:val="36"/>
              </w:numPr>
              <w:overflowPunct w:val="0"/>
              <w:autoSpaceDE w:val="0"/>
              <w:autoSpaceDN w:val="0"/>
              <w:adjustRightInd w:val="0"/>
              <w:snapToGrid w:val="0"/>
              <w:spacing w:after="120"/>
              <w:jc w:val="left"/>
              <w:textAlignment w:val="baseline"/>
              <w:rPr>
                <w:rFonts w:ascii="Times New Roman" w:eastAsia="等线" w:hAnsi="Times New Roman" w:cs="Times New Roman"/>
                <w:kern w:val="0"/>
                <w:sz w:val="20"/>
                <w:szCs w:val="20"/>
                <w:lang w:val="en-US" w:eastAsia="en-US"/>
              </w:rPr>
            </w:pPr>
            <w:r w:rsidRPr="00013E1F">
              <w:rPr>
                <w:rFonts w:ascii="Times New Roman" w:eastAsia="等线" w:hAnsi="Times New Roman" w:cs="Times New Roman"/>
                <w:kern w:val="0"/>
                <w:sz w:val="20"/>
                <w:szCs w:val="20"/>
                <w:lang w:val="en-US" w:eastAsia="en-US"/>
              </w:rPr>
              <w:t>Specify the necessary signaling support for inter-gNB RRC-connected UE Reader Mobility</w:t>
            </w:r>
          </w:p>
        </w:tc>
      </w:tr>
    </w:tbl>
    <w:bookmarkEnd w:id="0"/>
    <w:p w14:paraId="430954EA" w14:textId="76F9C4BC" w:rsidR="00FB2D97" w:rsidRDefault="00FB2D97"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And the following progress was </w:t>
      </w:r>
      <w:r w:rsidR="002535CF">
        <w:rPr>
          <w:rFonts w:ascii="Times New Roman" w:eastAsia="等线" w:hAnsi="Times New Roman" w:cs="Times New Roman"/>
          <w:kern w:val="0"/>
          <w:sz w:val="20"/>
          <w:szCs w:val="20"/>
          <w:lang w:val="en-US" w:eastAsia="zh-CN"/>
        </w:rPr>
        <w:t>made</w:t>
      </w:r>
      <w:r>
        <w:rPr>
          <w:rFonts w:ascii="Times New Roman" w:eastAsia="等线" w:hAnsi="Times New Roman" w:cs="Times New Roman" w:hint="eastAsia"/>
          <w:kern w:val="0"/>
          <w:sz w:val="20"/>
          <w:szCs w:val="20"/>
          <w:lang w:val="en-US" w:eastAsia="zh-CN"/>
        </w:rPr>
        <w:t xml:space="preserve"> in the last meeting that</w:t>
      </w:r>
    </w:p>
    <w:tbl>
      <w:tblPr>
        <w:tblStyle w:val="af2"/>
        <w:tblW w:w="9214" w:type="dxa"/>
        <w:tblInd w:w="562" w:type="dxa"/>
        <w:tblLook w:val="04A0" w:firstRow="1" w:lastRow="0" w:firstColumn="1" w:lastColumn="0" w:noHBand="0" w:noVBand="1"/>
      </w:tblPr>
      <w:tblGrid>
        <w:gridCol w:w="9214"/>
      </w:tblGrid>
      <w:tr w:rsidR="00FB2D97" w14:paraId="1710B9C0" w14:textId="77777777" w:rsidTr="007011BE">
        <w:tc>
          <w:tcPr>
            <w:tcW w:w="9214" w:type="dxa"/>
          </w:tcPr>
          <w:p w14:paraId="0E8093D6" w14:textId="77777777" w:rsidR="00FB2D97" w:rsidRPr="00FB2D97" w:rsidRDefault="00FB2D97" w:rsidP="00FB2D97">
            <w:pPr>
              <w:overflowPunct w:val="0"/>
              <w:autoSpaceDE w:val="0"/>
              <w:autoSpaceDN w:val="0"/>
              <w:adjustRightInd w:val="0"/>
              <w:spacing w:after="60" w:line="276" w:lineRule="auto"/>
              <w:jc w:val="left"/>
              <w:textAlignment w:val="baseline"/>
              <w:rPr>
                <w:rFonts w:ascii="Calibri" w:eastAsia="宋体" w:hAnsi="Calibri" w:cs="Calibri"/>
                <w:i/>
                <w:iCs/>
                <w:kern w:val="0"/>
                <w:sz w:val="16"/>
                <w:u w:val="single"/>
                <w:lang w:val="en-US" w:eastAsia="zh-CN"/>
              </w:rPr>
            </w:pPr>
            <w:r w:rsidRPr="00FB2D97">
              <w:rPr>
                <w:rFonts w:ascii="Calibri" w:eastAsia="宋体" w:hAnsi="Calibri" w:cs="Times New Roman" w:hint="eastAsia"/>
                <w:i/>
                <w:iCs/>
                <w:kern w:val="0"/>
                <w:sz w:val="16"/>
                <w:u w:val="single"/>
                <w:lang w:val="en-US" w:eastAsia="zh-CN"/>
              </w:rPr>
              <w:t>G</w:t>
            </w:r>
            <w:r w:rsidRPr="00FB2D97">
              <w:rPr>
                <w:rFonts w:ascii="Calibri" w:eastAsia="宋体" w:hAnsi="Calibri" w:cs="Times New Roman"/>
                <w:i/>
                <w:iCs/>
                <w:kern w:val="0"/>
                <w:sz w:val="16"/>
                <w:u w:val="single"/>
                <w:lang w:val="en-US" w:eastAsia="zh-CN"/>
              </w:rPr>
              <w:t>eneral Architecture:</w:t>
            </w:r>
          </w:p>
          <w:p w14:paraId="75B43282" w14:textId="77777777" w:rsidR="00FB2D97" w:rsidRPr="00FB2D97" w:rsidRDefault="00FB2D97" w:rsidP="00FB2D97">
            <w:pPr>
              <w:overflowPunct w:val="0"/>
              <w:autoSpaceDE w:val="0"/>
              <w:autoSpaceDN w:val="0"/>
              <w:adjustRightInd w:val="0"/>
              <w:spacing w:after="60" w:line="276" w:lineRule="auto"/>
              <w:jc w:val="left"/>
              <w:textAlignment w:val="baseline"/>
              <w:rPr>
                <w:rFonts w:ascii="Calibri" w:eastAsia="宋体" w:hAnsi="Calibri" w:cs="Times New Roman"/>
                <w:i/>
                <w:iCs/>
                <w:color w:val="008000"/>
                <w:kern w:val="0"/>
                <w:sz w:val="16"/>
                <w:lang w:val="en-US" w:eastAsia="zh-CN"/>
              </w:rPr>
            </w:pPr>
            <w:r w:rsidRPr="00FB2D97">
              <w:rPr>
                <w:rFonts w:ascii="Calibri" w:eastAsia="宋体" w:hAnsi="Calibri" w:cs="Times New Roman"/>
                <w:i/>
                <w:iCs/>
                <w:color w:val="008000"/>
                <w:kern w:val="0"/>
                <w:sz w:val="16"/>
                <w:lang w:val="en-US" w:eastAsia="zh-CN"/>
              </w:rPr>
              <w:t xml:space="preserve">For Rel-20 T2 discussion, based on the RRC-based solution, and RAN3 focus is indirect connectivity is applied. </w:t>
            </w:r>
          </w:p>
          <w:p w14:paraId="1D02A728" w14:textId="77777777" w:rsidR="00FB2D97" w:rsidRPr="00FB2D97" w:rsidRDefault="00FB2D97" w:rsidP="00FB2D97">
            <w:pPr>
              <w:overflowPunct w:val="0"/>
              <w:autoSpaceDE w:val="0"/>
              <w:autoSpaceDN w:val="0"/>
              <w:adjustRightInd w:val="0"/>
              <w:spacing w:after="60" w:line="276" w:lineRule="auto"/>
              <w:jc w:val="left"/>
              <w:textAlignment w:val="baseline"/>
              <w:rPr>
                <w:rFonts w:ascii="Calibri" w:eastAsia="宋体" w:hAnsi="Calibri" w:cs="Times New Roman"/>
                <w:i/>
                <w:iCs/>
                <w:color w:val="008000"/>
                <w:kern w:val="0"/>
                <w:sz w:val="16"/>
                <w:lang w:val="en-US" w:eastAsia="zh-CN"/>
              </w:rPr>
            </w:pPr>
            <w:r w:rsidRPr="00FB2D97">
              <w:rPr>
                <w:rFonts w:ascii="Calibri" w:eastAsia="宋体" w:hAnsi="Calibri" w:cs="Times New Roman"/>
                <w:i/>
                <w:iCs/>
                <w:color w:val="008000"/>
                <w:kern w:val="0"/>
                <w:sz w:val="16"/>
                <w:lang w:val="en-US" w:eastAsia="zh-CN"/>
              </w:rPr>
              <w:t>NGAP procedures specified for Topology 1 are baseline for Topology 2.</w:t>
            </w:r>
          </w:p>
          <w:p w14:paraId="09D35BD0" w14:textId="77777777" w:rsidR="00FB2D97" w:rsidRPr="00FB2D97" w:rsidRDefault="00FB2D97" w:rsidP="00FB2D97">
            <w:pPr>
              <w:overflowPunct w:val="0"/>
              <w:autoSpaceDE w:val="0"/>
              <w:autoSpaceDN w:val="0"/>
              <w:adjustRightInd w:val="0"/>
              <w:spacing w:after="60" w:line="276" w:lineRule="auto"/>
              <w:jc w:val="left"/>
              <w:textAlignment w:val="baseline"/>
              <w:rPr>
                <w:rFonts w:ascii="Calibri" w:eastAsia="宋体" w:hAnsi="Calibri" w:cs="Calibri"/>
                <w:i/>
                <w:iCs/>
                <w:kern w:val="0"/>
                <w:sz w:val="16"/>
                <w:u w:val="single"/>
                <w:lang w:val="en-US" w:eastAsia="zh-CN"/>
              </w:rPr>
            </w:pPr>
            <w:r w:rsidRPr="00FB2D97">
              <w:rPr>
                <w:rFonts w:ascii="Calibri" w:eastAsia="宋体" w:hAnsi="Calibri" w:cs="Times New Roman"/>
                <w:i/>
                <w:iCs/>
                <w:kern w:val="0"/>
                <w:sz w:val="16"/>
                <w:u w:val="single"/>
                <w:lang w:val="en-US" w:eastAsia="zh-CN"/>
              </w:rPr>
              <w:t>NGAP signaling procedures (Inventory and Command):</w:t>
            </w:r>
          </w:p>
          <w:p w14:paraId="0C75E979" w14:textId="77777777" w:rsidR="00FB2D97" w:rsidRPr="00FB2D97" w:rsidRDefault="00FB2D97" w:rsidP="00FB2D97">
            <w:pPr>
              <w:widowControl/>
              <w:overflowPunct w:val="0"/>
              <w:autoSpaceDE w:val="0"/>
              <w:autoSpaceDN w:val="0"/>
              <w:adjustRightInd w:val="0"/>
              <w:spacing w:after="60"/>
              <w:jc w:val="left"/>
              <w:textAlignment w:val="baseline"/>
              <w:rPr>
                <w:rFonts w:ascii="Calibri" w:eastAsia="Calibri" w:hAnsi="Calibri" w:cs="Times New Roman"/>
                <w:i/>
                <w:iCs/>
                <w:color w:val="008000"/>
                <w:kern w:val="0"/>
                <w:sz w:val="16"/>
                <w:lang w:val="en-US" w:eastAsia="en-US"/>
              </w:rPr>
            </w:pPr>
            <w:r w:rsidRPr="00FB2D97">
              <w:rPr>
                <w:rFonts w:ascii="Calibri" w:eastAsia="Calibri" w:hAnsi="Calibri" w:cs="Times New Roman"/>
                <w:i/>
                <w:iCs/>
                <w:color w:val="008000"/>
                <w:kern w:val="0"/>
                <w:sz w:val="16"/>
                <w:lang w:val="en-US" w:eastAsia="en-US"/>
              </w:rPr>
              <w:t xml:space="preserve">The AIOT procedures (Topology 2, RRC-based solution) in TR38.769 can be as baseline. </w:t>
            </w:r>
          </w:p>
          <w:p w14:paraId="228A6F32" w14:textId="77777777" w:rsidR="00FB2D97" w:rsidRPr="00FB2D97" w:rsidRDefault="00FB2D97" w:rsidP="00FB2D97">
            <w:pPr>
              <w:overflowPunct w:val="0"/>
              <w:autoSpaceDE w:val="0"/>
              <w:autoSpaceDN w:val="0"/>
              <w:adjustRightInd w:val="0"/>
              <w:spacing w:after="60" w:line="276" w:lineRule="auto"/>
              <w:jc w:val="left"/>
              <w:textAlignment w:val="baseline"/>
              <w:rPr>
                <w:rFonts w:ascii="Calibri" w:eastAsia="宋体" w:hAnsi="Calibri" w:cs="Calibri"/>
                <w:i/>
                <w:iCs/>
                <w:kern w:val="0"/>
                <w:sz w:val="16"/>
                <w:u w:val="single"/>
                <w:lang w:val="en-US" w:eastAsia="zh-CN"/>
              </w:rPr>
            </w:pPr>
            <w:r w:rsidRPr="00FB2D97">
              <w:rPr>
                <w:rFonts w:ascii="Calibri" w:eastAsia="宋体" w:hAnsi="Calibri" w:cs="Times New Roman"/>
                <w:i/>
                <w:iCs/>
                <w:kern w:val="0"/>
                <w:sz w:val="16"/>
                <w:u w:val="single"/>
                <w:lang w:val="en-US" w:eastAsia="zh-CN"/>
              </w:rPr>
              <w:t>UE Reader Authorization:</w:t>
            </w:r>
          </w:p>
          <w:p w14:paraId="33D89965" w14:textId="77777777" w:rsidR="00FB2D97" w:rsidRPr="00FB2D97" w:rsidRDefault="00FB2D97" w:rsidP="00FB2D97">
            <w:pPr>
              <w:widowControl/>
              <w:overflowPunct w:val="0"/>
              <w:autoSpaceDE w:val="0"/>
              <w:autoSpaceDN w:val="0"/>
              <w:adjustRightInd w:val="0"/>
              <w:spacing w:after="60"/>
              <w:jc w:val="left"/>
              <w:textAlignment w:val="baseline"/>
              <w:rPr>
                <w:rFonts w:ascii="Calibri" w:eastAsia="Calibri" w:hAnsi="Calibri" w:cs="Times New Roman"/>
                <w:i/>
                <w:iCs/>
                <w:color w:val="008000"/>
                <w:kern w:val="0"/>
                <w:sz w:val="16"/>
                <w:lang w:val="en-US" w:eastAsia="en-US"/>
              </w:rPr>
            </w:pPr>
            <w:r w:rsidRPr="00FB2D97">
              <w:rPr>
                <w:rFonts w:ascii="Calibri" w:eastAsia="Calibri" w:hAnsi="Calibri" w:cs="Times New Roman"/>
                <w:i/>
                <w:iCs/>
                <w:color w:val="008000"/>
                <w:kern w:val="0"/>
                <w:sz w:val="16"/>
                <w:lang w:val="en-US" w:eastAsia="en-US"/>
              </w:rPr>
              <w:t>UE Reader Authorization is performed at 5GC</w:t>
            </w:r>
          </w:p>
          <w:p w14:paraId="1781956E" w14:textId="77777777" w:rsidR="00FB2D97" w:rsidRPr="00FB2D97" w:rsidRDefault="00FB2D97" w:rsidP="00FB2D97">
            <w:pPr>
              <w:widowControl/>
              <w:overflowPunct w:val="0"/>
              <w:autoSpaceDE w:val="0"/>
              <w:autoSpaceDN w:val="0"/>
              <w:adjustRightInd w:val="0"/>
              <w:spacing w:after="60"/>
              <w:jc w:val="left"/>
              <w:textAlignment w:val="baseline"/>
              <w:rPr>
                <w:rFonts w:ascii="Calibri" w:eastAsia="Calibri" w:hAnsi="Calibri" w:cs="Times New Roman"/>
                <w:i/>
                <w:iCs/>
                <w:color w:val="008000"/>
                <w:kern w:val="0"/>
                <w:sz w:val="16"/>
                <w:lang w:val="en-US" w:eastAsia="en-US"/>
              </w:rPr>
            </w:pPr>
            <w:r w:rsidRPr="00FB2D97">
              <w:rPr>
                <w:rFonts w:ascii="Calibri" w:eastAsia="Calibri" w:hAnsi="Calibri" w:cs="Times New Roman"/>
                <w:i/>
                <w:iCs/>
                <w:color w:val="008000"/>
                <w:kern w:val="0"/>
                <w:sz w:val="16"/>
                <w:lang w:val="en-US" w:eastAsia="en-US"/>
              </w:rPr>
              <w:t>The UE Reader authorization status (authorized, non-authorized) is provided from the 5GC to the gNB.</w:t>
            </w:r>
          </w:p>
          <w:p w14:paraId="7592AD56" w14:textId="614E595A" w:rsidR="00FB2D97" w:rsidRPr="00013E1F" w:rsidRDefault="00FB2D97" w:rsidP="00FB2D97">
            <w:pPr>
              <w:widowControl/>
              <w:overflowPunct w:val="0"/>
              <w:autoSpaceDE w:val="0"/>
              <w:autoSpaceDN w:val="0"/>
              <w:adjustRightInd w:val="0"/>
              <w:snapToGrid w:val="0"/>
              <w:spacing w:after="120"/>
              <w:jc w:val="left"/>
              <w:textAlignment w:val="baseline"/>
              <w:rPr>
                <w:rFonts w:ascii="Times New Roman" w:eastAsia="等线" w:hAnsi="Times New Roman" w:cs="Times New Roman"/>
                <w:kern w:val="0"/>
                <w:sz w:val="20"/>
                <w:szCs w:val="20"/>
                <w:lang w:val="en-US" w:eastAsia="en-US"/>
              </w:rPr>
            </w:pPr>
            <w:r w:rsidRPr="00FB2D97">
              <w:rPr>
                <w:rFonts w:ascii="Calibri" w:eastAsia="宋体" w:hAnsi="Calibri" w:cs="Calibri"/>
                <w:i/>
                <w:iCs/>
                <w:color w:val="0000FF"/>
                <w:kern w:val="0"/>
                <w:sz w:val="16"/>
                <w:lang w:val="en-US" w:eastAsia="zh-CN"/>
              </w:rPr>
              <w:t>FFS from the source/old gNB to the target/new gNB, and from the gNB-CU to the gNB-DU</w:t>
            </w:r>
          </w:p>
        </w:tc>
      </w:tr>
    </w:tbl>
    <w:p w14:paraId="115D8BDE" w14:textId="4100F350" w:rsidR="00EA2522" w:rsidRPr="00984B39" w:rsidRDefault="00D95047"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95047">
        <w:rPr>
          <w:rFonts w:ascii="Times New Roman" w:eastAsia="Yu Gothic Medium" w:hAnsi="Times New Roman" w:cs="Times New Roman"/>
          <w:kern w:val="0"/>
          <w:sz w:val="20"/>
          <w:szCs w:val="20"/>
          <w:lang w:val="en-US"/>
        </w:rPr>
        <w:t xml:space="preserve">This contribution will </w:t>
      </w:r>
      <w:r w:rsidR="00FB2D97">
        <w:rPr>
          <w:rFonts w:ascii="Times New Roman" w:eastAsia="等线" w:hAnsi="Times New Roman" w:cs="Times New Roman" w:hint="eastAsia"/>
          <w:kern w:val="0"/>
          <w:sz w:val="20"/>
          <w:szCs w:val="20"/>
          <w:lang w:val="en-US" w:eastAsia="zh-CN"/>
        </w:rPr>
        <w:t xml:space="preserve">continue to </w:t>
      </w:r>
      <w:r w:rsidRPr="00D95047">
        <w:rPr>
          <w:rFonts w:ascii="Times New Roman" w:eastAsia="Yu Gothic Medium" w:hAnsi="Times New Roman" w:cs="Times New Roman"/>
          <w:kern w:val="0"/>
          <w:sz w:val="20"/>
          <w:szCs w:val="20"/>
          <w:lang w:val="en-US"/>
        </w:rPr>
        <w:t xml:space="preserve">discuss the </w:t>
      </w:r>
      <w:r w:rsidR="00FB2D97" w:rsidRPr="00FB2D97">
        <w:rPr>
          <w:rFonts w:ascii="Times New Roman" w:eastAsia="Yu Gothic Medium" w:hAnsi="Times New Roman" w:cs="Times New Roman"/>
          <w:kern w:val="0"/>
          <w:sz w:val="20"/>
          <w:szCs w:val="20"/>
          <w:lang w:val="en-US"/>
        </w:rPr>
        <w:t xml:space="preserve">related </w:t>
      </w:r>
      <w:r w:rsidRPr="00D95047">
        <w:rPr>
          <w:rFonts w:ascii="Times New Roman" w:eastAsia="Yu Gothic Medium" w:hAnsi="Times New Roman" w:cs="Times New Roman"/>
          <w:kern w:val="0"/>
          <w:sz w:val="20"/>
          <w:szCs w:val="20"/>
          <w:lang w:val="en-US"/>
        </w:rPr>
        <w:t>issue</w:t>
      </w:r>
      <w:r w:rsidR="00CB03B7">
        <w:rPr>
          <w:rFonts w:ascii="Times New Roman" w:eastAsia="等线" w:hAnsi="Times New Roman" w:cs="Times New Roman" w:hint="eastAsia"/>
          <w:kern w:val="0"/>
          <w:sz w:val="20"/>
          <w:szCs w:val="20"/>
          <w:lang w:val="en-US" w:eastAsia="zh-CN"/>
        </w:rPr>
        <w:t>s</w:t>
      </w:r>
      <w:r w:rsidR="00973D20" w:rsidRPr="00973D20">
        <w:rPr>
          <w:rFonts w:ascii="Times New Roman" w:eastAsia="Yu Gothic Medium" w:hAnsi="Times New Roman" w:cs="Times New Roman"/>
          <w:kern w:val="0"/>
          <w:sz w:val="20"/>
          <w:szCs w:val="20"/>
          <w:lang w:val="en-US"/>
        </w:rPr>
        <w:t>.</w:t>
      </w:r>
    </w:p>
    <w:p w14:paraId="7A4EF3A5" w14:textId="560EF83A" w:rsidR="00636B9B" w:rsidRPr="000E4A5B" w:rsidRDefault="00EA2522" w:rsidP="000E4A5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5F933F46" w14:textId="5022BCCB" w:rsidR="00D13DC9" w:rsidRPr="00C00564" w:rsidRDefault="00D13DC9" w:rsidP="00D13DC9">
      <w:pPr>
        <w:keepNext/>
        <w:keepLines/>
        <w:spacing w:before="160" w:after="80"/>
        <w:outlineLvl w:val="1"/>
        <w:rPr>
          <w:rFonts w:ascii="Arial" w:eastAsia="Yu Gothic Medium" w:hAnsi="Arial"/>
          <w:kern w:val="0"/>
          <w:sz w:val="32"/>
          <w:szCs w:val="20"/>
          <w:lang w:val="en-US"/>
        </w:rPr>
      </w:pPr>
      <w:r w:rsidRPr="002C1FBA">
        <w:rPr>
          <w:rFonts w:ascii="Arial" w:eastAsia="Yu Gothic Medium" w:hAnsi="Arial" w:hint="eastAsia"/>
          <w:kern w:val="0"/>
          <w:sz w:val="32"/>
          <w:szCs w:val="20"/>
          <w:lang w:val="en-US"/>
        </w:rPr>
        <w:t>2.</w:t>
      </w:r>
      <w:r w:rsidR="00D4681A">
        <w:rPr>
          <w:rFonts w:ascii="Arial" w:eastAsia="等线" w:hAnsi="Arial" w:hint="eastAsia"/>
          <w:kern w:val="0"/>
          <w:sz w:val="32"/>
          <w:szCs w:val="20"/>
          <w:lang w:val="en-US" w:eastAsia="zh-CN"/>
        </w:rPr>
        <w:t>1</w:t>
      </w:r>
      <w:r w:rsidRPr="002C1FBA">
        <w:rPr>
          <w:rFonts w:ascii="Arial" w:eastAsia="Yu Gothic Medium" w:hAnsi="Arial" w:hint="eastAsia"/>
          <w:kern w:val="0"/>
          <w:sz w:val="32"/>
          <w:szCs w:val="20"/>
          <w:lang w:val="en-US"/>
        </w:rPr>
        <w:t xml:space="preserve"> </w:t>
      </w:r>
      <w:r w:rsidRPr="00A65A32">
        <w:rPr>
          <w:rFonts w:ascii="Arial" w:eastAsia="Yu Gothic Medium" w:hAnsi="Arial"/>
          <w:kern w:val="0"/>
          <w:sz w:val="32"/>
          <w:szCs w:val="20"/>
          <w:lang w:val="en-US"/>
        </w:rPr>
        <w:t>NGAP signaling procedures</w:t>
      </w:r>
    </w:p>
    <w:tbl>
      <w:tblPr>
        <w:tblStyle w:val="af2"/>
        <w:tblW w:w="0" w:type="auto"/>
        <w:tblLook w:val="04A0" w:firstRow="1" w:lastRow="0" w:firstColumn="1" w:lastColumn="0" w:noHBand="0" w:noVBand="1"/>
      </w:tblPr>
      <w:tblGrid>
        <w:gridCol w:w="9629"/>
      </w:tblGrid>
      <w:tr w:rsidR="00D13DC9" w14:paraId="050C985A" w14:textId="77777777" w:rsidTr="007011BE">
        <w:tc>
          <w:tcPr>
            <w:tcW w:w="9629" w:type="dxa"/>
          </w:tcPr>
          <w:p w14:paraId="2EEF444F" w14:textId="77777777" w:rsidR="00D13DC9" w:rsidRPr="00FB2D97" w:rsidRDefault="00D13DC9" w:rsidP="007011BE">
            <w:pPr>
              <w:overflowPunct w:val="0"/>
              <w:autoSpaceDE w:val="0"/>
              <w:autoSpaceDN w:val="0"/>
              <w:adjustRightInd w:val="0"/>
              <w:spacing w:after="60" w:line="276" w:lineRule="auto"/>
              <w:jc w:val="left"/>
              <w:textAlignment w:val="baseline"/>
              <w:rPr>
                <w:rFonts w:ascii="Calibri" w:eastAsia="宋体" w:hAnsi="Calibri" w:cs="Calibri"/>
                <w:i/>
                <w:iCs/>
                <w:kern w:val="0"/>
                <w:sz w:val="16"/>
                <w:u w:val="single"/>
                <w:lang w:val="en-US" w:eastAsia="zh-CN"/>
              </w:rPr>
            </w:pPr>
            <w:r w:rsidRPr="00FB2D97">
              <w:rPr>
                <w:rFonts w:ascii="Calibri" w:eastAsia="宋体" w:hAnsi="Calibri" w:cs="Times New Roman" w:hint="eastAsia"/>
                <w:i/>
                <w:iCs/>
                <w:kern w:val="0"/>
                <w:sz w:val="16"/>
                <w:u w:val="single"/>
                <w:lang w:val="en-US" w:eastAsia="zh-CN"/>
              </w:rPr>
              <w:t>G</w:t>
            </w:r>
            <w:r w:rsidRPr="00FB2D97">
              <w:rPr>
                <w:rFonts w:ascii="Calibri" w:eastAsia="宋体" w:hAnsi="Calibri" w:cs="Times New Roman"/>
                <w:i/>
                <w:iCs/>
                <w:kern w:val="0"/>
                <w:sz w:val="16"/>
                <w:u w:val="single"/>
                <w:lang w:val="en-US" w:eastAsia="zh-CN"/>
              </w:rPr>
              <w:t>eneral Architecture:</w:t>
            </w:r>
          </w:p>
          <w:p w14:paraId="2C1C6969" w14:textId="77777777" w:rsidR="00D13DC9" w:rsidRPr="00FB2D97" w:rsidRDefault="00D13DC9" w:rsidP="007011BE">
            <w:pPr>
              <w:overflowPunct w:val="0"/>
              <w:autoSpaceDE w:val="0"/>
              <w:autoSpaceDN w:val="0"/>
              <w:adjustRightInd w:val="0"/>
              <w:spacing w:after="60" w:line="276" w:lineRule="auto"/>
              <w:jc w:val="left"/>
              <w:textAlignment w:val="baseline"/>
              <w:rPr>
                <w:rFonts w:ascii="Calibri" w:eastAsia="宋体" w:hAnsi="Calibri" w:cs="Times New Roman"/>
                <w:i/>
                <w:iCs/>
                <w:color w:val="008000"/>
                <w:kern w:val="0"/>
                <w:sz w:val="16"/>
                <w:lang w:val="en-US" w:eastAsia="zh-CN"/>
              </w:rPr>
            </w:pPr>
            <w:r w:rsidRPr="00FB2D97">
              <w:rPr>
                <w:rFonts w:ascii="Calibri" w:eastAsia="宋体" w:hAnsi="Calibri" w:cs="Times New Roman"/>
                <w:i/>
                <w:iCs/>
                <w:color w:val="008000"/>
                <w:kern w:val="0"/>
                <w:sz w:val="16"/>
                <w:lang w:val="en-US" w:eastAsia="zh-CN"/>
              </w:rPr>
              <w:t xml:space="preserve">For Rel-20 T2 discussion, based on the RRC-based solution, and RAN3 focus is indirect connectivity is applied. </w:t>
            </w:r>
          </w:p>
          <w:p w14:paraId="5904AB66" w14:textId="77777777" w:rsidR="00D13DC9" w:rsidRPr="000D2252" w:rsidRDefault="00D13DC9" w:rsidP="007011BE">
            <w:pPr>
              <w:overflowPunct w:val="0"/>
              <w:autoSpaceDE w:val="0"/>
              <w:autoSpaceDN w:val="0"/>
              <w:adjustRightInd w:val="0"/>
              <w:spacing w:after="60" w:line="276" w:lineRule="auto"/>
              <w:jc w:val="left"/>
              <w:textAlignment w:val="baseline"/>
              <w:rPr>
                <w:rFonts w:ascii="Calibri" w:eastAsia="宋体" w:hAnsi="Calibri" w:cs="Times New Roman"/>
                <w:i/>
                <w:iCs/>
                <w:color w:val="008000"/>
                <w:kern w:val="0"/>
                <w:sz w:val="16"/>
                <w:lang w:val="en-US" w:eastAsia="zh-CN"/>
              </w:rPr>
            </w:pPr>
            <w:r w:rsidRPr="00FB2D97">
              <w:rPr>
                <w:rFonts w:ascii="Calibri" w:eastAsia="宋体" w:hAnsi="Calibri" w:cs="Times New Roman"/>
                <w:i/>
                <w:iCs/>
                <w:color w:val="008000"/>
                <w:kern w:val="0"/>
                <w:sz w:val="16"/>
                <w:lang w:val="en-US" w:eastAsia="zh-CN"/>
              </w:rPr>
              <w:t>NGAP procedures specified for Topology 1 are baseline for Topology 2.</w:t>
            </w:r>
          </w:p>
          <w:p w14:paraId="2330421F" w14:textId="77777777" w:rsidR="00D13DC9" w:rsidRPr="00A65A32" w:rsidRDefault="00D13DC9" w:rsidP="007011BE">
            <w:pPr>
              <w:overflowPunct w:val="0"/>
              <w:autoSpaceDE w:val="0"/>
              <w:autoSpaceDN w:val="0"/>
              <w:adjustRightInd w:val="0"/>
              <w:spacing w:after="60" w:line="276" w:lineRule="auto"/>
              <w:jc w:val="left"/>
              <w:textAlignment w:val="baseline"/>
              <w:rPr>
                <w:rFonts w:ascii="Calibri" w:eastAsia="宋体" w:hAnsi="Calibri" w:cs="Calibri"/>
                <w:i/>
                <w:iCs/>
                <w:kern w:val="0"/>
                <w:sz w:val="16"/>
                <w:u w:val="single"/>
                <w:lang w:val="en-US" w:eastAsia="zh-CN"/>
              </w:rPr>
            </w:pPr>
            <w:r w:rsidRPr="00A65A32">
              <w:rPr>
                <w:rFonts w:ascii="Calibri" w:eastAsia="宋体" w:hAnsi="Calibri" w:cs="Times New Roman"/>
                <w:i/>
                <w:iCs/>
                <w:kern w:val="0"/>
                <w:sz w:val="16"/>
                <w:u w:val="single"/>
                <w:lang w:val="en-US" w:eastAsia="zh-CN"/>
              </w:rPr>
              <w:t>NGAP signaling procedures (Inventory and Command):</w:t>
            </w:r>
          </w:p>
          <w:p w14:paraId="0D655F7B" w14:textId="77777777" w:rsidR="00D13DC9" w:rsidRPr="00A65A32" w:rsidRDefault="00D13DC9" w:rsidP="007011BE">
            <w:pPr>
              <w:widowControl/>
              <w:overflowPunct w:val="0"/>
              <w:autoSpaceDE w:val="0"/>
              <w:autoSpaceDN w:val="0"/>
              <w:adjustRightInd w:val="0"/>
              <w:spacing w:after="60"/>
              <w:jc w:val="left"/>
              <w:textAlignment w:val="baseline"/>
              <w:rPr>
                <w:rFonts w:ascii="Calibri" w:eastAsia="等线" w:hAnsi="Calibri" w:cs="Times New Roman"/>
                <w:i/>
                <w:iCs/>
                <w:color w:val="008000"/>
                <w:kern w:val="0"/>
                <w:sz w:val="16"/>
                <w:lang w:val="en-US" w:eastAsia="zh-CN"/>
              </w:rPr>
            </w:pPr>
            <w:r w:rsidRPr="00A65A32">
              <w:rPr>
                <w:rFonts w:ascii="Calibri" w:eastAsia="Calibri" w:hAnsi="Calibri" w:cs="Times New Roman"/>
                <w:i/>
                <w:iCs/>
                <w:color w:val="008000"/>
                <w:kern w:val="0"/>
                <w:sz w:val="16"/>
                <w:lang w:val="en-US" w:eastAsia="en-US"/>
              </w:rPr>
              <w:t xml:space="preserve">The AIOT procedures (Topology 2, RRC-based solution) in TR38.769 can be as baseline. </w:t>
            </w:r>
          </w:p>
        </w:tc>
      </w:tr>
    </w:tbl>
    <w:p w14:paraId="4F3D5DAE" w14:textId="6399BCF7" w:rsidR="00D13DC9" w:rsidRDefault="00677E67" w:rsidP="00D13DC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77E67">
        <w:rPr>
          <w:rFonts w:ascii="Times New Roman" w:eastAsia="等线" w:hAnsi="Times New Roman" w:cs="Times New Roman"/>
          <w:kern w:val="0"/>
          <w:sz w:val="20"/>
          <w:szCs w:val="20"/>
          <w:lang w:val="en-US" w:eastAsia="zh-CN"/>
        </w:rPr>
        <w:t>According to the Topology 2 RRC-based solution procedures in TR 38.769, the following TP should be included in the Stage 2 description in TS 38.300</w:t>
      </w:r>
      <w:r w:rsidR="00D13DC9">
        <w:rPr>
          <w:rFonts w:ascii="Times New Roman" w:eastAsia="等线" w:hAnsi="Times New Roman" w:cs="Times New Roman" w:hint="eastAsia"/>
          <w:kern w:val="0"/>
          <w:sz w:val="20"/>
          <w:szCs w:val="20"/>
          <w:lang w:val="en-US" w:eastAsia="zh-CN"/>
        </w:rPr>
        <w:t>:</w:t>
      </w:r>
    </w:p>
    <w:tbl>
      <w:tblPr>
        <w:tblStyle w:val="af2"/>
        <w:tblW w:w="0" w:type="auto"/>
        <w:tblLook w:val="04A0" w:firstRow="1" w:lastRow="0" w:firstColumn="1" w:lastColumn="0" w:noHBand="0" w:noVBand="1"/>
      </w:tblPr>
      <w:tblGrid>
        <w:gridCol w:w="9629"/>
      </w:tblGrid>
      <w:tr w:rsidR="00D13DC9" w14:paraId="4FD09460" w14:textId="77777777" w:rsidTr="007011BE">
        <w:tc>
          <w:tcPr>
            <w:tcW w:w="9629" w:type="dxa"/>
          </w:tcPr>
          <w:p w14:paraId="003FC3C4" w14:textId="77777777" w:rsidR="00D13DC9" w:rsidRDefault="00D13DC9" w:rsidP="007011BE">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eastAsia="zh-CN"/>
              </w:rPr>
            </w:pPr>
            <w:bookmarkStart w:id="1" w:name="_Toc210385630"/>
            <w:r w:rsidRPr="00580F61">
              <w:rPr>
                <w:rFonts w:ascii="Arial" w:eastAsia="Times New Roman" w:hAnsi="Arial" w:cs="Times New Roman" w:hint="eastAsia"/>
                <w:kern w:val="0"/>
                <w:sz w:val="28"/>
                <w:szCs w:val="20"/>
                <w:lang w:eastAsia="zh-CN"/>
              </w:rPr>
              <w:lastRenderedPageBreak/>
              <w:t>16.23</w:t>
            </w:r>
            <w:r w:rsidRPr="00580F61">
              <w:rPr>
                <w:rFonts w:ascii="Arial" w:eastAsia="Times New Roman" w:hAnsi="Arial" w:cs="Times New Roman"/>
                <w:kern w:val="0"/>
                <w:sz w:val="28"/>
                <w:szCs w:val="20"/>
                <w:lang w:eastAsia="zh-CN"/>
              </w:rPr>
              <w:t>.</w:t>
            </w:r>
            <w:r w:rsidRPr="00580F61">
              <w:rPr>
                <w:rFonts w:ascii="Arial" w:eastAsia="Times New Roman" w:hAnsi="Arial" w:cs="Times New Roman" w:hint="eastAsia"/>
                <w:kern w:val="0"/>
                <w:sz w:val="28"/>
                <w:szCs w:val="20"/>
                <w:lang w:eastAsia="zh-CN"/>
              </w:rPr>
              <w:t>6</w:t>
            </w:r>
            <w:r w:rsidRPr="00580F61">
              <w:rPr>
                <w:rFonts w:ascii="Arial" w:eastAsia="Times New Roman" w:hAnsi="Arial" w:cs="Times New Roman"/>
                <w:kern w:val="0"/>
                <w:sz w:val="28"/>
                <w:szCs w:val="20"/>
                <w:lang w:eastAsia="zh-CN"/>
              </w:rPr>
              <w:tab/>
            </w:r>
            <w:r w:rsidRPr="00580F61">
              <w:rPr>
                <w:rFonts w:ascii="Arial" w:eastAsia="Times New Roman" w:hAnsi="Arial" w:cs="Times New Roman" w:hint="eastAsia"/>
                <w:kern w:val="0"/>
                <w:sz w:val="28"/>
                <w:szCs w:val="20"/>
                <w:lang w:eastAsia="zh-CN"/>
              </w:rPr>
              <w:t>Inventory Procedure</w:t>
            </w:r>
            <w:bookmarkEnd w:id="1"/>
          </w:p>
          <w:p w14:paraId="2945EABB" w14:textId="77777777" w:rsidR="00D13DC9" w:rsidRPr="00DE0CA7" w:rsidRDefault="00D13DC9" w:rsidP="007011BE">
            <w:pPr>
              <w:keepNext/>
              <w:keepLines/>
              <w:widowControl/>
              <w:overflowPunct w:val="0"/>
              <w:autoSpaceDE w:val="0"/>
              <w:autoSpaceDN w:val="0"/>
              <w:adjustRightInd w:val="0"/>
              <w:spacing w:before="120" w:after="180"/>
              <w:ind w:left="1418" w:hanging="1418"/>
              <w:jc w:val="left"/>
              <w:textAlignment w:val="baseline"/>
              <w:outlineLvl w:val="3"/>
              <w:rPr>
                <w:ins w:id="2" w:author="NEC" w:date="2025-11-04T09:50:00Z" w16du:dateUtc="2025-11-04T01:50:00Z"/>
                <w:rFonts w:ascii="Arial" w:eastAsia="等线" w:hAnsi="Arial" w:cs="Times New Roman"/>
                <w:kern w:val="0"/>
                <w:sz w:val="24"/>
                <w:szCs w:val="20"/>
                <w:lang w:eastAsia="zh-CN"/>
              </w:rPr>
            </w:pPr>
            <w:ins w:id="3" w:author="NEC" w:date="2025-11-04T09:50:00Z" w16du:dateUtc="2025-11-04T01:50:00Z">
              <w:r w:rsidRPr="00DE0CA7">
                <w:rPr>
                  <w:rFonts w:ascii="Arial" w:hAnsi="Arial" w:cs="Times New Roman" w:hint="eastAsia"/>
                  <w:kern w:val="0"/>
                  <w:sz w:val="24"/>
                  <w:szCs w:val="20"/>
                  <w:lang w:eastAsia="zh-CN"/>
                </w:rPr>
                <w:t>16.23.6.1</w:t>
              </w:r>
              <w:r w:rsidRPr="00DE0CA7">
                <w:rPr>
                  <w:rFonts w:ascii="Arial" w:eastAsia="等线" w:hAnsi="Arial" w:cs="Times New Roman" w:hint="eastAsia"/>
                  <w:kern w:val="0"/>
                  <w:sz w:val="24"/>
                  <w:szCs w:val="20"/>
                  <w:lang w:eastAsia="zh-CN"/>
                </w:rPr>
                <w:t xml:space="preserve"> Topology 1</w:t>
              </w:r>
            </w:ins>
          </w:p>
          <w:p w14:paraId="7A4AC812" w14:textId="77777777" w:rsidR="00D13DC9" w:rsidRPr="00580F61" w:rsidRDefault="00D13DC9" w:rsidP="007011B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en-US"/>
              </w:rPr>
            </w:pPr>
            <w:r w:rsidRPr="00580F61">
              <w:rPr>
                <w:rFonts w:ascii="Times New Roman" w:eastAsia="宋体" w:hAnsi="Times New Roman" w:cs="Times New Roman"/>
                <w:kern w:val="0"/>
                <w:sz w:val="20"/>
                <w:szCs w:val="20"/>
                <w:lang w:eastAsia="en-US"/>
              </w:rPr>
              <w:t>Figure 16.23.</w:t>
            </w:r>
            <w:r w:rsidRPr="00580F61">
              <w:rPr>
                <w:rFonts w:ascii="Times New Roman" w:eastAsia="宋体" w:hAnsi="Times New Roman" w:cs="Times New Roman" w:hint="eastAsia"/>
                <w:kern w:val="0"/>
                <w:sz w:val="20"/>
                <w:szCs w:val="20"/>
                <w:lang w:eastAsia="zh-CN"/>
              </w:rPr>
              <w:t>6</w:t>
            </w:r>
            <w:r w:rsidRPr="00580F61">
              <w:rPr>
                <w:rFonts w:ascii="Times New Roman" w:eastAsia="宋体" w:hAnsi="Times New Roman" w:cs="Times New Roman"/>
                <w:kern w:val="0"/>
                <w:sz w:val="20"/>
                <w:szCs w:val="20"/>
                <w:lang w:eastAsia="en-US"/>
              </w:rPr>
              <w:t>-1 depicts the basic communication between the gNB and the A-IoT CN node for the Inventory procedure</w:t>
            </w:r>
            <w:ins w:id="4" w:author="NEC" w:date="2025-11-04T10:25:00Z" w16du:dateUtc="2025-11-04T02:25:00Z">
              <w:r>
                <w:rPr>
                  <w:rFonts w:ascii="Times New Roman" w:eastAsia="宋体" w:hAnsi="Times New Roman" w:cs="Times New Roman" w:hint="eastAsia"/>
                  <w:kern w:val="0"/>
                  <w:sz w:val="20"/>
                  <w:szCs w:val="20"/>
                  <w:lang w:eastAsia="zh-CN"/>
                </w:rPr>
                <w:t xml:space="preserve"> for Topology 1</w:t>
              </w:r>
            </w:ins>
            <w:r w:rsidRPr="00580F61">
              <w:rPr>
                <w:rFonts w:ascii="Times New Roman" w:eastAsia="宋体" w:hAnsi="Times New Roman" w:cs="Times New Roman"/>
                <w:kern w:val="0"/>
                <w:sz w:val="20"/>
                <w:szCs w:val="20"/>
                <w:lang w:eastAsia="en-US"/>
              </w:rPr>
              <w:t>.</w:t>
            </w:r>
          </w:p>
          <w:p w14:paraId="21EA5559" w14:textId="77777777" w:rsidR="00D13DC9" w:rsidRPr="00580F61" w:rsidRDefault="00D13DC9" w:rsidP="007011BE">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eastAsia="zh-CN"/>
              </w:rPr>
            </w:pPr>
            <w:r w:rsidRPr="00580F61">
              <w:rPr>
                <w:rFonts w:ascii="Arial" w:eastAsia="宋体" w:hAnsi="Arial" w:cs="Times New Roman"/>
                <w:b/>
                <w:kern w:val="0"/>
                <w:sz w:val="20"/>
                <w:szCs w:val="20"/>
                <w:lang w:eastAsia="zh-CN"/>
              </w:rPr>
              <w:object w:dxaOrig="7180" w:dyaOrig="3933" w14:anchorId="31849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9pt;height:197.25pt" o:ole="">
                  <v:imagedata r:id="rId8" o:title="" cropbottom="-2994f"/>
                </v:shape>
                <o:OLEObject Type="Embed" ProgID="Visio.Drawing.15" ShapeID="_x0000_i1025" DrawAspect="Content" ObjectID="_1823951551" r:id="rId9"/>
              </w:object>
            </w:r>
          </w:p>
          <w:p w14:paraId="35D90615" w14:textId="77777777" w:rsidR="00D13DC9" w:rsidRPr="00580F61" w:rsidRDefault="00D13DC9" w:rsidP="007011BE">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eastAsia="zh-CN"/>
              </w:rPr>
            </w:pPr>
            <w:r w:rsidRPr="00580F61">
              <w:rPr>
                <w:rFonts w:ascii="Arial" w:eastAsia="宋体" w:hAnsi="Arial" w:cs="Times New Roman"/>
                <w:b/>
                <w:kern w:val="0"/>
                <w:sz w:val="20"/>
                <w:szCs w:val="20"/>
                <w:lang w:eastAsia="zh-CN"/>
              </w:rPr>
              <w:t>Figure 16.23.</w:t>
            </w:r>
            <w:r w:rsidRPr="00580F61">
              <w:rPr>
                <w:rFonts w:ascii="Arial" w:eastAsia="宋体" w:hAnsi="Arial" w:cs="Times New Roman" w:hint="eastAsia"/>
                <w:b/>
                <w:kern w:val="0"/>
                <w:sz w:val="20"/>
                <w:szCs w:val="20"/>
                <w:lang w:eastAsia="zh-CN"/>
              </w:rPr>
              <w:t>6</w:t>
            </w:r>
            <w:r w:rsidRPr="00580F61">
              <w:rPr>
                <w:rFonts w:ascii="Arial" w:eastAsia="宋体" w:hAnsi="Arial" w:cs="Times New Roman"/>
                <w:b/>
                <w:kern w:val="0"/>
                <w:sz w:val="20"/>
                <w:szCs w:val="20"/>
                <w:lang w:eastAsia="zh-CN"/>
              </w:rPr>
              <w:t>-1: Inventory procedure</w:t>
            </w:r>
            <w:ins w:id="5" w:author="NEC" w:date="2025-11-04T09:51:00Z" w16du:dateUtc="2025-11-04T01:51:00Z">
              <w:r>
                <w:rPr>
                  <w:rFonts w:ascii="Arial" w:eastAsia="宋体" w:hAnsi="Arial" w:cs="Times New Roman" w:hint="eastAsia"/>
                  <w:b/>
                  <w:kern w:val="0"/>
                  <w:sz w:val="20"/>
                  <w:szCs w:val="20"/>
                  <w:lang w:eastAsia="zh-CN"/>
                </w:rPr>
                <w:t xml:space="preserve"> for </w:t>
              </w:r>
              <w:r>
                <w:rPr>
                  <w:rFonts w:ascii="Arial" w:eastAsia="宋体" w:hAnsi="Arial" w:cs="Times New Roman"/>
                  <w:b/>
                  <w:kern w:val="0"/>
                  <w:sz w:val="20"/>
                  <w:szCs w:val="20"/>
                  <w:lang w:eastAsia="zh-CN"/>
                </w:rPr>
                <w:t>topology</w:t>
              </w:r>
              <w:r>
                <w:rPr>
                  <w:rFonts w:ascii="Arial" w:eastAsia="宋体" w:hAnsi="Arial" w:cs="Times New Roman" w:hint="eastAsia"/>
                  <w:b/>
                  <w:kern w:val="0"/>
                  <w:sz w:val="20"/>
                  <w:szCs w:val="20"/>
                  <w:lang w:eastAsia="zh-CN"/>
                </w:rPr>
                <w:t xml:space="preserve"> 1</w:t>
              </w:r>
            </w:ins>
          </w:p>
          <w:p w14:paraId="61CB29CB" w14:textId="77777777" w:rsidR="00D13DC9" w:rsidRDefault="00D13DC9" w:rsidP="007011BE">
            <w:pPr>
              <w:widowControl/>
              <w:overflowPunct w:val="0"/>
              <w:autoSpaceDE w:val="0"/>
              <w:autoSpaceDN w:val="0"/>
              <w:adjustRightInd w:val="0"/>
              <w:spacing w:after="180"/>
              <w:jc w:val="center"/>
              <w:textAlignment w:val="baseline"/>
              <w:rPr>
                <w:ins w:id="6" w:author="NEC" w:date="2025-11-04T09:51:00Z" w16du:dateUtc="2025-11-04T01:51:00Z"/>
                <w:rFonts w:ascii="Times New Roman" w:eastAsia="等线" w:hAnsi="Times New Roman" w:cs="Times New Roman"/>
                <w:color w:val="EE0000"/>
                <w:kern w:val="0"/>
                <w:sz w:val="20"/>
                <w:szCs w:val="20"/>
                <w:lang w:eastAsia="zh-CN"/>
              </w:rPr>
            </w:pPr>
            <w:r>
              <w:rPr>
                <w:rFonts w:ascii="Times New Roman" w:eastAsia="等线" w:hAnsi="Times New Roman" w:cs="Times New Roman" w:hint="eastAsia"/>
                <w:color w:val="EE0000"/>
                <w:kern w:val="0"/>
                <w:sz w:val="20"/>
                <w:szCs w:val="20"/>
                <w:lang w:eastAsia="zh-CN"/>
              </w:rPr>
              <w:t xml:space="preserve">&lt;&lt;&lt;&lt;&lt;&lt;&lt;&lt;&lt;&lt;&lt;&lt; </w:t>
            </w:r>
            <w:r w:rsidRPr="00580F61">
              <w:rPr>
                <w:rFonts w:ascii="Times New Roman" w:eastAsia="等线" w:hAnsi="Times New Roman" w:cs="Times New Roman" w:hint="eastAsia"/>
                <w:color w:val="EE0000"/>
                <w:kern w:val="0"/>
                <w:sz w:val="20"/>
                <w:szCs w:val="20"/>
                <w:lang w:eastAsia="zh-CN"/>
              </w:rPr>
              <w:t>Omit unrelated part</w:t>
            </w:r>
            <w:r>
              <w:rPr>
                <w:rFonts w:ascii="Times New Roman" w:eastAsia="等线" w:hAnsi="Times New Roman" w:cs="Times New Roman" w:hint="eastAsia"/>
                <w:color w:val="EE0000"/>
                <w:kern w:val="0"/>
                <w:sz w:val="20"/>
                <w:szCs w:val="20"/>
                <w:lang w:eastAsia="zh-CN"/>
              </w:rPr>
              <w:t xml:space="preserve"> &gt;&gt;&gt;&gt;&gt;&gt;&gt;&gt;&gt;&gt;&gt;&gt;</w:t>
            </w:r>
          </w:p>
          <w:p w14:paraId="4A0F4C9A" w14:textId="77777777" w:rsidR="00D13DC9" w:rsidRPr="00580F61" w:rsidRDefault="00D13DC9" w:rsidP="007011BE">
            <w:pPr>
              <w:keepNext/>
              <w:keepLines/>
              <w:widowControl/>
              <w:overflowPunct w:val="0"/>
              <w:autoSpaceDE w:val="0"/>
              <w:autoSpaceDN w:val="0"/>
              <w:adjustRightInd w:val="0"/>
              <w:spacing w:before="120" w:after="180"/>
              <w:ind w:left="1418" w:hanging="1418"/>
              <w:jc w:val="left"/>
              <w:textAlignment w:val="baseline"/>
              <w:outlineLvl w:val="3"/>
              <w:rPr>
                <w:ins w:id="7" w:author="NEC" w:date="2025-11-04T09:51:00Z" w16du:dateUtc="2025-11-04T01:51:00Z"/>
                <w:rFonts w:ascii="Arial" w:eastAsia="等线" w:hAnsi="Arial" w:cs="Times New Roman"/>
                <w:kern w:val="0"/>
                <w:sz w:val="24"/>
                <w:szCs w:val="20"/>
                <w:lang w:eastAsia="zh-CN"/>
              </w:rPr>
            </w:pPr>
            <w:ins w:id="8" w:author="NEC" w:date="2025-11-04T09:51:00Z" w16du:dateUtc="2025-11-04T01:51:00Z">
              <w:r w:rsidRPr="00580F61">
                <w:rPr>
                  <w:rFonts w:ascii="Arial" w:hAnsi="Arial" w:cs="Times New Roman" w:hint="eastAsia"/>
                  <w:kern w:val="0"/>
                  <w:sz w:val="24"/>
                  <w:szCs w:val="20"/>
                  <w:lang w:eastAsia="zh-CN"/>
                </w:rPr>
                <w:t>16.23.6.</w:t>
              </w:r>
              <w:r>
                <w:rPr>
                  <w:rFonts w:ascii="Arial" w:eastAsia="等线" w:hAnsi="Arial" w:cs="Times New Roman" w:hint="eastAsia"/>
                  <w:kern w:val="0"/>
                  <w:sz w:val="24"/>
                  <w:szCs w:val="20"/>
                  <w:lang w:eastAsia="zh-CN"/>
                </w:rPr>
                <w:t>2</w:t>
              </w:r>
              <w:r w:rsidRPr="00580F61">
                <w:rPr>
                  <w:rFonts w:ascii="Arial" w:eastAsia="等线" w:hAnsi="Arial" w:cs="Times New Roman" w:hint="eastAsia"/>
                  <w:kern w:val="0"/>
                  <w:sz w:val="24"/>
                  <w:szCs w:val="20"/>
                  <w:lang w:eastAsia="zh-CN"/>
                </w:rPr>
                <w:t xml:space="preserve"> Topology </w:t>
              </w:r>
              <w:r>
                <w:rPr>
                  <w:rFonts w:ascii="Arial" w:eastAsia="等线" w:hAnsi="Arial" w:cs="Times New Roman" w:hint="eastAsia"/>
                  <w:kern w:val="0"/>
                  <w:sz w:val="24"/>
                  <w:szCs w:val="20"/>
                  <w:lang w:eastAsia="zh-CN"/>
                </w:rPr>
                <w:t>2</w:t>
              </w:r>
            </w:ins>
          </w:p>
          <w:p w14:paraId="47FA9373" w14:textId="77777777" w:rsidR="00D13DC9" w:rsidRPr="004C7DE8" w:rsidRDefault="00D13DC9" w:rsidP="007011B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ins w:id="9" w:author="NEC" w:date="2025-11-04T09:51:00Z" w16du:dateUtc="2025-11-04T01:51:00Z">
              <w:r w:rsidRPr="00580F61">
                <w:rPr>
                  <w:rFonts w:ascii="Times New Roman" w:eastAsia="等线" w:hAnsi="Times New Roman" w:cs="Times New Roman"/>
                  <w:kern w:val="0"/>
                  <w:sz w:val="20"/>
                  <w:szCs w:val="20"/>
                  <w:lang w:eastAsia="zh-CN"/>
                </w:rPr>
                <w:t>Figure 16.23.6-</w:t>
              </w:r>
              <w:r>
                <w:rPr>
                  <w:rFonts w:ascii="Times New Roman" w:eastAsia="等线" w:hAnsi="Times New Roman" w:cs="Times New Roman" w:hint="eastAsia"/>
                  <w:kern w:val="0"/>
                  <w:sz w:val="20"/>
                  <w:szCs w:val="20"/>
                  <w:lang w:eastAsia="zh-CN"/>
                </w:rPr>
                <w:t>2</w:t>
              </w:r>
              <w:r w:rsidRPr="00580F61">
                <w:rPr>
                  <w:rFonts w:ascii="Times New Roman" w:eastAsia="等线" w:hAnsi="Times New Roman" w:cs="Times New Roman"/>
                  <w:kern w:val="0"/>
                  <w:sz w:val="20"/>
                  <w:szCs w:val="20"/>
                  <w:lang w:eastAsia="zh-CN"/>
                </w:rPr>
                <w:t xml:space="preserve"> depicts the basic communication between the </w:t>
              </w:r>
              <w:r>
                <w:rPr>
                  <w:rFonts w:ascii="Times New Roman" w:eastAsia="等线" w:hAnsi="Times New Roman" w:cs="Times New Roman" w:hint="eastAsia"/>
                  <w:kern w:val="0"/>
                  <w:sz w:val="20"/>
                  <w:szCs w:val="20"/>
                  <w:lang w:eastAsia="zh-CN"/>
                </w:rPr>
                <w:t xml:space="preserve">UE, gNB and </w:t>
              </w:r>
              <w:r w:rsidRPr="00580F61">
                <w:rPr>
                  <w:rFonts w:ascii="Times New Roman" w:eastAsia="等线" w:hAnsi="Times New Roman" w:cs="Times New Roman"/>
                  <w:kern w:val="0"/>
                  <w:sz w:val="20"/>
                  <w:szCs w:val="20"/>
                  <w:lang w:eastAsia="zh-CN"/>
                </w:rPr>
                <w:t>the A-IoT CN node for the Inventory procedure</w:t>
              </w:r>
            </w:ins>
            <w:ins w:id="10" w:author="NEC" w:date="2025-11-04T10:25:00Z" w16du:dateUtc="2025-11-04T02:25:00Z">
              <w:r>
                <w:rPr>
                  <w:rFonts w:ascii="Times New Roman" w:eastAsia="等线" w:hAnsi="Times New Roman" w:cs="Times New Roman" w:hint="eastAsia"/>
                  <w:kern w:val="0"/>
                  <w:sz w:val="20"/>
                  <w:szCs w:val="20"/>
                  <w:lang w:eastAsia="zh-CN"/>
                </w:rPr>
                <w:t xml:space="preserve"> for Topology 2</w:t>
              </w:r>
            </w:ins>
            <w:ins w:id="11" w:author="NEC" w:date="2025-11-04T09:51:00Z" w16du:dateUtc="2025-11-04T01:51:00Z">
              <w:r w:rsidRPr="00580F61">
                <w:rPr>
                  <w:rFonts w:ascii="Times New Roman" w:eastAsia="等线" w:hAnsi="Times New Roman" w:cs="Times New Roman"/>
                  <w:kern w:val="0"/>
                  <w:sz w:val="20"/>
                  <w:szCs w:val="20"/>
                  <w:lang w:eastAsia="zh-CN"/>
                </w:rPr>
                <w:t>.</w:t>
              </w:r>
            </w:ins>
          </w:p>
          <w:p w14:paraId="72F78501" w14:textId="77777777" w:rsidR="00D13DC9" w:rsidRDefault="00D13DC9" w:rsidP="007011B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ins w:id="12" w:author="NEC" w:date="2025-11-04T09:52:00Z" w16du:dateUtc="2025-11-04T01:52:00Z">
              <w:r w:rsidRPr="0037088D">
                <w:rPr>
                  <w:rFonts w:ascii="Arial" w:hAnsi="Arial"/>
                  <w:b/>
                  <w:lang w:eastAsia="en-US"/>
                </w:rPr>
                <w:object w:dxaOrig="9431" w:dyaOrig="5641" w14:anchorId="47C3DC9E">
                  <v:shape id="_x0000_i1026" type="#_x0000_t75" style="width:475pt;height:275.15pt" o:ole="">
                    <v:imagedata r:id="rId10" o:title=""/>
                  </v:shape>
                  <o:OLEObject Type="Embed" ProgID="Visio.Drawing.15" ShapeID="_x0000_i1026" DrawAspect="Content" ObjectID="_1823951552" r:id="rId11"/>
                </w:object>
              </w:r>
            </w:ins>
          </w:p>
          <w:p w14:paraId="1CB67C97" w14:textId="77777777" w:rsidR="00D13DC9" w:rsidRPr="00580F61" w:rsidRDefault="00D13DC9" w:rsidP="007011BE">
            <w:pPr>
              <w:keepLines/>
              <w:widowControl/>
              <w:overflowPunct w:val="0"/>
              <w:autoSpaceDE w:val="0"/>
              <w:autoSpaceDN w:val="0"/>
              <w:adjustRightInd w:val="0"/>
              <w:spacing w:after="240"/>
              <w:jc w:val="center"/>
              <w:textAlignment w:val="baseline"/>
              <w:rPr>
                <w:ins w:id="13" w:author="NEC" w:date="2025-11-04T09:51:00Z" w16du:dateUtc="2025-11-04T01:51:00Z"/>
                <w:rFonts w:ascii="Arial" w:eastAsia="宋体" w:hAnsi="Arial" w:cs="Times New Roman"/>
                <w:b/>
                <w:kern w:val="0"/>
                <w:sz w:val="20"/>
                <w:szCs w:val="20"/>
                <w:lang w:eastAsia="zh-CN"/>
              </w:rPr>
            </w:pPr>
            <w:ins w:id="14" w:author="NEC" w:date="2025-11-04T09:51:00Z" w16du:dateUtc="2025-11-04T01:51:00Z">
              <w:r w:rsidRPr="00580F61">
                <w:rPr>
                  <w:rFonts w:ascii="Arial" w:eastAsia="宋体" w:hAnsi="Arial" w:cs="Times New Roman"/>
                  <w:b/>
                  <w:kern w:val="0"/>
                  <w:sz w:val="20"/>
                  <w:szCs w:val="20"/>
                  <w:lang w:eastAsia="zh-CN"/>
                </w:rPr>
                <w:t>Figure 16.23.</w:t>
              </w:r>
              <w:r w:rsidRPr="00580F61">
                <w:rPr>
                  <w:rFonts w:ascii="Arial" w:eastAsia="宋体" w:hAnsi="Arial" w:cs="Times New Roman" w:hint="eastAsia"/>
                  <w:b/>
                  <w:kern w:val="0"/>
                  <w:sz w:val="20"/>
                  <w:szCs w:val="20"/>
                  <w:lang w:eastAsia="zh-CN"/>
                </w:rPr>
                <w:t>6</w:t>
              </w:r>
              <w:r w:rsidRPr="00580F61">
                <w:rPr>
                  <w:rFonts w:ascii="Arial" w:eastAsia="宋体" w:hAnsi="Arial" w:cs="Times New Roman"/>
                  <w:b/>
                  <w:kern w:val="0"/>
                  <w:sz w:val="20"/>
                  <w:szCs w:val="20"/>
                  <w:lang w:eastAsia="zh-CN"/>
                </w:rPr>
                <w:t>-</w:t>
              </w:r>
              <w:r>
                <w:rPr>
                  <w:rFonts w:ascii="Arial" w:eastAsia="宋体" w:hAnsi="Arial" w:cs="Times New Roman" w:hint="eastAsia"/>
                  <w:b/>
                  <w:kern w:val="0"/>
                  <w:sz w:val="20"/>
                  <w:szCs w:val="20"/>
                  <w:lang w:eastAsia="zh-CN"/>
                </w:rPr>
                <w:t>2</w:t>
              </w:r>
              <w:r w:rsidRPr="00580F61">
                <w:rPr>
                  <w:rFonts w:ascii="Arial" w:eastAsia="宋体" w:hAnsi="Arial" w:cs="Times New Roman"/>
                  <w:b/>
                  <w:kern w:val="0"/>
                  <w:sz w:val="20"/>
                  <w:szCs w:val="20"/>
                  <w:lang w:eastAsia="zh-CN"/>
                </w:rPr>
                <w:t>: Inventory procedure</w:t>
              </w:r>
              <w:r>
                <w:rPr>
                  <w:rFonts w:ascii="Arial" w:eastAsia="宋体" w:hAnsi="Arial" w:cs="Times New Roman" w:hint="eastAsia"/>
                  <w:b/>
                  <w:kern w:val="0"/>
                  <w:sz w:val="20"/>
                  <w:szCs w:val="20"/>
                  <w:lang w:eastAsia="zh-CN"/>
                </w:rPr>
                <w:t xml:space="preserve"> for </w:t>
              </w:r>
              <w:r>
                <w:rPr>
                  <w:rFonts w:ascii="Arial" w:eastAsia="宋体" w:hAnsi="Arial" w:cs="Times New Roman"/>
                  <w:b/>
                  <w:kern w:val="0"/>
                  <w:sz w:val="20"/>
                  <w:szCs w:val="20"/>
                  <w:lang w:eastAsia="zh-CN"/>
                </w:rPr>
                <w:t>topology</w:t>
              </w:r>
              <w:r>
                <w:rPr>
                  <w:rFonts w:ascii="Arial" w:eastAsia="宋体" w:hAnsi="Arial" w:cs="Times New Roman" w:hint="eastAsia"/>
                  <w:b/>
                  <w:kern w:val="0"/>
                  <w:sz w:val="20"/>
                  <w:szCs w:val="20"/>
                  <w:lang w:eastAsia="zh-CN"/>
                </w:rPr>
                <w:t xml:space="preserve"> 2</w:t>
              </w:r>
            </w:ins>
          </w:p>
          <w:p w14:paraId="1FD65ED6" w14:textId="79401412" w:rsidR="00D13DC9" w:rsidRDefault="00D13DC9" w:rsidP="007011BE">
            <w:pPr>
              <w:widowControl/>
              <w:spacing w:after="180"/>
              <w:ind w:left="568" w:hanging="284"/>
              <w:jc w:val="left"/>
              <w:rPr>
                <w:ins w:id="15" w:author="NEC" w:date="2025-11-04T10:23:00Z" w16du:dateUtc="2025-11-04T02:23:00Z"/>
                <w:rFonts w:ascii="Times New Roman" w:eastAsia="等线" w:hAnsi="Times New Roman" w:cs="Times New Roman"/>
                <w:kern w:val="0"/>
                <w:sz w:val="20"/>
                <w:szCs w:val="20"/>
                <w:lang w:eastAsia="zh-CN"/>
              </w:rPr>
            </w:pPr>
            <w:ins w:id="16" w:author="NEC" w:date="2025-11-04T10:23:00Z" w16du:dateUtc="2025-11-04T02:23:00Z">
              <w:r w:rsidRPr="00862217">
                <w:rPr>
                  <w:rFonts w:ascii="Times New Roman" w:eastAsia="Yu Mincho" w:hAnsi="Times New Roman" w:cs="Times New Roman"/>
                  <w:kern w:val="0"/>
                  <w:sz w:val="20"/>
                  <w:szCs w:val="20"/>
                  <w:lang w:eastAsia="zh-CN"/>
                </w:rPr>
                <w:lastRenderedPageBreak/>
                <w:t>1.</w:t>
              </w:r>
              <w:r w:rsidRPr="00862217">
                <w:rPr>
                  <w:rFonts w:ascii="Times New Roman" w:eastAsia="Yu Mincho" w:hAnsi="Times New Roman" w:cs="Times New Roman"/>
                  <w:kern w:val="0"/>
                  <w:sz w:val="20"/>
                  <w:szCs w:val="20"/>
                  <w:lang w:eastAsia="zh-CN"/>
                </w:rPr>
                <w:tab/>
              </w:r>
            </w:ins>
            <w:ins w:id="17" w:author="NEC" w:date="2025-11-04T15:43:00Z" w16du:dateUtc="2025-11-04T07:43:00Z">
              <w:r w:rsidR="00677E67" w:rsidRPr="00677E67">
                <w:rPr>
                  <w:rFonts w:ascii="Times New Roman" w:eastAsia="等线" w:hAnsi="Times New Roman" w:cs="Times New Roman"/>
                  <w:kern w:val="0"/>
                  <w:sz w:val="20"/>
                  <w:szCs w:val="20"/>
                  <w:lang w:eastAsia="zh-CN"/>
                </w:rPr>
                <w:t>The A-IoT CN node initiates the Inventory procedure over NG-C by sending the Inventory Request message to the gNB, and then forwards it to the authorized UE Reader</w:t>
              </w:r>
            </w:ins>
            <w:ins w:id="18" w:author="NEC" w:date="2025-11-04T10:42:00Z" w16du:dateUtc="2025-11-04T02:42:00Z">
              <w:r w:rsidRPr="009D5C22">
                <w:rPr>
                  <w:rFonts w:ascii="Times New Roman" w:eastAsia="等线" w:hAnsi="Times New Roman" w:cs="Times New Roman"/>
                  <w:kern w:val="0"/>
                  <w:sz w:val="20"/>
                  <w:szCs w:val="20"/>
                  <w:lang w:eastAsia="zh-CN"/>
                </w:rPr>
                <w:t>.</w:t>
              </w:r>
            </w:ins>
          </w:p>
          <w:p w14:paraId="7E00F122" w14:textId="713ED478" w:rsidR="00D13DC9" w:rsidRDefault="00D13DC9" w:rsidP="007011BE">
            <w:pPr>
              <w:widowControl/>
              <w:spacing w:after="180"/>
              <w:ind w:left="568" w:hanging="284"/>
              <w:jc w:val="left"/>
              <w:rPr>
                <w:ins w:id="19" w:author="NEC" w:date="2025-11-04T10:23:00Z" w16du:dateUtc="2025-11-04T02:23:00Z"/>
                <w:rFonts w:ascii="Times New Roman" w:eastAsia="等线" w:hAnsi="Times New Roman" w:cs="Times New Roman"/>
                <w:kern w:val="0"/>
                <w:sz w:val="20"/>
                <w:szCs w:val="20"/>
                <w:lang w:eastAsia="zh-CN"/>
              </w:rPr>
            </w:pPr>
            <w:ins w:id="20" w:author="NEC" w:date="2025-11-04T10:23:00Z" w16du:dateUtc="2025-11-04T02:23:00Z">
              <w:r>
                <w:rPr>
                  <w:rFonts w:ascii="Times New Roman" w:eastAsia="等线" w:hAnsi="Times New Roman" w:cs="Times New Roman" w:hint="eastAsia"/>
                  <w:kern w:val="0"/>
                  <w:sz w:val="20"/>
                  <w:szCs w:val="20"/>
                  <w:lang w:eastAsia="zh-CN"/>
                </w:rPr>
                <w:t>2</w:t>
              </w:r>
              <w:r w:rsidRPr="00862217">
                <w:rPr>
                  <w:rFonts w:ascii="Times New Roman" w:eastAsia="Yu Mincho" w:hAnsi="Times New Roman" w:cs="Times New Roman"/>
                  <w:kern w:val="0"/>
                  <w:sz w:val="20"/>
                  <w:szCs w:val="20"/>
                  <w:lang w:eastAsia="zh-CN"/>
                </w:rPr>
                <w:t>.</w:t>
              </w:r>
              <w:r w:rsidRPr="00862217">
                <w:rPr>
                  <w:rFonts w:ascii="Times New Roman" w:eastAsia="Yu Mincho" w:hAnsi="Times New Roman" w:cs="Times New Roman"/>
                  <w:kern w:val="0"/>
                  <w:sz w:val="20"/>
                  <w:szCs w:val="20"/>
                  <w:lang w:eastAsia="zh-CN"/>
                </w:rPr>
                <w:tab/>
              </w:r>
            </w:ins>
            <w:ins w:id="21" w:author="NEC" w:date="2025-11-04T15:43:00Z" w16du:dateUtc="2025-11-04T07:43:00Z">
              <w:r w:rsidR="00BF044C" w:rsidRPr="00BF044C">
                <w:rPr>
                  <w:rFonts w:ascii="Times New Roman" w:eastAsia="Yu Mincho" w:hAnsi="Times New Roman" w:cs="Times New Roman"/>
                  <w:kern w:val="0"/>
                  <w:sz w:val="20"/>
                  <w:szCs w:val="20"/>
                  <w:lang w:eastAsia="zh-CN"/>
                </w:rPr>
                <w:t>The gNB allocates A-IoT radio resources for the UE Reader to perform A-IoT operation</w:t>
              </w:r>
            </w:ins>
            <w:ins w:id="22" w:author="NEC" w:date="2025-11-04T10:23:00Z" w16du:dateUtc="2025-11-04T02:23:00Z">
              <w:r w:rsidRPr="00862217">
                <w:rPr>
                  <w:rFonts w:ascii="Times New Roman" w:eastAsia="Yu Mincho" w:hAnsi="Times New Roman" w:cs="Times New Roman"/>
                  <w:kern w:val="0"/>
                  <w:sz w:val="20"/>
                  <w:szCs w:val="20"/>
                  <w:lang w:eastAsia="zh-CN"/>
                </w:rPr>
                <w:t>.</w:t>
              </w:r>
              <w:r>
                <w:rPr>
                  <w:rFonts w:ascii="Times New Roman" w:eastAsia="等线" w:hAnsi="Times New Roman" w:cs="Times New Roman" w:hint="eastAsia"/>
                  <w:kern w:val="0"/>
                  <w:sz w:val="20"/>
                  <w:szCs w:val="20"/>
                  <w:lang w:eastAsia="zh-CN"/>
                </w:rPr>
                <w:t xml:space="preserve"> </w:t>
              </w:r>
            </w:ins>
          </w:p>
          <w:p w14:paraId="052FAACE" w14:textId="77777777" w:rsidR="00D13DC9" w:rsidRPr="00862217" w:rsidRDefault="00D13DC9" w:rsidP="007011BE">
            <w:pPr>
              <w:widowControl/>
              <w:spacing w:after="180"/>
              <w:ind w:leftChars="100" w:left="210" w:firstLineChars="100" w:firstLine="200"/>
              <w:jc w:val="left"/>
              <w:rPr>
                <w:ins w:id="23" w:author="NEC" w:date="2025-11-04T10:23:00Z" w16du:dateUtc="2025-11-04T02:23:00Z"/>
                <w:rFonts w:ascii="Times New Roman" w:eastAsia="等线" w:hAnsi="Times New Roman" w:cs="Times New Roman"/>
                <w:color w:val="EE0000"/>
                <w:kern w:val="0"/>
                <w:sz w:val="20"/>
                <w:szCs w:val="20"/>
                <w:lang w:eastAsia="zh-CN"/>
              </w:rPr>
            </w:pPr>
            <w:ins w:id="24" w:author="NEC" w:date="2025-11-04T10:23:00Z" w16du:dateUtc="2025-11-04T02:23:00Z">
              <w:r w:rsidRPr="00E27E34">
                <w:rPr>
                  <w:rFonts w:ascii="Times New Roman" w:eastAsia="等线" w:hAnsi="Times New Roman" w:cs="Times New Roman"/>
                  <w:color w:val="EE0000"/>
                  <w:kern w:val="0"/>
                  <w:sz w:val="20"/>
                  <w:szCs w:val="20"/>
                  <w:lang w:eastAsia="zh-CN"/>
                </w:rPr>
                <w:t>Editor Note:</w:t>
              </w:r>
              <w:r w:rsidRPr="00E27E34">
                <w:rPr>
                  <w:rFonts w:ascii="Times New Roman" w:eastAsia="等线" w:hAnsi="Times New Roman" w:cs="Times New Roman" w:hint="eastAsia"/>
                  <w:color w:val="EE0000"/>
                  <w:kern w:val="0"/>
                  <w:sz w:val="20"/>
                  <w:szCs w:val="20"/>
                  <w:lang w:eastAsia="zh-CN"/>
                </w:rPr>
                <w:t xml:space="preserve"> FFS for the details, depending on RAN2.</w:t>
              </w:r>
            </w:ins>
          </w:p>
          <w:p w14:paraId="10B84148" w14:textId="3BBB5A1D" w:rsidR="00D13DC9" w:rsidRPr="001F4CAE" w:rsidRDefault="00D13DC9" w:rsidP="007011BE">
            <w:pPr>
              <w:widowControl/>
              <w:spacing w:after="180"/>
              <w:ind w:left="568" w:hanging="284"/>
              <w:jc w:val="left"/>
              <w:rPr>
                <w:ins w:id="25" w:author="NEC" w:date="2025-11-04T10:23:00Z" w16du:dateUtc="2025-11-04T02:23:00Z"/>
                <w:rFonts w:ascii="Times New Roman" w:eastAsia="等线" w:hAnsi="Times New Roman" w:cs="Times New Roman"/>
                <w:kern w:val="0"/>
                <w:sz w:val="20"/>
                <w:szCs w:val="20"/>
                <w:lang w:eastAsia="zh-CN"/>
              </w:rPr>
            </w:pPr>
            <w:ins w:id="26" w:author="NEC" w:date="2025-11-04T10:23:00Z" w16du:dateUtc="2025-11-04T02:23:00Z">
              <w:r>
                <w:rPr>
                  <w:rFonts w:ascii="Times New Roman" w:eastAsia="等线" w:hAnsi="Times New Roman" w:cs="Times New Roman" w:hint="eastAsia"/>
                  <w:kern w:val="0"/>
                  <w:sz w:val="20"/>
                  <w:szCs w:val="20"/>
                  <w:lang w:eastAsia="zh-CN"/>
                </w:rPr>
                <w:t>3</w:t>
              </w:r>
              <w:r w:rsidRPr="00862217">
                <w:rPr>
                  <w:rFonts w:ascii="Times New Roman" w:eastAsia="Yu Mincho" w:hAnsi="Times New Roman" w:cs="Times New Roman"/>
                  <w:kern w:val="0"/>
                  <w:sz w:val="20"/>
                  <w:szCs w:val="20"/>
                  <w:lang w:eastAsia="zh-CN"/>
                </w:rPr>
                <w:t>/</w:t>
              </w:r>
              <w:r>
                <w:rPr>
                  <w:rFonts w:ascii="Times New Roman" w:eastAsia="等线" w:hAnsi="Times New Roman" w:cs="Times New Roman" w:hint="eastAsia"/>
                  <w:kern w:val="0"/>
                  <w:sz w:val="20"/>
                  <w:szCs w:val="20"/>
                  <w:lang w:eastAsia="zh-CN"/>
                </w:rPr>
                <w:t xml:space="preserve">4. </w:t>
              </w:r>
            </w:ins>
            <w:ins w:id="27" w:author="NEC" w:date="2025-11-04T10:49:00Z" w16du:dateUtc="2025-11-04T02:49:00Z">
              <w:r>
                <w:rPr>
                  <w:rFonts w:ascii="Times New Roman" w:eastAsia="等线" w:hAnsi="Times New Roman" w:cs="Times New Roman" w:hint="eastAsia"/>
                  <w:kern w:val="0"/>
                  <w:sz w:val="20"/>
                  <w:szCs w:val="20"/>
                  <w:lang w:eastAsia="zh-CN"/>
                </w:rPr>
                <w:t>T</w:t>
              </w:r>
            </w:ins>
            <w:ins w:id="28" w:author="NEC" w:date="2025-11-04T10:48:00Z" w16du:dateUtc="2025-11-04T02:48:00Z">
              <w:r>
                <w:rPr>
                  <w:rFonts w:ascii="Times New Roman" w:eastAsia="等线" w:hAnsi="Times New Roman" w:cs="Times New Roman" w:hint="eastAsia"/>
                  <w:kern w:val="0"/>
                  <w:sz w:val="20"/>
                  <w:szCs w:val="20"/>
                  <w:lang w:eastAsia="zh-CN"/>
                </w:rPr>
                <w:t xml:space="preserve">he </w:t>
              </w:r>
            </w:ins>
            <w:ins w:id="29" w:author="NEC" w:date="2025-11-04T10:23:00Z" w16du:dateUtc="2025-11-04T02:23:00Z">
              <w:r>
                <w:rPr>
                  <w:rFonts w:ascii="Times New Roman" w:eastAsia="等线" w:hAnsi="Times New Roman" w:cs="Times New Roman" w:hint="eastAsia"/>
                  <w:kern w:val="0"/>
                  <w:sz w:val="20"/>
                  <w:szCs w:val="20"/>
                  <w:lang w:eastAsia="zh-CN"/>
                </w:rPr>
                <w:t>RRC Inventory Request/Response between UE and gNB.</w:t>
              </w:r>
            </w:ins>
          </w:p>
          <w:p w14:paraId="07AD3396" w14:textId="77777777" w:rsidR="00D13DC9" w:rsidRPr="00862217" w:rsidRDefault="00D13DC9" w:rsidP="007011BE">
            <w:pPr>
              <w:widowControl/>
              <w:spacing w:after="180"/>
              <w:ind w:leftChars="100" w:left="210" w:firstLineChars="100" w:firstLine="200"/>
              <w:jc w:val="left"/>
              <w:rPr>
                <w:ins w:id="30" w:author="NEC" w:date="2025-11-04T10:23:00Z" w16du:dateUtc="2025-11-04T02:23:00Z"/>
                <w:rFonts w:ascii="Times New Roman" w:eastAsia="等线" w:hAnsi="Times New Roman" w:cs="Times New Roman"/>
                <w:color w:val="EE0000"/>
                <w:kern w:val="0"/>
                <w:sz w:val="20"/>
                <w:szCs w:val="20"/>
                <w:lang w:eastAsia="zh-CN"/>
              </w:rPr>
            </w:pPr>
            <w:ins w:id="31" w:author="NEC" w:date="2025-11-04T10:23:00Z" w16du:dateUtc="2025-11-04T02:23:00Z">
              <w:r w:rsidRPr="005B2926">
                <w:rPr>
                  <w:rFonts w:ascii="Times New Roman" w:eastAsia="等线" w:hAnsi="Times New Roman" w:cs="Times New Roman"/>
                  <w:color w:val="EE0000"/>
                  <w:kern w:val="0"/>
                  <w:sz w:val="20"/>
                  <w:szCs w:val="20"/>
                  <w:lang w:eastAsia="zh-CN"/>
                </w:rPr>
                <w:t xml:space="preserve">Editor Note: </w:t>
              </w:r>
              <w:r w:rsidRPr="005B2926">
                <w:rPr>
                  <w:rFonts w:ascii="Times New Roman" w:eastAsia="等线" w:hAnsi="Times New Roman" w:cs="Times New Roman" w:hint="eastAsia"/>
                  <w:color w:val="EE0000"/>
                  <w:kern w:val="0"/>
                  <w:sz w:val="20"/>
                  <w:szCs w:val="20"/>
                  <w:lang w:eastAsia="zh-CN"/>
                </w:rPr>
                <w:t>Message name and details depending on RAN2</w:t>
              </w:r>
              <w:r w:rsidRPr="005B2926">
                <w:rPr>
                  <w:rFonts w:ascii="Times New Roman" w:eastAsia="等线" w:hAnsi="Times New Roman" w:cs="Times New Roman"/>
                  <w:color w:val="EE0000"/>
                  <w:kern w:val="0"/>
                  <w:sz w:val="20"/>
                  <w:szCs w:val="20"/>
                  <w:lang w:eastAsia="zh-CN"/>
                </w:rPr>
                <w:t>.</w:t>
              </w:r>
            </w:ins>
          </w:p>
          <w:p w14:paraId="1AA0BF76" w14:textId="372E9E3B" w:rsidR="00D13DC9" w:rsidRPr="00862217" w:rsidRDefault="00D13DC9" w:rsidP="007011BE">
            <w:pPr>
              <w:widowControl/>
              <w:spacing w:after="180"/>
              <w:ind w:left="568" w:hanging="284"/>
              <w:jc w:val="left"/>
              <w:rPr>
                <w:ins w:id="32" w:author="NEC" w:date="2025-11-04T10:23:00Z" w16du:dateUtc="2025-11-04T02:23:00Z"/>
                <w:rFonts w:ascii="Times New Roman" w:eastAsia="等线" w:hAnsi="Times New Roman" w:cs="Times New Roman"/>
                <w:kern w:val="0"/>
                <w:sz w:val="20"/>
                <w:szCs w:val="20"/>
                <w:lang w:eastAsia="zh-CN"/>
              </w:rPr>
            </w:pPr>
            <w:ins w:id="33" w:author="NEC" w:date="2025-11-04T10:23:00Z" w16du:dateUtc="2025-11-04T02:23:00Z">
              <w:r>
                <w:rPr>
                  <w:rFonts w:ascii="Times New Roman" w:eastAsia="等线" w:hAnsi="Times New Roman" w:cs="Times New Roman" w:hint="eastAsia"/>
                  <w:kern w:val="0"/>
                  <w:sz w:val="20"/>
                  <w:szCs w:val="20"/>
                  <w:lang w:eastAsia="zh-CN"/>
                </w:rPr>
                <w:t>5</w:t>
              </w:r>
              <w:r w:rsidRPr="00862217">
                <w:rPr>
                  <w:rFonts w:ascii="Times New Roman" w:eastAsia="Yu Mincho" w:hAnsi="Times New Roman" w:cs="Times New Roman"/>
                  <w:kern w:val="0"/>
                  <w:sz w:val="20"/>
                  <w:szCs w:val="20"/>
                  <w:lang w:eastAsia="zh-CN"/>
                </w:rPr>
                <w:t>.</w:t>
              </w:r>
              <w:r w:rsidRPr="00862217">
                <w:rPr>
                  <w:rFonts w:ascii="Times New Roman" w:eastAsia="Yu Mincho" w:hAnsi="Times New Roman" w:cs="Times New Roman"/>
                  <w:kern w:val="0"/>
                  <w:sz w:val="20"/>
                  <w:szCs w:val="20"/>
                  <w:lang w:eastAsia="zh-CN"/>
                </w:rPr>
                <w:tab/>
              </w:r>
            </w:ins>
            <w:ins w:id="34" w:author="NEC" w:date="2025-11-04T15:44:00Z" w16du:dateUtc="2025-11-04T07:44:00Z">
              <w:r w:rsidR="00BF044C" w:rsidRPr="00BF044C">
                <w:rPr>
                  <w:rFonts w:ascii="Times New Roman" w:eastAsia="等线" w:hAnsi="Times New Roman" w:cs="Times New Roman"/>
                  <w:kern w:val="0"/>
                  <w:sz w:val="20"/>
                  <w:szCs w:val="20"/>
                  <w:lang w:eastAsia="zh-CN"/>
                </w:rPr>
                <w:t>Upon receiving the RRC Inventory Response from the UE, the gNB sends an Inventory Response message to the A-IoT CN</w:t>
              </w:r>
            </w:ins>
            <w:ins w:id="35" w:author="NEC" w:date="2025-11-04T10:23:00Z" w16du:dateUtc="2025-11-04T02:23:00Z">
              <w:r w:rsidRPr="00862217">
                <w:rPr>
                  <w:rFonts w:ascii="Times New Roman" w:eastAsia="Yu Mincho" w:hAnsi="Times New Roman" w:cs="Times New Roman"/>
                  <w:kern w:val="0"/>
                  <w:sz w:val="20"/>
                  <w:szCs w:val="20"/>
                  <w:lang w:eastAsia="zh-CN"/>
                </w:rPr>
                <w:t>.</w:t>
              </w:r>
            </w:ins>
          </w:p>
          <w:p w14:paraId="23DDCDA9" w14:textId="77777777" w:rsidR="00D13DC9" w:rsidRDefault="00D13DC9" w:rsidP="007011BE">
            <w:pPr>
              <w:widowControl/>
              <w:spacing w:after="180"/>
              <w:ind w:left="568" w:hanging="284"/>
              <w:jc w:val="left"/>
              <w:rPr>
                <w:ins w:id="36" w:author="NEC" w:date="2025-11-04T10:23:00Z" w16du:dateUtc="2025-11-04T02:23:00Z"/>
                <w:rFonts w:ascii="Times New Roman" w:eastAsia="等线" w:hAnsi="Times New Roman" w:cs="Times New Roman"/>
                <w:kern w:val="0"/>
                <w:sz w:val="20"/>
                <w:szCs w:val="20"/>
                <w:lang w:eastAsia="zh-CN"/>
              </w:rPr>
            </w:pPr>
            <w:ins w:id="37" w:author="NEC" w:date="2025-11-04T10:23:00Z" w16du:dateUtc="2025-11-04T02:23:00Z">
              <w:r>
                <w:rPr>
                  <w:rFonts w:ascii="Times New Roman" w:eastAsia="等线" w:hAnsi="Times New Roman" w:cs="Times New Roman" w:hint="eastAsia"/>
                  <w:kern w:val="0"/>
                  <w:sz w:val="20"/>
                  <w:szCs w:val="20"/>
                  <w:lang w:eastAsia="zh-CN"/>
                </w:rPr>
                <w:t>6</w:t>
              </w:r>
              <w:r w:rsidRPr="00862217">
                <w:rPr>
                  <w:rFonts w:ascii="Times New Roman" w:eastAsia="Yu Mincho" w:hAnsi="Times New Roman" w:cs="Times New Roman"/>
                  <w:kern w:val="0"/>
                  <w:sz w:val="20"/>
                  <w:szCs w:val="20"/>
                  <w:lang w:eastAsia="zh-CN"/>
                </w:rPr>
                <w:t>.</w:t>
              </w:r>
              <w:r w:rsidRPr="00862217">
                <w:rPr>
                  <w:rFonts w:ascii="Times New Roman" w:eastAsia="Yu Mincho" w:hAnsi="Times New Roman" w:cs="Times New Roman"/>
                  <w:kern w:val="0"/>
                  <w:sz w:val="20"/>
                  <w:szCs w:val="20"/>
                  <w:lang w:eastAsia="zh-CN"/>
                </w:rPr>
                <w:tab/>
              </w:r>
              <w:r w:rsidRPr="003B4BEE">
                <w:rPr>
                  <w:rFonts w:ascii="Times New Roman" w:eastAsia="Yu Mincho" w:hAnsi="Times New Roman" w:cs="Times New Roman"/>
                  <w:kern w:val="0"/>
                  <w:sz w:val="20"/>
                  <w:szCs w:val="20"/>
                  <w:lang w:eastAsia="zh-CN"/>
                </w:rPr>
                <w:t>The Inventory procedure over the A-IoT radio interface is performed</w:t>
              </w:r>
              <w:r w:rsidRPr="00862217">
                <w:rPr>
                  <w:rFonts w:ascii="Times New Roman" w:eastAsia="Yu Mincho" w:hAnsi="Times New Roman" w:cs="Times New Roman"/>
                  <w:kern w:val="0"/>
                  <w:sz w:val="20"/>
                  <w:szCs w:val="20"/>
                  <w:lang w:eastAsia="zh-CN"/>
                </w:rPr>
                <w:t xml:space="preserve">. </w:t>
              </w:r>
            </w:ins>
          </w:p>
          <w:p w14:paraId="0F27A44A" w14:textId="77777777" w:rsidR="00D13DC9" w:rsidRPr="00862217" w:rsidRDefault="00D13DC9" w:rsidP="007011BE">
            <w:pPr>
              <w:widowControl/>
              <w:spacing w:after="180"/>
              <w:ind w:leftChars="100" w:left="210" w:firstLineChars="100" w:firstLine="200"/>
              <w:jc w:val="left"/>
              <w:rPr>
                <w:ins w:id="38" w:author="NEC" w:date="2025-11-04T10:23:00Z" w16du:dateUtc="2025-11-04T02:23:00Z"/>
                <w:rFonts w:ascii="Times New Roman" w:eastAsia="等线" w:hAnsi="Times New Roman" w:cs="Times New Roman"/>
                <w:color w:val="EE0000"/>
                <w:kern w:val="0"/>
                <w:sz w:val="20"/>
                <w:szCs w:val="20"/>
                <w:lang w:eastAsia="zh-CN"/>
              </w:rPr>
            </w:pPr>
            <w:ins w:id="39" w:author="NEC" w:date="2025-11-04T10:23:00Z" w16du:dateUtc="2025-11-04T02:23:00Z">
              <w:r w:rsidRPr="00747D1B">
                <w:rPr>
                  <w:rFonts w:ascii="Times New Roman" w:eastAsia="等线" w:hAnsi="Times New Roman" w:cs="Times New Roman"/>
                  <w:color w:val="EE0000"/>
                  <w:kern w:val="0"/>
                  <w:sz w:val="20"/>
                  <w:szCs w:val="20"/>
                  <w:lang w:eastAsia="zh-CN"/>
                </w:rPr>
                <w:t xml:space="preserve">Editor Note: </w:t>
              </w:r>
              <w:r w:rsidRPr="00747D1B">
                <w:rPr>
                  <w:rFonts w:ascii="Times New Roman" w:eastAsia="等线" w:hAnsi="Times New Roman" w:cs="Times New Roman" w:hint="eastAsia"/>
                  <w:color w:val="EE0000"/>
                  <w:kern w:val="0"/>
                  <w:sz w:val="20"/>
                  <w:szCs w:val="20"/>
                  <w:lang w:eastAsia="zh-CN"/>
                </w:rPr>
                <w:t>D</w:t>
              </w:r>
              <w:r w:rsidRPr="00747D1B">
                <w:rPr>
                  <w:rFonts w:ascii="Times New Roman" w:eastAsia="等线" w:hAnsi="Times New Roman" w:cs="Times New Roman"/>
                  <w:color w:val="EE0000"/>
                  <w:kern w:val="0"/>
                  <w:sz w:val="20"/>
                  <w:szCs w:val="20"/>
                  <w:lang w:eastAsia="zh-CN"/>
                </w:rPr>
                <w:t>etails depending on RAN</w:t>
              </w:r>
              <w:r w:rsidRPr="00747D1B">
                <w:rPr>
                  <w:rFonts w:ascii="Times New Roman" w:eastAsia="等线" w:hAnsi="Times New Roman" w:cs="Times New Roman" w:hint="eastAsia"/>
                  <w:color w:val="EE0000"/>
                  <w:kern w:val="0"/>
                  <w:sz w:val="20"/>
                  <w:szCs w:val="20"/>
                  <w:lang w:eastAsia="zh-CN"/>
                </w:rPr>
                <w:t>1/</w:t>
              </w:r>
              <w:r w:rsidRPr="00747D1B">
                <w:rPr>
                  <w:rFonts w:ascii="Times New Roman" w:eastAsia="等线" w:hAnsi="Times New Roman" w:cs="Times New Roman"/>
                  <w:color w:val="EE0000"/>
                  <w:kern w:val="0"/>
                  <w:sz w:val="20"/>
                  <w:szCs w:val="20"/>
                  <w:lang w:eastAsia="zh-CN"/>
                </w:rPr>
                <w:t>2.</w:t>
              </w:r>
            </w:ins>
          </w:p>
          <w:p w14:paraId="7ED660D4" w14:textId="55BB0634" w:rsidR="00D13DC9" w:rsidRDefault="00D13DC9" w:rsidP="007011BE">
            <w:pPr>
              <w:widowControl/>
              <w:spacing w:after="180"/>
              <w:ind w:left="568" w:hanging="284"/>
              <w:jc w:val="left"/>
              <w:rPr>
                <w:ins w:id="40" w:author="NEC" w:date="2025-11-04T10:23:00Z" w16du:dateUtc="2025-11-04T02:23:00Z"/>
                <w:rFonts w:ascii="Times New Roman" w:eastAsia="等线" w:hAnsi="Times New Roman" w:cs="Times New Roman"/>
                <w:kern w:val="0"/>
                <w:sz w:val="20"/>
                <w:szCs w:val="20"/>
                <w:lang w:eastAsia="zh-CN"/>
              </w:rPr>
            </w:pPr>
            <w:ins w:id="41" w:author="NEC" w:date="2025-11-04T10:23:00Z" w16du:dateUtc="2025-11-04T02:23:00Z">
              <w:r>
                <w:rPr>
                  <w:rFonts w:ascii="Times New Roman" w:eastAsia="等线" w:hAnsi="Times New Roman" w:cs="Times New Roman" w:hint="eastAsia"/>
                  <w:kern w:val="0"/>
                  <w:sz w:val="20"/>
                  <w:szCs w:val="20"/>
                  <w:lang w:eastAsia="zh-CN"/>
                </w:rPr>
                <w:t xml:space="preserve">7/9. </w:t>
              </w:r>
            </w:ins>
            <w:ins w:id="42" w:author="NEC" w:date="2025-11-04T15:44:00Z" w16du:dateUtc="2025-11-04T07:44:00Z">
              <w:r w:rsidR="00BF044C" w:rsidRPr="00BF044C">
                <w:rPr>
                  <w:rFonts w:ascii="Times New Roman" w:eastAsia="等线" w:hAnsi="Times New Roman" w:cs="Times New Roman"/>
                  <w:kern w:val="0"/>
                  <w:sz w:val="20"/>
                  <w:szCs w:val="20"/>
                  <w:lang w:eastAsia="zh-CN"/>
                </w:rPr>
                <w:t>Upon receiving the response(s) from the A-IoT device(s), the UE sends the RRC Inventory Report to the gNB</w:t>
              </w:r>
            </w:ins>
            <w:ins w:id="43" w:author="NEC" w:date="2025-11-04T10:23:00Z" w16du:dateUtc="2025-11-04T02:23:00Z">
              <w:r>
                <w:rPr>
                  <w:rFonts w:ascii="Times New Roman" w:eastAsia="等线" w:hAnsi="Times New Roman" w:cs="Times New Roman" w:hint="eastAsia"/>
                  <w:kern w:val="0"/>
                  <w:sz w:val="20"/>
                  <w:szCs w:val="20"/>
                  <w:lang w:eastAsia="zh-CN"/>
                </w:rPr>
                <w:t>.</w:t>
              </w:r>
            </w:ins>
          </w:p>
          <w:p w14:paraId="014D9CD5" w14:textId="77777777" w:rsidR="00D13DC9" w:rsidRPr="003B4BEE" w:rsidRDefault="00D13DC9" w:rsidP="007011BE">
            <w:pPr>
              <w:widowControl/>
              <w:spacing w:after="180"/>
              <w:ind w:leftChars="100" w:left="210" w:firstLineChars="100" w:firstLine="200"/>
              <w:jc w:val="left"/>
              <w:rPr>
                <w:ins w:id="44" w:author="NEC" w:date="2025-11-04T10:23:00Z" w16du:dateUtc="2025-11-04T02:23:00Z"/>
                <w:rFonts w:ascii="Times New Roman" w:eastAsia="等线" w:hAnsi="Times New Roman" w:cs="Times New Roman"/>
                <w:color w:val="EE0000"/>
                <w:kern w:val="0"/>
                <w:sz w:val="20"/>
                <w:szCs w:val="20"/>
                <w:lang w:eastAsia="zh-CN"/>
              </w:rPr>
            </w:pPr>
            <w:ins w:id="45" w:author="NEC" w:date="2025-11-04T10:23:00Z" w16du:dateUtc="2025-11-04T02:23:00Z">
              <w:r w:rsidRPr="003B4BEE">
                <w:rPr>
                  <w:rFonts w:ascii="Times New Roman" w:eastAsia="等线" w:hAnsi="Times New Roman" w:cs="Times New Roman"/>
                  <w:color w:val="EE0000"/>
                  <w:kern w:val="0"/>
                  <w:sz w:val="20"/>
                  <w:szCs w:val="20"/>
                  <w:lang w:eastAsia="zh-CN"/>
                </w:rPr>
                <w:t xml:space="preserve">Editor Note: </w:t>
              </w:r>
              <w:r w:rsidRPr="003B4BEE">
                <w:rPr>
                  <w:rFonts w:ascii="Times New Roman" w:eastAsia="等线" w:hAnsi="Times New Roman" w:cs="Times New Roman" w:hint="eastAsia"/>
                  <w:color w:val="EE0000"/>
                  <w:kern w:val="0"/>
                  <w:sz w:val="20"/>
                  <w:szCs w:val="20"/>
                  <w:lang w:eastAsia="zh-CN"/>
                </w:rPr>
                <w:t xml:space="preserve">The content of RRC </w:t>
              </w:r>
              <w:r>
                <w:rPr>
                  <w:rFonts w:ascii="Times New Roman" w:eastAsia="等线" w:hAnsi="Times New Roman" w:cs="Times New Roman" w:hint="eastAsia"/>
                  <w:color w:val="EE0000"/>
                  <w:kern w:val="0"/>
                  <w:sz w:val="20"/>
                  <w:szCs w:val="20"/>
                  <w:lang w:eastAsia="zh-CN"/>
                </w:rPr>
                <w:t>I</w:t>
              </w:r>
              <w:r w:rsidRPr="003B4BEE">
                <w:rPr>
                  <w:rFonts w:ascii="Times New Roman" w:eastAsia="等线" w:hAnsi="Times New Roman" w:cs="Times New Roman" w:hint="eastAsia"/>
                  <w:color w:val="EE0000"/>
                  <w:kern w:val="0"/>
                  <w:sz w:val="20"/>
                  <w:szCs w:val="20"/>
                  <w:lang w:eastAsia="zh-CN"/>
                </w:rPr>
                <w:t xml:space="preserve">nventory </w:t>
              </w:r>
              <w:r>
                <w:rPr>
                  <w:rFonts w:ascii="Times New Roman" w:eastAsia="等线" w:hAnsi="Times New Roman" w:cs="Times New Roman" w:hint="eastAsia"/>
                  <w:color w:val="EE0000"/>
                  <w:kern w:val="0"/>
                  <w:sz w:val="20"/>
                  <w:szCs w:val="20"/>
                  <w:lang w:eastAsia="zh-CN"/>
                </w:rPr>
                <w:t>R</w:t>
              </w:r>
              <w:r w:rsidRPr="003B4BEE">
                <w:rPr>
                  <w:rFonts w:ascii="Times New Roman" w:eastAsia="等线" w:hAnsi="Times New Roman" w:cs="Times New Roman" w:hint="eastAsia"/>
                  <w:color w:val="EE0000"/>
                  <w:kern w:val="0"/>
                  <w:sz w:val="20"/>
                  <w:szCs w:val="20"/>
                  <w:lang w:eastAsia="zh-CN"/>
                </w:rPr>
                <w:t>eport depending on RAN2.</w:t>
              </w:r>
            </w:ins>
          </w:p>
          <w:p w14:paraId="19863594" w14:textId="1EEBE8F7" w:rsidR="00D13DC9" w:rsidRPr="00862217" w:rsidRDefault="00D13DC9" w:rsidP="007011BE">
            <w:pPr>
              <w:widowControl/>
              <w:spacing w:after="180"/>
              <w:ind w:left="568" w:hanging="284"/>
              <w:jc w:val="left"/>
              <w:rPr>
                <w:ins w:id="46" w:author="NEC" w:date="2025-11-04T10:23:00Z" w16du:dateUtc="2025-11-04T02:23:00Z"/>
                <w:rFonts w:ascii="Times New Roman" w:eastAsia="Yu Mincho" w:hAnsi="Times New Roman" w:cs="Times New Roman"/>
                <w:kern w:val="0"/>
                <w:sz w:val="20"/>
                <w:szCs w:val="20"/>
                <w:lang w:eastAsia="en-US"/>
              </w:rPr>
            </w:pPr>
            <w:ins w:id="47" w:author="NEC" w:date="2025-11-04T10:23:00Z" w16du:dateUtc="2025-11-04T02:23:00Z">
              <w:r>
                <w:rPr>
                  <w:rFonts w:ascii="Times New Roman" w:eastAsia="等线" w:hAnsi="Times New Roman" w:cs="Times New Roman" w:hint="eastAsia"/>
                  <w:kern w:val="0"/>
                  <w:sz w:val="20"/>
                  <w:szCs w:val="20"/>
                  <w:lang w:eastAsia="zh-CN"/>
                </w:rPr>
                <w:t>8/10</w:t>
              </w:r>
              <w:r w:rsidRPr="00862217">
                <w:rPr>
                  <w:rFonts w:ascii="Times New Roman" w:eastAsia="Yu Mincho" w:hAnsi="Times New Roman" w:cs="Times New Roman"/>
                  <w:kern w:val="0"/>
                  <w:sz w:val="20"/>
                  <w:szCs w:val="20"/>
                  <w:lang w:eastAsia="zh-CN"/>
                </w:rPr>
                <w:t>.</w:t>
              </w:r>
              <w:r w:rsidRPr="00862217">
                <w:rPr>
                  <w:rFonts w:ascii="Times New Roman" w:eastAsia="Yu Mincho" w:hAnsi="Times New Roman" w:cs="Times New Roman"/>
                  <w:kern w:val="0"/>
                  <w:sz w:val="20"/>
                  <w:szCs w:val="20"/>
                  <w:lang w:eastAsia="zh-CN"/>
                </w:rPr>
                <w:tab/>
              </w:r>
            </w:ins>
            <w:ins w:id="48" w:author="NEC" w:date="2025-11-04T15:44:00Z" w16du:dateUtc="2025-11-04T07:44:00Z">
              <w:r w:rsidR="00BF044C" w:rsidRPr="00BF044C">
                <w:rPr>
                  <w:rFonts w:ascii="Times New Roman" w:eastAsia="Yu Mincho" w:hAnsi="Times New Roman" w:cs="Times New Roman"/>
                  <w:kern w:val="0"/>
                  <w:sz w:val="20"/>
                  <w:szCs w:val="20"/>
                  <w:lang w:eastAsia="zh-CN"/>
                </w:rPr>
                <w:t>After receiving the inventory result reported by the UE, the gNB sends an Inventory Report message towards the A-IoT CN</w:t>
              </w:r>
            </w:ins>
            <w:ins w:id="49" w:author="NEC" w:date="2025-11-04T10:23:00Z" w16du:dateUtc="2025-11-04T02:23:00Z">
              <w:r w:rsidRPr="00862217">
                <w:rPr>
                  <w:rFonts w:ascii="Times New Roman" w:eastAsia="Yu Mincho" w:hAnsi="Times New Roman" w:cs="Times New Roman"/>
                  <w:kern w:val="0"/>
                  <w:sz w:val="20"/>
                  <w:szCs w:val="20"/>
                  <w:lang w:eastAsia="zh-CN"/>
                </w:rPr>
                <w:t>.</w:t>
              </w:r>
            </w:ins>
          </w:p>
          <w:p w14:paraId="4CC229F6" w14:textId="77777777" w:rsidR="00D13DC9" w:rsidRPr="00F83E52" w:rsidRDefault="00D13DC9" w:rsidP="007011BE">
            <w:pPr>
              <w:widowControl/>
              <w:overflowPunct w:val="0"/>
              <w:autoSpaceDE w:val="0"/>
              <w:autoSpaceDN w:val="0"/>
              <w:adjustRightInd w:val="0"/>
              <w:spacing w:after="180"/>
              <w:jc w:val="left"/>
              <w:textAlignment w:val="baseline"/>
              <w:rPr>
                <w:rFonts w:ascii="Times New Roman" w:eastAsia="等线" w:hAnsi="Times New Roman" w:cs="Times New Roman"/>
                <w:color w:val="EE0000"/>
                <w:kern w:val="0"/>
                <w:sz w:val="20"/>
                <w:szCs w:val="20"/>
                <w:lang w:eastAsia="zh-CN"/>
              </w:rPr>
            </w:pPr>
            <w:ins w:id="50" w:author="NEC" w:date="2025-11-04T10:23:00Z" w16du:dateUtc="2025-11-04T02:23:00Z">
              <w:r w:rsidRPr="00111656">
                <w:rPr>
                  <w:rFonts w:ascii="Times New Roman" w:eastAsia="等线" w:hAnsi="Times New Roman" w:cs="Times New Roman" w:hint="eastAsia"/>
                  <w:color w:val="EE0000"/>
                  <w:kern w:val="0"/>
                  <w:sz w:val="20"/>
                  <w:szCs w:val="20"/>
                  <w:lang w:eastAsia="zh-CN"/>
                </w:rPr>
                <w:t xml:space="preserve"> </w:t>
              </w:r>
              <w:r w:rsidRPr="00111656">
                <w:rPr>
                  <w:rFonts w:ascii="Times New Roman" w:eastAsia="等线" w:hAnsi="Times New Roman" w:cs="Times New Roman"/>
                  <w:color w:val="EE0000"/>
                  <w:kern w:val="0"/>
                  <w:sz w:val="20"/>
                  <w:szCs w:val="20"/>
                  <w:lang w:eastAsia="zh-CN"/>
                </w:rPr>
                <w:t>Editor</w:t>
              </w:r>
              <w:r w:rsidRPr="00111656">
                <w:rPr>
                  <w:rFonts w:ascii="Times New Roman" w:eastAsia="等线" w:hAnsi="Times New Roman" w:cs="Times New Roman" w:hint="eastAsia"/>
                  <w:color w:val="EE0000"/>
                  <w:kern w:val="0"/>
                  <w:sz w:val="20"/>
                  <w:szCs w:val="20"/>
                  <w:lang w:eastAsia="zh-CN"/>
                </w:rPr>
                <w:t xml:space="preserve"> Note: The details of the Inventory Request/Response</w:t>
              </w:r>
              <w:r>
                <w:rPr>
                  <w:rFonts w:ascii="Times New Roman" w:eastAsia="等线" w:hAnsi="Times New Roman" w:cs="Times New Roman" w:hint="eastAsia"/>
                  <w:color w:val="EE0000"/>
                  <w:kern w:val="0"/>
                  <w:sz w:val="20"/>
                  <w:szCs w:val="20"/>
                  <w:lang w:eastAsia="zh-CN"/>
                </w:rPr>
                <w:t xml:space="preserve"> and Inventory Report</w:t>
              </w:r>
              <w:r w:rsidRPr="00111656">
                <w:rPr>
                  <w:rFonts w:ascii="Times New Roman" w:eastAsia="等线" w:hAnsi="Times New Roman" w:cs="Times New Roman" w:hint="eastAsia"/>
                  <w:color w:val="EE0000"/>
                  <w:kern w:val="0"/>
                  <w:sz w:val="20"/>
                  <w:szCs w:val="20"/>
                  <w:lang w:eastAsia="zh-CN"/>
                </w:rPr>
                <w:t xml:space="preserve"> message</w:t>
              </w:r>
              <w:r>
                <w:t xml:space="preserve"> </w:t>
              </w:r>
              <w:r w:rsidRPr="00111656">
                <w:rPr>
                  <w:rFonts w:ascii="Times New Roman" w:eastAsia="等线" w:hAnsi="Times New Roman" w:cs="Times New Roman"/>
                  <w:color w:val="EE0000"/>
                  <w:kern w:val="0"/>
                  <w:sz w:val="20"/>
                  <w:szCs w:val="20"/>
                  <w:lang w:eastAsia="zh-CN"/>
                </w:rPr>
                <w:t>over NG</w:t>
              </w:r>
              <w:r>
                <w:rPr>
                  <w:rFonts w:ascii="Times New Roman" w:eastAsia="等线" w:hAnsi="Times New Roman" w:cs="Times New Roman" w:hint="eastAsia"/>
                  <w:color w:val="EE0000"/>
                  <w:kern w:val="0"/>
                  <w:sz w:val="20"/>
                  <w:szCs w:val="20"/>
                  <w:lang w:eastAsia="zh-CN"/>
                </w:rPr>
                <w:t>-C</w:t>
              </w:r>
              <w:r w:rsidRPr="00111656">
                <w:rPr>
                  <w:rFonts w:ascii="Times New Roman" w:eastAsia="等线" w:hAnsi="Times New Roman" w:cs="Times New Roman" w:hint="eastAsia"/>
                  <w:color w:val="EE0000"/>
                  <w:kern w:val="0"/>
                  <w:sz w:val="20"/>
                  <w:szCs w:val="20"/>
                  <w:lang w:eastAsia="zh-CN"/>
                </w:rPr>
                <w:t xml:space="preserve"> is FFS.</w:t>
              </w:r>
            </w:ins>
          </w:p>
        </w:tc>
      </w:tr>
      <w:tr w:rsidR="00D13DC9" w14:paraId="3BBDCFF1" w14:textId="77777777" w:rsidTr="007011BE">
        <w:tc>
          <w:tcPr>
            <w:tcW w:w="9629" w:type="dxa"/>
          </w:tcPr>
          <w:p w14:paraId="0FD90C7B" w14:textId="77777777" w:rsidR="00D13DC9" w:rsidRDefault="00D13DC9" w:rsidP="007011BE">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eastAsia="zh-CN"/>
              </w:rPr>
            </w:pPr>
            <w:bookmarkStart w:id="51" w:name="_Toc210385631"/>
            <w:r w:rsidRPr="00804E8C">
              <w:rPr>
                <w:rFonts w:ascii="Arial" w:eastAsia="Times New Roman" w:hAnsi="Arial" w:cs="Times New Roman" w:hint="eastAsia"/>
                <w:kern w:val="0"/>
                <w:sz w:val="28"/>
                <w:szCs w:val="20"/>
                <w:lang w:eastAsia="zh-CN"/>
              </w:rPr>
              <w:lastRenderedPageBreak/>
              <w:t>16.23</w:t>
            </w:r>
            <w:r w:rsidRPr="00804E8C">
              <w:rPr>
                <w:rFonts w:ascii="Arial" w:eastAsia="Times New Roman" w:hAnsi="Arial" w:cs="Times New Roman"/>
                <w:kern w:val="0"/>
                <w:sz w:val="28"/>
                <w:szCs w:val="20"/>
                <w:lang w:eastAsia="zh-CN"/>
              </w:rPr>
              <w:t>.</w:t>
            </w:r>
            <w:r w:rsidRPr="00804E8C">
              <w:rPr>
                <w:rFonts w:ascii="Arial" w:eastAsia="Times New Roman" w:hAnsi="Arial" w:cs="Times New Roman" w:hint="eastAsia"/>
                <w:kern w:val="0"/>
                <w:sz w:val="28"/>
                <w:szCs w:val="20"/>
                <w:lang w:eastAsia="zh-CN"/>
              </w:rPr>
              <w:t>7</w:t>
            </w:r>
            <w:r w:rsidRPr="00804E8C">
              <w:rPr>
                <w:rFonts w:ascii="Arial" w:eastAsia="Times New Roman" w:hAnsi="Arial" w:cs="Times New Roman"/>
                <w:kern w:val="0"/>
                <w:sz w:val="28"/>
                <w:szCs w:val="20"/>
                <w:lang w:eastAsia="zh-CN"/>
              </w:rPr>
              <w:tab/>
            </w:r>
            <w:r w:rsidRPr="00804E8C">
              <w:rPr>
                <w:rFonts w:ascii="Arial" w:eastAsia="Times New Roman" w:hAnsi="Arial" w:cs="Times New Roman" w:hint="eastAsia"/>
                <w:kern w:val="0"/>
                <w:sz w:val="28"/>
                <w:szCs w:val="20"/>
                <w:lang w:eastAsia="zh-CN"/>
              </w:rPr>
              <w:t>Command Procedure</w:t>
            </w:r>
            <w:bookmarkEnd w:id="51"/>
          </w:p>
          <w:p w14:paraId="14C089DA" w14:textId="77777777" w:rsidR="00D13DC9" w:rsidRPr="00804E8C" w:rsidRDefault="00D13DC9" w:rsidP="007011BE">
            <w:pPr>
              <w:keepNext/>
              <w:keepLines/>
              <w:widowControl/>
              <w:overflowPunct w:val="0"/>
              <w:autoSpaceDE w:val="0"/>
              <w:autoSpaceDN w:val="0"/>
              <w:adjustRightInd w:val="0"/>
              <w:spacing w:before="120" w:after="180"/>
              <w:ind w:left="1134" w:hanging="1134"/>
              <w:jc w:val="left"/>
              <w:textAlignment w:val="baseline"/>
              <w:outlineLvl w:val="2"/>
              <w:rPr>
                <w:ins w:id="52" w:author="NEC" w:date="2025-11-04T10:42:00Z" w16du:dateUtc="2025-11-04T02:42:00Z"/>
                <w:rFonts w:ascii="Arial" w:eastAsia="等线" w:hAnsi="Arial" w:cs="Times New Roman"/>
                <w:kern w:val="0"/>
                <w:sz w:val="28"/>
                <w:szCs w:val="20"/>
                <w:lang w:eastAsia="zh-CN"/>
              </w:rPr>
            </w:pPr>
            <w:ins w:id="53" w:author="NEC" w:date="2025-11-04T10:42:00Z" w16du:dateUtc="2025-11-04T02:42:00Z">
              <w:r w:rsidRPr="00804E8C">
                <w:rPr>
                  <w:rFonts w:ascii="Arial" w:eastAsia="等线" w:hAnsi="Arial" w:cs="Times New Roman"/>
                  <w:kern w:val="0"/>
                  <w:sz w:val="28"/>
                  <w:szCs w:val="20"/>
                  <w:lang w:eastAsia="zh-CN"/>
                </w:rPr>
                <w:t>16.23.</w:t>
              </w:r>
              <w:r>
                <w:rPr>
                  <w:rFonts w:ascii="Arial" w:eastAsia="等线" w:hAnsi="Arial" w:cs="Times New Roman" w:hint="eastAsia"/>
                  <w:kern w:val="0"/>
                  <w:sz w:val="28"/>
                  <w:szCs w:val="20"/>
                  <w:lang w:eastAsia="zh-CN"/>
                </w:rPr>
                <w:t>7</w:t>
              </w:r>
              <w:r w:rsidRPr="00804E8C">
                <w:rPr>
                  <w:rFonts w:ascii="Arial" w:eastAsia="等线" w:hAnsi="Arial" w:cs="Times New Roman"/>
                  <w:kern w:val="0"/>
                  <w:sz w:val="28"/>
                  <w:szCs w:val="20"/>
                  <w:lang w:eastAsia="zh-CN"/>
                </w:rPr>
                <w:t>.1 Topology 1</w:t>
              </w:r>
            </w:ins>
          </w:p>
          <w:p w14:paraId="39752864" w14:textId="77777777" w:rsidR="00D13DC9" w:rsidRPr="00804E8C" w:rsidRDefault="00D13DC9" w:rsidP="007011B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en-US"/>
              </w:rPr>
            </w:pPr>
            <w:r w:rsidRPr="00804E8C">
              <w:rPr>
                <w:rFonts w:ascii="Times New Roman" w:eastAsia="宋体" w:hAnsi="Times New Roman" w:cs="Times New Roman"/>
                <w:kern w:val="0"/>
                <w:sz w:val="20"/>
                <w:szCs w:val="20"/>
                <w:lang w:eastAsia="en-US"/>
              </w:rPr>
              <w:t>Figure 16.23.</w:t>
            </w:r>
            <w:r w:rsidRPr="00804E8C">
              <w:rPr>
                <w:rFonts w:ascii="Times New Roman" w:eastAsia="宋体" w:hAnsi="Times New Roman" w:cs="Times New Roman" w:hint="eastAsia"/>
                <w:kern w:val="0"/>
                <w:sz w:val="20"/>
                <w:szCs w:val="20"/>
                <w:lang w:eastAsia="zh-CN"/>
              </w:rPr>
              <w:t>7</w:t>
            </w:r>
            <w:r w:rsidRPr="00804E8C">
              <w:rPr>
                <w:rFonts w:ascii="Times New Roman" w:eastAsia="宋体" w:hAnsi="Times New Roman" w:cs="Times New Roman"/>
                <w:kern w:val="0"/>
                <w:sz w:val="20"/>
                <w:szCs w:val="20"/>
                <w:lang w:eastAsia="en-US"/>
              </w:rPr>
              <w:t>-1 depicts the basic communication between the gNB and the A-IoT CN node for the Command procedure</w:t>
            </w:r>
            <w:ins w:id="54" w:author="NEC" w:date="2025-11-04T10:25:00Z" w16du:dateUtc="2025-11-04T02:25:00Z">
              <w:r>
                <w:rPr>
                  <w:rFonts w:ascii="Times New Roman" w:eastAsia="宋体" w:hAnsi="Times New Roman" w:cs="Times New Roman" w:hint="eastAsia"/>
                  <w:kern w:val="0"/>
                  <w:sz w:val="20"/>
                  <w:szCs w:val="20"/>
                  <w:lang w:eastAsia="zh-CN"/>
                </w:rPr>
                <w:t xml:space="preserve"> for Topology 1</w:t>
              </w:r>
            </w:ins>
            <w:r w:rsidRPr="00804E8C">
              <w:rPr>
                <w:rFonts w:ascii="Times New Roman" w:eastAsia="宋体" w:hAnsi="Times New Roman" w:cs="Times New Roman" w:hint="eastAsia"/>
                <w:kern w:val="0"/>
                <w:sz w:val="20"/>
                <w:szCs w:val="20"/>
                <w:lang w:eastAsia="en-US"/>
              </w:rPr>
              <w:t>.</w:t>
            </w:r>
          </w:p>
          <w:p w14:paraId="5E9B6702" w14:textId="77777777" w:rsidR="00D13DC9" w:rsidRPr="00804E8C" w:rsidRDefault="00D13DC9" w:rsidP="007011BE">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eastAsia="zh-CN"/>
              </w:rPr>
            </w:pPr>
            <w:r w:rsidRPr="00804E8C">
              <w:rPr>
                <w:rFonts w:ascii="Arial" w:eastAsia="宋体" w:hAnsi="Arial" w:cs="Times New Roman"/>
                <w:b/>
                <w:kern w:val="0"/>
                <w:sz w:val="20"/>
                <w:szCs w:val="20"/>
                <w:lang w:eastAsia="zh-CN"/>
              </w:rPr>
              <w:object w:dxaOrig="7180" w:dyaOrig="2907" w14:anchorId="3FF37F3A">
                <v:shape id="_x0000_i1027" type="#_x0000_t75" style="width:358.9pt;height:144.75pt" o:ole="">
                  <v:imagedata r:id="rId12" o:title=""/>
                </v:shape>
                <o:OLEObject Type="Embed" ProgID="Visio.Drawing.15" ShapeID="_x0000_i1027" DrawAspect="Content" ObjectID="_1823951553" r:id="rId13"/>
              </w:object>
            </w:r>
          </w:p>
          <w:p w14:paraId="0ACB9A09" w14:textId="77777777" w:rsidR="00D13DC9" w:rsidRPr="00804E8C" w:rsidRDefault="00D13DC9" w:rsidP="007011BE">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eastAsia="zh-CN"/>
              </w:rPr>
            </w:pPr>
            <w:r w:rsidRPr="00804E8C">
              <w:rPr>
                <w:rFonts w:ascii="Arial" w:eastAsia="宋体" w:hAnsi="Arial" w:cs="Times New Roman"/>
                <w:b/>
                <w:kern w:val="0"/>
                <w:sz w:val="20"/>
                <w:szCs w:val="20"/>
                <w:lang w:eastAsia="zh-CN"/>
              </w:rPr>
              <w:t>Figure 16.23.</w:t>
            </w:r>
            <w:r w:rsidRPr="00804E8C">
              <w:rPr>
                <w:rFonts w:ascii="Arial" w:eastAsia="宋体" w:hAnsi="Arial" w:cs="Times New Roman" w:hint="eastAsia"/>
                <w:b/>
                <w:kern w:val="0"/>
                <w:sz w:val="20"/>
                <w:szCs w:val="20"/>
                <w:lang w:eastAsia="zh-CN"/>
              </w:rPr>
              <w:t>7</w:t>
            </w:r>
            <w:r w:rsidRPr="00804E8C">
              <w:rPr>
                <w:rFonts w:ascii="Arial" w:eastAsia="宋体" w:hAnsi="Arial" w:cs="Times New Roman"/>
                <w:b/>
                <w:kern w:val="0"/>
                <w:sz w:val="20"/>
                <w:szCs w:val="20"/>
                <w:lang w:eastAsia="zh-CN"/>
              </w:rPr>
              <w:t>-1: Command procedure</w:t>
            </w:r>
            <w:ins w:id="55" w:author="NEC" w:date="2025-11-04T10:25:00Z" w16du:dateUtc="2025-11-04T02:25:00Z">
              <w:r>
                <w:rPr>
                  <w:rFonts w:ascii="Arial" w:eastAsia="宋体" w:hAnsi="Arial" w:cs="Times New Roman" w:hint="eastAsia"/>
                  <w:b/>
                  <w:kern w:val="0"/>
                  <w:sz w:val="20"/>
                  <w:szCs w:val="20"/>
                  <w:lang w:eastAsia="zh-CN"/>
                </w:rPr>
                <w:t xml:space="preserve"> for Topology 1</w:t>
              </w:r>
            </w:ins>
          </w:p>
          <w:p w14:paraId="3FE10ABC" w14:textId="77777777" w:rsidR="00D13DC9" w:rsidRDefault="00D13DC9" w:rsidP="007011BE">
            <w:pPr>
              <w:widowControl/>
              <w:overflowPunct w:val="0"/>
              <w:autoSpaceDE w:val="0"/>
              <w:autoSpaceDN w:val="0"/>
              <w:adjustRightInd w:val="0"/>
              <w:spacing w:after="180"/>
              <w:jc w:val="center"/>
              <w:textAlignment w:val="baseline"/>
              <w:rPr>
                <w:ins w:id="56" w:author="NEC" w:date="2025-11-04T10:42:00Z" w16du:dateUtc="2025-11-04T02:42:00Z"/>
                <w:rFonts w:ascii="Times New Roman" w:eastAsia="等线" w:hAnsi="Times New Roman" w:cs="Times New Roman"/>
                <w:color w:val="EE0000"/>
                <w:kern w:val="0"/>
                <w:sz w:val="20"/>
                <w:szCs w:val="20"/>
                <w:lang w:eastAsia="zh-CN"/>
              </w:rPr>
            </w:pPr>
            <w:r>
              <w:rPr>
                <w:rFonts w:ascii="Times New Roman" w:eastAsia="等线" w:hAnsi="Times New Roman" w:cs="Times New Roman" w:hint="eastAsia"/>
                <w:color w:val="EE0000"/>
                <w:kern w:val="0"/>
                <w:sz w:val="20"/>
                <w:szCs w:val="20"/>
                <w:lang w:eastAsia="zh-CN"/>
              </w:rPr>
              <w:t xml:space="preserve">&lt;&lt;&lt;&lt;&lt;&lt;&lt;&lt;&lt;&lt;&lt;&lt; </w:t>
            </w:r>
            <w:r w:rsidRPr="00580F61">
              <w:rPr>
                <w:rFonts w:ascii="Times New Roman" w:eastAsia="等线" w:hAnsi="Times New Roman" w:cs="Times New Roman" w:hint="eastAsia"/>
                <w:color w:val="EE0000"/>
                <w:kern w:val="0"/>
                <w:sz w:val="20"/>
                <w:szCs w:val="20"/>
                <w:lang w:eastAsia="zh-CN"/>
              </w:rPr>
              <w:t>Omit unrelated part</w:t>
            </w:r>
            <w:r>
              <w:rPr>
                <w:rFonts w:ascii="Times New Roman" w:eastAsia="等线" w:hAnsi="Times New Roman" w:cs="Times New Roman" w:hint="eastAsia"/>
                <w:color w:val="EE0000"/>
                <w:kern w:val="0"/>
                <w:sz w:val="20"/>
                <w:szCs w:val="20"/>
                <w:lang w:eastAsia="zh-CN"/>
              </w:rPr>
              <w:t xml:space="preserve"> &gt;&gt;&gt;&gt;&gt;&gt;&gt;&gt;&gt;&gt;&gt;&gt;</w:t>
            </w:r>
          </w:p>
          <w:p w14:paraId="3765A25E" w14:textId="77777777" w:rsidR="00D13DC9" w:rsidRPr="00804E8C" w:rsidRDefault="00D13DC9" w:rsidP="007011BE">
            <w:pPr>
              <w:keepNext/>
              <w:keepLines/>
              <w:widowControl/>
              <w:overflowPunct w:val="0"/>
              <w:autoSpaceDE w:val="0"/>
              <w:autoSpaceDN w:val="0"/>
              <w:adjustRightInd w:val="0"/>
              <w:spacing w:before="120" w:after="180"/>
              <w:ind w:left="1134" w:hanging="1134"/>
              <w:jc w:val="left"/>
              <w:textAlignment w:val="baseline"/>
              <w:outlineLvl w:val="2"/>
              <w:rPr>
                <w:ins w:id="57" w:author="NEC" w:date="2025-11-04T10:42:00Z" w16du:dateUtc="2025-11-04T02:42:00Z"/>
                <w:rFonts w:ascii="Arial" w:eastAsia="等线" w:hAnsi="Arial" w:cs="Times New Roman"/>
                <w:kern w:val="0"/>
                <w:sz w:val="28"/>
                <w:szCs w:val="20"/>
                <w:lang w:eastAsia="zh-CN"/>
              </w:rPr>
            </w:pPr>
            <w:ins w:id="58" w:author="NEC" w:date="2025-11-04T10:42:00Z" w16du:dateUtc="2025-11-04T02:42:00Z">
              <w:r w:rsidRPr="00804E8C">
                <w:rPr>
                  <w:rFonts w:ascii="Arial" w:eastAsia="等线" w:hAnsi="Arial" w:cs="Times New Roman"/>
                  <w:kern w:val="0"/>
                  <w:sz w:val="28"/>
                  <w:szCs w:val="20"/>
                  <w:lang w:eastAsia="zh-CN"/>
                </w:rPr>
                <w:t>16.23.</w:t>
              </w:r>
              <w:r>
                <w:rPr>
                  <w:rFonts w:ascii="Arial" w:eastAsia="等线" w:hAnsi="Arial" w:cs="Times New Roman" w:hint="eastAsia"/>
                  <w:kern w:val="0"/>
                  <w:sz w:val="28"/>
                  <w:szCs w:val="20"/>
                  <w:lang w:eastAsia="zh-CN"/>
                </w:rPr>
                <w:t>7</w:t>
              </w:r>
              <w:r w:rsidRPr="00804E8C">
                <w:rPr>
                  <w:rFonts w:ascii="Arial" w:eastAsia="等线" w:hAnsi="Arial" w:cs="Times New Roman"/>
                  <w:kern w:val="0"/>
                  <w:sz w:val="28"/>
                  <w:szCs w:val="20"/>
                  <w:lang w:eastAsia="zh-CN"/>
                </w:rPr>
                <w:t xml:space="preserve">.1 Topology </w:t>
              </w:r>
              <w:r>
                <w:rPr>
                  <w:rFonts w:ascii="Arial" w:eastAsia="等线" w:hAnsi="Arial" w:cs="Times New Roman" w:hint="eastAsia"/>
                  <w:kern w:val="0"/>
                  <w:sz w:val="28"/>
                  <w:szCs w:val="20"/>
                  <w:lang w:eastAsia="zh-CN"/>
                </w:rPr>
                <w:t>2</w:t>
              </w:r>
            </w:ins>
          </w:p>
          <w:p w14:paraId="5112C258" w14:textId="77777777" w:rsidR="00D13DC9" w:rsidRPr="002D3968" w:rsidRDefault="00D13DC9" w:rsidP="007011BE">
            <w:pPr>
              <w:widowControl/>
              <w:overflowPunct w:val="0"/>
              <w:autoSpaceDE w:val="0"/>
              <w:autoSpaceDN w:val="0"/>
              <w:adjustRightInd w:val="0"/>
              <w:spacing w:after="180"/>
              <w:jc w:val="left"/>
              <w:textAlignment w:val="baseline"/>
              <w:rPr>
                <w:ins w:id="59" w:author="NEC" w:date="2025-11-04T10:58:00Z" w16du:dateUtc="2025-11-04T02:58:00Z"/>
                <w:rFonts w:ascii="Times New Roman" w:eastAsia="宋体" w:hAnsi="Times New Roman" w:cs="Times New Roman"/>
                <w:kern w:val="0"/>
                <w:sz w:val="20"/>
                <w:szCs w:val="20"/>
                <w:lang w:eastAsia="zh-CN"/>
              </w:rPr>
            </w:pPr>
            <w:ins w:id="60" w:author="NEC" w:date="2025-11-04T10:58:00Z" w16du:dateUtc="2025-11-04T02:58:00Z">
              <w:r w:rsidRPr="00804E8C">
                <w:rPr>
                  <w:rFonts w:ascii="Times New Roman" w:eastAsia="宋体" w:hAnsi="Times New Roman" w:cs="Times New Roman"/>
                  <w:kern w:val="0"/>
                  <w:sz w:val="20"/>
                  <w:szCs w:val="20"/>
                  <w:lang w:eastAsia="en-US"/>
                </w:rPr>
                <w:t>Figure 16.23.</w:t>
              </w:r>
              <w:r w:rsidRPr="00804E8C">
                <w:rPr>
                  <w:rFonts w:ascii="Times New Roman" w:eastAsia="宋体" w:hAnsi="Times New Roman" w:cs="Times New Roman" w:hint="eastAsia"/>
                  <w:kern w:val="0"/>
                  <w:sz w:val="20"/>
                  <w:szCs w:val="20"/>
                  <w:lang w:eastAsia="zh-CN"/>
                </w:rPr>
                <w:t>7</w:t>
              </w:r>
              <w:r w:rsidRPr="00804E8C">
                <w:rPr>
                  <w:rFonts w:ascii="Times New Roman" w:eastAsia="宋体" w:hAnsi="Times New Roman" w:cs="Times New Roman"/>
                  <w:kern w:val="0"/>
                  <w:sz w:val="20"/>
                  <w:szCs w:val="20"/>
                  <w:lang w:eastAsia="en-US"/>
                </w:rPr>
                <w:t>-</w:t>
              </w:r>
              <w:r>
                <w:rPr>
                  <w:rFonts w:ascii="Times New Roman" w:eastAsia="宋体" w:hAnsi="Times New Roman" w:cs="Times New Roman" w:hint="eastAsia"/>
                  <w:kern w:val="0"/>
                  <w:sz w:val="20"/>
                  <w:szCs w:val="20"/>
                  <w:lang w:eastAsia="zh-CN"/>
                </w:rPr>
                <w:t>2</w:t>
              </w:r>
              <w:r w:rsidRPr="00804E8C">
                <w:rPr>
                  <w:rFonts w:ascii="Times New Roman" w:eastAsia="宋体" w:hAnsi="Times New Roman" w:cs="Times New Roman"/>
                  <w:kern w:val="0"/>
                  <w:sz w:val="20"/>
                  <w:szCs w:val="20"/>
                  <w:lang w:eastAsia="en-US"/>
                </w:rPr>
                <w:t xml:space="preserve"> depicts the basic communication between the </w:t>
              </w:r>
              <w:r>
                <w:rPr>
                  <w:rFonts w:ascii="Times New Roman" w:eastAsia="宋体" w:hAnsi="Times New Roman" w:cs="Times New Roman" w:hint="eastAsia"/>
                  <w:kern w:val="0"/>
                  <w:sz w:val="20"/>
                  <w:szCs w:val="20"/>
                  <w:lang w:eastAsia="zh-CN"/>
                </w:rPr>
                <w:t xml:space="preserve">UE, </w:t>
              </w:r>
              <w:r w:rsidRPr="00804E8C">
                <w:rPr>
                  <w:rFonts w:ascii="Times New Roman" w:eastAsia="宋体" w:hAnsi="Times New Roman" w:cs="Times New Roman"/>
                  <w:kern w:val="0"/>
                  <w:sz w:val="20"/>
                  <w:szCs w:val="20"/>
                  <w:lang w:eastAsia="en-US"/>
                </w:rPr>
                <w:t>gNB and the A-IoT CN node for the Command procedure</w:t>
              </w:r>
              <w:r>
                <w:rPr>
                  <w:rFonts w:ascii="Times New Roman" w:eastAsia="宋体" w:hAnsi="Times New Roman" w:cs="Times New Roman" w:hint="eastAsia"/>
                  <w:kern w:val="0"/>
                  <w:sz w:val="20"/>
                  <w:szCs w:val="20"/>
                  <w:lang w:eastAsia="zh-CN"/>
                </w:rPr>
                <w:t xml:space="preserve"> for Topology 2</w:t>
              </w:r>
              <w:r w:rsidRPr="00804E8C">
                <w:rPr>
                  <w:rFonts w:ascii="Times New Roman" w:eastAsia="宋体" w:hAnsi="Times New Roman" w:cs="Times New Roman" w:hint="eastAsia"/>
                  <w:kern w:val="0"/>
                  <w:sz w:val="20"/>
                  <w:szCs w:val="20"/>
                  <w:lang w:eastAsia="en-US"/>
                </w:rPr>
                <w:t>.</w:t>
              </w:r>
            </w:ins>
          </w:p>
          <w:p w14:paraId="57B68DC6" w14:textId="77777777" w:rsidR="00D13DC9" w:rsidRDefault="00D13DC9" w:rsidP="007011BE">
            <w:pPr>
              <w:widowControl/>
              <w:spacing w:beforeLines="50" w:before="120" w:afterLines="50" w:after="120" w:line="360" w:lineRule="auto"/>
              <w:rPr>
                <w:ins w:id="61" w:author="NEC" w:date="2025-11-04T10:58:00Z" w16du:dateUtc="2025-11-04T02:58:00Z"/>
                <w:rFonts w:ascii="Arial" w:eastAsia="等线" w:hAnsi="Arial" w:cs="Times New Roman"/>
                <w:b/>
                <w:kern w:val="0"/>
                <w:sz w:val="20"/>
                <w:szCs w:val="20"/>
                <w:lang w:eastAsia="zh-CN"/>
              </w:rPr>
            </w:pPr>
            <w:ins w:id="62" w:author="NEC" w:date="2025-11-04T10:58:00Z" w16du:dateUtc="2025-11-04T02:58:00Z">
              <w:r w:rsidRPr="009B7CEA">
                <w:rPr>
                  <w:rFonts w:ascii="Arial" w:eastAsia="Yu Mincho" w:hAnsi="Arial" w:cs="Times New Roman"/>
                  <w:b/>
                  <w:kern w:val="0"/>
                  <w:sz w:val="20"/>
                  <w:szCs w:val="20"/>
                  <w:lang w:eastAsia="en-US"/>
                </w:rPr>
                <w:object w:dxaOrig="9431" w:dyaOrig="5271" w14:anchorId="7B64A823">
                  <v:shape id="_x0000_i1028" type="#_x0000_t75" style="width:473.9pt;height:257.15pt" o:ole="">
                    <v:imagedata r:id="rId14" o:title=""/>
                  </v:shape>
                  <o:OLEObject Type="Embed" ProgID="Visio.Drawing.15" ShapeID="_x0000_i1028" DrawAspect="Content" ObjectID="_1823951554" r:id="rId15"/>
                </w:object>
              </w:r>
            </w:ins>
          </w:p>
          <w:p w14:paraId="1169BCAD" w14:textId="77777777" w:rsidR="00D13DC9" w:rsidRPr="00E62033" w:rsidRDefault="00D13DC9" w:rsidP="007011BE">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eastAsia="zh-CN"/>
              </w:rPr>
            </w:pPr>
            <w:ins w:id="63" w:author="NEC" w:date="2025-11-04T10:58:00Z" w16du:dateUtc="2025-11-04T02:58:00Z">
              <w:r w:rsidRPr="00804E8C">
                <w:rPr>
                  <w:rFonts w:ascii="Arial" w:eastAsia="宋体" w:hAnsi="Arial" w:cs="Times New Roman"/>
                  <w:b/>
                  <w:kern w:val="0"/>
                  <w:sz w:val="20"/>
                  <w:szCs w:val="20"/>
                  <w:lang w:eastAsia="zh-CN"/>
                </w:rPr>
                <w:t>Figure 16.23.</w:t>
              </w:r>
              <w:r w:rsidRPr="00804E8C">
                <w:rPr>
                  <w:rFonts w:ascii="Arial" w:eastAsia="宋体" w:hAnsi="Arial" w:cs="Times New Roman" w:hint="eastAsia"/>
                  <w:b/>
                  <w:kern w:val="0"/>
                  <w:sz w:val="20"/>
                  <w:szCs w:val="20"/>
                  <w:lang w:eastAsia="zh-CN"/>
                </w:rPr>
                <w:t>7</w:t>
              </w:r>
              <w:r w:rsidRPr="00804E8C">
                <w:rPr>
                  <w:rFonts w:ascii="Arial" w:eastAsia="宋体" w:hAnsi="Arial" w:cs="Times New Roman"/>
                  <w:b/>
                  <w:kern w:val="0"/>
                  <w:sz w:val="20"/>
                  <w:szCs w:val="20"/>
                  <w:lang w:eastAsia="zh-CN"/>
                </w:rPr>
                <w:t>-</w:t>
              </w:r>
            </w:ins>
            <w:ins w:id="64" w:author="NEC" w:date="2025-11-04T10:59:00Z" w16du:dateUtc="2025-11-04T02:59:00Z">
              <w:r>
                <w:rPr>
                  <w:rFonts w:ascii="Arial" w:eastAsia="宋体" w:hAnsi="Arial" w:cs="Times New Roman" w:hint="eastAsia"/>
                  <w:b/>
                  <w:kern w:val="0"/>
                  <w:sz w:val="20"/>
                  <w:szCs w:val="20"/>
                  <w:lang w:eastAsia="zh-CN"/>
                </w:rPr>
                <w:t>2</w:t>
              </w:r>
            </w:ins>
            <w:ins w:id="65" w:author="NEC" w:date="2025-11-04T10:58:00Z" w16du:dateUtc="2025-11-04T02:58:00Z">
              <w:r w:rsidRPr="00804E8C">
                <w:rPr>
                  <w:rFonts w:ascii="Arial" w:eastAsia="宋体" w:hAnsi="Arial" w:cs="Times New Roman"/>
                  <w:b/>
                  <w:kern w:val="0"/>
                  <w:sz w:val="20"/>
                  <w:szCs w:val="20"/>
                  <w:lang w:eastAsia="zh-CN"/>
                </w:rPr>
                <w:t>: Command procedure</w:t>
              </w:r>
              <w:r>
                <w:rPr>
                  <w:rFonts w:ascii="Arial" w:eastAsia="宋体" w:hAnsi="Arial" w:cs="Times New Roman" w:hint="eastAsia"/>
                  <w:b/>
                  <w:kern w:val="0"/>
                  <w:sz w:val="20"/>
                  <w:szCs w:val="20"/>
                  <w:lang w:eastAsia="zh-CN"/>
                </w:rPr>
                <w:t xml:space="preserve"> for Topology </w:t>
              </w:r>
            </w:ins>
            <w:ins w:id="66" w:author="NEC" w:date="2025-11-04T10:59:00Z" w16du:dateUtc="2025-11-04T02:59:00Z">
              <w:r>
                <w:rPr>
                  <w:rFonts w:ascii="Arial" w:eastAsia="宋体" w:hAnsi="Arial" w:cs="Times New Roman" w:hint="eastAsia"/>
                  <w:b/>
                  <w:kern w:val="0"/>
                  <w:sz w:val="20"/>
                  <w:szCs w:val="20"/>
                  <w:lang w:eastAsia="zh-CN"/>
                </w:rPr>
                <w:t>2</w:t>
              </w:r>
            </w:ins>
          </w:p>
          <w:p w14:paraId="2077E0DD" w14:textId="77777777" w:rsidR="00D13DC9" w:rsidRPr="002330A0" w:rsidRDefault="00D13DC9" w:rsidP="007011BE">
            <w:pPr>
              <w:widowControl/>
              <w:overflowPunct w:val="0"/>
              <w:autoSpaceDE w:val="0"/>
              <w:autoSpaceDN w:val="0"/>
              <w:adjustRightInd w:val="0"/>
              <w:spacing w:after="180"/>
              <w:jc w:val="left"/>
              <w:textAlignment w:val="baseline"/>
              <w:rPr>
                <w:ins w:id="67" w:author="NEC" w:date="2025-11-04T10:57:00Z" w16du:dateUtc="2025-11-04T02:57:00Z"/>
                <w:rFonts w:ascii="Times New Roman" w:eastAsia="宋体" w:hAnsi="Times New Roman" w:cs="Times New Roman"/>
                <w:kern w:val="0"/>
                <w:sz w:val="20"/>
                <w:szCs w:val="20"/>
                <w:lang w:eastAsia="en-US"/>
              </w:rPr>
            </w:pPr>
            <w:ins w:id="68" w:author="NEC" w:date="2025-11-04T10:57:00Z" w16du:dateUtc="2025-11-04T02:57:00Z">
              <w:r w:rsidRPr="002330A0">
                <w:rPr>
                  <w:rFonts w:ascii="Times New Roman" w:eastAsia="宋体" w:hAnsi="Times New Roman" w:cs="Times New Roman"/>
                  <w:kern w:val="0"/>
                  <w:sz w:val="20"/>
                  <w:szCs w:val="20"/>
                  <w:lang w:eastAsia="en-US"/>
                </w:rPr>
                <w:t>The Command procedure addresses only one A-IoT device.</w:t>
              </w:r>
            </w:ins>
          </w:p>
          <w:p w14:paraId="31FA319D" w14:textId="77777777" w:rsidR="00D13DC9" w:rsidRPr="002330A0" w:rsidRDefault="00D13DC9" w:rsidP="007011BE">
            <w:pPr>
              <w:widowControl/>
              <w:overflowPunct w:val="0"/>
              <w:autoSpaceDE w:val="0"/>
              <w:autoSpaceDN w:val="0"/>
              <w:adjustRightInd w:val="0"/>
              <w:spacing w:after="180"/>
              <w:ind w:left="568" w:hanging="284"/>
              <w:jc w:val="left"/>
              <w:textAlignment w:val="baseline"/>
              <w:rPr>
                <w:ins w:id="69" w:author="NEC" w:date="2025-11-04T10:57:00Z" w16du:dateUtc="2025-11-04T02:57:00Z"/>
                <w:rFonts w:ascii="Times New Roman" w:eastAsia="宋体" w:hAnsi="Times New Roman" w:cs="Times New Roman"/>
                <w:kern w:val="0"/>
                <w:sz w:val="20"/>
                <w:szCs w:val="20"/>
                <w:lang w:eastAsia="zh-CN"/>
              </w:rPr>
            </w:pPr>
            <w:ins w:id="70" w:author="NEC" w:date="2025-11-04T10:57:00Z" w16du:dateUtc="2025-11-04T02:57:00Z">
              <w:r w:rsidRPr="002330A0">
                <w:rPr>
                  <w:rFonts w:ascii="Times New Roman" w:eastAsia="宋体" w:hAnsi="Times New Roman" w:cs="Times New Roman"/>
                  <w:kern w:val="0"/>
                  <w:sz w:val="20"/>
                  <w:szCs w:val="20"/>
                  <w:lang w:eastAsia="zh-CN"/>
                </w:rPr>
                <w:t>1.</w:t>
              </w:r>
              <w:r w:rsidRPr="002330A0">
                <w:rPr>
                  <w:rFonts w:ascii="Times New Roman" w:eastAsia="宋体" w:hAnsi="Times New Roman" w:cs="Times New Roman"/>
                  <w:kern w:val="0"/>
                  <w:sz w:val="20"/>
                  <w:szCs w:val="20"/>
                  <w:lang w:eastAsia="zh-CN"/>
                </w:rPr>
                <w:tab/>
                <w:t xml:space="preserve">Prior to the Command procedure, the Inventory procedure is performed </w:t>
              </w:r>
              <w:r w:rsidRPr="002330A0">
                <w:rPr>
                  <w:rFonts w:ascii="Times New Roman" w:eastAsia="宋体" w:hAnsi="Times New Roman" w:cs="Times New Roman" w:hint="eastAsia"/>
                  <w:kern w:val="0"/>
                  <w:sz w:val="20"/>
                  <w:szCs w:val="20"/>
                  <w:lang w:eastAsia="zh-CN"/>
                </w:rPr>
                <w:t xml:space="preserve">involving </w:t>
              </w:r>
              <w:r w:rsidRPr="002330A0">
                <w:rPr>
                  <w:rFonts w:ascii="Times New Roman" w:eastAsia="宋体" w:hAnsi="Times New Roman" w:cs="Times New Roman"/>
                  <w:kern w:val="0"/>
                  <w:sz w:val="20"/>
                  <w:szCs w:val="20"/>
                  <w:lang w:eastAsia="zh-CN"/>
                </w:rPr>
                <w:t>the concerned device</w:t>
              </w:r>
              <w:r w:rsidRPr="002330A0">
                <w:rPr>
                  <w:rFonts w:ascii="Times New Roman" w:eastAsia="宋体" w:hAnsi="Times New Roman" w:cs="Times New Roman" w:hint="eastAsia"/>
                  <w:kern w:val="0"/>
                  <w:sz w:val="20"/>
                  <w:szCs w:val="20"/>
                  <w:lang w:eastAsia="zh-CN"/>
                </w:rPr>
                <w:t xml:space="preserve"> and</w:t>
              </w:r>
              <w:bookmarkStart w:id="71" w:name="_Hlk196474686"/>
              <w:r w:rsidRPr="002330A0">
                <w:rPr>
                  <w:rFonts w:ascii="Times New Roman" w:eastAsia="宋体" w:hAnsi="Times New Roman" w:cs="Times New Roman" w:hint="eastAsia"/>
                  <w:kern w:val="0"/>
                  <w:sz w:val="20"/>
                  <w:szCs w:val="20"/>
                  <w:lang w:eastAsia="zh-CN"/>
                </w:rPr>
                <w:t xml:space="preserve"> </w:t>
              </w:r>
              <w:r w:rsidRPr="002330A0">
                <w:rPr>
                  <w:rFonts w:ascii="Times New Roman" w:eastAsia="宋体" w:hAnsi="Times New Roman" w:cs="Times New Roman"/>
                  <w:kern w:val="0"/>
                  <w:sz w:val="20"/>
                  <w:szCs w:val="20"/>
                  <w:lang w:eastAsia="zh-CN"/>
                </w:rPr>
                <w:t>potentially other A-IoT devices.</w:t>
              </w:r>
              <w:bookmarkEnd w:id="71"/>
            </w:ins>
          </w:p>
          <w:p w14:paraId="664E17C5" w14:textId="1090E634" w:rsidR="00D13DC9" w:rsidRDefault="00D13DC9" w:rsidP="007011BE">
            <w:pPr>
              <w:widowControl/>
              <w:overflowPunct w:val="0"/>
              <w:autoSpaceDE w:val="0"/>
              <w:autoSpaceDN w:val="0"/>
              <w:adjustRightInd w:val="0"/>
              <w:spacing w:after="180"/>
              <w:ind w:left="568" w:hanging="284"/>
              <w:jc w:val="left"/>
              <w:textAlignment w:val="baseline"/>
              <w:rPr>
                <w:ins w:id="72" w:author="NEC" w:date="2025-11-04T10:57:00Z" w16du:dateUtc="2025-11-04T02:57:00Z"/>
                <w:rFonts w:ascii="Times New Roman" w:eastAsia="宋体" w:hAnsi="Times New Roman" w:cs="Times New Roman"/>
                <w:kern w:val="0"/>
                <w:sz w:val="20"/>
                <w:szCs w:val="20"/>
                <w:lang w:eastAsia="zh-CN"/>
              </w:rPr>
            </w:pPr>
            <w:ins w:id="73" w:author="NEC" w:date="2025-11-04T10:57:00Z" w16du:dateUtc="2025-11-04T02:57:00Z">
              <w:r w:rsidRPr="002330A0">
                <w:rPr>
                  <w:rFonts w:ascii="Times New Roman" w:eastAsia="宋体" w:hAnsi="Times New Roman" w:cs="Times New Roman"/>
                  <w:kern w:val="0"/>
                  <w:sz w:val="20"/>
                  <w:szCs w:val="20"/>
                  <w:lang w:eastAsia="zh-CN"/>
                </w:rPr>
                <w:lastRenderedPageBreak/>
                <w:t>2.</w:t>
              </w:r>
              <w:r w:rsidRPr="002330A0">
                <w:rPr>
                  <w:rFonts w:ascii="Times New Roman" w:eastAsia="宋体" w:hAnsi="Times New Roman" w:cs="Times New Roman"/>
                  <w:kern w:val="0"/>
                  <w:sz w:val="20"/>
                  <w:szCs w:val="20"/>
                  <w:lang w:eastAsia="zh-CN"/>
                </w:rPr>
                <w:tab/>
                <w:t>The A-IoT CN node initiates the Command procedure over NG-C by sending the Command Request message to the gNB in order to send a command to a single A-IoT device</w:t>
              </w:r>
              <w:r>
                <w:rPr>
                  <w:rFonts w:ascii="Times New Roman" w:eastAsia="宋体" w:hAnsi="Times New Roman" w:cs="Times New Roman" w:hint="eastAsia"/>
                  <w:kern w:val="0"/>
                  <w:sz w:val="20"/>
                  <w:szCs w:val="20"/>
                  <w:lang w:eastAsia="zh-CN"/>
                </w:rPr>
                <w:t xml:space="preserve"> via </w:t>
              </w:r>
            </w:ins>
            <w:ins w:id="74" w:author="NEC" w:date="2025-11-04T15:46:00Z" w16du:dateUtc="2025-11-04T07:46:00Z">
              <w:r w:rsidR="00BF044C">
                <w:rPr>
                  <w:rFonts w:ascii="Times New Roman" w:eastAsia="宋体" w:hAnsi="Times New Roman" w:cs="Times New Roman" w:hint="eastAsia"/>
                  <w:kern w:val="0"/>
                  <w:sz w:val="20"/>
                  <w:szCs w:val="20"/>
                  <w:lang w:eastAsia="zh-CN"/>
                </w:rPr>
                <w:t xml:space="preserve">the </w:t>
              </w:r>
            </w:ins>
            <w:ins w:id="75" w:author="NEC" w:date="2025-11-04T10:57:00Z" w16du:dateUtc="2025-11-04T02:57:00Z">
              <w:r>
                <w:rPr>
                  <w:rFonts w:ascii="Times New Roman" w:eastAsia="宋体" w:hAnsi="Times New Roman" w:cs="Times New Roman" w:hint="eastAsia"/>
                  <w:kern w:val="0"/>
                  <w:sz w:val="20"/>
                  <w:szCs w:val="20"/>
                  <w:lang w:eastAsia="zh-CN"/>
                </w:rPr>
                <w:t>UE Reader</w:t>
              </w:r>
              <w:r w:rsidRPr="002330A0">
                <w:rPr>
                  <w:rFonts w:ascii="Times New Roman" w:eastAsia="宋体" w:hAnsi="Times New Roman" w:cs="Times New Roman"/>
                  <w:kern w:val="0"/>
                  <w:sz w:val="20"/>
                  <w:szCs w:val="20"/>
                  <w:lang w:eastAsia="zh-CN"/>
                </w:rPr>
                <w:t>.</w:t>
              </w:r>
              <w:r>
                <w:rPr>
                  <w:rFonts w:ascii="Times New Roman" w:eastAsia="宋体" w:hAnsi="Times New Roman" w:cs="Times New Roman" w:hint="eastAsia"/>
                  <w:kern w:val="0"/>
                  <w:sz w:val="20"/>
                  <w:szCs w:val="20"/>
                  <w:lang w:eastAsia="zh-CN"/>
                </w:rPr>
                <w:t xml:space="preserve"> </w:t>
              </w:r>
            </w:ins>
          </w:p>
          <w:p w14:paraId="5CF2C232" w14:textId="77777777" w:rsidR="00D13DC9" w:rsidRDefault="00D13DC9" w:rsidP="007011BE">
            <w:pPr>
              <w:widowControl/>
              <w:overflowPunct w:val="0"/>
              <w:autoSpaceDE w:val="0"/>
              <w:autoSpaceDN w:val="0"/>
              <w:adjustRightInd w:val="0"/>
              <w:spacing w:after="180"/>
              <w:ind w:left="568" w:hanging="284"/>
              <w:jc w:val="left"/>
              <w:textAlignment w:val="baseline"/>
              <w:rPr>
                <w:ins w:id="76" w:author="NEC" w:date="2025-11-04T10:57:00Z" w16du:dateUtc="2025-11-04T02:57:00Z"/>
                <w:rFonts w:ascii="Times New Roman" w:eastAsia="宋体" w:hAnsi="Times New Roman" w:cs="Times New Roman"/>
                <w:kern w:val="0"/>
                <w:sz w:val="20"/>
                <w:szCs w:val="20"/>
                <w:lang w:eastAsia="zh-CN"/>
              </w:rPr>
            </w:pPr>
            <w:ins w:id="77" w:author="NEC" w:date="2025-11-04T10:57:00Z" w16du:dateUtc="2025-11-04T02:57:00Z">
              <w:r w:rsidRPr="002330A0">
                <w:rPr>
                  <w:rFonts w:ascii="Times New Roman" w:eastAsia="宋体" w:hAnsi="Times New Roman" w:cs="Times New Roman"/>
                  <w:kern w:val="0"/>
                  <w:sz w:val="20"/>
                  <w:szCs w:val="20"/>
                  <w:lang w:eastAsia="zh-CN"/>
                </w:rPr>
                <w:t>3.</w:t>
              </w:r>
              <w:r w:rsidRPr="002330A0">
                <w:rPr>
                  <w:rFonts w:ascii="Times New Roman" w:eastAsia="宋体" w:hAnsi="Times New Roman" w:cs="Times New Roman"/>
                  <w:kern w:val="0"/>
                  <w:sz w:val="20"/>
                  <w:szCs w:val="20"/>
                  <w:lang w:eastAsia="zh-CN"/>
                </w:rPr>
                <w:tab/>
                <w:t>The gNB allocates</w:t>
              </w:r>
              <w:r>
                <w:rPr>
                  <w:rFonts w:ascii="Times New Roman" w:eastAsia="宋体" w:hAnsi="Times New Roman" w:cs="Times New Roman" w:hint="eastAsia"/>
                  <w:kern w:val="0"/>
                  <w:sz w:val="20"/>
                  <w:szCs w:val="20"/>
                  <w:lang w:eastAsia="zh-CN"/>
                </w:rPr>
                <w:t xml:space="preserve"> </w:t>
              </w:r>
              <w:r w:rsidRPr="002330A0">
                <w:rPr>
                  <w:rFonts w:ascii="Times New Roman" w:eastAsia="宋体" w:hAnsi="Times New Roman" w:cs="Times New Roman"/>
                  <w:kern w:val="0"/>
                  <w:sz w:val="20"/>
                  <w:szCs w:val="20"/>
                  <w:lang w:eastAsia="zh-CN"/>
                </w:rPr>
                <w:t xml:space="preserve">A-IoT radio resources </w:t>
              </w:r>
              <w:r>
                <w:rPr>
                  <w:rFonts w:ascii="Times New Roman" w:eastAsia="宋体" w:hAnsi="Times New Roman" w:cs="Times New Roman" w:hint="eastAsia"/>
                  <w:kern w:val="0"/>
                  <w:sz w:val="20"/>
                  <w:szCs w:val="20"/>
                  <w:lang w:eastAsia="zh-CN"/>
                </w:rPr>
                <w:t>to the UE for A-IoT operation</w:t>
              </w:r>
              <w:r w:rsidRPr="002330A0">
                <w:rPr>
                  <w:rFonts w:ascii="Times New Roman" w:eastAsia="宋体" w:hAnsi="Times New Roman" w:cs="Times New Roman"/>
                  <w:kern w:val="0"/>
                  <w:sz w:val="20"/>
                  <w:szCs w:val="20"/>
                  <w:lang w:eastAsia="zh-CN"/>
                </w:rPr>
                <w:t>.</w:t>
              </w:r>
            </w:ins>
          </w:p>
          <w:p w14:paraId="6810EC00" w14:textId="77777777" w:rsidR="00D13DC9" w:rsidRDefault="00D13DC9" w:rsidP="007011BE">
            <w:pPr>
              <w:widowControl/>
              <w:overflowPunct w:val="0"/>
              <w:autoSpaceDE w:val="0"/>
              <w:autoSpaceDN w:val="0"/>
              <w:adjustRightInd w:val="0"/>
              <w:spacing w:after="180"/>
              <w:ind w:left="568" w:hanging="284"/>
              <w:jc w:val="left"/>
              <w:textAlignment w:val="baseline"/>
              <w:rPr>
                <w:ins w:id="78" w:author="NEC" w:date="2025-11-04T10:57:00Z" w16du:dateUtc="2025-11-04T02:57:00Z"/>
                <w:rFonts w:ascii="Times New Roman" w:eastAsia="宋体" w:hAnsi="Times New Roman" w:cs="Times New Roman"/>
                <w:kern w:val="0"/>
                <w:sz w:val="20"/>
                <w:szCs w:val="20"/>
                <w:lang w:eastAsia="zh-CN"/>
              </w:rPr>
            </w:pPr>
            <w:ins w:id="79" w:author="NEC" w:date="2025-11-04T10:57:00Z" w16du:dateUtc="2025-11-04T02:57:00Z">
              <w:r>
                <w:rPr>
                  <w:rFonts w:ascii="Times New Roman" w:eastAsia="宋体" w:hAnsi="Times New Roman" w:cs="Times New Roman" w:hint="eastAsia"/>
                  <w:kern w:val="0"/>
                  <w:sz w:val="20"/>
                  <w:szCs w:val="20"/>
                  <w:lang w:eastAsia="zh-CN"/>
                </w:rPr>
                <w:t xml:space="preserve">4. </w:t>
              </w:r>
              <w:r w:rsidRPr="00B314E0">
                <w:rPr>
                  <w:rFonts w:ascii="Times New Roman" w:eastAsia="宋体" w:hAnsi="Times New Roman" w:cs="Times New Roman"/>
                  <w:kern w:val="0"/>
                  <w:sz w:val="20"/>
                  <w:szCs w:val="20"/>
                  <w:lang w:eastAsia="zh-CN"/>
                </w:rPr>
                <w:t xml:space="preserve">The gNB sends RRC </w:t>
              </w:r>
              <w:r>
                <w:rPr>
                  <w:rFonts w:ascii="Times New Roman" w:eastAsia="宋体" w:hAnsi="Times New Roman" w:cs="Times New Roman" w:hint="eastAsia"/>
                  <w:kern w:val="0"/>
                  <w:sz w:val="20"/>
                  <w:szCs w:val="20"/>
                  <w:lang w:eastAsia="zh-CN"/>
                </w:rPr>
                <w:t>Command</w:t>
              </w:r>
              <w:r w:rsidRPr="00B314E0">
                <w:rPr>
                  <w:rFonts w:ascii="Times New Roman" w:eastAsia="宋体" w:hAnsi="Times New Roman" w:cs="Times New Roman"/>
                  <w:kern w:val="0"/>
                  <w:sz w:val="20"/>
                  <w:szCs w:val="20"/>
                  <w:lang w:eastAsia="zh-CN"/>
                </w:rPr>
                <w:t xml:space="preserve"> Request</w:t>
              </w:r>
              <w:r>
                <w:rPr>
                  <w:rFonts w:ascii="Times New Roman" w:eastAsia="宋体" w:hAnsi="Times New Roman" w:cs="Times New Roman" w:hint="eastAsia"/>
                  <w:kern w:val="0"/>
                  <w:sz w:val="20"/>
                  <w:szCs w:val="20"/>
                  <w:lang w:eastAsia="zh-CN"/>
                </w:rPr>
                <w:t xml:space="preserve"> message to the UE.</w:t>
              </w:r>
            </w:ins>
          </w:p>
          <w:p w14:paraId="6C3AB528" w14:textId="2748F2D6" w:rsidR="00D13DC9" w:rsidRPr="00B314E0" w:rsidRDefault="00D13DC9" w:rsidP="007011BE">
            <w:pPr>
              <w:widowControl/>
              <w:overflowPunct w:val="0"/>
              <w:autoSpaceDE w:val="0"/>
              <w:autoSpaceDN w:val="0"/>
              <w:adjustRightInd w:val="0"/>
              <w:spacing w:after="180"/>
              <w:ind w:left="568" w:hanging="284"/>
              <w:jc w:val="left"/>
              <w:textAlignment w:val="baseline"/>
              <w:rPr>
                <w:ins w:id="80" w:author="NEC" w:date="2025-11-04T10:57:00Z" w16du:dateUtc="2025-11-04T02:57:00Z"/>
                <w:rFonts w:ascii="Times New Roman" w:eastAsia="宋体" w:hAnsi="Times New Roman" w:cs="Times New Roman"/>
                <w:kern w:val="0"/>
                <w:sz w:val="20"/>
                <w:szCs w:val="20"/>
                <w:lang w:eastAsia="zh-CN"/>
              </w:rPr>
            </w:pPr>
            <w:ins w:id="81" w:author="NEC" w:date="2025-11-04T10:57:00Z" w16du:dateUtc="2025-11-04T02:57:00Z">
              <w:r>
                <w:rPr>
                  <w:rFonts w:ascii="Times New Roman" w:eastAsia="宋体" w:hAnsi="Times New Roman" w:cs="Times New Roman" w:hint="eastAsia"/>
                  <w:kern w:val="0"/>
                  <w:sz w:val="20"/>
                  <w:szCs w:val="20"/>
                  <w:lang w:eastAsia="zh-CN"/>
                </w:rPr>
                <w:t>5. The UE p</w:t>
              </w:r>
              <w:r w:rsidRPr="00B314E0">
                <w:rPr>
                  <w:rFonts w:ascii="Times New Roman" w:eastAsia="宋体" w:hAnsi="Times New Roman" w:cs="Times New Roman"/>
                  <w:kern w:val="0"/>
                  <w:sz w:val="20"/>
                  <w:szCs w:val="20"/>
                  <w:lang w:eastAsia="zh-CN"/>
                </w:rPr>
                <w:t xml:space="preserve">erforms the </w:t>
              </w:r>
            </w:ins>
            <w:ins w:id="82" w:author="NEC" w:date="2025-11-04T15:46:00Z" w16du:dateUtc="2025-11-04T07:46:00Z">
              <w:r w:rsidR="00BF044C">
                <w:rPr>
                  <w:rFonts w:ascii="Times New Roman" w:eastAsia="宋体" w:hAnsi="Times New Roman" w:cs="Times New Roman" w:hint="eastAsia"/>
                  <w:kern w:val="0"/>
                  <w:sz w:val="20"/>
                  <w:szCs w:val="20"/>
                  <w:lang w:eastAsia="zh-CN"/>
                </w:rPr>
                <w:t>C</w:t>
              </w:r>
            </w:ins>
            <w:ins w:id="83" w:author="NEC" w:date="2025-11-04T10:57:00Z" w16du:dateUtc="2025-11-04T02:57:00Z">
              <w:r w:rsidRPr="00B314E0">
                <w:rPr>
                  <w:rFonts w:ascii="Times New Roman" w:eastAsia="宋体" w:hAnsi="Times New Roman" w:cs="Times New Roman"/>
                  <w:kern w:val="0"/>
                  <w:sz w:val="20"/>
                  <w:szCs w:val="20"/>
                  <w:lang w:eastAsia="zh-CN"/>
                </w:rPr>
                <w:t>ommand procedure over the A-IoT radio interface</w:t>
              </w:r>
              <w:r>
                <w:rPr>
                  <w:rFonts w:ascii="Times New Roman" w:eastAsia="宋体" w:hAnsi="Times New Roman" w:cs="Times New Roman" w:hint="eastAsia"/>
                  <w:kern w:val="0"/>
                  <w:sz w:val="20"/>
                  <w:szCs w:val="20"/>
                  <w:lang w:eastAsia="zh-CN"/>
                </w:rPr>
                <w:t>.</w:t>
              </w:r>
            </w:ins>
          </w:p>
          <w:p w14:paraId="2344B4B9" w14:textId="526B6509" w:rsidR="00D13DC9" w:rsidRDefault="00D13DC9" w:rsidP="007011BE">
            <w:pPr>
              <w:widowControl/>
              <w:overflowPunct w:val="0"/>
              <w:autoSpaceDE w:val="0"/>
              <w:autoSpaceDN w:val="0"/>
              <w:adjustRightInd w:val="0"/>
              <w:spacing w:after="180"/>
              <w:ind w:left="568" w:hanging="284"/>
              <w:jc w:val="left"/>
              <w:textAlignment w:val="baseline"/>
              <w:rPr>
                <w:ins w:id="84" w:author="NEC" w:date="2025-11-04T10:57:00Z" w16du:dateUtc="2025-11-04T02:57:00Z"/>
                <w:rFonts w:ascii="Times New Roman" w:eastAsia="宋体" w:hAnsi="Times New Roman" w:cs="Times New Roman"/>
                <w:kern w:val="0"/>
                <w:sz w:val="20"/>
                <w:szCs w:val="20"/>
                <w:lang w:eastAsia="zh-CN"/>
              </w:rPr>
            </w:pPr>
            <w:ins w:id="85" w:author="NEC" w:date="2025-11-04T10:57:00Z" w16du:dateUtc="2025-11-04T02:57:00Z">
              <w:r>
                <w:rPr>
                  <w:rFonts w:ascii="Times New Roman" w:eastAsia="宋体" w:hAnsi="Times New Roman" w:cs="Times New Roman" w:hint="eastAsia"/>
                  <w:kern w:val="0"/>
                  <w:sz w:val="20"/>
                  <w:szCs w:val="20"/>
                  <w:lang w:eastAsia="zh-CN"/>
                </w:rPr>
                <w:t>6. The UE repl</w:t>
              </w:r>
            </w:ins>
            <w:ins w:id="86" w:author="NEC" w:date="2025-11-04T15:46:00Z" w16du:dateUtc="2025-11-04T07:46:00Z">
              <w:r w:rsidR="00BF044C">
                <w:rPr>
                  <w:rFonts w:ascii="Times New Roman" w:eastAsia="宋体" w:hAnsi="Times New Roman" w:cs="Times New Roman" w:hint="eastAsia"/>
                  <w:kern w:val="0"/>
                  <w:sz w:val="20"/>
                  <w:szCs w:val="20"/>
                  <w:lang w:eastAsia="zh-CN"/>
                </w:rPr>
                <w:t>ies</w:t>
              </w:r>
            </w:ins>
            <w:ins w:id="87" w:author="NEC" w:date="2025-11-04T10:57:00Z" w16du:dateUtc="2025-11-04T02:57:00Z">
              <w:r>
                <w:rPr>
                  <w:rFonts w:ascii="Times New Roman" w:eastAsia="宋体" w:hAnsi="Times New Roman" w:cs="Times New Roman" w:hint="eastAsia"/>
                  <w:kern w:val="0"/>
                  <w:sz w:val="20"/>
                  <w:szCs w:val="20"/>
                  <w:lang w:eastAsia="zh-CN"/>
                </w:rPr>
                <w:t xml:space="preserve"> the RRC Command Response message to the gNB when it </w:t>
              </w:r>
              <w:r>
                <w:rPr>
                  <w:rFonts w:ascii="Times New Roman" w:eastAsia="宋体" w:hAnsi="Times New Roman" w:cs="Times New Roman"/>
                  <w:kern w:val="0"/>
                  <w:sz w:val="20"/>
                  <w:szCs w:val="20"/>
                  <w:lang w:eastAsia="zh-CN"/>
                </w:rPr>
                <w:t>receives</w:t>
              </w:r>
              <w:r>
                <w:rPr>
                  <w:rFonts w:ascii="Times New Roman" w:eastAsia="宋体" w:hAnsi="Times New Roman" w:cs="Times New Roman" w:hint="eastAsia"/>
                  <w:kern w:val="0"/>
                  <w:sz w:val="20"/>
                  <w:szCs w:val="20"/>
                  <w:lang w:eastAsia="zh-CN"/>
                </w:rPr>
                <w:t xml:space="preserve"> the A-IoT NAS PDU from A-IoT device.</w:t>
              </w:r>
            </w:ins>
          </w:p>
          <w:p w14:paraId="1DD5D3FB" w14:textId="4EA6508A" w:rsidR="00D13DC9" w:rsidRPr="00037AC7" w:rsidRDefault="00D13DC9" w:rsidP="007011BE">
            <w:pPr>
              <w:widowControl/>
              <w:overflowPunct w:val="0"/>
              <w:autoSpaceDE w:val="0"/>
              <w:autoSpaceDN w:val="0"/>
              <w:adjustRightInd w:val="0"/>
              <w:spacing w:after="180"/>
              <w:ind w:left="568" w:hanging="284"/>
              <w:jc w:val="left"/>
              <w:textAlignment w:val="baseline"/>
              <w:rPr>
                <w:ins w:id="88" w:author="NEC" w:date="2025-11-04T10:57:00Z" w16du:dateUtc="2025-11-04T02:57:00Z"/>
                <w:rFonts w:ascii="Times New Roman" w:eastAsia="宋体" w:hAnsi="Times New Roman" w:cs="Times New Roman"/>
                <w:kern w:val="0"/>
                <w:sz w:val="20"/>
                <w:szCs w:val="20"/>
                <w:lang w:eastAsia="zh-CN"/>
              </w:rPr>
            </w:pPr>
            <w:ins w:id="89" w:author="NEC" w:date="2025-11-04T10:57:00Z" w16du:dateUtc="2025-11-04T02:57:00Z">
              <w:r>
                <w:rPr>
                  <w:rFonts w:ascii="Times New Roman" w:eastAsia="宋体" w:hAnsi="Times New Roman" w:cs="Times New Roman" w:hint="eastAsia"/>
                  <w:kern w:val="0"/>
                  <w:sz w:val="20"/>
                  <w:szCs w:val="20"/>
                  <w:lang w:eastAsia="zh-CN"/>
                </w:rPr>
                <w:t>Editor Note: Details of Step</w:t>
              </w:r>
            </w:ins>
            <w:ins w:id="90" w:author="NEC" w:date="2025-11-04T15:46:00Z" w16du:dateUtc="2025-11-04T07:46:00Z">
              <w:r w:rsidR="00BF044C">
                <w:rPr>
                  <w:rFonts w:ascii="Times New Roman" w:eastAsia="宋体" w:hAnsi="Times New Roman" w:cs="Times New Roman" w:hint="eastAsia"/>
                  <w:kern w:val="0"/>
                  <w:sz w:val="20"/>
                  <w:szCs w:val="20"/>
                  <w:lang w:eastAsia="zh-CN"/>
                </w:rPr>
                <w:t>s</w:t>
              </w:r>
            </w:ins>
            <w:ins w:id="91" w:author="NEC" w:date="2025-11-04T10:57:00Z" w16du:dateUtc="2025-11-04T02:57:00Z">
              <w:r>
                <w:rPr>
                  <w:rFonts w:ascii="Times New Roman" w:eastAsia="宋体" w:hAnsi="Times New Roman" w:cs="Times New Roman" w:hint="eastAsia"/>
                  <w:kern w:val="0"/>
                  <w:sz w:val="20"/>
                  <w:szCs w:val="20"/>
                  <w:lang w:eastAsia="zh-CN"/>
                </w:rPr>
                <w:t xml:space="preserve"> 4/5/6 depend on RAN1/2.</w:t>
              </w:r>
            </w:ins>
          </w:p>
          <w:p w14:paraId="2F32158F" w14:textId="77777777" w:rsidR="00D13DC9" w:rsidRDefault="00D13DC9" w:rsidP="007011BE">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eastAsia="zh-CN"/>
              </w:rPr>
            </w:pPr>
            <w:ins w:id="92" w:author="NEC" w:date="2025-11-04T10:57:00Z" w16du:dateUtc="2025-11-04T02:57:00Z">
              <w:r>
                <w:rPr>
                  <w:rFonts w:ascii="Times New Roman" w:eastAsia="宋体" w:hAnsi="Times New Roman" w:cs="Times New Roman" w:hint="eastAsia"/>
                  <w:kern w:val="0"/>
                  <w:sz w:val="20"/>
                  <w:szCs w:val="20"/>
                  <w:lang w:eastAsia="zh-CN"/>
                </w:rPr>
                <w:t>7</w:t>
              </w:r>
              <w:r w:rsidRPr="002330A0">
                <w:rPr>
                  <w:rFonts w:ascii="Times New Roman" w:eastAsia="宋体" w:hAnsi="Times New Roman" w:cs="Times New Roman"/>
                  <w:kern w:val="0"/>
                  <w:sz w:val="20"/>
                  <w:szCs w:val="20"/>
                  <w:lang w:eastAsia="zh-CN"/>
                </w:rPr>
                <w:t>.</w:t>
              </w:r>
              <w:r w:rsidRPr="002330A0">
                <w:rPr>
                  <w:rFonts w:ascii="Times New Roman" w:eastAsia="宋体" w:hAnsi="Times New Roman" w:cs="Times New Roman"/>
                  <w:kern w:val="0"/>
                  <w:sz w:val="20"/>
                  <w:szCs w:val="20"/>
                  <w:lang w:eastAsia="zh-CN"/>
                </w:rPr>
                <w:tab/>
              </w:r>
              <w:r w:rsidRPr="00037AC7">
                <w:rPr>
                  <w:rFonts w:ascii="Times New Roman" w:eastAsia="宋体" w:hAnsi="Times New Roman" w:cs="Times New Roman"/>
                  <w:kern w:val="0"/>
                  <w:sz w:val="20"/>
                  <w:szCs w:val="20"/>
                  <w:lang w:eastAsia="zh-CN"/>
                </w:rPr>
                <w:t>After receiving</w:t>
              </w:r>
              <w:r>
                <w:t xml:space="preserve"> </w:t>
              </w:r>
              <w:r w:rsidRPr="00037AC7">
                <w:rPr>
                  <w:rFonts w:ascii="Times New Roman" w:eastAsia="宋体" w:hAnsi="Times New Roman" w:cs="Times New Roman"/>
                  <w:kern w:val="0"/>
                  <w:sz w:val="20"/>
                  <w:szCs w:val="20"/>
                  <w:lang w:eastAsia="zh-CN"/>
                </w:rPr>
                <w:t xml:space="preserve">RRC Command Response from the UE, the gNB sends </w:t>
              </w:r>
              <w:r>
                <w:rPr>
                  <w:rFonts w:ascii="Times New Roman" w:eastAsia="宋体" w:hAnsi="Times New Roman" w:cs="Times New Roman" w:hint="eastAsia"/>
                  <w:kern w:val="0"/>
                  <w:sz w:val="20"/>
                  <w:szCs w:val="20"/>
                  <w:lang w:eastAsia="zh-CN"/>
                </w:rPr>
                <w:t>Command</w:t>
              </w:r>
              <w:r w:rsidRPr="00037AC7">
                <w:rPr>
                  <w:rFonts w:ascii="Times New Roman" w:eastAsia="宋体" w:hAnsi="Times New Roman" w:cs="Times New Roman"/>
                  <w:kern w:val="0"/>
                  <w:sz w:val="20"/>
                  <w:szCs w:val="20"/>
                  <w:lang w:eastAsia="zh-CN"/>
                </w:rPr>
                <w:t xml:space="preserve"> Re</w:t>
              </w:r>
              <w:r>
                <w:rPr>
                  <w:rFonts w:ascii="Times New Roman" w:eastAsia="宋体" w:hAnsi="Times New Roman" w:cs="Times New Roman" w:hint="eastAsia"/>
                  <w:kern w:val="0"/>
                  <w:sz w:val="20"/>
                  <w:szCs w:val="20"/>
                  <w:lang w:eastAsia="zh-CN"/>
                </w:rPr>
                <w:t>sponse</w:t>
              </w:r>
              <w:r w:rsidRPr="00037AC7">
                <w:rPr>
                  <w:rFonts w:ascii="Times New Roman" w:eastAsia="宋体" w:hAnsi="Times New Roman" w:cs="Times New Roman"/>
                  <w:kern w:val="0"/>
                  <w:sz w:val="20"/>
                  <w:szCs w:val="20"/>
                  <w:lang w:eastAsia="zh-CN"/>
                </w:rPr>
                <w:t xml:space="preserve"> message towards the A-IoT CN</w:t>
              </w:r>
              <w:r>
                <w:rPr>
                  <w:rFonts w:ascii="Times New Roman" w:eastAsia="宋体" w:hAnsi="Times New Roman" w:cs="Times New Roman" w:hint="eastAsia"/>
                  <w:kern w:val="0"/>
                  <w:sz w:val="20"/>
                  <w:szCs w:val="20"/>
                  <w:lang w:eastAsia="zh-CN"/>
                </w:rPr>
                <w:t>.</w:t>
              </w:r>
            </w:ins>
          </w:p>
          <w:p w14:paraId="2F71CC77" w14:textId="77777777" w:rsidR="00D13DC9" w:rsidRPr="0026096F" w:rsidRDefault="00D13DC9" w:rsidP="007011BE">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eastAsia="zh-CN"/>
              </w:rPr>
            </w:pPr>
            <w:ins w:id="93" w:author="NEC" w:date="2025-11-04T10:58:00Z" w16du:dateUtc="2025-11-04T02:58:00Z">
              <w:r w:rsidRPr="0026096F">
                <w:rPr>
                  <w:rFonts w:ascii="Times New Roman" w:eastAsia="宋体" w:hAnsi="Times New Roman" w:cs="Times New Roman"/>
                  <w:kern w:val="0"/>
                  <w:sz w:val="20"/>
                  <w:szCs w:val="20"/>
                  <w:lang w:eastAsia="zh-CN"/>
                </w:rPr>
                <w:t>Editor Note: FFS the details of Command Request/Response message over NGAP.</w:t>
              </w:r>
            </w:ins>
          </w:p>
        </w:tc>
      </w:tr>
    </w:tbl>
    <w:p w14:paraId="456AE94A" w14:textId="6FD9FC1D" w:rsidR="00D13DC9" w:rsidRDefault="00D13DC9" w:rsidP="00BA6C4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E6614">
        <w:rPr>
          <w:rFonts w:ascii="Times New Roman" w:eastAsia="等线" w:hAnsi="Times New Roman" w:cs="Times New Roman" w:hint="eastAsia"/>
          <w:b/>
          <w:bCs/>
          <w:kern w:val="0"/>
          <w:sz w:val="20"/>
          <w:szCs w:val="20"/>
          <w:lang w:val="en-US" w:eastAsia="zh-CN"/>
        </w:rPr>
        <w:lastRenderedPageBreak/>
        <w:t xml:space="preserve">Proposal </w:t>
      </w:r>
      <w:r w:rsidR="007A1C23">
        <w:rPr>
          <w:rFonts w:ascii="Times New Roman" w:eastAsia="等线" w:hAnsi="Times New Roman" w:cs="Times New Roman" w:hint="eastAsia"/>
          <w:b/>
          <w:bCs/>
          <w:kern w:val="0"/>
          <w:sz w:val="20"/>
          <w:szCs w:val="20"/>
          <w:lang w:val="en-US" w:eastAsia="zh-CN"/>
        </w:rPr>
        <w:t>1</w:t>
      </w:r>
      <w:r w:rsidRPr="00BE6614">
        <w:rPr>
          <w:rFonts w:ascii="Times New Roman" w:eastAsia="等线" w:hAnsi="Times New Roman" w:cs="Times New Roman" w:hint="eastAsia"/>
          <w:b/>
          <w:bCs/>
          <w:kern w:val="0"/>
          <w:sz w:val="20"/>
          <w:szCs w:val="20"/>
          <w:lang w:val="en-US" w:eastAsia="zh-CN"/>
        </w:rPr>
        <w:t>: RAN3 is suggested to discuss and agree the TP above.</w:t>
      </w:r>
    </w:p>
    <w:p w14:paraId="3894F85A" w14:textId="77777777" w:rsidR="000013B2" w:rsidRDefault="000013B2" w:rsidP="00BA6C49">
      <w:pPr>
        <w:widowControl/>
        <w:spacing w:beforeLines="50" w:before="120" w:afterLines="50" w:after="120" w:line="360" w:lineRule="auto"/>
        <w:rPr>
          <w:rFonts w:ascii="Arial" w:eastAsia="等线" w:hAnsi="Arial"/>
          <w:b/>
          <w:kern w:val="0"/>
          <w:szCs w:val="20"/>
          <w:lang w:eastAsia="zh-CN"/>
        </w:rPr>
      </w:pPr>
    </w:p>
    <w:p w14:paraId="69D5F224" w14:textId="60C32B30" w:rsidR="0077648A" w:rsidRDefault="0077648A" w:rsidP="00234A85">
      <w:pPr>
        <w:pStyle w:val="20"/>
        <w:rPr>
          <w:rFonts w:ascii="Arial" w:eastAsia="等线" w:hAnsi="Arial" w:cstheme="minorBidi"/>
          <w:b w:val="0"/>
          <w:color w:val="auto"/>
          <w:kern w:val="0"/>
          <w:szCs w:val="20"/>
          <w:lang w:eastAsia="zh-CN"/>
          <w14:ligatures w14:val="none"/>
        </w:rPr>
      </w:pPr>
      <w:r w:rsidRPr="00234A85">
        <w:rPr>
          <w:rFonts w:ascii="Arial" w:eastAsia="Yu Gothic Medium" w:hAnsi="Arial" w:cstheme="minorBidi" w:hint="eastAsia"/>
          <w:b w:val="0"/>
          <w:color w:val="auto"/>
          <w:kern w:val="0"/>
          <w:szCs w:val="20"/>
          <w14:ligatures w14:val="none"/>
        </w:rPr>
        <w:t>2.</w:t>
      </w:r>
      <w:r w:rsidR="00BA6C49">
        <w:rPr>
          <w:rFonts w:ascii="Arial" w:eastAsia="等线" w:hAnsi="Arial" w:cstheme="minorBidi" w:hint="eastAsia"/>
          <w:b w:val="0"/>
          <w:color w:val="auto"/>
          <w:kern w:val="0"/>
          <w:szCs w:val="20"/>
          <w:lang w:eastAsia="zh-CN"/>
          <w14:ligatures w14:val="none"/>
        </w:rPr>
        <w:t>2</w:t>
      </w:r>
      <w:r w:rsidRPr="00234A85">
        <w:rPr>
          <w:rFonts w:ascii="Arial" w:eastAsia="Yu Gothic Medium" w:hAnsi="Arial" w:cstheme="minorBidi" w:hint="eastAsia"/>
          <w:b w:val="0"/>
          <w:color w:val="auto"/>
          <w:kern w:val="0"/>
          <w:szCs w:val="20"/>
          <w14:ligatures w14:val="none"/>
        </w:rPr>
        <w:t xml:space="preserve"> </w:t>
      </w:r>
      <w:r w:rsidRPr="00234A85">
        <w:rPr>
          <w:rFonts w:ascii="Arial" w:eastAsia="Yu Gothic Medium" w:hAnsi="Arial" w:cstheme="minorBidi"/>
          <w:b w:val="0"/>
          <w:color w:val="auto"/>
          <w:kern w:val="0"/>
          <w:szCs w:val="20"/>
          <w14:ligatures w14:val="none"/>
        </w:rPr>
        <w:t>UE Reader authorization</w:t>
      </w:r>
    </w:p>
    <w:p w14:paraId="3805DC36" w14:textId="557F9EEE" w:rsidR="00473270" w:rsidRPr="00A709E6" w:rsidRDefault="00473270" w:rsidP="00A709E6">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709E6">
        <w:rPr>
          <w:rFonts w:ascii="Times New Roman" w:eastAsia="等线" w:hAnsi="Times New Roman" w:cs="Times New Roman" w:hint="eastAsia"/>
          <w:kern w:val="0"/>
          <w:sz w:val="20"/>
          <w:szCs w:val="20"/>
          <w:lang w:val="en-US" w:eastAsia="zh-CN"/>
        </w:rPr>
        <w:t xml:space="preserve">Progress </w:t>
      </w:r>
      <w:r w:rsidR="007B20E2">
        <w:rPr>
          <w:rFonts w:ascii="Times New Roman" w:eastAsia="等线" w:hAnsi="Times New Roman" w:cs="Times New Roman" w:hint="eastAsia"/>
          <w:kern w:val="0"/>
          <w:sz w:val="20"/>
          <w:szCs w:val="20"/>
          <w:lang w:val="en-US" w:eastAsia="zh-CN"/>
        </w:rPr>
        <w:t xml:space="preserve">about </w:t>
      </w:r>
      <w:r w:rsidR="007B20E2">
        <w:rPr>
          <w:rFonts w:ascii="Times New Roman" w:eastAsia="等线" w:hAnsi="Times New Roman" w:cs="Times New Roman"/>
          <w:kern w:val="0"/>
          <w:sz w:val="20"/>
          <w:szCs w:val="20"/>
          <w:lang w:val="en-US" w:eastAsia="zh-CN"/>
        </w:rPr>
        <w:t>the</w:t>
      </w:r>
      <w:r w:rsidR="007B20E2">
        <w:rPr>
          <w:rFonts w:ascii="Times New Roman" w:eastAsia="等线" w:hAnsi="Times New Roman" w:cs="Times New Roman" w:hint="eastAsia"/>
          <w:kern w:val="0"/>
          <w:sz w:val="20"/>
          <w:szCs w:val="20"/>
          <w:lang w:val="en-US" w:eastAsia="zh-CN"/>
        </w:rPr>
        <w:t xml:space="preserve"> UE Reader authorization </w:t>
      </w:r>
      <w:r w:rsidRPr="00A709E6">
        <w:rPr>
          <w:rFonts w:ascii="Times New Roman" w:eastAsia="等线" w:hAnsi="Times New Roman" w:cs="Times New Roman" w:hint="eastAsia"/>
          <w:kern w:val="0"/>
          <w:sz w:val="20"/>
          <w:szCs w:val="20"/>
          <w:lang w:val="en-US" w:eastAsia="zh-CN"/>
        </w:rPr>
        <w:t>in the last RAN3 meeting:</w:t>
      </w:r>
    </w:p>
    <w:tbl>
      <w:tblPr>
        <w:tblStyle w:val="af2"/>
        <w:tblW w:w="0" w:type="auto"/>
        <w:tblLook w:val="04A0" w:firstRow="1" w:lastRow="0" w:firstColumn="1" w:lastColumn="0" w:noHBand="0" w:noVBand="1"/>
      </w:tblPr>
      <w:tblGrid>
        <w:gridCol w:w="9629"/>
      </w:tblGrid>
      <w:tr w:rsidR="000E4A5B" w14:paraId="2A485FF8" w14:textId="77777777" w:rsidTr="000E4A5B">
        <w:tc>
          <w:tcPr>
            <w:tcW w:w="9629" w:type="dxa"/>
          </w:tcPr>
          <w:p w14:paraId="3355D86C" w14:textId="77777777" w:rsidR="000E4A5B" w:rsidRPr="00E714F3" w:rsidRDefault="000E4A5B" w:rsidP="000E4A5B">
            <w:pPr>
              <w:widowControl/>
              <w:overflowPunct w:val="0"/>
              <w:autoSpaceDE w:val="0"/>
              <w:autoSpaceDN w:val="0"/>
              <w:adjustRightInd w:val="0"/>
              <w:spacing w:after="60"/>
              <w:jc w:val="left"/>
              <w:textAlignment w:val="baseline"/>
              <w:rPr>
                <w:rFonts w:ascii="Calibri" w:eastAsia="Calibri" w:hAnsi="Calibri" w:cs="Times New Roman"/>
                <w:bCs/>
                <w:i/>
                <w:iCs/>
                <w:color w:val="008000"/>
                <w:kern w:val="0"/>
                <w:sz w:val="20"/>
                <w:szCs w:val="20"/>
                <w:lang w:val="en-US" w:eastAsia="en-US"/>
              </w:rPr>
            </w:pPr>
            <w:r w:rsidRPr="00E714F3">
              <w:rPr>
                <w:rFonts w:ascii="Calibri" w:eastAsia="Calibri" w:hAnsi="Calibri" w:cs="Times New Roman"/>
                <w:bCs/>
                <w:i/>
                <w:iCs/>
                <w:color w:val="008000"/>
                <w:kern w:val="0"/>
                <w:sz w:val="20"/>
                <w:szCs w:val="20"/>
                <w:lang w:val="en-US" w:eastAsia="en-US"/>
              </w:rPr>
              <w:t>UE Reader Authorization is performed at 5GC</w:t>
            </w:r>
          </w:p>
          <w:p w14:paraId="7F5C78FA" w14:textId="77777777" w:rsidR="000E4A5B" w:rsidRPr="00E714F3" w:rsidRDefault="000E4A5B" w:rsidP="000E4A5B">
            <w:pPr>
              <w:widowControl/>
              <w:overflowPunct w:val="0"/>
              <w:autoSpaceDE w:val="0"/>
              <w:autoSpaceDN w:val="0"/>
              <w:adjustRightInd w:val="0"/>
              <w:spacing w:after="60"/>
              <w:jc w:val="left"/>
              <w:textAlignment w:val="baseline"/>
              <w:rPr>
                <w:rFonts w:ascii="Calibri" w:eastAsia="Calibri" w:hAnsi="Calibri" w:cs="Times New Roman"/>
                <w:bCs/>
                <w:i/>
                <w:iCs/>
                <w:color w:val="008000"/>
                <w:kern w:val="0"/>
                <w:sz w:val="20"/>
                <w:szCs w:val="20"/>
                <w:lang w:val="en-US" w:eastAsia="en-US"/>
              </w:rPr>
            </w:pPr>
            <w:r w:rsidRPr="00E714F3">
              <w:rPr>
                <w:rFonts w:ascii="Calibri" w:eastAsia="Calibri" w:hAnsi="Calibri" w:cs="Times New Roman"/>
                <w:bCs/>
                <w:i/>
                <w:iCs/>
                <w:color w:val="008000"/>
                <w:kern w:val="0"/>
                <w:sz w:val="20"/>
                <w:szCs w:val="20"/>
                <w:lang w:val="en-US" w:eastAsia="en-US"/>
              </w:rPr>
              <w:t>The UE Reader authorization status (authorized, non-authorized) is provided from the 5GC to the gNB.</w:t>
            </w:r>
          </w:p>
          <w:p w14:paraId="5060BD3B" w14:textId="2C66620F" w:rsidR="000E4A5B" w:rsidRPr="000E4A5B" w:rsidRDefault="000E4A5B" w:rsidP="000E4A5B">
            <w:pPr>
              <w:widowControl/>
              <w:overflowPunct w:val="0"/>
              <w:autoSpaceDE w:val="0"/>
              <w:autoSpaceDN w:val="0"/>
              <w:adjustRightInd w:val="0"/>
              <w:spacing w:after="60"/>
              <w:jc w:val="left"/>
              <w:textAlignment w:val="baseline"/>
              <w:rPr>
                <w:rFonts w:ascii="Calibri" w:eastAsia="等线" w:hAnsi="Calibri" w:cs="Calibri"/>
                <w:b/>
                <w:color w:val="0000FF"/>
                <w:kern w:val="0"/>
                <w:sz w:val="22"/>
                <w:lang w:val="en-US" w:eastAsia="zh-CN"/>
              </w:rPr>
            </w:pPr>
            <w:r w:rsidRPr="00E714F3">
              <w:rPr>
                <w:rFonts w:ascii="Calibri" w:eastAsia="Calibri" w:hAnsi="Calibri" w:cs="Calibri"/>
                <w:bCs/>
                <w:i/>
                <w:iCs/>
                <w:color w:val="0000FF"/>
                <w:kern w:val="0"/>
                <w:sz w:val="20"/>
                <w:szCs w:val="20"/>
                <w:lang w:val="en-US" w:eastAsia="en-US"/>
              </w:rPr>
              <w:t>FFS from the source/old gNB to the target/new gNB, and from the gNB-CU to the gNB-DU</w:t>
            </w:r>
          </w:p>
        </w:tc>
      </w:tr>
    </w:tbl>
    <w:p w14:paraId="6AE4236A" w14:textId="00ED3735" w:rsidR="007E33F2" w:rsidRPr="007E33F2" w:rsidRDefault="007E33F2" w:rsidP="008353C9">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7E33F2">
        <w:rPr>
          <w:rFonts w:ascii="Times New Roman" w:eastAsia="等线" w:hAnsi="Times New Roman" w:cs="Times New Roman"/>
          <w:b/>
          <w:bCs/>
          <w:kern w:val="0"/>
          <w:sz w:val="20"/>
          <w:szCs w:val="20"/>
          <w:u w:val="single"/>
          <w:lang w:val="en-US" w:eastAsia="zh-CN"/>
        </w:rPr>
        <w:t>FFS from the source/old gNB to the target/new gNB</w:t>
      </w:r>
    </w:p>
    <w:p w14:paraId="0BC97E66" w14:textId="134F7910" w:rsidR="007E3107" w:rsidRDefault="007E3107" w:rsidP="008353C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Whether the </w:t>
      </w:r>
      <w:r>
        <w:rPr>
          <w:rFonts w:ascii="Times New Roman" w:eastAsia="等线" w:hAnsi="Times New Roman" w:cs="Times New Roman"/>
          <w:kern w:val="0"/>
          <w:sz w:val="20"/>
          <w:szCs w:val="20"/>
          <w:lang w:val="en-US" w:eastAsia="zh-CN"/>
        </w:rPr>
        <w:t>source</w:t>
      </w:r>
      <w:r>
        <w:rPr>
          <w:rFonts w:ascii="Times New Roman" w:eastAsia="等线" w:hAnsi="Times New Roman" w:cs="Times New Roman" w:hint="eastAsia"/>
          <w:kern w:val="0"/>
          <w:sz w:val="20"/>
          <w:szCs w:val="20"/>
          <w:lang w:val="en-US" w:eastAsia="zh-CN"/>
        </w:rPr>
        <w:t xml:space="preserve"> gNB send</w:t>
      </w:r>
      <w:r w:rsidR="00BF044C">
        <w:rPr>
          <w:rFonts w:ascii="Times New Roman" w:eastAsia="等线" w:hAnsi="Times New Roman" w:cs="Times New Roman" w:hint="eastAsia"/>
          <w:kern w:val="0"/>
          <w:sz w:val="20"/>
          <w:szCs w:val="20"/>
          <w:lang w:val="en-US" w:eastAsia="zh-CN"/>
        </w:rPr>
        <w:t>s</w:t>
      </w:r>
      <w:r>
        <w:rPr>
          <w:rFonts w:ascii="Times New Roman" w:eastAsia="等线" w:hAnsi="Times New Roman" w:cs="Times New Roman" w:hint="eastAsia"/>
          <w:kern w:val="0"/>
          <w:sz w:val="20"/>
          <w:szCs w:val="20"/>
          <w:lang w:val="en-US" w:eastAsia="zh-CN"/>
        </w:rPr>
        <w:t xml:space="preserve"> the </w:t>
      </w:r>
      <w:r w:rsidRPr="007E3107">
        <w:rPr>
          <w:rFonts w:ascii="Times New Roman" w:eastAsia="等线" w:hAnsi="Times New Roman" w:cs="Times New Roman"/>
          <w:kern w:val="0"/>
          <w:sz w:val="20"/>
          <w:szCs w:val="20"/>
          <w:lang w:val="en-US" w:eastAsia="zh-CN"/>
        </w:rPr>
        <w:t>UE Reader authorization status</w:t>
      </w:r>
      <w:r>
        <w:rPr>
          <w:rFonts w:ascii="Times New Roman" w:eastAsia="等线" w:hAnsi="Times New Roman" w:cs="Times New Roman" w:hint="eastAsia"/>
          <w:kern w:val="0"/>
          <w:sz w:val="20"/>
          <w:szCs w:val="20"/>
          <w:lang w:val="en-US" w:eastAsia="zh-CN"/>
        </w:rPr>
        <w:t xml:space="preserve"> was discussed and </w:t>
      </w:r>
      <w:r w:rsidR="00BF044C">
        <w:rPr>
          <w:rFonts w:ascii="Times New Roman" w:eastAsia="等线" w:hAnsi="Times New Roman" w:cs="Times New Roman" w:hint="eastAsia"/>
          <w:kern w:val="0"/>
          <w:sz w:val="20"/>
          <w:szCs w:val="20"/>
          <w:lang w:val="en-US" w:eastAsia="zh-CN"/>
        </w:rPr>
        <w:t xml:space="preserve">marked as </w:t>
      </w:r>
      <w:r>
        <w:rPr>
          <w:rFonts w:ascii="Times New Roman" w:eastAsia="等线" w:hAnsi="Times New Roman" w:cs="Times New Roman" w:hint="eastAsia"/>
          <w:kern w:val="0"/>
          <w:sz w:val="20"/>
          <w:szCs w:val="20"/>
          <w:lang w:val="en-US" w:eastAsia="zh-CN"/>
        </w:rPr>
        <w:t xml:space="preserve">FFS in the last meeting. </w:t>
      </w:r>
    </w:p>
    <w:p w14:paraId="22A5794B" w14:textId="1F735386" w:rsidR="007E3107" w:rsidRDefault="007E3107" w:rsidP="008353C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First of all, for the inter-gNB handover case, the target gNB should know the </w:t>
      </w:r>
      <w:r w:rsidRPr="007E3107">
        <w:rPr>
          <w:rFonts w:ascii="Times New Roman" w:eastAsia="等线" w:hAnsi="Times New Roman" w:cs="Times New Roman"/>
          <w:kern w:val="0"/>
          <w:sz w:val="20"/>
          <w:szCs w:val="20"/>
          <w:lang w:val="en-US" w:eastAsia="zh-CN"/>
        </w:rPr>
        <w:t>UE Reader authorization status</w:t>
      </w:r>
      <w:r>
        <w:rPr>
          <w:rFonts w:ascii="Times New Roman" w:eastAsia="等线" w:hAnsi="Times New Roman" w:cs="Times New Roman" w:hint="eastAsia"/>
          <w:kern w:val="0"/>
          <w:sz w:val="20"/>
          <w:szCs w:val="20"/>
          <w:lang w:val="en-US" w:eastAsia="zh-CN"/>
        </w:rPr>
        <w:t xml:space="preserve"> since the target gNB should prepare the AIoT </w:t>
      </w:r>
      <w:r>
        <w:rPr>
          <w:rFonts w:ascii="Times New Roman" w:eastAsia="等线" w:hAnsi="Times New Roman" w:cs="Times New Roman"/>
          <w:kern w:val="0"/>
          <w:sz w:val="20"/>
          <w:szCs w:val="20"/>
          <w:lang w:val="en-US" w:eastAsia="zh-CN"/>
        </w:rPr>
        <w:t>resource</w:t>
      </w:r>
      <w:r w:rsidR="00BF044C">
        <w:rPr>
          <w:rFonts w:ascii="Times New Roman" w:eastAsia="等线" w:hAnsi="Times New Roman" w:cs="Times New Roman" w:hint="eastAsia"/>
          <w:kern w:val="0"/>
          <w:sz w:val="20"/>
          <w:szCs w:val="20"/>
          <w:lang w:val="en-US" w:eastAsia="zh-CN"/>
        </w:rPr>
        <w:t>s</w:t>
      </w:r>
      <w:r>
        <w:rPr>
          <w:rFonts w:ascii="Times New Roman" w:eastAsia="等线" w:hAnsi="Times New Roman" w:cs="Times New Roman" w:hint="eastAsia"/>
          <w:kern w:val="0"/>
          <w:sz w:val="20"/>
          <w:szCs w:val="20"/>
          <w:lang w:val="en-US" w:eastAsia="zh-CN"/>
        </w:rPr>
        <w:t xml:space="preserve"> for the UE </w:t>
      </w:r>
      <w:r w:rsidR="00BF044C">
        <w:rPr>
          <w:rFonts w:ascii="Times New Roman" w:eastAsia="等线" w:hAnsi="Times New Roman" w:cs="Times New Roman" w:hint="eastAsia"/>
          <w:kern w:val="0"/>
          <w:sz w:val="20"/>
          <w:szCs w:val="20"/>
          <w:lang w:val="en-US" w:eastAsia="zh-CN"/>
        </w:rPr>
        <w:t>R</w:t>
      </w:r>
      <w:r>
        <w:rPr>
          <w:rFonts w:ascii="Times New Roman" w:eastAsia="等线" w:hAnsi="Times New Roman" w:cs="Times New Roman" w:hint="eastAsia"/>
          <w:kern w:val="0"/>
          <w:sz w:val="20"/>
          <w:szCs w:val="20"/>
          <w:lang w:val="en-US" w:eastAsia="zh-CN"/>
        </w:rPr>
        <w:t>eader</w:t>
      </w:r>
      <w:r w:rsidR="00610833">
        <w:rPr>
          <w:rFonts w:ascii="Times New Roman" w:eastAsia="等线" w:hAnsi="Times New Roman" w:cs="Times New Roman" w:hint="eastAsia"/>
          <w:kern w:val="0"/>
          <w:sz w:val="20"/>
          <w:szCs w:val="20"/>
          <w:lang w:val="en-US" w:eastAsia="zh-CN"/>
        </w:rPr>
        <w:t xml:space="preserve"> </w:t>
      </w:r>
      <w:r w:rsidR="00610833">
        <w:rPr>
          <w:rFonts w:ascii="Times New Roman" w:eastAsia="等线" w:hAnsi="Times New Roman" w:cs="Times New Roman"/>
          <w:kern w:val="0"/>
          <w:sz w:val="20"/>
          <w:szCs w:val="20"/>
          <w:lang w:val="en-US" w:eastAsia="zh-CN"/>
        </w:rPr>
        <w:t>according</w:t>
      </w:r>
      <w:r w:rsidR="00610833">
        <w:rPr>
          <w:rFonts w:ascii="Times New Roman" w:eastAsia="等线" w:hAnsi="Times New Roman" w:cs="Times New Roman" w:hint="eastAsia"/>
          <w:kern w:val="0"/>
          <w:sz w:val="20"/>
          <w:szCs w:val="20"/>
          <w:lang w:val="en-US" w:eastAsia="zh-CN"/>
        </w:rPr>
        <w:t xml:space="preserve"> to the </w:t>
      </w:r>
      <w:r w:rsidR="00610833" w:rsidRPr="00610833">
        <w:rPr>
          <w:rFonts w:ascii="Times New Roman" w:eastAsia="等线" w:hAnsi="Times New Roman" w:cs="Times New Roman"/>
          <w:kern w:val="0"/>
          <w:sz w:val="20"/>
          <w:szCs w:val="20"/>
          <w:lang w:val="en-US" w:eastAsia="zh-CN"/>
        </w:rPr>
        <w:t>UE Reader authorization status</w:t>
      </w:r>
      <w:r>
        <w:rPr>
          <w:rFonts w:ascii="Times New Roman" w:eastAsia="等线" w:hAnsi="Times New Roman" w:cs="Times New Roman" w:hint="eastAsia"/>
          <w:kern w:val="0"/>
          <w:sz w:val="20"/>
          <w:szCs w:val="20"/>
          <w:lang w:val="en-US" w:eastAsia="zh-CN"/>
        </w:rPr>
        <w:t>.</w:t>
      </w:r>
      <w:r w:rsidR="00EE13A4">
        <w:rPr>
          <w:rFonts w:ascii="Times New Roman" w:eastAsia="等线" w:hAnsi="Times New Roman" w:cs="Times New Roman" w:hint="eastAsia"/>
          <w:kern w:val="0"/>
          <w:sz w:val="20"/>
          <w:szCs w:val="20"/>
          <w:lang w:val="en-US" w:eastAsia="zh-CN"/>
        </w:rPr>
        <w:t xml:space="preserve"> </w:t>
      </w:r>
      <w:r w:rsidR="005533BF">
        <w:rPr>
          <w:rFonts w:ascii="Times New Roman" w:eastAsia="等线" w:hAnsi="Times New Roman" w:cs="Times New Roman" w:hint="eastAsia"/>
          <w:kern w:val="0"/>
          <w:sz w:val="20"/>
          <w:szCs w:val="20"/>
          <w:lang w:val="en-US" w:eastAsia="zh-CN"/>
        </w:rPr>
        <w:t>From the last meeting discussion</w:t>
      </w:r>
      <w:r w:rsidR="00EE13A4">
        <w:rPr>
          <w:rFonts w:ascii="Times New Roman" w:eastAsia="等线" w:hAnsi="Times New Roman" w:cs="Times New Roman" w:hint="eastAsia"/>
          <w:kern w:val="0"/>
          <w:sz w:val="20"/>
          <w:szCs w:val="20"/>
          <w:lang w:val="en-US" w:eastAsia="zh-CN"/>
        </w:rPr>
        <w:t xml:space="preserve">, the target gNB can know the UE Reader authorization status in the </w:t>
      </w:r>
      <w:r w:rsidR="00EE13A4">
        <w:rPr>
          <w:rFonts w:ascii="Times New Roman" w:eastAsia="等线" w:hAnsi="Times New Roman" w:cs="Times New Roman"/>
          <w:kern w:val="0"/>
          <w:sz w:val="20"/>
          <w:szCs w:val="20"/>
          <w:lang w:val="en-US" w:eastAsia="zh-CN"/>
        </w:rPr>
        <w:t>following</w:t>
      </w:r>
      <w:r w:rsidR="00EE13A4">
        <w:rPr>
          <w:rFonts w:ascii="Times New Roman" w:eastAsia="等线" w:hAnsi="Times New Roman" w:cs="Times New Roman" w:hint="eastAsia"/>
          <w:kern w:val="0"/>
          <w:sz w:val="20"/>
          <w:szCs w:val="20"/>
          <w:lang w:val="en-US" w:eastAsia="zh-CN"/>
        </w:rPr>
        <w:t xml:space="preserve"> method</w:t>
      </w:r>
      <w:r w:rsidR="00147083">
        <w:rPr>
          <w:rFonts w:ascii="Times New Roman" w:eastAsia="等线" w:hAnsi="Times New Roman" w:cs="Times New Roman" w:hint="eastAsia"/>
          <w:kern w:val="0"/>
          <w:sz w:val="20"/>
          <w:szCs w:val="20"/>
          <w:lang w:val="en-US" w:eastAsia="zh-CN"/>
        </w:rPr>
        <w:t>s</w:t>
      </w:r>
      <w:r w:rsidR="00EE13A4">
        <w:rPr>
          <w:rFonts w:ascii="Times New Roman" w:eastAsia="等线" w:hAnsi="Times New Roman" w:cs="Times New Roman" w:hint="eastAsia"/>
          <w:kern w:val="0"/>
          <w:sz w:val="20"/>
          <w:szCs w:val="20"/>
          <w:lang w:val="en-US" w:eastAsia="zh-CN"/>
        </w:rPr>
        <w:t>:</w:t>
      </w:r>
    </w:p>
    <w:p w14:paraId="64243887" w14:textId="1AA3449E" w:rsidR="00EE13A4" w:rsidRPr="00147083" w:rsidRDefault="00EE13A4" w:rsidP="00147083">
      <w:pPr>
        <w:pStyle w:val="a9"/>
        <w:widowControl/>
        <w:numPr>
          <w:ilvl w:val="0"/>
          <w:numId w:val="38"/>
        </w:numPr>
        <w:spacing w:beforeLines="50" w:before="120" w:afterLines="50" w:after="120" w:line="360" w:lineRule="auto"/>
        <w:rPr>
          <w:rFonts w:ascii="Times New Roman" w:eastAsia="等线" w:hAnsi="Times New Roman" w:cs="Times New Roman"/>
          <w:kern w:val="0"/>
          <w:sz w:val="20"/>
          <w:szCs w:val="20"/>
          <w:lang w:eastAsia="zh-CN"/>
        </w:rPr>
      </w:pPr>
      <w:r w:rsidRPr="00147083">
        <w:rPr>
          <w:rFonts w:ascii="Times New Roman" w:eastAsia="等线" w:hAnsi="Times New Roman" w:cs="Times New Roman" w:hint="eastAsia"/>
          <w:kern w:val="0"/>
          <w:sz w:val="20"/>
          <w:szCs w:val="20"/>
          <w:lang w:eastAsia="zh-CN"/>
        </w:rPr>
        <w:t xml:space="preserve">Option 1: The source gNB </w:t>
      </w:r>
      <w:r w:rsidRPr="00147083">
        <w:rPr>
          <w:rFonts w:ascii="Times New Roman" w:eastAsia="等线" w:hAnsi="Times New Roman" w:cs="Times New Roman"/>
          <w:kern w:val="0"/>
          <w:sz w:val="20"/>
          <w:szCs w:val="20"/>
          <w:lang w:eastAsia="zh-CN"/>
        </w:rPr>
        <w:t>transmits</w:t>
      </w:r>
      <w:r w:rsidRPr="00147083">
        <w:rPr>
          <w:rFonts w:ascii="Times New Roman" w:eastAsia="等线" w:hAnsi="Times New Roman" w:cs="Times New Roman" w:hint="eastAsia"/>
          <w:kern w:val="0"/>
          <w:sz w:val="20"/>
          <w:szCs w:val="20"/>
          <w:lang w:eastAsia="zh-CN"/>
        </w:rPr>
        <w:t xml:space="preserve"> the </w:t>
      </w:r>
      <w:r w:rsidRPr="00147083">
        <w:rPr>
          <w:rFonts w:ascii="Times New Roman" w:eastAsia="等线" w:hAnsi="Times New Roman" w:cs="Times New Roman"/>
          <w:kern w:val="0"/>
          <w:sz w:val="20"/>
          <w:szCs w:val="20"/>
          <w:lang w:eastAsia="zh-CN"/>
        </w:rPr>
        <w:t>UE Reader authorization status</w:t>
      </w:r>
      <w:r w:rsidRPr="00147083">
        <w:rPr>
          <w:rFonts w:ascii="Times New Roman" w:eastAsia="等线" w:hAnsi="Times New Roman" w:cs="Times New Roman" w:hint="eastAsia"/>
          <w:kern w:val="0"/>
          <w:sz w:val="20"/>
          <w:szCs w:val="20"/>
          <w:lang w:eastAsia="zh-CN"/>
        </w:rPr>
        <w:t xml:space="preserve"> to the target gNB.</w:t>
      </w:r>
    </w:p>
    <w:p w14:paraId="523B49B6" w14:textId="25B6F6AA" w:rsidR="00EE13A4" w:rsidRPr="00147083" w:rsidRDefault="00EE13A4" w:rsidP="00147083">
      <w:pPr>
        <w:pStyle w:val="a9"/>
        <w:widowControl/>
        <w:numPr>
          <w:ilvl w:val="0"/>
          <w:numId w:val="38"/>
        </w:numPr>
        <w:spacing w:beforeLines="50" w:before="120" w:afterLines="50" w:after="120" w:line="360" w:lineRule="auto"/>
        <w:rPr>
          <w:rFonts w:ascii="Times New Roman" w:eastAsia="等线" w:hAnsi="Times New Roman" w:cs="Times New Roman"/>
          <w:kern w:val="0"/>
          <w:sz w:val="20"/>
          <w:szCs w:val="20"/>
          <w:lang w:eastAsia="zh-CN"/>
        </w:rPr>
      </w:pPr>
      <w:r w:rsidRPr="00147083">
        <w:rPr>
          <w:rFonts w:ascii="Times New Roman" w:eastAsia="等线" w:hAnsi="Times New Roman" w:cs="Times New Roman" w:hint="eastAsia"/>
          <w:kern w:val="0"/>
          <w:sz w:val="20"/>
          <w:szCs w:val="20"/>
          <w:lang w:eastAsia="zh-CN"/>
        </w:rPr>
        <w:t>Option 2: T</w:t>
      </w:r>
      <w:r w:rsidRPr="00147083">
        <w:rPr>
          <w:rFonts w:ascii="Times New Roman" w:eastAsia="等线" w:hAnsi="Times New Roman" w:cs="Times New Roman"/>
          <w:kern w:val="0"/>
          <w:sz w:val="20"/>
          <w:szCs w:val="20"/>
          <w:lang w:eastAsia="zh-CN"/>
        </w:rPr>
        <w:t>h</w:t>
      </w:r>
      <w:r w:rsidRPr="00147083">
        <w:rPr>
          <w:rFonts w:ascii="Times New Roman" w:eastAsia="等线" w:hAnsi="Times New Roman" w:cs="Times New Roman" w:hint="eastAsia"/>
          <w:kern w:val="0"/>
          <w:sz w:val="20"/>
          <w:szCs w:val="20"/>
          <w:lang w:eastAsia="zh-CN"/>
        </w:rPr>
        <w:t xml:space="preserve">e AMF can </w:t>
      </w:r>
      <w:r w:rsidRPr="00147083">
        <w:rPr>
          <w:rFonts w:ascii="Times New Roman" w:eastAsia="等线" w:hAnsi="Times New Roman" w:cs="Times New Roman"/>
          <w:kern w:val="0"/>
          <w:sz w:val="20"/>
          <w:szCs w:val="20"/>
          <w:lang w:eastAsia="zh-CN"/>
        </w:rPr>
        <w:t>notify</w:t>
      </w:r>
      <w:r w:rsidRPr="00147083">
        <w:rPr>
          <w:rFonts w:ascii="Times New Roman" w:eastAsia="等线" w:hAnsi="Times New Roman" w:cs="Times New Roman" w:hint="eastAsia"/>
          <w:kern w:val="0"/>
          <w:sz w:val="20"/>
          <w:szCs w:val="20"/>
          <w:lang w:eastAsia="zh-CN"/>
        </w:rPr>
        <w:t xml:space="preserve"> the target gNB about the UE Reader authorization status.</w:t>
      </w:r>
    </w:p>
    <w:p w14:paraId="2E566C9B" w14:textId="3C477400" w:rsidR="00740F69" w:rsidRDefault="00BC340D" w:rsidP="008353C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For Option 1</w:t>
      </w:r>
      <w:r w:rsidR="00EE13A4">
        <w:rPr>
          <w:rFonts w:ascii="Times New Roman" w:eastAsia="等线" w:hAnsi="Times New Roman" w:cs="Times New Roman" w:hint="eastAsia"/>
          <w:kern w:val="0"/>
          <w:sz w:val="20"/>
          <w:szCs w:val="20"/>
          <w:lang w:val="en-US" w:eastAsia="zh-CN"/>
        </w:rPr>
        <w:t xml:space="preserve">, the </w:t>
      </w:r>
      <w:r w:rsidR="00EE13A4" w:rsidRPr="00EE13A4">
        <w:rPr>
          <w:rFonts w:ascii="Times New Roman" w:eastAsia="等线" w:hAnsi="Times New Roman" w:cs="Times New Roman"/>
          <w:kern w:val="0"/>
          <w:sz w:val="20"/>
          <w:szCs w:val="20"/>
          <w:lang w:val="en-US" w:eastAsia="zh-CN"/>
        </w:rPr>
        <w:t>UE Reader authorization status (authorized, non-authorized)</w:t>
      </w:r>
      <w:r w:rsidR="00EE13A4">
        <w:rPr>
          <w:rFonts w:ascii="Times New Roman" w:eastAsia="等线" w:hAnsi="Times New Roman" w:cs="Times New Roman" w:hint="eastAsia"/>
          <w:kern w:val="0"/>
          <w:sz w:val="20"/>
          <w:szCs w:val="20"/>
          <w:lang w:val="en-US" w:eastAsia="zh-CN"/>
        </w:rPr>
        <w:t xml:space="preserve"> should be stored as </w:t>
      </w:r>
      <w:r w:rsidR="00BF044C">
        <w:rPr>
          <w:rFonts w:ascii="Times New Roman" w:eastAsia="等线" w:hAnsi="Times New Roman" w:cs="Times New Roman" w:hint="eastAsia"/>
          <w:kern w:val="0"/>
          <w:sz w:val="20"/>
          <w:szCs w:val="20"/>
          <w:lang w:val="en-US" w:eastAsia="zh-CN"/>
        </w:rPr>
        <w:t xml:space="preserve">part of </w:t>
      </w:r>
      <w:r w:rsidR="00EE13A4">
        <w:rPr>
          <w:rFonts w:ascii="Times New Roman" w:eastAsia="等线" w:hAnsi="Times New Roman" w:cs="Times New Roman" w:hint="eastAsia"/>
          <w:kern w:val="0"/>
          <w:sz w:val="20"/>
          <w:szCs w:val="20"/>
          <w:lang w:val="en-US" w:eastAsia="zh-CN"/>
        </w:rPr>
        <w:t xml:space="preserve">the UE context in the </w:t>
      </w:r>
      <w:r>
        <w:rPr>
          <w:rFonts w:ascii="Times New Roman" w:eastAsia="等线" w:hAnsi="Times New Roman" w:cs="Times New Roman"/>
          <w:kern w:val="0"/>
          <w:sz w:val="20"/>
          <w:szCs w:val="20"/>
          <w:lang w:val="en-US" w:eastAsia="zh-CN"/>
        </w:rPr>
        <w:t>source</w:t>
      </w:r>
      <w:r>
        <w:rPr>
          <w:rFonts w:ascii="Times New Roman" w:eastAsia="等线" w:hAnsi="Times New Roman" w:cs="Times New Roman" w:hint="eastAsia"/>
          <w:kern w:val="0"/>
          <w:sz w:val="20"/>
          <w:szCs w:val="20"/>
          <w:lang w:val="en-US" w:eastAsia="zh-CN"/>
        </w:rPr>
        <w:t xml:space="preserve"> </w:t>
      </w:r>
      <w:r w:rsidR="0084582D">
        <w:rPr>
          <w:rFonts w:ascii="Times New Roman" w:eastAsia="等线" w:hAnsi="Times New Roman" w:cs="Times New Roman"/>
          <w:kern w:val="0"/>
          <w:sz w:val="20"/>
          <w:szCs w:val="20"/>
          <w:lang w:val="en-US" w:eastAsia="zh-CN"/>
        </w:rPr>
        <w:t>gNB,</w:t>
      </w:r>
      <w:r>
        <w:rPr>
          <w:rFonts w:ascii="Times New Roman" w:eastAsia="等线" w:hAnsi="Times New Roman" w:cs="Times New Roman" w:hint="eastAsia"/>
          <w:kern w:val="0"/>
          <w:sz w:val="20"/>
          <w:szCs w:val="20"/>
          <w:lang w:val="en-US" w:eastAsia="zh-CN"/>
        </w:rPr>
        <w:t xml:space="preserve"> and it will be transmitted to the target gNB</w:t>
      </w:r>
      <w:r w:rsidR="00740F69">
        <w:rPr>
          <w:rFonts w:ascii="Times New Roman" w:eastAsia="等线" w:hAnsi="Times New Roman" w:cs="Times New Roman" w:hint="eastAsia"/>
          <w:kern w:val="0"/>
          <w:sz w:val="20"/>
          <w:szCs w:val="20"/>
          <w:lang w:val="en-US" w:eastAsia="zh-CN"/>
        </w:rPr>
        <w:t xml:space="preserve"> </w:t>
      </w:r>
      <w:r w:rsidR="00473270">
        <w:rPr>
          <w:rFonts w:ascii="Times New Roman" w:eastAsia="等线" w:hAnsi="Times New Roman" w:cs="Times New Roman" w:hint="eastAsia"/>
          <w:kern w:val="0"/>
          <w:sz w:val="20"/>
          <w:szCs w:val="20"/>
          <w:lang w:val="en-US" w:eastAsia="zh-CN"/>
        </w:rPr>
        <w:t xml:space="preserve">in the HANDOVER REQUEST message </w:t>
      </w:r>
      <w:r w:rsidR="00740F69">
        <w:rPr>
          <w:rFonts w:ascii="Times New Roman" w:eastAsia="等线" w:hAnsi="Times New Roman" w:cs="Times New Roman" w:hint="eastAsia"/>
          <w:kern w:val="0"/>
          <w:sz w:val="20"/>
          <w:szCs w:val="20"/>
          <w:lang w:val="en-US" w:eastAsia="zh-CN"/>
        </w:rPr>
        <w:t>during the handover</w:t>
      </w:r>
      <w:r>
        <w:rPr>
          <w:rFonts w:ascii="Times New Roman" w:eastAsia="等线" w:hAnsi="Times New Roman" w:cs="Times New Roman" w:hint="eastAsia"/>
          <w:kern w:val="0"/>
          <w:sz w:val="20"/>
          <w:szCs w:val="20"/>
          <w:lang w:val="en-US" w:eastAsia="zh-CN"/>
        </w:rPr>
        <w:t xml:space="preserve">. </w:t>
      </w:r>
    </w:p>
    <w:p w14:paraId="0AB8A343" w14:textId="7EDB6049" w:rsidR="00EE13A4" w:rsidRPr="00006D55" w:rsidRDefault="00740F69" w:rsidP="008353C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F</w:t>
      </w:r>
      <w:r w:rsidR="00BC340D">
        <w:rPr>
          <w:rFonts w:ascii="Times New Roman" w:eastAsia="等线" w:hAnsi="Times New Roman" w:cs="Times New Roman" w:hint="eastAsia"/>
          <w:kern w:val="0"/>
          <w:sz w:val="20"/>
          <w:szCs w:val="20"/>
          <w:lang w:val="en-US" w:eastAsia="zh-CN"/>
        </w:rPr>
        <w:t xml:space="preserve">or </w:t>
      </w:r>
      <w:r w:rsidR="00006D55">
        <w:rPr>
          <w:rFonts w:ascii="Times New Roman" w:eastAsia="等线" w:hAnsi="Times New Roman" w:cs="Times New Roman"/>
          <w:kern w:val="0"/>
          <w:sz w:val="20"/>
          <w:szCs w:val="20"/>
          <w:lang w:val="en-US" w:eastAsia="zh-CN"/>
        </w:rPr>
        <w:t>Option</w:t>
      </w:r>
      <w:r w:rsidR="00BC340D">
        <w:rPr>
          <w:rFonts w:ascii="Times New Roman" w:eastAsia="等线" w:hAnsi="Times New Roman" w:cs="Times New Roman" w:hint="eastAsia"/>
          <w:kern w:val="0"/>
          <w:sz w:val="20"/>
          <w:szCs w:val="20"/>
          <w:lang w:val="en-US" w:eastAsia="zh-CN"/>
        </w:rPr>
        <w:t xml:space="preserve"> 2, </w:t>
      </w:r>
      <w:r>
        <w:rPr>
          <w:rFonts w:ascii="Times New Roman" w:eastAsia="等线" w:hAnsi="Times New Roman" w:cs="Times New Roman" w:hint="eastAsia"/>
          <w:kern w:val="0"/>
          <w:sz w:val="20"/>
          <w:szCs w:val="20"/>
          <w:lang w:val="en-US" w:eastAsia="zh-CN"/>
        </w:rPr>
        <w:t>when the target gNB send</w:t>
      </w:r>
      <w:r w:rsidR="00006D55">
        <w:rPr>
          <w:rFonts w:ascii="Times New Roman" w:eastAsia="等线" w:hAnsi="Times New Roman" w:cs="Times New Roman" w:hint="eastAsia"/>
          <w:kern w:val="0"/>
          <w:sz w:val="20"/>
          <w:szCs w:val="20"/>
          <w:lang w:val="en-US" w:eastAsia="zh-CN"/>
        </w:rPr>
        <w:t>s</w:t>
      </w:r>
      <w:r>
        <w:rPr>
          <w:rFonts w:ascii="Times New Roman" w:eastAsia="等线" w:hAnsi="Times New Roman" w:cs="Times New Roman" w:hint="eastAsia"/>
          <w:kern w:val="0"/>
          <w:sz w:val="20"/>
          <w:szCs w:val="20"/>
          <w:lang w:val="en-US" w:eastAsia="zh-CN"/>
        </w:rPr>
        <w:t xml:space="preserve"> the PATH SWIT</w:t>
      </w:r>
      <w:r w:rsidR="00E05A76">
        <w:rPr>
          <w:rFonts w:ascii="Times New Roman" w:eastAsia="等线" w:hAnsi="Times New Roman" w:cs="Times New Roman" w:hint="eastAsia"/>
          <w:kern w:val="0"/>
          <w:sz w:val="20"/>
          <w:szCs w:val="20"/>
          <w:lang w:val="en-US" w:eastAsia="zh-CN"/>
        </w:rPr>
        <w:t>C</w:t>
      </w:r>
      <w:r>
        <w:rPr>
          <w:rFonts w:ascii="Times New Roman" w:eastAsia="等线" w:hAnsi="Times New Roman" w:cs="Times New Roman" w:hint="eastAsia"/>
          <w:kern w:val="0"/>
          <w:sz w:val="20"/>
          <w:szCs w:val="20"/>
          <w:lang w:val="en-US" w:eastAsia="zh-CN"/>
        </w:rPr>
        <w:t>H REQUEST</w:t>
      </w:r>
      <w:r w:rsidR="00006D55">
        <w:rPr>
          <w:rFonts w:ascii="Times New Roman" w:eastAsia="等线" w:hAnsi="Times New Roman" w:cs="Times New Roman" w:hint="eastAsia"/>
          <w:kern w:val="0"/>
          <w:sz w:val="20"/>
          <w:szCs w:val="20"/>
          <w:lang w:val="en-US" w:eastAsia="zh-CN"/>
        </w:rPr>
        <w:t xml:space="preserve"> message to the AMF, and the AMF </w:t>
      </w:r>
      <w:r w:rsidR="00BF044C" w:rsidRPr="00BF044C">
        <w:rPr>
          <w:rFonts w:ascii="Times New Roman" w:eastAsia="等线" w:hAnsi="Times New Roman" w:cs="Times New Roman"/>
          <w:kern w:val="0"/>
          <w:sz w:val="20"/>
          <w:szCs w:val="20"/>
          <w:lang w:val="en-US" w:eastAsia="zh-CN"/>
        </w:rPr>
        <w:t>recognizes that the UE Reader has handover</w:t>
      </w:r>
      <w:r w:rsidR="00006D55">
        <w:rPr>
          <w:rFonts w:ascii="Times New Roman" w:eastAsia="等线" w:hAnsi="Times New Roman" w:cs="Times New Roman" w:hint="eastAsia"/>
          <w:kern w:val="0"/>
          <w:sz w:val="20"/>
          <w:szCs w:val="20"/>
          <w:lang w:val="en-US" w:eastAsia="zh-CN"/>
        </w:rPr>
        <w:t xml:space="preserve"> to the target gNB and </w:t>
      </w:r>
      <w:r w:rsidR="00006D55">
        <w:rPr>
          <w:rFonts w:ascii="Times New Roman" w:eastAsia="等线" w:hAnsi="Times New Roman" w:cs="Times New Roman"/>
          <w:kern w:val="0"/>
          <w:sz w:val="20"/>
          <w:szCs w:val="20"/>
          <w:lang w:val="en-US" w:eastAsia="zh-CN"/>
        </w:rPr>
        <w:t>sends</w:t>
      </w:r>
      <w:r w:rsidR="00006D55">
        <w:rPr>
          <w:rFonts w:ascii="Times New Roman" w:eastAsia="等线" w:hAnsi="Times New Roman" w:cs="Times New Roman" w:hint="eastAsia"/>
          <w:kern w:val="0"/>
          <w:sz w:val="20"/>
          <w:szCs w:val="20"/>
          <w:lang w:val="en-US" w:eastAsia="zh-CN"/>
        </w:rPr>
        <w:t xml:space="preserve"> the UE </w:t>
      </w:r>
      <w:r w:rsidR="00006D55">
        <w:rPr>
          <w:rFonts w:ascii="Times New Roman" w:eastAsia="等线" w:hAnsi="Times New Roman" w:cs="Times New Roman"/>
          <w:kern w:val="0"/>
          <w:sz w:val="20"/>
          <w:szCs w:val="20"/>
          <w:lang w:val="en-US" w:eastAsia="zh-CN"/>
        </w:rPr>
        <w:t>reader authorization</w:t>
      </w:r>
      <w:r w:rsidR="00006D55">
        <w:rPr>
          <w:rFonts w:ascii="Times New Roman" w:eastAsia="等线" w:hAnsi="Times New Roman" w:cs="Times New Roman" w:hint="eastAsia"/>
          <w:kern w:val="0"/>
          <w:sz w:val="20"/>
          <w:szCs w:val="20"/>
          <w:lang w:val="en-US" w:eastAsia="zh-CN"/>
        </w:rPr>
        <w:t xml:space="preserve"> </w:t>
      </w:r>
      <w:r w:rsidR="00006D55">
        <w:rPr>
          <w:rFonts w:ascii="Times New Roman" w:eastAsia="等线" w:hAnsi="Times New Roman" w:cs="Times New Roman"/>
          <w:kern w:val="0"/>
          <w:sz w:val="20"/>
          <w:szCs w:val="20"/>
          <w:lang w:val="en-US" w:eastAsia="zh-CN"/>
        </w:rPr>
        <w:t>status</w:t>
      </w:r>
      <w:r w:rsidR="00006D55">
        <w:rPr>
          <w:rFonts w:ascii="Times New Roman" w:eastAsia="等线" w:hAnsi="Times New Roman" w:cs="Times New Roman" w:hint="eastAsia"/>
          <w:kern w:val="0"/>
          <w:sz w:val="20"/>
          <w:szCs w:val="20"/>
          <w:lang w:val="en-US" w:eastAsia="zh-CN"/>
        </w:rPr>
        <w:t xml:space="preserve"> to the </w:t>
      </w:r>
      <w:r w:rsidR="00E05A76">
        <w:rPr>
          <w:rFonts w:ascii="Times New Roman" w:eastAsia="等线" w:hAnsi="Times New Roman" w:cs="Times New Roman" w:hint="eastAsia"/>
          <w:kern w:val="0"/>
          <w:sz w:val="20"/>
          <w:szCs w:val="20"/>
          <w:lang w:val="en-US" w:eastAsia="zh-CN"/>
        </w:rPr>
        <w:t xml:space="preserve">target </w:t>
      </w:r>
      <w:r w:rsidR="00006D55">
        <w:rPr>
          <w:rFonts w:ascii="Times New Roman" w:eastAsia="等线" w:hAnsi="Times New Roman" w:cs="Times New Roman" w:hint="eastAsia"/>
          <w:kern w:val="0"/>
          <w:sz w:val="20"/>
          <w:szCs w:val="20"/>
          <w:lang w:val="en-US" w:eastAsia="zh-CN"/>
        </w:rPr>
        <w:t>gNB</w:t>
      </w:r>
      <w:r w:rsidR="00E05A76">
        <w:rPr>
          <w:rFonts w:ascii="Times New Roman" w:eastAsia="等线" w:hAnsi="Times New Roman" w:cs="Times New Roman" w:hint="eastAsia"/>
          <w:kern w:val="0"/>
          <w:sz w:val="20"/>
          <w:szCs w:val="20"/>
          <w:lang w:val="en-US" w:eastAsia="zh-CN"/>
        </w:rPr>
        <w:t xml:space="preserve"> via the </w:t>
      </w:r>
      <w:r w:rsidR="00E05A76" w:rsidRPr="00E05A76">
        <w:rPr>
          <w:rFonts w:ascii="Times New Roman" w:eastAsia="等线" w:hAnsi="Times New Roman" w:cs="Times New Roman"/>
          <w:kern w:val="0"/>
          <w:sz w:val="20"/>
          <w:szCs w:val="20"/>
          <w:lang w:val="en-US" w:eastAsia="zh-CN"/>
        </w:rPr>
        <w:t>PATH SWITCH REQUEST ACKNOWLEDGE</w:t>
      </w:r>
      <w:r w:rsidR="00E05A76">
        <w:rPr>
          <w:rFonts w:ascii="Times New Roman" w:eastAsia="等线" w:hAnsi="Times New Roman" w:cs="Times New Roman" w:hint="eastAsia"/>
          <w:kern w:val="0"/>
          <w:sz w:val="20"/>
          <w:szCs w:val="20"/>
          <w:lang w:val="en-US" w:eastAsia="zh-CN"/>
        </w:rPr>
        <w:t xml:space="preserve"> message.</w:t>
      </w:r>
    </w:p>
    <w:p w14:paraId="2D6F4935" w14:textId="147FC33F" w:rsidR="00EE13A4" w:rsidRDefault="0084582D" w:rsidP="008353C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From techni</w:t>
      </w:r>
      <w:r w:rsidR="00BF044C">
        <w:rPr>
          <w:rFonts w:ascii="Times New Roman" w:eastAsia="等线" w:hAnsi="Times New Roman" w:cs="Times New Roman" w:hint="eastAsia"/>
          <w:kern w:val="0"/>
          <w:sz w:val="20"/>
          <w:szCs w:val="20"/>
          <w:lang w:val="en-US" w:eastAsia="zh-CN"/>
        </w:rPr>
        <w:t>cal</w:t>
      </w:r>
      <w:r>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kern w:val="0"/>
          <w:sz w:val="20"/>
          <w:szCs w:val="20"/>
          <w:lang w:val="en-US" w:eastAsia="zh-CN"/>
        </w:rPr>
        <w:t>perspective</w:t>
      </w:r>
      <w:r>
        <w:rPr>
          <w:rFonts w:ascii="Times New Roman" w:eastAsia="等线" w:hAnsi="Times New Roman" w:cs="Times New Roman" w:hint="eastAsia"/>
          <w:kern w:val="0"/>
          <w:sz w:val="20"/>
          <w:szCs w:val="20"/>
          <w:lang w:val="en-US" w:eastAsia="zh-CN"/>
        </w:rPr>
        <w:t xml:space="preserve">, both </w:t>
      </w:r>
      <w:r>
        <w:rPr>
          <w:rFonts w:ascii="Times New Roman" w:eastAsia="等线" w:hAnsi="Times New Roman" w:cs="Times New Roman"/>
          <w:kern w:val="0"/>
          <w:sz w:val="20"/>
          <w:szCs w:val="20"/>
          <w:lang w:val="en-US" w:eastAsia="zh-CN"/>
        </w:rPr>
        <w:t>options are</w:t>
      </w:r>
      <w:r>
        <w:rPr>
          <w:rFonts w:ascii="Times New Roman" w:eastAsia="等线" w:hAnsi="Times New Roman" w:cs="Times New Roman" w:hint="eastAsia"/>
          <w:kern w:val="0"/>
          <w:sz w:val="20"/>
          <w:szCs w:val="20"/>
          <w:lang w:val="en-US" w:eastAsia="zh-CN"/>
        </w:rPr>
        <w:t xml:space="preserve"> workable </w:t>
      </w:r>
      <w:r w:rsidR="00BF044C">
        <w:rPr>
          <w:rFonts w:ascii="Times New Roman" w:eastAsia="等线" w:hAnsi="Times New Roman" w:cs="Times New Roman" w:hint="eastAsia"/>
          <w:kern w:val="0"/>
          <w:sz w:val="20"/>
          <w:szCs w:val="20"/>
          <w:lang w:val="en-US" w:eastAsia="zh-CN"/>
        </w:rPr>
        <w:t>for the network</w:t>
      </w:r>
      <w:r w:rsidR="00597D55">
        <w:rPr>
          <w:rFonts w:ascii="Times New Roman" w:eastAsia="等线" w:hAnsi="Times New Roman" w:cs="Times New Roman" w:hint="eastAsia"/>
          <w:kern w:val="0"/>
          <w:sz w:val="20"/>
          <w:szCs w:val="20"/>
          <w:lang w:val="en-US" w:eastAsia="zh-CN"/>
        </w:rPr>
        <w:t xml:space="preserve">, but we prefer </w:t>
      </w:r>
      <w:r w:rsidR="0089482A">
        <w:rPr>
          <w:rFonts w:ascii="Times New Roman" w:eastAsia="等线" w:hAnsi="Times New Roman" w:cs="Times New Roman" w:hint="eastAsia"/>
          <w:kern w:val="0"/>
          <w:sz w:val="20"/>
          <w:szCs w:val="20"/>
          <w:lang w:val="en-US" w:eastAsia="zh-CN"/>
        </w:rPr>
        <w:t>O</w:t>
      </w:r>
      <w:r w:rsidR="001F0B65">
        <w:rPr>
          <w:rFonts w:ascii="Times New Roman" w:eastAsia="等线" w:hAnsi="Times New Roman" w:cs="Times New Roman"/>
          <w:kern w:val="0"/>
          <w:sz w:val="20"/>
          <w:szCs w:val="20"/>
          <w:lang w:val="en-US" w:eastAsia="zh-CN"/>
        </w:rPr>
        <w:t>ption</w:t>
      </w:r>
      <w:r w:rsidR="00597D55">
        <w:rPr>
          <w:rFonts w:ascii="Times New Roman" w:eastAsia="等线" w:hAnsi="Times New Roman" w:cs="Times New Roman" w:hint="eastAsia"/>
          <w:kern w:val="0"/>
          <w:sz w:val="20"/>
          <w:szCs w:val="20"/>
          <w:lang w:val="en-US" w:eastAsia="zh-CN"/>
        </w:rPr>
        <w:t xml:space="preserve"> 1 since it is </w:t>
      </w:r>
      <w:r w:rsidR="0011769E">
        <w:rPr>
          <w:rFonts w:ascii="Times New Roman" w:eastAsia="等线" w:hAnsi="Times New Roman" w:cs="Times New Roman"/>
          <w:kern w:val="0"/>
          <w:sz w:val="20"/>
          <w:szCs w:val="20"/>
          <w:lang w:val="en-US" w:eastAsia="zh-CN"/>
        </w:rPr>
        <w:t>a simpler</w:t>
      </w:r>
      <w:r w:rsidR="00597D55">
        <w:rPr>
          <w:rFonts w:ascii="Times New Roman" w:eastAsia="等线" w:hAnsi="Times New Roman" w:cs="Times New Roman" w:hint="eastAsia"/>
          <w:kern w:val="0"/>
          <w:sz w:val="20"/>
          <w:szCs w:val="20"/>
          <w:lang w:val="en-US" w:eastAsia="zh-CN"/>
        </w:rPr>
        <w:t xml:space="preserve"> and </w:t>
      </w:r>
      <w:r w:rsidR="00147083">
        <w:rPr>
          <w:rFonts w:ascii="Times New Roman" w:eastAsia="等线" w:hAnsi="Times New Roman" w:cs="Times New Roman"/>
          <w:kern w:val="0"/>
          <w:sz w:val="20"/>
          <w:szCs w:val="20"/>
          <w:lang w:val="en-US" w:eastAsia="zh-CN"/>
        </w:rPr>
        <w:t>straightforward</w:t>
      </w:r>
      <w:r w:rsidR="00597D55">
        <w:rPr>
          <w:rFonts w:ascii="Times New Roman" w:eastAsia="等线" w:hAnsi="Times New Roman" w:cs="Times New Roman" w:hint="eastAsia"/>
          <w:kern w:val="0"/>
          <w:sz w:val="20"/>
          <w:szCs w:val="20"/>
          <w:lang w:val="en-US" w:eastAsia="zh-CN"/>
        </w:rPr>
        <w:t xml:space="preserve"> solution.</w:t>
      </w:r>
    </w:p>
    <w:p w14:paraId="39A7B368" w14:textId="464094DC" w:rsidR="007E3107" w:rsidRPr="00892B9A" w:rsidRDefault="00147083" w:rsidP="008353C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92B9A">
        <w:rPr>
          <w:rFonts w:ascii="Times New Roman" w:eastAsia="等线" w:hAnsi="Times New Roman" w:cs="Times New Roman" w:hint="eastAsia"/>
          <w:b/>
          <w:bCs/>
          <w:kern w:val="0"/>
          <w:sz w:val="20"/>
          <w:szCs w:val="20"/>
          <w:lang w:val="en-US" w:eastAsia="zh-CN"/>
        </w:rPr>
        <w:t xml:space="preserve">Proposal </w:t>
      </w:r>
      <w:r w:rsidR="007A1C23">
        <w:rPr>
          <w:rFonts w:ascii="Times New Roman" w:eastAsia="等线" w:hAnsi="Times New Roman" w:cs="Times New Roman" w:hint="eastAsia"/>
          <w:b/>
          <w:bCs/>
          <w:kern w:val="0"/>
          <w:sz w:val="20"/>
          <w:szCs w:val="20"/>
          <w:lang w:val="en-US" w:eastAsia="zh-CN"/>
        </w:rPr>
        <w:t>2</w:t>
      </w:r>
      <w:r w:rsidRPr="00892B9A">
        <w:rPr>
          <w:rFonts w:ascii="Times New Roman" w:eastAsia="等线" w:hAnsi="Times New Roman" w:cs="Times New Roman" w:hint="eastAsia"/>
          <w:b/>
          <w:bCs/>
          <w:kern w:val="0"/>
          <w:sz w:val="20"/>
          <w:szCs w:val="20"/>
          <w:lang w:val="en-US" w:eastAsia="zh-CN"/>
        </w:rPr>
        <w:t>:</w:t>
      </w:r>
      <w:r w:rsidR="0011769E" w:rsidRPr="00892B9A">
        <w:rPr>
          <w:b/>
          <w:bCs/>
        </w:rPr>
        <w:t xml:space="preserve"> </w:t>
      </w:r>
      <w:r w:rsidR="0011769E" w:rsidRPr="00892B9A">
        <w:rPr>
          <w:rFonts w:ascii="Times New Roman" w:eastAsia="等线" w:hAnsi="Times New Roman" w:cs="Times New Roman"/>
          <w:b/>
          <w:bCs/>
          <w:kern w:val="0"/>
          <w:sz w:val="20"/>
          <w:szCs w:val="20"/>
          <w:lang w:val="en-US" w:eastAsia="zh-CN"/>
        </w:rPr>
        <w:t>The source gNB transmits the UE Reader authorization status</w:t>
      </w:r>
      <w:r w:rsidR="0011769E" w:rsidRPr="00892B9A">
        <w:rPr>
          <w:rFonts w:ascii="Times New Roman" w:eastAsia="等线" w:hAnsi="Times New Roman" w:cs="Times New Roman" w:hint="eastAsia"/>
          <w:b/>
          <w:bCs/>
          <w:kern w:val="0"/>
          <w:sz w:val="20"/>
          <w:szCs w:val="20"/>
          <w:lang w:val="en-US" w:eastAsia="zh-CN"/>
        </w:rPr>
        <w:t xml:space="preserve">, as </w:t>
      </w:r>
      <w:r w:rsidR="00A63EB9">
        <w:rPr>
          <w:rFonts w:ascii="Times New Roman" w:eastAsia="等线" w:hAnsi="Times New Roman" w:cs="Times New Roman" w:hint="eastAsia"/>
          <w:b/>
          <w:bCs/>
          <w:kern w:val="0"/>
          <w:sz w:val="20"/>
          <w:szCs w:val="20"/>
          <w:lang w:val="en-US" w:eastAsia="zh-CN"/>
        </w:rPr>
        <w:t xml:space="preserve">part of the </w:t>
      </w:r>
      <w:r w:rsidR="0011769E" w:rsidRPr="00892B9A">
        <w:rPr>
          <w:rFonts w:ascii="Times New Roman" w:eastAsia="等线" w:hAnsi="Times New Roman" w:cs="Times New Roman" w:hint="eastAsia"/>
          <w:b/>
          <w:bCs/>
          <w:kern w:val="0"/>
          <w:sz w:val="20"/>
          <w:szCs w:val="20"/>
          <w:lang w:val="en-US" w:eastAsia="zh-CN"/>
        </w:rPr>
        <w:t xml:space="preserve">UE context, </w:t>
      </w:r>
      <w:r w:rsidR="0011769E" w:rsidRPr="00892B9A">
        <w:rPr>
          <w:rFonts w:ascii="Times New Roman" w:eastAsia="等线" w:hAnsi="Times New Roman" w:cs="Times New Roman"/>
          <w:b/>
          <w:bCs/>
          <w:kern w:val="0"/>
          <w:sz w:val="20"/>
          <w:szCs w:val="20"/>
          <w:lang w:val="en-US" w:eastAsia="zh-CN"/>
        </w:rPr>
        <w:t>to the target gNB</w:t>
      </w:r>
      <w:r w:rsidR="0011769E" w:rsidRPr="00892B9A">
        <w:rPr>
          <w:rFonts w:ascii="Times New Roman" w:eastAsia="等线" w:hAnsi="Times New Roman" w:cs="Times New Roman" w:hint="eastAsia"/>
          <w:b/>
          <w:bCs/>
          <w:kern w:val="0"/>
          <w:sz w:val="20"/>
          <w:szCs w:val="20"/>
          <w:lang w:val="en-US" w:eastAsia="zh-CN"/>
        </w:rPr>
        <w:t xml:space="preserve"> </w:t>
      </w:r>
      <w:r w:rsidR="0011769E" w:rsidRPr="00892B9A">
        <w:rPr>
          <w:rFonts w:ascii="Times New Roman" w:eastAsia="等线" w:hAnsi="Times New Roman" w:cs="Times New Roman"/>
          <w:b/>
          <w:bCs/>
          <w:kern w:val="0"/>
          <w:sz w:val="20"/>
          <w:szCs w:val="20"/>
          <w:lang w:val="en-US" w:eastAsia="zh-CN"/>
        </w:rPr>
        <w:t>in the HANDOVER REQUEST message during the handover</w:t>
      </w:r>
      <w:r w:rsidR="0011769E" w:rsidRPr="00892B9A">
        <w:rPr>
          <w:rFonts w:ascii="Times New Roman" w:eastAsia="等线" w:hAnsi="Times New Roman" w:cs="Times New Roman" w:hint="eastAsia"/>
          <w:b/>
          <w:bCs/>
          <w:kern w:val="0"/>
          <w:sz w:val="20"/>
          <w:szCs w:val="20"/>
          <w:lang w:val="en-US" w:eastAsia="zh-CN"/>
        </w:rPr>
        <w:t>.</w:t>
      </w:r>
    </w:p>
    <w:p w14:paraId="7471C2C7" w14:textId="77777777" w:rsidR="00D1320E" w:rsidRDefault="00D1320E" w:rsidP="008353C9">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79992028" w14:textId="79C7F73C" w:rsidR="004826D3" w:rsidRPr="004826D3" w:rsidRDefault="004826D3" w:rsidP="004826D3">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4826D3">
        <w:rPr>
          <w:rFonts w:ascii="Times New Roman" w:eastAsia="等线" w:hAnsi="Times New Roman" w:cs="Times New Roman"/>
          <w:b/>
          <w:bCs/>
          <w:kern w:val="0"/>
          <w:sz w:val="20"/>
          <w:szCs w:val="20"/>
          <w:u w:val="single"/>
          <w:lang w:val="en-US" w:eastAsia="zh-CN"/>
        </w:rPr>
        <w:lastRenderedPageBreak/>
        <w:t>FFS from the gNB-CU to the gNB-DU</w:t>
      </w:r>
    </w:p>
    <w:p w14:paraId="750979C4" w14:textId="2CDE0BCB" w:rsidR="000C3C19" w:rsidRPr="000C3C19" w:rsidRDefault="00AE4B4B" w:rsidP="008353C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Regarding</w:t>
      </w:r>
      <w:r>
        <w:rPr>
          <w:rFonts w:ascii="Times New Roman" w:eastAsia="等线" w:hAnsi="Times New Roman" w:cs="Times New Roman" w:hint="eastAsia"/>
          <w:kern w:val="0"/>
          <w:sz w:val="20"/>
          <w:szCs w:val="20"/>
          <w:lang w:val="en-US" w:eastAsia="zh-CN"/>
        </w:rPr>
        <w:t xml:space="preserve"> whether</w:t>
      </w:r>
      <w:r w:rsidR="00D94F7D">
        <w:rPr>
          <w:rFonts w:ascii="Times New Roman" w:eastAsia="等线" w:hAnsi="Times New Roman" w:cs="Times New Roman" w:hint="eastAsia"/>
          <w:kern w:val="0"/>
          <w:sz w:val="20"/>
          <w:szCs w:val="20"/>
          <w:lang w:val="en-US" w:eastAsia="zh-CN"/>
        </w:rPr>
        <w:t xml:space="preserve"> the </w:t>
      </w:r>
      <w:r w:rsidR="00D94F7D" w:rsidRPr="00D94F7D">
        <w:rPr>
          <w:rFonts w:ascii="Times New Roman" w:eastAsia="等线" w:hAnsi="Times New Roman" w:cs="Times New Roman"/>
          <w:kern w:val="0"/>
          <w:sz w:val="20"/>
          <w:szCs w:val="20"/>
          <w:lang w:val="en-US" w:eastAsia="zh-CN"/>
        </w:rPr>
        <w:t>UE Reader authorization status</w:t>
      </w:r>
      <w:r w:rsidR="00D94F7D" w:rsidRPr="00D94F7D">
        <w:rPr>
          <w:rFonts w:ascii="Times New Roman" w:eastAsia="等线" w:hAnsi="Times New Roman" w:cs="Times New Roman" w:hint="eastAsia"/>
          <w:kern w:val="0"/>
          <w:sz w:val="20"/>
          <w:szCs w:val="20"/>
          <w:lang w:val="en-US" w:eastAsia="zh-CN"/>
        </w:rPr>
        <w:t xml:space="preserve"> </w:t>
      </w:r>
      <w:r w:rsidR="00D94F7D">
        <w:rPr>
          <w:rFonts w:ascii="Times New Roman" w:eastAsia="等线" w:hAnsi="Times New Roman" w:cs="Times New Roman" w:hint="eastAsia"/>
          <w:kern w:val="0"/>
          <w:sz w:val="20"/>
          <w:szCs w:val="20"/>
          <w:lang w:val="en-US" w:eastAsia="zh-CN"/>
        </w:rPr>
        <w:t xml:space="preserve">is transmitted from gNB-CU to </w:t>
      </w:r>
      <w:r w:rsidR="00EA5A6B">
        <w:rPr>
          <w:rFonts w:ascii="Times New Roman" w:eastAsia="等线" w:hAnsi="Times New Roman" w:cs="Times New Roman"/>
          <w:kern w:val="0"/>
          <w:sz w:val="20"/>
          <w:szCs w:val="20"/>
          <w:lang w:val="en-US" w:eastAsia="zh-CN"/>
        </w:rPr>
        <w:t>gNB</w:t>
      </w:r>
      <w:r w:rsidR="00D94F7D">
        <w:rPr>
          <w:rFonts w:ascii="Times New Roman" w:eastAsia="等线" w:hAnsi="Times New Roman" w:cs="Times New Roman" w:hint="eastAsia"/>
          <w:kern w:val="0"/>
          <w:sz w:val="20"/>
          <w:szCs w:val="20"/>
          <w:lang w:val="en-US" w:eastAsia="zh-CN"/>
        </w:rPr>
        <w:t xml:space="preserve">-DU, </w:t>
      </w:r>
      <w:r>
        <w:rPr>
          <w:rFonts w:ascii="Times New Roman" w:eastAsia="等线" w:hAnsi="Times New Roman" w:cs="Times New Roman" w:hint="eastAsia"/>
          <w:kern w:val="0"/>
          <w:sz w:val="20"/>
          <w:szCs w:val="20"/>
          <w:lang w:val="en-US" w:eastAsia="zh-CN"/>
        </w:rPr>
        <w:t xml:space="preserve">we do not see </w:t>
      </w:r>
      <w:r w:rsidR="006A3B24">
        <w:rPr>
          <w:rFonts w:ascii="Times New Roman" w:eastAsia="等线" w:hAnsi="Times New Roman" w:cs="Times New Roman" w:hint="eastAsia"/>
          <w:kern w:val="0"/>
          <w:sz w:val="20"/>
          <w:szCs w:val="20"/>
          <w:lang w:val="en-US" w:eastAsia="zh-CN"/>
        </w:rPr>
        <w:t xml:space="preserve">that </w:t>
      </w:r>
      <w:r>
        <w:rPr>
          <w:rFonts w:ascii="Times New Roman" w:eastAsia="等线" w:hAnsi="Times New Roman" w:cs="Times New Roman" w:hint="eastAsia"/>
          <w:kern w:val="0"/>
          <w:sz w:val="20"/>
          <w:szCs w:val="20"/>
          <w:lang w:val="en-US" w:eastAsia="zh-CN"/>
        </w:rPr>
        <w:t xml:space="preserve">it is necessary. If the gNB-CU knows the </w:t>
      </w:r>
      <w:r w:rsidRPr="00AE4B4B">
        <w:rPr>
          <w:rFonts w:ascii="Times New Roman" w:eastAsia="等线" w:hAnsi="Times New Roman" w:cs="Times New Roman"/>
          <w:kern w:val="0"/>
          <w:sz w:val="20"/>
          <w:szCs w:val="20"/>
          <w:lang w:val="en-US" w:eastAsia="zh-CN"/>
        </w:rPr>
        <w:t>UE Reader authorization status</w:t>
      </w:r>
      <w:r w:rsidR="00687CD3">
        <w:rPr>
          <w:rFonts w:ascii="Times New Roman" w:eastAsia="等线" w:hAnsi="Times New Roman" w:cs="Times New Roman" w:hint="eastAsia"/>
          <w:kern w:val="0"/>
          <w:sz w:val="20"/>
          <w:szCs w:val="20"/>
          <w:lang w:val="en-US" w:eastAsia="zh-CN"/>
        </w:rPr>
        <w:t xml:space="preserve"> is </w:t>
      </w:r>
      <w:r w:rsidR="006A3B24" w:rsidRPr="006A3B24">
        <w:rPr>
          <w:rFonts w:ascii="Times New Roman" w:eastAsia="等线" w:hAnsi="Times New Roman" w:cs="Times New Roman"/>
          <w:kern w:val="0"/>
          <w:sz w:val="20"/>
          <w:szCs w:val="20"/>
          <w:lang w:val="en-US" w:eastAsia="zh-CN"/>
        </w:rPr>
        <w:t>authorized</w:t>
      </w:r>
      <w:r>
        <w:rPr>
          <w:rFonts w:ascii="Times New Roman" w:eastAsia="等线" w:hAnsi="Times New Roman" w:cs="Times New Roman" w:hint="eastAsia"/>
          <w:kern w:val="0"/>
          <w:sz w:val="20"/>
          <w:szCs w:val="20"/>
          <w:lang w:val="en-US" w:eastAsia="zh-CN"/>
        </w:rPr>
        <w:t xml:space="preserve">, </w:t>
      </w:r>
      <w:r w:rsidR="00687CD3">
        <w:rPr>
          <w:rFonts w:ascii="Times New Roman" w:eastAsia="等线" w:hAnsi="Times New Roman" w:cs="Times New Roman" w:hint="eastAsia"/>
          <w:kern w:val="0"/>
          <w:sz w:val="20"/>
          <w:szCs w:val="20"/>
          <w:lang w:val="en-US" w:eastAsia="zh-CN"/>
        </w:rPr>
        <w:t xml:space="preserve">the </w:t>
      </w:r>
      <w:r w:rsidR="00EA708C">
        <w:rPr>
          <w:rFonts w:ascii="Times New Roman" w:eastAsia="等线" w:hAnsi="Times New Roman" w:cs="Times New Roman" w:hint="eastAsia"/>
          <w:kern w:val="0"/>
          <w:sz w:val="20"/>
          <w:szCs w:val="20"/>
          <w:lang w:val="en-US" w:eastAsia="zh-CN"/>
        </w:rPr>
        <w:t>CU</w:t>
      </w:r>
      <w:r>
        <w:rPr>
          <w:rFonts w:ascii="Times New Roman" w:eastAsia="等线" w:hAnsi="Times New Roman" w:cs="Times New Roman" w:hint="eastAsia"/>
          <w:kern w:val="0"/>
          <w:sz w:val="20"/>
          <w:szCs w:val="20"/>
          <w:lang w:val="en-US" w:eastAsia="zh-CN"/>
        </w:rPr>
        <w:t xml:space="preserve"> </w:t>
      </w:r>
      <w:r w:rsidR="0070636F">
        <w:rPr>
          <w:rFonts w:ascii="Times New Roman" w:eastAsia="等线" w:hAnsi="Times New Roman" w:cs="Times New Roman" w:hint="eastAsia"/>
          <w:kern w:val="0"/>
          <w:sz w:val="20"/>
          <w:szCs w:val="20"/>
          <w:lang w:val="en-US" w:eastAsia="zh-CN"/>
        </w:rPr>
        <w:t>will</w:t>
      </w:r>
      <w:r>
        <w:rPr>
          <w:rFonts w:ascii="Times New Roman" w:eastAsia="等线" w:hAnsi="Times New Roman" w:cs="Times New Roman" w:hint="eastAsia"/>
          <w:kern w:val="0"/>
          <w:sz w:val="20"/>
          <w:szCs w:val="20"/>
          <w:lang w:val="en-US" w:eastAsia="zh-CN"/>
        </w:rPr>
        <w:t xml:space="preserve"> decide to </w:t>
      </w:r>
      <w:r w:rsidR="00EA708C">
        <w:rPr>
          <w:rFonts w:ascii="Times New Roman" w:eastAsia="等线" w:hAnsi="Times New Roman" w:cs="Times New Roman" w:hint="eastAsia"/>
          <w:kern w:val="0"/>
          <w:sz w:val="20"/>
          <w:szCs w:val="20"/>
          <w:lang w:val="en-US" w:eastAsia="zh-CN"/>
        </w:rPr>
        <w:t>allocate the</w:t>
      </w:r>
      <w:r w:rsidR="00EA5A6B">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resource</w:t>
      </w:r>
      <w:r w:rsidR="00EA708C">
        <w:rPr>
          <w:rFonts w:ascii="Times New Roman" w:eastAsia="等线" w:hAnsi="Times New Roman" w:cs="Times New Roman" w:hint="eastAsia"/>
          <w:kern w:val="0"/>
          <w:sz w:val="20"/>
          <w:szCs w:val="20"/>
          <w:lang w:val="en-US" w:eastAsia="zh-CN"/>
        </w:rPr>
        <w:t xml:space="preserve">s </w:t>
      </w:r>
      <w:r>
        <w:rPr>
          <w:rFonts w:ascii="Times New Roman" w:eastAsia="等线" w:hAnsi="Times New Roman" w:cs="Times New Roman" w:hint="eastAsia"/>
          <w:kern w:val="0"/>
          <w:sz w:val="20"/>
          <w:szCs w:val="20"/>
          <w:lang w:val="en-US" w:eastAsia="zh-CN"/>
        </w:rPr>
        <w:t>for the UE Reader</w:t>
      </w:r>
      <w:r w:rsidR="00EA5A6B">
        <w:rPr>
          <w:rFonts w:ascii="Times New Roman" w:eastAsia="等线" w:hAnsi="Times New Roman" w:cs="Times New Roman" w:hint="eastAsia"/>
          <w:kern w:val="0"/>
          <w:sz w:val="20"/>
          <w:szCs w:val="20"/>
          <w:lang w:val="en-US" w:eastAsia="zh-CN"/>
        </w:rPr>
        <w:t xml:space="preserve"> and send the resource allocation decision to the gNB-DU.</w:t>
      </w:r>
      <w:r w:rsidR="00503FBF">
        <w:rPr>
          <w:rFonts w:ascii="Times New Roman" w:eastAsia="等线" w:hAnsi="Times New Roman" w:cs="Times New Roman" w:hint="eastAsia"/>
          <w:kern w:val="0"/>
          <w:sz w:val="20"/>
          <w:szCs w:val="20"/>
          <w:lang w:val="en-US" w:eastAsia="zh-CN"/>
        </w:rPr>
        <w:t xml:space="preserve"> </w:t>
      </w:r>
      <w:r w:rsidR="00355ADB">
        <w:rPr>
          <w:rFonts w:ascii="Times New Roman" w:eastAsia="等线" w:hAnsi="Times New Roman" w:cs="Times New Roman" w:hint="eastAsia"/>
          <w:kern w:val="0"/>
          <w:sz w:val="20"/>
          <w:szCs w:val="20"/>
          <w:lang w:val="en-US" w:eastAsia="zh-CN"/>
        </w:rPr>
        <w:t xml:space="preserve">If the UE </w:t>
      </w:r>
      <w:r w:rsidR="006A3B24">
        <w:rPr>
          <w:rFonts w:ascii="Times New Roman" w:eastAsia="等线" w:hAnsi="Times New Roman" w:cs="Times New Roman" w:hint="eastAsia"/>
          <w:kern w:val="0"/>
          <w:sz w:val="20"/>
          <w:szCs w:val="20"/>
          <w:lang w:val="en-US" w:eastAsia="zh-CN"/>
        </w:rPr>
        <w:t>R</w:t>
      </w:r>
      <w:r w:rsidR="00355ADB">
        <w:rPr>
          <w:rFonts w:ascii="Times New Roman" w:eastAsia="等线" w:hAnsi="Times New Roman" w:cs="Times New Roman" w:hint="eastAsia"/>
          <w:kern w:val="0"/>
          <w:sz w:val="20"/>
          <w:szCs w:val="20"/>
          <w:lang w:val="en-US" w:eastAsia="zh-CN"/>
        </w:rPr>
        <w:t xml:space="preserve">eader </w:t>
      </w:r>
      <w:r w:rsidR="00355ADB" w:rsidRPr="00355ADB">
        <w:rPr>
          <w:rFonts w:ascii="Times New Roman" w:eastAsia="等线" w:hAnsi="Times New Roman" w:cs="Times New Roman"/>
          <w:kern w:val="0"/>
          <w:sz w:val="20"/>
          <w:szCs w:val="20"/>
          <w:lang w:val="en-US" w:eastAsia="zh-CN"/>
        </w:rPr>
        <w:t>authorization status</w:t>
      </w:r>
      <w:r w:rsidR="00355ADB">
        <w:rPr>
          <w:rFonts w:ascii="Times New Roman" w:eastAsia="等线" w:hAnsi="Times New Roman" w:cs="Times New Roman" w:hint="eastAsia"/>
          <w:kern w:val="0"/>
          <w:sz w:val="20"/>
          <w:szCs w:val="20"/>
          <w:lang w:val="en-US" w:eastAsia="zh-CN"/>
        </w:rPr>
        <w:t xml:space="preserve"> is not-</w:t>
      </w:r>
      <w:r w:rsidR="00355ADB">
        <w:rPr>
          <w:rFonts w:ascii="Times New Roman" w:eastAsia="等线" w:hAnsi="Times New Roman" w:cs="Times New Roman"/>
          <w:kern w:val="0"/>
          <w:sz w:val="20"/>
          <w:szCs w:val="20"/>
          <w:lang w:val="en-US" w:eastAsia="zh-CN"/>
        </w:rPr>
        <w:t>authorized</w:t>
      </w:r>
      <w:r w:rsidR="00355ADB">
        <w:rPr>
          <w:rFonts w:ascii="Times New Roman" w:eastAsia="等线" w:hAnsi="Times New Roman" w:cs="Times New Roman" w:hint="eastAsia"/>
          <w:kern w:val="0"/>
          <w:sz w:val="20"/>
          <w:szCs w:val="20"/>
          <w:lang w:val="en-US" w:eastAsia="zh-CN"/>
        </w:rPr>
        <w:t xml:space="preserve">, no </w:t>
      </w:r>
      <w:r w:rsidR="00355ADB">
        <w:rPr>
          <w:rFonts w:ascii="Times New Roman" w:eastAsia="等线" w:hAnsi="Times New Roman" w:cs="Times New Roman"/>
          <w:kern w:val="0"/>
          <w:sz w:val="20"/>
          <w:szCs w:val="20"/>
          <w:lang w:val="en-US" w:eastAsia="zh-CN"/>
        </w:rPr>
        <w:t>specific</w:t>
      </w:r>
      <w:r w:rsidR="00355ADB">
        <w:rPr>
          <w:rFonts w:ascii="Times New Roman" w:eastAsia="等线" w:hAnsi="Times New Roman" w:cs="Times New Roman" w:hint="eastAsia"/>
          <w:kern w:val="0"/>
          <w:sz w:val="20"/>
          <w:szCs w:val="20"/>
          <w:lang w:val="en-US" w:eastAsia="zh-CN"/>
        </w:rPr>
        <w:t xml:space="preserve"> </w:t>
      </w:r>
      <w:r w:rsidR="006A3B24">
        <w:rPr>
          <w:rFonts w:ascii="Times New Roman" w:eastAsia="等线" w:hAnsi="Times New Roman" w:cs="Times New Roman" w:hint="eastAsia"/>
          <w:kern w:val="0"/>
          <w:sz w:val="20"/>
          <w:szCs w:val="20"/>
          <w:lang w:val="en-US" w:eastAsia="zh-CN"/>
        </w:rPr>
        <w:t>actions are required</w:t>
      </w:r>
      <w:r w:rsidR="00355ADB">
        <w:rPr>
          <w:rFonts w:ascii="Times New Roman" w:eastAsia="等线" w:hAnsi="Times New Roman" w:cs="Times New Roman" w:hint="eastAsia"/>
          <w:kern w:val="0"/>
          <w:sz w:val="20"/>
          <w:szCs w:val="20"/>
          <w:lang w:val="en-US" w:eastAsia="zh-CN"/>
        </w:rPr>
        <w:t xml:space="preserve"> for </w:t>
      </w:r>
      <w:r w:rsidR="00EA708C">
        <w:rPr>
          <w:rFonts w:ascii="Times New Roman" w:eastAsia="等线" w:hAnsi="Times New Roman" w:cs="Times New Roman" w:hint="eastAsia"/>
          <w:kern w:val="0"/>
          <w:sz w:val="20"/>
          <w:szCs w:val="20"/>
          <w:lang w:val="en-US" w:eastAsia="zh-CN"/>
        </w:rPr>
        <w:t>gNB-CU and gNB-</w:t>
      </w:r>
      <w:r w:rsidR="00355ADB">
        <w:rPr>
          <w:rFonts w:ascii="Times New Roman" w:eastAsia="等线" w:hAnsi="Times New Roman" w:cs="Times New Roman" w:hint="eastAsia"/>
          <w:kern w:val="0"/>
          <w:sz w:val="20"/>
          <w:szCs w:val="20"/>
          <w:lang w:val="en-US" w:eastAsia="zh-CN"/>
        </w:rPr>
        <w:t xml:space="preserve">DU </w:t>
      </w:r>
      <w:r w:rsidR="00D53BF0">
        <w:rPr>
          <w:rFonts w:ascii="Times New Roman" w:eastAsia="等线" w:hAnsi="Times New Roman" w:cs="Times New Roman" w:hint="eastAsia"/>
          <w:kern w:val="0"/>
          <w:sz w:val="20"/>
          <w:szCs w:val="20"/>
          <w:lang w:val="en-US" w:eastAsia="zh-CN"/>
        </w:rPr>
        <w:t>regarding</w:t>
      </w:r>
      <w:r w:rsidR="00355ADB">
        <w:rPr>
          <w:rFonts w:ascii="Times New Roman" w:eastAsia="等线" w:hAnsi="Times New Roman" w:cs="Times New Roman" w:hint="eastAsia"/>
          <w:kern w:val="0"/>
          <w:sz w:val="20"/>
          <w:szCs w:val="20"/>
          <w:lang w:val="en-US" w:eastAsia="zh-CN"/>
        </w:rPr>
        <w:t xml:space="preserve"> the UE reader.</w:t>
      </w:r>
      <w:r w:rsidR="00B471A6">
        <w:rPr>
          <w:rFonts w:ascii="Times New Roman" w:eastAsia="等线" w:hAnsi="Times New Roman" w:cs="Times New Roman" w:hint="eastAsia"/>
          <w:kern w:val="0"/>
          <w:sz w:val="20"/>
          <w:szCs w:val="20"/>
          <w:lang w:val="en-US" w:eastAsia="zh-CN"/>
        </w:rPr>
        <w:t xml:space="preserve"> </w:t>
      </w:r>
      <w:r w:rsidR="00EA5A6B">
        <w:rPr>
          <w:rFonts w:ascii="Times New Roman" w:eastAsia="等线" w:hAnsi="Times New Roman" w:cs="Times New Roman" w:hint="eastAsia"/>
          <w:kern w:val="0"/>
          <w:sz w:val="20"/>
          <w:szCs w:val="20"/>
          <w:lang w:val="en-US" w:eastAsia="zh-CN"/>
        </w:rPr>
        <w:t>So, the gNB-</w:t>
      </w:r>
      <w:r w:rsidR="00094827">
        <w:rPr>
          <w:rFonts w:ascii="Times New Roman" w:eastAsia="等线" w:hAnsi="Times New Roman" w:cs="Times New Roman" w:hint="eastAsia"/>
          <w:kern w:val="0"/>
          <w:sz w:val="20"/>
          <w:szCs w:val="20"/>
          <w:lang w:val="en-US" w:eastAsia="zh-CN"/>
        </w:rPr>
        <w:t>DU does</w:t>
      </w:r>
      <w:r w:rsidR="00EA5A6B">
        <w:rPr>
          <w:rFonts w:ascii="Times New Roman" w:eastAsia="等线" w:hAnsi="Times New Roman" w:cs="Times New Roman" w:hint="eastAsia"/>
          <w:kern w:val="0"/>
          <w:sz w:val="20"/>
          <w:szCs w:val="20"/>
          <w:lang w:val="en-US" w:eastAsia="zh-CN"/>
        </w:rPr>
        <w:t xml:space="preserve"> </w:t>
      </w:r>
      <w:r w:rsidR="00094827">
        <w:rPr>
          <w:rFonts w:ascii="Times New Roman" w:eastAsia="等线" w:hAnsi="Times New Roman" w:cs="Times New Roman"/>
          <w:kern w:val="0"/>
          <w:sz w:val="20"/>
          <w:szCs w:val="20"/>
          <w:lang w:val="en-US" w:eastAsia="zh-CN"/>
        </w:rPr>
        <w:t>not need</w:t>
      </w:r>
      <w:r w:rsidR="00EA5A6B">
        <w:rPr>
          <w:rFonts w:ascii="Times New Roman" w:eastAsia="等线" w:hAnsi="Times New Roman" w:cs="Times New Roman" w:hint="eastAsia"/>
          <w:kern w:val="0"/>
          <w:sz w:val="20"/>
          <w:szCs w:val="20"/>
          <w:lang w:val="en-US" w:eastAsia="zh-CN"/>
        </w:rPr>
        <w:t xml:space="preserve"> to be aware of the UE Reader authorization status</w:t>
      </w:r>
      <w:r w:rsidR="000C3C19">
        <w:rPr>
          <w:rFonts w:ascii="Times New Roman" w:eastAsia="等线" w:hAnsi="Times New Roman" w:cs="Times New Roman" w:hint="eastAsia"/>
          <w:kern w:val="0"/>
          <w:sz w:val="20"/>
          <w:szCs w:val="20"/>
          <w:lang w:val="en-US" w:eastAsia="zh-CN"/>
        </w:rPr>
        <w:t xml:space="preserve">, and there is no </w:t>
      </w:r>
      <w:r w:rsidR="000C3C19">
        <w:rPr>
          <w:rFonts w:ascii="Times New Roman" w:eastAsia="等线" w:hAnsi="Times New Roman" w:cs="Times New Roman"/>
          <w:kern w:val="0"/>
          <w:sz w:val="20"/>
          <w:szCs w:val="20"/>
          <w:lang w:val="en-US" w:eastAsia="zh-CN"/>
        </w:rPr>
        <w:t>benefit</w:t>
      </w:r>
      <w:r w:rsidR="000C3C19">
        <w:rPr>
          <w:rFonts w:ascii="Times New Roman" w:eastAsia="等线" w:hAnsi="Times New Roman" w:cs="Times New Roman" w:hint="eastAsia"/>
          <w:kern w:val="0"/>
          <w:sz w:val="20"/>
          <w:szCs w:val="20"/>
          <w:lang w:val="en-US" w:eastAsia="zh-CN"/>
        </w:rPr>
        <w:t xml:space="preserve"> to transfer</w:t>
      </w:r>
      <w:r w:rsidR="00D53BF0">
        <w:rPr>
          <w:rFonts w:ascii="Times New Roman" w:eastAsia="等线" w:hAnsi="Times New Roman" w:cs="Times New Roman" w:hint="eastAsia"/>
          <w:kern w:val="0"/>
          <w:sz w:val="20"/>
          <w:szCs w:val="20"/>
          <w:lang w:val="en-US" w:eastAsia="zh-CN"/>
        </w:rPr>
        <w:t>ring</w:t>
      </w:r>
      <w:r w:rsidR="000C3C19">
        <w:rPr>
          <w:rFonts w:ascii="Times New Roman" w:eastAsia="等线" w:hAnsi="Times New Roman" w:cs="Times New Roman" w:hint="eastAsia"/>
          <w:kern w:val="0"/>
          <w:sz w:val="20"/>
          <w:szCs w:val="20"/>
          <w:lang w:val="en-US" w:eastAsia="zh-CN"/>
        </w:rPr>
        <w:t xml:space="preserve"> the </w:t>
      </w:r>
      <w:r w:rsidR="000C3C19" w:rsidRPr="000C3C19">
        <w:rPr>
          <w:rFonts w:ascii="Times New Roman" w:eastAsia="等线" w:hAnsi="Times New Roman" w:cs="Times New Roman"/>
          <w:kern w:val="0"/>
          <w:sz w:val="20"/>
          <w:szCs w:val="20"/>
          <w:lang w:val="en-US" w:eastAsia="zh-CN"/>
        </w:rPr>
        <w:t>UE Reader authorization status</w:t>
      </w:r>
      <w:r w:rsidR="000C3C19">
        <w:rPr>
          <w:rFonts w:ascii="Times New Roman" w:eastAsia="等线" w:hAnsi="Times New Roman" w:cs="Times New Roman" w:hint="eastAsia"/>
          <w:kern w:val="0"/>
          <w:sz w:val="20"/>
          <w:szCs w:val="20"/>
          <w:lang w:val="en-US" w:eastAsia="zh-CN"/>
        </w:rPr>
        <w:t xml:space="preserve"> </w:t>
      </w:r>
      <w:r w:rsidR="000C3C19" w:rsidRPr="000C3C19">
        <w:rPr>
          <w:rFonts w:ascii="Times New Roman" w:eastAsia="等线" w:hAnsi="Times New Roman" w:cs="Times New Roman"/>
          <w:kern w:val="0"/>
          <w:sz w:val="20"/>
          <w:szCs w:val="20"/>
          <w:lang w:val="en-US" w:eastAsia="zh-CN"/>
        </w:rPr>
        <w:t>from the gNB-CU to the gNB-DU</w:t>
      </w:r>
      <w:r w:rsidR="000C3C19">
        <w:rPr>
          <w:rFonts w:ascii="Times New Roman" w:eastAsia="等线" w:hAnsi="Times New Roman" w:cs="Times New Roman" w:hint="eastAsia"/>
          <w:kern w:val="0"/>
          <w:sz w:val="20"/>
          <w:szCs w:val="20"/>
          <w:lang w:val="en-US" w:eastAsia="zh-CN"/>
        </w:rPr>
        <w:t>.</w:t>
      </w:r>
    </w:p>
    <w:p w14:paraId="283A7194" w14:textId="51153006" w:rsidR="00E40306" w:rsidRPr="000A3F68" w:rsidRDefault="000C3C19" w:rsidP="008353C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0C3C19">
        <w:rPr>
          <w:rFonts w:ascii="Times New Roman" w:eastAsia="等线" w:hAnsi="Times New Roman" w:cs="Times New Roman"/>
          <w:b/>
          <w:bCs/>
          <w:kern w:val="0"/>
          <w:sz w:val="20"/>
          <w:szCs w:val="20"/>
          <w:lang w:val="en-US" w:eastAsia="zh-CN"/>
        </w:rPr>
        <w:t xml:space="preserve">Proposal </w:t>
      </w:r>
      <w:r w:rsidR="00190342">
        <w:rPr>
          <w:rFonts w:ascii="Times New Roman" w:eastAsia="等线" w:hAnsi="Times New Roman" w:cs="Times New Roman" w:hint="eastAsia"/>
          <w:b/>
          <w:bCs/>
          <w:kern w:val="0"/>
          <w:sz w:val="20"/>
          <w:szCs w:val="20"/>
          <w:lang w:val="en-US" w:eastAsia="zh-CN"/>
        </w:rPr>
        <w:t>3</w:t>
      </w:r>
      <w:r w:rsidRPr="000C3C19">
        <w:rPr>
          <w:rFonts w:ascii="Times New Roman" w:eastAsia="等线" w:hAnsi="Times New Roman" w:cs="Times New Roman"/>
          <w:b/>
          <w:bCs/>
          <w:kern w:val="0"/>
          <w:sz w:val="20"/>
          <w:szCs w:val="20"/>
          <w:lang w:val="en-US" w:eastAsia="zh-CN"/>
        </w:rPr>
        <w:t>: There is no benefit to transfer</w:t>
      </w:r>
      <w:r w:rsidR="00D53BF0">
        <w:rPr>
          <w:rFonts w:ascii="Times New Roman" w:eastAsia="等线" w:hAnsi="Times New Roman" w:cs="Times New Roman" w:hint="eastAsia"/>
          <w:b/>
          <w:bCs/>
          <w:kern w:val="0"/>
          <w:sz w:val="20"/>
          <w:szCs w:val="20"/>
          <w:lang w:val="en-US" w:eastAsia="zh-CN"/>
        </w:rPr>
        <w:t>ring</w:t>
      </w:r>
      <w:r w:rsidRPr="000C3C19">
        <w:rPr>
          <w:rFonts w:ascii="Times New Roman" w:eastAsia="等线" w:hAnsi="Times New Roman" w:cs="Times New Roman"/>
          <w:b/>
          <w:bCs/>
          <w:kern w:val="0"/>
          <w:sz w:val="20"/>
          <w:szCs w:val="20"/>
          <w:lang w:val="en-US" w:eastAsia="zh-CN"/>
        </w:rPr>
        <w:t xml:space="preserve"> the UE Reader authorization status from the gNB-CU to the gNB-DU</w:t>
      </w:r>
      <w:r w:rsidRPr="000C3C19">
        <w:rPr>
          <w:rFonts w:ascii="Times New Roman" w:eastAsia="等线" w:hAnsi="Times New Roman" w:cs="Times New Roman" w:hint="eastAsia"/>
          <w:b/>
          <w:bCs/>
          <w:kern w:val="0"/>
          <w:sz w:val="20"/>
          <w:szCs w:val="20"/>
          <w:lang w:val="en-US" w:eastAsia="zh-CN"/>
        </w:rPr>
        <w:t>.</w:t>
      </w:r>
    </w:p>
    <w:p w14:paraId="267B73F1" w14:textId="77777777" w:rsidR="00B965C7" w:rsidRDefault="00B965C7" w:rsidP="000A3F68">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0447C8F" w14:textId="033B5105" w:rsidR="00F62606" w:rsidRDefault="000A3F68" w:rsidP="000A3F68">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Overall, </w:t>
      </w:r>
      <w:r w:rsidR="00F62606">
        <w:rPr>
          <w:rFonts w:ascii="Times New Roman" w:eastAsia="等线" w:hAnsi="Times New Roman" w:cs="Times New Roman" w:hint="eastAsia"/>
          <w:kern w:val="0"/>
          <w:sz w:val="20"/>
          <w:szCs w:val="20"/>
          <w:lang w:val="en-US" w:eastAsia="zh-CN"/>
        </w:rPr>
        <w:t xml:space="preserve">at least the following messages should </w:t>
      </w:r>
      <w:r w:rsidR="008645C0">
        <w:rPr>
          <w:rFonts w:ascii="Times New Roman" w:eastAsia="等线" w:hAnsi="Times New Roman" w:cs="Times New Roman"/>
          <w:kern w:val="0"/>
          <w:sz w:val="20"/>
          <w:szCs w:val="20"/>
          <w:lang w:val="en-US" w:eastAsia="zh-CN"/>
        </w:rPr>
        <w:t>include</w:t>
      </w:r>
      <w:r w:rsidR="00F62606">
        <w:rPr>
          <w:rFonts w:ascii="Times New Roman" w:eastAsia="等线" w:hAnsi="Times New Roman" w:cs="Times New Roman" w:hint="eastAsia"/>
          <w:kern w:val="0"/>
          <w:sz w:val="20"/>
          <w:szCs w:val="20"/>
          <w:lang w:val="en-US" w:eastAsia="zh-CN"/>
        </w:rPr>
        <w:t xml:space="preserve"> the UE </w:t>
      </w:r>
      <w:r w:rsidR="001F5CA7">
        <w:rPr>
          <w:rFonts w:ascii="Times New Roman" w:eastAsia="等线" w:hAnsi="Times New Roman" w:cs="Times New Roman" w:hint="eastAsia"/>
          <w:kern w:val="0"/>
          <w:sz w:val="20"/>
          <w:szCs w:val="20"/>
          <w:lang w:val="en-US" w:eastAsia="zh-CN"/>
        </w:rPr>
        <w:t>R</w:t>
      </w:r>
      <w:r w:rsidR="00F62606">
        <w:rPr>
          <w:rFonts w:ascii="Times New Roman" w:eastAsia="等线" w:hAnsi="Times New Roman" w:cs="Times New Roman" w:hint="eastAsia"/>
          <w:kern w:val="0"/>
          <w:sz w:val="20"/>
          <w:szCs w:val="20"/>
          <w:lang w:val="en-US" w:eastAsia="zh-CN"/>
        </w:rPr>
        <w:t>eader authorization status:</w:t>
      </w:r>
    </w:p>
    <w:p w14:paraId="7EF69AD0" w14:textId="706B1F1A" w:rsidR="000A3F68" w:rsidRPr="001F5CA7" w:rsidRDefault="00F62606" w:rsidP="001F5CA7">
      <w:pPr>
        <w:pStyle w:val="a9"/>
        <w:widowControl/>
        <w:numPr>
          <w:ilvl w:val="0"/>
          <w:numId w:val="38"/>
        </w:numPr>
        <w:spacing w:beforeLines="50" w:before="120" w:afterLines="50" w:after="120" w:line="360" w:lineRule="auto"/>
        <w:rPr>
          <w:rFonts w:ascii="Times New Roman" w:eastAsia="等线" w:hAnsi="Times New Roman" w:cs="Times New Roman"/>
          <w:kern w:val="0"/>
          <w:sz w:val="20"/>
          <w:szCs w:val="20"/>
          <w:lang w:eastAsia="zh-CN"/>
        </w:rPr>
      </w:pPr>
      <w:r w:rsidRPr="001F5CA7">
        <w:rPr>
          <w:rFonts w:ascii="Times New Roman" w:eastAsia="等线" w:hAnsi="Times New Roman" w:cs="Times New Roman" w:hint="eastAsia"/>
          <w:kern w:val="0"/>
          <w:sz w:val="20"/>
          <w:szCs w:val="20"/>
          <w:lang w:eastAsia="zh-CN"/>
        </w:rPr>
        <w:t xml:space="preserve">NG-AP: </w:t>
      </w:r>
      <w:r w:rsidR="000A3F68" w:rsidRPr="001F5CA7">
        <w:rPr>
          <w:rFonts w:ascii="Times New Roman" w:eastAsia="等线" w:hAnsi="Times New Roman" w:cs="Times New Roman"/>
          <w:kern w:val="0"/>
          <w:sz w:val="20"/>
          <w:szCs w:val="20"/>
          <w:lang w:eastAsia="zh-CN"/>
        </w:rPr>
        <w:t>INITIAL CONTEXT SETUP REQUEST</w:t>
      </w:r>
      <w:r w:rsidRPr="001F5CA7">
        <w:rPr>
          <w:rFonts w:ascii="Times New Roman" w:eastAsia="等线" w:hAnsi="Times New Roman" w:cs="Times New Roman" w:hint="eastAsia"/>
          <w:kern w:val="0"/>
          <w:sz w:val="20"/>
          <w:szCs w:val="20"/>
          <w:lang w:eastAsia="zh-CN"/>
        </w:rPr>
        <w:t>,</w:t>
      </w:r>
      <w:r w:rsidR="000A3F68" w:rsidRPr="001F5CA7">
        <w:rPr>
          <w:rFonts w:ascii="Times New Roman" w:eastAsia="等线" w:hAnsi="Times New Roman" w:cs="Times New Roman"/>
          <w:kern w:val="0"/>
          <w:sz w:val="20"/>
          <w:szCs w:val="20"/>
          <w:lang w:eastAsia="zh-CN"/>
        </w:rPr>
        <w:t xml:space="preserve"> UE CONTEXT MODIFICATION REQUEST</w:t>
      </w:r>
      <w:r w:rsidR="001A59AC" w:rsidRPr="001F5CA7">
        <w:rPr>
          <w:rFonts w:ascii="Times New Roman" w:eastAsia="等线" w:hAnsi="Times New Roman" w:cs="Times New Roman" w:hint="eastAsia"/>
          <w:kern w:val="0"/>
          <w:sz w:val="20"/>
          <w:szCs w:val="20"/>
          <w:lang w:eastAsia="zh-CN"/>
        </w:rPr>
        <w:t>.</w:t>
      </w:r>
    </w:p>
    <w:p w14:paraId="0ED37C4F" w14:textId="0BB2A892" w:rsidR="000A3F68" w:rsidRPr="001F5CA7" w:rsidRDefault="00F62606" w:rsidP="001F5CA7">
      <w:pPr>
        <w:pStyle w:val="a9"/>
        <w:widowControl/>
        <w:numPr>
          <w:ilvl w:val="0"/>
          <w:numId w:val="38"/>
        </w:numPr>
        <w:spacing w:beforeLines="50" w:before="120" w:afterLines="50" w:after="120" w:line="360" w:lineRule="auto"/>
        <w:rPr>
          <w:rFonts w:ascii="Times New Roman" w:eastAsia="等线" w:hAnsi="Times New Roman" w:cs="Times New Roman"/>
          <w:kern w:val="0"/>
          <w:sz w:val="20"/>
          <w:szCs w:val="20"/>
          <w:lang w:eastAsia="zh-CN"/>
        </w:rPr>
      </w:pPr>
      <w:r w:rsidRPr="001F5CA7">
        <w:rPr>
          <w:rFonts w:ascii="Times New Roman" w:eastAsia="等线" w:hAnsi="Times New Roman" w:cs="Times New Roman" w:hint="eastAsia"/>
          <w:kern w:val="0"/>
          <w:sz w:val="20"/>
          <w:szCs w:val="20"/>
          <w:lang w:eastAsia="zh-CN"/>
        </w:rPr>
        <w:t xml:space="preserve">Xn-AP: </w:t>
      </w:r>
      <w:r w:rsidR="000A3F68" w:rsidRPr="001F5CA7">
        <w:rPr>
          <w:rFonts w:ascii="Times New Roman" w:eastAsia="等线" w:hAnsi="Times New Roman" w:cs="Times New Roman"/>
          <w:kern w:val="0"/>
          <w:sz w:val="20"/>
          <w:szCs w:val="20"/>
          <w:lang w:eastAsia="zh-CN"/>
        </w:rPr>
        <w:t>HANDOVER REQUEST</w:t>
      </w:r>
      <w:r w:rsidRPr="001F5CA7">
        <w:rPr>
          <w:rFonts w:ascii="Times New Roman" w:eastAsia="等线" w:hAnsi="Times New Roman" w:cs="Times New Roman" w:hint="eastAsia"/>
          <w:kern w:val="0"/>
          <w:sz w:val="20"/>
          <w:szCs w:val="20"/>
          <w:lang w:eastAsia="zh-CN"/>
        </w:rPr>
        <w:t xml:space="preserve">, </w:t>
      </w:r>
      <w:r w:rsidR="000A3F68" w:rsidRPr="001F5CA7">
        <w:rPr>
          <w:rFonts w:ascii="Times New Roman" w:eastAsia="等线" w:hAnsi="Times New Roman" w:cs="Times New Roman"/>
          <w:kern w:val="0"/>
          <w:sz w:val="20"/>
          <w:szCs w:val="20"/>
          <w:lang w:eastAsia="zh-CN"/>
        </w:rPr>
        <w:t>RETRIEVE UE CONTEXT RESPONSE</w:t>
      </w:r>
      <w:r w:rsidR="001A59AC" w:rsidRPr="001F5CA7">
        <w:rPr>
          <w:rFonts w:ascii="Times New Roman" w:eastAsia="等线" w:hAnsi="Times New Roman" w:cs="Times New Roman" w:hint="eastAsia"/>
          <w:kern w:val="0"/>
          <w:sz w:val="20"/>
          <w:szCs w:val="20"/>
          <w:lang w:eastAsia="zh-CN"/>
        </w:rPr>
        <w:t>.</w:t>
      </w:r>
    </w:p>
    <w:p w14:paraId="612C185D" w14:textId="176863F3" w:rsidR="000A3F68" w:rsidRPr="00093754" w:rsidRDefault="00B965C7" w:rsidP="008353C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093754">
        <w:rPr>
          <w:rFonts w:ascii="Times New Roman" w:eastAsia="等线" w:hAnsi="Times New Roman" w:cs="Times New Roman" w:hint="eastAsia"/>
          <w:b/>
          <w:bCs/>
          <w:kern w:val="0"/>
          <w:sz w:val="20"/>
          <w:szCs w:val="20"/>
          <w:lang w:val="en-US" w:eastAsia="zh-CN"/>
        </w:rPr>
        <w:t xml:space="preserve">Proposal </w:t>
      </w:r>
      <w:r w:rsidR="00190342">
        <w:rPr>
          <w:rFonts w:ascii="Times New Roman" w:eastAsia="等线" w:hAnsi="Times New Roman" w:cs="Times New Roman" w:hint="eastAsia"/>
          <w:b/>
          <w:bCs/>
          <w:kern w:val="0"/>
          <w:sz w:val="20"/>
          <w:szCs w:val="20"/>
          <w:lang w:val="en-US" w:eastAsia="zh-CN"/>
        </w:rPr>
        <w:t>4</w:t>
      </w:r>
      <w:r w:rsidR="00093754" w:rsidRPr="00093754">
        <w:rPr>
          <w:rFonts w:ascii="Times New Roman" w:eastAsia="等线" w:hAnsi="Times New Roman" w:cs="Times New Roman" w:hint="eastAsia"/>
          <w:b/>
          <w:bCs/>
          <w:kern w:val="0"/>
          <w:sz w:val="20"/>
          <w:szCs w:val="20"/>
          <w:lang w:val="en-US" w:eastAsia="zh-CN"/>
        </w:rPr>
        <w:t xml:space="preserve">: </w:t>
      </w:r>
      <w:r w:rsidR="001F5CA7">
        <w:rPr>
          <w:rFonts w:ascii="Times New Roman" w:eastAsia="等线" w:hAnsi="Times New Roman" w:cs="Times New Roman" w:hint="eastAsia"/>
          <w:b/>
          <w:bCs/>
          <w:kern w:val="0"/>
          <w:sz w:val="20"/>
          <w:szCs w:val="20"/>
          <w:lang w:val="en-US" w:eastAsia="zh-CN"/>
        </w:rPr>
        <w:t>A</w:t>
      </w:r>
      <w:r w:rsidR="00093754" w:rsidRPr="00093754">
        <w:rPr>
          <w:rFonts w:ascii="Times New Roman" w:eastAsia="等线" w:hAnsi="Times New Roman" w:cs="Times New Roman"/>
          <w:b/>
          <w:bCs/>
          <w:kern w:val="0"/>
          <w:sz w:val="20"/>
          <w:szCs w:val="20"/>
          <w:lang w:val="en-US" w:eastAsia="zh-CN"/>
        </w:rPr>
        <w:t xml:space="preserve">t least the following messages should include the UE </w:t>
      </w:r>
      <w:r w:rsidR="001F5CA7">
        <w:rPr>
          <w:rFonts w:ascii="Times New Roman" w:eastAsia="等线" w:hAnsi="Times New Roman" w:cs="Times New Roman" w:hint="eastAsia"/>
          <w:b/>
          <w:bCs/>
          <w:kern w:val="0"/>
          <w:sz w:val="20"/>
          <w:szCs w:val="20"/>
          <w:lang w:val="en-US" w:eastAsia="zh-CN"/>
        </w:rPr>
        <w:t>R</w:t>
      </w:r>
      <w:r w:rsidR="00093754" w:rsidRPr="00093754">
        <w:rPr>
          <w:rFonts w:ascii="Times New Roman" w:eastAsia="等线" w:hAnsi="Times New Roman" w:cs="Times New Roman"/>
          <w:b/>
          <w:bCs/>
          <w:kern w:val="0"/>
          <w:sz w:val="20"/>
          <w:szCs w:val="20"/>
          <w:lang w:val="en-US" w:eastAsia="zh-CN"/>
        </w:rPr>
        <w:t>eader authorization status</w:t>
      </w:r>
      <w:r w:rsidR="00093754" w:rsidRPr="00093754">
        <w:rPr>
          <w:rFonts w:ascii="Times New Roman" w:eastAsia="等线" w:hAnsi="Times New Roman" w:cs="Times New Roman" w:hint="eastAsia"/>
          <w:b/>
          <w:bCs/>
          <w:kern w:val="0"/>
          <w:sz w:val="20"/>
          <w:szCs w:val="20"/>
          <w:lang w:val="en-US" w:eastAsia="zh-CN"/>
        </w:rPr>
        <w:t>:</w:t>
      </w:r>
    </w:p>
    <w:p w14:paraId="40550773" w14:textId="7580856A" w:rsidR="00093754" w:rsidRPr="001F5CA7" w:rsidRDefault="00093754" w:rsidP="001F5CA7">
      <w:pPr>
        <w:pStyle w:val="a9"/>
        <w:widowControl/>
        <w:numPr>
          <w:ilvl w:val="0"/>
          <w:numId w:val="38"/>
        </w:numPr>
        <w:spacing w:beforeLines="50" w:before="120" w:afterLines="50" w:after="120" w:line="360" w:lineRule="auto"/>
        <w:rPr>
          <w:rFonts w:ascii="Times New Roman" w:eastAsia="等线" w:hAnsi="Times New Roman" w:cs="Times New Roman"/>
          <w:b/>
          <w:bCs/>
          <w:kern w:val="0"/>
          <w:sz w:val="20"/>
          <w:szCs w:val="20"/>
          <w:lang w:eastAsia="zh-CN"/>
        </w:rPr>
      </w:pPr>
      <w:r w:rsidRPr="001F5CA7">
        <w:rPr>
          <w:rFonts w:ascii="Times New Roman" w:eastAsia="等线" w:hAnsi="Times New Roman" w:cs="Times New Roman"/>
          <w:b/>
          <w:bCs/>
          <w:kern w:val="0"/>
          <w:sz w:val="20"/>
          <w:szCs w:val="20"/>
          <w:lang w:eastAsia="zh-CN"/>
        </w:rPr>
        <w:t>NG-AP: INITIAL CONTEXT SETUP REQUEST, UE CONTEXT MODIFICATION REQUEST.</w:t>
      </w:r>
    </w:p>
    <w:p w14:paraId="534D6650" w14:textId="355674F7" w:rsidR="00912EF7" w:rsidRPr="001F5CA7" w:rsidRDefault="00093754" w:rsidP="001F5CA7">
      <w:pPr>
        <w:pStyle w:val="a9"/>
        <w:widowControl/>
        <w:numPr>
          <w:ilvl w:val="0"/>
          <w:numId w:val="38"/>
        </w:numPr>
        <w:spacing w:beforeLines="50" w:before="120" w:afterLines="50" w:after="120" w:line="360" w:lineRule="auto"/>
        <w:rPr>
          <w:rFonts w:ascii="Times New Roman" w:eastAsia="等线" w:hAnsi="Times New Roman" w:cs="Times New Roman"/>
          <w:b/>
          <w:bCs/>
          <w:kern w:val="0"/>
          <w:sz w:val="20"/>
          <w:szCs w:val="20"/>
          <w:lang w:eastAsia="zh-CN"/>
        </w:rPr>
      </w:pPr>
      <w:r w:rsidRPr="001F5CA7">
        <w:rPr>
          <w:rFonts w:ascii="Times New Roman" w:eastAsia="等线" w:hAnsi="Times New Roman" w:cs="Times New Roman"/>
          <w:b/>
          <w:bCs/>
          <w:kern w:val="0"/>
          <w:sz w:val="20"/>
          <w:szCs w:val="20"/>
          <w:lang w:eastAsia="zh-CN"/>
        </w:rPr>
        <w:t>Xn-AP: HANDOVER REQUEST, RETRIEVE UE CONTEXT RESPONSE.</w:t>
      </w:r>
    </w:p>
    <w:p w14:paraId="4CC698A7" w14:textId="77777777" w:rsidR="00912EF7" w:rsidRPr="00E94BBE" w:rsidRDefault="00912EF7" w:rsidP="003730C6">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35233D12" w14:textId="038F49E1" w:rsidR="00B553F9" w:rsidRPr="00B553F9" w:rsidRDefault="0070399E" w:rsidP="00B553F9">
      <w:pPr>
        <w:pStyle w:val="20"/>
        <w:rPr>
          <w:rFonts w:ascii="Arial" w:eastAsia="等线" w:hAnsi="Arial" w:cstheme="minorBidi"/>
          <w:b w:val="0"/>
          <w:color w:val="auto"/>
          <w:kern w:val="0"/>
          <w:szCs w:val="20"/>
          <w:lang w:eastAsia="zh-CN"/>
          <w14:ligatures w14:val="none"/>
        </w:rPr>
      </w:pPr>
      <w:r w:rsidRPr="00854BB8">
        <w:rPr>
          <w:rFonts w:ascii="Arial" w:eastAsia="Yu Gothic Medium" w:hAnsi="Arial" w:cstheme="minorBidi"/>
          <w:b w:val="0"/>
          <w:color w:val="auto"/>
          <w:kern w:val="0"/>
          <w:szCs w:val="20"/>
          <w14:ligatures w14:val="none"/>
        </w:rPr>
        <w:t>2.</w:t>
      </w:r>
      <w:r w:rsidR="004A064C">
        <w:rPr>
          <w:rFonts w:ascii="Arial" w:eastAsia="等线" w:hAnsi="Arial" w:cstheme="minorBidi" w:hint="eastAsia"/>
          <w:b w:val="0"/>
          <w:color w:val="auto"/>
          <w:kern w:val="0"/>
          <w:szCs w:val="20"/>
          <w:lang w:eastAsia="zh-CN"/>
          <w14:ligatures w14:val="none"/>
        </w:rPr>
        <w:t>3</w:t>
      </w:r>
      <w:r w:rsidRPr="00854BB8">
        <w:rPr>
          <w:rFonts w:ascii="Arial" w:eastAsia="Yu Gothic Medium" w:hAnsi="Arial" w:cstheme="minorBidi"/>
          <w:b w:val="0"/>
          <w:color w:val="auto"/>
          <w:kern w:val="0"/>
          <w:szCs w:val="20"/>
          <w14:ligatures w14:val="none"/>
        </w:rPr>
        <w:t xml:space="preserve"> </w:t>
      </w:r>
      <w:r w:rsidR="00B058CE" w:rsidRPr="00854BB8">
        <w:rPr>
          <w:rFonts w:ascii="Arial" w:eastAsia="Yu Gothic Medium" w:hAnsi="Arial" w:cstheme="minorBidi" w:hint="eastAsia"/>
          <w:b w:val="0"/>
          <w:color w:val="auto"/>
          <w:kern w:val="0"/>
          <w:szCs w:val="20"/>
          <w14:ligatures w14:val="none"/>
        </w:rPr>
        <w:t>U</w:t>
      </w:r>
      <w:r w:rsidR="00B058CE" w:rsidRPr="00854BB8">
        <w:rPr>
          <w:rFonts w:ascii="Arial" w:eastAsia="Yu Gothic Medium" w:hAnsi="Arial" w:cstheme="minorBidi"/>
          <w:b w:val="0"/>
          <w:color w:val="auto"/>
          <w:kern w:val="0"/>
          <w:szCs w:val="20"/>
          <w14:ligatures w14:val="none"/>
        </w:rPr>
        <w:t>E reader selection</w:t>
      </w:r>
    </w:p>
    <w:p w14:paraId="354533C9" w14:textId="61277881" w:rsidR="00F4464D" w:rsidRPr="00F4464D" w:rsidRDefault="00F4464D" w:rsidP="00125E52">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F4464D">
        <w:rPr>
          <w:rFonts w:ascii="Times New Roman" w:eastAsia="等线" w:hAnsi="Times New Roman" w:cs="Times New Roman" w:hint="eastAsia"/>
          <w:b/>
          <w:bCs/>
          <w:kern w:val="0"/>
          <w:sz w:val="20"/>
          <w:szCs w:val="20"/>
          <w:u w:val="single"/>
          <w:lang w:val="en-US" w:eastAsia="zh-CN"/>
        </w:rPr>
        <w:t>Reader selection</w:t>
      </w:r>
    </w:p>
    <w:p w14:paraId="1FB9C75D" w14:textId="19DC58BE" w:rsidR="00125E52" w:rsidRDefault="00125E52" w:rsidP="00125E52">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SA2 has some </w:t>
      </w:r>
      <w:r w:rsidR="001937B2">
        <w:rPr>
          <w:rFonts w:ascii="Times New Roman" w:eastAsia="等线" w:hAnsi="Times New Roman" w:cs="Times New Roman"/>
          <w:kern w:val="0"/>
          <w:sz w:val="20"/>
          <w:szCs w:val="20"/>
          <w:lang w:val="en-US" w:eastAsia="zh-CN"/>
        </w:rPr>
        <w:t>conclusions</w:t>
      </w:r>
      <w:r>
        <w:rPr>
          <w:rFonts w:ascii="Times New Roman" w:eastAsia="等线" w:hAnsi="Times New Roman" w:cs="Times New Roman" w:hint="eastAsia"/>
          <w:kern w:val="0"/>
          <w:sz w:val="20"/>
          <w:szCs w:val="20"/>
          <w:lang w:val="en-US" w:eastAsia="zh-CN"/>
        </w:rPr>
        <w:t xml:space="preserve"> about the UE reader selection </w:t>
      </w:r>
      <w:r w:rsidR="00294F20">
        <w:rPr>
          <w:rFonts w:ascii="Times New Roman" w:eastAsia="等线" w:hAnsi="Times New Roman" w:cs="Times New Roman" w:hint="eastAsia"/>
          <w:kern w:val="0"/>
          <w:sz w:val="20"/>
          <w:szCs w:val="20"/>
          <w:lang w:val="en-US" w:eastAsia="zh-CN"/>
        </w:rPr>
        <w:t xml:space="preserve">in TR </w:t>
      </w:r>
      <w:r w:rsidR="00294F20" w:rsidRPr="00294F20">
        <w:rPr>
          <w:rFonts w:ascii="Times New Roman" w:eastAsia="等线" w:hAnsi="Times New Roman" w:cs="Times New Roman"/>
          <w:kern w:val="0"/>
          <w:sz w:val="20"/>
          <w:szCs w:val="20"/>
          <w:lang w:val="en-US" w:eastAsia="zh-CN"/>
        </w:rPr>
        <w:t>23.700-30</w:t>
      </w:r>
      <w:r w:rsidR="00294F20">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that:</w:t>
      </w:r>
    </w:p>
    <w:tbl>
      <w:tblPr>
        <w:tblStyle w:val="af2"/>
        <w:tblW w:w="0" w:type="auto"/>
        <w:tblLook w:val="04A0" w:firstRow="1" w:lastRow="0" w:firstColumn="1" w:lastColumn="0" w:noHBand="0" w:noVBand="1"/>
      </w:tblPr>
      <w:tblGrid>
        <w:gridCol w:w="9629"/>
      </w:tblGrid>
      <w:tr w:rsidR="00125E52" w14:paraId="5108372F" w14:textId="77777777" w:rsidTr="007011BE">
        <w:tc>
          <w:tcPr>
            <w:tcW w:w="9629" w:type="dxa"/>
          </w:tcPr>
          <w:p w14:paraId="352210E1" w14:textId="77777777" w:rsidR="00125E52" w:rsidRPr="00FF4B4D" w:rsidRDefault="00125E52" w:rsidP="007011BE">
            <w:pPr>
              <w:widowControl/>
              <w:spacing w:after="180"/>
              <w:jc w:val="left"/>
              <w:rPr>
                <w:rFonts w:ascii="Times New Roman" w:eastAsia="等线" w:hAnsi="Times New Roman" w:cs="Times New Roman"/>
                <w:b/>
                <w:bCs/>
                <w:kern w:val="0"/>
                <w:sz w:val="20"/>
                <w:szCs w:val="20"/>
                <w:lang w:eastAsia="en-GB"/>
              </w:rPr>
            </w:pPr>
            <w:r w:rsidRPr="00FF4B4D">
              <w:rPr>
                <w:rFonts w:ascii="Times New Roman" w:eastAsia="等线" w:hAnsi="Times New Roman" w:cs="Times New Roman" w:hint="eastAsia"/>
                <w:b/>
                <w:bCs/>
                <w:kern w:val="0"/>
                <w:sz w:val="20"/>
                <w:szCs w:val="20"/>
                <w:lang w:eastAsia="en-GB"/>
              </w:rPr>
              <w:t>A</w:t>
            </w:r>
            <w:r w:rsidRPr="00FF4B4D">
              <w:rPr>
                <w:rFonts w:ascii="Times New Roman" w:eastAsia="等线" w:hAnsi="Times New Roman" w:cs="Times New Roman"/>
                <w:b/>
                <w:bCs/>
                <w:kern w:val="0"/>
                <w:sz w:val="20"/>
                <w:szCs w:val="20"/>
                <w:lang w:eastAsia="en-GB"/>
              </w:rPr>
              <w:t>IOTF Discovery and Selection</w:t>
            </w:r>
            <w:r w:rsidRPr="00FF4B4D">
              <w:rPr>
                <w:rFonts w:ascii="Times New Roman" w:eastAsia="等线" w:hAnsi="Times New Roman" w:cs="Times New Roman" w:hint="eastAsia"/>
                <w:b/>
                <w:bCs/>
                <w:kern w:val="0"/>
                <w:sz w:val="20"/>
                <w:szCs w:val="20"/>
                <w:lang w:eastAsia="en-GB"/>
              </w:rPr>
              <w:t xml:space="preserve"> for UE reader ID</w:t>
            </w:r>
            <w:r w:rsidRPr="00FF4B4D">
              <w:rPr>
                <w:rFonts w:ascii="Times New Roman" w:eastAsia="等线" w:hAnsi="Times New Roman" w:cs="Times New Roman"/>
                <w:b/>
                <w:bCs/>
                <w:kern w:val="0"/>
                <w:sz w:val="20"/>
                <w:szCs w:val="20"/>
                <w:lang w:eastAsia="en-GB"/>
              </w:rPr>
              <w:t>:</w:t>
            </w:r>
          </w:p>
          <w:p w14:paraId="76EE5643" w14:textId="77777777" w:rsidR="00125E52" w:rsidRPr="00FF4B4D" w:rsidRDefault="00125E52" w:rsidP="007011BE">
            <w:pPr>
              <w:keepLines/>
              <w:widowControl/>
              <w:overflowPunct w:val="0"/>
              <w:autoSpaceDE w:val="0"/>
              <w:autoSpaceDN w:val="0"/>
              <w:adjustRightInd w:val="0"/>
              <w:spacing w:after="180"/>
              <w:ind w:left="1559" w:hanging="1276"/>
              <w:jc w:val="left"/>
              <w:textAlignment w:val="baseline"/>
              <w:rPr>
                <w:rFonts w:ascii="Times New Roman" w:eastAsia="等线" w:hAnsi="Times New Roman" w:cs="Times New Roman"/>
                <w:color w:val="FF0000"/>
                <w:kern w:val="0"/>
                <w:sz w:val="20"/>
                <w:szCs w:val="20"/>
                <w:lang w:eastAsia="en-GB"/>
              </w:rPr>
            </w:pPr>
            <w:r w:rsidRPr="00FF4B4D">
              <w:rPr>
                <w:rFonts w:ascii="Times New Roman" w:eastAsia="等线" w:hAnsi="Times New Roman" w:cs="Times New Roman" w:hint="eastAsia"/>
                <w:color w:val="FF0000"/>
                <w:kern w:val="0"/>
                <w:sz w:val="20"/>
                <w:szCs w:val="20"/>
                <w:lang w:eastAsia="en-GB"/>
              </w:rPr>
              <w:t>Editor</w:t>
            </w:r>
            <w:r w:rsidRPr="00FF4B4D">
              <w:rPr>
                <w:rFonts w:ascii="Times New Roman" w:eastAsia="等线" w:hAnsi="Times New Roman" w:cs="Times New Roman"/>
                <w:color w:val="FF0000"/>
                <w:kern w:val="0"/>
                <w:sz w:val="20"/>
                <w:szCs w:val="20"/>
                <w:lang w:eastAsia="en-GB"/>
              </w:rPr>
              <w:t>'</w:t>
            </w:r>
            <w:r w:rsidRPr="00FF4B4D">
              <w:rPr>
                <w:rFonts w:ascii="Times New Roman" w:eastAsia="等线" w:hAnsi="Times New Roman" w:cs="Times New Roman" w:hint="eastAsia"/>
                <w:color w:val="FF0000"/>
                <w:kern w:val="0"/>
                <w:sz w:val="20"/>
                <w:szCs w:val="20"/>
                <w:lang w:eastAsia="en-GB"/>
              </w:rPr>
              <w:t>s note:</w:t>
            </w:r>
            <w:r w:rsidRPr="00FF4B4D">
              <w:rPr>
                <w:rFonts w:ascii="Times New Roman" w:eastAsia="等线" w:hAnsi="Times New Roman" w:cs="Times New Roman"/>
                <w:color w:val="FF0000"/>
                <w:kern w:val="0"/>
                <w:sz w:val="20"/>
                <w:szCs w:val="20"/>
                <w:lang w:eastAsia="en-GB"/>
              </w:rPr>
              <w:tab/>
            </w:r>
            <w:r w:rsidRPr="00FF4B4D">
              <w:rPr>
                <w:rFonts w:ascii="Times New Roman" w:eastAsia="等线" w:hAnsi="Times New Roman" w:cs="Times New Roman" w:hint="eastAsia"/>
                <w:color w:val="FF0000"/>
                <w:kern w:val="0"/>
                <w:sz w:val="20"/>
                <w:szCs w:val="20"/>
                <w:lang w:eastAsia="en-GB"/>
              </w:rPr>
              <w:t>How to discover and select AIOTF when AF provides UE reader ID is FFS.</w:t>
            </w:r>
          </w:p>
          <w:p w14:paraId="30702FF8" w14:textId="77777777" w:rsidR="00125E52" w:rsidRPr="00FF4B4D" w:rsidRDefault="00125E52" w:rsidP="007011BE">
            <w:pPr>
              <w:widowControl/>
              <w:spacing w:after="180"/>
              <w:jc w:val="left"/>
              <w:rPr>
                <w:rFonts w:ascii="Times New Roman" w:eastAsia="等线" w:hAnsi="Times New Roman" w:cs="Times New Roman"/>
                <w:b/>
                <w:bCs/>
                <w:kern w:val="0"/>
                <w:sz w:val="20"/>
                <w:szCs w:val="20"/>
                <w:lang w:eastAsia="en-GB"/>
              </w:rPr>
            </w:pPr>
            <w:r w:rsidRPr="00FF4B4D">
              <w:rPr>
                <w:rFonts w:ascii="Times New Roman" w:eastAsia="等线" w:hAnsi="Times New Roman" w:cs="Times New Roman" w:hint="eastAsia"/>
                <w:b/>
                <w:bCs/>
                <w:kern w:val="0"/>
                <w:sz w:val="20"/>
                <w:szCs w:val="20"/>
                <w:lang w:eastAsia="en-GB"/>
              </w:rPr>
              <w:t>U</w:t>
            </w:r>
            <w:r w:rsidRPr="00FF4B4D">
              <w:rPr>
                <w:rFonts w:ascii="Times New Roman" w:eastAsia="等线" w:hAnsi="Times New Roman" w:cs="Times New Roman"/>
                <w:b/>
                <w:bCs/>
                <w:kern w:val="0"/>
                <w:sz w:val="20"/>
                <w:szCs w:val="20"/>
                <w:lang w:eastAsia="en-GB"/>
              </w:rPr>
              <w:t>E reader selection part:</w:t>
            </w:r>
          </w:p>
          <w:p w14:paraId="5AECF8A9" w14:textId="77777777" w:rsidR="00125E52" w:rsidRPr="00FF4B4D" w:rsidRDefault="00125E52" w:rsidP="007011BE">
            <w:pPr>
              <w:widowControl/>
              <w:spacing w:after="180"/>
              <w:jc w:val="left"/>
              <w:rPr>
                <w:rFonts w:ascii="Times New Roman" w:eastAsia="等线" w:hAnsi="Times New Roman" w:cs="Times New Roman"/>
                <w:kern w:val="0"/>
                <w:sz w:val="20"/>
                <w:szCs w:val="20"/>
                <w:lang w:eastAsia="en-GB"/>
              </w:rPr>
            </w:pPr>
            <w:r w:rsidRPr="00FF4B4D">
              <w:rPr>
                <w:rFonts w:ascii="Times New Roman" w:eastAsia="等线" w:hAnsi="Times New Roman" w:cs="Times New Roman" w:hint="eastAsia"/>
                <w:kern w:val="0"/>
                <w:sz w:val="20"/>
                <w:szCs w:val="20"/>
                <w:lang w:eastAsia="en-GB"/>
              </w:rPr>
              <w:t xml:space="preserve">Two scenarios will be supported for UE reader selection, </w:t>
            </w:r>
            <w:r w:rsidRPr="00FF4B4D">
              <w:rPr>
                <w:rFonts w:ascii="Times New Roman" w:eastAsia="等线" w:hAnsi="Times New Roman" w:cs="Times New Roman" w:hint="eastAsia"/>
                <w:kern w:val="0"/>
                <w:sz w:val="20"/>
                <w:szCs w:val="20"/>
                <w:highlight w:val="yellow"/>
                <w:lang w:eastAsia="en-GB"/>
              </w:rPr>
              <w:t>AF providing UE reader ID</w:t>
            </w:r>
            <w:r w:rsidRPr="00FF4B4D">
              <w:rPr>
                <w:rFonts w:ascii="Times New Roman" w:eastAsia="等线" w:hAnsi="Times New Roman" w:cs="Times New Roman" w:hint="eastAsia"/>
                <w:kern w:val="0"/>
                <w:sz w:val="20"/>
                <w:szCs w:val="20"/>
                <w:lang w:eastAsia="en-GB"/>
              </w:rPr>
              <w:t xml:space="preserve"> case </w:t>
            </w:r>
            <w:r w:rsidRPr="00FF4B4D">
              <w:rPr>
                <w:rFonts w:ascii="Times New Roman" w:eastAsia="等线" w:hAnsi="Times New Roman" w:cs="Times New Roman"/>
                <w:kern w:val="0"/>
                <w:sz w:val="20"/>
                <w:szCs w:val="20"/>
                <w:lang w:eastAsia="en-GB"/>
              </w:rPr>
              <w:t>and</w:t>
            </w:r>
            <w:r w:rsidRPr="00FF4B4D">
              <w:rPr>
                <w:rFonts w:ascii="Times New Roman" w:eastAsia="等线" w:hAnsi="Times New Roman" w:cs="Times New Roman" w:hint="eastAsia"/>
                <w:kern w:val="0"/>
                <w:sz w:val="20"/>
                <w:szCs w:val="20"/>
                <w:lang w:eastAsia="en-GB"/>
              </w:rPr>
              <w:t xml:space="preserve"> </w:t>
            </w:r>
            <w:r w:rsidRPr="00FF4B4D">
              <w:rPr>
                <w:rFonts w:ascii="Times New Roman" w:eastAsia="等线" w:hAnsi="Times New Roman" w:cs="Times New Roman" w:hint="eastAsia"/>
                <w:kern w:val="0"/>
                <w:sz w:val="20"/>
                <w:szCs w:val="20"/>
                <w:highlight w:val="yellow"/>
                <w:lang w:eastAsia="en-GB"/>
              </w:rPr>
              <w:t>AF providing Area case for all types of UE reader</w:t>
            </w:r>
            <w:r w:rsidRPr="00FF4B4D">
              <w:rPr>
                <w:rFonts w:ascii="Times New Roman" w:eastAsia="等线" w:hAnsi="Times New Roman" w:cs="Times New Roman" w:hint="eastAsia"/>
                <w:kern w:val="0"/>
                <w:sz w:val="20"/>
                <w:szCs w:val="20"/>
                <w:lang w:eastAsia="en-GB"/>
              </w:rPr>
              <w:t>.</w:t>
            </w:r>
          </w:p>
          <w:p w14:paraId="500C54BE" w14:textId="77777777" w:rsidR="00125E52" w:rsidRPr="00FF4B4D" w:rsidRDefault="00125E52" w:rsidP="007011BE">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en-GB"/>
              </w:rPr>
            </w:pPr>
            <w:r w:rsidRPr="00FF4B4D">
              <w:rPr>
                <w:rFonts w:ascii="Times New Roman" w:eastAsia="等线" w:hAnsi="Times New Roman" w:cs="Times New Roman"/>
                <w:kern w:val="0"/>
                <w:sz w:val="20"/>
                <w:szCs w:val="20"/>
                <w:lang w:eastAsia="en-GB"/>
              </w:rPr>
              <w:t>-</w:t>
            </w:r>
            <w:r w:rsidRPr="00FF4B4D">
              <w:rPr>
                <w:rFonts w:ascii="Times New Roman" w:eastAsia="等线" w:hAnsi="Times New Roman" w:cs="Times New Roman"/>
                <w:kern w:val="0"/>
                <w:sz w:val="20"/>
                <w:szCs w:val="20"/>
                <w:lang w:eastAsia="en-GB"/>
              </w:rPr>
              <w:tab/>
              <w:t xml:space="preserve">For </w:t>
            </w:r>
            <w:r w:rsidRPr="00FF4B4D">
              <w:rPr>
                <w:rFonts w:ascii="Times New Roman" w:eastAsia="等线" w:hAnsi="Times New Roman" w:cs="Times New Roman" w:hint="eastAsia"/>
                <w:kern w:val="0"/>
                <w:sz w:val="20"/>
                <w:szCs w:val="20"/>
                <w:lang w:eastAsia="en-GB"/>
              </w:rPr>
              <w:t>AF providing UE reader ID case</w:t>
            </w:r>
            <w:r w:rsidRPr="00FF4B4D">
              <w:rPr>
                <w:rFonts w:ascii="Times New Roman" w:eastAsia="等线" w:hAnsi="Times New Roman" w:cs="Times New Roman"/>
                <w:kern w:val="0"/>
                <w:sz w:val="20"/>
                <w:szCs w:val="20"/>
                <w:lang w:eastAsia="en-GB"/>
              </w:rPr>
              <w:t>:</w:t>
            </w:r>
          </w:p>
          <w:p w14:paraId="041BE5B4" w14:textId="77777777" w:rsidR="00125E52" w:rsidRPr="00FF4B4D" w:rsidRDefault="00125E52" w:rsidP="007011BE">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eastAsia="en-GB"/>
              </w:rPr>
            </w:pPr>
            <w:r w:rsidRPr="00FF4B4D">
              <w:rPr>
                <w:rFonts w:ascii="Times New Roman" w:eastAsia="等线" w:hAnsi="Times New Roman" w:cs="Times New Roman"/>
                <w:kern w:val="0"/>
                <w:sz w:val="20"/>
                <w:szCs w:val="20"/>
                <w:lang w:eastAsia="en-GB"/>
              </w:rPr>
              <w:t>-</w:t>
            </w:r>
            <w:r w:rsidRPr="00FF4B4D">
              <w:rPr>
                <w:rFonts w:ascii="Times New Roman" w:eastAsia="等线" w:hAnsi="Times New Roman" w:cs="Times New Roman"/>
                <w:kern w:val="0"/>
                <w:sz w:val="20"/>
                <w:szCs w:val="20"/>
                <w:lang w:eastAsia="en-GB"/>
              </w:rPr>
              <w:tab/>
              <w:t>If UE Reader ID(s) is provided by the AF via the NEF for the operation, then that is used as the selected Reader(s) if authorized as UE reader. The AIOTF provides the selected UE Reader(s) to the NG-RAN.</w:t>
            </w:r>
          </w:p>
          <w:p w14:paraId="3D47D45A" w14:textId="77777777" w:rsidR="00125E52" w:rsidRPr="00FF4B4D" w:rsidRDefault="00125E52" w:rsidP="007011BE">
            <w:pPr>
              <w:keepLines/>
              <w:widowControl/>
              <w:overflowPunct w:val="0"/>
              <w:autoSpaceDE w:val="0"/>
              <w:autoSpaceDN w:val="0"/>
              <w:adjustRightInd w:val="0"/>
              <w:spacing w:after="180"/>
              <w:ind w:left="1559" w:hanging="1276"/>
              <w:jc w:val="left"/>
              <w:textAlignment w:val="baseline"/>
              <w:rPr>
                <w:rFonts w:ascii="Times New Roman" w:eastAsia="等线" w:hAnsi="Times New Roman" w:cs="Times New Roman"/>
                <w:color w:val="FF0000"/>
                <w:kern w:val="0"/>
                <w:sz w:val="20"/>
                <w:szCs w:val="20"/>
                <w:lang w:eastAsia="en-GB"/>
              </w:rPr>
            </w:pPr>
            <w:r w:rsidRPr="00FF4B4D">
              <w:rPr>
                <w:rFonts w:ascii="Times New Roman" w:eastAsia="等线" w:hAnsi="Times New Roman" w:cs="Times New Roman"/>
                <w:color w:val="FF0000"/>
                <w:kern w:val="0"/>
                <w:sz w:val="20"/>
                <w:szCs w:val="20"/>
                <w:lang w:eastAsia="en-GB"/>
              </w:rPr>
              <w:t>Editor's note:</w:t>
            </w:r>
            <w:r w:rsidRPr="00FF4B4D">
              <w:rPr>
                <w:rFonts w:ascii="Times New Roman" w:eastAsia="等线" w:hAnsi="Times New Roman" w:cs="Times New Roman"/>
                <w:color w:val="FF0000"/>
                <w:kern w:val="0"/>
                <w:sz w:val="20"/>
                <w:szCs w:val="20"/>
                <w:lang w:eastAsia="en-GB"/>
              </w:rPr>
              <w:tab/>
            </w:r>
            <w:r w:rsidRPr="00FF4B4D">
              <w:rPr>
                <w:rFonts w:ascii="Times New Roman" w:eastAsia="等线" w:hAnsi="Times New Roman" w:cs="Times New Roman" w:hint="eastAsia"/>
                <w:color w:val="FF0000"/>
                <w:kern w:val="0"/>
                <w:sz w:val="20"/>
                <w:szCs w:val="20"/>
                <w:lang w:eastAsia="en-GB"/>
              </w:rPr>
              <w:t>How to select UE reader(s) based on the AF provided area information is FFS</w:t>
            </w:r>
            <w:r w:rsidRPr="00FF4B4D">
              <w:rPr>
                <w:rFonts w:ascii="Times New Roman" w:eastAsia="等线" w:hAnsi="Times New Roman" w:cs="Times New Roman"/>
                <w:color w:val="FF0000"/>
                <w:kern w:val="0"/>
                <w:sz w:val="20"/>
                <w:szCs w:val="20"/>
                <w:lang w:eastAsia="en-GB"/>
              </w:rPr>
              <w:t>.</w:t>
            </w:r>
          </w:p>
          <w:p w14:paraId="07AA4FC0" w14:textId="77777777" w:rsidR="00125E52" w:rsidRPr="00FF4B4D" w:rsidRDefault="00125E52" w:rsidP="007011BE">
            <w:pPr>
              <w:widowControl/>
              <w:spacing w:after="180"/>
              <w:jc w:val="left"/>
              <w:rPr>
                <w:rFonts w:ascii="Times New Roman" w:eastAsia="等线" w:hAnsi="Times New Roman" w:cs="Times New Roman"/>
                <w:b/>
                <w:bCs/>
                <w:kern w:val="0"/>
                <w:sz w:val="20"/>
                <w:szCs w:val="20"/>
                <w:lang w:eastAsia="en-GB"/>
              </w:rPr>
            </w:pPr>
            <w:r w:rsidRPr="00FF4B4D">
              <w:rPr>
                <w:rFonts w:ascii="Times New Roman" w:eastAsia="等线" w:hAnsi="Times New Roman" w:cs="Times New Roman"/>
                <w:b/>
                <w:bCs/>
                <w:kern w:val="0"/>
                <w:sz w:val="20"/>
                <w:szCs w:val="20"/>
                <w:lang w:eastAsia="en-GB"/>
              </w:rPr>
              <w:t>UE reader ID allocation:</w:t>
            </w:r>
          </w:p>
          <w:p w14:paraId="2BC21E11" w14:textId="77777777" w:rsidR="00125E52" w:rsidRPr="00FF4B4D" w:rsidRDefault="00125E52" w:rsidP="007011BE">
            <w:pPr>
              <w:keepLines/>
              <w:widowControl/>
              <w:overflowPunct w:val="0"/>
              <w:autoSpaceDE w:val="0"/>
              <w:autoSpaceDN w:val="0"/>
              <w:adjustRightInd w:val="0"/>
              <w:spacing w:after="180"/>
              <w:ind w:left="1559" w:hanging="1276"/>
              <w:jc w:val="left"/>
              <w:textAlignment w:val="baseline"/>
              <w:rPr>
                <w:rFonts w:ascii="Times New Roman" w:eastAsia="等线" w:hAnsi="Times New Roman" w:cs="Times New Roman"/>
                <w:kern w:val="0"/>
                <w:sz w:val="20"/>
                <w:szCs w:val="20"/>
                <w:lang w:eastAsia="zh-CN"/>
              </w:rPr>
            </w:pPr>
            <w:r w:rsidRPr="00FF4B4D">
              <w:rPr>
                <w:rFonts w:ascii="Times New Roman" w:eastAsia="等线" w:hAnsi="Times New Roman" w:cs="Times New Roman"/>
                <w:color w:val="FF0000"/>
                <w:kern w:val="0"/>
                <w:sz w:val="20"/>
                <w:szCs w:val="20"/>
                <w:lang w:eastAsia="en-GB"/>
              </w:rPr>
              <w:t>Editor's note:</w:t>
            </w:r>
            <w:r w:rsidRPr="00FF4B4D">
              <w:rPr>
                <w:rFonts w:ascii="Times New Roman" w:eastAsia="等线" w:hAnsi="Times New Roman" w:cs="Times New Roman"/>
                <w:color w:val="FF0000"/>
                <w:kern w:val="0"/>
                <w:sz w:val="20"/>
                <w:szCs w:val="20"/>
                <w:lang w:eastAsia="en-GB"/>
              </w:rPr>
              <w:tab/>
              <w:t>Whether and how to allocate the UE reader ID is FFS.</w:t>
            </w:r>
          </w:p>
        </w:tc>
      </w:tr>
    </w:tbl>
    <w:p w14:paraId="1FE97F64" w14:textId="4CDA259D" w:rsidR="008E71D7" w:rsidRDefault="0019139F" w:rsidP="00B058CE">
      <w:pPr>
        <w:widowControl/>
        <w:spacing w:beforeLines="50" w:before="120" w:afterLines="50" w:after="120" w:line="360" w:lineRule="auto"/>
        <w:rPr>
          <w:rFonts w:eastAsia="等线"/>
          <w:lang w:eastAsia="zh-CN"/>
        </w:rPr>
      </w:pPr>
      <w:r>
        <w:rPr>
          <w:rFonts w:ascii="Times New Roman" w:eastAsia="等线" w:hAnsi="Times New Roman" w:cs="Times New Roman"/>
          <w:kern w:val="0"/>
          <w:sz w:val="20"/>
          <w:szCs w:val="20"/>
          <w:lang w:val="en-US" w:eastAsia="zh-CN"/>
        </w:rPr>
        <w:t>Similar to Topology 1</w:t>
      </w:r>
      <w:r w:rsidRPr="0019139F">
        <w:rPr>
          <w:rFonts w:ascii="Times New Roman" w:eastAsia="等线" w:hAnsi="Times New Roman" w:cs="Times New Roman"/>
          <w:kern w:val="0"/>
          <w:sz w:val="20"/>
          <w:szCs w:val="20"/>
          <w:lang w:val="en-US" w:eastAsia="zh-CN"/>
        </w:rPr>
        <w:t xml:space="preserve">, the AIoT CN may send the UE </w:t>
      </w:r>
      <w:r w:rsidR="00F25F3D">
        <w:rPr>
          <w:rFonts w:ascii="Times New Roman" w:eastAsia="等线" w:hAnsi="Times New Roman" w:cs="Times New Roman" w:hint="eastAsia"/>
          <w:kern w:val="0"/>
          <w:sz w:val="20"/>
          <w:szCs w:val="20"/>
          <w:lang w:val="en-US" w:eastAsia="zh-CN"/>
        </w:rPr>
        <w:t>R</w:t>
      </w:r>
      <w:r w:rsidRPr="0019139F">
        <w:rPr>
          <w:rFonts w:ascii="Times New Roman" w:eastAsia="等线" w:hAnsi="Times New Roman" w:cs="Times New Roman"/>
          <w:kern w:val="0"/>
          <w:sz w:val="20"/>
          <w:szCs w:val="20"/>
          <w:lang w:val="en-US" w:eastAsia="zh-CN"/>
        </w:rPr>
        <w:t>eader</w:t>
      </w:r>
      <w:r w:rsidR="00F25F3D">
        <w:rPr>
          <w:rFonts w:ascii="Times New Roman" w:eastAsia="等线" w:hAnsi="Times New Roman" w:cs="Times New Roman" w:hint="eastAsia"/>
          <w:kern w:val="0"/>
          <w:sz w:val="20"/>
          <w:szCs w:val="20"/>
          <w:lang w:val="en-US" w:eastAsia="zh-CN"/>
        </w:rPr>
        <w:t xml:space="preserve"> </w:t>
      </w:r>
      <w:r w:rsidR="00912EF7">
        <w:rPr>
          <w:rFonts w:ascii="Times New Roman" w:eastAsia="等线" w:hAnsi="Times New Roman" w:cs="Times New Roman" w:hint="eastAsia"/>
          <w:kern w:val="0"/>
          <w:sz w:val="20"/>
          <w:szCs w:val="20"/>
          <w:lang w:val="en-US" w:eastAsia="zh-CN"/>
        </w:rPr>
        <w:t>ID</w:t>
      </w:r>
      <w:r w:rsidR="00F25F3D">
        <w:rPr>
          <w:rFonts w:ascii="Times New Roman" w:eastAsia="等线" w:hAnsi="Times New Roman" w:cs="Times New Roman" w:hint="eastAsia"/>
          <w:kern w:val="0"/>
          <w:sz w:val="20"/>
          <w:szCs w:val="20"/>
          <w:lang w:val="en-US" w:eastAsia="zh-CN"/>
        </w:rPr>
        <w:t>(s)</w:t>
      </w:r>
      <w:r w:rsidRPr="0019139F">
        <w:rPr>
          <w:rFonts w:ascii="Times New Roman" w:eastAsia="等线" w:hAnsi="Times New Roman" w:cs="Times New Roman"/>
          <w:kern w:val="0"/>
          <w:sz w:val="20"/>
          <w:szCs w:val="20"/>
          <w:lang w:val="en-US" w:eastAsia="zh-CN"/>
        </w:rPr>
        <w:t xml:space="preserve"> or </w:t>
      </w:r>
      <w:r w:rsidR="00C65DBC">
        <w:rPr>
          <w:rFonts w:ascii="Times New Roman" w:eastAsia="等线" w:hAnsi="Times New Roman" w:cs="Times New Roman" w:hint="eastAsia"/>
          <w:kern w:val="0"/>
          <w:sz w:val="20"/>
          <w:szCs w:val="20"/>
          <w:lang w:val="en-US" w:eastAsia="zh-CN"/>
        </w:rPr>
        <w:t>intended</w:t>
      </w:r>
      <w:r w:rsidRPr="0019139F">
        <w:rPr>
          <w:rFonts w:ascii="Times New Roman" w:eastAsia="等线" w:hAnsi="Times New Roman" w:cs="Times New Roman"/>
          <w:kern w:val="0"/>
          <w:sz w:val="20"/>
          <w:szCs w:val="20"/>
          <w:lang w:val="en-US" w:eastAsia="zh-CN"/>
        </w:rPr>
        <w:t xml:space="preserve"> service area to the AIoT-enabled gNB</w:t>
      </w:r>
      <w:r w:rsidR="00C65DBC">
        <w:rPr>
          <w:rFonts w:ascii="Times New Roman" w:eastAsia="等线" w:hAnsi="Times New Roman" w:cs="Times New Roman" w:hint="eastAsia"/>
          <w:kern w:val="0"/>
          <w:sz w:val="20"/>
          <w:szCs w:val="20"/>
          <w:lang w:val="en-US" w:eastAsia="zh-CN"/>
        </w:rPr>
        <w:t xml:space="preserve"> to make the UE reader selection.</w:t>
      </w:r>
      <w:r w:rsidR="00E33BF7">
        <w:rPr>
          <w:rFonts w:eastAsia="等线" w:hint="eastAsia"/>
          <w:lang w:eastAsia="zh-CN"/>
        </w:rPr>
        <w:t xml:space="preserve"> </w:t>
      </w:r>
    </w:p>
    <w:p w14:paraId="4DFC0623" w14:textId="6179B6A2" w:rsidR="00C926EA" w:rsidRPr="00E33BF7" w:rsidRDefault="00C926EA" w:rsidP="00B058CE">
      <w:pPr>
        <w:widowControl/>
        <w:spacing w:beforeLines="50" w:before="120" w:afterLines="50" w:after="120" w:line="360" w:lineRule="auto"/>
        <w:rPr>
          <w:rFonts w:eastAsia="等线"/>
          <w:lang w:eastAsia="zh-CN"/>
        </w:rPr>
      </w:pPr>
      <w:r>
        <w:rPr>
          <w:rFonts w:ascii="Times New Roman" w:eastAsia="等线" w:hAnsi="Times New Roman" w:cs="Times New Roman" w:hint="eastAsia"/>
          <w:kern w:val="0"/>
          <w:sz w:val="20"/>
          <w:szCs w:val="20"/>
          <w:lang w:val="en-US" w:eastAsia="zh-CN"/>
        </w:rPr>
        <w:t xml:space="preserve">There </w:t>
      </w:r>
      <w:r w:rsidR="00F25F3D">
        <w:rPr>
          <w:rFonts w:ascii="Times New Roman" w:eastAsia="等线" w:hAnsi="Times New Roman" w:cs="Times New Roman" w:hint="eastAsia"/>
          <w:kern w:val="0"/>
          <w:sz w:val="20"/>
          <w:szCs w:val="20"/>
          <w:lang w:val="en-US" w:eastAsia="zh-CN"/>
        </w:rPr>
        <w:t>are</w:t>
      </w:r>
      <w:r>
        <w:rPr>
          <w:rFonts w:ascii="Times New Roman" w:eastAsia="等线" w:hAnsi="Times New Roman" w:cs="Times New Roman" w:hint="eastAsia"/>
          <w:kern w:val="0"/>
          <w:sz w:val="20"/>
          <w:szCs w:val="20"/>
          <w:lang w:val="en-US" w:eastAsia="zh-CN"/>
        </w:rPr>
        <w:t xml:space="preserve"> </w:t>
      </w:r>
      <w:r w:rsidR="00F25F3D">
        <w:rPr>
          <w:rFonts w:ascii="Times New Roman" w:eastAsia="等线" w:hAnsi="Times New Roman" w:cs="Times New Roman" w:hint="eastAsia"/>
          <w:kern w:val="0"/>
          <w:sz w:val="20"/>
          <w:szCs w:val="20"/>
          <w:lang w:val="en-US" w:eastAsia="zh-CN"/>
        </w:rPr>
        <w:t xml:space="preserve">the </w:t>
      </w:r>
      <w:r>
        <w:rPr>
          <w:rFonts w:ascii="Times New Roman" w:eastAsia="等线" w:hAnsi="Times New Roman" w:cs="Times New Roman" w:hint="eastAsia"/>
          <w:kern w:val="0"/>
          <w:sz w:val="20"/>
          <w:szCs w:val="20"/>
          <w:lang w:val="en-US" w:eastAsia="zh-CN"/>
        </w:rPr>
        <w:t>following cases for the UE reader selection:</w:t>
      </w:r>
    </w:p>
    <w:p w14:paraId="59EF31F0" w14:textId="469C91F8" w:rsidR="00C926EA" w:rsidRPr="00A412A6" w:rsidRDefault="00C926EA" w:rsidP="00A412A6">
      <w:pPr>
        <w:pStyle w:val="a9"/>
        <w:widowControl/>
        <w:numPr>
          <w:ilvl w:val="0"/>
          <w:numId w:val="38"/>
        </w:numPr>
        <w:spacing w:beforeLines="50" w:before="120" w:afterLines="50" w:after="120" w:line="360" w:lineRule="auto"/>
        <w:rPr>
          <w:rFonts w:ascii="Times New Roman" w:eastAsia="等线" w:hAnsi="Times New Roman" w:cs="Times New Roman"/>
          <w:kern w:val="0"/>
          <w:sz w:val="20"/>
          <w:szCs w:val="20"/>
          <w:lang w:eastAsia="zh-CN"/>
        </w:rPr>
      </w:pPr>
      <w:r w:rsidRPr="00A412A6">
        <w:rPr>
          <w:rFonts w:ascii="Times New Roman" w:eastAsia="等线" w:hAnsi="Times New Roman" w:cs="Times New Roman"/>
          <w:kern w:val="0"/>
          <w:sz w:val="20"/>
          <w:szCs w:val="20"/>
          <w:lang w:eastAsia="zh-CN"/>
        </w:rPr>
        <w:t xml:space="preserve">Case </w:t>
      </w:r>
      <w:r w:rsidRPr="00A412A6">
        <w:rPr>
          <w:rFonts w:ascii="Times New Roman" w:eastAsia="等线" w:hAnsi="Times New Roman" w:cs="Times New Roman" w:hint="eastAsia"/>
          <w:kern w:val="0"/>
          <w:sz w:val="20"/>
          <w:szCs w:val="20"/>
          <w:lang w:eastAsia="zh-CN"/>
        </w:rPr>
        <w:t>1</w:t>
      </w:r>
      <w:r w:rsidRPr="00A412A6">
        <w:rPr>
          <w:rFonts w:ascii="Times New Roman" w:eastAsia="等线" w:hAnsi="Times New Roman" w:cs="Times New Roman"/>
          <w:kern w:val="0"/>
          <w:sz w:val="20"/>
          <w:szCs w:val="20"/>
          <w:lang w:eastAsia="zh-CN"/>
        </w:rPr>
        <w:t>: UE Reader ID</w:t>
      </w:r>
      <w:r w:rsidR="00024B57">
        <w:rPr>
          <w:rFonts w:ascii="Times New Roman" w:eastAsia="等线" w:hAnsi="Times New Roman" w:cs="Times New Roman" w:hint="eastAsia"/>
          <w:kern w:val="0"/>
          <w:sz w:val="20"/>
          <w:szCs w:val="20"/>
          <w:lang w:eastAsia="zh-CN"/>
        </w:rPr>
        <w:t>(s)</w:t>
      </w:r>
      <w:r w:rsidRPr="00A412A6">
        <w:rPr>
          <w:rFonts w:ascii="Times New Roman" w:eastAsia="等线" w:hAnsi="Times New Roman" w:cs="Times New Roman"/>
          <w:kern w:val="0"/>
          <w:sz w:val="20"/>
          <w:szCs w:val="20"/>
          <w:lang w:eastAsia="zh-CN"/>
        </w:rPr>
        <w:t xml:space="preserve"> </w:t>
      </w:r>
      <w:r w:rsidRPr="00A412A6">
        <w:rPr>
          <w:rFonts w:ascii="Times New Roman" w:eastAsia="等线" w:hAnsi="Times New Roman" w:cs="Times New Roman" w:hint="eastAsia"/>
          <w:kern w:val="0"/>
          <w:sz w:val="20"/>
          <w:szCs w:val="20"/>
          <w:lang w:eastAsia="zh-CN"/>
        </w:rPr>
        <w:t>is provided by the AIoT CN</w:t>
      </w:r>
      <w:r w:rsidR="00AE6E28" w:rsidRPr="00A412A6">
        <w:rPr>
          <w:rFonts w:ascii="Times New Roman" w:eastAsia="等线" w:hAnsi="Times New Roman" w:cs="Times New Roman" w:hint="eastAsia"/>
          <w:kern w:val="0"/>
          <w:sz w:val="20"/>
          <w:szCs w:val="20"/>
          <w:lang w:eastAsia="zh-CN"/>
        </w:rPr>
        <w:t>.</w:t>
      </w:r>
    </w:p>
    <w:p w14:paraId="60E58E5C" w14:textId="22ECD085" w:rsidR="00C926EA" w:rsidRPr="00C926EA" w:rsidRDefault="00C926EA" w:rsidP="00A412A6">
      <w:pPr>
        <w:pStyle w:val="a9"/>
        <w:widowControl/>
        <w:numPr>
          <w:ilvl w:val="0"/>
          <w:numId w:val="38"/>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lastRenderedPageBreak/>
        <w:t>Case</w:t>
      </w:r>
      <w:r w:rsidRPr="00C926EA">
        <w:rPr>
          <w:rFonts w:ascii="Times New Roman" w:eastAsia="等线" w:hAnsi="Times New Roman" w:cs="Times New Roman"/>
          <w:kern w:val="0"/>
          <w:sz w:val="20"/>
          <w:szCs w:val="20"/>
          <w:lang w:eastAsia="zh-CN"/>
        </w:rPr>
        <w:t xml:space="preserve"> </w:t>
      </w:r>
      <w:r w:rsidR="00B47E77">
        <w:rPr>
          <w:rFonts w:ascii="Times New Roman" w:eastAsia="等线" w:hAnsi="Times New Roman" w:cs="Times New Roman" w:hint="eastAsia"/>
          <w:kern w:val="0"/>
          <w:sz w:val="20"/>
          <w:szCs w:val="20"/>
          <w:lang w:eastAsia="zh-CN"/>
        </w:rPr>
        <w:t>2</w:t>
      </w:r>
      <w:r w:rsidRPr="00C926EA">
        <w:rPr>
          <w:rFonts w:ascii="Times New Roman" w:eastAsia="等线" w:hAnsi="Times New Roman" w:cs="Times New Roman"/>
          <w:kern w:val="0"/>
          <w:sz w:val="20"/>
          <w:szCs w:val="20"/>
          <w:lang w:eastAsia="zh-CN"/>
        </w:rPr>
        <w:t xml:space="preserve">: </w:t>
      </w:r>
      <w:r w:rsidR="008E71D7">
        <w:rPr>
          <w:rFonts w:ascii="Times New Roman" w:eastAsia="等线" w:hAnsi="Times New Roman" w:cs="Times New Roman" w:hint="eastAsia"/>
          <w:kern w:val="0"/>
          <w:sz w:val="20"/>
          <w:szCs w:val="20"/>
          <w:lang w:eastAsia="zh-CN"/>
        </w:rPr>
        <w:t>I</w:t>
      </w:r>
      <w:r w:rsidR="008E71D7" w:rsidRPr="008E71D7">
        <w:rPr>
          <w:rFonts w:ascii="Times New Roman" w:eastAsia="等线" w:hAnsi="Times New Roman" w:cs="Times New Roman"/>
          <w:kern w:val="0"/>
          <w:sz w:val="20"/>
          <w:szCs w:val="20"/>
          <w:lang w:eastAsia="zh-CN"/>
        </w:rPr>
        <w:t>ntended service area</w:t>
      </w:r>
      <w:r w:rsidR="008E71D7">
        <w:rPr>
          <w:rFonts w:ascii="Times New Roman" w:eastAsia="等线" w:hAnsi="Times New Roman" w:cs="Times New Roman" w:hint="eastAsia"/>
          <w:kern w:val="0"/>
          <w:sz w:val="20"/>
          <w:szCs w:val="20"/>
          <w:lang w:eastAsia="zh-CN"/>
        </w:rPr>
        <w:t xml:space="preserve"> (AIoT Area ID and/or </w:t>
      </w:r>
      <w:r w:rsidR="008E71D7" w:rsidRPr="008E71D7">
        <w:rPr>
          <w:rFonts w:ascii="Times New Roman" w:eastAsia="等线" w:hAnsi="Times New Roman" w:cs="Times New Roman"/>
          <w:kern w:val="0"/>
          <w:sz w:val="20"/>
          <w:szCs w:val="20"/>
          <w:lang w:eastAsia="zh-CN"/>
        </w:rPr>
        <w:t>Cell ID and/or gNB ID</w:t>
      </w:r>
      <w:r w:rsidR="008E71D7">
        <w:rPr>
          <w:rFonts w:ascii="Times New Roman" w:eastAsia="等线" w:hAnsi="Times New Roman" w:cs="Times New Roman" w:hint="eastAsia"/>
          <w:kern w:val="0"/>
          <w:sz w:val="20"/>
          <w:szCs w:val="20"/>
          <w:lang w:eastAsia="zh-CN"/>
        </w:rPr>
        <w:t>)</w:t>
      </w:r>
      <w:r w:rsidRPr="00C926EA">
        <w:rPr>
          <w:rFonts w:ascii="Times New Roman" w:eastAsia="等线" w:hAnsi="Times New Roman" w:cs="Times New Roman"/>
          <w:kern w:val="0"/>
          <w:sz w:val="20"/>
          <w:szCs w:val="20"/>
          <w:lang w:eastAsia="zh-CN"/>
        </w:rPr>
        <w:t xml:space="preserve"> </w:t>
      </w:r>
      <w:r w:rsidR="00B47E77" w:rsidRPr="00B47E77">
        <w:rPr>
          <w:rFonts w:ascii="Times New Roman" w:eastAsia="等线" w:hAnsi="Times New Roman" w:cs="Times New Roman"/>
          <w:kern w:val="0"/>
          <w:sz w:val="20"/>
          <w:szCs w:val="20"/>
          <w:lang w:eastAsia="zh-CN"/>
        </w:rPr>
        <w:t>is provided</w:t>
      </w:r>
      <w:r w:rsidR="000474E3" w:rsidRPr="000474E3">
        <w:t xml:space="preserve"> </w:t>
      </w:r>
      <w:r w:rsidR="000474E3" w:rsidRPr="000474E3">
        <w:rPr>
          <w:rFonts w:ascii="Times New Roman" w:eastAsia="等线" w:hAnsi="Times New Roman" w:cs="Times New Roman"/>
          <w:kern w:val="0"/>
          <w:sz w:val="20"/>
          <w:szCs w:val="20"/>
          <w:lang w:eastAsia="zh-CN"/>
        </w:rPr>
        <w:t>by the AIoT CN</w:t>
      </w:r>
      <w:r w:rsidR="000474E3">
        <w:rPr>
          <w:rFonts w:ascii="Times New Roman" w:eastAsia="等线" w:hAnsi="Times New Roman" w:cs="Times New Roman" w:hint="eastAsia"/>
          <w:kern w:val="0"/>
          <w:sz w:val="20"/>
          <w:szCs w:val="20"/>
          <w:lang w:eastAsia="zh-CN"/>
        </w:rPr>
        <w:t>.</w:t>
      </w:r>
    </w:p>
    <w:p w14:paraId="480ABC37" w14:textId="29F479AE" w:rsidR="00FF4B4D" w:rsidRPr="008E71D7" w:rsidRDefault="00B47E77" w:rsidP="00B058CE">
      <w:pPr>
        <w:pStyle w:val="a9"/>
        <w:widowControl/>
        <w:numPr>
          <w:ilvl w:val="0"/>
          <w:numId w:val="38"/>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Case </w:t>
      </w:r>
      <w:r w:rsidR="008E71D7">
        <w:rPr>
          <w:rFonts w:ascii="Times New Roman" w:eastAsia="等线" w:hAnsi="Times New Roman" w:cs="Times New Roman" w:hint="eastAsia"/>
          <w:kern w:val="0"/>
          <w:sz w:val="20"/>
          <w:szCs w:val="20"/>
          <w:lang w:eastAsia="zh-CN"/>
        </w:rPr>
        <w:t>3</w:t>
      </w:r>
      <w:r>
        <w:rPr>
          <w:rFonts w:ascii="Times New Roman" w:eastAsia="等线" w:hAnsi="Times New Roman" w:cs="Times New Roman" w:hint="eastAsia"/>
          <w:kern w:val="0"/>
          <w:sz w:val="20"/>
          <w:szCs w:val="20"/>
          <w:lang w:eastAsia="zh-CN"/>
        </w:rPr>
        <w:t xml:space="preserve">: </w:t>
      </w:r>
      <w:r w:rsidR="00E41221">
        <w:rPr>
          <w:rFonts w:ascii="Times New Roman" w:eastAsia="等线" w:hAnsi="Times New Roman" w:cs="Times New Roman"/>
          <w:kern w:val="0"/>
          <w:sz w:val="20"/>
          <w:szCs w:val="20"/>
          <w:lang w:eastAsia="zh-CN"/>
        </w:rPr>
        <w:t>None of the</w:t>
      </w:r>
      <w:r>
        <w:rPr>
          <w:rFonts w:ascii="Times New Roman" w:eastAsia="等线" w:hAnsi="Times New Roman" w:cs="Times New Roman" w:hint="eastAsia"/>
          <w:kern w:val="0"/>
          <w:sz w:val="20"/>
          <w:szCs w:val="20"/>
          <w:lang w:eastAsia="zh-CN"/>
        </w:rPr>
        <w:t xml:space="preserve"> above information is </w:t>
      </w:r>
      <w:r w:rsidR="00ED4E21">
        <w:rPr>
          <w:rFonts w:ascii="Times New Roman" w:eastAsia="等线" w:hAnsi="Times New Roman" w:cs="Times New Roman" w:hint="eastAsia"/>
          <w:kern w:val="0"/>
          <w:sz w:val="20"/>
          <w:szCs w:val="20"/>
          <w:lang w:eastAsia="zh-CN"/>
        </w:rPr>
        <w:t>provided</w:t>
      </w:r>
      <w:r w:rsidR="000474E3">
        <w:rPr>
          <w:rFonts w:ascii="Times New Roman" w:eastAsia="等线" w:hAnsi="Times New Roman" w:cs="Times New Roman" w:hint="eastAsia"/>
          <w:kern w:val="0"/>
          <w:sz w:val="20"/>
          <w:szCs w:val="20"/>
          <w:lang w:eastAsia="zh-CN"/>
        </w:rPr>
        <w:t xml:space="preserve"> </w:t>
      </w:r>
      <w:r w:rsidR="000474E3" w:rsidRPr="000474E3">
        <w:rPr>
          <w:rFonts w:ascii="Times New Roman" w:eastAsia="等线" w:hAnsi="Times New Roman" w:cs="Times New Roman"/>
          <w:kern w:val="0"/>
          <w:sz w:val="20"/>
          <w:szCs w:val="20"/>
          <w:lang w:eastAsia="zh-CN"/>
        </w:rPr>
        <w:t>by the AIoT CN</w:t>
      </w:r>
      <w:r w:rsidR="000474E3">
        <w:rPr>
          <w:rFonts w:ascii="Times New Roman" w:eastAsia="等线" w:hAnsi="Times New Roman" w:cs="Times New Roman" w:hint="eastAsia"/>
          <w:kern w:val="0"/>
          <w:sz w:val="20"/>
          <w:szCs w:val="20"/>
          <w:lang w:eastAsia="zh-CN"/>
        </w:rPr>
        <w:t>.</w:t>
      </w:r>
    </w:p>
    <w:p w14:paraId="50C71889" w14:textId="48357CC8" w:rsidR="005936C4" w:rsidRDefault="00983FD3" w:rsidP="00B058C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For </w:t>
      </w:r>
      <w:r w:rsidR="00FF4B4D">
        <w:rPr>
          <w:rFonts w:ascii="Times New Roman" w:eastAsia="等线" w:hAnsi="Times New Roman" w:cs="Times New Roman"/>
          <w:kern w:val="0"/>
          <w:sz w:val="20"/>
          <w:szCs w:val="20"/>
          <w:lang w:val="en-US" w:eastAsia="zh-CN"/>
        </w:rPr>
        <w:t>Case</w:t>
      </w:r>
      <w:r>
        <w:rPr>
          <w:rFonts w:ascii="Times New Roman" w:eastAsia="等线" w:hAnsi="Times New Roman" w:cs="Times New Roman" w:hint="eastAsia"/>
          <w:kern w:val="0"/>
          <w:sz w:val="20"/>
          <w:szCs w:val="20"/>
          <w:lang w:val="en-US" w:eastAsia="zh-CN"/>
        </w:rPr>
        <w:t xml:space="preserve"> 1, </w:t>
      </w:r>
      <w:r w:rsidR="00294F20" w:rsidRPr="00294F20">
        <w:rPr>
          <w:rFonts w:ascii="Times New Roman" w:eastAsia="等线" w:hAnsi="Times New Roman" w:cs="Times New Roman"/>
          <w:kern w:val="0"/>
          <w:sz w:val="20"/>
          <w:szCs w:val="20"/>
          <w:lang w:val="en-US" w:eastAsia="zh-CN"/>
        </w:rPr>
        <w:t xml:space="preserve">as the principle captured in </w:t>
      </w:r>
      <w:r w:rsidR="00294F20">
        <w:rPr>
          <w:rFonts w:ascii="Times New Roman" w:eastAsia="等线" w:hAnsi="Times New Roman" w:cs="Times New Roman" w:hint="eastAsia"/>
          <w:kern w:val="0"/>
          <w:sz w:val="20"/>
          <w:szCs w:val="20"/>
          <w:lang w:val="en-US" w:eastAsia="zh-CN"/>
        </w:rPr>
        <w:t xml:space="preserve">TR </w:t>
      </w:r>
      <w:r w:rsidR="00294F20" w:rsidRPr="00294F20">
        <w:rPr>
          <w:rFonts w:ascii="Times New Roman" w:eastAsia="等线" w:hAnsi="Times New Roman" w:cs="Times New Roman"/>
          <w:kern w:val="0"/>
          <w:sz w:val="20"/>
          <w:szCs w:val="20"/>
          <w:lang w:val="en-US" w:eastAsia="zh-CN"/>
        </w:rPr>
        <w:t>23.700-</w:t>
      </w:r>
      <w:r w:rsidR="00294F20">
        <w:rPr>
          <w:rFonts w:ascii="Times New Roman" w:eastAsia="等线" w:hAnsi="Times New Roman" w:cs="Times New Roman" w:hint="eastAsia"/>
          <w:kern w:val="0"/>
          <w:sz w:val="20"/>
          <w:szCs w:val="20"/>
          <w:lang w:val="en-US" w:eastAsia="zh-CN"/>
        </w:rPr>
        <w:t>30</w:t>
      </w:r>
      <w:r w:rsidR="00294F20" w:rsidRPr="00294F20">
        <w:rPr>
          <w:rFonts w:ascii="Times New Roman" w:eastAsia="等线" w:hAnsi="Times New Roman" w:cs="Times New Roman"/>
          <w:kern w:val="0"/>
          <w:sz w:val="20"/>
          <w:szCs w:val="20"/>
          <w:lang w:val="en-US" w:eastAsia="zh-CN"/>
        </w:rPr>
        <w:t>,</w:t>
      </w:r>
      <w:r w:rsidR="00294F20">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i</w:t>
      </w:r>
      <w:r w:rsidR="0019139F" w:rsidRPr="0019139F">
        <w:rPr>
          <w:rFonts w:ascii="Times New Roman" w:eastAsia="等线" w:hAnsi="Times New Roman" w:cs="Times New Roman"/>
          <w:kern w:val="0"/>
          <w:sz w:val="20"/>
          <w:szCs w:val="20"/>
          <w:lang w:val="en-US" w:eastAsia="zh-CN"/>
        </w:rPr>
        <w:t>f the AIoT CN provides UE reader ID</w:t>
      </w:r>
      <w:r w:rsidR="00024B57">
        <w:rPr>
          <w:rFonts w:ascii="Times New Roman" w:eastAsia="等线" w:hAnsi="Times New Roman" w:cs="Times New Roman" w:hint="eastAsia"/>
          <w:kern w:val="0"/>
          <w:sz w:val="20"/>
          <w:szCs w:val="20"/>
          <w:lang w:val="en-US" w:eastAsia="zh-CN"/>
        </w:rPr>
        <w:t>(s)</w:t>
      </w:r>
      <w:r w:rsidR="0019139F" w:rsidRPr="0019139F">
        <w:rPr>
          <w:rFonts w:ascii="Times New Roman" w:eastAsia="等线" w:hAnsi="Times New Roman" w:cs="Times New Roman"/>
          <w:kern w:val="0"/>
          <w:sz w:val="20"/>
          <w:szCs w:val="20"/>
          <w:lang w:val="en-US" w:eastAsia="zh-CN"/>
        </w:rPr>
        <w:t>, the AIoT-enabled RAN shall use the indicated UE</w:t>
      </w:r>
      <w:r w:rsidR="00D967D3">
        <w:rPr>
          <w:rFonts w:ascii="Times New Roman" w:eastAsia="等线" w:hAnsi="Times New Roman" w:cs="Times New Roman" w:hint="eastAsia"/>
          <w:kern w:val="0"/>
          <w:sz w:val="20"/>
          <w:szCs w:val="20"/>
          <w:lang w:val="en-US" w:eastAsia="zh-CN"/>
        </w:rPr>
        <w:t>(s)</w:t>
      </w:r>
      <w:r w:rsidR="0019139F" w:rsidRPr="0019139F">
        <w:rPr>
          <w:rFonts w:ascii="Times New Roman" w:eastAsia="等线" w:hAnsi="Times New Roman" w:cs="Times New Roman"/>
          <w:kern w:val="0"/>
          <w:sz w:val="20"/>
          <w:szCs w:val="20"/>
          <w:lang w:val="en-US" w:eastAsia="zh-CN"/>
        </w:rPr>
        <w:t xml:space="preserve"> as the </w:t>
      </w:r>
      <w:r w:rsidR="009E4B42">
        <w:rPr>
          <w:rFonts w:ascii="Times New Roman" w:eastAsia="等线" w:hAnsi="Times New Roman" w:cs="Times New Roman"/>
          <w:kern w:val="0"/>
          <w:sz w:val="20"/>
          <w:szCs w:val="20"/>
          <w:lang w:val="en-US" w:eastAsia="zh-CN"/>
        </w:rPr>
        <w:t>UE reader for the AIoT service</w:t>
      </w:r>
      <w:r w:rsidR="00844A01">
        <w:rPr>
          <w:rFonts w:ascii="Times New Roman" w:eastAsia="等线" w:hAnsi="Times New Roman" w:cs="Times New Roman"/>
          <w:kern w:val="0"/>
          <w:sz w:val="20"/>
          <w:szCs w:val="20"/>
          <w:lang w:val="en-US" w:eastAsia="zh-CN"/>
        </w:rPr>
        <w:t>.</w:t>
      </w:r>
      <w:r w:rsidR="00AD319E">
        <w:rPr>
          <w:rFonts w:ascii="Times New Roman" w:eastAsia="等线" w:hAnsi="Times New Roman" w:cs="Times New Roman" w:hint="eastAsia"/>
          <w:kern w:val="0"/>
          <w:sz w:val="20"/>
          <w:szCs w:val="20"/>
          <w:lang w:val="en-US" w:eastAsia="zh-CN"/>
        </w:rPr>
        <w:t xml:space="preserve"> </w:t>
      </w:r>
    </w:p>
    <w:p w14:paraId="6F7378E6" w14:textId="38D2313D" w:rsidR="00830FDF" w:rsidRDefault="008E71D7" w:rsidP="00B058C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For Case 2</w:t>
      </w:r>
      <w:r w:rsidR="00830FDF" w:rsidRPr="00830FDF">
        <w:rPr>
          <w:rFonts w:ascii="Times New Roman" w:eastAsia="等线" w:hAnsi="Times New Roman" w:cs="Times New Roman"/>
          <w:kern w:val="0"/>
          <w:sz w:val="20"/>
          <w:szCs w:val="20"/>
          <w:lang w:val="en-US" w:eastAsia="zh-CN"/>
        </w:rPr>
        <w:t xml:space="preserve">, the AIoT RAN may select authorized UE(s) within the </w:t>
      </w:r>
      <w:r w:rsidR="00830FDF">
        <w:rPr>
          <w:rFonts w:ascii="Times New Roman" w:eastAsia="等线" w:hAnsi="Times New Roman" w:cs="Times New Roman" w:hint="eastAsia"/>
          <w:kern w:val="0"/>
          <w:sz w:val="20"/>
          <w:szCs w:val="20"/>
          <w:lang w:val="en-US" w:eastAsia="zh-CN"/>
        </w:rPr>
        <w:t>i</w:t>
      </w:r>
      <w:r w:rsidR="00830FDF" w:rsidRPr="00830FDF">
        <w:rPr>
          <w:rFonts w:ascii="Times New Roman" w:eastAsia="等线" w:hAnsi="Times New Roman" w:cs="Times New Roman"/>
          <w:kern w:val="0"/>
          <w:sz w:val="20"/>
          <w:szCs w:val="20"/>
          <w:lang w:val="en-US" w:eastAsia="zh-CN"/>
        </w:rPr>
        <w:t>ntended service area to act as UE readers. However, whether the RAN should select all authorized UEs or a subset of them based on implementation requires further discussion.</w:t>
      </w:r>
    </w:p>
    <w:p w14:paraId="7EEF7758" w14:textId="306B923E" w:rsidR="00830FDF" w:rsidRDefault="00830FDF" w:rsidP="00B058C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30FDF">
        <w:rPr>
          <w:rFonts w:ascii="Times New Roman" w:eastAsia="等线" w:hAnsi="Times New Roman" w:cs="Times New Roman"/>
          <w:kern w:val="0"/>
          <w:sz w:val="20"/>
          <w:szCs w:val="20"/>
          <w:lang w:val="en-US" w:eastAsia="zh-CN"/>
        </w:rPr>
        <w:t>For Case 3</w:t>
      </w:r>
      <w:r>
        <w:rPr>
          <w:rFonts w:ascii="Times New Roman" w:eastAsia="等线" w:hAnsi="Times New Roman" w:cs="Times New Roman" w:hint="eastAsia"/>
          <w:kern w:val="0"/>
          <w:sz w:val="20"/>
          <w:szCs w:val="20"/>
          <w:lang w:val="en-US" w:eastAsia="zh-CN"/>
        </w:rPr>
        <w:t xml:space="preserve">, </w:t>
      </w:r>
      <w:r w:rsidR="00536EC8">
        <w:rPr>
          <w:rFonts w:ascii="Times New Roman" w:eastAsia="等线" w:hAnsi="Times New Roman" w:cs="Times New Roman" w:hint="eastAsia"/>
          <w:kern w:val="0"/>
          <w:sz w:val="20"/>
          <w:szCs w:val="20"/>
          <w:lang w:val="en-US" w:eastAsia="zh-CN"/>
        </w:rPr>
        <w:t>RAN3</w:t>
      </w:r>
      <w:r w:rsidR="007312ED">
        <w:rPr>
          <w:rFonts w:ascii="Times New Roman" w:eastAsia="等线" w:hAnsi="Times New Roman" w:cs="Times New Roman" w:hint="eastAsia"/>
          <w:kern w:val="0"/>
          <w:sz w:val="20"/>
          <w:szCs w:val="20"/>
          <w:lang w:val="en-US" w:eastAsia="zh-CN"/>
        </w:rPr>
        <w:t xml:space="preserve"> can follow the principle agreed in </w:t>
      </w:r>
      <w:r w:rsidR="00536EC8">
        <w:rPr>
          <w:rFonts w:ascii="Times New Roman" w:eastAsia="等线" w:hAnsi="Times New Roman" w:cs="Times New Roman"/>
          <w:kern w:val="0"/>
          <w:sz w:val="20"/>
          <w:szCs w:val="20"/>
          <w:lang w:val="en-US" w:eastAsia="zh-CN"/>
        </w:rPr>
        <w:t>Topology</w:t>
      </w:r>
      <w:r w:rsidR="007312ED">
        <w:rPr>
          <w:rFonts w:ascii="Times New Roman" w:eastAsia="等线" w:hAnsi="Times New Roman" w:cs="Times New Roman" w:hint="eastAsia"/>
          <w:kern w:val="0"/>
          <w:sz w:val="20"/>
          <w:szCs w:val="20"/>
          <w:lang w:val="en-US" w:eastAsia="zh-CN"/>
        </w:rPr>
        <w:t xml:space="preserve"> 1 that the AIoT</w:t>
      </w:r>
      <w:r w:rsidR="00F25F3D">
        <w:rPr>
          <w:rFonts w:ascii="Times New Roman" w:eastAsia="等线" w:hAnsi="Times New Roman" w:cs="Times New Roman" w:hint="eastAsia"/>
          <w:kern w:val="0"/>
          <w:sz w:val="20"/>
          <w:szCs w:val="20"/>
          <w:lang w:val="en-US" w:eastAsia="zh-CN"/>
        </w:rPr>
        <w:t>-</w:t>
      </w:r>
      <w:r w:rsidR="007312ED">
        <w:rPr>
          <w:rFonts w:ascii="Times New Roman" w:eastAsia="等线" w:hAnsi="Times New Roman" w:cs="Times New Roman"/>
          <w:kern w:val="0"/>
          <w:sz w:val="20"/>
          <w:szCs w:val="20"/>
          <w:lang w:val="en-US" w:eastAsia="zh-CN"/>
        </w:rPr>
        <w:t>enabled</w:t>
      </w:r>
      <w:r w:rsidR="007312ED">
        <w:rPr>
          <w:rFonts w:ascii="Times New Roman" w:eastAsia="等线" w:hAnsi="Times New Roman" w:cs="Times New Roman" w:hint="eastAsia"/>
          <w:kern w:val="0"/>
          <w:sz w:val="20"/>
          <w:szCs w:val="20"/>
          <w:lang w:val="en-US" w:eastAsia="zh-CN"/>
        </w:rPr>
        <w:t xml:space="preserve"> gNB </w:t>
      </w:r>
      <w:r w:rsidR="00536EC8">
        <w:rPr>
          <w:rFonts w:ascii="Times New Roman" w:eastAsia="等线" w:hAnsi="Times New Roman" w:cs="Times New Roman"/>
          <w:kern w:val="0"/>
          <w:sz w:val="20"/>
          <w:szCs w:val="20"/>
          <w:lang w:val="en-US" w:eastAsia="zh-CN"/>
        </w:rPr>
        <w:t>to select</w:t>
      </w:r>
      <w:r w:rsidR="00F25F3D">
        <w:rPr>
          <w:rFonts w:ascii="Times New Roman" w:eastAsia="等线" w:hAnsi="Times New Roman" w:cs="Times New Roman" w:hint="eastAsia"/>
          <w:kern w:val="0"/>
          <w:sz w:val="20"/>
          <w:szCs w:val="20"/>
          <w:lang w:val="en-US" w:eastAsia="zh-CN"/>
        </w:rPr>
        <w:t>s</w:t>
      </w:r>
      <w:r w:rsidR="007312ED">
        <w:rPr>
          <w:rFonts w:ascii="Times New Roman" w:eastAsia="等线" w:hAnsi="Times New Roman" w:cs="Times New Roman" w:hint="eastAsia"/>
          <w:kern w:val="0"/>
          <w:sz w:val="20"/>
          <w:szCs w:val="20"/>
          <w:lang w:val="en-US" w:eastAsia="zh-CN"/>
        </w:rPr>
        <w:t xml:space="preserve"> all the authorized UEs in the </w:t>
      </w:r>
      <w:r w:rsidR="007312ED">
        <w:rPr>
          <w:rFonts w:ascii="Times New Roman" w:eastAsia="等线" w:hAnsi="Times New Roman" w:cs="Times New Roman"/>
          <w:kern w:val="0"/>
          <w:sz w:val="20"/>
          <w:szCs w:val="20"/>
          <w:lang w:val="en-US" w:eastAsia="zh-CN"/>
        </w:rPr>
        <w:t>intended</w:t>
      </w:r>
      <w:r w:rsidR="007312ED">
        <w:rPr>
          <w:rFonts w:ascii="Times New Roman" w:eastAsia="等线" w:hAnsi="Times New Roman" w:cs="Times New Roman" w:hint="eastAsia"/>
          <w:kern w:val="0"/>
          <w:sz w:val="20"/>
          <w:szCs w:val="20"/>
          <w:lang w:val="en-US" w:eastAsia="zh-CN"/>
        </w:rPr>
        <w:t xml:space="preserve"> service area.</w:t>
      </w:r>
    </w:p>
    <w:p w14:paraId="112F4FD8" w14:textId="15871FD9" w:rsidR="00830FDF" w:rsidRPr="00141D68" w:rsidRDefault="00141D68" w:rsidP="00B058C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41D68">
        <w:rPr>
          <w:rFonts w:ascii="Times New Roman" w:eastAsia="等线" w:hAnsi="Times New Roman" w:cs="Times New Roman" w:hint="eastAsia"/>
          <w:b/>
          <w:bCs/>
          <w:kern w:val="0"/>
          <w:sz w:val="20"/>
          <w:szCs w:val="20"/>
          <w:lang w:val="en-US" w:eastAsia="zh-CN"/>
        </w:rPr>
        <w:t xml:space="preserve">Proposal </w:t>
      </w:r>
      <w:r w:rsidR="00190342">
        <w:rPr>
          <w:rFonts w:ascii="Times New Roman" w:eastAsia="等线" w:hAnsi="Times New Roman" w:cs="Times New Roman" w:hint="eastAsia"/>
          <w:b/>
          <w:bCs/>
          <w:kern w:val="0"/>
          <w:sz w:val="20"/>
          <w:szCs w:val="20"/>
          <w:lang w:val="en-US" w:eastAsia="zh-CN"/>
        </w:rPr>
        <w:t>5</w:t>
      </w:r>
      <w:r w:rsidRPr="00141D68">
        <w:rPr>
          <w:rFonts w:ascii="Times New Roman" w:eastAsia="等线" w:hAnsi="Times New Roman" w:cs="Times New Roman" w:hint="eastAsia"/>
          <w:b/>
          <w:bCs/>
          <w:kern w:val="0"/>
          <w:sz w:val="20"/>
          <w:szCs w:val="20"/>
          <w:lang w:val="en-US" w:eastAsia="zh-CN"/>
        </w:rPr>
        <w:t>: RAN3 should discuss the following cases for UE reader selection:</w:t>
      </w:r>
    </w:p>
    <w:p w14:paraId="7FA44422" w14:textId="77777777" w:rsidR="00141D68" w:rsidRPr="00141D68" w:rsidRDefault="00141D68" w:rsidP="00141D68">
      <w:pPr>
        <w:pStyle w:val="a9"/>
        <w:widowControl/>
        <w:numPr>
          <w:ilvl w:val="0"/>
          <w:numId w:val="38"/>
        </w:numPr>
        <w:spacing w:beforeLines="50" w:before="120" w:afterLines="50" w:after="120" w:line="360" w:lineRule="auto"/>
        <w:rPr>
          <w:rFonts w:ascii="Times New Roman" w:eastAsia="等线" w:hAnsi="Times New Roman" w:cs="Times New Roman"/>
          <w:b/>
          <w:bCs/>
          <w:kern w:val="0"/>
          <w:sz w:val="20"/>
          <w:szCs w:val="20"/>
          <w:lang w:eastAsia="zh-CN"/>
        </w:rPr>
      </w:pPr>
      <w:r w:rsidRPr="00141D68">
        <w:rPr>
          <w:rFonts w:ascii="Times New Roman" w:eastAsia="等线" w:hAnsi="Times New Roman" w:cs="Times New Roman"/>
          <w:b/>
          <w:bCs/>
          <w:kern w:val="0"/>
          <w:sz w:val="20"/>
          <w:szCs w:val="20"/>
          <w:lang w:eastAsia="zh-CN"/>
        </w:rPr>
        <w:t xml:space="preserve">Case </w:t>
      </w:r>
      <w:r w:rsidRPr="00141D68">
        <w:rPr>
          <w:rFonts w:ascii="Times New Roman" w:eastAsia="等线" w:hAnsi="Times New Roman" w:cs="Times New Roman" w:hint="eastAsia"/>
          <w:b/>
          <w:bCs/>
          <w:kern w:val="0"/>
          <w:sz w:val="20"/>
          <w:szCs w:val="20"/>
          <w:lang w:eastAsia="zh-CN"/>
        </w:rPr>
        <w:t>1</w:t>
      </w:r>
      <w:r w:rsidRPr="00141D68">
        <w:rPr>
          <w:rFonts w:ascii="Times New Roman" w:eastAsia="等线" w:hAnsi="Times New Roman" w:cs="Times New Roman"/>
          <w:b/>
          <w:bCs/>
          <w:kern w:val="0"/>
          <w:sz w:val="20"/>
          <w:szCs w:val="20"/>
          <w:lang w:eastAsia="zh-CN"/>
        </w:rPr>
        <w:t>: UE Reader ID</w:t>
      </w:r>
      <w:r w:rsidRPr="00141D68">
        <w:rPr>
          <w:rFonts w:ascii="Times New Roman" w:eastAsia="等线" w:hAnsi="Times New Roman" w:cs="Times New Roman" w:hint="eastAsia"/>
          <w:b/>
          <w:bCs/>
          <w:kern w:val="0"/>
          <w:sz w:val="20"/>
          <w:szCs w:val="20"/>
          <w:lang w:eastAsia="zh-CN"/>
        </w:rPr>
        <w:t>(s)</w:t>
      </w:r>
      <w:r w:rsidRPr="00141D68">
        <w:rPr>
          <w:rFonts w:ascii="Times New Roman" w:eastAsia="等线" w:hAnsi="Times New Roman" w:cs="Times New Roman"/>
          <w:b/>
          <w:bCs/>
          <w:kern w:val="0"/>
          <w:sz w:val="20"/>
          <w:szCs w:val="20"/>
          <w:lang w:eastAsia="zh-CN"/>
        </w:rPr>
        <w:t xml:space="preserve"> </w:t>
      </w:r>
      <w:r w:rsidRPr="00141D68">
        <w:rPr>
          <w:rFonts w:ascii="Times New Roman" w:eastAsia="等线" w:hAnsi="Times New Roman" w:cs="Times New Roman" w:hint="eastAsia"/>
          <w:b/>
          <w:bCs/>
          <w:kern w:val="0"/>
          <w:sz w:val="20"/>
          <w:szCs w:val="20"/>
          <w:lang w:eastAsia="zh-CN"/>
        </w:rPr>
        <w:t>is provided by the AIoT CN.</w:t>
      </w:r>
    </w:p>
    <w:p w14:paraId="5BD6BB8B" w14:textId="77777777" w:rsidR="00141D68" w:rsidRPr="00141D68" w:rsidRDefault="00141D68" w:rsidP="00141D68">
      <w:pPr>
        <w:pStyle w:val="a9"/>
        <w:widowControl/>
        <w:numPr>
          <w:ilvl w:val="0"/>
          <w:numId w:val="38"/>
        </w:numPr>
        <w:spacing w:beforeLines="50" w:before="120" w:afterLines="50" w:after="120" w:line="360" w:lineRule="auto"/>
        <w:rPr>
          <w:rFonts w:ascii="Times New Roman" w:eastAsia="等线" w:hAnsi="Times New Roman" w:cs="Times New Roman"/>
          <w:b/>
          <w:bCs/>
          <w:kern w:val="0"/>
          <w:sz w:val="20"/>
          <w:szCs w:val="20"/>
          <w:lang w:eastAsia="zh-CN"/>
        </w:rPr>
      </w:pPr>
      <w:r w:rsidRPr="00141D68">
        <w:rPr>
          <w:rFonts w:ascii="Times New Roman" w:eastAsia="等线" w:hAnsi="Times New Roman" w:cs="Times New Roman" w:hint="eastAsia"/>
          <w:b/>
          <w:bCs/>
          <w:kern w:val="0"/>
          <w:sz w:val="20"/>
          <w:szCs w:val="20"/>
          <w:lang w:eastAsia="zh-CN"/>
        </w:rPr>
        <w:t>Case</w:t>
      </w:r>
      <w:r w:rsidRPr="00141D68">
        <w:rPr>
          <w:rFonts w:ascii="Times New Roman" w:eastAsia="等线" w:hAnsi="Times New Roman" w:cs="Times New Roman"/>
          <w:b/>
          <w:bCs/>
          <w:kern w:val="0"/>
          <w:sz w:val="20"/>
          <w:szCs w:val="20"/>
          <w:lang w:eastAsia="zh-CN"/>
        </w:rPr>
        <w:t xml:space="preserve"> </w:t>
      </w:r>
      <w:r w:rsidRPr="00141D68">
        <w:rPr>
          <w:rFonts w:ascii="Times New Roman" w:eastAsia="等线" w:hAnsi="Times New Roman" w:cs="Times New Roman" w:hint="eastAsia"/>
          <w:b/>
          <w:bCs/>
          <w:kern w:val="0"/>
          <w:sz w:val="20"/>
          <w:szCs w:val="20"/>
          <w:lang w:eastAsia="zh-CN"/>
        </w:rPr>
        <w:t>2</w:t>
      </w:r>
      <w:r w:rsidRPr="00141D68">
        <w:rPr>
          <w:rFonts w:ascii="Times New Roman" w:eastAsia="等线" w:hAnsi="Times New Roman" w:cs="Times New Roman"/>
          <w:b/>
          <w:bCs/>
          <w:kern w:val="0"/>
          <w:sz w:val="20"/>
          <w:szCs w:val="20"/>
          <w:lang w:eastAsia="zh-CN"/>
        </w:rPr>
        <w:t xml:space="preserve">: </w:t>
      </w:r>
      <w:r w:rsidRPr="00141D68">
        <w:rPr>
          <w:rFonts w:ascii="Times New Roman" w:eastAsia="等线" w:hAnsi="Times New Roman" w:cs="Times New Roman" w:hint="eastAsia"/>
          <w:b/>
          <w:bCs/>
          <w:kern w:val="0"/>
          <w:sz w:val="20"/>
          <w:szCs w:val="20"/>
          <w:lang w:eastAsia="zh-CN"/>
        </w:rPr>
        <w:t>I</w:t>
      </w:r>
      <w:r w:rsidRPr="00141D68">
        <w:rPr>
          <w:rFonts w:ascii="Times New Roman" w:eastAsia="等线" w:hAnsi="Times New Roman" w:cs="Times New Roman"/>
          <w:b/>
          <w:bCs/>
          <w:kern w:val="0"/>
          <w:sz w:val="20"/>
          <w:szCs w:val="20"/>
          <w:lang w:eastAsia="zh-CN"/>
        </w:rPr>
        <w:t>ntended service area</w:t>
      </w:r>
      <w:r w:rsidRPr="00141D68">
        <w:rPr>
          <w:rFonts w:ascii="Times New Roman" w:eastAsia="等线" w:hAnsi="Times New Roman" w:cs="Times New Roman" w:hint="eastAsia"/>
          <w:b/>
          <w:bCs/>
          <w:kern w:val="0"/>
          <w:sz w:val="20"/>
          <w:szCs w:val="20"/>
          <w:lang w:eastAsia="zh-CN"/>
        </w:rPr>
        <w:t xml:space="preserve"> (AIoT Area ID and/or </w:t>
      </w:r>
      <w:r w:rsidRPr="00141D68">
        <w:rPr>
          <w:rFonts w:ascii="Times New Roman" w:eastAsia="等线" w:hAnsi="Times New Roman" w:cs="Times New Roman"/>
          <w:b/>
          <w:bCs/>
          <w:kern w:val="0"/>
          <w:sz w:val="20"/>
          <w:szCs w:val="20"/>
          <w:lang w:eastAsia="zh-CN"/>
        </w:rPr>
        <w:t>Cell ID and/or gNB ID</w:t>
      </w:r>
      <w:r w:rsidRPr="00141D68">
        <w:rPr>
          <w:rFonts w:ascii="Times New Roman" w:eastAsia="等线" w:hAnsi="Times New Roman" w:cs="Times New Roman" w:hint="eastAsia"/>
          <w:b/>
          <w:bCs/>
          <w:kern w:val="0"/>
          <w:sz w:val="20"/>
          <w:szCs w:val="20"/>
          <w:lang w:eastAsia="zh-CN"/>
        </w:rPr>
        <w:t>)</w:t>
      </w:r>
      <w:r w:rsidRPr="00141D68">
        <w:rPr>
          <w:rFonts w:ascii="Times New Roman" w:eastAsia="等线" w:hAnsi="Times New Roman" w:cs="Times New Roman"/>
          <w:b/>
          <w:bCs/>
          <w:kern w:val="0"/>
          <w:sz w:val="20"/>
          <w:szCs w:val="20"/>
          <w:lang w:eastAsia="zh-CN"/>
        </w:rPr>
        <w:t xml:space="preserve"> is provided</w:t>
      </w:r>
      <w:r w:rsidRPr="00141D68">
        <w:rPr>
          <w:b/>
          <w:bCs/>
        </w:rPr>
        <w:t xml:space="preserve"> </w:t>
      </w:r>
      <w:r w:rsidRPr="00141D68">
        <w:rPr>
          <w:rFonts w:ascii="Times New Roman" w:eastAsia="等线" w:hAnsi="Times New Roman" w:cs="Times New Roman"/>
          <w:b/>
          <w:bCs/>
          <w:kern w:val="0"/>
          <w:sz w:val="20"/>
          <w:szCs w:val="20"/>
          <w:lang w:eastAsia="zh-CN"/>
        </w:rPr>
        <w:t>by the AIoT CN</w:t>
      </w:r>
      <w:r w:rsidRPr="00141D68">
        <w:rPr>
          <w:rFonts w:ascii="Times New Roman" w:eastAsia="等线" w:hAnsi="Times New Roman" w:cs="Times New Roman" w:hint="eastAsia"/>
          <w:b/>
          <w:bCs/>
          <w:kern w:val="0"/>
          <w:sz w:val="20"/>
          <w:szCs w:val="20"/>
          <w:lang w:eastAsia="zh-CN"/>
        </w:rPr>
        <w:t>.</w:t>
      </w:r>
    </w:p>
    <w:p w14:paraId="29397FAA" w14:textId="7269DA57" w:rsidR="00141D68" w:rsidRPr="00141D68" w:rsidRDefault="00141D68" w:rsidP="00B058CE">
      <w:pPr>
        <w:pStyle w:val="a9"/>
        <w:widowControl/>
        <w:numPr>
          <w:ilvl w:val="0"/>
          <w:numId w:val="38"/>
        </w:numPr>
        <w:spacing w:beforeLines="50" w:before="120" w:afterLines="50" w:after="120" w:line="360" w:lineRule="auto"/>
        <w:rPr>
          <w:rFonts w:ascii="Times New Roman" w:eastAsia="等线" w:hAnsi="Times New Roman" w:cs="Times New Roman"/>
          <w:b/>
          <w:bCs/>
          <w:kern w:val="0"/>
          <w:sz w:val="20"/>
          <w:szCs w:val="20"/>
          <w:lang w:eastAsia="zh-CN"/>
        </w:rPr>
      </w:pPr>
      <w:r w:rsidRPr="00141D68">
        <w:rPr>
          <w:rFonts w:ascii="Times New Roman" w:eastAsia="等线" w:hAnsi="Times New Roman" w:cs="Times New Roman" w:hint="eastAsia"/>
          <w:b/>
          <w:bCs/>
          <w:kern w:val="0"/>
          <w:sz w:val="20"/>
          <w:szCs w:val="20"/>
          <w:lang w:eastAsia="zh-CN"/>
        </w:rPr>
        <w:t xml:space="preserve">Case 3: </w:t>
      </w:r>
      <w:r w:rsidRPr="00141D68">
        <w:rPr>
          <w:rFonts w:ascii="Times New Roman" w:eastAsia="等线" w:hAnsi="Times New Roman" w:cs="Times New Roman"/>
          <w:b/>
          <w:bCs/>
          <w:kern w:val="0"/>
          <w:sz w:val="20"/>
          <w:szCs w:val="20"/>
          <w:lang w:eastAsia="zh-CN"/>
        </w:rPr>
        <w:t>None of the</w:t>
      </w:r>
      <w:r w:rsidRPr="00141D68">
        <w:rPr>
          <w:rFonts w:ascii="Times New Roman" w:eastAsia="等线" w:hAnsi="Times New Roman" w:cs="Times New Roman" w:hint="eastAsia"/>
          <w:b/>
          <w:bCs/>
          <w:kern w:val="0"/>
          <w:sz w:val="20"/>
          <w:szCs w:val="20"/>
          <w:lang w:eastAsia="zh-CN"/>
        </w:rPr>
        <w:t xml:space="preserve"> above information is provided </w:t>
      </w:r>
      <w:r w:rsidRPr="00141D68">
        <w:rPr>
          <w:rFonts w:ascii="Times New Roman" w:eastAsia="等线" w:hAnsi="Times New Roman" w:cs="Times New Roman"/>
          <w:b/>
          <w:bCs/>
          <w:kern w:val="0"/>
          <w:sz w:val="20"/>
          <w:szCs w:val="20"/>
          <w:lang w:eastAsia="zh-CN"/>
        </w:rPr>
        <w:t>by the AIoT CN</w:t>
      </w:r>
      <w:r w:rsidRPr="00141D68">
        <w:rPr>
          <w:rFonts w:ascii="Times New Roman" w:eastAsia="等线" w:hAnsi="Times New Roman" w:cs="Times New Roman" w:hint="eastAsia"/>
          <w:b/>
          <w:bCs/>
          <w:kern w:val="0"/>
          <w:sz w:val="20"/>
          <w:szCs w:val="20"/>
          <w:lang w:eastAsia="zh-CN"/>
        </w:rPr>
        <w:t>.</w:t>
      </w:r>
    </w:p>
    <w:p w14:paraId="0D5917B9" w14:textId="0A339C22" w:rsidR="00BA067A" w:rsidRDefault="00830FDF" w:rsidP="00B058C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30FDF">
        <w:rPr>
          <w:rFonts w:ascii="Times New Roman" w:eastAsia="等线" w:hAnsi="Times New Roman" w:cs="Times New Roman"/>
          <w:b/>
          <w:bCs/>
          <w:kern w:val="0"/>
          <w:sz w:val="20"/>
          <w:szCs w:val="20"/>
          <w:lang w:val="en-US" w:eastAsia="zh-CN"/>
        </w:rPr>
        <w:t xml:space="preserve">Proposal </w:t>
      </w:r>
      <w:r w:rsidR="00190342">
        <w:rPr>
          <w:rFonts w:ascii="Times New Roman" w:eastAsia="等线" w:hAnsi="Times New Roman" w:cs="Times New Roman" w:hint="eastAsia"/>
          <w:b/>
          <w:bCs/>
          <w:kern w:val="0"/>
          <w:sz w:val="20"/>
          <w:szCs w:val="20"/>
          <w:lang w:val="en-US" w:eastAsia="zh-CN"/>
        </w:rPr>
        <w:t>6</w:t>
      </w:r>
      <w:r w:rsidRPr="00830FDF">
        <w:rPr>
          <w:rFonts w:ascii="Times New Roman" w:eastAsia="等线" w:hAnsi="Times New Roman" w:cs="Times New Roman"/>
          <w:b/>
          <w:bCs/>
          <w:kern w:val="0"/>
          <w:sz w:val="20"/>
          <w:szCs w:val="20"/>
          <w:lang w:val="en-US" w:eastAsia="zh-CN"/>
        </w:rPr>
        <w:t>: If the AIoT CN sends UE reader ID</w:t>
      </w:r>
      <w:r>
        <w:rPr>
          <w:rFonts w:ascii="Times New Roman" w:eastAsia="等线" w:hAnsi="Times New Roman" w:cs="Times New Roman" w:hint="eastAsia"/>
          <w:b/>
          <w:bCs/>
          <w:kern w:val="0"/>
          <w:sz w:val="20"/>
          <w:szCs w:val="20"/>
          <w:lang w:val="en-US" w:eastAsia="zh-CN"/>
        </w:rPr>
        <w:t>(s)</w:t>
      </w:r>
      <w:r w:rsidRPr="00830FDF">
        <w:rPr>
          <w:rFonts w:ascii="Times New Roman" w:eastAsia="等线" w:hAnsi="Times New Roman" w:cs="Times New Roman"/>
          <w:b/>
          <w:bCs/>
          <w:kern w:val="0"/>
          <w:sz w:val="20"/>
          <w:szCs w:val="20"/>
          <w:lang w:val="en-US" w:eastAsia="zh-CN"/>
        </w:rPr>
        <w:t xml:space="preserve"> to the AIoT</w:t>
      </w:r>
      <w:r w:rsidR="00F25F3D">
        <w:rPr>
          <w:rFonts w:ascii="Times New Roman" w:eastAsia="等线" w:hAnsi="Times New Roman" w:cs="Times New Roman" w:hint="eastAsia"/>
          <w:b/>
          <w:bCs/>
          <w:kern w:val="0"/>
          <w:sz w:val="20"/>
          <w:szCs w:val="20"/>
          <w:lang w:val="en-US" w:eastAsia="zh-CN"/>
        </w:rPr>
        <w:t>-</w:t>
      </w:r>
      <w:r w:rsidRPr="00830FDF">
        <w:rPr>
          <w:rFonts w:ascii="Times New Roman" w:eastAsia="等线" w:hAnsi="Times New Roman" w:cs="Times New Roman"/>
          <w:b/>
          <w:bCs/>
          <w:kern w:val="0"/>
          <w:sz w:val="20"/>
          <w:szCs w:val="20"/>
          <w:lang w:val="en-US" w:eastAsia="zh-CN"/>
        </w:rPr>
        <w:t xml:space="preserve">enabled </w:t>
      </w:r>
      <w:r w:rsidR="006F0E74">
        <w:rPr>
          <w:rFonts w:ascii="Times New Roman" w:eastAsia="等线" w:hAnsi="Times New Roman" w:cs="Times New Roman" w:hint="eastAsia"/>
          <w:b/>
          <w:bCs/>
          <w:kern w:val="0"/>
          <w:sz w:val="20"/>
          <w:szCs w:val="20"/>
          <w:lang w:val="en-US" w:eastAsia="zh-CN"/>
        </w:rPr>
        <w:t>gNB</w:t>
      </w:r>
      <w:r w:rsidRPr="00830FDF">
        <w:rPr>
          <w:rFonts w:ascii="Times New Roman" w:eastAsia="等线" w:hAnsi="Times New Roman" w:cs="Times New Roman"/>
          <w:b/>
          <w:bCs/>
          <w:kern w:val="0"/>
          <w:sz w:val="20"/>
          <w:szCs w:val="20"/>
          <w:lang w:val="en-US" w:eastAsia="zh-CN"/>
        </w:rPr>
        <w:t xml:space="preserve">, </w:t>
      </w:r>
      <w:r w:rsidR="00F25F3D">
        <w:rPr>
          <w:rFonts w:ascii="Times New Roman" w:eastAsia="等线" w:hAnsi="Times New Roman" w:cs="Times New Roman" w:hint="eastAsia"/>
          <w:b/>
          <w:bCs/>
          <w:kern w:val="0"/>
          <w:sz w:val="20"/>
          <w:szCs w:val="20"/>
          <w:lang w:val="en-US" w:eastAsia="zh-CN"/>
        </w:rPr>
        <w:t xml:space="preserve">the </w:t>
      </w:r>
      <w:r w:rsidR="00C37773">
        <w:rPr>
          <w:rFonts w:ascii="Times New Roman" w:eastAsia="等线" w:hAnsi="Times New Roman" w:cs="Times New Roman" w:hint="eastAsia"/>
          <w:b/>
          <w:bCs/>
          <w:kern w:val="0"/>
          <w:sz w:val="20"/>
          <w:szCs w:val="20"/>
          <w:lang w:val="en-US" w:eastAsia="zh-CN"/>
        </w:rPr>
        <w:t>gNB</w:t>
      </w:r>
      <w:r w:rsidRPr="00830FDF">
        <w:rPr>
          <w:rFonts w:ascii="Times New Roman" w:eastAsia="等线" w:hAnsi="Times New Roman" w:cs="Times New Roman"/>
          <w:b/>
          <w:bCs/>
          <w:kern w:val="0"/>
          <w:sz w:val="20"/>
          <w:szCs w:val="20"/>
          <w:lang w:val="en-US" w:eastAsia="zh-CN"/>
        </w:rPr>
        <w:t xml:space="preserve"> should consider the indicated UE</w:t>
      </w:r>
      <w:r w:rsidR="008F484F">
        <w:rPr>
          <w:rFonts w:ascii="Times New Roman" w:eastAsia="等线" w:hAnsi="Times New Roman" w:cs="Times New Roman" w:hint="eastAsia"/>
          <w:b/>
          <w:bCs/>
          <w:kern w:val="0"/>
          <w:sz w:val="20"/>
          <w:szCs w:val="20"/>
          <w:lang w:val="en-US" w:eastAsia="zh-CN"/>
        </w:rPr>
        <w:t>(s)</w:t>
      </w:r>
      <w:r w:rsidRPr="00830FDF">
        <w:rPr>
          <w:rFonts w:ascii="Times New Roman" w:eastAsia="等线" w:hAnsi="Times New Roman" w:cs="Times New Roman"/>
          <w:b/>
          <w:bCs/>
          <w:kern w:val="0"/>
          <w:sz w:val="20"/>
          <w:szCs w:val="20"/>
          <w:lang w:val="en-US" w:eastAsia="zh-CN"/>
        </w:rPr>
        <w:t xml:space="preserve"> as the UE readers to provide the AIoT service.</w:t>
      </w:r>
    </w:p>
    <w:p w14:paraId="52D4DDC2" w14:textId="1C7EB33A" w:rsidR="00830FDF" w:rsidRDefault="00830FDF" w:rsidP="00B058C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30FDF">
        <w:rPr>
          <w:rFonts w:ascii="Times New Roman" w:eastAsia="等线" w:hAnsi="Times New Roman" w:cs="Times New Roman"/>
          <w:b/>
          <w:bCs/>
          <w:kern w:val="0"/>
          <w:sz w:val="20"/>
          <w:szCs w:val="20"/>
          <w:lang w:val="en-US" w:eastAsia="zh-CN"/>
        </w:rPr>
        <w:t xml:space="preserve">Proposal </w:t>
      </w:r>
      <w:r w:rsidR="00190342">
        <w:rPr>
          <w:rFonts w:ascii="Times New Roman" w:eastAsia="等线" w:hAnsi="Times New Roman" w:cs="Times New Roman" w:hint="eastAsia"/>
          <w:b/>
          <w:bCs/>
          <w:kern w:val="0"/>
          <w:sz w:val="20"/>
          <w:szCs w:val="20"/>
          <w:lang w:val="en-US" w:eastAsia="zh-CN"/>
        </w:rPr>
        <w:t>7</w:t>
      </w:r>
      <w:r w:rsidRPr="00830FDF">
        <w:rPr>
          <w:rFonts w:ascii="Times New Roman" w:eastAsia="等线" w:hAnsi="Times New Roman" w:cs="Times New Roman"/>
          <w:b/>
          <w:bCs/>
          <w:kern w:val="0"/>
          <w:sz w:val="20"/>
          <w:szCs w:val="20"/>
          <w:lang w:val="en-US" w:eastAsia="zh-CN"/>
        </w:rPr>
        <w:t xml:space="preserve">: If the </w:t>
      </w:r>
      <w:r w:rsidR="00780DC8" w:rsidRPr="00780DC8">
        <w:rPr>
          <w:rFonts w:ascii="Times New Roman" w:eastAsia="等线" w:hAnsi="Times New Roman" w:cs="Times New Roman"/>
          <w:b/>
          <w:bCs/>
          <w:kern w:val="0"/>
          <w:sz w:val="20"/>
          <w:szCs w:val="20"/>
          <w:lang w:val="en-US" w:eastAsia="zh-CN"/>
        </w:rPr>
        <w:t>intended service area</w:t>
      </w:r>
      <w:r w:rsidRPr="00830FDF">
        <w:rPr>
          <w:rFonts w:ascii="Times New Roman" w:eastAsia="等线" w:hAnsi="Times New Roman" w:cs="Times New Roman"/>
          <w:b/>
          <w:bCs/>
          <w:kern w:val="0"/>
          <w:sz w:val="20"/>
          <w:szCs w:val="20"/>
          <w:lang w:val="en-US" w:eastAsia="zh-CN"/>
        </w:rPr>
        <w:t xml:space="preserve"> is provided, the AIoT RAN may select authorized UE(s) within that area as UE reader(s) to perform the AIoT operation. (Note: Whether the RAN should select all authorized UEs or a subset based requires further discussion.)</w:t>
      </w:r>
    </w:p>
    <w:p w14:paraId="46BA29AF" w14:textId="172BBE08" w:rsidR="00830FDF" w:rsidRDefault="00780DC8" w:rsidP="00B058C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30EBA">
        <w:rPr>
          <w:rFonts w:ascii="Times New Roman" w:eastAsia="等线" w:hAnsi="Times New Roman" w:cs="Times New Roman" w:hint="eastAsia"/>
          <w:b/>
          <w:bCs/>
          <w:kern w:val="0"/>
          <w:sz w:val="20"/>
          <w:szCs w:val="20"/>
          <w:lang w:val="en-US" w:eastAsia="zh-CN"/>
        </w:rPr>
        <w:t xml:space="preserve">Proposal </w:t>
      </w:r>
      <w:r w:rsidR="00190342">
        <w:rPr>
          <w:rFonts w:ascii="Times New Roman" w:eastAsia="等线" w:hAnsi="Times New Roman" w:cs="Times New Roman" w:hint="eastAsia"/>
          <w:b/>
          <w:bCs/>
          <w:kern w:val="0"/>
          <w:sz w:val="20"/>
          <w:szCs w:val="20"/>
          <w:lang w:val="en-US" w:eastAsia="zh-CN"/>
        </w:rPr>
        <w:t>8</w:t>
      </w:r>
      <w:r w:rsidRPr="00C30EBA">
        <w:rPr>
          <w:rFonts w:ascii="Times New Roman" w:eastAsia="等线" w:hAnsi="Times New Roman" w:cs="Times New Roman" w:hint="eastAsia"/>
          <w:b/>
          <w:bCs/>
          <w:kern w:val="0"/>
          <w:sz w:val="20"/>
          <w:szCs w:val="20"/>
          <w:lang w:val="en-US" w:eastAsia="zh-CN"/>
        </w:rPr>
        <w:t xml:space="preserve">: </w:t>
      </w:r>
      <w:r w:rsidRPr="00C30EBA">
        <w:rPr>
          <w:rFonts w:ascii="Times New Roman" w:eastAsia="等线" w:hAnsi="Times New Roman" w:cs="Times New Roman"/>
          <w:b/>
          <w:bCs/>
          <w:kern w:val="0"/>
          <w:sz w:val="20"/>
          <w:szCs w:val="20"/>
          <w:lang w:val="en-US" w:eastAsia="zh-CN"/>
        </w:rPr>
        <w:t xml:space="preserve">If neither the </w:t>
      </w:r>
      <w:r w:rsidRPr="00C30EBA">
        <w:rPr>
          <w:rFonts w:ascii="Times New Roman" w:eastAsia="等线" w:hAnsi="Times New Roman" w:cs="Times New Roman" w:hint="eastAsia"/>
          <w:b/>
          <w:bCs/>
          <w:kern w:val="0"/>
          <w:sz w:val="20"/>
          <w:szCs w:val="20"/>
          <w:lang w:val="en-US" w:eastAsia="zh-CN"/>
        </w:rPr>
        <w:t>intended</w:t>
      </w:r>
      <w:r w:rsidRPr="00C30EBA">
        <w:rPr>
          <w:rFonts w:ascii="Times New Roman" w:eastAsia="等线" w:hAnsi="Times New Roman" w:cs="Times New Roman"/>
          <w:b/>
          <w:bCs/>
          <w:kern w:val="0"/>
          <w:sz w:val="20"/>
          <w:szCs w:val="20"/>
          <w:lang w:val="en-US" w:eastAsia="zh-CN"/>
        </w:rPr>
        <w:t xml:space="preserve"> service area nor UE </w:t>
      </w:r>
      <w:r w:rsidR="00F25F3D">
        <w:rPr>
          <w:rFonts w:ascii="Times New Roman" w:eastAsia="等线" w:hAnsi="Times New Roman" w:cs="Times New Roman" w:hint="eastAsia"/>
          <w:b/>
          <w:bCs/>
          <w:kern w:val="0"/>
          <w:sz w:val="20"/>
          <w:szCs w:val="20"/>
          <w:lang w:val="en-US" w:eastAsia="zh-CN"/>
        </w:rPr>
        <w:t>R</w:t>
      </w:r>
      <w:r w:rsidRPr="00C30EBA">
        <w:rPr>
          <w:rFonts w:ascii="Times New Roman" w:eastAsia="等线" w:hAnsi="Times New Roman" w:cs="Times New Roman"/>
          <w:b/>
          <w:bCs/>
          <w:kern w:val="0"/>
          <w:sz w:val="20"/>
          <w:szCs w:val="20"/>
          <w:lang w:val="en-US" w:eastAsia="zh-CN"/>
        </w:rPr>
        <w:t>eader</w:t>
      </w:r>
      <w:r w:rsidRPr="00C30EBA">
        <w:rPr>
          <w:rFonts w:ascii="Times New Roman" w:eastAsia="等线" w:hAnsi="Times New Roman" w:cs="Times New Roman" w:hint="eastAsia"/>
          <w:b/>
          <w:bCs/>
          <w:kern w:val="0"/>
          <w:sz w:val="20"/>
          <w:szCs w:val="20"/>
          <w:lang w:val="en-US" w:eastAsia="zh-CN"/>
        </w:rPr>
        <w:t xml:space="preserve"> ID</w:t>
      </w:r>
      <w:r w:rsidRPr="00C30EBA">
        <w:rPr>
          <w:rFonts w:ascii="Times New Roman" w:eastAsia="等线" w:hAnsi="Times New Roman" w:cs="Times New Roman"/>
          <w:b/>
          <w:bCs/>
          <w:kern w:val="0"/>
          <w:sz w:val="20"/>
          <w:szCs w:val="20"/>
          <w:lang w:val="en-US" w:eastAsia="zh-CN"/>
        </w:rPr>
        <w:t>(s) are provided, the A</w:t>
      </w:r>
      <w:r w:rsidR="00B07C37" w:rsidRPr="00C30EBA">
        <w:rPr>
          <w:rFonts w:ascii="Times New Roman" w:eastAsia="等线" w:hAnsi="Times New Roman" w:cs="Times New Roman" w:hint="eastAsia"/>
          <w:b/>
          <w:bCs/>
          <w:kern w:val="0"/>
          <w:sz w:val="20"/>
          <w:szCs w:val="20"/>
          <w:lang w:val="en-US" w:eastAsia="zh-CN"/>
        </w:rPr>
        <w:t>-</w:t>
      </w:r>
      <w:r w:rsidRPr="00C30EBA">
        <w:rPr>
          <w:rFonts w:ascii="Times New Roman" w:eastAsia="等线" w:hAnsi="Times New Roman" w:cs="Times New Roman"/>
          <w:b/>
          <w:bCs/>
          <w:kern w:val="0"/>
          <w:sz w:val="20"/>
          <w:szCs w:val="20"/>
          <w:lang w:val="en-US" w:eastAsia="zh-CN"/>
        </w:rPr>
        <w:t xml:space="preserve">IoT RAN may select all </w:t>
      </w:r>
      <w:r w:rsidR="00463BBE" w:rsidRPr="00C30EBA">
        <w:rPr>
          <w:rFonts w:ascii="Times New Roman" w:eastAsia="等线" w:hAnsi="Times New Roman" w:cs="Times New Roman" w:hint="eastAsia"/>
          <w:b/>
          <w:bCs/>
          <w:kern w:val="0"/>
          <w:sz w:val="20"/>
          <w:szCs w:val="20"/>
          <w:lang w:val="en-US" w:eastAsia="zh-CN"/>
        </w:rPr>
        <w:t xml:space="preserve">the </w:t>
      </w:r>
      <w:r w:rsidRPr="00C30EBA">
        <w:rPr>
          <w:rFonts w:ascii="Times New Roman" w:eastAsia="等线" w:hAnsi="Times New Roman" w:cs="Times New Roman"/>
          <w:b/>
          <w:bCs/>
          <w:kern w:val="0"/>
          <w:sz w:val="20"/>
          <w:szCs w:val="20"/>
          <w:lang w:val="en-US" w:eastAsia="zh-CN"/>
        </w:rPr>
        <w:t>authorized UEs it serves</w:t>
      </w:r>
      <w:r w:rsidR="00463BBE" w:rsidRPr="00C30EBA">
        <w:rPr>
          <w:rFonts w:ascii="Times New Roman" w:eastAsia="等线" w:hAnsi="Times New Roman" w:cs="Times New Roman" w:hint="eastAsia"/>
          <w:b/>
          <w:bCs/>
          <w:kern w:val="0"/>
          <w:sz w:val="20"/>
          <w:szCs w:val="20"/>
          <w:lang w:val="en-US" w:eastAsia="zh-CN"/>
        </w:rPr>
        <w:t>.</w:t>
      </w:r>
    </w:p>
    <w:p w14:paraId="20A393E8" w14:textId="77777777" w:rsidR="00E37168" w:rsidRDefault="00E37168" w:rsidP="00BF4674">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3B6235CC" w14:textId="77777777" w:rsidR="00F4464D" w:rsidRPr="00BF4674" w:rsidRDefault="00F4464D" w:rsidP="00F4464D">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7010A1">
        <w:rPr>
          <w:rFonts w:ascii="Times New Roman" w:eastAsia="等线" w:hAnsi="Times New Roman" w:cs="Times New Roman" w:hint="eastAsia"/>
          <w:b/>
          <w:bCs/>
          <w:kern w:val="0"/>
          <w:sz w:val="20"/>
          <w:szCs w:val="20"/>
          <w:u w:val="single"/>
          <w:lang w:val="en-US" w:eastAsia="zh-CN"/>
        </w:rPr>
        <w:t>UE reader capability Reporting</w:t>
      </w:r>
    </w:p>
    <w:p w14:paraId="41B6A7EE" w14:textId="7D6FB578" w:rsidR="00F4464D" w:rsidRPr="0091414C" w:rsidRDefault="00F4464D" w:rsidP="00F4464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Rel-19, we have an agreement that </w:t>
      </w:r>
      <w:r>
        <w:rPr>
          <w:rFonts w:ascii="Times New Roman" w:eastAsia="等线" w:hAnsi="Times New Roman" w:cs="Times New Roman"/>
          <w:kern w:val="0"/>
          <w:sz w:val="20"/>
          <w:szCs w:val="20"/>
          <w:lang w:val="en-US" w:eastAsia="zh-CN"/>
        </w:rPr>
        <w:t>“</w:t>
      </w:r>
      <w:r w:rsidRPr="00806603">
        <w:rPr>
          <w:rFonts w:ascii="Times New Roman" w:eastAsia="等线" w:hAnsi="Times New Roman" w:cs="Times New Roman"/>
          <w:kern w:val="0"/>
          <w:sz w:val="20"/>
          <w:szCs w:val="20"/>
          <w:lang w:val="en-US" w:eastAsia="zh-CN"/>
        </w:rPr>
        <w:t>AIoTF obtain the AIoT RAN information via OAM configuration. The AIoT RAN information includes supported AIoT area, served reader ID list</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so that the AIoTF can </w:t>
      </w:r>
      <w:r>
        <w:rPr>
          <w:rFonts w:ascii="Times New Roman" w:eastAsia="等线" w:hAnsi="Times New Roman" w:cs="Times New Roman"/>
          <w:kern w:val="0"/>
          <w:sz w:val="20"/>
          <w:szCs w:val="20"/>
          <w:lang w:val="en-US" w:eastAsia="zh-CN"/>
        </w:rPr>
        <w:t>select</w:t>
      </w:r>
      <w:r>
        <w:rPr>
          <w:rFonts w:ascii="Times New Roman" w:eastAsia="等线" w:hAnsi="Times New Roman" w:cs="Times New Roman" w:hint="eastAsia"/>
          <w:kern w:val="0"/>
          <w:sz w:val="20"/>
          <w:szCs w:val="20"/>
          <w:lang w:val="en-US" w:eastAsia="zh-CN"/>
        </w:rPr>
        <w:t xml:space="preserve"> the Reader(s) in T</w:t>
      </w:r>
      <w:r>
        <w:rPr>
          <w:rFonts w:ascii="Times New Roman" w:eastAsia="等线" w:hAnsi="Times New Roman" w:cs="Times New Roman"/>
          <w:kern w:val="0"/>
          <w:sz w:val="20"/>
          <w:szCs w:val="20"/>
          <w:lang w:val="en-US" w:eastAsia="zh-CN"/>
        </w:rPr>
        <w:t>opology</w:t>
      </w:r>
      <w:r>
        <w:rPr>
          <w:rFonts w:ascii="Times New Roman" w:eastAsia="等线" w:hAnsi="Times New Roman" w:cs="Times New Roman" w:hint="eastAsia"/>
          <w:kern w:val="0"/>
          <w:sz w:val="20"/>
          <w:szCs w:val="20"/>
          <w:lang w:val="en-US" w:eastAsia="zh-CN"/>
        </w:rPr>
        <w:t xml:space="preserve"> 1. Similarly, in T</w:t>
      </w:r>
      <w:r>
        <w:rPr>
          <w:rFonts w:ascii="Times New Roman" w:eastAsia="等线" w:hAnsi="Times New Roman" w:cs="Times New Roman"/>
          <w:kern w:val="0"/>
          <w:sz w:val="20"/>
          <w:szCs w:val="20"/>
          <w:lang w:val="en-US" w:eastAsia="zh-CN"/>
        </w:rPr>
        <w:t>opology</w:t>
      </w:r>
      <w:r>
        <w:rPr>
          <w:rFonts w:ascii="Times New Roman" w:eastAsia="等线" w:hAnsi="Times New Roman" w:cs="Times New Roman" w:hint="eastAsia"/>
          <w:kern w:val="0"/>
          <w:sz w:val="20"/>
          <w:szCs w:val="20"/>
          <w:lang w:val="en-US" w:eastAsia="zh-CN"/>
        </w:rPr>
        <w:t xml:space="preserve"> 2, i</w:t>
      </w:r>
      <w:r w:rsidRPr="0066242B">
        <w:rPr>
          <w:rFonts w:ascii="Times New Roman" w:eastAsia="等线" w:hAnsi="Times New Roman" w:cs="Times New Roman"/>
          <w:kern w:val="0"/>
          <w:sz w:val="20"/>
          <w:szCs w:val="20"/>
          <w:lang w:val="en-US" w:eastAsia="zh-CN"/>
        </w:rPr>
        <w:t xml:space="preserve">n order to enable the AIoT CN to select the UE reader, the AIoT CN should be aware of the AIoT </w:t>
      </w:r>
      <w:r w:rsidRPr="00ED70F4">
        <w:rPr>
          <w:rFonts w:ascii="Times New Roman" w:eastAsia="等线" w:hAnsi="Times New Roman" w:cs="Times New Roman"/>
          <w:kern w:val="0"/>
          <w:sz w:val="20"/>
          <w:szCs w:val="20"/>
          <w:lang w:val="en-US" w:eastAsia="zh-CN"/>
        </w:rPr>
        <w:t xml:space="preserve">UE </w:t>
      </w:r>
      <w:r w:rsidRPr="0066242B">
        <w:rPr>
          <w:rFonts w:ascii="Times New Roman" w:eastAsia="等线" w:hAnsi="Times New Roman" w:cs="Times New Roman"/>
          <w:kern w:val="0"/>
          <w:sz w:val="20"/>
          <w:szCs w:val="20"/>
          <w:lang w:val="en-US" w:eastAsia="zh-CN"/>
        </w:rPr>
        <w:t>information.</w:t>
      </w:r>
      <w:r>
        <w:rPr>
          <w:rFonts w:ascii="Times New Roman" w:eastAsia="等线" w:hAnsi="Times New Roman" w:cs="Times New Roman" w:hint="eastAsia"/>
          <w:kern w:val="0"/>
          <w:sz w:val="20"/>
          <w:szCs w:val="20"/>
          <w:lang w:val="en-US" w:eastAsia="zh-CN"/>
        </w:rPr>
        <w:t xml:space="preserve"> However, the OAM configuration cannot inform the AIoTF about the UE reader AIoT </w:t>
      </w:r>
      <w:r w:rsidRPr="00BF7016">
        <w:rPr>
          <w:rFonts w:ascii="Times New Roman" w:eastAsia="等线" w:hAnsi="Times New Roman" w:cs="Times New Roman"/>
          <w:kern w:val="0"/>
          <w:sz w:val="20"/>
          <w:szCs w:val="20"/>
          <w:lang w:val="en-US" w:eastAsia="zh-CN"/>
        </w:rPr>
        <w:t xml:space="preserve">UE </w:t>
      </w:r>
      <w:r>
        <w:rPr>
          <w:rFonts w:ascii="Times New Roman" w:eastAsia="等线" w:hAnsi="Times New Roman" w:cs="Times New Roman" w:hint="eastAsia"/>
          <w:kern w:val="0"/>
          <w:sz w:val="20"/>
          <w:szCs w:val="20"/>
          <w:lang w:val="en-US" w:eastAsia="zh-CN"/>
        </w:rPr>
        <w:t xml:space="preserve">information. Therefore, the UE </w:t>
      </w:r>
      <w:r>
        <w:rPr>
          <w:rFonts w:ascii="Times New Roman" w:eastAsia="等线" w:hAnsi="Times New Roman" w:cs="Times New Roman"/>
          <w:kern w:val="0"/>
          <w:sz w:val="20"/>
          <w:szCs w:val="20"/>
          <w:lang w:val="en-US" w:eastAsia="zh-CN"/>
        </w:rPr>
        <w:t>shoul</w:t>
      </w:r>
      <w:r>
        <w:rPr>
          <w:rFonts w:ascii="Times New Roman" w:eastAsia="等线" w:hAnsi="Times New Roman" w:cs="Times New Roman" w:hint="eastAsia"/>
          <w:kern w:val="0"/>
          <w:sz w:val="20"/>
          <w:szCs w:val="20"/>
          <w:lang w:val="en-US" w:eastAsia="zh-CN"/>
        </w:rPr>
        <w:t xml:space="preserve">d report the AIoT </w:t>
      </w:r>
      <w:r w:rsidRPr="00C363C6">
        <w:rPr>
          <w:rFonts w:ascii="Times New Roman" w:eastAsia="等线" w:hAnsi="Times New Roman" w:cs="Times New Roman"/>
          <w:kern w:val="0"/>
          <w:sz w:val="20"/>
          <w:szCs w:val="20"/>
          <w:lang w:val="en-US" w:eastAsia="zh-CN"/>
        </w:rPr>
        <w:t xml:space="preserve">UE </w:t>
      </w:r>
      <w:r>
        <w:rPr>
          <w:rFonts w:ascii="Times New Roman" w:eastAsia="等线" w:hAnsi="Times New Roman" w:cs="Times New Roman" w:hint="eastAsia"/>
          <w:kern w:val="0"/>
          <w:sz w:val="20"/>
          <w:szCs w:val="20"/>
          <w:lang w:val="en-US" w:eastAsia="zh-CN"/>
        </w:rPr>
        <w:t xml:space="preserve">information to the AIoT CN when the UE </w:t>
      </w:r>
      <w:r>
        <w:rPr>
          <w:rFonts w:ascii="Times New Roman" w:eastAsia="等线" w:hAnsi="Times New Roman" w:cs="Times New Roman"/>
          <w:kern w:val="0"/>
          <w:sz w:val="20"/>
          <w:szCs w:val="20"/>
          <w:lang w:val="en-US" w:eastAsia="zh-CN"/>
        </w:rPr>
        <w:t>accesses</w:t>
      </w:r>
      <w:r>
        <w:rPr>
          <w:rFonts w:ascii="Times New Roman" w:eastAsia="等线" w:hAnsi="Times New Roman" w:cs="Times New Roman" w:hint="eastAsia"/>
          <w:kern w:val="0"/>
          <w:sz w:val="20"/>
          <w:szCs w:val="20"/>
          <w:lang w:val="en-US" w:eastAsia="zh-CN"/>
        </w:rPr>
        <w:t xml:space="preserve"> the network, so that the </w:t>
      </w:r>
      <w:r w:rsidR="00804AB7">
        <w:rPr>
          <w:rFonts w:ascii="Times New Roman" w:eastAsia="等线" w:hAnsi="Times New Roman" w:cs="Times New Roman" w:hint="eastAsia"/>
          <w:kern w:val="0"/>
          <w:sz w:val="20"/>
          <w:szCs w:val="20"/>
          <w:lang w:val="en-US" w:eastAsia="zh-CN"/>
        </w:rPr>
        <w:t>AIoT CN</w:t>
      </w:r>
      <w:r>
        <w:rPr>
          <w:rFonts w:ascii="Times New Roman" w:eastAsia="等线" w:hAnsi="Times New Roman" w:cs="Times New Roman" w:hint="eastAsia"/>
          <w:kern w:val="0"/>
          <w:sz w:val="20"/>
          <w:szCs w:val="20"/>
          <w:lang w:val="en-US" w:eastAsia="zh-CN"/>
        </w:rPr>
        <w:t xml:space="preserve"> can </w:t>
      </w:r>
      <w:r w:rsidR="00804AB7">
        <w:rPr>
          <w:rFonts w:ascii="Times New Roman" w:eastAsia="等线" w:hAnsi="Times New Roman" w:cs="Times New Roman" w:hint="eastAsia"/>
          <w:kern w:val="0"/>
          <w:sz w:val="20"/>
          <w:szCs w:val="20"/>
          <w:lang w:val="en-US" w:eastAsia="zh-CN"/>
        </w:rPr>
        <w:t>obtain</w:t>
      </w:r>
      <w:r>
        <w:rPr>
          <w:rFonts w:ascii="Times New Roman" w:eastAsia="等线" w:hAnsi="Times New Roman" w:cs="Times New Roman" w:hint="eastAsia"/>
          <w:kern w:val="0"/>
          <w:sz w:val="20"/>
          <w:szCs w:val="20"/>
          <w:lang w:val="en-US" w:eastAsia="zh-CN"/>
        </w:rPr>
        <w:t xml:space="preserve"> the AIoT </w:t>
      </w:r>
      <w:r w:rsidRPr="00C363C6">
        <w:rPr>
          <w:rFonts w:ascii="Times New Roman" w:eastAsia="等线" w:hAnsi="Times New Roman" w:cs="Times New Roman"/>
          <w:kern w:val="0"/>
          <w:sz w:val="20"/>
          <w:szCs w:val="20"/>
          <w:lang w:val="en-US" w:eastAsia="zh-CN"/>
        </w:rPr>
        <w:t xml:space="preserve">UE </w:t>
      </w:r>
      <w:r>
        <w:rPr>
          <w:rFonts w:ascii="Times New Roman" w:eastAsia="等线" w:hAnsi="Times New Roman" w:cs="Times New Roman"/>
          <w:kern w:val="0"/>
          <w:sz w:val="20"/>
          <w:szCs w:val="20"/>
          <w:lang w:val="en-US" w:eastAsia="zh-CN"/>
        </w:rPr>
        <w:t>information</w:t>
      </w:r>
      <w:r w:rsidR="00195290">
        <w:rPr>
          <w:rFonts w:ascii="Times New Roman" w:eastAsia="等线" w:hAnsi="Times New Roman" w:cs="Times New Roman" w:hint="eastAsia"/>
          <w:kern w:val="0"/>
          <w:sz w:val="20"/>
          <w:szCs w:val="20"/>
          <w:lang w:val="en-US" w:eastAsia="zh-CN"/>
        </w:rPr>
        <w:t>,</w:t>
      </w:r>
      <w:r>
        <w:rPr>
          <w:rFonts w:ascii="Times New Roman" w:eastAsia="等线" w:hAnsi="Times New Roman" w:cs="Times New Roman" w:hint="eastAsia"/>
          <w:kern w:val="0"/>
          <w:sz w:val="20"/>
          <w:szCs w:val="20"/>
          <w:lang w:val="en-US" w:eastAsia="zh-CN"/>
        </w:rPr>
        <w:t xml:space="preserve"> and</w:t>
      </w:r>
      <w:r w:rsidR="00195290">
        <w:rPr>
          <w:rFonts w:ascii="Times New Roman" w:eastAsia="等线" w:hAnsi="Times New Roman" w:cs="Times New Roman" w:hint="eastAsia"/>
          <w:kern w:val="0"/>
          <w:sz w:val="20"/>
          <w:szCs w:val="20"/>
          <w:lang w:val="en-US" w:eastAsia="zh-CN"/>
        </w:rPr>
        <w:t xml:space="preserve"> then</w:t>
      </w:r>
      <w:r>
        <w:rPr>
          <w:rFonts w:ascii="Times New Roman" w:eastAsia="等线" w:hAnsi="Times New Roman" w:cs="Times New Roman" w:hint="eastAsia"/>
          <w:kern w:val="0"/>
          <w:sz w:val="20"/>
          <w:szCs w:val="20"/>
          <w:lang w:val="en-US" w:eastAsia="zh-CN"/>
        </w:rPr>
        <w:t xml:space="preserve"> </w:t>
      </w:r>
      <w:r w:rsidR="00D9332F">
        <w:rPr>
          <w:rFonts w:ascii="Times New Roman" w:eastAsia="等线" w:hAnsi="Times New Roman" w:cs="Times New Roman"/>
          <w:kern w:val="0"/>
          <w:sz w:val="20"/>
          <w:szCs w:val="20"/>
          <w:lang w:val="en-US" w:eastAsia="zh-CN"/>
        </w:rPr>
        <w:t>perform</w:t>
      </w:r>
      <w:r>
        <w:rPr>
          <w:rFonts w:ascii="Times New Roman" w:eastAsia="等线" w:hAnsi="Times New Roman" w:cs="Times New Roman" w:hint="eastAsia"/>
          <w:kern w:val="0"/>
          <w:sz w:val="20"/>
          <w:szCs w:val="20"/>
          <w:lang w:val="en-US" w:eastAsia="zh-CN"/>
        </w:rPr>
        <w:t xml:space="preserve"> UE Reader authorization</w:t>
      </w:r>
      <w:r w:rsidR="00195290">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 xml:space="preserve">and UE Reader selection. And the AIoT UE information may </w:t>
      </w:r>
      <w:r>
        <w:rPr>
          <w:rFonts w:ascii="Times New Roman" w:eastAsia="等线" w:hAnsi="Times New Roman" w:cs="Times New Roman"/>
          <w:kern w:val="0"/>
          <w:sz w:val="20"/>
          <w:szCs w:val="20"/>
          <w:lang w:val="en-US" w:eastAsia="zh-CN"/>
        </w:rPr>
        <w:t>include</w:t>
      </w:r>
      <w:r>
        <w:rPr>
          <w:rFonts w:ascii="Times New Roman" w:eastAsia="等线" w:hAnsi="Times New Roman" w:cs="Times New Roman" w:hint="eastAsia"/>
          <w:kern w:val="0"/>
          <w:sz w:val="20"/>
          <w:szCs w:val="20"/>
          <w:lang w:val="en-US" w:eastAsia="zh-CN"/>
        </w:rPr>
        <w:t xml:space="preserve"> the AIoT capability and the UE Reader location.</w:t>
      </w:r>
    </w:p>
    <w:p w14:paraId="1755209E" w14:textId="440B7FCC" w:rsidR="00F4464D" w:rsidRPr="00702577" w:rsidRDefault="00F4464D" w:rsidP="00F4464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02577">
        <w:rPr>
          <w:rFonts w:ascii="Times New Roman" w:eastAsia="等线" w:hAnsi="Times New Roman" w:cs="Times New Roman" w:hint="eastAsia"/>
          <w:b/>
          <w:bCs/>
          <w:kern w:val="0"/>
          <w:sz w:val="20"/>
          <w:szCs w:val="20"/>
          <w:lang w:val="en-US" w:eastAsia="zh-CN"/>
        </w:rPr>
        <w:t xml:space="preserve">Proposal </w:t>
      </w:r>
      <w:r w:rsidR="004F0135">
        <w:rPr>
          <w:rFonts w:ascii="Times New Roman" w:eastAsia="等线" w:hAnsi="Times New Roman" w:cs="Times New Roman" w:hint="eastAsia"/>
          <w:b/>
          <w:bCs/>
          <w:kern w:val="0"/>
          <w:sz w:val="20"/>
          <w:szCs w:val="20"/>
          <w:lang w:val="en-US" w:eastAsia="zh-CN"/>
        </w:rPr>
        <w:t>9</w:t>
      </w:r>
      <w:r w:rsidRPr="00702577">
        <w:rPr>
          <w:rFonts w:ascii="Times New Roman" w:eastAsia="等线" w:hAnsi="Times New Roman" w:cs="Times New Roman" w:hint="eastAsia"/>
          <w:b/>
          <w:bCs/>
          <w:kern w:val="0"/>
          <w:sz w:val="20"/>
          <w:szCs w:val="20"/>
          <w:lang w:val="en-US" w:eastAsia="zh-CN"/>
        </w:rPr>
        <w:t xml:space="preserve">: </w:t>
      </w:r>
      <w:r w:rsidR="00D9332F">
        <w:rPr>
          <w:rFonts w:ascii="Times New Roman" w:eastAsia="等线" w:hAnsi="Times New Roman" w:cs="Times New Roman" w:hint="eastAsia"/>
          <w:b/>
          <w:bCs/>
          <w:kern w:val="0"/>
          <w:sz w:val="20"/>
          <w:szCs w:val="20"/>
          <w:lang w:val="en-US" w:eastAsia="zh-CN"/>
        </w:rPr>
        <w:t>The</w:t>
      </w:r>
      <w:r w:rsidRPr="00702577">
        <w:rPr>
          <w:rFonts w:ascii="Times New Roman" w:eastAsia="等线" w:hAnsi="Times New Roman" w:cs="Times New Roman"/>
          <w:b/>
          <w:bCs/>
          <w:kern w:val="0"/>
          <w:sz w:val="20"/>
          <w:szCs w:val="20"/>
          <w:lang w:val="en-US" w:eastAsia="zh-CN"/>
        </w:rPr>
        <w:t xml:space="preserve"> UE should report the AIoT related information</w:t>
      </w:r>
      <w:r>
        <w:rPr>
          <w:rFonts w:ascii="Times New Roman" w:eastAsia="等线" w:hAnsi="Times New Roman" w:cs="Times New Roman" w:hint="eastAsia"/>
          <w:b/>
          <w:bCs/>
          <w:kern w:val="0"/>
          <w:sz w:val="20"/>
          <w:szCs w:val="20"/>
          <w:lang w:val="en-US" w:eastAsia="zh-CN"/>
        </w:rPr>
        <w:t xml:space="preserve"> (</w:t>
      </w:r>
      <w:r w:rsidRPr="00C571AA">
        <w:rPr>
          <w:rFonts w:ascii="Times New Roman" w:eastAsia="等线" w:hAnsi="Times New Roman" w:cs="Times New Roman"/>
          <w:b/>
          <w:bCs/>
          <w:kern w:val="0"/>
          <w:sz w:val="20"/>
          <w:szCs w:val="20"/>
          <w:lang w:val="en-US" w:eastAsia="zh-CN"/>
        </w:rPr>
        <w:t>AIoT capability and the UE Reader location</w:t>
      </w:r>
      <w:r>
        <w:rPr>
          <w:rFonts w:ascii="Times New Roman" w:eastAsia="等线" w:hAnsi="Times New Roman" w:cs="Times New Roman" w:hint="eastAsia"/>
          <w:b/>
          <w:bCs/>
          <w:kern w:val="0"/>
          <w:sz w:val="20"/>
          <w:szCs w:val="20"/>
          <w:lang w:val="en-US" w:eastAsia="zh-CN"/>
        </w:rPr>
        <w:t>)</w:t>
      </w:r>
      <w:r w:rsidRPr="00702577">
        <w:rPr>
          <w:rFonts w:ascii="Times New Roman" w:eastAsia="等线" w:hAnsi="Times New Roman" w:cs="Times New Roman"/>
          <w:b/>
          <w:bCs/>
          <w:kern w:val="0"/>
          <w:sz w:val="20"/>
          <w:szCs w:val="20"/>
          <w:lang w:val="en-US" w:eastAsia="zh-CN"/>
        </w:rPr>
        <w:t xml:space="preserve"> to the AIoT CN </w:t>
      </w:r>
      <w:r w:rsidRPr="00702577">
        <w:rPr>
          <w:rFonts w:ascii="Times New Roman" w:eastAsia="等线" w:hAnsi="Times New Roman" w:cs="Times New Roman" w:hint="eastAsia"/>
          <w:b/>
          <w:bCs/>
          <w:kern w:val="0"/>
          <w:sz w:val="20"/>
          <w:szCs w:val="20"/>
          <w:lang w:val="en-US" w:eastAsia="zh-CN"/>
        </w:rPr>
        <w:t xml:space="preserve">via signaling </w:t>
      </w:r>
      <w:r w:rsidRPr="00702577">
        <w:rPr>
          <w:rFonts w:ascii="Times New Roman" w:eastAsia="等线" w:hAnsi="Times New Roman" w:cs="Times New Roman"/>
          <w:b/>
          <w:bCs/>
          <w:kern w:val="0"/>
          <w:sz w:val="20"/>
          <w:szCs w:val="20"/>
          <w:lang w:val="en-US" w:eastAsia="zh-CN"/>
        </w:rPr>
        <w:t xml:space="preserve">when the UE accesses the network, so that the </w:t>
      </w:r>
      <w:r w:rsidR="00D9332F">
        <w:rPr>
          <w:rFonts w:ascii="Times New Roman" w:eastAsia="等线" w:hAnsi="Times New Roman" w:cs="Times New Roman" w:hint="eastAsia"/>
          <w:b/>
          <w:bCs/>
          <w:kern w:val="0"/>
          <w:sz w:val="20"/>
          <w:szCs w:val="20"/>
          <w:lang w:val="en-US" w:eastAsia="zh-CN"/>
        </w:rPr>
        <w:t>AIoTF</w:t>
      </w:r>
      <w:r w:rsidRPr="00702577">
        <w:rPr>
          <w:rFonts w:ascii="Times New Roman" w:eastAsia="等线" w:hAnsi="Times New Roman" w:cs="Times New Roman"/>
          <w:b/>
          <w:bCs/>
          <w:kern w:val="0"/>
          <w:sz w:val="20"/>
          <w:szCs w:val="20"/>
          <w:lang w:val="en-US" w:eastAsia="zh-CN"/>
        </w:rPr>
        <w:t xml:space="preserve"> can be aware of the AIoT </w:t>
      </w:r>
      <w:r w:rsidR="00523BA2" w:rsidRPr="00702577">
        <w:rPr>
          <w:rFonts w:ascii="Times New Roman" w:eastAsia="等线" w:hAnsi="Times New Roman" w:cs="Times New Roman"/>
          <w:b/>
          <w:bCs/>
          <w:kern w:val="0"/>
          <w:sz w:val="20"/>
          <w:szCs w:val="20"/>
          <w:lang w:val="en-US" w:eastAsia="zh-CN"/>
        </w:rPr>
        <w:t>information</w:t>
      </w:r>
      <w:r w:rsidR="00523BA2">
        <w:rPr>
          <w:rFonts w:ascii="Times New Roman" w:eastAsia="等线" w:hAnsi="Times New Roman" w:cs="Times New Roman"/>
          <w:b/>
          <w:bCs/>
          <w:kern w:val="0"/>
          <w:sz w:val="20"/>
          <w:szCs w:val="20"/>
          <w:lang w:val="en-US" w:eastAsia="zh-CN"/>
        </w:rPr>
        <w:t xml:space="preserve"> and</w:t>
      </w:r>
      <w:r w:rsidR="00D9332F" w:rsidRPr="00D9332F">
        <w:rPr>
          <w:rFonts w:ascii="Times New Roman" w:eastAsia="等线" w:hAnsi="Times New Roman" w:cs="Times New Roman"/>
          <w:b/>
          <w:bCs/>
          <w:kern w:val="0"/>
          <w:sz w:val="20"/>
          <w:szCs w:val="20"/>
          <w:lang w:val="en-US" w:eastAsia="zh-CN"/>
        </w:rPr>
        <w:t xml:space="preserve"> then perform UE Reader authorization and UE Reader selection</w:t>
      </w:r>
      <w:r w:rsidRPr="00702577">
        <w:rPr>
          <w:rFonts w:ascii="Times New Roman" w:eastAsia="等线" w:hAnsi="Times New Roman" w:cs="Times New Roman" w:hint="eastAsia"/>
          <w:b/>
          <w:bCs/>
          <w:kern w:val="0"/>
          <w:sz w:val="20"/>
          <w:szCs w:val="20"/>
          <w:lang w:val="en-US" w:eastAsia="zh-CN"/>
        </w:rPr>
        <w:t>.</w:t>
      </w:r>
    </w:p>
    <w:p w14:paraId="284A09AF" w14:textId="77777777" w:rsidR="00F4464D" w:rsidRDefault="00F4464D" w:rsidP="00BF4674">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64E2400E" w14:textId="41E0918E" w:rsidR="00E41152" w:rsidRPr="00E41152" w:rsidRDefault="00E41152" w:rsidP="00BF4674">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E41152">
        <w:rPr>
          <w:rFonts w:ascii="Times New Roman" w:eastAsia="等线" w:hAnsi="Times New Roman" w:cs="Times New Roman" w:hint="eastAsia"/>
          <w:b/>
          <w:bCs/>
          <w:kern w:val="0"/>
          <w:sz w:val="20"/>
          <w:szCs w:val="20"/>
          <w:u w:val="single"/>
          <w:lang w:val="en-US" w:eastAsia="zh-CN"/>
        </w:rPr>
        <w:t>Paging the UE Reader that not in RRC_CONNECTED state</w:t>
      </w:r>
    </w:p>
    <w:p w14:paraId="5677FA3C" w14:textId="3C603C0C" w:rsidR="001D4D91" w:rsidRDefault="00E64BE3" w:rsidP="00BF467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64BE3">
        <w:rPr>
          <w:rFonts w:ascii="Times New Roman" w:eastAsia="等线" w:hAnsi="Times New Roman" w:cs="Times New Roman"/>
          <w:kern w:val="0"/>
          <w:sz w:val="20"/>
          <w:szCs w:val="20"/>
          <w:lang w:val="en-US" w:eastAsia="zh-CN"/>
        </w:rPr>
        <w:t>For Topology 2 Reader selection, in Case 1 where the AIoT CN indicates the UE Reader list in the Inventory Request message, the precondition is that the UE Reader is in the RRC_CONNECTED state. This allows the AIoT CN to know the serving gNB of the UE Reader, so the gNB can send the Inventory Request message to the UE Reader.</w:t>
      </w:r>
    </w:p>
    <w:p w14:paraId="122C0B83" w14:textId="2F1AB745" w:rsidR="001D4D91" w:rsidRPr="001D4D91" w:rsidRDefault="00E64BE3" w:rsidP="00BF467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64BE3">
        <w:rPr>
          <w:rFonts w:ascii="Times New Roman" w:eastAsia="等线" w:hAnsi="Times New Roman" w:cs="Times New Roman"/>
          <w:kern w:val="0"/>
          <w:sz w:val="20"/>
          <w:szCs w:val="20"/>
          <w:lang w:val="en-US" w:eastAsia="zh-CN"/>
        </w:rPr>
        <w:lastRenderedPageBreak/>
        <w:t>However, the UE Reader cannot always remain in the RRC_CONNECTED state before the Inventory service is configured. If the UE Reader is in the idle state, the AIoT CN cannot know its serving gNB. Therefore, if the AIoT CN intends to select a UE Reader that is not in the RRC_CONNECTED state, the CN needs to page the UE Reader to the RRC_CONNECTED state (with UE Reader authorization also performed in this step), then send the Inventory Request message to the serving gNB, which is then forwarded to the UE Reader</w:t>
      </w:r>
      <w:r w:rsidR="002A4520">
        <w:rPr>
          <w:rFonts w:ascii="Times New Roman" w:eastAsia="等线" w:hAnsi="Times New Roman" w:cs="Times New Roman" w:hint="eastAsia"/>
          <w:kern w:val="0"/>
          <w:sz w:val="20"/>
          <w:szCs w:val="20"/>
          <w:lang w:val="en-US" w:eastAsia="zh-CN"/>
        </w:rPr>
        <w:t>.</w:t>
      </w:r>
    </w:p>
    <w:p w14:paraId="314F2B4A" w14:textId="3932E41F" w:rsidR="00BF4674" w:rsidRPr="00E36443" w:rsidRDefault="00782C07" w:rsidP="00BF467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36443">
        <w:rPr>
          <w:rFonts w:ascii="Times New Roman" w:eastAsia="等线" w:hAnsi="Times New Roman" w:cs="Times New Roman" w:hint="eastAsia"/>
          <w:b/>
          <w:bCs/>
          <w:kern w:val="0"/>
          <w:sz w:val="20"/>
          <w:szCs w:val="20"/>
          <w:lang w:val="en-US" w:eastAsia="zh-CN"/>
        </w:rPr>
        <w:t>Observation</w:t>
      </w:r>
      <w:r w:rsidR="00E36443" w:rsidRPr="00E36443">
        <w:rPr>
          <w:rFonts w:ascii="Times New Roman" w:eastAsia="等线" w:hAnsi="Times New Roman" w:cs="Times New Roman" w:hint="eastAsia"/>
          <w:b/>
          <w:bCs/>
          <w:kern w:val="0"/>
          <w:sz w:val="20"/>
          <w:szCs w:val="20"/>
          <w:lang w:val="en-US" w:eastAsia="zh-CN"/>
        </w:rPr>
        <w:t xml:space="preserve"> </w:t>
      </w:r>
      <w:r w:rsidR="004F0135">
        <w:rPr>
          <w:rFonts w:ascii="Times New Roman" w:eastAsia="等线" w:hAnsi="Times New Roman" w:cs="Times New Roman" w:hint="eastAsia"/>
          <w:b/>
          <w:bCs/>
          <w:kern w:val="0"/>
          <w:sz w:val="20"/>
          <w:szCs w:val="20"/>
          <w:lang w:val="en-US" w:eastAsia="zh-CN"/>
        </w:rPr>
        <w:t>1</w:t>
      </w:r>
      <w:r w:rsidRPr="00E36443">
        <w:rPr>
          <w:rFonts w:ascii="Times New Roman" w:eastAsia="等线" w:hAnsi="Times New Roman" w:cs="Times New Roman" w:hint="eastAsia"/>
          <w:b/>
          <w:bCs/>
          <w:kern w:val="0"/>
          <w:sz w:val="20"/>
          <w:szCs w:val="20"/>
          <w:lang w:val="en-US" w:eastAsia="zh-CN"/>
        </w:rPr>
        <w:t>:</w:t>
      </w:r>
      <w:r w:rsidR="006E36AA" w:rsidRPr="006E36AA">
        <w:rPr>
          <w:rFonts w:ascii="Times New Roman" w:eastAsia="等线" w:hAnsi="Times New Roman" w:cs="Times New Roman"/>
          <w:b/>
          <w:bCs/>
          <w:kern w:val="0"/>
          <w:sz w:val="20"/>
          <w:szCs w:val="20"/>
          <w:lang w:val="en-US" w:eastAsia="zh-CN"/>
        </w:rPr>
        <w:t xml:space="preserve"> Before configuring the AIoT service for a UE Reader, the UE Reader cannot always remain in the RRC_CONNECTED state. As a result, the AIoT CN cannot know the serving gNB of the UE Reader, and the gNB cannot send the Inventory Request message to the UE Reader</w:t>
      </w:r>
      <w:r w:rsidR="00475501">
        <w:rPr>
          <w:rFonts w:ascii="Times New Roman" w:eastAsia="等线" w:hAnsi="Times New Roman" w:cs="Times New Roman" w:hint="eastAsia"/>
          <w:b/>
          <w:bCs/>
          <w:kern w:val="0"/>
          <w:sz w:val="20"/>
          <w:szCs w:val="20"/>
          <w:lang w:val="en-US" w:eastAsia="zh-CN"/>
        </w:rPr>
        <w:t>.</w:t>
      </w:r>
    </w:p>
    <w:p w14:paraId="67CDBE5B" w14:textId="1D261721" w:rsidR="00BF4674" w:rsidRPr="00A8582F" w:rsidRDefault="00160CDE" w:rsidP="00B058C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60CDE">
        <w:rPr>
          <w:rFonts w:ascii="Times New Roman" w:eastAsia="等线" w:hAnsi="Times New Roman" w:cs="Times New Roman" w:hint="eastAsia"/>
          <w:b/>
          <w:bCs/>
          <w:kern w:val="0"/>
          <w:sz w:val="20"/>
          <w:szCs w:val="20"/>
          <w:lang w:val="en-US" w:eastAsia="zh-CN"/>
        </w:rPr>
        <w:t xml:space="preserve">Proposal </w:t>
      </w:r>
      <w:r w:rsidR="004F0135">
        <w:rPr>
          <w:rFonts w:ascii="Times New Roman" w:eastAsia="等线" w:hAnsi="Times New Roman" w:cs="Times New Roman" w:hint="eastAsia"/>
          <w:b/>
          <w:bCs/>
          <w:kern w:val="0"/>
          <w:sz w:val="20"/>
          <w:szCs w:val="20"/>
          <w:lang w:val="en-US" w:eastAsia="zh-CN"/>
        </w:rPr>
        <w:t>10</w:t>
      </w:r>
      <w:r w:rsidRPr="00160CDE">
        <w:rPr>
          <w:rFonts w:ascii="Times New Roman" w:eastAsia="等线" w:hAnsi="Times New Roman" w:cs="Times New Roman" w:hint="eastAsia"/>
          <w:b/>
          <w:bCs/>
          <w:kern w:val="0"/>
          <w:sz w:val="20"/>
          <w:szCs w:val="20"/>
          <w:lang w:val="en-US" w:eastAsia="zh-CN"/>
        </w:rPr>
        <w:t>:</w:t>
      </w:r>
      <w:r w:rsidRPr="00160CDE">
        <w:rPr>
          <w:b/>
          <w:bCs/>
        </w:rPr>
        <w:t xml:space="preserve"> </w:t>
      </w:r>
      <w:r w:rsidR="00DC0D8E" w:rsidRPr="00DC0D8E">
        <w:rPr>
          <w:rFonts w:ascii="Times New Roman" w:eastAsia="等线" w:hAnsi="Times New Roman" w:cs="Times New Roman"/>
          <w:b/>
          <w:bCs/>
          <w:kern w:val="0"/>
          <w:sz w:val="20"/>
          <w:szCs w:val="20"/>
          <w:lang w:val="en-US" w:eastAsia="zh-CN"/>
        </w:rPr>
        <w:t>If the AIoT CN intends to select a UE Reader that is not in the RRC_CONNECTED state, the CN needs to page the UE Reader to the RRC_CONNECTED state, then send the Inventory Request message to the serving gNB, which is then forwarded to the UE Reader</w:t>
      </w:r>
      <w:r w:rsidRPr="00160CDE">
        <w:rPr>
          <w:rFonts w:ascii="Times New Roman" w:eastAsia="等线" w:hAnsi="Times New Roman" w:cs="Times New Roman"/>
          <w:b/>
          <w:bCs/>
          <w:kern w:val="0"/>
          <w:sz w:val="20"/>
          <w:szCs w:val="20"/>
          <w:lang w:val="en-US" w:eastAsia="zh-CN"/>
        </w:rPr>
        <w:t>.</w:t>
      </w:r>
    </w:p>
    <w:p w14:paraId="054DA64F" w14:textId="77777777" w:rsidR="00A8582F" w:rsidRDefault="00A8582F" w:rsidP="00B058CE">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087C280F" w14:textId="690B6D3B" w:rsidR="00DF4683" w:rsidRPr="00C96AC3" w:rsidRDefault="00DF4683" w:rsidP="00DF4683">
      <w:pPr>
        <w:keepNext/>
        <w:keepLines/>
        <w:spacing w:before="160" w:after="80"/>
        <w:outlineLvl w:val="1"/>
        <w:rPr>
          <w:rFonts w:ascii="Arial" w:eastAsia="等线" w:hAnsi="Arial"/>
          <w:kern w:val="0"/>
          <w:sz w:val="32"/>
          <w:szCs w:val="20"/>
          <w:lang w:val="en-US" w:eastAsia="zh-CN"/>
        </w:rPr>
      </w:pPr>
      <w:r w:rsidRPr="00C96AC3">
        <w:rPr>
          <w:rFonts w:ascii="Arial" w:eastAsia="Yu Gothic Medium" w:hAnsi="Arial"/>
          <w:kern w:val="0"/>
          <w:sz w:val="32"/>
          <w:szCs w:val="20"/>
          <w:lang w:val="en-US"/>
        </w:rPr>
        <w:t>2.</w:t>
      </w:r>
      <w:r w:rsidR="004A064C">
        <w:rPr>
          <w:rFonts w:ascii="Arial" w:eastAsia="等线" w:hAnsi="Arial" w:hint="eastAsia"/>
          <w:kern w:val="0"/>
          <w:sz w:val="32"/>
          <w:szCs w:val="20"/>
          <w:lang w:val="en-US" w:eastAsia="zh-CN"/>
        </w:rPr>
        <w:t>4</w:t>
      </w:r>
      <w:r w:rsidRPr="00C96AC3">
        <w:rPr>
          <w:rFonts w:ascii="Arial" w:eastAsia="Yu Gothic Medium" w:hAnsi="Arial"/>
          <w:kern w:val="0"/>
          <w:sz w:val="32"/>
          <w:szCs w:val="20"/>
          <w:lang w:val="en-US"/>
        </w:rPr>
        <w:t xml:space="preserve"> The definition of UE reader ID</w:t>
      </w:r>
    </w:p>
    <w:p w14:paraId="1E1977C8" w14:textId="2F009A2E" w:rsidR="00DF4683" w:rsidRPr="00C96AC3" w:rsidRDefault="00FE4FAF" w:rsidP="00DF468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FE4FAF">
        <w:rPr>
          <w:rFonts w:ascii="Times New Roman" w:eastAsia="等线" w:hAnsi="Times New Roman" w:cs="Times New Roman"/>
          <w:kern w:val="0"/>
          <w:sz w:val="20"/>
          <w:szCs w:val="20"/>
          <w:lang w:val="en-US" w:eastAsia="zh-CN"/>
        </w:rPr>
        <w:t>In Topology 1, as a gNB serves one or multiple Readers and the gNB ID cannot uniquely identify a RAN Reader, the RAN Reader ID is defined as “Global gNB ID + Reader Index”. The index is assigned by the AIoT RAN, and the AIoTF becomes aware of the RAN Reader ID via OAM</w:t>
      </w:r>
      <w:r w:rsidR="00DF4683" w:rsidRPr="00C96AC3">
        <w:rPr>
          <w:rFonts w:ascii="Times New Roman" w:eastAsia="等线" w:hAnsi="Times New Roman" w:cs="Times New Roman"/>
          <w:kern w:val="0"/>
          <w:sz w:val="20"/>
          <w:szCs w:val="20"/>
          <w:lang w:val="en-US" w:eastAsia="zh-CN"/>
        </w:rPr>
        <w:t>.</w:t>
      </w:r>
    </w:p>
    <w:p w14:paraId="674D87BF" w14:textId="23A7FDB4" w:rsidR="00E412A7" w:rsidRDefault="008254F9" w:rsidP="00DF468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254F9">
        <w:rPr>
          <w:rFonts w:ascii="Times New Roman" w:eastAsia="等线" w:hAnsi="Times New Roman" w:cs="Times New Roman"/>
          <w:kern w:val="0"/>
          <w:sz w:val="20"/>
          <w:szCs w:val="20"/>
          <w:lang w:val="en-US" w:eastAsia="zh-CN"/>
        </w:rPr>
        <w:t>For Topology 2, RAN3 needs to discuss whether the UE Reader ID should follow the same format as Topology 1 (“Global gNB ID + Reader Index”, where the Global gNB ID is that of the UE's serving gNB) or simply reuse the legacy UE ID. The legacy UE ID refers to the RAN UE NGAP ID over the NG interface and the C-RNTI over the Uu interface</w:t>
      </w:r>
      <w:r w:rsidR="00E412A7" w:rsidRPr="00E412A7">
        <w:rPr>
          <w:rFonts w:ascii="Times New Roman" w:eastAsia="等线" w:hAnsi="Times New Roman" w:cs="Times New Roman"/>
          <w:kern w:val="0"/>
          <w:sz w:val="20"/>
          <w:szCs w:val="20"/>
          <w:lang w:val="en-US" w:eastAsia="zh-CN"/>
        </w:rPr>
        <w:t>.</w:t>
      </w:r>
    </w:p>
    <w:p w14:paraId="0C643C1D" w14:textId="7D32C11D" w:rsidR="00E412A7" w:rsidRPr="00C96AC3" w:rsidRDefault="00DF4683" w:rsidP="00DF4683">
      <w:pPr>
        <w:widowControl/>
        <w:spacing w:beforeLines="50" w:before="120" w:afterLines="50" w:after="120" w:line="360" w:lineRule="auto"/>
        <w:rPr>
          <w:rFonts w:ascii="Times New Roman" w:eastAsia="等线" w:hAnsi="Times New Roman" w:cs="Times New Roman"/>
          <w:kern w:val="0"/>
          <w:sz w:val="20"/>
          <w:szCs w:val="20"/>
          <w:lang w:eastAsia="zh-CN"/>
        </w:rPr>
      </w:pPr>
      <w:r w:rsidRPr="00C96AC3">
        <w:rPr>
          <w:rFonts w:ascii="Times New Roman" w:eastAsia="等线" w:hAnsi="Times New Roman" w:cs="Times New Roman"/>
          <w:kern w:val="0"/>
          <w:sz w:val="20"/>
          <w:szCs w:val="20"/>
          <w:lang w:eastAsia="zh-CN"/>
        </w:rPr>
        <w:t xml:space="preserve">From our perspective, reusing the legacy UE ID as the </w:t>
      </w:r>
      <w:r w:rsidR="008254F9">
        <w:rPr>
          <w:rFonts w:ascii="Times New Roman" w:eastAsia="等线" w:hAnsi="Times New Roman" w:cs="Times New Roman" w:hint="eastAsia"/>
          <w:kern w:val="0"/>
          <w:sz w:val="20"/>
          <w:szCs w:val="20"/>
          <w:lang w:eastAsia="zh-CN"/>
        </w:rPr>
        <w:t>UE R</w:t>
      </w:r>
      <w:r w:rsidRPr="00C96AC3">
        <w:rPr>
          <w:rFonts w:ascii="Times New Roman" w:eastAsia="等线" w:hAnsi="Times New Roman" w:cs="Times New Roman"/>
          <w:kern w:val="0"/>
          <w:sz w:val="20"/>
          <w:szCs w:val="20"/>
          <w:lang w:eastAsia="zh-CN"/>
        </w:rPr>
        <w:t>eader ID is sufficient for Topology 2</w:t>
      </w:r>
      <w:r w:rsidR="008254F9">
        <w:rPr>
          <w:rFonts w:ascii="Times New Roman" w:eastAsia="等线" w:hAnsi="Times New Roman" w:cs="Times New Roman" w:hint="eastAsia"/>
          <w:kern w:val="0"/>
          <w:sz w:val="20"/>
          <w:szCs w:val="20"/>
          <w:lang w:eastAsia="zh-CN"/>
        </w:rPr>
        <w:t xml:space="preserve">, </w:t>
      </w:r>
      <w:r w:rsidR="008254F9">
        <w:rPr>
          <w:rFonts w:ascii="Times New Roman" w:eastAsia="等线" w:hAnsi="Times New Roman" w:cs="Times New Roman"/>
          <w:kern w:val="0"/>
          <w:sz w:val="20"/>
          <w:szCs w:val="20"/>
          <w:lang w:eastAsia="zh-CN"/>
        </w:rPr>
        <w:t>because</w:t>
      </w:r>
      <w:r w:rsidRPr="00C96AC3">
        <w:rPr>
          <w:rFonts w:ascii="Times New Roman" w:eastAsia="等线" w:hAnsi="Times New Roman" w:cs="Times New Roman"/>
          <w:kern w:val="0"/>
          <w:sz w:val="20"/>
          <w:szCs w:val="20"/>
          <w:lang w:eastAsia="zh-CN"/>
        </w:rPr>
        <w:t xml:space="preserve"> the legacy UE ID can uniquely identify the </w:t>
      </w:r>
      <w:r w:rsidR="008254F9">
        <w:rPr>
          <w:rFonts w:ascii="Times New Roman" w:eastAsia="等线" w:hAnsi="Times New Roman" w:cs="Times New Roman" w:hint="eastAsia"/>
          <w:kern w:val="0"/>
          <w:sz w:val="20"/>
          <w:szCs w:val="20"/>
          <w:lang w:eastAsia="zh-CN"/>
        </w:rPr>
        <w:t>UE R</w:t>
      </w:r>
      <w:r w:rsidRPr="00C96AC3">
        <w:rPr>
          <w:rFonts w:ascii="Times New Roman" w:eastAsia="等线" w:hAnsi="Times New Roman" w:cs="Times New Roman"/>
          <w:kern w:val="0"/>
          <w:sz w:val="20"/>
          <w:szCs w:val="20"/>
          <w:lang w:eastAsia="zh-CN"/>
        </w:rPr>
        <w:t xml:space="preserve">eader. Moreover, considering the mobility of UE </w:t>
      </w:r>
      <w:r w:rsidR="008254F9">
        <w:rPr>
          <w:rFonts w:ascii="Times New Roman" w:eastAsia="等线" w:hAnsi="Times New Roman" w:cs="Times New Roman" w:hint="eastAsia"/>
          <w:kern w:val="0"/>
          <w:sz w:val="20"/>
          <w:szCs w:val="20"/>
          <w:lang w:eastAsia="zh-CN"/>
        </w:rPr>
        <w:t>R</w:t>
      </w:r>
      <w:r w:rsidRPr="00C96AC3">
        <w:rPr>
          <w:rFonts w:ascii="Times New Roman" w:eastAsia="等线" w:hAnsi="Times New Roman" w:cs="Times New Roman"/>
          <w:kern w:val="0"/>
          <w:sz w:val="20"/>
          <w:szCs w:val="20"/>
          <w:lang w:eastAsia="zh-CN"/>
        </w:rPr>
        <w:t xml:space="preserve">eaders, this approach avoids the need to update the </w:t>
      </w:r>
      <w:r w:rsidR="008254F9">
        <w:rPr>
          <w:rFonts w:ascii="Times New Roman" w:eastAsia="等线" w:hAnsi="Times New Roman" w:cs="Times New Roman" w:hint="eastAsia"/>
          <w:kern w:val="0"/>
          <w:sz w:val="20"/>
          <w:szCs w:val="20"/>
          <w:lang w:eastAsia="zh-CN"/>
        </w:rPr>
        <w:t>UE R</w:t>
      </w:r>
      <w:r w:rsidRPr="00C96AC3">
        <w:rPr>
          <w:rFonts w:ascii="Times New Roman" w:eastAsia="等线" w:hAnsi="Times New Roman" w:cs="Times New Roman"/>
          <w:kern w:val="0"/>
          <w:sz w:val="20"/>
          <w:szCs w:val="20"/>
          <w:lang w:eastAsia="zh-CN"/>
        </w:rPr>
        <w:t>eader ID during inter-gNB handovers, which would be necessary if a “Global gNB ID + Reader Index” format is used.</w:t>
      </w:r>
    </w:p>
    <w:p w14:paraId="6953AFB0" w14:textId="7F5746A9" w:rsidR="00DF4683" w:rsidRPr="00C96AC3" w:rsidRDefault="00DF4683" w:rsidP="00DF4683">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C96AC3">
        <w:rPr>
          <w:rFonts w:ascii="Times New Roman" w:eastAsia="等线" w:hAnsi="Times New Roman" w:cs="Times New Roman"/>
          <w:b/>
          <w:kern w:val="0"/>
          <w:sz w:val="20"/>
          <w:szCs w:val="20"/>
          <w:lang w:val="en-US" w:eastAsia="zh-CN"/>
        </w:rPr>
        <w:t xml:space="preserve">Proposal </w:t>
      </w:r>
      <w:r w:rsidR="00FE4FAF">
        <w:rPr>
          <w:rFonts w:ascii="Times New Roman" w:eastAsia="等线" w:hAnsi="Times New Roman" w:cs="Times New Roman" w:hint="eastAsia"/>
          <w:b/>
          <w:kern w:val="0"/>
          <w:sz w:val="20"/>
          <w:szCs w:val="20"/>
          <w:lang w:val="en-US" w:eastAsia="zh-CN"/>
        </w:rPr>
        <w:t>11</w:t>
      </w:r>
      <w:r w:rsidRPr="00C96AC3">
        <w:rPr>
          <w:rFonts w:ascii="Times New Roman" w:eastAsia="等线" w:hAnsi="Times New Roman" w:cs="Times New Roman"/>
          <w:b/>
          <w:kern w:val="0"/>
          <w:sz w:val="20"/>
          <w:szCs w:val="20"/>
          <w:lang w:val="en-US" w:eastAsia="zh-CN"/>
        </w:rPr>
        <w:t xml:space="preserve">: The legacy UE ID (i.e., the RAN UE NGAP ID </w:t>
      </w:r>
      <w:r w:rsidR="008254F9">
        <w:rPr>
          <w:rFonts w:ascii="Times New Roman" w:eastAsia="等线" w:hAnsi="Times New Roman" w:cs="Times New Roman" w:hint="eastAsia"/>
          <w:b/>
          <w:kern w:val="0"/>
          <w:sz w:val="20"/>
          <w:szCs w:val="20"/>
          <w:lang w:val="en-US" w:eastAsia="zh-CN"/>
        </w:rPr>
        <w:t>over</w:t>
      </w:r>
      <w:r w:rsidRPr="00C96AC3">
        <w:rPr>
          <w:rFonts w:ascii="Times New Roman" w:eastAsia="等线" w:hAnsi="Times New Roman" w:cs="Times New Roman"/>
          <w:b/>
          <w:kern w:val="0"/>
          <w:sz w:val="20"/>
          <w:szCs w:val="20"/>
          <w:lang w:val="en-US" w:eastAsia="zh-CN"/>
        </w:rPr>
        <w:t xml:space="preserve"> the NG interface and the C-RNTI on the Uu interface) can uniquely identify a UE </w:t>
      </w:r>
      <w:r w:rsidR="008254F9">
        <w:rPr>
          <w:rFonts w:ascii="Times New Roman" w:eastAsia="等线" w:hAnsi="Times New Roman" w:cs="Times New Roman" w:hint="eastAsia"/>
          <w:b/>
          <w:kern w:val="0"/>
          <w:sz w:val="20"/>
          <w:szCs w:val="20"/>
          <w:lang w:val="en-US" w:eastAsia="zh-CN"/>
        </w:rPr>
        <w:t>R</w:t>
      </w:r>
      <w:r w:rsidRPr="00C96AC3">
        <w:rPr>
          <w:rFonts w:ascii="Times New Roman" w:eastAsia="等线" w:hAnsi="Times New Roman" w:cs="Times New Roman"/>
          <w:b/>
          <w:kern w:val="0"/>
          <w:sz w:val="20"/>
          <w:szCs w:val="20"/>
          <w:lang w:val="en-US" w:eastAsia="zh-CN"/>
        </w:rPr>
        <w:t>eader.</w:t>
      </w:r>
    </w:p>
    <w:p w14:paraId="2B3AF90B" w14:textId="77777777" w:rsidR="00165A6D" w:rsidRPr="00DF4683" w:rsidRDefault="00165A6D" w:rsidP="00B058CE">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6942C9DF" w14:textId="3FA50CF7" w:rsidR="005F6EFC" w:rsidRPr="005F6EFC" w:rsidRDefault="005F6EFC" w:rsidP="005F6EFC">
      <w:pPr>
        <w:keepNext/>
        <w:keepLines/>
        <w:spacing w:before="160" w:after="80"/>
        <w:outlineLvl w:val="1"/>
        <w:rPr>
          <w:rFonts w:ascii="等线" w:eastAsia="等线" w:hAnsi="等线"/>
          <w:kern w:val="0"/>
          <w:sz w:val="32"/>
          <w:szCs w:val="20"/>
          <w:lang w:val="en-US" w:eastAsia="zh-CN"/>
        </w:rPr>
      </w:pPr>
      <w:r w:rsidRPr="005F6EFC">
        <w:rPr>
          <w:rFonts w:ascii="Arial" w:eastAsia="Yu Gothic Medium" w:hAnsi="Arial" w:hint="eastAsia"/>
          <w:kern w:val="0"/>
          <w:sz w:val="32"/>
          <w:szCs w:val="20"/>
          <w:lang w:val="en-US"/>
        </w:rPr>
        <w:t>2.</w:t>
      </w:r>
      <w:r w:rsidRPr="005F6EFC">
        <w:rPr>
          <w:rFonts w:ascii="Arial" w:eastAsia="Yu Gothic Medium" w:hAnsi="Arial"/>
          <w:kern w:val="0"/>
          <w:sz w:val="32"/>
          <w:szCs w:val="20"/>
          <w:lang w:val="en-US"/>
        </w:rPr>
        <w:t>5</w:t>
      </w:r>
      <w:r w:rsidRPr="005F6EFC">
        <w:rPr>
          <w:rFonts w:ascii="Arial" w:eastAsia="Yu Gothic Medium" w:hAnsi="Arial" w:hint="eastAsia"/>
          <w:kern w:val="0"/>
          <w:sz w:val="32"/>
          <w:szCs w:val="20"/>
          <w:lang w:val="en-US"/>
        </w:rPr>
        <w:t xml:space="preserve"> U</w:t>
      </w:r>
      <w:r w:rsidRPr="005F6EFC">
        <w:rPr>
          <w:rFonts w:ascii="Arial" w:eastAsia="Yu Gothic Medium" w:hAnsi="Arial"/>
          <w:kern w:val="0"/>
          <w:sz w:val="32"/>
          <w:szCs w:val="20"/>
          <w:lang w:val="en-US"/>
        </w:rPr>
        <w:t xml:space="preserve">E </w:t>
      </w:r>
      <w:r w:rsidR="004A064C">
        <w:rPr>
          <w:rFonts w:ascii="Arial" w:eastAsia="等线" w:hAnsi="Arial" w:hint="eastAsia"/>
          <w:kern w:val="0"/>
          <w:sz w:val="32"/>
          <w:szCs w:val="20"/>
          <w:lang w:val="en-US" w:eastAsia="zh-CN"/>
        </w:rPr>
        <w:t>R</w:t>
      </w:r>
      <w:r w:rsidRPr="005F6EFC">
        <w:rPr>
          <w:rFonts w:ascii="Arial" w:eastAsia="Yu Gothic Medium" w:hAnsi="Arial"/>
          <w:kern w:val="0"/>
          <w:sz w:val="32"/>
          <w:szCs w:val="20"/>
          <w:lang w:val="en-US"/>
        </w:rPr>
        <w:t>eader mobility</w:t>
      </w:r>
    </w:p>
    <w:p w14:paraId="1340CDCE" w14:textId="27781F1F" w:rsidR="005F6EFC" w:rsidRPr="005F6EFC" w:rsidRDefault="005F6EFC" w:rsidP="005F6EF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hint="eastAsia"/>
          <w:kern w:val="0"/>
          <w:sz w:val="20"/>
          <w:szCs w:val="20"/>
          <w:lang w:val="en-US" w:eastAsia="zh-CN"/>
        </w:rPr>
        <w:t>T</w:t>
      </w:r>
      <w:r w:rsidRPr="005F6EFC">
        <w:rPr>
          <w:rFonts w:ascii="Times New Roman" w:eastAsia="等线" w:hAnsi="Times New Roman" w:cs="Times New Roman"/>
          <w:kern w:val="0"/>
          <w:sz w:val="20"/>
          <w:szCs w:val="20"/>
          <w:lang w:val="en-US" w:eastAsia="zh-CN"/>
        </w:rPr>
        <w:t xml:space="preserve">he UE </w:t>
      </w:r>
      <w:r w:rsidR="004A064C">
        <w:rPr>
          <w:rFonts w:ascii="Times New Roman" w:eastAsia="等线" w:hAnsi="Times New Roman" w:cs="Times New Roman" w:hint="eastAsia"/>
          <w:kern w:val="0"/>
          <w:sz w:val="20"/>
          <w:szCs w:val="20"/>
          <w:lang w:val="en-US" w:eastAsia="zh-CN"/>
        </w:rPr>
        <w:t>R</w:t>
      </w:r>
      <w:r w:rsidRPr="005F6EFC">
        <w:rPr>
          <w:rFonts w:ascii="Times New Roman" w:eastAsia="等线" w:hAnsi="Times New Roman" w:cs="Times New Roman"/>
          <w:kern w:val="0"/>
          <w:sz w:val="20"/>
          <w:szCs w:val="20"/>
          <w:lang w:val="en-US" w:eastAsia="zh-CN"/>
        </w:rPr>
        <w:t xml:space="preserve">eader mobility is another </w:t>
      </w:r>
      <w:r w:rsidR="004C0415" w:rsidRPr="005F6EFC">
        <w:rPr>
          <w:rFonts w:ascii="Times New Roman" w:eastAsia="等线" w:hAnsi="Times New Roman" w:cs="Times New Roman"/>
          <w:kern w:val="0"/>
          <w:sz w:val="20"/>
          <w:szCs w:val="20"/>
          <w:lang w:val="en-US" w:eastAsia="zh-CN"/>
        </w:rPr>
        <w:t>aspect that</w:t>
      </w:r>
      <w:r w:rsidRPr="005F6EFC">
        <w:rPr>
          <w:rFonts w:ascii="Times New Roman" w:eastAsia="等线" w:hAnsi="Times New Roman" w:cs="Times New Roman"/>
          <w:kern w:val="0"/>
          <w:sz w:val="20"/>
          <w:szCs w:val="20"/>
          <w:lang w:val="en-US" w:eastAsia="zh-CN"/>
        </w:rPr>
        <w:t xml:space="preserve"> </w:t>
      </w:r>
      <w:r w:rsidR="004A064C" w:rsidRPr="005F6EFC">
        <w:rPr>
          <w:rFonts w:ascii="Times New Roman" w:eastAsia="等线" w:hAnsi="Times New Roman" w:cs="Times New Roman"/>
          <w:kern w:val="0"/>
          <w:sz w:val="20"/>
          <w:szCs w:val="20"/>
          <w:lang w:val="en-US" w:eastAsia="zh-CN"/>
        </w:rPr>
        <w:t>needs</w:t>
      </w:r>
      <w:r w:rsidRPr="005F6EFC">
        <w:rPr>
          <w:rFonts w:ascii="Times New Roman" w:eastAsia="等线" w:hAnsi="Times New Roman" w:cs="Times New Roman"/>
          <w:kern w:val="0"/>
          <w:sz w:val="20"/>
          <w:szCs w:val="20"/>
          <w:lang w:val="en-US" w:eastAsia="zh-CN"/>
        </w:rPr>
        <w:t xml:space="preserve"> to </w:t>
      </w:r>
      <w:r w:rsidR="004A7A24">
        <w:rPr>
          <w:rFonts w:ascii="Times New Roman" w:eastAsia="等线" w:hAnsi="Times New Roman" w:cs="Times New Roman" w:hint="eastAsia"/>
          <w:kern w:val="0"/>
          <w:sz w:val="20"/>
          <w:szCs w:val="20"/>
          <w:lang w:val="en-US" w:eastAsia="zh-CN"/>
        </w:rPr>
        <w:t xml:space="preserve">be </w:t>
      </w:r>
      <w:r w:rsidR="004A7A24" w:rsidRPr="005F6EFC">
        <w:rPr>
          <w:rFonts w:ascii="Times New Roman" w:eastAsia="等线" w:hAnsi="Times New Roman" w:cs="Times New Roman"/>
          <w:kern w:val="0"/>
          <w:sz w:val="20"/>
          <w:szCs w:val="20"/>
          <w:lang w:val="en-US" w:eastAsia="zh-CN"/>
        </w:rPr>
        <w:t>discuss</w:t>
      </w:r>
      <w:r w:rsidR="004A7A24">
        <w:rPr>
          <w:rFonts w:ascii="Times New Roman" w:eastAsia="等线" w:hAnsi="Times New Roman" w:cs="Times New Roman" w:hint="eastAsia"/>
          <w:kern w:val="0"/>
          <w:sz w:val="20"/>
          <w:szCs w:val="20"/>
          <w:lang w:val="en-US" w:eastAsia="zh-CN"/>
        </w:rPr>
        <w:t>ed</w:t>
      </w:r>
      <w:r w:rsidRPr="005F6EFC">
        <w:rPr>
          <w:rFonts w:ascii="Times New Roman" w:eastAsia="等线" w:hAnsi="Times New Roman" w:cs="Times New Roman"/>
          <w:kern w:val="0"/>
          <w:sz w:val="20"/>
          <w:szCs w:val="20"/>
          <w:lang w:val="en-US" w:eastAsia="zh-CN"/>
        </w:rPr>
        <w:t xml:space="preserve"> in </w:t>
      </w:r>
      <w:r w:rsidR="004A7A24">
        <w:rPr>
          <w:rFonts w:ascii="Times New Roman" w:eastAsia="等线" w:hAnsi="Times New Roman" w:cs="Times New Roman" w:hint="eastAsia"/>
          <w:kern w:val="0"/>
          <w:sz w:val="20"/>
          <w:szCs w:val="20"/>
          <w:lang w:val="en-US" w:eastAsia="zh-CN"/>
        </w:rPr>
        <w:t>T</w:t>
      </w:r>
      <w:r w:rsidRPr="005F6EFC">
        <w:rPr>
          <w:rFonts w:ascii="Times New Roman" w:eastAsia="等线" w:hAnsi="Times New Roman" w:cs="Times New Roman"/>
          <w:kern w:val="0"/>
          <w:sz w:val="20"/>
          <w:szCs w:val="20"/>
          <w:lang w:val="en-US" w:eastAsia="zh-CN"/>
        </w:rPr>
        <w:t>opology 2 as mentioned in WID [1] that:</w:t>
      </w:r>
    </w:p>
    <w:tbl>
      <w:tblPr>
        <w:tblStyle w:val="af2"/>
        <w:tblW w:w="0" w:type="auto"/>
        <w:tblLook w:val="04A0" w:firstRow="1" w:lastRow="0" w:firstColumn="1" w:lastColumn="0" w:noHBand="0" w:noVBand="1"/>
      </w:tblPr>
      <w:tblGrid>
        <w:gridCol w:w="9629"/>
      </w:tblGrid>
      <w:tr w:rsidR="005F6EFC" w:rsidRPr="005F6EFC" w14:paraId="7EB653DD" w14:textId="77777777" w:rsidTr="007011BE">
        <w:tc>
          <w:tcPr>
            <w:tcW w:w="9629" w:type="dxa"/>
          </w:tcPr>
          <w:p w14:paraId="382422FD" w14:textId="77777777" w:rsidR="005F6EFC" w:rsidRPr="005F6EFC" w:rsidRDefault="005F6EFC" w:rsidP="005F6EFC">
            <w:pPr>
              <w:widowControl/>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5F6EFC">
              <w:rPr>
                <w:rFonts w:ascii="Times New Roman" w:eastAsia="等线" w:hAnsi="Times New Roman" w:cs="Times New Roman"/>
                <w:b/>
                <w:bCs/>
                <w:kern w:val="0"/>
                <w:sz w:val="20"/>
                <w:szCs w:val="20"/>
                <w:u w:val="single"/>
                <w:lang w:eastAsia="en-GB"/>
              </w:rPr>
              <w:t>RAN2</w:t>
            </w:r>
          </w:p>
          <w:p w14:paraId="5D5F24DE" w14:textId="77777777" w:rsidR="005F6EFC" w:rsidRPr="005F6EFC" w:rsidRDefault="005F6EFC" w:rsidP="005F6EFC">
            <w:pPr>
              <w:widowControl/>
              <w:numPr>
                <w:ilvl w:val="0"/>
                <w:numId w:val="36"/>
              </w:numPr>
              <w:overflowPunct w:val="0"/>
              <w:autoSpaceDE w:val="0"/>
              <w:autoSpaceDN w:val="0"/>
              <w:adjustRightInd w:val="0"/>
              <w:spacing w:before="80" w:after="80"/>
              <w:ind w:hanging="357"/>
              <w:jc w:val="left"/>
              <w:textAlignment w:val="baseline"/>
              <w:rPr>
                <w:rFonts w:ascii="Times New Roman" w:eastAsia="等线" w:hAnsi="Times New Roman" w:cs="Times New Roman"/>
                <w:kern w:val="0"/>
                <w:sz w:val="20"/>
                <w:szCs w:val="20"/>
                <w:lang w:eastAsia="en-GB"/>
              </w:rPr>
            </w:pPr>
            <w:r w:rsidRPr="005F6EFC">
              <w:rPr>
                <w:rFonts w:ascii="Times New Roman" w:eastAsia="等线" w:hAnsi="Times New Roman" w:cs="Times New Roman"/>
                <w:kern w:val="0"/>
                <w:sz w:val="20"/>
                <w:szCs w:val="20"/>
                <w:lang w:eastAsia="en-GB"/>
              </w:rPr>
              <w:t xml:space="preserve">RRC CONNECTED UE reader only, including RLF and </w:t>
            </w:r>
            <w:r w:rsidRPr="005F6EFC">
              <w:rPr>
                <w:rFonts w:ascii="Times New Roman" w:eastAsia="等线" w:hAnsi="Times New Roman" w:cs="Times New Roman"/>
                <w:kern w:val="0"/>
                <w:sz w:val="20"/>
                <w:szCs w:val="20"/>
                <w:highlight w:val="yellow"/>
                <w:lang w:eastAsia="en-GB"/>
              </w:rPr>
              <w:t>handover</w:t>
            </w:r>
            <w:r w:rsidRPr="005F6EFC">
              <w:rPr>
                <w:rFonts w:ascii="Times New Roman" w:eastAsia="等线" w:hAnsi="Times New Roman" w:cs="Times New Roman"/>
                <w:kern w:val="0"/>
                <w:sz w:val="20"/>
                <w:szCs w:val="20"/>
                <w:lang w:eastAsia="en-GB"/>
              </w:rPr>
              <w:t>, without specific enhancement for other temporary out-of-connection scenarios.</w:t>
            </w:r>
          </w:p>
          <w:p w14:paraId="26163423" w14:textId="77777777" w:rsidR="005F6EFC" w:rsidRPr="005F6EFC" w:rsidRDefault="005F6EFC" w:rsidP="005F6EFC">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5F6EFC">
              <w:rPr>
                <w:rFonts w:ascii="Times New Roman" w:eastAsia="等线" w:hAnsi="Times New Roman" w:cs="Times New Roman"/>
                <w:kern w:val="0"/>
                <w:sz w:val="20"/>
                <w:szCs w:val="20"/>
                <w:lang w:eastAsia="en-GB"/>
              </w:rPr>
              <w:t>A-IoT radio resource of the UE reader is only valid within the serving cell.</w:t>
            </w:r>
          </w:p>
          <w:p w14:paraId="3CDAF43D" w14:textId="77777777" w:rsidR="005F6EFC" w:rsidRPr="005F6EFC" w:rsidRDefault="005F6EFC" w:rsidP="005F6EF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5F6EFC">
              <w:rPr>
                <w:rFonts w:ascii="Times New Roman" w:eastAsia="等线" w:hAnsi="Times New Roman" w:cs="Times New Roman"/>
                <w:b/>
                <w:bCs/>
                <w:kern w:val="0"/>
                <w:sz w:val="20"/>
                <w:szCs w:val="20"/>
                <w:u w:val="single"/>
                <w:lang w:eastAsia="en-GB"/>
              </w:rPr>
              <w:t>RAN3</w:t>
            </w:r>
          </w:p>
          <w:p w14:paraId="36D8939D" w14:textId="77777777" w:rsidR="005F6EFC" w:rsidRPr="005F6EFC" w:rsidRDefault="005F6EFC" w:rsidP="005F6EFC">
            <w:pPr>
              <w:numPr>
                <w:ilvl w:val="0"/>
                <w:numId w:val="36"/>
              </w:numPr>
              <w:contextualSpacing/>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kern w:val="0"/>
                <w:sz w:val="20"/>
                <w:szCs w:val="20"/>
                <w:lang w:val="en-US" w:eastAsia="zh-CN"/>
              </w:rPr>
              <w:t>Inter-gNB resource coordination is not specified.</w:t>
            </w:r>
          </w:p>
          <w:p w14:paraId="2DA3C481" w14:textId="77777777" w:rsidR="005F6EFC" w:rsidRPr="005F6EFC" w:rsidRDefault="005F6EFC" w:rsidP="005F6EFC">
            <w:pPr>
              <w:widowControl/>
              <w:numPr>
                <w:ilvl w:val="0"/>
                <w:numId w:val="36"/>
              </w:numPr>
              <w:overflowPunct w:val="0"/>
              <w:autoSpaceDE w:val="0"/>
              <w:autoSpaceDN w:val="0"/>
              <w:adjustRightInd w:val="0"/>
              <w:snapToGrid w:val="0"/>
              <w:spacing w:after="120"/>
              <w:jc w:val="left"/>
              <w:textAlignment w:val="baseline"/>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kern w:val="0"/>
                <w:sz w:val="20"/>
                <w:szCs w:val="20"/>
                <w:lang w:val="en-US" w:eastAsia="en-US"/>
              </w:rPr>
              <w:t xml:space="preserve">Specify the necessary signaling support for </w:t>
            </w:r>
            <w:r w:rsidRPr="005F6EFC">
              <w:rPr>
                <w:rFonts w:ascii="Times New Roman" w:eastAsia="等线" w:hAnsi="Times New Roman" w:cs="Times New Roman"/>
                <w:kern w:val="0"/>
                <w:sz w:val="20"/>
                <w:szCs w:val="20"/>
                <w:highlight w:val="yellow"/>
                <w:lang w:val="en-US" w:eastAsia="en-US"/>
              </w:rPr>
              <w:t>inter-gNB RRC-connected UE Reader Mobility</w:t>
            </w:r>
          </w:p>
        </w:tc>
      </w:tr>
    </w:tbl>
    <w:p w14:paraId="33BC3EAC" w14:textId="77777777" w:rsidR="005F6EFC" w:rsidRPr="005F6EFC" w:rsidRDefault="005F6EFC" w:rsidP="005F6EF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kern w:val="0"/>
          <w:sz w:val="20"/>
          <w:szCs w:val="20"/>
          <w:lang w:val="en-US" w:eastAsia="zh-CN"/>
        </w:rPr>
        <w:t xml:space="preserve">From the WID [1], we can deduce </w:t>
      </w:r>
      <w:r w:rsidRPr="005F6EFC">
        <w:rPr>
          <w:rFonts w:ascii="Times New Roman" w:eastAsia="等线" w:hAnsi="Times New Roman" w:cs="Times New Roman" w:hint="eastAsia"/>
          <w:kern w:val="0"/>
          <w:sz w:val="20"/>
          <w:szCs w:val="20"/>
          <w:lang w:val="en-US" w:eastAsia="zh-CN"/>
        </w:rPr>
        <w:t>that</w:t>
      </w:r>
      <w:r w:rsidRPr="005F6EFC">
        <w:rPr>
          <w:rFonts w:ascii="Times New Roman" w:eastAsia="等线" w:hAnsi="Times New Roman" w:cs="Times New Roman"/>
          <w:kern w:val="0"/>
          <w:sz w:val="20"/>
          <w:szCs w:val="20"/>
          <w:lang w:val="en-US" w:eastAsia="zh-CN"/>
        </w:rPr>
        <w:t xml:space="preserve"> the UE reader should be able to perform the configured AIoT operation after the UE reader handover to another cell or gNB.</w:t>
      </w:r>
    </w:p>
    <w:p w14:paraId="57BD09D9" w14:textId="77777777" w:rsidR="005F6EFC" w:rsidRPr="005F6EFC" w:rsidRDefault="005F6EFC" w:rsidP="005F6EF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hint="eastAsia"/>
          <w:kern w:val="0"/>
          <w:sz w:val="20"/>
          <w:szCs w:val="20"/>
          <w:lang w:val="en-US" w:eastAsia="zh-CN"/>
        </w:rPr>
        <w:lastRenderedPageBreak/>
        <w:t>H</w:t>
      </w:r>
      <w:r w:rsidRPr="005F6EFC">
        <w:rPr>
          <w:rFonts w:ascii="Times New Roman" w:eastAsia="等线" w:hAnsi="Times New Roman" w:cs="Times New Roman"/>
          <w:kern w:val="0"/>
          <w:sz w:val="20"/>
          <w:szCs w:val="20"/>
          <w:lang w:val="en-US" w:eastAsia="zh-CN"/>
        </w:rPr>
        <w:t>owever, the A</w:t>
      </w:r>
      <w:r w:rsidRPr="005F6EFC">
        <w:rPr>
          <w:rFonts w:ascii="Times New Roman" w:eastAsia="等线" w:hAnsi="Times New Roman" w:cs="Times New Roman" w:hint="eastAsia"/>
          <w:kern w:val="0"/>
          <w:sz w:val="20"/>
          <w:szCs w:val="20"/>
          <w:lang w:val="en-US" w:eastAsia="zh-CN"/>
        </w:rPr>
        <w:t>-</w:t>
      </w:r>
      <w:r w:rsidRPr="005F6EFC">
        <w:rPr>
          <w:rFonts w:ascii="Times New Roman" w:eastAsia="等线" w:hAnsi="Times New Roman" w:cs="Times New Roman"/>
          <w:kern w:val="0"/>
          <w:sz w:val="20"/>
          <w:szCs w:val="20"/>
          <w:lang w:val="en-US" w:eastAsia="zh-CN"/>
        </w:rPr>
        <w:t xml:space="preserve">IoT services </w:t>
      </w:r>
      <w:r w:rsidRPr="005F6EFC">
        <w:rPr>
          <w:rFonts w:ascii="Times New Roman" w:eastAsia="等线" w:hAnsi="Times New Roman" w:cs="Times New Roman" w:hint="eastAsia"/>
          <w:kern w:val="0"/>
          <w:sz w:val="20"/>
          <w:szCs w:val="20"/>
          <w:lang w:val="en-US" w:eastAsia="zh-CN"/>
        </w:rPr>
        <w:t>should</w:t>
      </w:r>
      <w:r w:rsidRPr="005F6EFC">
        <w:rPr>
          <w:rFonts w:ascii="Times New Roman" w:eastAsia="等线" w:hAnsi="Times New Roman" w:cs="Times New Roman"/>
          <w:kern w:val="0"/>
          <w:sz w:val="20"/>
          <w:szCs w:val="20"/>
          <w:lang w:val="en-US" w:eastAsia="zh-CN"/>
        </w:rPr>
        <w:t xml:space="preserve"> be highly location-dependent. For instance, a service might be configured to a specific factory area or storage room. In such cases, if a UE Reader handover out of the AIoT service area, the UE Reader is expected to stop the AIoT operation.</w:t>
      </w:r>
    </w:p>
    <w:p w14:paraId="0A2FC0F9" w14:textId="03BCD92D" w:rsidR="005F6EFC" w:rsidRPr="005F6EFC" w:rsidRDefault="005F6EFC" w:rsidP="005F6EFC">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5F6EFC">
        <w:rPr>
          <w:rFonts w:ascii="Times New Roman" w:eastAsia="等线" w:hAnsi="Times New Roman" w:cs="Times New Roman" w:hint="eastAsia"/>
          <w:b/>
          <w:kern w:val="0"/>
          <w:sz w:val="20"/>
          <w:szCs w:val="20"/>
          <w:lang w:val="en-US" w:eastAsia="zh-CN"/>
        </w:rPr>
        <w:t>P</w:t>
      </w:r>
      <w:r w:rsidRPr="005F6EFC">
        <w:rPr>
          <w:rFonts w:ascii="Times New Roman" w:eastAsia="等线" w:hAnsi="Times New Roman" w:cs="Times New Roman"/>
          <w:b/>
          <w:kern w:val="0"/>
          <w:sz w:val="20"/>
          <w:szCs w:val="20"/>
          <w:lang w:val="en-US" w:eastAsia="zh-CN"/>
        </w:rPr>
        <w:t xml:space="preserve">roposal </w:t>
      </w:r>
      <w:r w:rsidR="004A064C">
        <w:rPr>
          <w:rFonts w:ascii="Times New Roman" w:eastAsia="等线" w:hAnsi="Times New Roman" w:cs="Times New Roman" w:hint="eastAsia"/>
          <w:b/>
          <w:kern w:val="0"/>
          <w:sz w:val="20"/>
          <w:szCs w:val="20"/>
          <w:lang w:val="en-US" w:eastAsia="zh-CN"/>
        </w:rPr>
        <w:t>12</w:t>
      </w:r>
      <w:r w:rsidRPr="005F6EFC">
        <w:rPr>
          <w:rFonts w:ascii="Times New Roman" w:eastAsia="等线" w:hAnsi="Times New Roman" w:cs="Times New Roman"/>
          <w:b/>
          <w:kern w:val="0"/>
          <w:sz w:val="20"/>
          <w:szCs w:val="20"/>
          <w:lang w:val="en-US" w:eastAsia="zh-CN"/>
        </w:rPr>
        <w:t>: If a UE Reader handover out of the intended service area, the UE Reader is expected to stop the AIoT operation.</w:t>
      </w:r>
    </w:p>
    <w:p w14:paraId="75F1DF0F" w14:textId="328CFD6C" w:rsidR="00442AF1" w:rsidRDefault="00442AF1" w:rsidP="005F6EFC">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If the target gNB is in the intended service area, the UE reader should be able to </w:t>
      </w:r>
      <w:r w:rsidR="00BB7CA3">
        <w:rPr>
          <w:rFonts w:ascii="Times New Roman" w:eastAsia="等线" w:hAnsi="Times New Roman" w:cs="Times New Roman"/>
          <w:kern w:val="0"/>
          <w:sz w:val="20"/>
          <w:szCs w:val="20"/>
          <w:lang w:val="en-US" w:eastAsia="zh-CN"/>
        </w:rPr>
        <w:t>continue</w:t>
      </w:r>
      <w:r>
        <w:rPr>
          <w:rFonts w:ascii="Times New Roman" w:eastAsia="等线" w:hAnsi="Times New Roman" w:cs="Times New Roman" w:hint="eastAsia"/>
          <w:kern w:val="0"/>
          <w:sz w:val="20"/>
          <w:szCs w:val="20"/>
          <w:lang w:val="en-US" w:eastAsia="zh-CN"/>
        </w:rPr>
        <w:t xml:space="preserve"> the AIoT operation after handover to the target gNB successfully.</w:t>
      </w:r>
    </w:p>
    <w:p w14:paraId="66B441F3" w14:textId="36F89BF0" w:rsidR="00C942DB" w:rsidRPr="00C942DB" w:rsidRDefault="00BB7CA3" w:rsidP="005F6EFC">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942DB">
        <w:rPr>
          <w:rFonts w:ascii="Times New Roman" w:eastAsia="等线" w:hAnsi="Times New Roman" w:cs="Times New Roman"/>
          <w:b/>
          <w:bCs/>
          <w:kern w:val="0"/>
          <w:sz w:val="20"/>
          <w:szCs w:val="20"/>
          <w:lang w:val="en-US" w:eastAsia="zh-CN"/>
        </w:rPr>
        <w:t xml:space="preserve">Proposal </w:t>
      </w:r>
      <w:r w:rsidR="004A064C">
        <w:rPr>
          <w:rFonts w:ascii="Times New Roman" w:eastAsia="等线" w:hAnsi="Times New Roman" w:cs="Times New Roman" w:hint="eastAsia"/>
          <w:b/>
          <w:bCs/>
          <w:kern w:val="0"/>
          <w:sz w:val="20"/>
          <w:szCs w:val="20"/>
          <w:lang w:val="en-US" w:eastAsia="zh-CN"/>
        </w:rPr>
        <w:t>13</w:t>
      </w:r>
      <w:r w:rsidRPr="00C942DB">
        <w:rPr>
          <w:rFonts w:ascii="Times New Roman" w:eastAsia="等线" w:hAnsi="Times New Roman" w:cs="Times New Roman"/>
          <w:b/>
          <w:bCs/>
          <w:kern w:val="0"/>
          <w:sz w:val="20"/>
          <w:szCs w:val="20"/>
          <w:lang w:val="en-US" w:eastAsia="zh-CN"/>
        </w:rPr>
        <w:t xml:space="preserve">: If a UE Reader handover </w:t>
      </w:r>
      <w:r w:rsidRPr="00C942DB">
        <w:rPr>
          <w:rFonts w:ascii="Times New Roman" w:eastAsia="等线" w:hAnsi="Times New Roman" w:cs="Times New Roman" w:hint="eastAsia"/>
          <w:b/>
          <w:bCs/>
          <w:kern w:val="0"/>
          <w:sz w:val="20"/>
          <w:szCs w:val="20"/>
          <w:lang w:val="en-US" w:eastAsia="zh-CN"/>
        </w:rPr>
        <w:t xml:space="preserve">to a target gNB that </w:t>
      </w:r>
      <w:r w:rsidR="00944E49" w:rsidRPr="00C942DB">
        <w:rPr>
          <w:rFonts w:ascii="Times New Roman" w:eastAsia="等线" w:hAnsi="Times New Roman" w:cs="Times New Roman"/>
          <w:b/>
          <w:bCs/>
          <w:kern w:val="0"/>
          <w:sz w:val="20"/>
          <w:szCs w:val="20"/>
          <w:lang w:val="en-US" w:eastAsia="zh-CN"/>
        </w:rPr>
        <w:t>is in</w:t>
      </w:r>
      <w:r w:rsidRPr="00C942DB">
        <w:rPr>
          <w:rFonts w:ascii="Times New Roman" w:eastAsia="等线" w:hAnsi="Times New Roman" w:cs="Times New Roman"/>
          <w:b/>
          <w:bCs/>
          <w:kern w:val="0"/>
          <w:sz w:val="20"/>
          <w:szCs w:val="20"/>
          <w:lang w:val="en-US" w:eastAsia="zh-CN"/>
        </w:rPr>
        <w:t xml:space="preserve"> the intended service area, the UE Reader is expected to </w:t>
      </w:r>
      <w:r w:rsidR="00C942DB" w:rsidRPr="00C942DB">
        <w:rPr>
          <w:rFonts w:ascii="Times New Roman" w:eastAsia="等线" w:hAnsi="Times New Roman" w:cs="Times New Roman"/>
          <w:b/>
          <w:bCs/>
          <w:kern w:val="0"/>
          <w:sz w:val="20"/>
          <w:szCs w:val="20"/>
          <w:lang w:val="en-US" w:eastAsia="zh-CN"/>
        </w:rPr>
        <w:t>continue the AIoT operation after handover to the target gNB successfully</w:t>
      </w:r>
      <w:r w:rsidR="00C942DB" w:rsidRPr="00C942DB">
        <w:rPr>
          <w:rFonts w:ascii="Times New Roman" w:eastAsia="等线" w:hAnsi="Times New Roman" w:cs="Times New Roman" w:hint="eastAsia"/>
          <w:b/>
          <w:bCs/>
          <w:kern w:val="0"/>
          <w:sz w:val="20"/>
          <w:szCs w:val="20"/>
          <w:lang w:val="en-US" w:eastAsia="zh-CN"/>
        </w:rPr>
        <w:t>.</w:t>
      </w:r>
    </w:p>
    <w:p w14:paraId="650ABC96" w14:textId="6C42B1A9" w:rsidR="005F6EFC" w:rsidRPr="005F6EFC" w:rsidRDefault="005F6EFC" w:rsidP="005F6EF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kern w:val="0"/>
          <w:sz w:val="20"/>
          <w:szCs w:val="20"/>
          <w:lang w:val="en-US" w:eastAsia="zh-CN"/>
        </w:rPr>
        <w:t xml:space="preserve">The AIoT RAN will allocate </w:t>
      </w:r>
      <w:r w:rsidR="004A064C" w:rsidRPr="004A064C">
        <w:rPr>
          <w:rFonts w:ascii="Times New Roman" w:eastAsia="等线" w:hAnsi="Times New Roman" w:cs="Times New Roman"/>
          <w:kern w:val="0"/>
          <w:sz w:val="20"/>
          <w:szCs w:val="20"/>
          <w:lang w:val="en-US" w:eastAsia="zh-CN"/>
        </w:rPr>
        <w:t xml:space="preserve">resources </w:t>
      </w:r>
      <w:r w:rsidRPr="005F6EFC">
        <w:rPr>
          <w:rFonts w:ascii="Times New Roman" w:eastAsia="等线" w:hAnsi="Times New Roman" w:cs="Times New Roman"/>
          <w:kern w:val="0"/>
          <w:sz w:val="20"/>
          <w:szCs w:val="20"/>
          <w:lang w:val="en-US" w:eastAsia="zh-CN"/>
        </w:rPr>
        <w:t xml:space="preserve">for UE </w:t>
      </w:r>
      <w:r w:rsidR="005146B0" w:rsidRPr="005F6EFC">
        <w:rPr>
          <w:rFonts w:ascii="Times New Roman" w:eastAsia="等线" w:hAnsi="Times New Roman" w:cs="Times New Roman"/>
          <w:kern w:val="0"/>
          <w:sz w:val="20"/>
          <w:szCs w:val="20"/>
          <w:lang w:val="en-US" w:eastAsia="zh-CN"/>
        </w:rPr>
        <w:t>readers</w:t>
      </w:r>
      <w:r w:rsidRPr="005F6EFC">
        <w:rPr>
          <w:rFonts w:ascii="Times New Roman" w:eastAsia="等线" w:hAnsi="Times New Roman" w:cs="Times New Roman"/>
          <w:kern w:val="0"/>
          <w:sz w:val="20"/>
          <w:szCs w:val="20"/>
          <w:lang w:val="en-US" w:eastAsia="zh-CN"/>
        </w:rPr>
        <w:t xml:space="preserve"> to perform AIoT operation, and</w:t>
      </w:r>
      <w:r w:rsidR="00C942DB">
        <w:rPr>
          <w:rFonts w:ascii="Times New Roman" w:eastAsia="等线" w:hAnsi="Times New Roman" w:cs="Times New Roman" w:hint="eastAsia"/>
          <w:kern w:val="0"/>
          <w:sz w:val="20"/>
          <w:szCs w:val="20"/>
          <w:lang w:val="en-US" w:eastAsia="zh-CN"/>
        </w:rPr>
        <w:t>, as indicated in the WID,</w:t>
      </w:r>
      <w:r w:rsidRPr="005F6EFC">
        <w:rPr>
          <w:rFonts w:ascii="Times New Roman" w:eastAsia="等线" w:hAnsi="Times New Roman" w:cs="Times New Roman"/>
          <w:kern w:val="0"/>
          <w:sz w:val="20"/>
          <w:szCs w:val="20"/>
          <w:lang w:val="en-US" w:eastAsia="zh-CN"/>
        </w:rPr>
        <w:t xml:space="preserve"> the AIoT resource is only valid within the serving cell. So, when the UE handover to </w:t>
      </w:r>
      <w:r w:rsidR="00944E49">
        <w:rPr>
          <w:rFonts w:ascii="Times New Roman" w:eastAsia="等线" w:hAnsi="Times New Roman" w:cs="Times New Roman" w:hint="eastAsia"/>
          <w:kern w:val="0"/>
          <w:sz w:val="20"/>
          <w:szCs w:val="20"/>
          <w:lang w:val="en-US" w:eastAsia="zh-CN"/>
        </w:rPr>
        <w:t>another</w:t>
      </w:r>
      <w:r w:rsidRPr="005F6EFC">
        <w:rPr>
          <w:rFonts w:ascii="Times New Roman" w:eastAsia="等线" w:hAnsi="Times New Roman" w:cs="Times New Roman"/>
          <w:kern w:val="0"/>
          <w:sz w:val="20"/>
          <w:szCs w:val="20"/>
          <w:lang w:val="en-US" w:eastAsia="zh-CN"/>
        </w:rPr>
        <w:t xml:space="preserve"> cell or gNB, </w:t>
      </w:r>
      <w:r w:rsidRPr="005F6EFC">
        <w:rPr>
          <w:rFonts w:ascii="Times New Roman" w:eastAsia="等线" w:hAnsi="Times New Roman" w:cs="Times New Roman" w:hint="eastAsia"/>
          <w:kern w:val="0"/>
          <w:sz w:val="20"/>
          <w:szCs w:val="20"/>
          <w:lang w:val="en-US" w:eastAsia="zh-CN"/>
        </w:rPr>
        <w:t>it</w:t>
      </w:r>
      <w:r w:rsidRPr="005F6EFC">
        <w:rPr>
          <w:rFonts w:ascii="Times New Roman" w:eastAsia="等线" w:hAnsi="Times New Roman" w:cs="Times New Roman"/>
          <w:kern w:val="0"/>
          <w:sz w:val="20"/>
          <w:szCs w:val="20"/>
          <w:lang w:val="en-US" w:eastAsia="zh-CN"/>
        </w:rPr>
        <w:t xml:space="preserve"> will trigger the new serving cell or gNB to allocate the AIoT radio resource for the UE reader. Since the inter-gNB resource coordination is not specified, some assistance information for the AIoT resource allocation should be discussed in case of inter-gNB UE handover.</w:t>
      </w:r>
    </w:p>
    <w:p w14:paraId="1AC32A88" w14:textId="133FA06B" w:rsidR="00265357" w:rsidRDefault="005F6EFC" w:rsidP="005146B0">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5F6EFC">
        <w:rPr>
          <w:rFonts w:ascii="Times New Roman" w:eastAsia="等线" w:hAnsi="Times New Roman" w:cs="Times New Roman" w:hint="eastAsia"/>
          <w:b/>
          <w:kern w:val="0"/>
          <w:sz w:val="20"/>
          <w:szCs w:val="20"/>
          <w:lang w:val="en-US" w:eastAsia="zh-CN"/>
        </w:rPr>
        <w:t>P</w:t>
      </w:r>
      <w:r w:rsidRPr="005F6EFC">
        <w:rPr>
          <w:rFonts w:ascii="Times New Roman" w:eastAsia="等线" w:hAnsi="Times New Roman" w:cs="Times New Roman"/>
          <w:b/>
          <w:kern w:val="0"/>
          <w:sz w:val="20"/>
          <w:szCs w:val="20"/>
          <w:lang w:val="en-US" w:eastAsia="zh-CN"/>
        </w:rPr>
        <w:t>roposal 1</w:t>
      </w:r>
      <w:r w:rsidR="004A064C">
        <w:rPr>
          <w:rFonts w:ascii="Times New Roman" w:eastAsia="等线" w:hAnsi="Times New Roman" w:cs="Times New Roman" w:hint="eastAsia"/>
          <w:b/>
          <w:kern w:val="0"/>
          <w:sz w:val="20"/>
          <w:szCs w:val="20"/>
          <w:lang w:val="en-US" w:eastAsia="zh-CN"/>
        </w:rPr>
        <w:t>4</w:t>
      </w:r>
      <w:r w:rsidRPr="005F6EFC">
        <w:rPr>
          <w:rFonts w:ascii="Times New Roman" w:eastAsia="等线" w:hAnsi="Times New Roman" w:cs="Times New Roman"/>
          <w:b/>
          <w:kern w:val="0"/>
          <w:sz w:val="20"/>
          <w:szCs w:val="20"/>
          <w:lang w:val="en-US" w:eastAsia="zh-CN"/>
        </w:rPr>
        <w:t>: Some assistance information for the AIoT resource allocation over Xn-AP should be discussed in case of inter-gNB handover.</w:t>
      </w:r>
    </w:p>
    <w:p w14:paraId="59126B29" w14:textId="77777777" w:rsidR="003C5557" w:rsidRPr="004A064C" w:rsidRDefault="003C5557"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729D1439" w14:textId="63566849" w:rsidR="004A064C" w:rsidRDefault="004A064C"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2.1 NGAP signaling procedures</w:t>
      </w:r>
    </w:p>
    <w:p w14:paraId="7F637ECD" w14:textId="61F64F25" w:rsidR="004A064C" w:rsidRPr="00327E71" w:rsidRDefault="00327E71" w:rsidP="00C842A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E6614">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w:t>
      </w:r>
      <w:r w:rsidRPr="00BE6614">
        <w:rPr>
          <w:rFonts w:ascii="Times New Roman" w:eastAsia="等线" w:hAnsi="Times New Roman" w:cs="Times New Roman" w:hint="eastAsia"/>
          <w:b/>
          <w:bCs/>
          <w:kern w:val="0"/>
          <w:sz w:val="20"/>
          <w:szCs w:val="20"/>
          <w:lang w:val="en-US" w:eastAsia="zh-CN"/>
        </w:rPr>
        <w:t>: RAN3 is suggested to discuss and agree the TP above.</w:t>
      </w:r>
    </w:p>
    <w:p w14:paraId="613EFA17" w14:textId="03912F32" w:rsidR="004A064C" w:rsidRDefault="004A064C"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2.2 UE Reader authorization</w:t>
      </w:r>
    </w:p>
    <w:p w14:paraId="6EFA5300" w14:textId="77777777" w:rsidR="00327E71" w:rsidRPr="00892B9A" w:rsidRDefault="00327E71" w:rsidP="00327E7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92B9A">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2</w:t>
      </w:r>
      <w:r w:rsidRPr="00892B9A">
        <w:rPr>
          <w:rFonts w:ascii="Times New Roman" w:eastAsia="等线" w:hAnsi="Times New Roman" w:cs="Times New Roman" w:hint="eastAsia"/>
          <w:b/>
          <w:bCs/>
          <w:kern w:val="0"/>
          <w:sz w:val="20"/>
          <w:szCs w:val="20"/>
          <w:lang w:val="en-US" w:eastAsia="zh-CN"/>
        </w:rPr>
        <w:t>:</w:t>
      </w:r>
      <w:r w:rsidRPr="00892B9A">
        <w:rPr>
          <w:b/>
          <w:bCs/>
        </w:rPr>
        <w:t xml:space="preserve"> </w:t>
      </w:r>
      <w:r w:rsidRPr="00892B9A">
        <w:rPr>
          <w:rFonts w:ascii="Times New Roman" w:eastAsia="等线" w:hAnsi="Times New Roman" w:cs="Times New Roman"/>
          <w:b/>
          <w:bCs/>
          <w:kern w:val="0"/>
          <w:sz w:val="20"/>
          <w:szCs w:val="20"/>
          <w:lang w:val="en-US" w:eastAsia="zh-CN"/>
        </w:rPr>
        <w:t>The source gNB transmits the UE Reader authorization status</w:t>
      </w:r>
      <w:r w:rsidRPr="00892B9A">
        <w:rPr>
          <w:rFonts w:ascii="Times New Roman" w:eastAsia="等线" w:hAnsi="Times New Roman" w:cs="Times New Roman" w:hint="eastAsia"/>
          <w:b/>
          <w:bCs/>
          <w:kern w:val="0"/>
          <w:sz w:val="20"/>
          <w:szCs w:val="20"/>
          <w:lang w:val="en-US" w:eastAsia="zh-CN"/>
        </w:rPr>
        <w:t xml:space="preserve">, as </w:t>
      </w:r>
      <w:r>
        <w:rPr>
          <w:rFonts w:ascii="Times New Roman" w:eastAsia="等线" w:hAnsi="Times New Roman" w:cs="Times New Roman" w:hint="eastAsia"/>
          <w:b/>
          <w:bCs/>
          <w:kern w:val="0"/>
          <w:sz w:val="20"/>
          <w:szCs w:val="20"/>
          <w:lang w:val="en-US" w:eastAsia="zh-CN"/>
        </w:rPr>
        <w:t xml:space="preserve">part of the </w:t>
      </w:r>
      <w:r w:rsidRPr="00892B9A">
        <w:rPr>
          <w:rFonts w:ascii="Times New Roman" w:eastAsia="等线" w:hAnsi="Times New Roman" w:cs="Times New Roman" w:hint="eastAsia"/>
          <w:b/>
          <w:bCs/>
          <w:kern w:val="0"/>
          <w:sz w:val="20"/>
          <w:szCs w:val="20"/>
          <w:lang w:val="en-US" w:eastAsia="zh-CN"/>
        </w:rPr>
        <w:t xml:space="preserve">UE context, </w:t>
      </w:r>
      <w:r w:rsidRPr="00892B9A">
        <w:rPr>
          <w:rFonts w:ascii="Times New Roman" w:eastAsia="等线" w:hAnsi="Times New Roman" w:cs="Times New Roman"/>
          <w:b/>
          <w:bCs/>
          <w:kern w:val="0"/>
          <w:sz w:val="20"/>
          <w:szCs w:val="20"/>
          <w:lang w:val="en-US" w:eastAsia="zh-CN"/>
        </w:rPr>
        <w:t>to the target gNB</w:t>
      </w:r>
      <w:r w:rsidRPr="00892B9A">
        <w:rPr>
          <w:rFonts w:ascii="Times New Roman" w:eastAsia="等线" w:hAnsi="Times New Roman" w:cs="Times New Roman" w:hint="eastAsia"/>
          <w:b/>
          <w:bCs/>
          <w:kern w:val="0"/>
          <w:sz w:val="20"/>
          <w:szCs w:val="20"/>
          <w:lang w:val="en-US" w:eastAsia="zh-CN"/>
        </w:rPr>
        <w:t xml:space="preserve"> </w:t>
      </w:r>
      <w:r w:rsidRPr="00892B9A">
        <w:rPr>
          <w:rFonts w:ascii="Times New Roman" w:eastAsia="等线" w:hAnsi="Times New Roman" w:cs="Times New Roman"/>
          <w:b/>
          <w:bCs/>
          <w:kern w:val="0"/>
          <w:sz w:val="20"/>
          <w:szCs w:val="20"/>
          <w:lang w:val="en-US" w:eastAsia="zh-CN"/>
        </w:rPr>
        <w:t>in the HANDOVER REQUEST message during the handover</w:t>
      </w:r>
      <w:r w:rsidRPr="00892B9A">
        <w:rPr>
          <w:rFonts w:ascii="Times New Roman" w:eastAsia="等线" w:hAnsi="Times New Roman" w:cs="Times New Roman" w:hint="eastAsia"/>
          <w:b/>
          <w:bCs/>
          <w:kern w:val="0"/>
          <w:sz w:val="20"/>
          <w:szCs w:val="20"/>
          <w:lang w:val="en-US" w:eastAsia="zh-CN"/>
        </w:rPr>
        <w:t>.</w:t>
      </w:r>
    </w:p>
    <w:p w14:paraId="144F13CD" w14:textId="77777777" w:rsidR="00327E71" w:rsidRPr="000A3F68" w:rsidRDefault="00327E71" w:rsidP="00327E7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0C3C19">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3</w:t>
      </w:r>
      <w:r w:rsidRPr="000C3C19">
        <w:rPr>
          <w:rFonts w:ascii="Times New Roman" w:eastAsia="等线" w:hAnsi="Times New Roman" w:cs="Times New Roman"/>
          <w:b/>
          <w:bCs/>
          <w:kern w:val="0"/>
          <w:sz w:val="20"/>
          <w:szCs w:val="20"/>
          <w:lang w:val="en-US" w:eastAsia="zh-CN"/>
        </w:rPr>
        <w:t>: There is no benefit to transfer</w:t>
      </w:r>
      <w:r>
        <w:rPr>
          <w:rFonts w:ascii="Times New Roman" w:eastAsia="等线" w:hAnsi="Times New Roman" w:cs="Times New Roman" w:hint="eastAsia"/>
          <w:b/>
          <w:bCs/>
          <w:kern w:val="0"/>
          <w:sz w:val="20"/>
          <w:szCs w:val="20"/>
          <w:lang w:val="en-US" w:eastAsia="zh-CN"/>
        </w:rPr>
        <w:t>ring</w:t>
      </w:r>
      <w:r w:rsidRPr="000C3C19">
        <w:rPr>
          <w:rFonts w:ascii="Times New Roman" w:eastAsia="等线" w:hAnsi="Times New Roman" w:cs="Times New Roman"/>
          <w:b/>
          <w:bCs/>
          <w:kern w:val="0"/>
          <w:sz w:val="20"/>
          <w:szCs w:val="20"/>
          <w:lang w:val="en-US" w:eastAsia="zh-CN"/>
        </w:rPr>
        <w:t xml:space="preserve"> the UE Reader authorization status from the gNB-CU to the gNB-DU</w:t>
      </w:r>
      <w:r w:rsidRPr="000C3C19">
        <w:rPr>
          <w:rFonts w:ascii="Times New Roman" w:eastAsia="等线" w:hAnsi="Times New Roman" w:cs="Times New Roman" w:hint="eastAsia"/>
          <w:b/>
          <w:bCs/>
          <w:kern w:val="0"/>
          <w:sz w:val="20"/>
          <w:szCs w:val="20"/>
          <w:lang w:val="en-US" w:eastAsia="zh-CN"/>
        </w:rPr>
        <w:t>.</w:t>
      </w:r>
    </w:p>
    <w:p w14:paraId="38B7490F" w14:textId="77777777" w:rsidR="00327E71" w:rsidRPr="00093754" w:rsidRDefault="00327E71" w:rsidP="00327E7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093754">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4</w:t>
      </w:r>
      <w:r w:rsidRPr="00093754">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A</w:t>
      </w:r>
      <w:r w:rsidRPr="00093754">
        <w:rPr>
          <w:rFonts w:ascii="Times New Roman" w:eastAsia="等线" w:hAnsi="Times New Roman" w:cs="Times New Roman"/>
          <w:b/>
          <w:bCs/>
          <w:kern w:val="0"/>
          <w:sz w:val="20"/>
          <w:szCs w:val="20"/>
          <w:lang w:val="en-US" w:eastAsia="zh-CN"/>
        </w:rPr>
        <w:t xml:space="preserve">t least the following messages should include the UE </w:t>
      </w:r>
      <w:r>
        <w:rPr>
          <w:rFonts w:ascii="Times New Roman" w:eastAsia="等线" w:hAnsi="Times New Roman" w:cs="Times New Roman" w:hint="eastAsia"/>
          <w:b/>
          <w:bCs/>
          <w:kern w:val="0"/>
          <w:sz w:val="20"/>
          <w:szCs w:val="20"/>
          <w:lang w:val="en-US" w:eastAsia="zh-CN"/>
        </w:rPr>
        <w:t>R</w:t>
      </w:r>
      <w:r w:rsidRPr="00093754">
        <w:rPr>
          <w:rFonts w:ascii="Times New Roman" w:eastAsia="等线" w:hAnsi="Times New Roman" w:cs="Times New Roman"/>
          <w:b/>
          <w:bCs/>
          <w:kern w:val="0"/>
          <w:sz w:val="20"/>
          <w:szCs w:val="20"/>
          <w:lang w:val="en-US" w:eastAsia="zh-CN"/>
        </w:rPr>
        <w:t>eader authorization status</w:t>
      </w:r>
      <w:r w:rsidRPr="00093754">
        <w:rPr>
          <w:rFonts w:ascii="Times New Roman" w:eastAsia="等线" w:hAnsi="Times New Roman" w:cs="Times New Roman" w:hint="eastAsia"/>
          <w:b/>
          <w:bCs/>
          <w:kern w:val="0"/>
          <w:sz w:val="20"/>
          <w:szCs w:val="20"/>
          <w:lang w:val="en-US" w:eastAsia="zh-CN"/>
        </w:rPr>
        <w:t>:</w:t>
      </w:r>
    </w:p>
    <w:p w14:paraId="6A7A9705" w14:textId="77777777" w:rsidR="00327E71" w:rsidRPr="001F5CA7" w:rsidRDefault="00327E71" w:rsidP="00327E71">
      <w:pPr>
        <w:pStyle w:val="a9"/>
        <w:widowControl/>
        <w:numPr>
          <w:ilvl w:val="0"/>
          <w:numId w:val="38"/>
        </w:numPr>
        <w:spacing w:beforeLines="50" w:before="120" w:afterLines="50" w:after="120" w:line="360" w:lineRule="auto"/>
        <w:rPr>
          <w:rFonts w:ascii="Times New Roman" w:eastAsia="等线" w:hAnsi="Times New Roman" w:cs="Times New Roman"/>
          <w:b/>
          <w:bCs/>
          <w:kern w:val="0"/>
          <w:sz w:val="20"/>
          <w:szCs w:val="20"/>
          <w:lang w:eastAsia="zh-CN"/>
        </w:rPr>
      </w:pPr>
      <w:r w:rsidRPr="001F5CA7">
        <w:rPr>
          <w:rFonts w:ascii="Times New Roman" w:eastAsia="等线" w:hAnsi="Times New Roman" w:cs="Times New Roman"/>
          <w:b/>
          <w:bCs/>
          <w:kern w:val="0"/>
          <w:sz w:val="20"/>
          <w:szCs w:val="20"/>
          <w:lang w:eastAsia="zh-CN"/>
        </w:rPr>
        <w:t>NG-AP: INITIAL CONTEXT SETUP REQUEST, UE CONTEXT MODIFICATION REQUEST.</w:t>
      </w:r>
    </w:p>
    <w:p w14:paraId="731D7D59" w14:textId="664C5E39" w:rsidR="004A064C" w:rsidRPr="00327E71" w:rsidRDefault="00327E71" w:rsidP="00C842A9">
      <w:pPr>
        <w:pStyle w:val="a9"/>
        <w:widowControl/>
        <w:numPr>
          <w:ilvl w:val="0"/>
          <w:numId w:val="38"/>
        </w:numPr>
        <w:spacing w:beforeLines="50" w:before="120" w:afterLines="50" w:after="120" w:line="360" w:lineRule="auto"/>
        <w:rPr>
          <w:rFonts w:ascii="Times New Roman" w:eastAsia="等线" w:hAnsi="Times New Roman" w:cs="Times New Roman"/>
          <w:b/>
          <w:bCs/>
          <w:kern w:val="0"/>
          <w:sz w:val="20"/>
          <w:szCs w:val="20"/>
          <w:lang w:eastAsia="zh-CN"/>
        </w:rPr>
      </w:pPr>
      <w:r w:rsidRPr="001F5CA7">
        <w:rPr>
          <w:rFonts w:ascii="Times New Roman" w:eastAsia="等线" w:hAnsi="Times New Roman" w:cs="Times New Roman"/>
          <w:b/>
          <w:bCs/>
          <w:kern w:val="0"/>
          <w:sz w:val="20"/>
          <w:szCs w:val="20"/>
          <w:lang w:eastAsia="zh-CN"/>
        </w:rPr>
        <w:t>Xn-AP: HANDOVER REQUEST, RETRIEVE UE CONTEXT RESPONSE.</w:t>
      </w:r>
    </w:p>
    <w:p w14:paraId="7D4166F5" w14:textId="3A7735A0" w:rsidR="004A064C" w:rsidRDefault="004A064C"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2.3 UE reader selection</w:t>
      </w:r>
    </w:p>
    <w:p w14:paraId="264C09E2" w14:textId="77777777" w:rsidR="00327E71" w:rsidRPr="00141D68" w:rsidRDefault="00327E71" w:rsidP="00327E7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41D68">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5</w:t>
      </w:r>
      <w:r w:rsidRPr="00141D68">
        <w:rPr>
          <w:rFonts w:ascii="Times New Roman" w:eastAsia="等线" w:hAnsi="Times New Roman" w:cs="Times New Roman" w:hint="eastAsia"/>
          <w:b/>
          <w:bCs/>
          <w:kern w:val="0"/>
          <w:sz w:val="20"/>
          <w:szCs w:val="20"/>
          <w:lang w:val="en-US" w:eastAsia="zh-CN"/>
        </w:rPr>
        <w:t>: RAN3 should discuss the following cases for UE reader selection:</w:t>
      </w:r>
    </w:p>
    <w:p w14:paraId="4E23DA53" w14:textId="77777777" w:rsidR="00327E71" w:rsidRPr="00141D68" w:rsidRDefault="00327E71" w:rsidP="00327E71">
      <w:pPr>
        <w:pStyle w:val="a9"/>
        <w:widowControl/>
        <w:numPr>
          <w:ilvl w:val="0"/>
          <w:numId w:val="38"/>
        </w:numPr>
        <w:spacing w:beforeLines="50" w:before="120" w:afterLines="50" w:after="120" w:line="360" w:lineRule="auto"/>
        <w:rPr>
          <w:rFonts w:ascii="Times New Roman" w:eastAsia="等线" w:hAnsi="Times New Roman" w:cs="Times New Roman"/>
          <w:b/>
          <w:bCs/>
          <w:kern w:val="0"/>
          <w:sz w:val="20"/>
          <w:szCs w:val="20"/>
          <w:lang w:eastAsia="zh-CN"/>
        </w:rPr>
      </w:pPr>
      <w:r w:rsidRPr="00141D68">
        <w:rPr>
          <w:rFonts w:ascii="Times New Roman" w:eastAsia="等线" w:hAnsi="Times New Roman" w:cs="Times New Roman"/>
          <w:b/>
          <w:bCs/>
          <w:kern w:val="0"/>
          <w:sz w:val="20"/>
          <w:szCs w:val="20"/>
          <w:lang w:eastAsia="zh-CN"/>
        </w:rPr>
        <w:t xml:space="preserve">Case </w:t>
      </w:r>
      <w:r w:rsidRPr="00141D68">
        <w:rPr>
          <w:rFonts w:ascii="Times New Roman" w:eastAsia="等线" w:hAnsi="Times New Roman" w:cs="Times New Roman" w:hint="eastAsia"/>
          <w:b/>
          <w:bCs/>
          <w:kern w:val="0"/>
          <w:sz w:val="20"/>
          <w:szCs w:val="20"/>
          <w:lang w:eastAsia="zh-CN"/>
        </w:rPr>
        <w:t>1</w:t>
      </w:r>
      <w:r w:rsidRPr="00141D68">
        <w:rPr>
          <w:rFonts w:ascii="Times New Roman" w:eastAsia="等线" w:hAnsi="Times New Roman" w:cs="Times New Roman"/>
          <w:b/>
          <w:bCs/>
          <w:kern w:val="0"/>
          <w:sz w:val="20"/>
          <w:szCs w:val="20"/>
          <w:lang w:eastAsia="zh-CN"/>
        </w:rPr>
        <w:t>: UE Reader ID</w:t>
      </w:r>
      <w:r w:rsidRPr="00141D68">
        <w:rPr>
          <w:rFonts w:ascii="Times New Roman" w:eastAsia="等线" w:hAnsi="Times New Roman" w:cs="Times New Roman" w:hint="eastAsia"/>
          <w:b/>
          <w:bCs/>
          <w:kern w:val="0"/>
          <w:sz w:val="20"/>
          <w:szCs w:val="20"/>
          <w:lang w:eastAsia="zh-CN"/>
        </w:rPr>
        <w:t>(s)</w:t>
      </w:r>
      <w:r w:rsidRPr="00141D68">
        <w:rPr>
          <w:rFonts w:ascii="Times New Roman" w:eastAsia="等线" w:hAnsi="Times New Roman" w:cs="Times New Roman"/>
          <w:b/>
          <w:bCs/>
          <w:kern w:val="0"/>
          <w:sz w:val="20"/>
          <w:szCs w:val="20"/>
          <w:lang w:eastAsia="zh-CN"/>
        </w:rPr>
        <w:t xml:space="preserve"> </w:t>
      </w:r>
      <w:r w:rsidRPr="00141D68">
        <w:rPr>
          <w:rFonts w:ascii="Times New Roman" w:eastAsia="等线" w:hAnsi="Times New Roman" w:cs="Times New Roman" w:hint="eastAsia"/>
          <w:b/>
          <w:bCs/>
          <w:kern w:val="0"/>
          <w:sz w:val="20"/>
          <w:szCs w:val="20"/>
          <w:lang w:eastAsia="zh-CN"/>
        </w:rPr>
        <w:t>is provided by the AIoT CN.</w:t>
      </w:r>
    </w:p>
    <w:p w14:paraId="507B76F8" w14:textId="77777777" w:rsidR="00327E71" w:rsidRPr="00141D68" w:rsidRDefault="00327E71" w:rsidP="00327E71">
      <w:pPr>
        <w:pStyle w:val="a9"/>
        <w:widowControl/>
        <w:numPr>
          <w:ilvl w:val="0"/>
          <w:numId w:val="38"/>
        </w:numPr>
        <w:spacing w:beforeLines="50" w:before="120" w:afterLines="50" w:after="120" w:line="360" w:lineRule="auto"/>
        <w:rPr>
          <w:rFonts w:ascii="Times New Roman" w:eastAsia="等线" w:hAnsi="Times New Roman" w:cs="Times New Roman"/>
          <w:b/>
          <w:bCs/>
          <w:kern w:val="0"/>
          <w:sz w:val="20"/>
          <w:szCs w:val="20"/>
          <w:lang w:eastAsia="zh-CN"/>
        </w:rPr>
      </w:pPr>
      <w:r w:rsidRPr="00141D68">
        <w:rPr>
          <w:rFonts w:ascii="Times New Roman" w:eastAsia="等线" w:hAnsi="Times New Roman" w:cs="Times New Roman" w:hint="eastAsia"/>
          <w:b/>
          <w:bCs/>
          <w:kern w:val="0"/>
          <w:sz w:val="20"/>
          <w:szCs w:val="20"/>
          <w:lang w:eastAsia="zh-CN"/>
        </w:rPr>
        <w:t>Case</w:t>
      </w:r>
      <w:r w:rsidRPr="00141D68">
        <w:rPr>
          <w:rFonts w:ascii="Times New Roman" w:eastAsia="等线" w:hAnsi="Times New Roman" w:cs="Times New Roman"/>
          <w:b/>
          <w:bCs/>
          <w:kern w:val="0"/>
          <w:sz w:val="20"/>
          <w:szCs w:val="20"/>
          <w:lang w:eastAsia="zh-CN"/>
        </w:rPr>
        <w:t xml:space="preserve"> </w:t>
      </w:r>
      <w:r w:rsidRPr="00141D68">
        <w:rPr>
          <w:rFonts w:ascii="Times New Roman" w:eastAsia="等线" w:hAnsi="Times New Roman" w:cs="Times New Roman" w:hint="eastAsia"/>
          <w:b/>
          <w:bCs/>
          <w:kern w:val="0"/>
          <w:sz w:val="20"/>
          <w:szCs w:val="20"/>
          <w:lang w:eastAsia="zh-CN"/>
        </w:rPr>
        <w:t>2</w:t>
      </w:r>
      <w:r w:rsidRPr="00141D68">
        <w:rPr>
          <w:rFonts w:ascii="Times New Roman" w:eastAsia="等线" w:hAnsi="Times New Roman" w:cs="Times New Roman"/>
          <w:b/>
          <w:bCs/>
          <w:kern w:val="0"/>
          <w:sz w:val="20"/>
          <w:szCs w:val="20"/>
          <w:lang w:eastAsia="zh-CN"/>
        </w:rPr>
        <w:t xml:space="preserve">: </w:t>
      </w:r>
      <w:r w:rsidRPr="00141D68">
        <w:rPr>
          <w:rFonts w:ascii="Times New Roman" w:eastAsia="等线" w:hAnsi="Times New Roman" w:cs="Times New Roman" w:hint="eastAsia"/>
          <w:b/>
          <w:bCs/>
          <w:kern w:val="0"/>
          <w:sz w:val="20"/>
          <w:szCs w:val="20"/>
          <w:lang w:eastAsia="zh-CN"/>
        </w:rPr>
        <w:t>I</w:t>
      </w:r>
      <w:r w:rsidRPr="00141D68">
        <w:rPr>
          <w:rFonts w:ascii="Times New Roman" w:eastAsia="等线" w:hAnsi="Times New Roman" w:cs="Times New Roman"/>
          <w:b/>
          <w:bCs/>
          <w:kern w:val="0"/>
          <w:sz w:val="20"/>
          <w:szCs w:val="20"/>
          <w:lang w:eastAsia="zh-CN"/>
        </w:rPr>
        <w:t>ntended service area</w:t>
      </w:r>
      <w:r w:rsidRPr="00141D68">
        <w:rPr>
          <w:rFonts w:ascii="Times New Roman" w:eastAsia="等线" w:hAnsi="Times New Roman" w:cs="Times New Roman" w:hint="eastAsia"/>
          <w:b/>
          <w:bCs/>
          <w:kern w:val="0"/>
          <w:sz w:val="20"/>
          <w:szCs w:val="20"/>
          <w:lang w:eastAsia="zh-CN"/>
        </w:rPr>
        <w:t xml:space="preserve"> (AIoT Area ID and/or </w:t>
      </w:r>
      <w:r w:rsidRPr="00141D68">
        <w:rPr>
          <w:rFonts w:ascii="Times New Roman" w:eastAsia="等线" w:hAnsi="Times New Roman" w:cs="Times New Roman"/>
          <w:b/>
          <w:bCs/>
          <w:kern w:val="0"/>
          <w:sz w:val="20"/>
          <w:szCs w:val="20"/>
          <w:lang w:eastAsia="zh-CN"/>
        </w:rPr>
        <w:t>Cell ID and/or gNB ID</w:t>
      </w:r>
      <w:r w:rsidRPr="00141D68">
        <w:rPr>
          <w:rFonts w:ascii="Times New Roman" w:eastAsia="等线" w:hAnsi="Times New Roman" w:cs="Times New Roman" w:hint="eastAsia"/>
          <w:b/>
          <w:bCs/>
          <w:kern w:val="0"/>
          <w:sz w:val="20"/>
          <w:szCs w:val="20"/>
          <w:lang w:eastAsia="zh-CN"/>
        </w:rPr>
        <w:t>)</w:t>
      </w:r>
      <w:r w:rsidRPr="00141D68">
        <w:rPr>
          <w:rFonts w:ascii="Times New Roman" w:eastAsia="等线" w:hAnsi="Times New Roman" w:cs="Times New Roman"/>
          <w:b/>
          <w:bCs/>
          <w:kern w:val="0"/>
          <w:sz w:val="20"/>
          <w:szCs w:val="20"/>
          <w:lang w:eastAsia="zh-CN"/>
        </w:rPr>
        <w:t xml:space="preserve"> is provided</w:t>
      </w:r>
      <w:r w:rsidRPr="00141D68">
        <w:rPr>
          <w:b/>
          <w:bCs/>
        </w:rPr>
        <w:t xml:space="preserve"> </w:t>
      </w:r>
      <w:r w:rsidRPr="00141D68">
        <w:rPr>
          <w:rFonts w:ascii="Times New Roman" w:eastAsia="等线" w:hAnsi="Times New Roman" w:cs="Times New Roman"/>
          <w:b/>
          <w:bCs/>
          <w:kern w:val="0"/>
          <w:sz w:val="20"/>
          <w:szCs w:val="20"/>
          <w:lang w:eastAsia="zh-CN"/>
        </w:rPr>
        <w:t>by the AIoT CN</w:t>
      </w:r>
      <w:r w:rsidRPr="00141D68">
        <w:rPr>
          <w:rFonts w:ascii="Times New Roman" w:eastAsia="等线" w:hAnsi="Times New Roman" w:cs="Times New Roman" w:hint="eastAsia"/>
          <w:b/>
          <w:bCs/>
          <w:kern w:val="0"/>
          <w:sz w:val="20"/>
          <w:szCs w:val="20"/>
          <w:lang w:eastAsia="zh-CN"/>
        </w:rPr>
        <w:t>.</w:t>
      </w:r>
    </w:p>
    <w:p w14:paraId="2B8FF99D" w14:textId="77777777" w:rsidR="00327E71" w:rsidRPr="00141D68" w:rsidRDefault="00327E71" w:rsidP="00327E71">
      <w:pPr>
        <w:pStyle w:val="a9"/>
        <w:widowControl/>
        <w:numPr>
          <w:ilvl w:val="0"/>
          <w:numId w:val="38"/>
        </w:numPr>
        <w:spacing w:beforeLines="50" w:before="120" w:afterLines="50" w:after="120" w:line="360" w:lineRule="auto"/>
        <w:rPr>
          <w:rFonts w:ascii="Times New Roman" w:eastAsia="等线" w:hAnsi="Times New Roman" w:cs="Times New Roman"/>
          <w:b/>
          <w:bCs/>
          <w:kern w:val="0"/>
          <w:sz w:val="20"/>
          <w:szCs w:val="20"/>
          <w:lang w:eastAsia="zh-CN"/>
        </w:rPr>
      </w:pPr>
      <w:r w:rsidRPr="00141D68">
        <w:rPr>
          <w:rFonts w:ascii="Times New Roman" w:eastAsia="等线" w:hAnsi="Times New Roman" w:cs="Times New Roman" w:hint="eastAsia"/>
          <w:b/>
          <w:bCs/>
          <w:kern w:val="0"/>
          <w:sz w:val="20"/>
          <w:szCs w:val="20"/>
          <w:lang w:eastAsia="zh-CN"/>
        </w:rPr>
        <w:t xml:space="preserve">Case 3: </w:t>
      </w:r>
      <w:r w:rsidRPr="00141D68">
        <w:rPr>
          <w:rFonts w:ascii="Times New Roman" w:eastAsia="等线" w:hAnsi="Times New Roman" w:cs="Times New Roman"/>
          <w:b/>
          <w:bCs/>
          <w:kern w:val="0"/>
          <w:sz w:val="20"/>
          <w:szCs w:val="20"/>
          <w:lang w:eastAsia="zh-CN"/>
        </w:rPr>
        <w:t>None of the</w:t>
      </w:r>
      <w:r w:rsidRPr="00141D68">
        <w:rPr>
          <w:rFonts w:ascii="Times New Roman" w:eastAsia="等线" w:hAnsi="Times New Roman" w:cs="Times New Roman" w:hint="eastAsia"/>
          <w:b/>
          <w:bCs/>
          <w:kern w:val="0"/>
          <w:sz w:val="20"/>
          <w:szCs w:val="20"/>
          <w:lang w:eastAsia="zh-CN"/>
        </w:rPr>
        <w:t xml:space="preserve"> above information is provided </w:t>
      </w:r>
      <w:r w:rsidRPr="00141D68">
        <w:rPr>
          <w:rFonts w:ascii="Times New Roman" w:eastAsia="等线" w:hAnsi="Times New Roman" w:cs="Times New Roman"/>
          <w:b/>
          <w:bCs/>
          <w:kern w:val="0"/>
          <w:sz w:val="20"/>
          <w:szCs w:val="20"/>
          <w:lang w:eastAsia="zh-CN"/>
        </w:rPr>
        <w:t>by the AIoT CN</w:t>
      </w:r>
      <w:r w:rsidRPr="00141D68">
        <w:rPr>
          <w:rFonts w:ascii="Times New Roman" w:eastAsia="等线" w:hAnsi="Times New Roman" w:cs="Times New Roman" w:hint="eastAsia"/>
          <w:b/>
          <w:bCs/>
          <w:kern w:val="0"/>
          <w:sz w:val="20"/>
          <w:szCs w:val="20"/>
          <w:lang w:eastAsia="zh-CN"/>
        </w:rPr>
        <w:t>.</w:t>
      </w:r>
    </w:p>
    <w:p w14:paraId="4D67B6A1" w14:textId="77777777" w:rsidR="00327E71" w:rsidRDefault="00327E71" w:rsidP="00327E7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30FDF">
        <w:rPr>
          <w:rFonts w:ascii="Times New Roman" w:eastAsia="等线" w:hAnsi="Times New Roman" w:cs="Times New Roman"/>
          <w:b/>
          <w:bCs/>
          <w:kern w:val="0"/>
          <w:sz w:val="20"/>
          <w:szCs w:val="20"/>
          <w:lang w:val="en-US" w:eastAsia="zh-CN"/>
        </w:rPr>
        <w:lastRenderedPageBreak/>
        <w:t xml:space="preserve">Proposal </w:t>
      </w:r>
      <w:r>
        <w:rPr>
          <w:rFonts w:ascii="Times New Roman" w:eastAsia="等线" w:hAnsi="Times New Roman" w:cs="Times New Roman" w:hint="eastAsia"/>
          <w:b/>
          <w:bCs/>
          <w:kern w:val="0"/>
          <w:sz w:val="20"/>
          <w:szCs w:val="20"/>
          <w:lang w:val="en-US" w:eastAsia="zh-CN"/>
        </w:rPr>
        <w:t>6</w:t>
      </w:r>
      <w:r w:rsidRPr="00830FDF">
        <w:rPr>
          <w:rFonts w:ascii="Times New Roman" w:eastAsia="等线" w:hAnsi="Times New Roman" w:cs="Times New Roman"/>
          <w:b/>
          <w:bCs/>
          <w:kern w:val="0"/>
          <w:sz w:val="20"/>
          <w:szCs w:val="20"/>
          <w:lang w:val="en-US" w:eastAsia="zh-CN"/>
        </w:rPr>
        <w:t>: If the AIoT CN sends UE reader ID</w:t>
      </w:r>
      <w:r>
        <w:rPr>
          <w:rFonts w:ascii="Times New Roman" w:eastAsia="等线" w:hAnsi="Times New Roman" w:cs="Times New Roman" w:hint="eastAsia"/>
          <w:b/>
          <w:bCs/>
          <w:kern w:val="0"/>
          <w:sz w:val="20"/>
          <w:szCs w:val="20"/>
          <w:lang w:val="en-US" w:eastAsia="zh-CN"/>
        </w:rPr>
        <w:t>(s)</w:t>
      </w:r>
      <w:r w:rsidRPr="00830FDF">
        <w:rPr>
          <w:rFonts w:ascii="Times New Roman" w:eastAsia="等线" w:hAnsi="Times New Roman" w:cs="Times New Roman"/>
          <w:b/>
          <w:bCs/>
          <w:kern w:val="0"/>
          <w:sz w:val="20"/>
          <w:szCs w:val="20"/>
          <w:lang w:val="en-US" w:eastAsia="zh-CN"/>
        </w:rPr>
        <w:t xml:space="preserve"> to the AIoT</w:t>
      </w:r>
      <w:r>
        <w:rPr>
          <w:rFonts w:ascii="Times New Roman" w:eastAsia="等线" w:hAnsi="Times New Roman" w:cs="Times New Roman" w:hint="eastAsia"/>
          <w:b/>
          <w:bCs/>
          <w:kern w:val="0"/>
          <w:sz w:val="20"/>
          <w:szCs w:val="20"/>
          <w:lang w:val="en-US" w:eastAsia="zh-CN"/>
        </w:rPr>
        <w:t>-</w:t>
      </w:r>
      <w:r w:rsidRPr="00830FDF">
        <w:rPr>
          <w:rFonts w:ascii="Times New Roman" w:eastAsia="等线" w:hAnsi="Times New Roman" w:cs="Times New Roman"/>
          <w:b/>
          <w:bCs/>
          <w:kern w:val="0"/>
          <w:sz w:val="20"/>
          <w:szCs w:val="20"/>
          <w:lang w:val="en-US" w:eastAsia="zh-CN"/>
        </w:rPr>
        <w:t xml:space="preserve">enabled </w:t>
      </w:r>
      <w:r>
        <w:rPr>
          <w:rFonts w:ascii="Times New Roman" w:eastAsia="等线" w:hAnsi="Times New Roman" w:cs="Times New Roman" w:hint="eastAsia"/>
          <w:b/>
          <w:bCs/>
          <w:kern w:val="0"/>
          <w:sz w:val="20"/>
          <w:szCs w:val="20"/>
          <w:lang w:val="en-US" w:eastAsia="zh-CN"/>
        </w:rPr>
        <w:t>gNB</w:t>
      </w:r>
      <w:r w:rsidRPr="00830FDF">
        <w:rPr>
          <w:rFonts w:ascii="Times New Roman" w:eastAsia="等线" w:hAnsi="Times New Roman" w:cs="Times New Roman"/>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the gNB</w:t>
      </w:r>
      <w:r w:rsidRPr="00830FDF">
        <w:rPr>
          <w:rFonts w:ascii="Times New Roman" w:eastAsia="等线" w:hAnsi="Times New Roman" w:cs="Times New Roman"/>
          <w:b/>
          <w:bCs/>
          <w:kern w:val="0"/>
          <w:sz w:val="20"/>
          <w:szCs w:val="20"/>
          <w:lang w:val="en-US" w:eastAsia="zh-CN"/>
        </w:rPr>
        <w:t xml:space="preserve"> should consider the indicated UE</w:t>
      </w:r>
      <w:r>
        <w:rPr>
          <w:rFonts w:ascii="Times New Roman" w:eastAsia="等线" w:hAnsi="Times New Roman" w:cs="Times New Roman" w:hint="eastAsia"/>
          <w:b/>
          <w:bCs/>
          <w:kern w:val="0"/>
          <w:sz w:val="20"/>
          <w:szCs w:val="20"/>
          <w:lang w:val="en-US" w:eastAsia="zh-CN"/>
        </w:rPr>
        <w:t>(s)</w:t>
      </w:r>
      <w:r w:rsidRPr="00830FDF">
        <w:rPr>
          <w:rFonts w:ascii="Times New Roman" w:eastAsia="等线" w:hAnsi="Times New Roman" w:cs="Times New Roman"/>
          <w:b/>
          <w:bCs/>
          <w:kern w:val="0"/>
          <w:sz w:val="20"/>
          <w:szCs w:val="20"/>
          <w:lang w:val="en-US" w:eastAsia="zh-CN"/>
        </w:rPr>
        <w:t xml:space="preserve"> as the UE readers to provide the AIoT service.</w:t>
      </w:r>
    </w:p>
    <w:p w14:paraId="1ED619FA" w14:textId="77777777" w:rsidR="00327E71" w:rsidRDefault="00327E71" w:rsidP="00327E7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30FDF">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7</w:t>
      </w:r>
      <w:r w:rsidRPr="00830FDF">
        <w:rPr>
          <w:rFonts w:ascii="Times New Roman" w:eastAsia="等线" w:hAnsi="Times New Roman" w:cs="Times New Roman"/>
          <w:b/>
          <w:bCs/>
          <w:kern w:val="0"/>
          <w:sz w:val="20"/>
          <w:szCs w:val="20"/>
          <w:lang w:val="en-US" w:eastAsia="zh-CN"/>
        </w:rPr>
        <w:t xml:space="preserve">: If the </w:t>
      </w:r>
      <w:r w:rsidRPr="00780DC8">
        <w:rPr>
          <w:rFonts w:ascii="Times New Roman" w:eastAsia="等线" w:hAnsi="Times New Roman" w:cs="Times New Roman"/>
          <w:b/>
          <w:bCs/>
          <w:kern w:val="0"/>
          <w:sz w:val="20"/>
          <w:szCs w:val="20"/>
          <w:lang w:val="en-US" w:eastAsia="zh-CN"/>
        </w:rPr>
        <w:t>intended service area</w:t>
      </w:r>
      <w:r w:rsidRPr="00830FDF">
        <w:rPr>
          <w:rFonts w:ascii="Times New Roman" w:eastAsia="等线" w:hAnsi="Times New Roman" w:cs="Times New Roman"/>
          <w:b/>
          <w:bCs/>
          <w:kern w:val="0"/>
          <w:sz w:val="20"/>
          <w:szCs w:val="20"/>
          <w:lang w:val="en-US" w:eastAsia="zh-CN"/>
        </w:rPr>
        <w:t xml:space="preserve"> is provided, the AIoT RAN may select authorized UE(s) within that area as UE reader(s) to perform the AIoT operation. (Note: Whether the RAN should select all authorized UEs or a subset based requires further discussion.)</w:t>
      </w:r>
    </w:p>
    <w:p w14:paraId="16AF5D58" w14:textId="77777777" w:rsidR="00327E71" w:rsidRDefault="00327E71" w:rsidP="00327E7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30EBA">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8</w:t>
      </w:r>
      <w:r w:rsidRPr="00C30EBA">
        <w:rPr>
          <w:rFonts w:ascii="Times New Roman" w:eastAsia="等线" w:hAnsi="Times New Roman" w:cs="Times New Roman" w:hint="eastAsia"/>
          <w:b/>
          <w:bCs/>
          <w:kern w:val="0"/>
          <w:sz w:val="20"/>
          <w:szCs w:val="20"/>
          <w:lang w:val="en-US" w:eastAsia="zh-CN"/>
        </w:rPr>
        <w:t xml:space="preserve">: </w:t>
      </w:r>
      <w:r w:rsidRPr="00C30EBA">
        <w:rPr>
          <w:rFonts w:ascii="Times New Roman" w:eastAsia="等线" w:hAnsi="Times New Roman" w:cs="Times New Roman"/>
          <w:b/>
          <w:bCs/>
          <w:kern w:val="0"/>
          <w:sz w:val="20"/>
          <w:szCs w:val="20"/>
          <w:lang w:val="en-US" w:eastAsia="zh-CN"/>
        </w:rPr>
        <w:t xml:space="preserve">If neither the </w:t>
      </w:r>
      <w:r w:rsidRPr="00C30EBA">
        <w:rPr>
          <w:rFonts w:ascii="Times New Roman" w:eastAsia="等线" w:hAnsi="Times New Roman" w:cs="Times New Roman" w:hint="eastAsia"/>
          <w:b/>
          <w:bCs/>
          <w:kern w:val="0"/>
          <w:sz w:val="20"/>
          <w:szCs w:val="20"/>
          <w:lang w:val="en-US" w:eastAsia="zh-CN"/>
        </w:rPr>
        <w:t>intended</w:t>
      </w:r>
      <w:r w:rsidRPr="00C30EBA">
        <w:rPr>
          <w:rFonts w:ascii="Times New Roman" w:eastAsia="等线" w:hAnsi="Times New Roman" w:cs="Times New Roman"/>
          <w:b/>
          <w:bCs/>
          <w:kern w:val="0"/>
          <w:sz w:val="20"/>
          <w:szCs w:val="20"/>
          <w:lang w:val="en-US" w:eastAsia="zh-CN"/>
        </w:rPr>
        <w:t xml:space="preserve"> service area nor UE </w:t>
      </w:r>
      <w:r>
        <w:rPr>
          <w:rFonts w:ascii="Times New Roman" w:eastAsia="等线" w:hAnsi="Times New Roman" w:cs="Times New Roman" w:hint="eastAsia"/>
          <w:b/>
          <w:bCs/>
          <w:kern w:val="0"/>
          <w:sz w:val="20"/>
          <w:szCs w:val="20"/>
          <w:lang w:val="en-US" w:eastAsia="zh-CN"/>
        </w:rPr>
        <w:t>R</w:t>
      </w:r>
      <w:r w:rsidRPr="00C30EBA">
        <w:rPr>
          <w:rFonts w:ascii="Times New Roman" w:eastAsia="等线" w:hAnsi="Times New Roman" w:cs="Times New Roman"/>
          <w:b/>
          <w:bCs/>
          <w:kern w:val="0"/>
          <w:sz w:val="20"/>
          <w:szCs w:val="20"/>
          <w:lang w:val="en-US" w:eastAsia="zh-CN"/>
        </w:rPr>
        <w:t>eader</w:t>
      </w:r>
      <w:r w:rsidRPr="00C30EBA">
        <w:rPr>
          <w:rFonts w:ascii="Times New Roman" w:eastAsia="等线" w:hAnsi="Times New Roman" w:cs="Times New Roman" w:hint="eastAsia"/>
          <w:b/>
          <w:bCs/>
          <w:kern w:val="0"/>
          <w:sz w:val="20"/>
          <w:szCs w:val="20"/>
          <w:lang w:val="en-US" w:eastAsia="zh-CN"/>
        </w:rPr>
        <w:t xml:space="preserve"> ID</w:t>
      </w:r>
      <w:r w:rsidRPr="00C30EBA">
        <w:rPr>
          <w:rFonts w:ascii="Times New Roman" w:eastAsia="等线" w:hAnsi="Times New Roman" w:cs="Times New Roman"/>
          <w:b/>
          <w:bCs/>
          <w:kern w:val="0"/>
          <w:sz w:val="20"/>
          <w:szCs w:val="20"/>
          <w:lang w:val="en-US" w:eastAsia="zh-CN"/>
        </w:rPr>
        <w:t>(s) are provided, the A</w:t>
      </w:r>
      <w:r w:rsidRPr="00C30EBA">
        <w:rPr>
          <w:rFonts w:ascii="Times New Roman" w:eastAsia="等线" w:hAnsi="Times New Roman" w:cs="Times New Roman" w:hint="eastAsia"/>
          <w:b/>
          <w:bCs/>
          <w:kern w:val="0"/>
          <w:sz w:val="20"/>
          <w:szCs w:val="20"/>
          <w:lang w:val="en-US" w:eastAsia="zh-CN"/>
        </w:rPr>
        <w:t>-</w:t>
      </w:r>
      <w:r w:rsidRPr="00C30EBA">
        <w:rPr>
          <w:rFonts w:ascii="Times New Roman" w:eastAsia="等线" w:hAnsi="Times New Roman" w:cs="Times New Roman"/>
          <w:b/>
          <w:bCs/>
          <w:kern w:val="0"/>
          <w:sz w:val="20"/>
          <w:szCs w:val="20"/>
          <w:lang w:val="en-US" w:eastAsia="zh-CN"/>
        </w:rPr>
        <w:t xml:space="preserve">IoT RAN may select all </w:t>
      </w:r>
      <w:r w:rsidRPr="00C30EBA">
        <w:rPr>
          <w:rFonts w:ascii="Times New Roman" w:eastAsia="等线" w:hAnsi="Times New Roman" w:cs="Times New Roman" w:hint="eastAsia"/>
          <w:b/>
          <w:bCs/>
          <w:kern w:val="0"/>
          <w:sz w:val="20"/>
          <w:szCs w:val="20"/>
          <w:lang w:val="en-US" w:eastAsia="zh-CN"/>
        </w:rPr>
        <w:t xml:space="preserve">the </w:t>
      </w:r>
      <w:r w:rsidRPr="00C30EBA">
        <w:rPr>
          <w:rFonts w:ascii="Times New Roman" w:eastAsia="等线" w:hAnsi="Times New Roman" w:cs="Times New Roman"/>
          <w:b/>
          <w:bCs/>
          <w:kern w:val="0"/>
          <w:sz w:val="20"/>
          <w:szCs w:val="20"/>
          <w:lang w:val="en-US" w:eastAsia="zh-CN"/>
        </w:rPr>
        <w:t>authorized UEs it serves</w:t>
      </w:r>
      <w:r w:rsidRPr="00C30EBA">
        <w:rPr>
          <w:rFonts w:ascii="Times New Roman" w:eastAsia="等线" w:hAnsi="Times New Roman" w:cs="Times New Roman" w:hint="eastAsia"/>
          <w:b/>
          <w:bCs/>
          <w:kern w:val="0"/>
          <w:sz w:val="20"/>
          <w:szCs w:val="20"/>
          <w:lang w:val="en-US" w:eastAsia="zh-CN"/>
        </w:rPr>
        <w:t>.</w:t>
      </w:r>
    </w:p>
    <w:p w14:paraId="609CC46B" w14:textId="77777777" w:rsidR="00327E71" w:rsidRPr="00702577" w:rsidRDefault="00327E71" w:rsidP="00327E7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02577">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9</w:t>
      </w:r>
      <w:r w:rsidRPr="00702577">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The</w:t>
      </w:r>
      <w:r w:rsidRPr="00702577">
        <w:rPr>
          <w:rFonts w:ascii="Times New Roman" w:eastAsia="等线" w:hAnsi="Times New Roman" w:cs="Times New Roman"/>
          <w:b/>
          <w:bCs/>
          <w:kern w:val="0"/>
          <w:sz w:val="20"/>
          <w:szCs w:val="20"/>
          <w:lang w:val="en-US" w:eastAsia="zh-CN"/>
        </w:rPr>
        <w:t xml:space="preserve"> UE should report the AIoT related information</w:t>
      </w:r>
      <w:r>
        <w:rPr>
          <w:rFonts w:ascii="Times New Roman" w:eastAsia="等线" w:hAnsi="Times New Roman" w:cs="Times New Roman" w:hint="eastAsia"/>
          <w:b/>
          <w:bCs/>
          <w:kern w:val="0"/>
          <w:sz w:val="20"/>
          <w:szCs w:val="20"/>
          <w:lang w:val="en-US" w:eastAsia="zh-CN"/>
        </w:rPr>
        <w:t xml:space="preserve"> (</w:t>
      </w:r>
      <w:r w:rsidRPr="00C571AA">
        <w:rPr>
          <w:rFonts w:ascii="Times New Roman" w:eastAsia="等线" w:hAnsi="Times New Roman" w:cs="Times New Roman"/>
          <w:b/>
          <w:bCs/>
          <w:kern w:val="0"/>
          <w:sz w:val="20"/>
          <w:szCs w:val="20"/>
          <w:lang w:val="en-US" w:eastAsia="zh-CN"/>
        </w:rPr>
        <w:t>AIoT capability and the UE Reader location</w:t>
      </w:r>
      <w:r>
        <w:rPr>
          <w:rFonts w:ascii="Times New Roman" w:eastAsia="等线" w:hAnsi="Times New Roman" w:cs="Times New Roman" w:hint="eastAsia"/>
          <w:b/>
          <w:bCs/>
          <w:kern w:val="0"/>
          <w:sz w:val="20"/>
          <w:szCs w:val="20"/>
          <w:lang w:val="en-US" w:eastAsia="zh-CN"/>
        </w:rPr>
        <w:t>)</w:t>
      </w:r>
      <w:r w:rsidRPr="00702577">
        <w:rPr>
          <w:rFonts w:ascii="Times New Roman" w:eastAsia="等线" w:hAnsi="Times New Roman" w:cs="Times New Roman"/>
          <w:b/>
          <w:bCs/>
          <w:kern w:val="0"/>
          <w:sz w:val="20"/>
          <w:szCs w:val="20"/>
          <w:lang w:val="en-US" w:eastAsia="zh-CN"/>
        </w:rPr>
        <w:t xml:space="preserve"> to the AIoT CN </w:t>
      </w:r>
      <w:r w:rsidRPr="00702577">
        <w:rPr>
          <w:rFonts w:ascii="Times New Roman" w:eastAsia="等线" w:hAnsi="Times New Roman" w:cs="Times New Roman" w:hint="eastAsia"/>
          <w:b/>
          <w:bCs/>
          <w:kern w:val="0"/>
          <w:sz w:val="20"/>
          <w:szCs w:val="20"/>
          <w:lang w:val="en-US" w:eastAsia="zh-CN"/>
        </w:rPr>
        <w:t xml:space="preserve">via signaling </w:t>
      </w:r>
      <w:r w:rsidRPr="00702577">
        <w:rPr>
          <w:rFonts w:ascii="Times New Roman" w:eastAsia="等线" w:hAnsi="Times New Roman" w:cs="Times New Roman"/>
          <w:b/>
          <w:bCs/>
          <w:kern w:val="0"/>
          <w:sz w:val="20"/>
          <w:szCs w:val="20"/>
          <w:lang w:val="en-US" w:eastAsia="zh-CN"/>
        </w:rPr>
        <w:t xml:space="preserve">when the UE accesses the network, so that the </w:t>
      </w:r>
      <w:r>
        <w:rPr>
          <w:rFonts w:ascii="Times New Roman" w:eastAsia="等线" w:hAnsi="Times New Roman" w:cs="Times New Roman" w:hint="eastAsia"/>
          <w:b/>
          <w:bCs/>
          <w:kern w:val="0"/>
          <w:sz w:val="20"/>
          <w:szCs w:val="20"/>
          <w:lang w:val="en-US" w:eastAsia="zh-CN"/>
        </w:rPr>
        <w:t>AIoTF</w:t>
      </w:r>
      <w:r w:rsidRPr="00702577">
        <w:rPr>
          <w:rFonts w:ascii="Times New Roman" w:eastAsia="等线" w:hAnsi="Times New Roman" w:cs="Times New Roman"/>
          <w:b/>
          <w:bCs/>
          <w:kern w:val="0"/>
          <w:sz w:val="20"/>
          <w:szCs w:val="20"/>
          <w:lang w:val="en-US" w:eastAsia="zh-CN"/>
        </w:rPr>
        <w:t xml:space="preserve"> can be aware of the AIoT information</w:t>
      </w:r>
      <w:r>
        <w:rPr>
          <w:rFonts w:ascii="Times New Roman" w:eastAsia="等线" w:hAnsi="Times New Roman" w:cs="Times New Roman"/>
          <w:b/>
          <w:bCs/>
          <w:kern w:val="0"/>
          <w:sz w:val="20"/>
          <w:szCs w:val="20"/>
          <w:lang w:val="en-US" w:eastAsia="zh-CN"/>
        </w:rPr>
        <w:t xml:space="preserve"> and</w:t>
      </w:r>
      <w:r w:rsidRPr="00D9332F">
        <w:rPr>
          <w:rFonts w:ascii="Times New Roman" w:eastAsia="等线" w:hAnsi="Times New Roman" w:cs="Times New Roman"/>
          <w:b/>
          <w:bCs/>
          <w:kern w:val="0"/>
          <w:sz w:val="20"/>
          <w:szCs w:val="20"/>
          <w:lang w:val="en-US" w:eastAsia="zh-CN"/>
        </w:rPr>
        <w:t xml:space="preserve"> then perform UE Reader authorization and UE Reader selection</w:t>
      </w:r>
      <w:r w:rsidRPr="00702577">
        <w:rPr>
          <w:rFonts w:ascii="Times New Roman" w:eastAsia="等线" w:hAnsi="Times New Roman" w:cs="Times New Roman" w:hint="eastAsia"/>
          <w:b/>
          <w:bCs/>
          <w:kern w:val="0"/>
          <w:sz w:val="20"/>
          <w:szCs w:val="20"/>
          <w:lang w:val="en-US" w:eastAsia="zh-CN"/>
        </w:rPr>
        <w:t>.</w:t>
      </w:r>
    </w:p>
    <w:p w14:paraId="792839B3" w14:textId="3F70BC93" w:rsidR="00327E71" w:rsidRPr="00E36443" w:rsidRDefault="00327E71" w:rsidP="00327E7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36443">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1</w:t>
      </w:r>
      <w:r w:rsidRPr="00E36443">
        <w:rPr>
          <w:rFonts w:ascii="Times New Roman" w:eastAsia="等线" w:hAnsi="Times New Roman" w:cs="Times New Roman" w:hint="eastAsia"/>
          <w:b/>
          <w:bCs/>
          <w:kern w:val="0"/>
          <w:sz w:val="20"/>
          <w:szCs w:val="20"/>
          <w:lang w:val="en-US" w:eastAsia="zh-CN"/>
        </w:rPr>
        <w:t xml:space="preserve">: </w:t>
      </w:r>
      <w:r w:rsidRPr="006E36AA">
        <w:rPr>
          <w:rFonts w:ascii="Times New Roman" w:eastAsia="等线" w:hAnsi="Times New Roman" w:cs="Times New Roman"/>
          <w:b/>
          <w:bCs/>
          <w:kern w:val="0"/>
          <w:sz w:val="20"/>
          <w:szCs w:val="20"/>
          <w:lang w:val="en-US" w:eastAsia="zh-CN"/>
        </w:rPr>
        <w:t>Before configuring the AIoT service for a UE Reader, the UE Reader cannot always remain in the RRC_CONNECTED state. As a result, the AIoT CN cannot know the serving gNB of the UE Reader, and the gNB cannot send the Inventory Request message to the UE Reader</w:t>
      </w:r>
      <w:r>
        <w:rPr>
          <w:rFonts w:ascii="Times New Roman" w:eastAsia="等线" w:hAnsi="Times New Roman" w:cs="Times New Roman" w:hint="eastAsia"/>
          <w:b/>
          <w:bCs/>
          <w:kern w:val="0"/>
          <w:sz w:val="20"/>
          <w:szCs w:val="20"/>
          <w:lang w:val="en-US" w:eastAsia="zh-CN"/>
        </w:rPr>
        <w:t>.</w:t>
      </w:r>
    </w:p>
    <w:p w14:paraId="47C9D260" w14:textId="1765F2C4" w:rsidR="004A064C" w:rsidRPr="005006D7" w:rsidRDefault="00327E71" w:rsidP="00C842A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60CDE">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10</w:t>
      </w:r>
      <w:r w:rsidRPr="00160CDE">
        <w:rPr>
          <w:rFonts w:ascii="Times New Roman" w:eastAsia="等线" w:hAnsi="Times New Roman" w:cs="Times New Roman" w:hint="eastAsia"/>
          <w:b/>
          <w:bCs/>
          <w:kern w:val="0"/>
          <w:sz w:val="20"/>
          <w:szCs w:val="20"/>
          <w:lang w:val="en-US" w:eastAsia="zh-CN"/>
        </w:rPr>
        <w:t>:</w:t>
      </w:r>
      <w:r w:rsidRPr="00160CDE">
        <w:rPr>
          <w:b/>
          <w:bCs/>
        </w:rPr>
        <w:t xml:space="preserve"> </w:t>
      </w:r>
      <w:r w:rsidRPr="00DC0D8E">
        <w:rPr>
          <w:rFonts w:ascii="Times New Roman" w:eastAsia="等线" w:hAnsi="Times New Roman" w:cs="Times New Roman"/>
          <w:b/>
          <w:bCs/>
          <w:kern w:val="0"/>
          <w:sz w:val="20"/>
          <w:szCs w:val="20"/>
          <w:lang w:val="en-US" w:eastAsia="zh-CN"/>
        </w:rPr>
        <w:t>If the AIoT CN intends to select a UE Reader that is not in the RRC_CONNECTED state, the CN needs to page the UE Reader to the RRC_CONNECTED state, then send the Inventory Request message to the serving gNB, which is then forwarded to the UE Reader</w:t>
      </w:r>
      <w:r w:rsidRPr="00160CDE">
        <w:rPr>
          <w:rFonts w:ascii="Times New Roman" w:eastAsia="等线" w:hAnsi="Times New Roman" w:cs="Times New Roman"/>
          <w:b/>
          <w:bCs/>
          <w:kern w:val="0"/>
          <w:sz w:val="20"/>
          <w:szCs w:val="20"/>
          <w:lang w:val="en-US" w:eastAsia="zh-CN"/>
        </w:rPr>
        <w:t>.</w:t>
      </w:r>
    </w:p>
    <w:p w14:paraId="63369E0E" w14:textId="3794E933" w:rsidR="004A064C" w:rsidRDefault="004A064C"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2.4 The definition of UE reader ID</w:t>
      </w:r>
    </w:p>
    <w:p w14:paraId="09AE9514" w14:textId="0FEC8CAA" w:rsidR="004A064C" w:rsidRPr="005006D7" w:rsidRDefault="005006D7"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C96AC3">
        <w:rPr>
          <w:rFonts w:ascii="Times New Roman" w:eastAsia="等线" w:hAnsi="Times New Roman" w:cs="Times New Roman"/>
          <w:b/>
          <w:kern w:val="0"/>
          <w:sz w:val="20"/>
          <w:szCs w:val="20"/>
          <w:lang w:val="en-US" w:eastAsia="zh-CN"/>
        </w:rPr>
        <w:t xml:space="preserve">Proposal </w:t>
      </w:r>
      <w:r>
        <w:rPr>
          <w:rFonts w:ascii="Times New Roman" w:eastAsia="等线" w:hAnsi="Times New Roman" w:cs="Times New Roman" w:hint="eastAsia"/>
          <w:b/>
          <w:kern w:val="0"/>
          <w:sz w:val="20"/>
          <w:szCs w:val="20"/>
          <w:lang w:val="en-US" w:eastAsia="zh-CN"/>
        </w:rPr>
        <w:t>11</w:t>
      </w:r>
      <w:r w:rsidRPr="00C96AC3">
        <w:rPr>
          <w:rFonts w:ascii="Times New Roman" w:eastAsia="等线" w:hAnsi="Times New Roman" w:cs="Times New Roman"/>
          <w:b/>
          <w:kern w:val="0"/>
          <w:sz w:val="20"/>
          <w:szCs w:val="20"/>
          <w:lang w:val="en-US" w:eastAsia="zh-CN"/>
        </w:rPr>
        <w:t xml:space="preserve">: The legacy UE ID (i.e., the RAN UE NGAP ID </w:t>
      </w:r>
      <w:r>
        <w:rPr>
          <w:rFonts w:ascii="Times New Roman" w:eastAsia="等线" w:hAnsi="Times New Roman" w:cs="Times New Roman" w:hint="eastAsia"/>
          <w:b/>
          <w:kern w:val="0"/>
          <w:sz w:val="20"/>
          <w:szCs w:val="20"/>
          <w:lang w:val="en-US" w:eastAsia="zh-CN"/>
        </w:rPr>
        <w:t>over</w:t>
      </w:r>
      <w:r w:rsidRPr="00C96AC3">
        <w:rPr>
          <w:rFonts w:ascii="Times New Roman" w:eastAsia="等线" w:hAnsi="Times New Roman" w:cs="Times New Roman"/>
          <w:b/>
          <w:kern w:val="0"/>
          <w:sz w:val="20"/>
          <w:szCs w:val="20"/>
          <w:lang w:val="en-US" w:eastAsia="zh-CN"/>
        </w:rPr>
        <w:t xml:space="preserve"> the NG interface and the C-RNTI on the Uu interface) can uniquely identify a UE </w:t>
      </w:r>
      <w:r>
        <w:rPr>
          <w:rFonts w:ascii="Times New Roman" w:eastAsia="等线" w:hAnsi="Times New Roman" w:cs="Times New Roman" w:hint="eastAsia"/>
          <w:b/>
          <w:kern w:val="0"/>
          <w:sz w:val="20"/>
          <w:szCs w:val="20"/>
          <w:lang w:val="en-US" w:eastAsia="zh-CN"/>
        </w:rPr>
        <w:t>R</w:t>
      </w:r>
      <w:r w:rsidRPr="00C96AC3">
        <w:rPr>
          <w:rFonts w:ascii="Times New Roman" w:eastAsia="等线" w:hAnsi="Times New Roman" w:cs="Times New Roman"/>
          <w:b/>
          <w:kern w:val="0"/>
          <w:sz w:val="20"/>
          <w:szCs w:val="20"/>
          <w:lang w:val="en-US" w:eastAsia="zh-CN"/>
        </w:rPr>
        <w:t>eader.</w:t>
      </w:r>
    </w:p>
    <w:p w14:paraId="140736EF" w14:textId="332D8ABF" w:rsidR="004A064C" w:rsidRDefault="004A064C"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2.5 UE Reader mobility</w:t>
      </w:r>
    </w:p>
    <w:p w14:paraId="60F3CB8A" w14:textId="77777777" w:rsidR="005006D7" w:rsidRPr="005F6EFC" w:rsidRDefault="005006D7" w:rsidP="005006D7">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5F6EFC">
        <w:rPr>
          <w:rFonts w:ascii="Times New Roman" w:eastAsia="等线" w:hAnsi="Times New Roman" w:cs="Times New Roman" w:hint="eastAsia"/>
          <w:b/>
          <w:kern w:val="0"/>
          <w:sz w:val="20"/>
          <w:szCs w:val="20"/>
          <w:lang w:val="en-US" w:eastAsia="zh-CN"/>
        </w:rPr>
        <w:t>P</w:t>
      </w:r>
      <w:r w:rsidRPr="005F6EFC">
        <w:rPr>
          <w:rFonts w:ascii="Times New Roman" w:eastAsia="等线" w:hAnsi="Times New Roman" w:cs="Times New Roman"/>
          <w:b/>
          <w:kern w:val="0"/>
          <w:sz w:val="20"/>
          <w:szCs w:val="20"/>
          <w:lang w:val="en-US" w:eastAsia="zh-CN"/>
        </w:rPr>
        <w:t xml:space="preserve">roposal </w:t>
      </w:r>
      <w:r>
        <w:rPr>
          <w:rFonts w:ascii="Times New Roman" w:eastAsia="等线" w:hAnsi="Times New Roman" w:cs="Times New Roman" w:hint="eastAsia"/>
          <w:b/>
          <w:kern w:val="0"/>
          <w:sz w:val="20"/>
          <w:szCs w:val="20"/>
          <w:lang w:val="en-US" w:eastAsia="zh-CN"/>
        </w:rPr>
        <w:t>12</w:t>
      </w:r>
      <w:r w:rsidRPr="005F6EFC">
        <w:rPr>
          <w:rFonts w:ascii="Times New Roman" w:eastAsia="等线" w:hAnsi="Times New Roman" w:cs="Times New Roman"/>
          <w:b/>
          <w:kern w:val="0"/>
          <w:sz w:val="20"/>
          <w:szCs w:val="20"/>
          <w:lang w:val="en-US" w:eastAsia="zh-CN"/>
        </w:rPr>
        <w:t>: If a UE Reader handover out of the intended service area, the UE Reader is expected to stop the AIoT operation.</w:t>
      </w:r>
    </w:p>
    <w:p w14:paraId="03D4537D" w14:textId="77777777" w:rsidR="005006D7" w:rsidRPr="00C942DB" w:rsidRDefault="005006D7" w:rsidP="005006D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942DB">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13</w:t>
      </w:r>
      <w:r w:rsidRPr="00C942DB">
        <w:rPr>
          <w:rFonts w:ascii="Times New Roman" w:eastAsia="等线" w:hAnsi="Times New Roman" w:cs="Times New Roman"/>
          <w:b/>
          <w:bCs/>
          <w:kern w:val="0"/>
          <w:sz w:val="20"/>
          <w:szCs w:val="20"/>
          <w:lang w:val="en-US" w:eastAsia="zh-CN"/>
        </w:rPr>
        <w:t xml:space="preserve">: If a UE Reader handover </w:t>
      </w:r>
      <w:r w:rsidRPr="00C942DB">
        <w:rPr>
          <w:rFonts w:ascii="Times New Roman" w:eastAsia="等线" w:hAnsi="Times New Roman" w:cs="Times New Roman" w:hint="eastAsia"/>
          <w:b/>
          <w:bCs/>
          <w:kern w:val="0"/>
          <w:sz w:val="20"/>
          <w:szCs w:val="20"/>
          <w:lang w:val="en-US" w:eastAsia="zh-CN"/>
        </w:rPr>
        <w:t xml:space="preserve">to a target gNB that </w:t>
      </w:r>
      <w:r w:rsidRPr="00C942DB">
        <w:rPr>
          <w:rFonts w:ascii="Times New Roman" w:eastAsia="等线" w:hAnsi="Times New Roman" w:cs="Times New Roman"/>
          <w:b/>
          <w:bCs/>
          <w:kern w:val="0"/>
          <w:sz w:val="20"/>
          <w:szCs w:val="20"/>
          <w:lang w:val="en-US" w:eastAsia="zh-CN"/>
        </w:rPr>
        <w:t>is in the intended service area, the UE Reader is expected to continue the AIoT operation after handover to the target gNB successfully</w:t>
      </w:r>
      <w:r w:rsidRPr="00C942DB">
        <w:rPr>
          <w:rFonts w:ascii="Times New Roman" w:eastAsia="等线" w:hAnsi="Times New Roman" w:cs="Times New Roman" w:hint="eastAsia"/>
          <w:b/>
          <w:bCs/>
          <w:kern w:val="0"/>
          <w:sz w:val="20"/>
          <w:szCs w:val="20"/>
          <w:lang w:val="en-US" w:eastAsia="zh-CN"/>
        </w:rPr>
        <w:t>.</w:t>
      </w:r>
    </w:p>
    <w:p w14:paraId="03939A89" w14:textId="77777777" w:rsidR="005006D7" w:rsidRDefault="005006D7" w:rsidP="005006D7">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5F6EFC">
        <w:rPr>
          <w:rFonts w:ascii="Times New Roman" w:eastAsia="等线" w:hAnsi="Times New Roman" w:cs="Times New Roman" w:hint="eastAsia"/>
          <w:b/>
          <w:kern w:val="0"/>
          <w:sz w:val="20"/>
          <w:szCs w:val="20"/>
          <w:lang w:val="en-US" w:eastAsia="zh-CN"/>
        </w:rPr>
        <w:t>P</w:t>
      </w:r>
      <w:r w:rsidRPr="005F6EFC">
        <w:rPr>
          <w:rFonts w:ascii="Times New Roman" w:eastAsia="等线" w:hAnsi="Times New Roman" w:cs="Times New Roman"/>
          <w:b/>
          <w:kern w:val="0"/>
          <w:sz w:val="20"/>
          <w:szCs w:val="20"/>
          <w:lang w:val="en-US" w:eastAsia="zh-CN"/>
        </w:rPr>
        <w:t>roposal 1</w:t>
      </w:r>
      <w:r>
        <w:rPr>
          <w:rFonts w:ascii="Times New Roman" w:eastAsia="等线" w:hAnsi="Times New Roman" w:cs="Times New Roman" w:hint="eastAsia"/>
          <w:b/>
          <w:kern w:val="0"/>
          <w:sz w:val="20"/>
          <w:szCs w:val="20"/>
          <w:lang w:val="en-US" w:eastAsia="zh-CN"/>
        </w:rPr>
        <w:t>4</w:t>
      </w:r>
      <w:r w:rsidRPr="005F6EFC">
        <w:rPr>
          <w:rFonts w:ascii="Times New Roman" w:eastAsia="等线" w:hAnsi="Times New Roman" w:cs="Times New Roman"/>
          <w:b/>
          <w:kern w:val="0"/>
          <w:sz w:val="20"/>
          <w:szCs w:val="20"/>
          <w:lang w:val="en-US" w:eastAsia="zh-CN"/>
        </w:rPr>
        <w:t>: Some assistance information for the AIoT resource allocation over Xn-AP should be discussed in case of inter-gNB handover.</w:t>
      </w:r>
    </w:p>
    <w:p w14:paraId="0716C74B" w14:textId="77777777" w:rsidR="004A064C" w:rsidRDefault="004A064C"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References</w:t>
      </w:r>
    </w:p>
    <w:p w14:paraId="7E4979E0" w14:textId="7983EEDF" w:rsidR="008F4D3E" w:rsidRPr="00697EF5" w:rsidRDefault="00FB5DC0" w:rsidP="00697EF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97EF5">
        <w:rPr>
          <w:rFonts w:ascii="Times New Roman" w:eastAsia="等线" w:hAnsi="Times New Roman" w:cs="Times New Roman" w:hint="eastAsia"/>
          <w:kern w:val="0"/>
          <w:sz w:val="20"/>
          <w:szCs w:val="20"/>
          <w:lang w:val="en-US" w:eastAsia="zh-CN"/>
        </w:rPr>
        <w:t>[</w:t>
      </w:r>
      <w:r w:rsidRPr="00697EF5">
        <w:rPr>
          <w:rFonts w:ascii="Times New Roman" w:eastAsia="等线" w:hAnsi="Times New Roman" w:cs="Times New Roman"/>
          <w:kern w:val="0"/>
          <w:sz w:val="20"/>
          <w:szCs w:val="20"/>
          <w:lang w:val="en-US" w:eastAsia="zh-CN"/>
        </w:rPr>
        <w:t>1] RP-252894, Solutions for Ambient IoT (Internet of Things) in NR</w:t>
      </w:r>
    </w:p>
    <w:p w14:paraId="22A82485" w14:textId="6F3D68FF" w:rsidR="00ED0943" w:rsidRPr="005B6895" w:rsidRDefault="00ED0943" w:rsidP="000A2AB6">
      <w:pPr>
        <w:widowControl/>
        <w:spacing w:after="180"/>
        <w:rPr>
          <w:rFonts w:ascii="Times New Roman" w:eastAsia="等线" w:hAnsi="Times New Roman" w:cs="Times New Roman"/>
          <w:kern w:val="0"/>
          <w:sz w:val="20"/>
          <w:szCs w:val="20"/>
          <w:lang w:eastAsia="zh-CN"/>
        </w:rPr>
      </w:pPr>
    </w:p>
    <w:sectPr w:rsidR="00ED0943" w:rsidRPr="005B6895"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D2DAD" w14:textId="77777777" w:rsidR="00210840" w:rsidRDefault="00210840" w:rsidP="00EA2522">
      <w:r>
        <w:separator/>
      </w:r>
    </w:p>
  </w:endnote>
  <w:endnote w:type="continuationSeparator" w:id="0">
    <w:p w14:paraId="43B840A8" w14:textId="77777777" w:rsidR="00210840" w:rsidRDefault="00210840"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E1DFC" w14:textId="77777777" w:rsidR="00210840" w:rsidRDefault="00210840" w:rsidP="00EA2522">
      <w:r>
        <w:separator/>
      </w:r>
    </w:p>
  </w:footnote>
  <w:footnote w:type="continuationSeparator" w:id="0">
    <w:p w14:paraId="2790B7E9" w14:textId="77777777" w:rsidR="00210840" w:rsidRDefault="00210840"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595734"/>
    <w:multiLevelType w:val="hybridMultilevel"/>
    <w:tmpl w:val="DE969EDA"/>
    <w:lvl w:ilvl="0" w:tplc="68CCE3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26B34F1"/>
    <w:multiLevelType w:val="hybridMultilevel"/>
    <w:tmpl w:val="993E4868"/>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45D2F"/>
    <w:multiLevelType w:val="hybridMultilevel"/>
    <w:tmpl w:val="2E9EDD16"/>
    <w:lvl w:ilvl="0" w:tplc="CC485AA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28888630">
    <w:abstractNumId w:val="11"/>
  </w:num>
  <w:num w:numId="2" w16cid:durableId="2138715288">
    <w:abstractNumId w:val="17"/>
  </w:num>
  <w:num w:numId="3" w16cid:durableId="167057933">
    <w:abstractNumId w:val="34"/>
  </w:num>
  <w:num w:numId="4" w16cid:durableId="2000650086">
    <w:abstractNumId w:val="35"/>
  </w:num>
  <w:num w:numId="5" w16cid:durableId="1799642811">
    <w:abstractNumId w:val="37"/>
  </w:num>
  <w:num w:numId="6" w16cid:durableId="1490556578">
    <w:abstractNumId w:val="12"/>
  </w:num>
  <w:num w:numId="7" w16cid:durableId="724182146">
    <w:abstractNumId w:val="29"/>
  </w:num>
  <w:num w:numId="8" w16cid:durableId="617375818">
    <w:abstractNumId w:val="16"/>
  </w:num>
  <w:num w:numId="9" w16cid:durableId="1697197010">
    <w:abstractNumId w:val="30"/>
  </w:num>
  <w:num w:numId="10" w16cid:durableId="262685643">
    <w:abstractNumId w:val="10"/>
  </w:num>
  <w:num w:numId="11" w16cid:durableId="18243560">
    <w:abstractNumId w:val="36"/>
  </w:num>
  <w:num w:numId="12" w16cid:durableId="1819301158">
    <w:abstractNumId w:val="23"/>
  </w:num>
  <w:num w:numId="13" w16cid:durableId="294913624">
    <w:abstractNumId w:val="25"/>
  </w:num>
  <w:num w:numId="14" w16cid:durableId="1546216248">
    <w:abstractNumId w:val="18"/>
  </w:num>
  <w:num w:numId="15" w16cid:durableId="83565284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3338746">
    <w:abstractNumId w:val="32"/>
  </w:num>
  <w:num w:numId="17" w16cid:durableId="454101086">
    <w:abstractNumId w:val="9"/>
  </w:num>
  <w:num w:numId="18" w16cid:durableId="1096176877">
    <w:abstractNumId w:val="7"/>
  </w:num>
  <w:num w:numId="19" w16cid:durableId="192573849">
    <w:abstractNumId w:val="6"/>
  </w:num>
  <w:num w:numId="20" w16cid:durableId="1066689015">
    <w:abstractNumId w:val="5"/>
  </w:num>
  <w:num w:numId="21" w16cid:durableId="1682317565">
    <w:abstractNumId w:val="4"/>
  </w:num>
  <w:num w:numId="22" w16cid:durableId="485245504">
    <w:abstractNumId w:val="8"/>
  </w:num>
  <w:num w:numId="23" w16cid:durableId="1233615457">
    <w:abstractNumId w:val="3"/>
  </w:num>
  <w:num w:numId="24" w16cid:durableId="876351446">
    <w:abstractNumId w:val="2"/>
  </w:num>
  <w:num w:numId="25" w16cid:durableId="1551378615">
    <w:abstractNumId w:val="1"/>
  </w:num>
  <w:num w:numId="26" w16cid:durableId="166336576">
    <w:abstractNumId w:val="0"/>
  </w:num>
  <w:num w:numId="27" w16cid:durableId="479811440">
    <w:abstractNumId w:val="20"/>
  </w:num>
  <w:num w:numId="28" w16cid:durableId="248348331">
    <w:abstractNumId w:val="22"/>
  </w:num>
  <w:num w:numId="29" w16cid:durableId="116876565">
    <w:abstractNumId w:val="13"/>
  </w:num>
  <w:num w:numId="30" w16cid:durableId="1820419722">
    <w:abstractNumId w:val="31"/>
  </w:num>
  <w:num w:numId="31" w16cid:durableId="769668415">
    <w:abstractNumId w:val="33"/>
  </w:num>
  <w:num w:numId="32" w16cid:durableId="758907591">
    <w:abstractNumId w:val="14"/>
  </w:num>
  <w:num w:numId="33" w16cid:durableId="1478885571">
    <w:abstractNumId w:val="28"/>
  </w:num>
  <w:num w:numId="34" w16cid:durableId="1442333613">
    <w:abstractNumId w:val="24"/>
  </w:num>
  <w:num w:numId="35" w16cid:durableId="494150655">
    <w:abstractNumId w:val="19"/>
  </w:num>
  <w:num w:numId="36" w16cid:durableId="301497560">
    <w:abstractNumId w:val="27"/>
  </w:num>
  <w:num w:numId="37" w16cid:durableId="975914109">
    <w:abstractNumId w:val="21"/>
  </w:num>
  <w:num w:numId="38" w16cid:durableId="1967737986">
    <w:abstractNumId w:val="26"/>
  </w:num>
  <w:num w:numId="39" w16cid:durableId="788082962">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193"/>
    <w:rsid w:val="000013B2"/>
    <w:rsid w:val="000028E0"/>
    <w:rsid w:val="00003273"/>
    <w:rsid w:val="00003858"/>
    <w:rsid w:val="00003A63"/>
    <w:rsid w:val="00006D55"/>
    <w:rsid w:val="00006E36"/>
    <w:rsid w:val="00010053"/>
    <w:rsid w:val="00011ADD"/>
    <w:rsid w:val="00013E1F"/>
    <w:rsid w:val="0001559E"/>
    <w:rsid w:val="000159FC"/>
    <w:rsid w:val="000209A4"/>
    <w:rsid w:val="000219D2"/>
    <w:rsid w:val="000225B9"/>
    <w:rsid w:val="000234D7"/>
    <w:rsid w:val="0002392A"/>
    <w:rsid w:val="00024929"/>
    <w:rsid w:val="00024934"/>
    <w:rsid w:val="00024B57"/>
    <w:rsid w:val="00025636"/>
    <w:rsid w:val="00025C0C"/>
    <w:rsid w:val="000266A8"/>
    <w:rsid w:val="000270C0"/>
    <w:rsid w:val="00030357"/>
    <w:rsid w:val="00030474"/>
    <w:rsid w:val="00034323"/>
    <w:rsid w:val="00037651"/>
    <w:rsid w:val="00037AC7"/>
    <w:rsid w:val="00037BAC"/>
    <w:rsid w:val="000429D4"/>
    <w:rsid w:val="00043635"/>
    <w:rsid w:val="000436F5"/>
    <w:rsid w:val="000440EF"/>
    <w:rsid w:val="000474E3"/>
    <w:rsid w:val="0004796D"/>
    <w:rsid w:val="00050AEC"/>
    <w:rsid w:val="000521A1"/>
    <w:rsid w:val="00052649"/>
    <w:rsid w:val="000528E1"/>
    <w:rsid w:val="00054762"/>
    <w:rsid w:val="0005595C"/>
    <w:rsid w:val="00056295"/>
    <w:rsid w:val="00057FB1"/>
    <w:rsid w:val="000616F8"/>
    <w:rsid w:val="0006305E"/>
    <w:rsid w:val="000637D5"/>
    <w:rsid w:val="00064044"/>
    <w:rsid w:val="000655ED"/>
    <w:rsid w:val="0007096D"/>
    <w:rsid w:val="0007201D"/>
    <w:rsid w:val="000729BE"/>
    <w:rsid w:val="000733B4"/>
    <w:rsid w:val="00073D1C"/>
    <w:rsid w:val="0007449E"/>
    <w:rsid w:val="000744B8"/>
    <w:rsid w:val="00077A7E"/>
    <w:rsid w:val="0008388E"/>
    <w:rsid w:val="00084073"/>
    <w:rsid w:val="000846C8"/>
    <w:rsid w:val="00085EE5"/>
    <w:rsid w:val="00086BE7"/>
    <w:rsid w:val="00086E02"/>
    <w:rsid w:val="000903C8"/>
    <w:rsid w:val="0009135E"/>
    <w:rsid w:val="00091EDC"/>
    <w:rsid w:val="0009300E"/>
    <w:rsid w:val="00093754"/>
    <w:rsid w:val="00093D1F"/>
    <w:rsid w:val="00094827"/>
    <w:rsid w:val="00094AC1"/>
    <w:rsid w:val="000951E3"/>
    <w:rsid w:val="00095944"/>
    <w:rsid w:val="00095F65"/>
    <w:rsid w:val="00096F39"/>
    <w:rsid w:val="0009725A"/>
    <w:rsid w:val="000A1550"/>
    <w:rsid w:val="000A2751"/>
    <w:rsid w:val="000A2AB6"/>
    <w:rsid w:val="000A2CDE"/>
    <w:rsid w:val="000A3F68"/>
    <w:rsid w:val="000A3F8F"/>
    <w:rsid w:val="000A566E"/>
    <w:rsid w:val="000A59BF"/>
    <w:rsid w:val="000A5C6E"/>
    <w:rsid w:val="000A62E0"/>
    <w:rsid w:val="000A6991"/>
    <w:rsid w:val="000B240F"/>
    <w:rsid w:val="000B3395"/>
    <w:rsid w:val="000C3C19"/>
    <w:rsid w:val="000C6994"/>
    <w:rsid w:val="000C6C7E"/>
    <w:rsid w:val="000D0DA3"/>
    <w:rsid w:val="000D1FE1"/>
    <w:rsid w:val="000D2252"/>
    <w:rsid w:val="000D3108"/>
    <w:rsid w:val="000D49B3"/>
    <w:rsid w:val="000D5277"/>
    <w:rsid w:val="000D59DE"/>
    <w:rsid w:val="000E2166"/>
    <w:rsid w:val="000E234B"/>
    <w:rsid w:val="000E429F"/>
    <w:rsid w:val="000E4A5B"/>
    <w:rsid w:val="000E4EDC"/>
    <w:rsid w:val="000E6267"/>
    <w:rsid w:val="000E6A80"/>
    <w:rsid w:val="000F02A5"/>
    <w:rsid w:val="000F06D8"/>
    <w:rsid w:val="000F0A0C"/>
    <w:rsid w:val="000F11AD"/>
    <w:rsid w:val="000F2B66"/>
    <w:rsid w:val="000F3529"/>
    <w:rsid w:val="000F3B3E"/>
    <w:rsid w:val="000F5B03"/>
    <w:rsid w:val="000F63ED"/>
    <w:rsid w:val="00100F22"/>
    <w:rsid w:val="001040D6"/>
    <w:rsid w:val="00107625"/>
    <w:rsid w:val="00107D39"/>
    <w:rsid w:val="00111656"/>
    <w:rsid w:val="00111D8A"/>
    <w:rsid w:val="001124EB"/>
    <w:rsid w:val="001157AD"/>
    <w:rsid w:val="001159EE"/>
    <w:rsid w:val="0011644F"/>
    <w:rsid w:val="00116CB5"/>
    <w:rsid w:val="0011769E"/>
    <w:rsid w:val="001203FC"/>
    <w:rsid w:val="00120944"/>
    <w:rsid w:val="00120E3A"/>
    <w:rsid w:val="00120F78"/>
    <w:rsid w:val="00122C6F"/>
    <w:rsid w:val="00123141"/>
    <w:rsid w:val="00123DC1"/>
    <w:rsid w:val="00124DCB"/>
    <w:rsid w:val="00124F57"/>
    <w:rsid w:val="00125B00"/>
    <w:rsid w:val="00125E52"/>
    <w:rsid w:val="00127752"/>
    <w:rsid w:val="00127E13"/>
    <w:rsid w:val="00130354"/>
    <w:rsid w:val="00131265"/>
    <w:rsid w:val="00131AED"/>
    <w:rsid w:val="00133C7F"/>
    <w:rsid w:val="00136789"/>
    <w:rsid w:val="0013796F"/>
    <w:rsid w:val="001404BF"/>
    <w:rsid w:val="00141D68"/>
    <w:rsid w:val="001421C8"/>
    <w:rsid w:val="001446F9"/>
    <w:rsid w:val="00144733"/>
    <w:rsid w:val="0014480E"/>
    <w:rsid w:val="00144838"/>
    <w:rsid w:val="00146A1C"/>
    <w:rsid w:val="00147083"/>
    <w:rsid w:val="001473D9"/>
    <w:rsid w:val="00150A73"/>
    <w:rsid w:val="001514A5"/>
    <w:rsid w:val="00152C96"/>
    <w:rsid w:val="00154B74"/>
    <w:rsid w:val="001578CE"/>
    <w:rsid w:val="00157C11"/>
    <w:rsid w:val="00160CDE"/>
    <w:rsid w:val="001616B5"/>
    <w:rsid w:val="00164951"/>
    <w:rsid w:val="0016495C"/>
    <w:rsid w:val="00165A6D"/>
    <w:rsid w:val="00165DFD"/>
    <w:rsid w:val="00167940"/>
    <w:rsid w:val="00170622"/>
    <w:rsid w:val="00172DF8"/>
    <w:rsid w:val="00173ACD"/>
    <w:rsid w:val="001745AE"/>
    <w:rsid w:val="00174B72"/>
    <w:rsid w:val="00174F01"/>
    <w:rsid w:val="00175B4F"/>
    <w:rsid w:val="0017675D"/>
    <w:rsid w:val="00176DD1"/>
    <w:rsid w:val="00183264"/>
    <w:rsid w:val="00184B48"/>
    <w:rsid w:val="0018564E"/>
    <w:rsid w:val="00185FEC"/>
    <w:rsid w:val="0018673B"/>
    <w:rsid w:val="001867E1"/>
    <w:rsid w:val="0018736F"/>
    <w:rsid w:val="001879CB"/>
    <w:rsid w:val="00187B85"/>
    <w:rsid w:val="00190342"/>
    <w:rsid w:val="001903FA"/>
    <w:rsid w:val="0019139F"/>
    <w:rsid w:val="00192E79"/>
    <w:rsid w:val="001937B2"/>
    <w:rsid w:val="001942C4"/>
    <w:rsid w:val="00194E09"/>
    <w:rsid w:val="00195290"/>
    <w:rsid w:val="0019756F"/>
    <w:rsid w:val="001A25ED"/>
    <w:rsid w:val="001A25F7"/>
    <w:rsid w:val="001A30B8"/>
    <w:rsid w:val="001A3605"/>
    <w:rsid w:val="001A59AC"/>
    <w:rsid w:val="001A702D"/>
    <w:rsid w:val="001A7A00"/>
    <w:rsid w:val="001A7A31"/>
    <w:rsid w:val="001B268F"/>
    <w:rsid w:val="001B3103"/>
    <w:rsid w:val="001B3599"/>
    <w:rsid w:val="001B4BA9"/>
    <w:rsid w:val="001B4E17"/>
    <w:rsid w:val="001B50B2"/>
    <w:rsid w:val="001B55A9"/>
    <w:rsid w:val="001B5C81"/>
    <w:rsid w:val="001C0B5E"/>
    <w:rsid w:val="001C17AE"/>
    <w:rsid w:val="001C23CF"/>
    <w:rsid w:val="001C302B"/>
    <w:rsid w:val="001C3299"/>
    <w:rsid w:val="001C582E"/>
    <w:rsid w:val="001C5C73"/>
    <w:rsid w:val="001C7B62"/>
    <w:rsid w:val="001D044E"/>
    <w:rsid w:val="001D3738"/>
    <w:rsid w:val="001D48A9"/>
    <w:rsid w:val="001D4D91"/>
    <w:rsid w:val="001D661D"/>
    <w:rsid w:val="001D6C73"/>
    <w:rsid w:val="001E1282"/>
    <w:rsid w:val="001E1E2D"/>
    <w:rsid w:val="001E240E"/>
    <w:rsid w:val="001E3647"/>
    <w:rsid w:val="001E5B24"/>
    <w:rsid w:val="001E64D0"/>
    <w:rsid w:val="001E730A"/>
    <w:rsid w:val="001F0B65"/>
    <w:rsid w:val="001F166E"/>
    <w:rsid w:val="001F2FAF"/>
    <w:rsid w:val="001F3D90"/>
    <w:rsid w:val="001F4CAE"/>
    <w:rsid w:val="001F5CA7"/>
    <w:rsid w:val="001F7082"/>
    <w:rsid w:val="00200E56"/>
    <w:rsid w:val="00201CEE"/>
    <w:rsid w:val="002034E5"/>
    <w:rsid w:val="002041ED"/>
    <w:rsid w:val="00204515"/>
    <w:rsid w:val="0020618B"/>
    <w:rsid w:val="00210840"/>
    <w:rsid w:val="0021417E"/>
    <w:rsid w:val="00214858"/>
    <w:rsid w:val="00215B88"/>
    <w:rsid w:val="002168CB"/>
    <w:rsid w:val="00216DB8"/>
    <w:rsid w:val="00221E71"/>
    <w:rsid w:val="00226CE0"/>
    <w:rsid w:val="00232496"/>
    <w:rsid w:val="002327D1"/>
    <w:rsid w:val="00232B83"/>
    <w:rsid w:val="002330A0"/>
    <w:rsid w:val="00233704"/>
    <w:rsid w:val="00234A85"/>
    <w:rsid w:val="00235ECC"/>
    <w:rsid w:val="0023674B"/>
    <w:rsid w:val="002378BF"/>
    <w:rsid w:val="002407F0"/>
    <w:rsid w:val="0024109A"/>
    <w:rsid w:val="00244498"/>
    <w:rsid w:val="00246757"/>
    <w:rsid w:val="00246C0C"/>
    <w:rsid w:val="00251716"/>
    <w:rsid w:val="002521E0"/>
    <w:rsid w:val="002525CB"/>
    <w:rsid w:val="00252D6D"/>
    <w:rsid w:val="002535CF"/>
    <w:rsid w:val="0025458E"/>
    <w:rsid w:val="00257368"/>
    <w:rsid w:val="0026096F"/>
    <w:rsid w:val="002615E5"/>
    <w:rsid w:val="00261B4A"/>
    <w:rsid w:val="002622CB"/>
    <w:rsid w:val="0026292A"/>
    <w:rsid w:val="00262BFA"/>
    <w:rsid w:val="002641CD"/>
    <w:rsid w:val="00264AE3"/>
    <w:rsid w:val="00265357"/>
    <w:rsid w:val="002679C3"/>
    <w:rsid w:val="002702BB"/>
    <w:rsid w:val="0027216E"/>
    <w:rsid w:val="00274033"/>
    <w:rsid w:val="00274925"/>
    <w:rsid w:val="00277AA5"/>
    <w:rsid w:val="00280052"/>
    <w:rsid w:val="0028016F"/>
    <w:rsid w:val="00281659"/>
    <w:rsid w:val="00285D41"/>
    <w:rsid w:val="00287933"/>
    <w:rsid w:val="00287E48"/>
    <w:rsid w:val="00292C5A"/>
    <w:rsid w:val="0029440B"/>
    <w:rsid w:val="00294F20"/>
    <w:rsid w:val="00295EA2"/>
    <w:rsid w:val="00296181"/>
    <w:rsid w:val="002A0260"/>
    <w:rsid w:val="002A0D85"/>
    <w:rsid w:val="002A2299"/>
    <w:rsid w:val="002A2945"/>
    <w:rsid w:val="002A3E4E"/>
    <w:rsid w:val="002A4520"/>
    <w:rsid w:val="002A5259"/>
    <w:rsid w:val="002A5DEC"/>
    <w:rsid w:val="002A755E"/>
    <w:rsid w:val="002B033F"/>
    <w:rsid w:val="002B1053"/>
    <w:rsid w:val="002B2021"/>
    <w:rsid w:val="002B357D"/>
    <w:rsid w:val="002B5795"/>
    <w:rsid w:val="002B615D"/>
    <w:rsid w:val="002C1FBA"/>
    <w:rsid w:val="002C3F75"/>
    <w:rsid w:val="002C4718"/>
    <w:rsid w:val="002D017A"/>
    <w:rsid w:val="002D2B5C"/>
    <w:rsid w:val="002D3968"/>
    <w:rsid w:val="002D49AF"/>
    <w:rsid w:val="002D5FAA"/>
    <w:rsid w:val="002D66F9"/>
    <w:rsid w:val="002E0B4A"/>
    <w:rsid w:val="002E2AC2"/>
    <w:rsid w:val="002E480D"/>
    <w:rsid w:val="002E55F3"/>
    <w:rsid w:val="002E570A"/>
    <w:rsid w:val="002F066C"/>
    <w:rsid w:val="002F0F21"/>
    <w:rsid w:val="002F0FD5"/>
    <w:rsid w:val="002F30E6"/>
    <w:rsid w:val="002F3CB9"/>
    <w:rsid w:val="002F3DB4"/>
    <w:rsid w:val="002F45C7"/>
    <w:rsid w:val="002F5002"/>
    <w:rsid w:val="002F6DB3"/>
    <w:rsid w:val="00301E7E"/>
    <w:rsid w:val="0030206A"/>
    <w:rsid w:val="0030297D"/>
    <w:rsid w:val="00302AF5"/>
    <w:rsid w:val="00302EBC"/>
    <w:rsid w:val="00305B46"/>
    <w:rsid w:val="0030711F"/>
    <w:rsid w:val="0031032C"/>
    <w:rsid w:val="003106EC"/>
    <w:rsid w:val="00310C68"/>
    <w:rsid w:val="0031224E"/>
    <w:rsid w:val="00312D1A"/>
    <w:rsid w:val="0031314B"/>
    <w:rsid w:val="00316115"/>
    <w:rsid w:val="00321137"/>
    <w:rsid w:val="00321CC7"/>
    <w:rsid w:val="0032263C"/>
    <w:rsid w:val="00322699"/>
    <w:rsid w:val="00322E82"/>
    <w:rsid w:val="003236C5"/>
    <w:rsid w:val="00325759"/>
    <w:rsid w:val="003259F6"/>
    <w:rsid w:val="00326EEB"/>
    <w:rsid w:val="00326FFB"/>
    <w:rsid w:val="00327E71"/>
    <w:rsid w:val="003304F4"/>
    <w:rsid w:val="00330B84"/>
    <w:rsid w:val="00332180"/>
    <w:rsid w:val="00336EB4"/>
    <w:rsid w:val="00337846"/>
    <w:rsid w:val="003405A6"/>
    <w:rsid w:val="0034567C"/>
    <w:rsid w:val="00347B37"/>
    <w:rsid w:val="003519C9"/>
    <w:rsid w:val="003536FE"/>
    <w:rsid w:val="00355403"/>
    <w:rsid w:val="00355ADB"/>
    <w:rsid w:val="00356170"/>
    <w:rsid w:val="00356343"/>
    <w:rsid w:val="003565A2"/>
    <w:rsid w:val="00357D26"/>
    <w:rsid w:val="00357E85"/>
    <w:rsid w:val="00360654"/>
    <w:rsid w:val="00362BDB"/>
    <w:rsid w:val="00362CA9"/>
    <w:rsid w:val="0036504C"/>
    <w:rsid w:val="003656F6"/>
    <w:rsid w:val="00367D7C"/>
    <w:rsid w:val="00367F69"/>
    <w:rsid w:val="00371034"/>
    <w:rsid w:val="00372877"/>
    <w:rsid w:val="003730C6"/>
    <w:rsid w:val="00374378"/>
    <w:rsid w:val="00374E95"/>
    <w:rsid w:val="00380767"/>
    <w:rsid w:val="00384957"/>
    <w:rsid w:val="00385A10"/>
    <w:rsid w:val="00386BA4"/>
    <w:rsid w:val="003871F7"/>
    <w:rsid w:val="0038726D"/>
    <w:rsid w:val="00391B15"/>
    <w:rsid w:val="003939E9"/>
    <w:rsid w:val="00393FCD"/>
    <w:rsid w:val="00395BF5"/>
    <w:rsid w:val="003A0C86"/>
    <w:rsid w:val="003A22E4"/>
    <w:rsid w:val="003A3E30"/>
    <w:rsid w:val="003A61D1"/>
    <w:rsid w:val="003A620C"/>
    <w:rsid w:val="003A7AD2"/>
    <w:rsid w:val="003A7EEF"/>
    <w:rsid w:val="003B1B03"/>
    <w:rsid w:val="003B1CBF"/>
    <w:rsid w:val="003B2168"/>
    <w:rsid w:val="003B23F3"/>
    <w:rsid w:val="003B2744"/>
    <w:rsid w:val="003B3E34"/>
    <w:rsid w:val="003B42D0"/>
    <w:rsid w:val="003B49C1"/>
    <w:rsid w:val="003B4BEE"/>
    <w:rsid w:val="003B52A9"/>
    <w:rsid w:val="003B573D"/>
    <w:rsid w:val="003B5D74"/>
    <w:rsid w:val="003B5F0A"/>
    <w:rsid w:val="003B6FC3"/>
    <w:rsid w:val="003C2F6D"/>
    <w:rsid w:val="003C3AA0"/>
    <w:rsid w:val="003C3CD5"/>
    <w:rsid w:val="003C4743"/>
    <w:rsid w:val="003C54E7"/>
    <w:rsid w:val="003C5557"/>
    <w:rsid w:val="003C6F6D"/>
    <w:rsid w:val="003C7174"/>
    <w:rsid w:val="003C7599"/>
    <w:rsid w:val="003C7B2C"/>
    <w:rsid w:val="003D1598"/>
    <w:rsid w:val="003D16BA"/>
    <w:rsid w:val="003D36A6"/>
    <w:rsid w:val="003D44EC"/>
    <w:rsid w:val="003D48C9"/>
    <w:rsid w:val="003D64A0"/>
    <w:rsid w:val="003D6DE3"/>
    <w:rsid w:val="003D7E99"/>
    <w:rsid w:val="003E0003"/>
    <w:rsid w:val="003E05A8"/>
    <w:rsid w:val="003E0D07"/>
    <w:rsid w:val="003E26A5"/>
    <w:rsid w:val="003E3D15"/>
    <w:rsid w:val="003F11B8"/>
    <w:rsid w:val="003F2B71"/>
    <w:rsid w:val="003F3B02"/>
    <w:rsid w:val="003F3B3F"/>
    <w:rsid w:val="003F3E91"/>
    <w:rsid w:val="003F5AA6"/>
    <w:rsid w:val="00401B9F"/>
    <w:rsid w:val="00403A15"/>
    <w:rsid w:val="00403FB1"/>
    <w:rsid w:val="00405686"/>
    <w:rsid w:val="00406304"/>
    <w:rsid w:val="00411F6F"/>
    <w:rsid w:val="00412B6B"/>
    <w:rsid w:val="0041340E"/>
    <w:rsid w:val="00413EEF"/>
    <w:rsid w:val="00415DAF"/>
    <w:rsid w:val="004172C6"/>
    <w:rsid w:val="00417541"/>
    <w:rsid w:val="004214AE"/>
    <w:rsid w:val="00423651"/>
    <w:rsid w:val="0042444C"/>
    <w:rsid w:val="00424775"/>
    <w:rsid w:val="00424A79"/>
    <w:rsid w:val="00424D4D"/>
    <w:rsid w:val="00425375"/>
    <w:rsid w:val="00425F3D"/>
    <w:rsid w:val="004266F0"/>
    <w:rsid w:val="004269B8"/>
    <w:rsid w:val="00426B6D"/>
    <w:rsid w:val="00427A68"/>
    <w:rsid w:val="004300B3"/>
    <w:rsid w:val="00431AEC"/>
    <w:rsid w:val="00432F2F"/>
    <w:rsid w:val="00433657"/>
    <w:rsid w:val="00436324"/>
    <w:rsid w:val="00440ABE"/>
    <w:rsid w:val="00441ADB"/>
    <w:rsid w:val="00441B50"/>
    <w:rsid w:val="00441CEF"/>
    <w:rsid w:val="00442AF1"/>
    <w:rsid w:val="00444AEB"/>
    <w:rsid w:val="004453C7"/>
    <w:rsid w:val="00445A22"/>
    <w:rsid w:val="00447953"/>
    <w:rsid w:val="004511BB"/>
    <w:rsid w:val="004523C0"/>
    <w:rsid w:val="0045540B"/>
    <w:rsid w:val="00456BE0"/>
    <w:rsid w:val="00457335"/>
    <w:rsid w:val="004601AC"/>
    <w:rsid w:val="00462FFD"/>
    <w:rsid w:val="00463BBE"/>
    <w:rsid w:val="004640A6"/>
    <w:rsid w:val="004648D1"/>
    <w:rsid w:val="00464C79"/>
    <w:rsid w:val="004656E8"/>
    <w:rsid w:val="004662A2"/>
    <w:rsid w:val="00470B8F"/>
    <w:rsid w:val="004715DC"/>
    <w:rsid w:val="00472EEF"/>
    <w:rsid w:val="00473270"/>
    <w:rsid w:val="00475501"/>
    <w:rsid w:val="0047717A"/>
    <w:rsid w:val="004826D3"/>
    <w:rsid w:val="00482BB8"/>
    <w:rsid w:val="0048643C"/>
    <w:rsid w:val="00486CB0"/>
    <w:rsid w:val="00491162"/>
    <w:rsid w:val="00491B3A"/>
    <w:rsid w:val="00492417"/>
    <w:rsid w:val="004948C9"/>
    <w:rsid w:val="0049545D"/>
    <w:rsid w:val="00495808"/>
    <w:rsid w:val="004A050D"/>
    <w:rsid w:val="004A064C"/>
    <w:rsid w:val="004A186C"/>
    <w:rsid w:val="004A2B83"/>
    <w:rsid w:val="004A2FEB"/>
    <w:rsid w:val="004A4064"/>
    <w:rsid w:val="004A4ED7"/>
    <w:rsid w:val="004A52D3"/>
    <w:rsid w:val="004A78FF"/>
    <w:rsid w:val="004A7A24"/>
    <w:rsid w:val="004B048C"/>
    <w:rsid w:val="004B0B08"/>
    <w:rsid w:val="004B29D9"/>
    <w:rsid w:val="004B38F5"/>
    <w:rsid w:val="004B4182"/>
    <w:rsid w:val="004B4D0D"/>
    <w:rsid w:val="004B503F"/>
    <w:rsid w:val="004B5207"/>
    <w:rsid w:val="004B531D"/>
    <w:rsid w:val="004B5FF4"/>
    <w:rsid w:val="004B6BB5"/>
    <w:rsid w:val="004B74AE"/>
    <w:rsid w:val="004C0415"/>
    <w:rsid w:val="004C238D"/>
    <w:rsid w:val="004C3B45"/>
    <w:rsid w:val="004C4602"/>
    <w:rsid w:val="004C596A"/>
    <w:rsid w:val="004C60B7"/>
    <w:rsid w:val="004C7DE8"/>
    <w:rsid w:val="004D29DB"/>
    <w:rsid w:val="004D31B9"/>
    <w:rsid w:val="004D69F9"/>
    <w:rsid w:val="004E37A6"/>
    <w:rsid w:val="004E4137"/>
    <w:rsid w:val="004E46C3"/>
    <w:rsid w:val="004E5451"/>
    <w:rsid w:val="004E5BC9"/>
    <w:rsid w:val="004E64CB"/>
    <w:rsid w:val="004E6A81"/>
    <w:rsid w:val="004E7713"/>
    <w:rsid w:val="004F0135"/>
    <w:rsid w:val="004F0C0B"/>
    <w:rsid w:val="004F4633"/>
    <w:rsid w:val="004F4637"/>
    <w:rsid w:val="004F6889"/>
    <w:rsid w:val="00500269"/>
    <w:rsid w:val="005006D7"/>
    <w:rsid w:val="00502CF6"/>
    <w:rsid w:val="00503FBF"/>
    <w:rsid w:val="00504DA8"/>
    <w:rsid w:val="00505915"/>
    <w:rsid w:val="005066D2"/>
    <w:rsid w:val="00506DDC"/>
    <w:rsid w:val="00510C82"/>
    <w:rsid w:val="00512273"/>
    <w:rsid w:val="005132BD"/>
    <w:rsid w:val="00513A13"/>
    <w:rsid w:val="005146B0"/>
    <w:rsid w:val="005168AA"/>
    <w:rsid w:val="00517050"/>
    <w:rsid w:val="00522B2B"/>
    <w:rsid w:val="00523386"/>
    <w:rsid w:val="00523BA2"/>
    <w:rsid w:val="005248CA"/>
    <w:rsid w:val="0052515D"/>
    <w:rsid w:val="00525738"/>
    <w:rsid w:val="00525E66"/>
    <w:rsid w:val="0052626E"/>
    <w:rsid w:val="00531647"/>
    <w:rsid w:val="00536406"/>
    <w:rsid w:val="00536EC8"/>
    <w:rsid w:val="00540DCC"/>
    <w:rsid w:val="0054106C"/>
    <w:rsid w:val="00541B9F"/>
    <w:rsid w:val="00542D6E"/>
    <w:rsid w:val="00550E4A"/>
    <w:rsid w:val="005533BF"/>
    <w:rsid w:val="005539EE"/>
    <w:rsid w:val="00555829"/>
    <w:rsid w:val="0055702A"/>
    <w:rsid w:val="00557701"/>
    <w:rsid w:val="00557C1B"/>
    <w:rsid w:val="00560FAE"/>
    <w:rsid w:val="00563CBA"/>
    <w:rsid w:val="00564222"/>
    <w:rsid w:val="005715D7"/>
    <w:rsid w:val="00573303"/>
    <w:rsid w:val="00574B27"/>
    <w:rsid w:val="00575FA5"/>
    <w:rsid w:val="00580394"/>
    <w:rsid w:val="00580F61"/>
    <w:rsid w:val="00584F35"/>
    <w:rsid w:val="005855CC"/>
    <w:rsid w:val="00590BD0"/>
    <w:rsid w:val="00591F1E"/>
    <w:rsid w:val="0059314B"/>
    <w:rsid w:val="005936C4"/>
    <w:rsid w:val="0059417B"/>
    <w:rsid w:val="00594EE8"/>
    <w:rsid w:val="00597D55"/>
    <w:rsid w:val="005A07CE"/>
    <w:rsid w:val="005A2342"/>
    <w:rsid w:val="005A3D96"/>
    <w:rsid w:val="005A55F5"/>
    <w:rsid w:val="005A597D"/>
    <w:rsid w:val="005A6134"/>
    <w:rsid w:val="005A6F29"/>
    <w:rsid w:val="005A7B5C"/>
    <w:rsid w:val="005B0D41"/>
    <w:rsid w:val="005B190F"/>
    <w:rsid w:val="005B2926"/>
    <w:rsid w:val="005B3675"/>
    <w:rsid w:val="005B3DAE"/>
    <w:rsid w:val="005B5077"/>
    <w:rsid w:val="005B63EA"/>
    <w:rsid w:val="005B64ED"/>
    <w:rsid w:val="005B6895"/>
    <w:rsid w:val="005C162F"/>
    <w:rsid w:val="005C1697"/>
    <w:rsid w:val="005C2BC8"/>
    <w:rsid w:val="005C3345"/>
    <w:rsid w:val="005C4AA4"/>
    <w:rsid w:val="005C5073"/>
    <w:rsid w:val="005C522C"/>
    <w:rsid w:val="005D0C2A"/>
    <w:rsid w:val="005D3774"/>
    <w:rsid w:val="005D4581"/>
    <w:rsid w:val="005D4F94"/>
    <w:rsid w:val="005D51D3"/>
    <w:rsid w:val="005D71D1"/>
    <w:rsid w:val="005D781F"/>
    <w:rsid w:val="005E121E"/>
    <w:rsid w:val="005E198D"/>
    <w:rsid w:val="005E4770"/>
    <w:rsid w:val="005E4D70"/>
    <w:rsid w:val="005F2F6C"/>
    <w:rsid w:val="005F3177"/>
    <w:rsid w:val="005F4B12"/>
    <w:rsid w:val="005F6EFC"/>
    <w:rsid w:val="005F70F3"/>
    <w:rsid w:val="00600EC3"/>
    <w:rsid w:val="006017CF"/>
    <w:rsid w:val="006018E4"/>
    <w:rsid w:val="00601904"/>
    <w:rsid w:val="00603936"/>
    <w:rsid w:val="0060777E"/>
    <w:rsid w:val="00607C8D"/>
    <w:rsid w:val="00610450"/>
    <w:rsid w:val="00610833"/>
    <w:rsid w:val="00610A5D"/>
    <w:rsid w:val="00613873"/>
    <w:rsid w:val="006160CD"/>
    <w:rsid w:val="00616632"/>
    <w:rsid w:val="006201E0"/>
    <w:rsid w:val="006215AC"/>
    <w:rsid w:val="0062678F"/>
    <w:rsid w:val="00630131"/>
    <w:rsid w:val="00631F07"/>
    <w:rsid w:val="006323AF"/>
    <w:rsid w:val="00633830"/>
    <w:rsid w:val="0063486F"/>
    <w:rsid w:val="00634C90"/>
    <w:rsid w:val="00636B9B"/>
    <w:rsid w:val="00636FF6"/>
    <w:rsid w:val="00637243"/>
    <w:rsid w:val="00640382"/>
    <w:rsid w:val="0064082D"/>
    <w:rsid w:val="00642115"/>
    <w:rsid w:val="006447BA"/>
    <w:rsid w:val="00644E05"/>
    <w:rsid w:val="00645502"/>
    <w:rsid w:val="006460CC"/>
    <w:rsid w:val="00646CDF"/>
    <w:rsid w:val="00651E80"/>
    <w:rsid w:val="00653029"/>
    <w:rsid w:val="00653B77"/>
    <w:rsid w:val="00654271"/>
    <w:rsid w:val="006545C7"/>
    <w:rsid w:val="006550AA"/>
    <w:rsid w:val="006561B0"/>
    <w:rsid w:val="00656C8A"/>
    <w:rsid w:val="0066009B"/>
    <w:rsid w:val="006601D8"/>
    <w:rsid w:val="00660C55"/>
    <w:rsid w:val="00661350"/>
    <w:rsid w:val="00661F7E"/>
    <w:rsid w:val="00661FD6"/>
    <w:rsid w:val="0066242B"/>
    <w:rsid w:val="0066273A"/>
    <w:rsid w:val="006627C9"/>
    <w:rsid w:val="00662961"/>
    <w:rsid w:val="00662D01"/>
    <w:rsid w:val="00663173"/>
    <w:rsid w:val="0066340E"/>
    <w:rsid w:val="00667667"/>
    <w:rsid w:val="00667849"/>
    <w:rsid w:val="0067400B"/>
    <w:rsid w:val="0067462E"/>
    <w:rsid w:val="006753C4"/>
    <w:rsid w:val="00675ACD"/>
    <w:rsid w:val="00676AD1"/>
    <w:rsid w:val="00677BE2"/>
    <w:rsid w:val="00677E67"/>
    <w:rsid w:val="00680CC1"/>
    <w:rsid w:val="00682E87"/>
    <w:rsid w:val="00684626"/>
    <w:rsid w:val="006854BE"/>
    <w:rsid w:val="00686D21"/>
    <w:rsid w:val="006877A9"/>
    <w:rsid w:val="00687B46"/>
    <w:rsid w:val="00687CD3"/>
    <w:rsid w:val="00687E01"/>
    <w:rsid w:val="006901B4"/>
    <w:rsid w:val="00691A8E"/>
    <w:rsid w:val="00694374"/>
    <w:rsid w:val="00695DEF"/>
    <w:rsid w:val="00695FAE"/>
    <w:rsid w:val="00697B58"/>
    <w:rsid w:val="00697EF5"/>
    <w:rsid w:val="006A17E5"/>
    <w:rsid w:val="006A22BD"/>
    <w:rsid w:val="006A27D7"/>
    <w:rsid w:val="006A3B24"/>
    <w:rsid w:val="006A45C8"/>
    <w:rsid w:val="006A4CE5"/>
    <w:rsid w:val="006A66CD"/>
    <w:rsid w:val="006A7BA4"/>
    <w:rsid w:val="006B0BBB"/>
    <w:rsid w:val="006B1735"/>
    <w:rsid w:val="006B1935"/>
    <w:rsid w:val="006B2F06"/>
    <w:rsid w:val="006B36ED"/>
    <w:rsid w:val="006B3D07"/>
    <w:rsid w:val="006B47AE"/>
    <w:rsid w:val="006B511A"/>
    <w:rsid w:val="006B58DC"/>
    <w:rsid w:val="006B726C"/>
    <w:rsid w:val="006B7BD0"/>
    <w:rsid w:val="006C11AB"/>
    <w:rsid w:val="006D0FCB"/>
    <w:rsid w:val="006D11D6"/>
    <w:rsid w:val="006D13D3"/>
    <w:rsid w:val="006D2A44"/>
    <w:rsid w:val="006D342B"/>
    <w:rsid w:val="006E0866"/>
    <w:rsid w:val="006E1240"/>
    <w:rsid w:val="006E1A0C"/>
    <w:rsid w:val="006E2C3E"/>
    <w:rsid w:val="006E3003"/>
    <w:rsid w:val="006E36AA"/>
    <w:rsid w:val="006E76A7"/>
    <w:rsid w:val="006F06ED"/>
    <w:rsid w:val="006F07B6"/>
    <w:rsid w:val="006F0E74"/>
    <w:rsid w:val="006F179D"/>
    <w:rsid w:val="006F1A6F"/>
    <w:rsid w:val="006F30E3"/>
    <w:rsid w:val="006F73F7"/>
    <w:rsid w:val="00700121"/>
    <w:rsid w:val="00700ADE"/>
    <w:rsid w:val="007010A1"/>
    <w:rsid w:val="00702577"/>
    <w:rsid w:val="007027B1"/>
    <w:rsid w:val="0070399E"/>
    <w:rsid w:val="00704775"/>
    <w:rsid w:val="0070509F"/>
    <w:rsid w:val="00705FB9"/>
    <w:rsid w:val="00706105"/>
    <w:rsid w:val="0070636F"/>
    <w:rsid w:val="00707606"/>
    <w:rsid w:val="00710CCE"/>
    <w:rsid w:val="007122E4"/>
    <w:rsid w:val="00713445"/>
    <w:rsid w:val="00713560"/>
    <w:rsid w:val="007147B6"/>
    <w:rsid w:val="00714D11"/>
    <w:rsid w:val="007157AD"/>
    <w:rsid w:val="007169AB"/>
    <w:rsid w:val="007178B7"/>
    <w:rsid w:val="00720076"/>
    <w:rsid w:val="007213DA"/>
    <w:rsid w:val="00721DBD"/>
    <w:rsid w:val="007232C4"/>
    <w:rsid w:val="00724440"/>
    <w:rsid w:val="00724B21"/>
    <w:rsid w:val="007254EF"/>
    <w:rsid w:val="00726241"/>
    <w:rsid w:val="0072694A"/>
    <w:rsid w:val="007271AD"/>
    <w:rsid w:val="00727B0F"/>
    <w:rsid w:val="007312ED"/>
    <w:rsid w:val="00731CE8"/>
    <w:rsid w:val="00732EDD"/>
    <w:rsid w:val="007335B1"/>
    <w:rsid w:val="00734015"/>
    <w:rsid w:val="007353BD"/>
    <w:rsid w:val="00735CF6"/>
    <w:rsid w:val="007364CA"/>
    <w:rsid w:val="00736FAF"/>
    <w:rsid w:val="0073723A"/>
    <w:rsid w:val="00737C18"/>
    <w:rsid w:val="00740F69"/>
    <w:rsid w:val="0074345C"/>
    <w:rsid w:val="00743CB3"/>
    <w:rsid w:val="00743F4F"/>
    <w:rsid w:val="007462DB"/>
    <w:rsid w:val="00746349"/>
    <w:rsid w:val="00747D1B"/>
    <w:rsid w:val="0075391B"/>
    <w:rsid w:val="00755954"/>
    <w:rsid w:val="0075654F"/>
    <w:rsid w:val="00761593"/>
    <w:rsid w:val="00761CC9"/>
    <w:rsid w:val="00762832"/>
    <w:rsid w:val="00770520"/>
    <w:rsid w:val="007707F7"/>
    <w:rsid w:val="0077345F"/>
    <w:rsid w:val="00773ACC"/>
    <w:rsid w:val="0077648A"/>
    <w:rsid w:val="00776496"/>
    <w:rsid w:val="00776782"/>
    <w:rsid w:val="00776EB1"/>
    <w:rsid w:val="00780DC8"/>
    <w:rsid w:val="0078209F"/>
    <w:rsid w:val="00782C07"/>
    <w:rsid w:val="0078502F"/>
    <w:rsid w:val="0078541E"/>
    <w:rsid w:val="0078617C"/>
    <w:rsid w:val="00790DC4"/>
    <w:rsid w:val="00791A55"/>
    <w:rsid w:val="0079276F"/>
    <w:rsid w:val="0079391B"/>
    <w:rsid w:val="00793FA7"/>
    <w:rsid w:val="007959E1"/>
    <w:rsid w:val="0079771B"/>
    <w:rsid w:val="007A1C23"/>
    <w:rsid w:val="007A21E3"/>
    <w:rsid w:val="007A6D31"/>
    <w:rsid w:val="007B0053"/>
    <w:rsid w:val="007B05E7"/>
    <w:rsid w:val="007B138F"/>
    <w:rsid w:val="007B1A11"/>
    <w:rsid w:val="007B1BA1"/>
    <w:rsid w:val="007B2044"/>
    <w:rsid w:val="007B20E2"/>
    <w:rsid w:val="007B234A"/>
    <w:rsid w:val="007B2745"/>
    <w:rsid w:val="007B2C1F"/>
    <w:rsid w:val="007B6652"/>
    <w:rsid w:val="007C00B7"/>
    <w:rsid w:val="007C2233"/>
    <w:rsid w:val="007C53D5"/>
    <w:rsid w:val="007C5576"/>
    <w:rsid w:val="007C6463"/>
    <w:rsid w:val="007D2CB7"/>
    <w:rsid w:val="007D4A96"/>
    <w:rsid w:val="007D4B51"/>
    <w:rsid w:val="007D5A56"/>
    <w:rsid w:val="007E04B8"/>
    <w:rsid w:val="007E1D47"/>
    <w:rsid w:val="007E262B"/>
    <w:rsid w:val="007E3107"/>
    <w:rsid w:val="007E33F2"/>
    <w:rsid w:val="007E45BB"/>
    <w:rsid w:val="007E6927"/>
    <w:rsid w:val="007E7956"/>
    <w:rsid w:val="007F376D"/>
    <w:rsid w:val="007F3795"/>
    <w:rsid w:val="007F45B9"/>
    <w:rsid w:val="007F545E"/>
    <w:rsid w:val="007F67B7"/>
    <w:rsid w:val="007F69C3"/>
    <w:rsid w:val="007F7F2C"/>
    <w:rsid w:val="007F7F53"/>
    <w:rsid w:val="00800063"/>
    <w:rsid w:val="008010AA"/>
    <w:rsid w:val="00803D68"/>
    <w:rsid w:val="008041F8"/>
    <w:rsid w:val="00804AB7"/>
    <w:rsid w:val="00804E8C"/>
    <w:rsid w:val="00805EDF"/>
    <w:rsid w:val="00806603"/>
    <w:rsid w:val="008067BC"/>
    <w:rsid w:val="00806DAD"/>
    <w:rsid w:val="008120A9"/>
    <w:rsid w:val="00812C3C"/>
    <w:rsid w:val="0081354C"/>
    <w:rsid w:val="008143B9"/>
    <w:rsid w:val="00814691"/>
    <w:rsid w:val="00816082"/>
    <w:rsid w:val="00821525"/>
    <w:rsid w:val="00821C68"/>
    <w:rsid w:val="008220C4"/>
    <w:rsid w:val="008254F9"/>
    <w:rsid w:val="0082730D"/>
    <w:rsid w:val="0082757A"/>
    <w:rsid w:val="00830FDF"/>
    <w:rsid w:val="0083291D"/>
    <w:rsid w:val="00833A45"/>
    <w:rsid w:val="008346A4"/>
    <w:rsid w:val="008353C9"/>
    <w:rsid w:val="008364FD"/>
    <w:rsid w:val="008408E1"/>
    <w:rsid w:val="00841E13"/>
    <w:rsid w:val="008437D6"/>
    <w:rsid w:val="0084450C"/>
    <w:rsid w:val="00844A01"/>
    <w:rsid w:val="00844EA1"/>
    <w:rsid w:val="0084582D"/>
    <w:rsid w:val="00851357"/>
    <w:rsid w:val="00851E2F"/>
    <w:rsid w:val="00851E3C"/>
    <w:rsid w:val="008533B9"/>
    <w:rsid w:val="00854BB8"/>
    <w:rsid w:val="00854E42"/>
    <w:rsid w:val="00857372"/>
    <w:rsid w:val="00861616"/>
    <w:rsid w:val="008621A2"/>
    <w:rsid w:val="00862217"/>
    <w:rsid w:val="008645C0"/>
    <w:rsid w:val="00866B71"/>
    <w:rsid w:val="008714AD"/>
    <w:rsid w:val="0087516B"/>
    <w:rsid w:val="0087521E"/>
    <w:rsid w:val="00876AB8"/>
    <w:rsid w:val="00876C5D"/>
    <w:rsid w:val="00877B0A"/>
    <w:rsid w:val="00882967"/>
    <w:rsid w:val="0088332A"/>
    <w:rsid w:val="00883D92"/>
    <w:rsid w:val="00886125"/>
    <w:rsid w:val="00886F2A"/>
    <w:rsid w:val="008900F9"/>
    <w:rsid w:val="008929A9"/>
    <w:rsid w:val="00892B82"/>
    <w:rsid w:val="00892B9A"/>
    <w:rsid w:val="00894680"/>
    <w:rsid w:val="0089482A"/>
    <w:rsid w:val="008950F7"/>
    <w:rsid w:val="008970A7"/>
    <w:rsid w:val="00897438"/>
    <w:rsid w:val="008A0847"/>
    <w:rsid w:val="008A30DF"/>
    <w:rsid w:val="008A4DC6"/>
    <w:rsid w:val="008A5C30"/>
    <w:rsid w:val="008A5E79"/>
    <w:rsid w:val="008B097C"/>
    <w:rsid w:val="008B2459"/>
    <w:rsid w:val="008B2B9F"/>
    <w:rsid w:val="008B3A5E"/>
    <w:rsid w:val="008B3B1A"/>
    <w:rsid w:val="008B4F05"/>
    <w:rsid w:val="008B5C66"/>
    <w:rsid w:val="008C05FB"/>
    <w:rsid w:val="008C0E79"/>
    <w:rsid w:val="008C1C41"/>
    <w:rsid w:val="008C6386"/>
    <w:rsid w:val="008C67CA"/>
    <w:rsid w:val="008C7233"/>
    <w:rsid w:val="008C7E36"/>
    <w:rsid w:val="008D1DE9"/>
    <w:rsid w:val="008D377C"/>
    <w:rsid w:val="008D5737"/>
    <w:rsid w:val="008E0083"/>
    <w:rsid w:val="008E0583"/>
    <w:rsid w:val="008E07D6"/>
    <w:rsid w:val="008E17D9"/>
    <w:rsid w:val="008E2DDC"/>
    <w:rsid w:val="008E377F"/>
    <w:rsid w:val="008E39C3"/>
    <w:rsid w:val="008E412F"/>
    <w:rsid w:val="008E71D7"/>
    <w:rsid w:val="008E74A0"/>
    <w:rsid w:val="008E7F43"/>
    <w:rsid w:val="008F224D"/>
    <w:rsid w:val="008F2327"/>
    <w:rsid w:val="008F484F"/>
    <w:rsid w:val="008F4D3E"/>
    <w:rsid w:val="008F7F69"/>
    <w:rsid w:val="00901593"/>
    <w:rsid w:val="009018D0"/>
    <w:rsid w:val="00903091"/>
    <w:rsid w:val="00903BE4"/>
    <w:rsid w:val="00903F2D"/>
    <w:rsid w:val="00911962"/>
    <w:rsid w:val="00912EF7"/>
    <w:rsid w:val="00912FEB"/>
    <w:rsid w:val="0091414C"/>
    <w:rsid w:val="009203BC"/>
    <w:rsid w:val="0092159F"/>
    <w:rsid w:val="00923CF2"/>
    <w:rsid w:val="0092417C"/>
    <w:rsid w:val="00927559"/>
    <w:rsid w:val="00927E32"/>
    <w:rsid w:val="00930450"/>
    <w:rsid w:val="009329CB"/>
    <w:rsid w:val="00934DD4"/>
    <w:rsid w:val="00935345"/>
    <w:rsid w:val="00937B61"/>
    <w:rsid w:val="00937E26"/>
    <w:rsid w:val="00940775"/>
    <w:rsid w:val="0094168A"/>
    <w:rsid w:val="00944E49"/>
    <w:rsid w:val="00945E3B"/>
    <w:rsid w:val="00950129"/>
    <w:rsid w:val="0095025E"/>
    <w:rsid w:val="00952A7A"/>
    <w:rsid w:val="00954D0A"/>
    <w:rsid w:val="00960C82"/>
    <w:rsid w:val="0096163F"/>
    <w:rsid w:val="009617C2"/>
    <w:rsid w:val="00961E54"/>
    <w:rsid w:val="00962052"/>
    <w:rsid w:val="009652D7"/>
    <w:rsid w:val="0097001F"/>
    <w:rsid w:val="0097030B"/>
    <w:rsid w:val="009719E3"/>
    <w:rsid w:val="00971C8A"/>
    <w:rsid w:val="00973D20"/>
    <w:rsid w:val="00982175"/>
    <w:rsid w:val="00982A03"/>
    <w:rsid w:val="00983FD3"/>
    <w:rsid w:val="0098462A"/>
    <w:rsid w:val="00984911"/>
    <w:rsid w:val="00984B39"/>
    <w:rsid w:val="00985180"/>
    <w:rsid w:val="0098670C"/>
    <w:rsid w:val="00987DB4"/>
    <w:rsid w:val="009911C4"/>
    <w:rsid w:val="009912FB"/>
    <w:rsid w:val="00995563"/>
    <w:rsid w:val="009A06DA"/>
    <w:rsid w:val="009A24E5"/>
    <w:rsid w:val="009A3038"/>
    <w:rsid w:val="009A52A6"/>
    <w:rsid w:val="009B16F0"/>
    <w:rsid w:val="009B19FA"/>
    <w:rsid w:val="009B1C19"/>
    <w:rsid w:val="009B1F28"/>
    <w:rsid w:val="009B207C"/>
    <w:rsid w:val="009B2D85"/>
    <w:rsid w:val="009B543A"/>
    <w:rsid w:val="009B5F7A"/>
    <w:rsid w:val="009B6B7B"/>
    <w:rsid w:val="009B6BFC"/>
    <w:rsid w:val="009B7687"/>
    <w:rsid w:val="009B7A00"/>
    <w:rsid w:val="009B7CEA"/>
    <w:rsid w:val="009C113E"/>
    <w:rsid w:val="009C1B01"/>
    <w:rsid w:val="009C59FC"/>
    <w:rsid w:val="009C7A05"/>
    <w:rsid w:val="009D0157"/>
    <w:rsid w:val="009D0993"/>
    <w:rsid w:val="009D1D5B"/>
    <w:rsid w:val="009D3886"/>
    <w:rsid w:val="009D5C22"/>
    <w:rsid w:val="009D716A"/>
    <w:rsid w:val="009D798F"/>
    <w:rsid w:val="009D79EF"/>
    <w:rsid w:val="009E33F0"/>
    <w:rsid w:val="009E34D1"/>
    <w:rsid w:val="009E4B42"/>
    <w:rsid w:val="009E5DCB"/>
    <w:rsid w:val="009E6496"/>
    <w:rsid w:val="009E7D42"/>
    <w:rsid w:val="009F00D5"/>
    <w:rsid w:val="009F0F54"/>
    <w:rsid w:val="009F15D6"/>
    <w:rsid w:val="009F4370"/>
    <w:rsid w:val="009F6322"/>
    <w:rsid w:val="009F79CA"/>
    <w:rsid w:val="009F7C0D"/>
    <w:rsid w:val="00A003D6"/>
    <w:rsid w:val="00A01102"/>
    <w:rsid w:val="00A013E4"/>
    <w:rsid w:val="00A02226"/>
    <w:rsid w:val="00A026B8"/>
    <w:rsid w:val="00A02C80"/>
    <w:rsid w:val="00A048F2"/>
    <w:rsid w:val="00A07CCF"/>
    <w:rsid w:val="00A102F3"/>
    <w:rsid w:val="00A10901"/>
    <w:rsid w:val="00A13E8A"/>
    <w:rsid w:val="00A1474F"/>
    <w:rsid w:val="00A15E8E"/>
    <w:rsid w:val="00A1679E"/>
    <w:rsid w:val="00A20C64"/>
    <w:rsid w:val="00A21A29"/>
    <w:rsid w:val="00A2285F"/>
    <w:rsid w:val="00A22BD4"/>
    <w:rsid w:val="00A24F55"/>
    <w:rsid w:val="00A30566"/>
    <w:rsid w:val="00A30D41"/>
    <w:rsid w:val="00A345CB"/>
    <w:rsid w:val="00A34B5E"/>
    <w:rsid w:val="00A375C5"/>
    <w:rsid w:val="00A37762"/>
    <w:rsid w:val="00A37820"/>
    <w:rsid w:val="00A412A6"/>
    <w:rsid w:val="00A42359"/>
    <w:rsid w:val="00A44A13"/>
    <w:rsid w:val="00A50641"/>
    <w:rsid w:val="00A52265"/>
    <w:rsid w:val="00A52D17"/>
    <w:rsid w:val="00A55AAF"/>
    <w:rsid w:val="00A562BE"/>
    <w:rsid w:val="00A579F0"/>
    <w:rsid w:val="00A60B3D"/>
    <w:rsid w:val="00A63EB9"/>
    <w:rsid w:val="00A65A32"/>
    <w:rsid w:val="00A669F0"/>
    <w:rsid w:val="00A7057F"/>
    <w:rsid w:val="00A709E6"/>
    <w:rsid w:val="00A71550"/>
    <w:rsid w:val="00A724E7"/>
    <w:rsid w:val="00A72AC1"/>
    <w:rsid w:val="00A73A39"/>
    <w:rsid w:val="00A74C4E"/>
    <w:rsid w:val="00A74CF6"/>
    <w:rsid w:val="00A7534F"/>
    <w:rsid w:val="00A7546A"/>
    <w:rsid w:val="00A75AF6"/>
    <w:rsid w:val="00A75C38"/>
    <w:rsid w:val="00A760AE"/>
    <w:rsid w:val="00A763D4"/>
    <w:rsid w:val="00A824EC"/>
    <w:rsid w:val="00A84772"/>
    <w:rsid w:val="00A856A2"/>
    <w:rsid w:val="00A8576E"/>
    <w:rsid w:val="00A8582F"/>
    <w:rsid w:val="00A85FCF"/>
    <w:rsid w:val="00A871BA"/>
    <w:rsid w:val="00A8746E"/>
    <w:rsid w:val="00A9077D"/>
    <w:rsid w:val="00A90EF3"/>
    <w:rsid w:val="00A91B3A"/>
    <w:rsid w:val="00A921B8"/>
    <w:rsid w:val="00A926E0"/>
    <w:rsid w:val="00A9482F"/>
    <w:rsid w:val="00A94E1C"/>
    <w:rsid w:val="00A95132"/>
    <w:rsid w:val="00A95BD4"/>
    <w:rsid w:val="00AA0328"/>
    <w:rsid w:val="00AA27B4"/>
    <w:rsid w:val="00AA2D3C"/>
    <w:rsid w:val="00AA2E0E"/>
    <w:rsid w:val="00AA2FFE"/>
    <w:rsid w:val="00AA464A"/>
    <w:rsid w:val="00AA7C39"/>
    <w:rsid w:val="00AB0029"/>
    <w:rsid w:val="00AB1DC8"/>
    <w:rsid w:val="00AB2CE6"/>
    <w:rsid w:val="00AB38CB"/>
    <w:rsid w:val="00AB4264"/>
    <w:rsid w:val="00AB5B03"/>
    <w:rsid w:val="00AB616E"/>
    <w:rsid w:val="00AB6B51"/>
    <w:rsid w:val="00AB782A"/>
    <w:rsid w:val="00AB78AD"/>
    <w:rsid w:val="00AC019C"/>
    <w:rsid w:val="00AC0416"/>
    <w:rsid w:val="00AC093F"/>
    <w:rsid w:val="00AC39FD"/>
    <w:rsid w:val="00AC5721"/>
    <w:rsid w:val="00AC71AF"/>
    <w:rsid w:val="00AC7969"/>
    <w:rsid w:val="00AD3083"/>
    <w:rsid w:val="00AD319E"/>
    <w:rsid w:val="00AD3AA5"/>
    <w:rsid w:val="00AD55CF"/>
    <w:rsid w:val="00AD6600"/>
    <w:rsid w:val="00AD7A36"/>
    <w:rsid w:val="00AD7B1C"/>
    <w:rsid w:val="00AE0A01"/>
    <w:rsid w:val="00AE0F96"/>
    <w:rsid w:val="00AE1617"/>
    <w:rsid w:val="00AE2607"/>
    <w:rsid w:val="00AE4B4B"/>
    <w:rsid w:val="00AE5D1B"/>
    <w:rsid w:val="00AE5FE7"/>
    <w:rsid w:val="00AE651C"/>
    <w:rsid w:val="00AE6E28"/>
    <w:rsid w:val="00AE7233"/>
    <w:rsid w:val="00AE7BA3"/>
    <w:rsid w:val="00AF0805"/>
    <w:rsid w:val="00AF4D1B"/>
    <w:rsid w:val="00AF62BB"/>
    <w:rsid w:val="00AF7125"/>
    <w:rsid w:val="00AF723D"/>
    <w:rsid w:val="00AF762C"/>
    <w:rsid w:val="00AF7C96"/>
    <w:rsid w:val="00B00A4A"/>
    <w:rsid w:val="00B00EAD"/>
    <w:rsid w:val="00B02969"/>
    <w:rsid w:val="00B03E9E"/>
    <w:rsid w:val="00B047FD"/>
    <w:rsid w:val="00B05048"/>
    <w:rsid w:val="00B05421"/>
    <w:rsid w:val="00B058CE"/>
    <w:rsid w:val="00B06506"/>
    <w:rsid w:val="00B07138"/>
    <w:rsid w:val="00B07C37"/>
    <w:rsid w:val="00B12503"/>
    <w:rsid w:val="00B16966"/>
    <w:rsid w:val="00B204C7"/>
    <w:rsid w:val="00B230A0"/>
    <w:rsid w:val="00B23325"/>
    <w:rsid w:val="00B2428A"/>
    <w:rsid w:val="00B24E4F"/>
    <w:rsid w:val="00B277B2"/>
    <w:rsid w:val="00B314E0"/>
    <w:rsid w:val="00B34808"/>
    <w:rsid w:val="00B35A64"/>
    <w:rsid w:val="00B36121"/>
    <w:rsid w:val="00B36D2B"/>
    <w:rsid w:val="00B40146"/>
    <w:rsid w:val="00B43B87"/>
    <w:rsid w:val="00B44E1E"/>
    <w:rsid w:val="00B47150"/>
    <w:rsid w:val="00B471A6"/>
    <w:rsid w:val="00B47E77"/>
    <w:rsid w:val="00B52D20"/>
    <w:rsid w:val="00B53663"/>
    <w:rsid w:val="00B5450A"/>
    <w:rsid w:val="00B545CE"/>
    <w:rsid w:val="00B553F9"/>
    <w:rsid w:val="00B56857"/>
    <w:rsid w:val="00B57321"/>
    <w:rsid w:val="00B5769D"/>
    <w:rsid w:val="00B60466"/>
    <w:rsid w:val="00B61D56"/>
    <w:rsid w:val="00B6523B"/>
    <w:rsid w:val="00B656D7"/>
    <w:rsid w:val="00B674C6"/>
    <w:rsid w:val="00B71065"/>
    <w:rsid w:val="00B71B32"/>
    <w:rsid w:val="00B7268F"/>
    <w:rsid w:val="00B72FE5"/>
    <w:rsid w:val="00B73722"/>
    <w:rsid w:val="00B75805"/>
    <w:rsid w:val="00B75A12"/>
    <w:rsid w:val="00B769F3"/>
    <w:rsid w:val="00B76BC6"/>
    <w:rsid w:val="00B81C09"/>
    <w:rsid w:val="00B84F35"/>
    <w:rsid w:val="00B865D6"/>
    <w:rsid w:val="00B8719D"/>
    <w:rsid w:val="00B924A2"/>
    <w:rsid w:val="00B94558"/>
    <w:rsid w:val="00B94A3C"/>
    <w:rsid w:val="00B94D08"/>
    <w:rsid w:val="00B94D41"/>
    <w:rsid w:val="00B9613B"/>
    <w:rsid w:val="00B965C7"/>
    <w:rsid w:val="00B96F0D"/>
    <w:rsid w:val="00B97BE4"/>
    <w:rsid w:val="00BA067A"/>
    <w:rsid w:val="00BA14F6"/>
    <w:rsid w:val="00BA17F7"/>
    <w:rsid w:val="00BA1A50"/>
    <w:rsid w:val="00BA6C49"/>
    <w:rsid w:val="00BA7E10"/>
    <w:rsid w:val="00BB10C4"/>
    <w:rsid w:val="00BB2ABD"/>
    <w:rsid w:val="00BB38EB"/>
    <w:rsid w:val="00BB3C34"/>
    <w:rsid w:val="00BB452A"/>
    <w:rsid w:val="00BB4FE2"/>
    <w:rsid w:val="00BB65D1"/>
    <w:rsid w:val="00BB7CA3"/>
    <w:rsid w:val="00BC1395"/>
    <w:rsid w:val="00BC280D"/>
    <w:rsid w:val="00BC340D"/>
    <w:rsid w:val="00BC34C0"/>
    <w:rsid w:val="00BC43B3"/>
    <w:rsid w:val="00BC5CC5"/>
    <w:rsid w:val="00BC6E4E"/>
    <w:rsid w:val="00BD06F6"/>
    <w:rsid w:val="00BD4676"/>
    <w:rsid w:val="00BD492D"/>
    <w:rsid w:val="00BD601D"/>
    <w:rsid w:val="00BD612B"/>
    <w:rsid w:val="00BD7181"/>
    <w:rsid w:val="00BE2394"/>
    <w:rsid w:val="00BE2B1E"/>
    <w:rsid w:val="00BE32FF"/>
    <w:rsid w:val="00BE5699"/>
    <w:rsid w:val="00BE6614"/>
    <w:rsid w:val="00BE6FB2"/>
    <w:rsid w:val="00BE7B38"/>
    <w:rsid w:val="00BF044C"/>
    <w:rsid w:val="00BF09E8"/>
    <w:rsid w:val="00BF0A41"/>
    <w:rsid w:val="00BF1BA7"/>
    <w:rsid w:val="00BF2061"/>
    <w:rsid w:val="00BF3A77"/>
    <w:rsid w:val="00BF4674"/>
    <w:rsid w:val="00BF7016"/>
    <w:rsid w:val="00BF706B"/>
    <w:rsid w:val="00BF7BC0"/>
    <w:rsid w:val="00C00042"/>
    <w:rsid w:val="00C00564"/>
    <w:rsid w:val="00C00668"/>
    <w:rsid w:val="00C03ACD"/>
    <w:rsid w:val="00C05228"/>
    <w:rsid w:val="00C0655A"/>
    <w:rsid w:val="00C06861"/>
    <w:rsid w:val="00C10E3D"/>
    <w:rsid w:val="00C11105"/>
    <w:rsid w:val="00C1507B"/>
    <w:rsid w:val="00C16760"/>
    <w:rsid w:val="00C1685B"/>
    <w:rsid w:val="00C21AE0"/>
    <w:rsid w:val="00C22602"/>
    <w:rsid w:val="00C22888"/>
    <w:rsid w:val="00C22AF5"/>
    <w:rsid w:val="00C2459D"/>
    <w:rsid w:val="00C24B31"/>
    <w:rsid w:val="00C2655C"/>
    <w:rsid w:val="00C265AD"/>
    <w:rsid w:val="00C30EBA"/>
    <w:rsid w:val="00C31591"/>
    <w:rsid w:val="00C32A33"/>
    <w:rsid w:val="00C33AC1"/>
    <w:rsid w:val="00C3408B"/>
    <w:rsid w:val="00C34BA4"/>
    <w:rsid w:val="00C34DBD"/>
    <w:rsid w:val="00C34E27"/>
    <w:rsid w:val="00C3574D"/>
    <w:rsid w:val="00C363C6"/>
    <w:rsid w:val="00C36DF6"/>
    <w:rsid w:val="00C37773"/>
    <w:rsid w:val="00C4082B"/>
    <w:rsid w:val="00C41481"/>
    <w:rsid w:val="00C4206A"/>
    <w:rsid w:val="00C42CD4"/>
    <w:rsid w:val="00C43A3A"/>
    <w:rsid w:val="00C43C2D"/>
    <w:rsid w:val="00C446DB"/>
    <w:rsid w:val="00C44AF2"/>
    <w:rsid w:val="00C45924"/>
    <w:rsid w:val="00C4619B"/>
    <w:rsid w:val="00C462AF"/>
    <w:rsid w:val="00C5091F"/>
    <w:rsid w:val="00C51CB9"/>
    <w:rsid w:val="00C5322F"/>
    <w:rsid w:val="00C53C68"/>
    <w:rsid w:val="00C545BA"/>
    <w:rsid w:val="00C56EC1"/>
    <w:rsid w:val="00C571AA"/>
    <w:rsid w:val="00C57BD1"/>
    <w:rsid w:val="00C6101A"/>
    <w:rsid w:val="00C62273"/>
    <w:rsid w:val="00C65DBC"/>
    <w:rsid w:val="00C666AC"/>
    <w:rsid w:val="00C6782B"/>
    <w:rsid w:val="00C679C0"/>
    <w:rsid w:val="00C70950"/>
    <w:rsid w:val="00C70AB7"/>
    <w:rsid w:val="00C7115B"/>
    <w:rsid w:val="00C7326F"/>
    <w:rsid w:val="00C73302"/>
    <w:rsid w:val="00C81969"/>
    <w:rsid w:val="00C82569"/>
    <w:rsid w:val="00C8373B"/>
    <w:rsid w:val="00C842A9"/>
    <w:rsid w:val="00C848FF"/>
    <w:rsid w:val="00C84F3E"/>
    <w:rsid w:val="00C852EF"/>
    <w:rsid w:val="00C879EB"/>
    <w:rsid w:val="00C91171"/>
    <w:rsid w:val="00C91D1A"/>
    <w:rsid w:val="00C926EA"/>
    <w:rsid w:val="00C93F46"/>
    <w:rsid w:val="00C942DB"/>
    <w:rsid w:val="00C95A5D"/>
    <w:rsid w:val="00C96AC3"/>
    <w:rsid w:val="00CA0E6D"/>
    <w:rsid w:val="00CA7230"/>
    <w:rsid w:val="00CB03B7"/>
    <w:rsid w:val="00CB2522"/>
    <w:rsid w:val="00CB2DED"/>
    <w:rsid w:val="00CB51D9"/>
    <w:rsid w:val="00CB5606"/>
    <w:rsid w:val="00CC3816"/>
    <w:rsid w:val="00CC5041"/>
    <w:rsid w:val="00CC54B8"/>
    <w:rsid w:val="00CC6298"/>
    <w:rsid w:val="00CC62BF"/>
    <w:rsid w:val="00CC62F6"/>
    <w:rsid w:val="00CD1B6A"/>
    <w:rsid w:val="00CD24BA"/>
    <w:rsid w:val="00CD2E86"/>
    <w:rsid w:val="00CD53B2"/>
    <w:rsid w:val="00CD566A"/>
    <w:rsid w:val="00CE1512"/>
    <w:rsid w:val="00CE4A42"/>
    <w:rsid w:val="00CE7A7B"/>
    <w:rsid w:val="00CF07F1"/>
    <w:rsid w:val="00CF344A"/>
    <w:rsid w:val="00CF3751"/>
    <w:rsid w:val="00CF3A63"/>
    <w:rsid w:val="00CF3FFA"/>
    <w:rsid w:val="00CF4322"/>
    <w:rsid w:val="00CF7A0C"/>
    <w:rsid w:val="00CF7E5B"/>
    <w:rsid w:val="00D00514"/>
    <w:rsid w:val="00D0089D"/>
    <w:rsid w:val="00D011EE"/>
    <w:rsid w:val="00D020F8"/>
    <w:rsid w:val="00D1072A"/>
    <w:rsid w:val="00D1320E"/>
    <w:rsid w:val="00D1335D"/>
    <w:rsid w:val="00D13DC9"/>
    <w:rsid w:val="00D14295"/>
    <w:rsid w:val="00D170BF"/>
    <w:rsid w:val="00D21466"/>
    <w:rsid w:val="00D21866"/>
    <w:rsid w:val="00D22824"/>
    <w:rsid w:val="00D23326"/>
    <w:rsid w:val="00D23911"/>
    <w:rsid w:val="00D23F84"/>
    <w:rsid w:val="00D2584C"/>
    <w:rsid w:val="00D330D9"/>
    <w:rsid w:val="00D342DD"/>
    <w:rsid w:val="00D35B50"/>
    <w:rsid w:val="00D37EED"/>
    <w:rsid w:val="00D400E8"/>
    <w:rsid w:val="00D406A7"/>
    <w:rsid w:val="00D43024"/>
    <w:rsid w:val="00D4681A"/>
    <w:rsid w:val="00D46C6B"/>
    <w:rsid w:val="00D474EC"/>
    <w:rsid w:val="00D50609"/>
    <w:rsid w:val="00D5094C"/>
    <w:rsid w:val="00D53BF0"/>
    <w:rsid w:val="00D54508"/>
    <w:rsid w:val="00D5584A"/>
    <w:rsid w:val="00D57A00"/>
    <w:rsid w:val="00D605CB"/>
    <w:rsid w:val="00D614CC"/>
    <w:rsid w:val="00D62752"/>
    <w:rsid w:val="00D62ED7"/>
    <w:rsid w:val="00D6482F"/>
    <w:rsid w:val="00D66E53"/>
    <w:rsid w:val="00D6721F"/>
    <w:rsid w:val="00D6778D"/>
    <w:rsid w:val="00D703ED"/>
    <w:rsid w:val="00D7169E"/>
    <w:rsid w:val="00D8157C"/>
    <w:rsid w:val="00D869EA"/>
    <w:rsid w:val="00D86D27"/>
    <w:rsid w:val="00D86F95"/>
    <w:rsid w:val="00D87284"/>
    <w:rsid w:val="00D87EC3"/>
    <w:rsid w:val="00D926DD"/>
    <w:rsid w:val="00D92A54"/>
    <w:rsid w:val="00D9332F"/>
    <w:rsid w:val="00D94AFF"/>
    <w:rsid w:val="00D94F7D"/>
    <w:rsid w:val="00D95047"/>
    <w:rsid w:val="00D95EB1"/>
    <w:rsid w:val="00D9609D"/>
    <w:rsid w:val="00D967D3"/>
    <w:rsid w:val="00D971A7"/>
    <w:rsid w:val="00D97227"/>
    <w:rsid w:val="00D9722D"/>
    <w:rsid w:val="00D97A53"/>
    <w:rsid w:val="00DA299C"/>
    <w:rsid w:val="00DA7B4F"/>
    <w:rsid w:val="00DB14E5"/>
    <w:rsid w:val="00DB1DE4"/>
    <w:rsid w:val="00DB66A1"/>
    <w:rsid w:val="00DB70E0"/>
    <w:rsid w:val="00DC09C7"/>
    <w:rsid w:val="00DC0D8E"/>
    <w:rsid w:val="00DC6EEE"/>
    <w:rsid w:val="00DC797D"/>
    <w:rsid w:val="00DD7D72"/>
    <w:rsid w:val="00DE0CA7"/>
    <w:rsid w:val="00DE137E"/>
    <w:rsid w:val="00DE33E2"/>
    <w:rsid w:val="00DE77EC"/>
    <w:rsid w:val="00DF1556"/>
    <w:rsid w:val="00DF1B78"/>
    <w:rsid w:val="00DF31D2"/>
    <w:rsid w:val="00DF36BD"/>
    <w:rsid w:val="00DF3E1F"/>
    <w:rsid w:val="00DF4683"/>
    <w:rsid w:val="00DF5920"/>
    <w:rsid w:val="00DF6EC3"/>
    <w:rsid w:val="00DF6FAF"/>
    <w:rsid w:val="00E011A8"/>
    <w:rsid w:val="00E01671"/>
    <w:rsid w:val="00E04334"/>
    <w:rsid w:val="00E05A76"/>
    <w:rsid w:val="00E074DC"/>
    <w:rsid w:val="00E07B0A"/>
    <w:rsid w:val="00E07E35"/>
    <w:rsid w:val="00E12BC6"/>
    <w:rsid w:val="00E14C00"/>
    <w:rsid w:val="00E14D11"/>
    <w:rsid w:val="00E15FAB"/>
    <w:rsid w:val="00E200B5"/>
    <w:rsid w:val="00E20465"/>
    <w:rsid w:val="00E2193E"/>
    <w:rsid w:val="00E22F38"/>
    <w:rsid w:val="00E27E34"/>
    <w:rsid w:val="00E30CB0"/>
    <w:rsid w:val="00E33BF7"/>
    <w:rsid w:val="00E36443"/>
    <w:rsid w:val="00E37168"/>
    <w:rsid w:val="00E37484"/>
    <w:rsid w:val="00E3799D"/>
    <w:rsid w:val="00E40306"/>
    <w:rsid w:val="00E40BBE"/>
    <w:rsid w:val="00E40D54"/>
    <w:rsid w:val="00E41152"/>
    <w:rsid w:val="00E41221"/>
    <w:rsid w:val="00E412A7"/>
    <w:rsid w:val="00E42892"/>
    <w:rsid w:val="00E42C19"/>
    <w:rsid w:val="00E44583"/>
    <w:rsid w:val="00E45517"/>
    <w:rsid w:val="00E45D56"/>
    <w:rsid w:val="00E47996"/>
    <w:rsid w:val="00E47D9F"/>
    <w:rsid w:val="00E55FFB"/>
    <w:rsid w:val="00E5743C"/>
    <w:rsid w:val="00E61BFC"/>
    <w:rsid w:val="00E62033"/>
    <w:rsid w:val="00E63676"/>
    <w:rsid w:val="00E64BE3"/>
    <w:rsid w:val="00E65E50"/>
    <w:rsid w:val="00E673A7"/>
    <w:rsid w:val="00E67A26"/>
    <w:rsid w:val="00E70532"/>
    <w:rsid w:val="00E714F3"/>
    <w:rsid w:val="00E7161A"/>
    <w:rsid w:val="00E72A94"/>
    <w:rsid w:val="00E73763"/>
    <w:rsid w:val="00E75345"/>
    <w:rsid w:val="00E77703"/>
    <w:rsid w:val="00E77A0E"/>
    <w:rsid w:val="00E80B62"/>
    <w:rsid w:val="00E8219B"/>
    <w:rsid w:val="00E8452B"/>
    <w:rsid w:val="00E85159"/>
    <w:rsid w:val="00E85409"/>
    <w:rsid w:val="00E879DC"/>
    <w:rsid w:val="00E9072E"/>
    <w:rsid w:val="00E9092C"/>
    <w:rsid w:val="00E91A30"/>
    <w:rsid w:val="00E92450"/>
    <w:rsid w:val="00E94BBE"/>
    <w:rsid w:val="00E9515C"/>
    <w:rsid w:val="00E9550A"/>
    <w:rsid w:val="00E9759F"/>
    <w:rsid w:val="00EA2522"/>
    <w:rsid w:val="00EA5A6B"/>
    <w:rsid w:val="00EA68D7"/>
    <w:rsid w:val="00EA708C"/>
    <w:rsid w:val="00EB0E38"/>
    <w:rsid w:val="00EB211C"/>
    <w:rsid w:val="00EB4153"/>
    <w:rsid w:val="00EB5185"/>
    <w:rsid w:val="00EC20D6"/>
    <w:rsid w:val="00EC23E8"/>
    <w:rsid w:val="00EC2A12"/>
    <w:rsid w:val="00EC4146"/>
    <w:rsid w:val="00EC5C83"/>
    <w:rsid w:val="00EC5E01"/>
    <w:rsid w:val="00ED0088"/>
    <w:rsid w:val="00ED082A"/>
    <w:rsid w:val="00ED0943"/>
    <w:rsid w:val="00ED32C7"/>
    <w:rsid w:val="00ED3432"/>
    <w:rsid w:val="00ED3AF0"/>
    <w:rsid w:val="00ED4E21"/>
    <w:rsid w:val="00ED7078"/>
    <w:rsid w:val="00ED70F4"/>
    <w:rsid w:val="00ED7492"/>
    <w:rsid w:val="00EE13A4"/>
    <w:rsid w:val="00EE2153"/>
    <w:rsid w:val="00EE4371"/>
    <w:rsid w:val="00EE5975"/>
    <w:rsid w:val="00EE7652"/>
    <w:rsid w:val="00EF0120"/>
    <w:rsid w:val="00EF2125"/>
    <w:rsid w:val="00EF407C"/>
    <w:rsid w:val="00EF5432"/>
    <w:rsid w:val="00EF5E8C"/>
    <w:rsid w:val="00EF6BFC"/>
    <w:rsid w:val="00EF71C2"/>
    <w:rsid w:val="00F01490"/>
    <w:rsid w:val="00F048BE"/>
    <w:rsid w:val="00F06CA8"/>
    <w:rsid w:val="00F1017B"/>
    <w:rsid w:val="00F109D6"/>
    <w:rsid w:val="00F1114F"/>
    <w:rsid w:val="00F14A3A"/>
    <w:rsid w:val="00F15353"/>
    <w:rsid w:val="00F1741D"/>
    <w:rsid w:val="00F2035B"/>
    <w:rsid w:val="00F20686"/>
    <w:rsid w:val="00F24162"/>
    <w:rsid w:val="00F25F3D"/>
    <w:rsid w:val="00F27A89"/>
    <w:rsid w:val="00F27F86"/>
    <w:rsid w:val="00F30132"/>
    <w:rsid w:val="00F33C1E"/>
    <w:rsid w:val="00F35400"/>
    <w:rsid w:val="00F35C77"/>
    <w:rsid w:val="00F3724F"/>
    <w:rsid w:val="00F4255D"/>
    <w:rsid w:val="00F43FAA"/>
    <w:rsid w:val="00F4464D"/>
    <w:rsid w:val="00F469A4"/>
    <w:rsid w:val="00F50636"/>
    <w:rsid w:val="00F50905"/>
    <w:rsid w:val="00F56CDE"/>
    <w:rsid w:val="00F60841"/>
    <w:rsid w:val="00F60ECD"/>
    <w:rsid w:val="00F62248"/>
    <w:rsid w:val="00F62606"/>
    <w:rsid w:val="00F63E54"/>
    <w:rsid w:val="00F64850"/>
    <w:rsid w:val="00F64BD3"/>
    <w:rsid w:val="00F64FDA"/>
    <w:rsid w:val="00F65907"/>
    <w:rsid w:val="00F66657"/>
    <w:rsid w:val="00F7094C"/>
    <w:rsid w:val="00F71824"/>
    <w:rsid w:val="00F744A6"/>
    <w:rsid w:val="00F74E21"/>
    <w:rsid w:val="00F776C1"/>
    <w:rsid w:val="00F77FFB"/>
    <w:rsid w:val="00F81399"/>
    <w:rsid w:val="00F81B31"/>
    <w:rsid w:val="00F83742"/>
    <w:rsid w:val="00F83BC9"/>
    <w:rsid w:val="00F83E52"/>
    <w:rsid w:val="00F84BEA"/>
    <w:rsid w:val="00F86312"/>
    <w:rsid w:val="00F86406"/>
    <w:rsid w:val="00F92809"/>
    <w:rsid w:val="00F94259"/>
    <w:rsid w:val="00FA0012"/>
    <w:rsid w:val="00FA0F75"/>
    <w:rsid w:val="00FA295E"/>
    <w:rsid w:val="00FA2CF4"/>
    <w:rsid w:val="00FA404F"/>
    <w:rsid w:val="00FA40D1"/>
    <w:rsid w:val="00FA650A"/>
    <w:rsid w:val="00FA7A67"/>
    <w:rsid w:val="00FB0EAF"/>
    <w:rsid w:val="00FB21E3"/>
    <w:rsid w:val="00FB2A3B"/>
    <w:rsid w:val="00FB2D97"/>
    <w:rsid w:val="00FB3FB5"/>
    <w:rsid w:val="00FB5600"/>
    <w:rsid w:val="00FB5D21"/>
    <w:rsid w:val="00FB5DC0"/>
    <w:rsid w:val="00FB6092"/>
    <w:rsid w:val="00FB6632"/>
    <w:rsid w:val="00FB71BF"/>
    <w:rsid w:val="00FC1027"/>
    <w:rsid w:val="00FC30D5"/>
    <w:rsid w:val="00FC3272"/>
    <w:rsid w:val="00FC7D02"/>
    <w:rsid w:val="00FC7F94"/>
    <w:rsid w:val="00FD1AD4"/>
    <w:rsid w:val="00FD2935"/>
    <w:rsid w:val="00FD4162"/>
    <w:rsid w:val="00FD47C1"/>
    <w:rsid w:val="00FD5063"/>
    <w:rsid w:val="00FD5C5D"/>
    <w:rsid w:val="00FD739B"/>
    <w:rsid w:val="00FE0C26"/>
    <w:rsid w:val="00FE384A"/>
    <w:rsid w:val="00FE4FAF"/>
    <w:rsid w:val="00FE5808"/>
    <w:rsid w:val="00FE7252"/>
    <w:rsid w:val="00FF123E"/>
    <w:rsid w:val="00FF12B4"/>
    <w:rsid w:val="00FF4B4D"/>
    <w:rsid w:val="00FF5202"/>
    <w:rsid w:val="00FF5D5B"/>
    <w:rsid w:val="00FF608C"/>
    <w:rsid w:val="00FF71A4"/>
    <w:rsid w:val="00FF7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06D7"/>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425375"/>
    <w:pPr>
      <w:keepNext/>
      <w:keepLines/>
      <w:spacing w:before="160" w:after="80"/>
      <w:outlineLvl w:val="1"/>
    </w:pPr>
    <w:rPr>
      <w:rFonts w:asciiTheme="majorHAnsi" w:eastAsia="Arial" w:hAnsiTheme="majorHAnsi" w:cstheme="majorBidi"/>
      <w:b/>
      <w:color w:val="000000" w:themeColor="text1"/>
      <w:sz w:val="32"/>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425375"/>
    <w:rPr>
      <w:rFonts w:asciiTheme="majorHAnsi" w:eastAsia="Arial" w:hAnsiTheme="majorHAnsi" w:cstheme="majorBidi"/>
      <w:b/>
      <w:color w:val="000000" w:themeColor="text1"/>
      <w:sz w:val="32"/>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2">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1"/>
    <w:uiPriority w:val="99"/>
    <w:semiHidden/>
    <w:rsid w:val="001D48A9"/>
    <w:rPr>
      <w:sz w:val="18"/>
      <w:szCs w:val="18"/>
      <w:lang w:val="en-GB"/>
      <w14:ligatures w14:val="none"/>
    </w:rPr>
  </w:style>
  <w:style w:type="numbering" w:customStyle="1" w:styleId="120">
    <w:name w:val="项目编号12"/>
    <w:basedOn w:val="a2"/>
    <w:rsid w:val="008B3B1A"/>
  </w:style>
  <w:style w:type="paragraph" w:styleId="aff3">
    <w:name w:val="Date"/>
    <w:basedOn w:val="a"/>
    <w:next w:val="a"/>
    <w:link w:val="aff4"/>
    <w:uiPriority w:val="99"/>
    <w:semiHidden/>
    <w:unhideWhenUsed/>
    <w:rsid w:val="00E70532"/>
    <w:pPr>
      <w:ind w:leftChars="2500" w:left="100"/>
    </w:pPr>
  </w:style>
  <w:style w:type="character" w:customStyle="1" w:styleId="aff4">
    <w:name w:val="日期 字符"/>
    <w:basedOn w:val="a0"/>
    <w:link w:val="aff3"/>
    <w:uiPriority w:val="99"/>
    <w:semiHidden/>
    <w:rsid w:val="00E70532"/>
    <w:rPr>
      <w:lang w:val="en-GB"/>
      <w14:ligatures w14:val="none"/>
    </w:rPr>
  </w:style>
  <w:style w:type="character" w:styleId="aff5">
    <w:name w:val="Strong"/>
    <w:basedOn w:val="a0"/>
    <w:uiPriority w:val="22"/>
    <w:qFormat/>
    <w:rsid w:val="00960C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0C057-A529-4FD4-9FC9-599FF104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10</Pages>
  <Words>3351</Words>
  <Characters>16355</Characters>
  <Application>Microsoft Office Word</Application>
  <DocSecurity>0</DocSecurity>
  <Lines>286</Lines>
  <Paragraphs>214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105</cp:revision>
  <dcterms:created xsi:type="dcterms:W3CDTF">2025-11-04T05:57:00Z</dcterms:created>
  <dcterms:modified xsi:type="dcterms:W3CDTF">2025-11-06T06:45:00Z</dcterms:modified>
</cp:coreProperties>
</file>