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5658" w14:textId="1F7E6320" w:rsidR="005133A9" w:rsidRPr="005133A9" w:rsidRDefault="005133A9" w:rsidP="005133A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</w:pPr>
      <w:proofErr w:type="spellStart"/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</w:t>
      </w:r>
      <w:proofErr w:type="spellEnd"/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TSG-RAN </w:t>
      </w:r>
      <w:proofErr w:type="spellStart"/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WG3</w:t>
      </w:r>
      <w:proofErr w:type="spellEnd"/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Meeting #</w:t>
      </w: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130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proofErr w:type="spellStart"/>
      <w:r w:rsidR="004A3736" w:rsidRPr="004A3736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</w:t>
      </w:r>
      <w:proofErr w:type="spellEnd"/>
      <w:r w:rsidR="004A3736" w:rsidRPr="004A3736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-258243</w:t>
      </w:r>
    </w:p>
    <w:p w14:paraId="69883F6A" w14:textId="77777777" w:rsidR="005133A9" w:rsidRPr="005133A9" w:rsidRDefault="005133A9" w:rsidP="005133A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</w:pP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Dallas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, </w:t>
      </w: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USA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, </w:t>
      </w: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17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– </w:t>
      </w: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21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</w:t>
      </w:r>
      <w:r w:rsidRPr="005133A9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Nov.</w:t>
      </w:r>
      <w:r w:rsidRPr="005133A9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2025</w:t>
      </w:r>
    </w:p>
    <w:p w14:paraId="69920B2A" w14:textId="77777777" w:rsidR="00DA7B4F" w:rsidRPr="0031314B" w:rsidRDefault="00DA7B4F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7783ADC5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861E0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13.2</w:t>
      </w:r>
    </w:p>
    <w:p w14:paraId="38C16999" w14:textId="1709A78A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(TP to BL </w:t>
      </w:r>
      <w:proofErr w:type="spellStart"/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pCR</w:t>
      </w:r>
      <w:proofErr w:type="spellEnd"/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of </w:t>
      </w:r>
      <w:proofErr w:type="spellStart"/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TR38.765</w:t>
      </w:r>
      <w:proofErr w:type="spellEnd"/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) The discussion on ISAC network architecture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1E264246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ISAC SID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studied in </w:t>
      </w:r>
      <w:proofErr w:type="spellStart"/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</w:t>
      </w:r>
      <w:r w:rsidR="009A6E6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3</w:t>
      </w:r>
      <w:proofErr w:type="spellEnd"/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F1B4979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Study the procedures, </w:t>
            </w:r>
            <w:proofErr w:type="spellStart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signaling</w:t>
            </w:r>
            <w:proofErr w:type="spellEnd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between RAN and CN to support ISAC [</w:t>
            </w:r>
            <w:proofErr w:type="spellStart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]</w:t>
            </w:r>
          </w:p>
          <w:p w14:paraId="04DE94A8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Study network architecture for gNB-based mono-static sensing for UAV sensing target use cases [</w:t>
            </w:r>
            <w:proofErr w:type="spellStart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]</w:t>
            </w:r>
          </w:p>
          <w:p w14:paraId="69F9A182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28B5E613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65482551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Coordination with </w:t>
            </w:r>
            <w:proofErr w:type="spellStart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SA2</w:t>
            </w:r>
            <w:proofErr w:type="spellEnd"/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as necessary.</w:t>
            </w:r>
          </w:p>
          <w:p w14:paraId="1348ADB0" w14:textId="65992DDE" w:rsidR="004E4137" w:rsidRPr="00367D7C" w:rsidRDefault="004E4137" w:rsidP="00201C5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1E66A807" w14:textId="2491CB80" w:rsidR="0021370A" w:rsidRDefault="0021370A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And the following progress is captured in the last meeting: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70A" w14:paraId="3BB70F67" w14:textId="77777777" w:rsidTr="0021370A">
        <w:tc>
          <w:tcPr>
            <w:tcW w:w="9629" w:type="dxa"/>
          </w:tcPr>
          <w:p w14:paraId="448A08C6" w14:textId="77777777" w:rsidR="0021370A" w:rsidRPr="0021370A" w:rsidRDefault="0021370A" w:rsidP="0021370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Capture logical architecture for ISAC</w:t>
            </w:r>
          </w:p>
          <w:p w14:paraId="7E7F6599" w14:textId="77777777" w:rsidR="0021370A" w:rsidRPr="0021370A" w:rsidRDefault="0021370A" w:rsidP="0021370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proofErr w:type="spellStart"/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RAN3</w:t>
            </w:r>
            <w:proofErr w:type="spellEnd"/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 xml:space="preserve"> focus on sensing protocol in coordination with </w:t>
            </w:r>
            <w:proofErr w:type="spellStart"/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SA2</w:t>
            </w:r>
            <w:proofErr w:type="spellEnd"/>
          </w:p>
          <w:p w14:paraId="0D0609EA" w14:textId="78699E55" w:rsidR="0021370A" w:rsidRDefault="0021370A" w:rsidP="0021370A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21370A">
              <w:rPr>
                <w:rFonts w:ascii="Calibri" w:eastAsia="宋体" w:hAnsi="Calibri" w:cs="Calibri"/>
                <w:bCs/>
                <w:i/>
                <w:iCs/>
                <w:color w:val="0000FF"/>
                <w:kern w:val="0"/>
                <w:sz w:val="16"/>
                <w:lang w:val="en-US" w:eastAsia="zh-CN"/>
              </w:rPr>
              <w:t xml:space="preserve">Continue the discussion on protocol stacks, particularly the protocol stack for sensing reporting, to be aligned with </w:t>
            </w:r>
            <w:proofErr w:type="spellStart"/>
            <w:r w:rsidRPr="0021370A">
              <w:rPr>
                <w:rFonts w:ascii="Calibri" w:eastAsia="宋体" w:hAnsi="Calibri" w:cs="Calibri"/>
                <w:bCs/>
                <w:i/>
                <w:iCs/>
                <w:color w:val="0000FF"/>
                <w:kern w:val="0"/>
                <w:sz w:val="16"/>
                <w:lang w:val="en-US" w:eastAsia="zh-CN"/>
              </w:rPr>
              <w:t>SA2</w:t>
            </w:r>
            <w:proofErr w:type="spellEnd"/>
            <w:r w:rsidRPr="0021370A">
              <w:rPr>
                <w:rFonts w:ascii="Calibri" w:eastAsia="宋体" w:hAnsi="Calibri" w:cs="Calibri"/>
                <w:bCs/>
                <w:i/>
                <w:iCs/>
                <w:color w:val="0000FF"/>
                <w:kern w:val="0"/>
                <w:sz w:val="16"/>
                <w:lang w:val="en-US" w:eastAsia="zh-CN"/>
              </w:rPr>
              <w:t xml:space="preserve"> conclusions.</w:t>
            </w:r>
          </w:p>
        </w:tc>
      </w:tr>
    </w:tbl>
    <w:p w14:paraId="0D5FD059" w14:textId="2AD814A4" w:rsidR="00201C5F" w:rsidRPr="00064EF6" w:rsidRDefault="0004796D" w:rsidP="00984B39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This contribution will </w:t>
      </w:r>
      <w:r w:rsidR="0021370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continuously</w:t>
      </w:r>
      <w:r w:rsidR="0021370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discuss the </w:t>
      </w:r>
      <w:r w:rsidR="00D30D4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network architecture regarding </w:t>
      </w:r>
      <w:r w:rsidR="008D3203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ISAC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58A1040D" w:rsidR="00B204C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6C8FA543" w14:textId="6CB93A4E" w:rsidR="00525E66" w:rsidRDefault="00B204C7" w:rsidP="00E05E6B">
      <w:pPr>
        <w:keepNext/>
        <w:keepLines/>
        <w:spacing w:before="160" w:after="80"/>
        <w:outlineLvl w:val="1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2F3965">
        <w:rPr>
          <w:rFonts w:ascii="Arial" w:eastAsia="等线" w:hAnsi="Arial"/>
          <w:kern w:val="0"/>
          <w:sz w:val="30"/>
          <w:szCs w:val="30"/>
          <w:lang w:val="en-US" w:eastAsia="zh-CN"/>
        </w:rPr>
        <w:t>Protocol</w:t>
      </w:r>
      <w:r w:rsidR="002F3965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stack for gNB</w:t>
      </w:r>
      <w:r w:rsidR="00836E89" w:rsidRPr="00836E89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and </w:t>
      </w:r>
      <w:r w:rsidR="00A91049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Sensing </w:t>
      </w:r>
      <w:r w:rsidR="00A91049" w:rsidRPr="00E05E6B">
        <w:rPr>
          <w:rFonts w:ascii="Arial" w:eastAsia="Yu Gothic Medium" w:hAnsi="Arial"/>
          <w:kern w:val="0"/>
          <w:sz w:val="32"/>
          <w:szCs w:val="20"/>
          <w:lang w:val="en-US"/>
        </w:rPr>
        <w:t>Function</w:t>
      </w:r>
    </w:p>
    <w:p w14:paraId="52593BC5" w14:textId="0B773614" w:rsidR="00EB08F6" w:rsidRPr="00EB08F6" w:rsidRDefault="00EB08F6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EB08F6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Progress</w:t>
      </w:r>
      <w:r w:rsidRPr="00EB08F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 </w:t>
      </w:r>
      <w:r w:rsidRPr="00EB08F6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summary</w:t>
      </w:r>
      <w:r w:rsidRPr="00EB08F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 from other </w:t>
      </w:r>
      <w:proofErr w:type="spellStart"/>
      <w:r w:rsidRPr="00EB08F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WG</w:t>
      </w:r>
      <w:proofErr w:type="spellEnd"/>
    </w:p>
    <w:p w14:paraId="780A84B2" w14:textId="2059F704" w:rsidR="006F6AD4" w:rsidRDefault="00853962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last meeting, </w:t>
      </w:r>
      <w:proofErr w:type="spellStart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RAN3</w:t>
      </w:r>
      <w:proofErr w:type="spellEnd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agreed on the logical architecture for ISAC: the connection between the gNB and SF via the </w:t>
      </w:r>
      <w:proofErr w:type="spellStart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Nx</w:t>
      </w:r>
      <w:proofErr w:type="spellEnd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 can be either direct or indirect. The selection of a direct or indirect connection depends on </w:t>
      </w:r>
      <w:proofErr w:type="spellStart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SA2’s</w:t>
      </w:r>
      <w:proofErr w:type="spellEnd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progress, but </w:t>
      </w:r>
      <w:proofErr w:type="spellStart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SA2</w:t>
      </w:r>
      <w:proofErr w:type="spellEnd"/>
      <w:r w:rsidRPr="0085396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has not yet concluded this issue.</w:t>
      </w:r>
    </w:p>
    <w:p w14:paraId="5D364E97" w14:textId="1274BDF3" w:rsidR="00EB05F9" w:rsidRDefault="00EB05F9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ISAC measurement</w:t>
      </w:r>
      <w:r w:rsidR="008944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were discussed in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RAN1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</w:t>
      </w:r>
      <w:r w:rsidR="00A000C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], which </w:t>
      </w:r>
      <w:r w:rsidR="00261CB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decides the </w:t>
      </w:r>
      <w:r w:rsidR="00261CB6" w:rsidRPr="00261CB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volume </w:t>
      </w:r>
      <w:r w:rsidR="00261CB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of sensing measurement reporting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and we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summarized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here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543"/>
      </w:tblGrid>
      <w:tr w:rsidR="00EB05F9" w14:paraId="5BFEDFF1" w14:textId="77777777" w:rsidTr="007011BE">
        <w:tc>
          <w:tcPr>
            <w:tcW w:w="988" w:type="dxa"/>
          </w:tcPr>
          <w:p w14:paraId="0771E2C2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</w:t>
            </w:r>
          </w:p>
        </w:tc>
        <w:tc>
          <w:tcPr>
            <w:tcW w:w="5103" w:type="dxa"/>
          </w:tcPr>
          <w:p w14:paraId="3714CF2B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A4495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Definition</w:t>
            </w:r>
          </w:p>
        </w:tc>
        <w:tc>
          <w:tcPr>
            <w:tcW w:w="3543" w:type="dxa"/>
          </w:tcPr>
          <w:p w14:paraId="345C8248" w14:textId="77777777" w:rsidR="00EB05F9" w:rsidRPr="009D075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D</w:t>
            </w: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ata size</w:t>
            </w:r>
          </w:p>
        </w:tc>
      </w:tr>
      <w:tr w:rsidR="00EB05F9" w14:paraId="300B89A6" w14:textId="77777777" w:rsidTr="007011BE">
        <w:tc>
          <w:tcPr>
            <w:tcW w:w="988" w:type="dxa"/>
          </w:tcPr>
          <w:p w14:paraId="5BE20DF2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Level 1</w:t>
            </w:r>
          </w:p>
        </w:tc>
        <w:tc>
          <w:tcPr>
            <w:tcW w:w="5103" w:type="dxa"/>
          </w:tcPr>
          <w:p w14:paraId="0A3DDE40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Level 1: raw data, which is the</w:t>
            </w:r>
            <w:r w:rsidRPr="00A400A8">
              <w:rPr>
                <w:rFonts w:ascii="Times" w:eastAsia="等线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 </w:t>
            </w:r>
            <w:r w:rsidRPr="00A400A8">
              <w:rPr>
                <w:rFonts w:ascii="Times" w:eastAsia="Batang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subcarrier-domain samples of 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the</w:t>
            </w:r>
            <w:r w:rsidRPr="00A400A8">
              <w:rPr>
                <w:rFonts w:ascii="Times" w:eastAsia="Batang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 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channel response </w:t>
            </w:r>
            <w:r w:rsidRPr="00A400A8">
              <w:rPr>
                <w:rFonts w:ascii="Times" w:eastAsia="Batang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>from each antenna port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, or anything equivalent</w:t>
            </w:r>
          </w:p>
        </w:tc>
        <w:tc>
          <w:tcPr>
            <w:tcW w:w="3543" w:type="dxa"/>
          </w:tcPr>
          <w:p w14:paraId="0283EEDB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proofErr w:type="spellStart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Msubcarrier</w:t>
            </w:r>
            <w:proofErr w:type="spellEnd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Ncpi</w:t>
            </w:r>
            <w:proofErr w:type="spellEnd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Mport</w:t>
            </w:r>
            <w:proofErr w:type="spellEnd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Nport</w:t>
            </w:r>
            <w:proofErr w:type="spellEnd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Nquantization</w:t>
            </w:r>
            <w:proofErr w:type="spellEnd"/>
          </w:p>
          <w:p w14:paraId="1A6F047A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lastRenderedPageBreak/>
              <w:t xml:space="preserve">e.g., 3276*(80*4)*(4*8*2)*32 = </w:t>
            </w:r>
            <w:proofErr w:type="spellStart"/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2.1Gbits</w:t>
            </w:r>
            <w:proofErr w:type="spellEnd"/>
          </w:p>
        </w:tc>
      </w:tr>
      <w:tr w:rsidR="00EB05F9" w14:paraId="2662C708" w14:textId="77777777" w:rsidTr="007011BE">
        <w:tc>
          <w:tcPr>
            <w:tcW w:w="988" w:type="dxa"/>
          </w:tcPr>
          <w:p w14:paraId="45AC812B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lastRenderedPageBreak/>
              <w:t>Level 2</w:t>
            </w:r>
          </w:p>
        </w:tc>
        <w:tc>
          <w:tcPr>
            <w:tcW w:w="5103" w:type="dxa"/>
          </w:tcPr>
          <w:p w14:paraId="05E41CA0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Level 2: (partial raw data) </w:t>
            </w:r>
          </w:p>
          <w:p w14:paraId="1B2ADCFA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Amplitude and phase profile of delay, </w:t>
            </w:r>
            <w:r w:rsidRPr="00A400A8">
              <w:rPr>
                <w:rFonts w:ascii="Times" w:eastAsia="Batang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and/or 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Doppler, and</w:t>
            </w:r>
            <w:r w:rsidRPr="00A400A8">
              <w:rPr>
                <w:rFonts w:ascii="Times" w:eastAsia="Batang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>/or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 angle</w:t>
            </w:r>
          </w:p>
          <w:p w14:paraId="566C14CC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strike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E.g., </w:t>
            </w:r>
            <w:r w:rsidRPr="00A400A8"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Amplitude and phase profile of </w:t>
            </w: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delay-angle</w:t>
            </w:r>
          </w:p>
        </w:tc>
        <w:tc>
          <w:tcPr>
            <w:tcW w:w="3543" w:type="dxa"/>
          </w:tcPr>
          <w:p w14:paraId="0B66B5DF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proofErr w:type="spellStart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Mcp</w:t>
            </w:r>
            <w:proofErr w:type="spellEnd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Ncpi</w:t>
            </w:r>
            <w:proofErr w:type="spellEnd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Mport</w:t>
            </w:r>
            <w:proofErr w:type="spellEnd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Nport</w:t>
            </w:r>
            <w:proofErr w:type="spellEnd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*</w:t>
            </w:r>
            <w:proofErr w:type="spellStart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Nquantization</w:t>
            </w:r>
            <w:proofErr w:type="spellEnd"/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, </w:t>
            </w:r>
          </w:p>
          <w:p w14:paraId="7E5BE4BB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e.g., 288*(80*4)*(4*8*2)*32 = </w:t>
            </w:r>
            <w:proofErr w:type="spellStart"/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188.7Mbits</w:t>
            </w:r>
            <w:proofErr w:type="spellEnd"/>
          </w:p>
        </w:tc>
      </w:tr>
      <w:tr w:rsidR="00EB05F9" w14:paraId="48E595FD" w14:textId="77777777" w:rsidTr="007011BE">
        <w:tc>
          <w:tcPr>
            <w:tcW w:w="988" w:type="dxa"/>
          </w:tcPr>
          <w:p w14:paraId="367A435E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 3</w:t>
            </w:r>
          </w:p>
        </w:tc>
        <w:tc>
          <w:tcPr>
            <w:tcW w:w="5103" w:type="dxa"/>
          </w:tcPr>
          <w:p w14:paraId="0B772F3D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en-US"/>
              </w:rPr>
            </w:pP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Level 3 per path (subset of Level 2): </w:t>
            </w:r>
          </w:p>
          <w:p w14:paraId="765BF293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Option 1: Delay, Doppler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,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angle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, and power per detected path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for a given time stamp</w:t>
            </w:r>
          </w:p>
          <w:p w14:paraId="4075F32E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D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efi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nition: one path is associated with one delay, and one or multiple Doppler, and one or multiple angles</w:t>
            </w:r>
          </w:p>
          <w:p w14:paraId="07FEF645" w14:textId="77777777" w:rsidR="00EB05F9" w:rsidRPr="00A400A8" w:rsidRDefault="00EB05F9" w:rsidP="00EB05F9">
            <w:pPr>
              <w:widowControl/>
              <w:numPr>
                <w:ilvl w:val="4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A path can correspond to one or multiple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detected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points</w:t>
            </w:r>
          </w:p>
          <w:p w14:paraId="5B3A5E47" w14:textId="77777777" w:rsidR="00EB05F9" w:rsidRPr="00A400A8" w:rsidRDefault="00EB05F9" w:rsidP="00EB05F9">
            <w:pPr>
              <w:widowControl/>
              <w:numPr>
                <w:ilvl w:val="4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A path can correspond to one or multiple detected objects</w:t>
            </w:r>
          </w:p>
        </w:tc>
        <w:tc>
          <w:tcPr>
            <w:tcW w:w="3543" w:type="dxa"/>
          </w:tcPr>
          <w:p w14:paraId="693F9FE2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-</w:t>
            </w:r>
          </w:p>
        </w:tc>
      </w:tr>
      <w:tr w:rsidR="00EB05F9" w14:paraId="069F0EE3" w14:textId="77777777" w:rsidTr="007011BE">
        <w:tc>
          <w:tcPr>
            <w:tcW w:w="988" w:type="dxa"/>
          </w:tcPr>
          <w:p w14:paraId="2AB7F28A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 4</w:t>
            </w:r>
          </w:p>
        </w:tc>
        <w:tc>
          <w:tcPr>
            <w:tcW w:w="5103" w:type="dxa"/>
          </w:tcPr>
          <w:p w14:paraId="6DE053A0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en-US"/>
              </w:rPr>
            </w:pP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Level 4 per </w:t>
            </w:r>
            <w:r w:rsidRPr="00A400A8">
              <w:rPr>
                <w:rFonts w:ascii="Times" w:eastAsia="等线" w:hAnsi="Times" w:cs="Times New Roman" w:hint="eastAsia"/>
                <w:color w:val="000000" w:themeColor="text1"/>
                <w:kern w:val="0"/>
                <w:sz w:val="16"/>
                <w:szCs w:val="16"/>
                <w:lang w:eastAsia="zh-CN"/>
              </w:rPr>
              <w:t>point</w:t>
            </w: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 xml:space="preserve">: </w:t>
            </w:r>
          </w:p>
          <w:p w14:paraId="51F50381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Option 1: Range, velocity, angle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, and power per detected point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for a given time stamp</w:t>
            </w:r>
          </w:p>
          <w:p w14:paraId="3F9458BC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D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efi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nition: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A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point is defined by one range/delay, one Doppler and one angle</w:t>
            </w:r>
          </w:p>
          <w:p w14:paraId="391CFB37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Option 2: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Position,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velocity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, and power per detected point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for a given time stamp</w:t>
            </w:r>
          </w:p>
          <w:p w14:paraId="27DE3B6F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D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efi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nition: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A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point is defined by one location and one velocity</w:t>
            </w:r>
          </w:p>
        </w:tc>
        <w:tc>
          <w:tcPr>
            <w:tcW w:w="3543" w:type="dxa"/>
          </w:tcPr>
          <w:p w14:paraId="139ACB9F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proofErr w:type="spellStart"/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Npoint</w:t>
            </w:r>
            <w:proofErr w:type="spellEnd"/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*5* </w:t>
            </w:r>
            <w:proofErr w:type="spellStart"/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Nquantization</w:t>
            </w:r>
            <w:proofErr w:type="spellEnd"/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, </w:t>
            </w:r>
          </w:p>
          <w:p w14:paraId="34825260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e.g., 100*5*32 = </w:t>
            </w:r>
            <w:proofErr w:type="spellStart"/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16Kbits</w:t>
            </w:r>
            <w:proofErr w:type="spellEnd"/>
          </w:p>
        </w:tc>
      </w:tr>
      <w:tr w:rsidR="00EB05F9" w14:paraId="1B87243E" w14:textId="77777777" w:rsidTr="007011BE">
        <w:tc>
          <w:tcPr>
            <w:tcW w:w="988" w:type="dxa"/>
          </w:tcPr>
          <w:p w14:paraId="1F0ABE0F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 5</w:t>
            </w:r>
          </w:p>
        </w:tc>
        <w:tc>
          <w:tcPr>
            <w:tcW w:w="5103" w:type="dxa"/>
          </w:tcPr>
          <w:p w14:paraId="7A2A03A3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Level 5: e.g., {position, velocity, no target ID}</w:t>
            </w:r>
          </w:p>
          <w:p w14:paraId="38DA7B47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Definition: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and velocity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for a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detected object/target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for a given time stamp</w:t>
            </w:r>
          </w:p>
          <w:p w14:paraId="30B81E66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One value pair {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, velocity} for a given time stamp is reported for a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detected object/target</w:t>
            </w:r>
          </w:p>
          <w:p w14:paraId="2272ED19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The association of multiple measurements of {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, velocity} across different time stamps for the same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detected object/target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is not reported</w:t>
            </w:r>
          </w:p>
        </w:tc>
        <w:tc>
          <w:tcPr>
            <w:tcW w:w="3543" w:type="dxa"/>
          </w:tcPr>
          <w:p w14:paraId="2DFE9AD8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-</w:t>
            </w:r>
          </w:p>
        </w:tc>
      </w:tr>
      <w:tr w:rsidR="00EB05F9" w14:paraId="49877320" w14:textId="77777777" w:rsidTr="007011BE">
        <w:tc>
          <w:tcPr>
            <w:tcW w:w="988" w:type="dxa"/>
          </w:tcPr>
          <w:p w14:paraId="2A8614D9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Level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103" w:type="dxa"/>
          </w:tcPr>
          <w:p w14:paraId="74DA96C1" w14:textId="77777777" w:rsidR="00EB05F9" w:rsidRPr="00A400A8" w:rsidRDefault="00EB05F9" w:rsidP="00EB05F9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</w:pPr>
            <w:r w:rsidRPr="00A400A8">
              <w:rPr>
                <w:rFonts w:ascii="Times" w:eastAsia="等线" w:hAnsi="Times" w:cs="Times New Roman"/>
                <w:color w:val="000000" w:themeColor="text1"/>
                <w:kern w:val="0"/>
                <w:sz w:val="16"/>
                <w:szCs w:val="16"/>
                <w:lang w:eastAsia="zh-CN"/>
              </w:rPr>
              <w:t>Level 6: e.g., {position, velocity, target ID}</w:t>
            </w:r>
          </w:p>
          <w:p w14:paraId="00D666B9" w14:textId="77777777" w:rsidR="00EB05F9" w:rsidRPr="00A400A8" w:rsidRDefault="00EB05F9" w:rsidP="00EB05F9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Definition: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and velocity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for a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detected object/target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for a given time stamp</w:t>
            </w:r>
          </w:p>
          <w:p w14:paraId="3C2F7D61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One value pair {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, velocity} for a given time stamp is reported for a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detected object/target</w:t>
            </w:r>
          </w:p>
          <w:p w14:paraId="04E9D898" w14:textId="77777777" w:rsidR="00EB05F9" w:rsidRPr="00A400A8" w:rsidRDefault="00EB05F9" w:rsidP="00EB05F9">
            <w:pPr>
              <w:widowControl/>
              <w:numPr>
                <w:ilvl w:val="3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>The association of multiple measurements of {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Position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, velocity} across different time stamps for the same </w:t>
            </w:r>
            <w:r w:rsidRPr="00A400A8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6"/>
                <w:szCs w:val="16"/>
                <w:lang w:val="en-US" w:eastAsia="zh-CN"/>
              </w:rPr>
              <w:t>detected object/target</w:t>
            </w:r>
            <w:r w:rsidRPr="00A400A8"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  <w:t xml:space="preserve"> is reported</w:t>
            </w:r>
          </w:p>
        </w:tc>
        <w:tc>
          <w:tcPr>
            <w:tcW w:w="3543" w:type="dxa"/>
          </w:tcPr>
          <w:p w14:paraId="1A2702CF" w14:textId="77777777" w:rsidR="00EB05F9" w:rsidRPr="006C64A1" w:rsidRDefault="00EB05F9" w:rsidP="007011BE">
            <w:pPr>
              <w:widowControl/>
              <w:tabs>
                <w:tab w:val="left" w:pos="0"/>
              </w:tabs>
              <w:suppressAutoHyphens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zh-CN"/>
              </w:rPr>
            </w:pPr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>(</w:t>
            </w:r>
            <w:proofErr w:type="spellStart"/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>Npoint</w:t>
            </w:r>
            <w:proofErr w:type="spellEnd"/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 xml:space="preserve">=1)*5* </w:t>
            </w:r>
            <w:proofErr w:type="spellStart"/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>Nquantization</w:t>
            </w:r>
            <w:proofErr w:type="spellEnd"/>
          </w:p>
          <w:p w14:paraId="65A36C87" w14:textId="77777777" w:rsidR="00EB05F9" w:rsidRPr="006C64A1" w:rsidRDefault="00EB05F9" w:rsidP="007011BE">
            <w:pPr>
              <w:widowControl/>
              <w:suppressAutoHyphens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zh-CN"/>
              </w:rPr>
            </w:pPr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 xml:space="preserve">15*5*32 = </w:t>
            </w:r>
            <w:proofErr w:type="spellStart"/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highlight w:val="yellow"/>
                <w:lang w:eastAsia="zh-CN"/>
              </w:rPr>
              <w:t>2400bits</w:t>
            </w:r>
            <w:proofErr w:type="spellEnd"/>
          </w:p>
        </w:tc>
      </w:tr>
    </w:tbl>
    <w:p w14:paraId="1C6B4BBB" w14:textId="3301F21C" w:rsidR="009D1845" w:rsidRDefault="00894472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 s</w:t>
      </w:r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ix different levels of ISAC measurement were discussed in </w:t>
      </w:r>
      <w:proofErr w:type="spellStart"/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RAN1</w:t>
      </w:r>
      <w:proofErr w:type="spellEnd"/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and the data sizes of measurement results vary significantly</w:t>
      </w:r>
      <w:r w:rsidR="00BC4B2D" w:rsidRPr="00BC4B2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between different levels</w:t>
      </w:r>
      <w:r w:rsidR="00BC4B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EB05F9" w:rsidRPr="00D834E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However, the selection of these six levels remained highly controversial in the last </w:t>
      </w:r>
      <w:proofErr w:type="spellStart"/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RAN1</w:t>
      </w:r>
      <w:proofErr w:type="spellEnd"/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meeting</w:t>
      </w:r>
      <w:r w:rsidR="00EB05F9" w:rsidRPr="00D834E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116AAD19" w14:textId="6CB1DBC9" w:rsidR="00BC4B2D" w:rsidRPr="002A19C2" w:rsidRDefault="00D437F4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 w:rsidR="00D052E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Six different levels of ISAC measurement were discussed in </w:t>
      </w:r>
      <w:proofErr w:type="spellStart"/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RAN1</w:t>
      </w:r>
      <w:proofErr w:type="spellEnd"/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and the data sizes of their measurement results vary significantly </w:t>
      </w:r>
      <w:r w:rsidR="00BC4B2D" w:rsidRPr="002A19C2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between different levels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2C9C937C" w14:textId="77777777" w:rsidR="00EB08F6" w:rsidRDefault="00EB08F6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</w:p>
    <w:p w14:paraId="68C0F80A" w14:textId="64683008" w:rsidR="00EB08F6" w:rsidRPr="00296E3D" w:rsidRDefault="00296E3D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eastAsia="zh-CN"/>
        </w:rPr>
      </w:pPr>
      <w:r w:rsidRPr="00296E3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eastAsia="zh-CN"/>
        </w:rPr>
        <w:t>Protocol stack for the sensing reporting</w:t>
      </w:r>
    </w:p>
    <w:p w14:paraId="16DCD2FD" w14:textId="52962BC0" w:rsidR="00057751" w:rsidRPr="00326471" w:rsidRDefault="00057751" w:rsidP="000577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Regarding the </w:t>
      </w:r>
      <w:r w:rsidRPr="00292EB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sensing </w:t>
      </w:r>
      <w:r w:rsidR="009F11DA" w:rsidRPr="00292EB9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reporting </w:t>
      </w:r>
      <w:r w:rsidRPr="00292EB9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protocol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there are </w:t>
      </w:r>
      <w:r w:rsidR="0030472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four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solutions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mentioned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the last meeting that:</w:t>
      </w:r>
    </w:p>
    <w:p w14:paraId="3096FB9E" w14:textId="44C12E41" w:rsidR="00057751" w:rsidRPr="0021326A" w:rsidRDefault="00057751" w:rsidP="00057751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</w:t>
      </w:r>
      <w:r w:rsidRPr="0021326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1</w:t>
      </w: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: </w:t>
      </w:r>
      <w:r w:rsidR="00D8643A" w:rsidRPr="00D8643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NG-</w:t>
      </w:r>
      <w:r w:rsidR="00214AE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C</w:t>
      </w:r>
      <w:r w:rsidR="00D8643A" w:rsidRPr="00D8643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based protocol stack</w:t>
      </w:r>
      <w:r w:rsidR="00F7642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2B3FAFB8" w14:textId="17247A46" w:rsidR="00057751" w:rsidRPr="0021326A" w:rsidRDefault="00057751" w:rsidP="00057751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2: </w:t>
      </w:r>
      <w:r w:rsidR="00D8643A" w:rsidRPr="00D8643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Additional protocol layer over NG-AP</w:t>
      </w:r>
      <w:r w:rsidR="00F7642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4544FF15" w14:textId="6FF036D0" w:rsidR="00057751" w:rsidRPr="0021326A" w:rsidRDefault="00057751" w:rsidP="00057751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</w:t>
      </w:r>
      <w:r w:rsidRPr="0021326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3</w:t>
      </w: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: New interface</w:t>
      </w:r>
      <w:r w:rsidR="00F7642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56EE2C08" w14:textId="03A3EB1F" w:rsidR="00057751" w:rsidRPr="0021326A" w:rsidRDefault="00057751" w:rsidP="009D1845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Option 4: </w:t>
      </w:r>
      <w:proofErr w:type="spellStart"/>
      <w:r w:rsidR="007C69C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GTP</w:t>
      </w:r>
      <w:proofErr w:type="spellEnd"/>
      <w:r w:rsidR="007C69C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-U based </w:t>
      </w:r>
      <w:r w:rsidR="007C69C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protocol</w:t>
      </w:r>
      <w:r w:rsidR="007C69C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stack</w:t>
      </w:r>
      <w:r w:rsidR="00F7642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09D86A5B" w14:textId="224EDB2D" w:rsidR="008A50D4" w:rsidRDefault="00661240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For Option 1, the NG-AP is reused and enhanced to carry the sensing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measurement reporting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which is 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same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solution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as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 Ambient IoT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.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For Option 2, the NG-AP is reused, and an additional protocol layer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for 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sensing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reporting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is defined over the NG-AP, </w:t>
      </w:r>
      <w:r w:rsidR="0030472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and the </w:t>
      </w:r>
      <w:r w:rsidR="0030472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positioning</w:t>
      </w:r>
      <w:r w:rsidR="0030472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has the similar solution</w:t>
      </w:r>
      <w:r w:rsidR="00701A6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(</w:t>
      </w:r>
      <w:r w:rsidR="00701A60" w:rsidRPr="00701A6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NRPPa</w:t>
      </w:r>
      <w:r w:rsidR="00701A6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layer)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For </w:t>
      </w:r>
      <w:r w:rsidR="00B942A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O</w:t>
      </w:r>
      <w:r w:rsidR="000310F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ption </w:t>
      </w:r>
      <w:r w:rsidR="00B942A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3 </w:t>
      </w:r>
      <w:r w:rsidR="000310F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(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 new interface solution</w:t>
      </w:r>
      <w:r w:rsidR="000310F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)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>the NG-AP is replaced by a new interface to support sensing measurement reporting.</w:t>
      </w:r>
      <w:r w:rsidR="00DA246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8A50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For Option 4, the </w:t>
      </w:r>
      <w:proofErr w:type="spellStart"/>
      <w:r w:rsidR="008A50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GTP</w:t>
      </w:r>
      <w:proofErr w:type="spellEnd"/>
      <w:r w:rsidR="008A50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-U is </w:t>
      </w:r>
      <w:r w:rsidR="008A50D4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reused</w:t>
      </w:r>
      <w:r w:rsidR="008A50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and enhanced to </w:t>
      </w:r>
      <w:r w:rsidR="008A50D4" w:rsidRPr="008A50D4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carry the sensing measurement reporting</w:t>
      </w:r>
      <w:r w:rsidR="008A50D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400B2B2E" w14:textId="0566DC0A" w:rsidR="009D1845" w:rsidRDefault="009F11DA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From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RAN1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progress</w:t>
      </w:r>
      <w:r w:rsidR="00B7240C"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we know that </w:t>
      </w:r>
      <w:r w:rsidR="00B7240C"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 data sizes of measurement results differ greatly between different levels</w:t>
      </w:r>
      <w:r w:rsidR="002B657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B7240C"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="002B657E" w:rsidRPr="002B657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This directly impacts the sensing reporting protocol stack in </w:t>
      </w:r>
      <w:proofErr w:type="spellStart"/>
      <w:r w:rsidR="002B657E" w:rsidRPr="002B657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RAN3</w:t>
      </w:r>
      <w:proofErr w:type="spellEnd"/>
      <w:r w:rsidR="002B657E" w:rsidRPr="002B657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 Below is an analysis of the protocol stack for different levels of sensing measurement reporting</w:t>
      </w:r>
      <w:r w:rsidR="009D184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133"/>
        <w:gridCol w:w="2123"/>
        <w:gridCol w:w="1984"/>
        <w:gridCol w:w="2754"/>
        <w:gridCol w:w="1635"/>
      </w:tblGrid>
      <w:tr w:rsidR="009D1845" w14:paraId="4645DD82" w14:textId="77777777" w:rsidTr="007011BE">
        <w:tc>
          <w:tcPr>
            <w:tcW w:w="1133" w:type="dxa"/>
          </w:tcPr>
          <w:p w14:paraId="07846319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2123" w:type="dxa"/>
          </w:tcPr>
          <w:p w14:paraId="7CDA7252" w14:textId="71FE92F7" w:rsidR="009D1845" w:rsidRDefault="00214AE2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214AE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NG-</w:t>
            </w:r>
            <w:r w:rsidR="00304725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C</w:t>
            </w:r>
            <w:r w:rsidRPr="00214AE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based protocol stack</w:t>
            </w:r>
          </w:p>
        </w:tc>
        <w:tc>
          <w:tcPr>
            <w:tcW w:w="1984" w:type="dxa"/>
          </w:tcPr>
          <w:p w14:paraId="6360B57D" w14:textId="2747D89E" w:rsidR="009D1845" w:rsidRDefault="007C69CC" w:rsidP="007C69CC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7C69C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Additional protocol layer over NG-AP</w:t>
            </w:r>
          </w:p>
        </w:tc>
        <w:tc>
          <w:tcPr>
            <w:tcW w:w="2754" w:type="dxa"/>
          </w:tcPr>
          <w:p w14:paraId="101F6670" w14:textId="22FA504A" w:rsidR="009D1845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6A4E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New interface</w:t>
            </w:r>
          </w:p>
        </w:tc>
        <w:tc>
          <w:tcPr>
            <w:tcW w:w="1635" w:type="dxa"/>
          </w:tcPr>
          <w:p w14:paraId="1FA98AFD" w14:textId="793DC9BC" w:rsidR="009D1845" w:rsidRPr="006A4EBB" w:rsidRDefault="007C69CC" w:rsidP="007C69CC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proofErr w:type="spellStart"/>
            <w:r w:rsidRPr="007C69C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GTP</w:t>
            </w:r>
            <w:proofErr w:type="spellEnd"/>
            <w:r w:rsidRPr="007C69C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-U based protocol stack</w:t>
            </w:r>
          </w:p>
        </w:tc>
      </w:tr>
      <w:tr w:rsidR="009D1845" w14:paraId="2DF03070" w14:textId="77777777" w:rsidTr="007011BE">
        <w:tc>
          <w:tcPr>
            <w:tcW w:w="1133" w:type="dxa"/>
          </w:tcPr>
          <w:p w14:paraId="014F96A7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Level 1: </w:t>
            </w:r>
            <w:proofErr w:type="spellStart"/>
            <w:r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2.1Gbits</w:t>
            </w:r>
            <w:proofErr w:type="spellEnd"/>
          </w:p>
        </w:tc>
        <w:tc>
          <w:tcPr>
            <w:tcW w:w="2123" w:type="dxa"/>
            <w:vMerge w:val="restart"/>
          </w:tcPr>
          <w:p w14:paraId="655330A6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Not applicable</w:t>
            </w:r>
          </w:p>
          <w:p w14:paraId="5DB8A152" w14:textId="06097FE2" w:rsidR="009D1845" w:rsidRDefault="003643BE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The </w:t>
            </w:r>
            <w:proofErr w:type="spellStart"/>
            <w:r w:rsidRPr="003643B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AIoT</w:t>
            </w:r>
            <w:proofErr w:type="spellEnd"/>
            <w:r w:rsidRPr="003643B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-like solution</w:t>
            </w:r>
            <w:r w:rsidRPr="003643BE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  <w:r w:rsidR="0079099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is the enhancement on the </w:t>
            </w:r>
            <w:r w:rsidR="009D1845"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NG-</w:t>
            </w:r>
            <w:r w:rsidR="009D1845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C</w:t>
            </w:r>
            <w:r w:rsidR="009D1845"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, </w:t>
            </w:r>
            <w:r w:rsidR="00146DA9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but </w:t>
            </w:r>
            <w:r w:rsidR="009D1845"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NG-C interface cannot handle such a massive volume of measurement data</w:t>
            </w:r>
            <w:r w:rsidR="009D1845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84" w:type="dxa"/>
            <w:vMerge w:val="restart"/>
          </w:tcPr>
          <w:p w14:paraId="0F11B443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Not </w:t>
            </w: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applicable</w:t>
            </w:r>
          </w:p>
          <w:p w14:paraId="353D3047" w14:textId="77777777" w:rsidR="009D1845" w:rsidRPr="00530EFD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The new ISAC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protocol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layer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carries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over NG-C, same issue as the NG-C.</w:t>
            </w:r>
          </w:p>
        </w:tc>
        <w:tc>
          <w:tcPr>
            <w:tcW w:w="2754" w:type="dxa"/>
            <w:vMerge w:val="restart"/>
          </w:tcPr>
          <w:p w14:paraId="0771E7A4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It depends on the new </w:t>
            </w: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protocol</w:t>
            </w: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design.</w:t>
            </w:r>
          </w:p>
          <w:p w14:paraId="37D03BDF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If it is designed based on the SCTP/IP, it may not appliable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because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the SCTP/IP do not have such big throughput.</w:t>
            </w:r>
          </w:p>
          <w:p w14:paraId="4A95A3D1" w14:textId="77777777" w:rsidR="009D1845" w:rsidRPr="002C16FE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If it is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designed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based on the </w:t>
            </w:r>
            <w:proofErr w:type="spellStart"/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GTP</w:t>
            </w:r>
            <w:proofErr w:type="spellEnd"/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-U, it may be applicable for such a data size.</w:t>
            </w:r>
          </w:p>
        </w:tc>
        <w:tc>
          <w:tcPr>
            <w:tcW w:w="1635" w:type="dxa"/>
            <w:vMerge w:val="restart"/>
          </w:tcPr>
          <w:p w14:paraId="69BA5F8A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A</w:t>
            </w: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pplicable</w:t>
            </w:r>
          </w:p>
        </w:tc>
      </w:tr>
      <w:tr w:rsidR="009D1845" w14:paraId="385F07FE" w14:textId="77777777" w:rsidTr="007011BE">
        <w:tc>
          <w:tcPr>
            <w:tcW w:w="1133" w:type="dxa"/>
          </w:tcPr>
          <w:p w14:paraId="727F0377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Level 2: </w:t>
            </w:r>
            <w:proofErr w:type="spellStart"/>
            <w:r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188.7Mbits</w:t>
            </w:r>
            <w:proofErr w:type="spellEnd"/>
          </w:p>
        </w:tc>
        <w:tc>
          <w:tcPr>
            <w:tcW w:w="2123" w:type="dxa"/>
            <w:vMerge/>
          </w:tcPr>
          <w:p w14:paraId="0DB4D0B6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vMerge/>
          </w:tcPr>
          <w:p w14:paraId="6CB79FEB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754" w:type="dxa"/>
            <w:vMerge/>
          </w:tcPr>
          <w:p w14:paraId="5B7EF75A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635" w:type="dxa"/>
            <w:vMerge/>
          </w:tcPr>
          <w:p w14:paraId="30E410A3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  <w:tr w:rsidR="009D1845" w14:paraId="6C0FAB28" w14:textId="77777777" w:rsidTr="007011BE">
        <w:tc>
          <w:tcPr>
            <w:tcW w:w="1133" w:type="dxa"/>
          </w:tcPr>
          <w:p w14:paraId="30C27FC1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837CB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Level 4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: </w:t>
            </w:r>
            <w:proofErr w:type="spellStart"/>
            <w:r w:rsidRPr="00EA797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16Kbits</w:t>
            </w:r>
            <w:proofErr w:type="spellEnd"/>
          </w:p>
        </w:tc>
        <w:tc>
          <w:tcPr>
            <w:tcW w:w="2123" w:type="dxa"/>
            <w:vMerge w:val="restart"/>
          </w:tcPr>
          <w:p w14:paraId="30ABD8D8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>Applicable</w:t>
            </w:r>
          </w:p>
          <w:p w14:paraId="4BAAA61E" w14:textId="77777777" w:rsidR="009D1845" w:rsidRPr="000D05B0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The data volume may be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acceptable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for the NG-C.</w:t>
            </w:r>
          </w:p>
        </w:tc>
        <w:tc>
          <w:tcPr>
            <w:tcW w:w="1984" w:type="dxa"/>
            <w:vMerge w:val="restart"/>
          </w:tcPr>
          <w:p w14:paraId="6CB3A9F5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Applicable</w:t>
            </w:r>
          </w:p>
          <w:p w14:paraId="438C0CC5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6916E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data volume may be acceptable for the NG-C.</w:t>
            </w:r>
          </w:p>
        </w:tc>
        <w:tc>
          <w:tcPr>
            <w:tcW w:w="2754" w:type="dxa"/>
            <w:vMerge w:val="restart"/>
          </w:tcPr>
          <w:p w14:paraId="6ED2C9A4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Applicable</w:t>
            </w:r>
          </w:p>
          <w:p w14:paraId="278E7DE2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The data volume may be acceptable for the new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protocol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stack over the SCTP/IP.</w:t>
            </w:r>
          </w:p>
        </w:tc>
        <w:tc>
          <w:tcPr>
            <w:tcW w:w="1635" w:type="dxa"/>
            <w:vMerge w:val="restart"/>
          </w:tcPr>
          <w:p w14:paraId="208010C2" w14:textId="77777777" w:rsidR="009D1845" w:rsidRPr="00625C88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625C8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Applicable</w:t>
            </w:r>
          </w:p>
        </w:tc>
      </w:tr>
      <w:tr w:rsidR="009D1845" w14:paraId="5184304E" w14:textId="77777777" w:rsidTr="007011BE">
        <w:tc>
          <w:tcPr>
            <w:tcW w:w="1133" w:type="dxa"/>
          </w:tcPr>
          <w:p w14:paraId="3025FEB7" w14:textId="77777777" w:rsidR="009D1845" w:rsidRPr="00837CB9" w:rsidRDefault="009D1845" w:rsidP="007011B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837CB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Level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6:</w:t>
            </w:r>
            <w:r>
              <w:t xml:space="preserve"> </w:t>
            </w:r>
            <w:proofErr w:type="spellStart"/>
            <w:r w:rsidRPr="00EA797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2400bits</w:t>
            </w:r>
            <w:proofErr w:type="spellEnd"/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23" w:type="dxa"/>
            <w:vMerge/>
          </w:tcPr>
          <w:p w14:paraId="3CA97C96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vMerge/>
          </w:tcPr>
          <w:p w14:paraId="4D1D529E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754" w:type="dxa"/>
            <w:vMerge/>
          </w:tcPr>
          <w:p w14:paraId="78F76637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635" w:type="dxa"/>
            <w:vMerge/>
          </w:tcPr>
          <w:p w14:paraId="46193E9F" w14:textId="77777777" w:rsidR="009D1845" w:rsidRDefault="009D184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730861C5" w14:textId="36967E7F" w:rsidR="00342DFE" w:rsidRDefault="00350D1B" w:rsidP="0032647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350D1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In addition, an indirect connection would not be feasible if Levels 1 and 2 are selected by </w:t>
      </w:r>
      <w:proofErr w:type="spellStart"/>
      <w:r w:rsidRPr="00350D1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RAN1</w:t>
      </w:r>
      <w:proofErr w:type="spellEnd"/>
      <w:r w:rsidRPr="00350D1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as the AMF would also be unable to transmit such large volumes of sensing data</w:t>
      </w:r>
      <w:r w:rsidR="00312076" w:rsidRPr="0031207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6BE8A428" w14:textId="76B95E93" w:rsidR="000C7F77" w:rsidRDefault="00447BB3" w:rsidP="0032647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Therefore,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we suggest that</w:t>
      </w:r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proofErr w:type="spellStart"/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RAN3</w:t>
      </w:r>
      <w:proofErr w:type="spellEnd"/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can discuss the protocol stack for sensing control information transmission, and decide on the sensing measurement reporting protocol stack after </w:t>
      </w:r>
      <w:proofErr w:type="spellStart"/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RAN1</w:t>
      </w:r>
      <w:proofErr w:type="spellEnd"/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reaches a stable conclusion on sensing </w:t>
      </w:r>
      <w:r w:rsidR="00FD2C40" w:rsidRPr="00FD2C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measurements, and relevant measurement quantization</w:t>
      </w:r>
      <w:r w:rsidRPr="00447B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evaluation.</w:t>
      </w:r>
    </w:p>
    <w:p w14:paraId="233333A7" w14:textId="53EC4D62" w:rsidR="00104E87" w:rsidRDefault="00C532B0" w:rsidP="0032647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 w:rsidR="00D052E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The protocol stack for sensing reporting is directly impacted by sensing </w:t>
      </w:r>
      <w:r w:rsidR="00FD2C40" w:rsidRPr="00FD2C4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measurements, and relevant measurement quantization </w:t>
      </w: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evaluation, which is dependent on </w:t>
      </w:r>
      <w:proofErr w:type="spellStart"/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RAN1</w:t>
      </w:r>
      <w:proofErr w:type="spellEnd"/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2A59543E" w14:textId="030764B8" w:rsidR="00171640" w:rsidRPr="00171640" w:rsidRDefault="00171640" w:rsidP="0032647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17164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052E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17164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proofErr w:type="spellStart"/>
      <w:r w:rsidR="00104E87"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="00104E87"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can discuss the protocol stack for sensing control information transmission. And decide the sensing measurement reporting protocol stack after </w:t>
      </w:r>
      <w:proofErr w:type="spellStart"/>
      <w:r w:rsidR="00104E87"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RAN1</w:t>
      </w:r>
      <w:proofErr w:type="spellEnd"/>
      <w:r w:rsidR="00104E87"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has a stable conclusion on the sensing </w:t>
      </w:r>
      <w:r w:rsidR="00FD2C40" w:rsidRPr="00FD2C4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measurements, and relevant measurement quantization </w:t>
      </w:r>
      <w:r w:rsidR="00104E87"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evaluation.</w:t>
      </w:r>
    </w:p>
    <w:p w14:paraId="2C6C62EC" w14:textId="77777777" w:rsidR="00930D56" w:rsidRDefault="00930D56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26918E18" w14:textId="2C7AA493" w:rsidR="00930D56" w:rsidRPr="00930D56" w:rsidRDefault="00930D56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930D5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Protocol stack for sensing control signaling</w:t>
      </w:r>
    </w:p>
    <w:p w14:paraId="6FC995C3" w14:textId="422522AD" w:rsidR="00A25EAF" w:rsidRDefault="008E202A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There is the </w:t>
      </w:r>
      <w:r w:rsidRPr="008E202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protocol</w:t>
      </w:r>
      <w:r w:rsidRPr="008E20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stack</w:t>
      </w:r>
      <w:r w:rsidR="005F41FD" w:rsidRPr="008E202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for the control signaling transmission</w:t>
      </w:r>
      <w:r w:rsidR="0021326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that:</w:t>
      </w:r>
    </w:p>
    <w:p w14:paraId="6262CE04" w14:textId="366DD40A" w:rsidR="0021326A" w:rsidRPr="0021326A" w:rsidRDefault="0021326A" w:rsidP="0021326A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</w:t>
      </w:r>
      <w:r w:rsidRPr="0021326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1</w:t>
      </w: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: </w:t>
      </w:r>
      <w:r w:rsidR="000261CB" w:rsidRPr="000261C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NG-AP based protocol stack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03865D14" w14:textId="42DB7BA3" w:rsidR="0021326A" w:rsidRPr="0021326A" w:rsidRDefault="0021326A" w:rsidP="0021326A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 xml:space="preserve">Option 2: </w:t>
      </w:r>
      <w:r w:rsidR="00BD7972" w:rsidRPr="00BD79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Additional </w:t>
      </w:r>
      <w:r w:rsidR="00895FF6" w:rsidRPr="00895FF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protocol layer over NG-AP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3E488EFF" w14:textId="2E309D41" w:rsidR="0021326A" w:rsidRPr="0021326A" w:rsidRDefault="0021326A" w:rsidP="0021326A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</w:t>
      </w:r>
      <w:r w:rsidRPr="0021326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3</w:t>
      </w:r>
      <w:r w:rsidRPr="0021326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: New interface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11259927" w14:textId="3AA63F77" w:rsidR="0096179E" w:rsidRDefault="00810C81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10C8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Under the first option, the NG-AP is reused and enhanced to carry sensing control signaling—a solution consistent with the one used for Ambient IoT. The Ambient IoT architecture, frozen in Rel-19,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is highly similar as </w:t>
      </w:r>
      <w:r w:rsidRPr="00810C8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ISAC architecture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that:</w:t>
      </w:r>
      <w:r w:rsidRPr="00810C81">
        <w:t xml:space="preserve"> </w:t>
      </w:r>
      <w:r w:rsidRPr="00810C8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both involve the gNB connecting to the relevant CN node either directly or indirectly via the AMF.</w:t>
      </w:r>
      <w:r w:rsidR="002E4B7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87668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Therefore, based on</w:t>
      </w:r>
      <w:r w:rsidR="00876683" w:rsidRPr="008766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protocol stack of </w:t>
      </w:r>
      <w:proofErr w:type="spellStart"/>
      <w:r w:rsidR="00876683" w:rsidRPr="008766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AIoT</w:t>
      </w:r>
      <w:proofErr w:type="spellEnd"/>
      <w:r w:rsidR="00876683" w:rsidRPr="008766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</w:t>
      </w:r>
      <w:r w:rsidRPr="00810C8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we can derive a comparable architecture for ISAC</w:t>
      </w:r>
      <w:r w:rsidR="006472D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64"/>
        <w:gridCol w:w="5365"/>
      </w:tblGrid>
      <w:tr w:rsidR="00AD0D80" w14:paraId="6DBFEBAD" w14:textId="77777777" w:rsidTr="0096179E">
        <w:tc>
          <w:tcPr>
            <w:tcW w:w="3874" w:type="dxa"/>
          </w:tcPr>
          <w:p w14:paraId="499FE65F" w14:textId="27DFE8A7" w:rsidR="00AD0D80" w:rsidRDefault="00AD0D80" w:rsidP="0017004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Direct connection</w:t>
            </w:r>
          </w:p>
        </w:tc>
        <w:tc>
          <w:tcPr>
            <w:tcW w:w="5755" w:type="dxa"/>
          </w:tcPr>
          <w:p w14:paraId="16559EF5" w14:textId="0A39F994" w:rsidR="00AD0D80" w:rsidRDefault="00AD0D80" w:rsidP="0017004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Indirect connection</w:t>
            </w:r>
          </w:p>
        </w:tc>
      </w:tr>
      <w:tr w:rsidR="00AD0D80" w14:paraId="1C65FF8E" w14:textId="77777777" w:rsidTr="0096179E">
        <w:tc>
          <w:tcPr>
            <w:tcW w:w="3874" w:type="dxa"/>
          </w:tcPr>
          <w:p w14:paraId="76C14168" w14:textId="71457581" w:rsidR="0096179E" w:rsidRPr="00EB08F6" w:rsidRDefault="00321D59" w:rsidP="0017004C">
            <w:pPr>
              <w:widowControl/>
              <w:spacing w:beforeLines="50" w:before="120" w:afterLines="50" w:after="120" w:line="360" w:lineRule="auto"/>
              <w:rPr>
                <w:rFonts w:ascii="Arial" w:eastAsia="等线" w:hAnsi="Arial"/>
                <w:b/>
                <w:lang w:eastAsia="zh-CN"/>
              </w:rPr>
            </w:pPr>
            <w:r w:rsidRPr="0037088D">
              <w:rPr>
                <w:rFonts w:ascii="Arial" w:hAnsi="Arial"/>
                <w:b/>
                <w:lang w:eastAsia="en-US"/>
              </w:rPr>
              <w:object w:dxaOrig="5661" w:dyaOrig="4161" w14:anchorId="4CFBB8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2.5pt;height:137.45pt" o:ole="">
                  <v:imagedata r:id="rId8" o:title="" croptop="5862f"/>
                </v:shape>
                <o:OLEObject Type="Embed" ProgID="Visio.Drawing.15" ShapeID="_x0000_i1025" DrawAspect="Content" ObjectID="_1824010964" r:id="rId9"/>
              </w:object>
            </w:r>
          </w:p>
        </w:tc>
        <w:tc>
          <w:tcPr>
            <w:tcW w:w="5755" w:type="dxa"/>
          </w:tcPr>
          <w:p w14:paraId="6EF732D5" w14:textId="10471F90" w:rsidR="0096179E" w:rsidRPr="00EB08F6" w:rsidRDefault="00032F02" w:rsidP="0017004C">
            <w:pPr>
              <w:widowControl/>
              <w:spacing w:beforeLines="50" w:before="120" w:afterLines="50" w:after="120" w:line="360" w:lineRule="auto"/>
              <w:rPr>
                <w:rFonts w:ascii="Arial" w:eastAsia="等线" w:hAnsi="Arial"/>
                <w:b/>
                <w:lang w:eastAsia="zh-CN"/>
              </w:rPr>
            </w:pPr>
            <w:r w:rsidRPr="0037088D">
              <w:rPr>
                <w:rFonts w:ascii="Arial" w:hAnsi="Arial"/>
                <w:b/>
                <w:lang w:eastAsia="en-US"/>
              </w:rPr>
              <w:object w:dxaOrig="7940" w:dyaOrig="4601" w14:anchorId="47686D7C">
                <v:shape id="_x0000_i1026" type="#_x0000_t75" style="width:247.2pt;height:132.45pt" o:ole="">
                  <v:imagedata r:id="rId10" o:title="" croptop="5862f"/>
                </v:shape>
                <o:OLEObject Type="Embed" ProgID="Visio.Drawing.15" ShapeID="_x0000_i1026" DrawAspect="Content" ObjectID="_1824010965" r:id="rId11"/>
              </w:object>
            </w:r>
          </w:p>
        </w:tc>
      </w:tr>
    </w:tbl>
    <w:p w14:paraId="6A352C23" w14:textId="0CE9B67D" w:rsidR="006122D8" w:rsidRDefault="00835F29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Option 2, the NG-AP is reused, </w:t>
      </w:r>
      <w:r w:rsidR="00760222" w:rsidRPr="0076022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an additional protocol layer is defined over it</w:t>
      </w: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which is the solution </w:t>
      </w:r>
      <w:r w:rsidR="0076022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adopted in</w:t>
      </w: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positioning. </w:t>
      </w:r>
      <w:r w:rsidR="00760222" w:rsidRPr="0076022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By referencing the NRPPa protocol stack, the sensing protocol stack should be structured as</w:t>
      </w:r>
      <w:r w:rsidR="000C4B5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64"/>
        <w:gridCol w:w="5365"/>
      </w:tblGrid>
      <w:tr w:rsidR="000C4B5C" w14:paraId="61D6E2CB" w14:textId="77777777" w:rsidTr="007011BE">
        <w:tc>
          <w:tcPr>
            <w:tcW w:w="3874" w:type="dxa"/>
          </w:tcPr>
          <w:p w14:paraId="67105933" w14:textId="77777777" w:rsidR="000C4B5C" w:rsidRDefault="000C4B5C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Direct connection</w:t>
            </w:r>
          </w:p>
        </w:tc>
        <w:tc>
          <w:tcPr>
            <w:tcW w:w="5755" w:type="dxa"/>
          </w:tcPr>
          <w:p w14:paraId="793ADA55" w14:textId="77777777" w:rsidR="000C4B5C" w:rsidRDefault="000C4B5C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Indirect connection</w:t>
            </w:r>
          </w:p>
        </w:tc>
      </w:tr>
      <w:tr w:rsidR="000C4B5C" w14:paraId="05DA57A7" w14:textId="77777777" w:rsidTr="007011BE">
        <w:tc>
          <w:tcPr>
            <w:tcW w:w="3874" w:type="dxa"/>
          </w:tcPr>
          <w:p w14:paraId="0BC75F97" w14:textId="7DCF47D0" w:rsidR="000C4B5C" w:rsidRPr="00EB08F6" w:rsidRDefault="0058060D" w:rsidP="007011BE">
            <w:pPr>
              <w:widowControl/>
              <w:spacing w:beforeLines="50" w:before="120" w:afterLines="50" w:after="120" w:line="360" w:lineRule="auto"/>
              <w:rPr>
                <w:rFonts w:ascii="Arial" w:eastAsia="等线" w:hAnsi="Arial"/>
                <w:b/>
                <w:lang w:eastAsia="zh-CN"/>
              </w:rPr>
            </w:pPr>
            <w:r w:rsidRPr="0037088D">
              <w:rPr>
                <w:rFonts w:ascii="Arial" w:hAnsi="Arial"/>
                <w:b/>
                <w:lang w:eastAsia="en-US"/>
              </w:rPr>
              <w:object w:dxaOrig="5661" w:dyaOrig="4161" w14:anchorId="2B7F21C6">
                <v:shape id="_x0000_i1027" type="#_x0000_t75" style="width:202.5pt;height:137.45pt" o:ole="">
                  <v:imagedata r:id="rId12" o:title="" croptop="5862f"/>
                </v:shape>
                <o:OLEObject Type="Embed" ProgID="Visio.Drawing.15" ShapeID="_x0000_i1027" DrawAspect="Content" ObjectID="_1824010966" r:id="rId13"/>
              </w:object>
            </w:r>
          </w:p>
        </w:tc>
        <w:tc>
          <w:tcPr>
            <w:tcW w:w="5755" w:type="dxa"/>
          </w:tcPr>
          <w:p w14:paraId="7AAACF29" w14:textId="09A2914D" w:rsidR="000C4B5C" w:rsidRPr="00EB08F6" w:rsidRDefault="007B0194" w:rsidP="007011BE">
            <w:pPr>
              <w:widowControl/>
              <w:spacing w:beforeLines="50" w:before="120" w:afterLines="50" w:after="120" w:line="360" w:lineRule="auto"/>
              <w:rPr>
                <w:rFonts w:ascii="Arial" w:eastAsia="等线" w:hAnsi="Arial"/>
                <w:b/>
                <w:lang w:eastAsia="zh-CN"/>
              </w:rPr>
            </w:pPr>
            <w:r w:rsidRPr="0037088D">
              <w:rPr>
                <w:rFonts w:ascii="Arial" w:hAnsi="Arial"/>
                <w:b/>
                <w:lang w:eastAsia="en-US"/>
              </w:rPr>
              <w:object w:dxaOrig="7940" w:dyaOrig="4601" w14:anchorId="473F6B9E">
                <v:shape id="_x0000_i1028" type="#_x0000_t75" style="width:247.2pt;height:132.45pt" o:ole="">
                  <v:imagedata r:id="rId14" o:title="" croptop="5862f"/>
                </v:shape>
                <o:OLEObject Type="Embed" ProgID="Visio.Drawing.15" ShapeID="_x0000_i1028" DrawAspect="Content" ObjectID="_1824010967" r:id="rId15"/>
              </w:object>
            </w:r>
          </w:p>
        </w:tc>
      </w:tr>
    </w:tbl>
    <w:p w14:paraId="3338A8DA" w14:textId="5FA73930" w:rsidR="00835F29" w:rsidRPr="000C4B5C" w:rsidRDefault="00835F29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</w:t>
      </w:r>
      <w:r w:rsidR="00863E0E"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Option</w:t>
      </w: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3, </w:t>
      </w:r>
      <w:r w:rsidR="00050912" w:rsidRPr="0005091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NG-AP is replaced by a new interface to support sensing control signaling transmission</w:t>
      </w:r>
      <w:r w:rsidRPr="00835F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  <w:r w:rsidR="00863E0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</w:t>
      </w:r>
      <w:r w:rsidR="00863E0E" w:rsidRPr="00863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it is only considered in direct connection cases.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4275"/>
      </w:tblGrid>
      <w:tr w:rsidR="00F13705" w14:paraId="5498B793" w14:textId="77777777" w:rsidTr="00F13705">
        <w:trPr>
          <w:jc w:val="center"/>
        </w:trPr>
        <w:tc>
          <w:tcPr>
            <w:tcW w:w="4275" w:type="dxa"/>
          </w:tcPr>
          <w:p w14:paraId="015F3E80" w14:textId="77777777" w:rsidR="00F13705" w:rsidRDefault="00F13705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Direct connection</w:t>
            </w:r>
          </w:p>
        </w:tc>
      </w:tr>
      <w:tr w:rsidR="00F13705" w14:paraId="4F06591F" w14:textId="77777777" w:rsidTr="00F13705">
        <w:trPr>
          <w:jc w:val="center"/>
        </w:trPr>
        <w:tc>
          <w:tcPr>
            <w:tcW w:w="4275" w:type="dxa"/>
          </w:tcPr>
          <w:p w14:paraId="01C76623" w14:textId="4CA08939" w:rsidR="00F13705" w:rsidRPr="00EB08F6" w:rsidRDefault="00F13705" w:rsidP="007011BE">
            <w:pPr>
              <w:widowControl/>
              <w:spacing w:beforeLines="50" w:before="120" w:afterLines="50" w:after="120" w:line="360" w:lineRule="auto"/>
              <w:rPr>
                <w:rFonts w:ascii="Arial" w:eastAsia="等线" w:hAnsi="Arial"/>
                <w:b/>
                <w:lang w:eastAsia="zh-CN"/>
              </w:rPr>
            </w:pPr>
            <w:r w:rsidRPr="0037088D">
              <w:rPr>
                <w:rFonts w:ascii="Arial" w:hAnsi="Arial"/>
                <w:b/>
                <w:lang w:eastAsia="en-US"/>
              </w:rPr>
              <w:object w:dxaOrig="5661" w:dyaOrig="4161" w14:anchorId="433A02E2">
                <v:shape id="_x0000_i1036" type="#_x0000_t75" style="width:202.5pt;height:137.45pt" o:ole="">
                  <v:imagedata r:id="rId16" o:title="" croptop="5862f"/>
                </v:shape>
                <o:OLEObject Type="Embed" ProgID="Visio.Drawing.15" ShapeID="_x0000_i1036" DrawAspect="Content" ObjectID="_1824010968" r:id="rId17"/>
              </w:object>
            </w:r>
          </w:p>
        </w:tc>
      </w:tr>
    </w:tbl>
    <w:p w14:paraId="51779EB6" w14:textId="77777777" w:rsidR="003C046D" w:rsidRDefault="003C046D" w:rsidP="0079125B">
      <w:pPr>
        <w:widowControl/>
        <w:spacing w:beforeLines="50" w:before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3C04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Note that the protocol stacks outlined above are specifically for sensing control signaling transmission.</w:t>
      </w:r>
    </w:p>
    <w:p w14:paraId="72798DE9" w14:textId="42E5754A" w:rsidR="000261CB" w:rsidRDefault="000261CB" w:rsidP="0079125B">
      <w:pPr>
        <w:widowControl/>
        <w:spacing w:beforeLines="50" w:before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052E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The following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protocol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stack options should be discussed in </w:t>
      </w:r>
      <w:proofErr w:type="spellStart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</w:p>
    <w:p w14:paraId="63E8007E" w14:textId="77777777" w:rsidR="0079125B" w:rsidRPr="0079125B" w:rsidRDefault="0079125B" w:rsidP="0079125B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Option 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: NG-AP based protocol stack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5667D802" w14:textId="77777777" w:rsidR="0079125B" w:rsidRPr="0079125B" w:rsidRDefault="0079125B" w:rsidP="0079125B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Option 2: Additional protocol layer over NG-AP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7044F9B7" w14:textId="20A89A13" w:rsidR="000261CB" w:rsidRPr="0079125B" w:rsidRDefault="0079125B" w:rsidP="0079125B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Option 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3</w:t>
      </w: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: New interface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080FDB97" w14:textId="6CABAE1D" w:rsidR="00A25EAF" w:rsidRPr="00C64227" w:rsidRDefault="00163176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052E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proofErr w:type="spellStart"/>
      <w:r w:rsidR="004B22B7" w:rsidRPr="00F733E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="004B22B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is</w:t>
      </w:r>
      <w:r w:rsidR="00E3376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suggest</w:t>
      </w:r>
      <w:r w:rsidR="004B22B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ed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F733E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discussing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and captur</w:t>
      </w:r>
      <w:r w:rsidR="00BF02C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ing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the </w:t>
      </w:r>
      <w:r w:rsidR="003C046D" w:rsidRPr="003C046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aforementioned protocol stacks for sensing control signaling transmission, and agree on the corresponding TPs in the Annex.</w:t>
      </w:r>
    </w:p>
    <w:p w14:paraId="5BA4B803" w14:textId="77777777" w:rsidR="007F0789" w:rsidRPr="007F0789" w:rsidRDefault="007F0789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054C1F3D" w14:textId="7195C8DE" w:rsidR="00FE7B86" w:rsidRPr="002A19C2" w:rsidRDefault="00FE7B86" w:rsidP="00FE7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Six different levels of ISAC measurement were discussed in </w:t>
      </w:r>
      <w:proofErr w:type="spellStart"/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RAN1</w:t>
      </w:r>
      <w:proofErr w:type="spellEnd"/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and the data sizes of their measurement results vary significantly </w:t>
      </w:r>
      <w:r w:rsidRPr="002A19C2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between different levels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545715C4" w14:textId="1A47DA6C" w:rsidR="00FE7B86" w:rsidRDefault="00FE7B86" w:rsidP="00FE7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The protocol stack for sensing reporting is directly impacted by sensing </w:t>
      </w:r>
      <w:r w:rsidR="004E19CC" w:rsidRPr="004E19C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measurements, and relevant measurement quantization</w:t>
      </w:r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evaluation, which is dependent on </w:t>
      </w:r>
      <w:proofErr w:type="spellStart"/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RAN1</w:t>
      </w:r>
      <w:proofErr w:type="spellEnd"/>
      <w:r w:rsidRPr="00C532B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2BEAD94B" w14:textId="519318C1" w:rsidR="00FE7B86" w:rsidRPr="00171640" w:rsidRDefault="00FE7B86" w:rsidP="00FE7B8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17164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17164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proofErr w:type="spellStart"/>
      <w:r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can discuss the protocol stack for sensing control information transmission. And decide the sensing measurement reporting protocol stack after </w:t>
      </w:r>
      <w:proofErr w:type="spellStart"/>
      <w:r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RAN1</w:t>
      </w:r>
      <w:proofErr w:type="spellEnd"/>
      <w:r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has a stable conclusion on the sensing </w:t>
      </w:r>
      <w:r w:rsidR="00A55A33" w:rsidRPr="00A55A3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measurements, and relevant measurement quantization</w:t>
      </w:r>
      <w:r w:rsidRPr="00104E8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evaluation.</w:t>
      </w:r>
    </w:p>
    <w:p w14:paraId="6B9EEAF5" w14:textId="77777777" w:rsidR="00FE7B86" w:rsidRDefault="00FE7B86" w:rsidP="00FE7B86">
      <w:pPr>
        <w:widowControl/>
        <w:spacing w:beforeLines="50" w:before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2: The following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protocol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stack options should be discussed in </w:t>
      </w:r>
      <w:proofErr w:type="spellStart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</w:p>
    <w:p w14:paraId="4AA8BB9B" w14:textId="77777777" w:rsidR="00FE7B86" w:rsidRPr="0079125B" w:rsidRDefault="00FE7B86" w:rsidP="00FE7B86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Option 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: NG-AP based protocol stack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4631F3DD" w14:textId="77777777" w:rsidR="00FE7B86" w:rsidRPr="0079125B" w:rsidRDefault="00FE7B86" w:rsidP="00FE7B86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Option 2: Additional protocol layer over NG-AP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056534DD" w14:textId="77777777" w:rsidR="00FE7B86" w:rsidRPr="0079125B" w:rsidRDefault="00FE7B86" w:rsidP="00FE7B86">
      <w:pPr>
        <w:pStyle w:val="a9"/>
        <w:numPr>
          <w:ilvl w:val="0"/>
          <w:numId w:val="41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Option 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3</w:t>
      </w:r>
      <w:r w:rsidRPr="0079125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: New interface</w:t>
      </w:r>
      <w:r w:rsidRPr="0079125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6FA38BCC" w14:textId="3A40C036" w:rsidR="00302B6F" w:rsidRPr="00A000C5" w:rsidRDefault="00FE7B86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proofErr w:type="spellStart"/>
      <w:r w:rsidRPr="00F733E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is 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suggest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ed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F733E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discussing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and captur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ing</w:t>
      </w:r>
      <w:r w:rsidRPr="00F733E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the </w:t>
      </w:r>
      <w:r w:rsidRPr="003C046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aforementioned protocol stacks for sensing control signaling transmission, and agree on the corresponding TPs in the Annex.</w:t>
      </w:r>
    </w:p>
    <w:p w14:paraId="08B1BDA4" w14:textId="77777777" w:rsidR="00302B6F" w:rsidRDefault="00302B6F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</w:p>
    <w:p w14:paraId="466A1520" w14:textId="3B3B4B51" w:rsidR="00662D01" w:rsidRDefault="00B64A88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E4979E0" w14:textId="0667C662" w:rsidR="008F4D3E" w:rsidRPr="00D65138" w:rsidRDefault="00D65138" w:rsidP="00D65138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[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1</w:t>
      </w: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]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RP-252819, Study on Integrated Sensing And Communication (ISAC) for NR</w:t>
      </w:r>
    </w:p>
    <w:p w14:paraId="22A82485" w14:textId="4A4BDDD2" w:rsidR="00ED0943" w:rsidRDefault="000B6FC0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]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="0020027B" w:rsidRPr="0020027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R1</w:t>
      </w:r>
      <w:proofErr w:type="spellEnd"/>
      <w:r w:rsidR="0020027B" w:rsidRPr="0020027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-2507427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</w:t>
      </w:r>
      <w:r w:rsidR="0020027B" w:rsidRPr="0020027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Summary #5 on evaluations for NR ISAC</w:t>
      </w:r>
    </w:p>
    <w:p w14:paraId="2B43CFC7" w14:textId="77777777" w:rsidR="00B64A88" w:rsidRDefault="00B64A88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260D28DE" w14:textId="4049331D" w:rsidR="00B64A88" w:rsidRPr="00B64A88" w:rsidRDefault="00B64A88" w:rsidP="00B64A88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lastRenderedPageBreak/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(TP for TR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 xml:space="preserve"> 38.765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6BA866CF" w14:textId="77777777" w:rsidR="009C2332" w:rsidRPr="009C2332" w:rsidRDefault="009C2332" w:rsidP="009C2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76637AA4" w14:textId="77777777" w:rsidR="00B540BB" w:rsidRPr="00B540BB" w:rsidRDefault="00B540BB" w:rsidP="00B540BB">
      <w:pPr>
        <w:keepNext/>
        <w:keepLines/>
        <w:spacing w:before="160" w:after="80"/>
        <w:outlineLvl w:val="1"/>
        <w:rPr>
          <w:ins w:id="0" w:author="NEC" w:date="2025-11-05T20:47:00Z"/>
          <w:rFonts w:ascii="Arial" w:eastAsia="等线" w:hAnsi="Arial" w:cs="Arial"/>
          <w:color w:val="000000" w:themeColor="text1"/>
          <w:sz w:val="28"/>
          <w:szCs w:val="28"/>
          <w:lang w:val="en-US" w:eastAsia="zh-CN"/>
          <w14:ligatures w14:val="standardContextual"/>
        </w:rPr>
      </w:pPr>
      <w:proofErr w:type="spellStart"/>
      <w:ins w:id="1" w:author="NEC" w:date="2025-11-05T20:47:00Z">
        <w:r w:rsidRPr="00B540BB">
          <w:rPr>
            <w:rFonts w:ascii="Arial" w:eastAsiaTheme="majorEastAsia" w:hAnsi="Arial" w:cs="Arial" w:hint="eastAsia"/>
            <w:color w:val="000000" w:themeColor="text1"/>
            <w:sz w:val="28"/>
            <w:szCs w:val="28"/>
            <w:lang w:val="en-US" w:eastAsia="zh-CN"/>
            <w14:ligatures w14:val="standardContextual"/>
          </w:rPr>
          <w:t>7.</w:t>
        </w:r>
        <w:r w:rsidRPr="00B540BB">
          <w:rPr>
            <w:rFonts w:ascii="Arial" w:eastAsia="等线" w:hAnsi="Arial" w:cs="Arial" w:hint="eastAsia"/>
            <w:color w:val="000000" w:themeColor="text1"/>
            <w:sz w:val="28"/>
            <w:szCs w:val="28"/>
            <w:lang w:val="en-US" w:eastAsia="zh-CN"/>
            <w14:ligatures w14:val="standardContextual"/>
          </w:rPr>
          <w:t>x</w:t>
        </w:r>
        <w:proofErr w:type="spellEnd"/>
        <w:r w:rsidRPr="00B540BB">
          <w:rPr>
            <w:rFonts w:ascii="Arial" w:eastAsia="等线" w:hAnsi="Arial" w:cs="Arial" w:hint="eastAsia"/>
            <w:color w:val="000000" w:themeColor="text1"/>
            <w:sz w:val="28"/>
            <w:szCs w:val="28"/>
            <w:lang w:val="en-US" w:eastAsia="zh-CN"/>
            <w14:ligatures w14:val="standardContextual"/>
          </w:rPr>
          <w:t xml:space="preserve"> </w:t>
        </w:r>
        <w:r w:rsidRPr="00B540BB">
          <w:rPr>
            <w:rFonts w:ascii="Arial" w:eastAsia="等线" w:hAnsi="Arial" w:cs="Arial"/>
            <w:color w:val="000000" w:themeColor="text1"/>
            <w:sz w:val="28"/>
            <w:szCs w:val="28"/>
            <w:lang w:val="en-US" w:eastAsia="zh-CN"/>
            <w14:ligatures w14:val="standardContextual"/>
          </w:rPr>
          <w:t>Protocol</w:t>
        </w:r>
        <w:r w:rsidRPr="00B540BB">
          <w:rPr>
            <w:rFonts w:ascii="Arial" w:eastAsia="等线" w:hAnsi="Arial" w:cs="Arial" w:hint="eastAsia"/>
            <w:color w:val="000000" w:themeColor="text1"/>
            <w:sz w:val="28"/>
            <w:szCs w:val="28"/>
            <w:lang w:val="en-US" w:eastAsia="zh-CN"/>
            <w14:ligatures w14:val="standardContextual"/>
          </w:rPr>
          <w:t xml:space="preserve"> stack</w:t>
        </w:r>
      </w:ins>
    </w:p>
    <w:p w14:paraId="6164EF85" w14:textId="77777777" w:rsidR="00B540BB" w:rsidRP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" w:author="NEC" w:date="2025-11-05T20:47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3" w:author="NEC" w:date="2025-11-05T20:47:00Z"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There are three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protocol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stacks for sensing control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signalling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transmission:</w:t>
        </w:r>
      </w:ins>
    </w:p>
    <w:p w14:paraId="7845AA96" w14:textId="77777777" w:rsidR="00B540BB" w:rsidRPr="00B540BB" w:rsidRDefault="00B540BB" w:rsidP="00B540BB">
      <w:pPr>
        <w:widowControl/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4" w:author="NEC" w:date="2025-11-05T20:47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US" w:eastAsia="zh-CN"/>
          <w14:ligatures w14:val="standardContextual"/>
        </w:rPr>
      </w:pPr>
      <w:ins w:id="5" w:author="NEC" w:date="2025-11-05T20:47:00Z">
        <w:r w:rsidRPr="00B540BB">
          <w:rPr>
            <w:rFonts w:ascii="Times New Roman" w:eastAsia="宋体" w:hAnsi="Times New Roman" w:cs="Times New Roman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NG-AP based protocol stack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, the NG-AP is reused to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transfer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 the sensing control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signaling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.</w:t>
        </w:r>
      </w:ins>
    </w:p>
    <w:p w14:paraId="23AE4490" w14:textId="77777777" w:rsidR="00B540BB" w:rsidRPr="00B540BB" w:rsidRDefault="00B540BB" w:rsidP="00B540BB">
      <w:pPr>
        <w:widowControl/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6" w:author="NEC" w:date="2025-11-05T20:47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US" w:eastAsia="zh-CN"/>
          <w14:ligatures w14:val="standardContextual"/>
        </w:rPr>
      </w:pPr>
      <w:ins w:id="7" w:author="NEC" w:date="2025-11-05T20:47:00Z">
        <w:r w:rsidRPr="00B540BB">
          <w:rPr>
            <w:rFonts w:ascii="Times New Roman" w:eastAsia="宋体" w:hAnsi="Times New Roman" w:cs="Times New Roman" w:hint="eastAsia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Additional</w:t>
        </w:r>
        <w:r w:rsidRPr="00B540BB">
          <w:rPr>
            <w:rFonts w:ascii="Times New Roman" w:eastAsia="宋体" w:hAnsi="Times New Roman" w:cs="Times New Roman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 protocol layer over NG</w:t>
        </w:r>
        <w:r w:rsidRPr="00B540BB">
          <w:rPr>
            <w:rFonts w:ascii="Times New Roman" w:eastAsia="宋体" w:hAnsi="Times New Roman" w:cs="Times New Roman" w:hint="eastAsia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-</w:t>
        </w:r>
        <w:r w:rsidRPr="00B540BB">
          <w:rPr>
            <w:rFonts w:ascii="Times New Roman" w:eastAsia="宋体" w:hAnsi="Times New Roman" w:cs="Times New Roman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AP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, the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existing NG-AP is reused, and a new layer is defined above it for sensing control signaling transmission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.</w:t>
        </w:r>
      </w:ins>
    </w:p>
    <w:p w14:paraId="43B631BC" w14:textId="5533473C" w:rsidR="008410CF" w:rsidRPr="00994706" w:rsidRDefault="00B540BB" w:rsidP="00994706">
      <w:pPr>
        <w:widowControl/>
        <w:numPr>
          <w:ilvl w:val="0"/>
          <w:numId w:val="44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ins w:id="8" w:author="NEC" w:date="2025-11-06T10:0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US" w:eastAsia="zh-CN"/>
          <w14:ligatures w14:val="standardContextual"/>
        </w:rPr>
      </w:pPr>
      <w:ins w:id="9" w:author="NEC" w:date="2025-11-05T20:47:00Z">
        <w:r w:rsidRPr="00B540BB">
          <w:rPr>
            <w:rFonts w:ascii="Times New Roman" w:eastAsia="宋体" w:hAnsi="Times New Roman" w:cs="Times New Roman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New </w:t>
        </w:r>
        <w:r w:rsidRPr="00B540BB">
          <w:rPr>
            <w:rFonts w:ascii="Times New Roman" w:eastAsia="宋体" w:hAnsi="Times New Roman" w:cs="Times New Roman" w:hint="eastAsia"/>
            <w:b/>
            <w:bCs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interface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, a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 new interface replaces the NG-AP to support sensing control </w:t>
        </w:r>
        <w:proofErr w:type="spellStart"/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signalling</w:t>
        </w:r>
        <w:proofErr w:type="spellEnd"/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 xml:space="preserve"> transmission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  <w14:ligatures w14:val="standardContextual"/>
          </w:rPr>
          <w:t>.</w:t>
        </w:r>
      </w:ins>
    </w:p>
    <w:p w14:paraId="7A210D26" w14:textId="7B63EE34" w:rsidR="00B540BB" w:rsidRPr="008410CF" w:rsidRDefault="00B540BB" w:rsidP="0099470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0" w:author="NEC" w:date="2025-11-05T20:47:00Z"/>
          <w:rFonts w:ascii="Times New Roman" w:eastAsia="宋体" w:hAnsi="Times New Roman" w:cs="Times New Roman"/>
          <w:color w:val="C00000"/>
          <w:kern w:val="0"/>
          <w:sz w:val="20"/>
          <w:szCs w:val="20"/>
          <w:lang w:eastAsia="zh-CN"/>
        </w:rPr>
      </w:pPr>
      <w:ins w:id="11" w:author="NEC" w:date="2025-11-05T20:47:00Z">
        <w:r w:rsidRPr="008410CF">
          <w:rPr>
            <w:rFonts w:ascii="Times New Roman" w:eastAsia="宋体" w:hAnsi="Times New Roman" w:cs="Times New Roman"/>
            <w:color w:val="C00000"/>
            <w:kern w:val="0"/>
            <w:sz w:val="20"/>
            <w:szCs w:val="20"/>
            <w:lang w:eastAsia="zh-CN"/>
          </w:rPr>
          <w:t>Editor’s Note: The protocol stack for sensing data reporting is to be further studied (FFS).</w:t>
        </w:r>
      </w:ins>
    </w:p>
    <w:p w14:paraId="61026084" w14:textId="77777777" w:rsidR="00B540BB" w:rsidRPr="00B540BB" w:rsidRDefault="00B540BB" w:rsidP="00B540BB">
      <w:pPr>
        <w:keepNext/>
        <w:keepLines/>
        <w:spacing w:before="160" w:after="80"/>
        <w:outlineLvl w:val="2"/>
        <w:rPr>
          <w:ins w:id="12" w:author="NEC" w:date="2025-11-05T20:47:00Z"/>
          <w:rFonts w:ascii="Arial" w:eastAsia="等线" w:hAnsi="Arial" w:cs="Arial"/>
          <w:color w:val="000000" w:themeColor="text1"/>
          <w:sz w:val="24"/>
          <w:szCs w:val="24"/>
          <w:lang w:val="en-US" w:eastAsia="zh-CN"/>
          <w14:ligatures w14:val="standardContextual"/>
        </w:rPr>
      </w:pPr>
      <w:proofErr w:type="spellStart"/>
      <w:ins w:id="13" w:author="NEC" w:date="2025-11-05T20:47:00Z">
        <w:r w:rsidRPr="00B540BB">
          <w:rPr>
            <w:rFonts w:ascii="Arial" w:eastAsiaTheme="majorEastAsia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7.x.1</w:t>
        </w:r>
        <w:proofErr w:type="spellEnd"/>
        <w:r w:rsidRP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NG-AP based </w:t>
        </w:r>
        <w:r w:rsidRPr="00B540BB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>protocol</w:t>
        </w:r>
        <w:r w:rsidRP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stack</w:t>
        </w:r>
      </w:ins>
    </w:p>
    <w:p w14:paraId="333D8F94" w14:textId="77777777" w:rsidR="00B540BB" w:rsidRP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4" w:author="NEC" w:date="2025-11-05T20:47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15" w:author="NEC" w:date="2025-11-05T20:47:00Z"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Figure </w:t>
        </w:r>
        <w:proofErr w:type="spellStart"/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.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x.1</w:t>
        </w:r>
        <w:proofErr w:type="spellEnd"/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-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1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 illustrates the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direct connection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rotocol stack for 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sensing control 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signalling</w:t>
        </w:r>
        <w:r w:rsidRPr="00B540BB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via the NG-AP</w:t>
        </w:r>
        <w:r w:rsidRPr="00B540BB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:</w:t>
        </w:r>
      </w:ins>
    </w:p>
    <w:p w14:paraId="29E7C61E" w14:textId="77777777" w:rsidR="00B540BB" w:rsidRP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EE0000"/>
          <w:kern w:val="0"/>
          <w:sz w:val="20"/>
          <w:szCs w:val="20"/>
          <w:lang w:eastAsia="zh-CN"/>
        </w:rPr>
      </w:pPr>
    </w:p>
    <w:p w14:paraId="544E42FD" w14:textId="74C50494" w:rsidR="00DC6626" w:rsidRDefault="00773A87" w:rsidP="00773A8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r w:rsidRPr="0037088D">
        <w:rPr>
          <w:rFonts w:ascii="Arial" w:hAnsi="Arial"/>
          <w:b/>
          <w:lang w:eastAsia="en-US"/>
        </w:rPr>
        <w:object w:dxaOrig="5661" w:dyaOrig="4161" w14:anchorId="76EF70EE">
          <v:shape id="_x0000_i1030" type="#_x0000_t75" style="width:202.5pt;height:137.45pt" o:ole="">
            <v:imagedata r:id="rId8" o:title="" croptop="5862f"/>
          </v:shape>
          <o:OLEObject Type="Embed" ProgID="Visio.Drawing.15" ShapeID="_x0000_i1030" DrawAspect="Content" ObjectID="_1824010969" r:id="rId18"/>
        </w:object>
      </w:r>
    </w:p>
    <w:p w14:paraId="775CAD4A" w14:textId="463B2D97" w:rsidR="00B540BB" w:rsidRDefault="00B540BB" w:rsidP="00D96415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16" w:author="NEC" w:date="2025-11-05T20:47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17" w:author="NEC" w:date="2025-11-05T20:47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Figure: </w:t>
        </w:r>
        <w:proofErr w:type="spellStart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7.x.1</w:t>
        </w:r>
        <w:proofErr w:type="spellEnd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-1: D</w:t>
        </w:r>
        <w:r w:rsidRPr="00551EDC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irect connection</w:t>
        </w:r>
        <w:r w:rsidRPr="00551EDC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rotocol stack for sensing control signalling via NG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AP</w:t>
        </w:r>
      </w:ins>
    </w:p>
    <w:p w14:paraId="48B3BE52" w14:textId="406A4FDF" w:rsidR="00BC13B4" w:rsidRDefault="00C754F6" w:rsidP="00D964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8" w:author="NEC" w:date="2025-11-06T10:0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19" w:author="NEC" w:date="2025-11-06T10:06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The s</w:t>
        </w:r>
      </w:ins>
      <w:ins w:id="20" w:author="NEC" w:date="2025-11-06T10:07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ensing control information is </w:t>
        </w:r>
        <w:r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transmitted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explicitly over NG</w:t>
        </w:r>
      </w:ins>
      <w:ins w:id="21" w:author="NEC" w:date="2025-11-06T10:0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</w:ins>
      <w:ins w:id="22" w:author="NEC" w:date="2025-11-06T10:07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A</w:t>
        </w:r>
      </w:ins>
      <w:ins w:id="23" w:author="NEC" w:date="2025-11-06T10:0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P.</w:t>
        </w:r>
      </w:ins>
    </w:p>
    <w:p w14:paraId="6664BD23" w14:textId="77777777" w:rsidR="00054C66" w:rsidRDefault="00054C66" w:rsidP="00D964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4" w:author="NEC" w:date="2025-11-06T10:06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</w:p>
    <w:p w14:paraId="597FB729" w14:textId="78B32067" w:rsidR="00CC2966" w:rsidRPr="00B540BB" w:rsidRDefault="00B540BB" w:rsidP="00D964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25" w:author="NEC" w:date="2025-11-05T20:47:00Z"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Figure </w:t>
        </w:r>
        <w:proofErr w:type="spellStart"/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7.x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.1</w:t>
        </w:r>
        <w:proofErr w:type="spellEnd"/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-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2</w:t>
        </w:r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 w:rsidRPr="008D3090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illustrates </w:t>
        </w:r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the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in</w:t>
        </w:r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direct connection protocol stack for sensing control signalling via </w:t>
        </w:r>
        <w:proofErr w:type="spellStart"/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NGAP</w:t>
        </w:r>
        <w:proofErr w:type="spellEnd"/>
        <w:r w:rsidRPr="00CC296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:</w:t>
        </w:r>
      </w:ins>
    </w:p>
    <w:p w14:paraId="0A991A74" w14:textId="30522F17" w:rsidR="00DC6626" w:rsidRDefault="00050912" w:rsidP="00CC2966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37088D">
        <w:rPr>
          <w:rFonts w:ascii="Arial" w:hAnsi="Arial"/>
          <w:b/>
          <w:lang w:eastAsia="en-US"/>
        </w:rPr>
        <w:object w:dxaOrig="7940" w:dyaOrig="4601" w14:anchorId="3145339B">
          <v:shape id="_x0000_i1031" type="#_x0000_t75" style="width:247.2pt;height:132.45pt" o:ole="">
            <v:imagedata r:id="rId19" o:title="" croptop="5862f"/>
          </v:shape>
          <o:OLEObject Type="Embed" ProgID="Visio.Drawing.15" ShapeID="_x0000_i1031" DrawAspect="Content" ObjectID="_1824010970" r:id="rId20"/>
        </w:object>
      </w:r>
    </w:p>
    <w:p w14:paraId="4A98058F" w14:textId="77777777" w:rsid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26" w:author="NEC" w:date="2025-11-06T10:0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27" w:author="NEC" w:date="2025-11-05T20:4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Figure: </w:t>
        </w:r>
        <w:proofErr w:type="spellStart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7.x.1</w:t>
        </w:r>
        <w:proofErr w:type="spellEnd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-2: Ind</w:t>
        </w:r>
        <w:r w:rsidRPr="00551EDC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irect connection</w:t>
        </w:r>
        <w:r w:rsidRPr="00551EDC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rotocol stack for sensing control signalling via </w:t>
        </w:r>
        <w:proofErr w:type="spellStart"/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NGAP</w:t>
        </w:r>
      </w:ins>
      <w:proofErr w:type="spellEnd"/>
    </w:p>
    <w:p w14:paraId="37B2F320" w14:textId="772541FB" w:rsidR="008410CF" w:rsidRDefault="008410CF" w:rsidP="008410C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8" w:author="NEC" w:date="2025-11-06T10:09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29" w:author="NEC" w:date="2025-11-06T10:09:00Z">
        <w:r w:rsidRPr="008410CF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The sensing control information is transmitted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between gNB and SF and transparent to the AMF</w:t>
        </w:r>
        <w:r w:rsidRPr="008410CF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.</w:t>
        </w:r>
      </w:ins>
    </w:p>
    <w:p w14:paraId="29CB0971" w14:textId="77777777" w:rsidR="008410CF" w:rsidRDefault="008410CF" w:rsidP="0089103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0" w:author="NEC" w:date="2025-11-05T20:4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</w:p>
    <w:p w14:paraId="451A27D9" w14:textId="77777777" w:rsidR="00B540BB" w:rsidRPr="00D13741" w:rsidRDefault="00D13741" w:rsidP="00B540BB">
      <w:pPr>
        <w:keepNext/>
        <w:keepLines/>
        <w:spacing w:before="160" w:after="80"/>
        <w:outlineLvl w:val="2"/>
        <w:rPr>
          <w:ins w:id="31" w:author="NEC" w:date="2025-11-05T20:48:00Z"/>
          <w:rFonts w:ascii="Arial" w:eastAsia="等线" w:hAnsi="Arial" w:cs="Arial"/>
          <w:color w:val="000000" w:themeColor="text1"/>
          <w:sz w:val="24"/>
          <w:szCs w:val="24"/>
          <w:lang w:val="en-US" w:eastAsia="zh-CN"/>
          <w14:ligatures w14:val="standardContextual"/>
        </w:rPr>
      </w:pPr>
      <w:proofErr w:type="spellStart"/>
      <w:ins w:id="32" w:author="NEC" w:date="2025-11-05T20:48:00Z">
        <w:r w:rsidRPr="00D13741">
          <w:rPr>
            <w:rFonts w:ascii="Arial" w:eastAsiaTheme="majorEastAsia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7.x.</w:t>
        </w:r>
        <w:r w:rsid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2</w:t>
        </w:r>
        <w:proofErr w:type="spellEnd"/>
        <w:r w:rsidR="00B540BB" w:rsidRPr="00D13741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</w:t>
        </w:r>
        <w:r w:rsidR="00B540BB" w:rsidRPr="00934E23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>2.</w:t>
        </w:r>
        <w:r w:rsidR="00B540BB" w:rsidRPr="00934E23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ab/>
          <w:t xml:space="preserve">Additional </w:t>
        </w:r>
        <w:r w:rsidR="00B540BB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>protocol</w:t>
        </w:r>
        <w:r w:rsid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layer over</w:t>
        </w:r>
        <w:r w:rsidR="00B540BB" w:rsidRPr="00D13741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</w:t>
        </w:r>
        <w:proofErr w:type="spellStart"/>
        <w:r w:rsidR="00B540BB" w:rsidRPr="00D13741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NGAP</w:t>
        </w:r>
        <w:proofErr w:type="spellEnd"/>
      </w:ins>
    </w:p>
    <w:p w14:paraId="33CBD9C1" w14:textId="053FB0D7" w:rsidR="00B540BB" w:rsidRPr="00D96415" w:rsidRDefault="00B540BB" w:rsidP="00B540B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33" w:author="NEC" w:date="2025-11-05T20:48:00Z"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Figure </w:t>
        </w:r>
        <w:proofErr w:type="spellStart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7.x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.2</w:t>
        </w:r>
        <w:proofErr w:type="spellEnd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-1 </w:t>
        </w:r>
        <w:r w:rsidRPr="00680784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illustrates 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the direct connection protocol stack for </w:t>
        </w:r>
        <w:r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additional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sensing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layer over 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AP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for </w:t>
        </w:r>
        <w:r w:rsidRPr="00CF68B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control signalling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transmission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:</w:t>
        </w:r>
      </w:ins>
    </w:p>
    <w:p w14:paraId="6FFB2075" w14:textId="6B6A9617" w:rsidR="00FC3B3D" w:rsidRDefault="00772DBC" w:rsidP="00772DBC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37088D">
        <w:rPr>
          <w:rFonts w:ascii="Arial" w:hAnsi="Arial"/>
          <w:b/>
          <w:lang w:eastAsia="en-US"/>
        </w:rPr>
        <w:object w:dxaOrig="5661" w:dyaOrig="4161" w14:anchorId="677AC1D2">
          <v:shape id="_x0000_i1032" type="#_x0000_t75" style="width:202.5pt;height:137.45pt" o:ole="">
            <v:imagedata r:id="rId12" o:title="" croptop="5862f"/>
          </v:shape>
          <o:OLEObject Type="Embed" ProgID="Visio.Drawing.15" ShapeID="_x0000_i1032" DrawAspect="Content" ObjectID="_1824010971" r:id="rId21"/>
        </w:object>
      </w:r>
    </w:p>
    <w:p w14:paraId="599C13BC" w14:textId="014C544C" w:rsidR="00B540BB" w:rsidRPr="00C21181" w:rsidRDefault="00B540BB" w:rsidP="00B540BB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34" w:author="NEC" w:date="2025-11-05T20:4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35" w:author="NEC" w:date="2025-11-05T20:4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Figure: </w:t>
        </w:r>
        <w:proofErr w:type="spellStart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7.x.1</w:t>
        </w:r>
        <w:proofErr w:type="spellEnd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-1: D</w:t>
        </w:r>
        <w:r w:rsidRPr="00551EDC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irect connection</w:t>
        </w:r>
        <w:r w:rsidRPr="00551EDC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rotocol stack for sensing control signalling via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new layer over 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</w:t>
        </w:r>
      </w:ins>
      <w:ins w:id="36" w:author="NEC" w:date="2025-11-06T10:11:00Z">
        <w:r w:rsidR="007D43A9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</w:ins>
      <w:ins w:id="37" w:author="NEC" w:date="2025-11-05T20:48:00Z"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AP</w:t>
        </w:r>
      </w:ins>
    </w:p>
    <w:p w14:paraId="1775CC0B" w14:textId="1C8C2030" w:rsidR="007D43A9" w:rsidRDefault="007D43A9" w:rsidP="00D9641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8" w:author="NEC" w:date="2025-11-06T10:10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39" w:author="NEC" w:date="2025-11-06T10:10:00Z">
        <w:r w:rsidRPr="007D43A9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The sensing control information is transmitted explicitly over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the Sensing layer and transparently over NG</w:t>
        </w:r>
      </w:ins>
      <w:ins w:id="40" w:author="NEC" w:date="2025-11-06T10:11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</w:ins>
      <w:ins w:id="41" w:author="NEC" w:date="2025-11-06T10:10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AP</w:t>
        </w:r>
        <w:r w:rsidRPr="007D43A9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.</w:t>
        </w:r>
      </w:ins>
    </w:p>
    <w:p w14:paraId="4FED5319" w14:textId="77777777" w:rsidR="007D43A9" w:rsidRDefault="007D43A9" w:rsidP="00D9641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2" w:author="NEC" w:date="2025-11-06T10:10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</w:p>
    <w:p w14:paraId="029E7138" w14:textId="7ABF498E" w:rsidR="00B540BB" w:rsidRPr="00D96415" w:rsidRDefault="00B540BB" w:rsidP="00D9641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43" w:author="NEC" w:date="2025-11-05T20:48:00Z"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Figure </w:t>
        </w:r>
        <w:proofErr w:type="spellStart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7.x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.2</w:t>
        </w:r>
        <w:proofErr w:type="spellEnd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-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2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 w:rsidRPr="0094172F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illustrates the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in</w:t>
        </w:r>
        <w:r w:rsidRPr="0094172F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direct connection protocol stack for additional sensing layer over NG-AP for control signalling transmission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:</w:t>
        </w:r>
      </w:ins>
    </w:p>
    <w:p w14:paraId="5A0329DB" w14:textId="2F4388EE" w:rsidR="00772DBC" w:rsidRDefault="00772DBC" w:rsidP="00772DBC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37088D">
        <w:rPr>
          <w:rFonts w:ascii="Arial" w:hAnsi="Arial"/>
          <w:b/>
          <w:lang w:eastAsia="en-US"/>
        </w:rPr>
        <w:object w:dxaOrig="7940" w:dyaOrig="4601" w14:anchorId="6018B779">
          <v:shape id="_x0000_i1033" type="#_x0000_t75" style="width:247.2pt;height:132.45pt" o:ole="">
            <v:imagedata r:id="rId14" o:title="" croptop="5862f"/>
          </v:shape>
          <o:OLEObject Type="Embed" ProgID="Visio.Drawing.15" ShapeID="_x0000_i1033" DrawAspect="Content" ObjectID="_1824010972" r:id="rId22"/>
        </w:object>
      </w:r>
    </w:p>
    <w:p w14:paraId="2DFFCEC8" w14:textId="45577304" w:rsid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44" w:author="NEC" w:date="2025-11-06T10:11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45" w:author="NEC" w:date="2025-11-05T20:4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Figure: </w:t>
        </w:r>
        <w:proofErr w:type="spellStart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7.x.1</w:t>
        </w:r>
        <w:proofErr w:type="spellEnd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-2: Ind</w:t>
        </w:r>
        <w:r w:rsidRPr="00551EDC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irect connection</w:t>
        </w:r>
        <w:r w:rsidRPr="00551EDC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rotocol stack for sensing control signalling via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new layer over 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</w:t>
        </w:r>
      </w:ins>
      <w:ins w:id="46" w:author="NEC" w:date="2025-11-06T10:11:00Z">
        <w:r w:rsidR="007D43A9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</w:t>
        </w:r>
      </w:ins>
      <w:ins w:id="47" w:author="NEC" w:date="2025-11-05T20:48:00Z"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AP</w:t>
        </w:r>
      </w:ins>
    </w:p>
    <w:p w14:paraId="5A3B8AF8" w14:textId="36588E33" w:rsidR="007D43A9" w:rsidRDefault="007D43A9" w:rsidP="007D43A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8" w:author="NEC" w:date="2025-11-06T10:11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49" w:author="NEC" w:date="2025-11-06T10:11:00Z">
        <w:r w:rsidRPr="007D43A9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The sensing control information is transmitted explicitly over the Sensing layer and transparently over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AMF and </w:t>
        </w:r>
        <w:r w:rsidRPr="007D43A9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NG-AP.</w:t>
        </w:r>
      </w:ins>
    </w:p>
    <w:p w14:paraId="61AE4E07" w14:textId="77777777" w:rsidR="007D43A9" w:rsidRPr="007D43A9" w:rsidRDefault="007D43A9" w:rsidP="0089103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0" w:author="NEC" w:date="2025-11-05T20:4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</w:p>
    <w:p w14:paraId="49ACAB31" w14:textId="77777777" w:rsidR="00B540BB" w:rsidRPr="00D13741" w:rsidRDefault="00D13741" w:rsidP="00B540BB">
      <w:pPr>
        <w:keepNext/>
        <w:keepLines/>
        <w:spacing w:before="160" w:after="80"/>
        <w:outlineLvl w:val="2"/>
        <w:rPr>
          <w:ins w:id="51" w:author="NEC" w:date="2025-11-05T20:48:00Z"/>
          <w:rFonts w:ascii="Arial" w:eastAsia="等线" w:hAnsi="Arial" w:cs="Arial"/>
          <w:color w:val="000000" w:themeColor="text1"/>
          <w:sz w:val="24"/>
          <w:szCs w:val="24"/>
          <w:lang w:val="en-US" w:eastAsia="zh-CN"/>
          <w14:ligatures w14:val="standardContextual"/>
        </w:rPr>
      </w:pPr>
      <w:proofErr w:type="spellStart"/>
      <w:ins w:id="52" w:author="NEC" w:date="2025-11-05T20:48:00Z">
        <w:r w:rsidRPr="00D13741">
          <w:rPr>
            <w:rFonts w:ascii="Arial" w:eastAsiaTheme="majorEastAsia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7.x.</w:t>
        </w:r>
        <w:r w:rsid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3</w:t>
        </w:r>
        <w:proofErr w:type="spellEnd"/>
        <w:r w:rsidR="00B540BB" w:rsidRPr="00D13741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 xml:space="preserve"> </w:t>
        </w:r>
        <w:r w:rsidR="00B540BB" w:rsidRPr="005134D8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>3.</w:t>
        </w:r>
        <w:r w:rsidR="00B540BB" w:rsidRPr="005134D8">
          <w:rPr>
            <w:rFonts w:ascii="Arial" w:eastAsia="等线" w:hAnsi="Arial" w:cs="Arial"/>
            <w:color w:val="000000" w:themeColor="text1"/>
            <w:sz w:val="24"/>
            <w:szCs w:val="24"/>
            <w:lang w:val="en-US" w:eastAsia="zh-CN"/>
            <w14:ligatures w14:val="standardContextual"/>
          </w:rPr>
          <w:tab/>
          <w:t xml:space="preserve">New </w:t>
        </w:r>
        <w:r w:rsidR="00B540BB">
          <w:rPr>
            <w:rFonts w:ascii="Arial" w:eastAsia="等线" w:hAnsi="Arial" w:cs="Arial" w:hint="eastAsia"/>
            <w:color w:val="000000" w:themeColor="text1"/>
            <w:sz w:val="24"/>
            <w:szCs w:val="24"/>
            <w:lang w:val="en-US" w:eastAsia="zh-CN"/>
            <w14:ligatures w14:val="standardContextual"/>
          </w:rPr>
          <w:t>interface</w:t>
        </w:r>
      </w:ins>
    </w:p>
    <w:p w14:paraId="6E617E4C" w14:textId="1C0DA40E" w:rsidR="00B540BB" w:rsidRPr="00D96415" w:rsidRDefault="00B540BB" w:rsidP="00B540BB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53" w:author="NEC" w:date="2025-11-05T20:48:00Z"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Figure </w:t>
        </w:r>
        <w:proofErr w:type="spellStart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7.x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.3</w:t>
        </w:r>
        <w:proofErr w:type="spellEnd"/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-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1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 shows the protocol stack for sensing control signalling via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new interface</w:t>
        </w:r>
        <w:r w:rsidRPr="00B47A6A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:</w:t>
        </w:r>
      </w:ins>
    </w:p>
    <w:p w14:paraId="166319AB" w14:textId="5E38DCFC" w:rsidR="00B45B36" w:rsidRPr="00320549" w:rsidRDefault="00E31C5C" w:rsidP="00320549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37088D">
        <w:rPr>
          <w:rFonts w:ascii="Arial" w:hAnsi="Arial"/>
          <w:b/>
          <w:lang w:eastAsia="en-US"/>
        </w:rPr>
        <w:object w:dxaOrig="5661" w:dyaOrig="4161" w14:anchorId="050DF1EE">
          <v:shape id="_x0000_i1034" type="#_x0000_t75" style="width:202.5pt;height:137.45pt" o:ole="">
            <v:imagedata r:id="rId23" o:title="" croptop="5862f"/>
          </v:shape>
          <o:OLEObject Type="Embed" ProgID="Visio.Drawing.15" ShapeID="_x0000_i1034" DrawAspect="Content" ObjectID="_1824010973" r:id="rId24"/>
        </w:object>
      </w:r>
    </w:p>
    <w:p w14:paraId="69E22532" w14:textId="77777777" w:rsidR="00B540BB" w:rsidRDefault="00B540BB" w:rsidP="00B540BB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4" w:author="NEC" w:date="2025-11-05T20:48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55" w:author="NEC" w:date="2025-11-05T20:48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Figure: </w:t>
        </w:r>
        <w:proofErr w:type="spellStart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7.x.3</w:t>
        </w:r>
        <w:proofErr w:type="spellEnd"/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-1: D</w:t>
        </w:r>
        <w:r w:rsidRPr="00551EDC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irect connection</w:t>
        </w:r>
        <w:r w:rsidRPr="00551EDC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p</w:t>
        </w:r>
        <w:r w:rsidRPr="00472556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 xml:space="preserve">rotocol stack for sensing control signalling via 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new interface</w:t>
        </w:r>
      </w:ins>
    </w:p>
    <w:p w14:paraId="5F1A7A9B" w14:textId="5A8C2FE6" w:rsidR="00F44132" w:rsidRPr="00B540BB" w:rsidRDefault="007B1734" w:rsidP="00F44132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56" w:author="NEC" w:date="2025-11-06T10:11:00Z">
        <w:r w:rsidRPr="007B1734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eastAsia="zh-CN"/>
          </w:rPr>
          <w:t>he sensing control information is transmitted explicitly over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 xml:space="preserve"> the sensing </w:t>
        </w:r>
        <w:r w:rsidR="007E5BC5"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eastAsia="zh-CN"/>
          </w:rPr>
          <w:t>interface</w:t>
        </w:r>
      </w:ins>
    </w:p>
    <w:p w14:paraId="5A17F44B" w14:textId="77777777" w:rsidR="009C2332" w:rsidRPr="009C2332" w:rsidRDefault="009C2332" w:rsidP="009C233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p w14:paraId="30A23B28" w14:textId="77777777" w:rsidR="00AA1075" w:rsidRPr="00B64A88" w:rsidRDefault="00AA1075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sectPr w:rsidR="00AA1075" w:rsidRPr="00B64A88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D2C40" w14:textId="77777777" w:rsidR="00FA4AC6" w:rsidRDefault="00FA4AC6" w:rsidP="00EA2522">
      <w:r>
        <w:separator/>
      </w:r>
    </w:p>
  </w:endnote>
  <w:endnote w:type="continuationSeparator" w:id="0">
    <w:p w14:paraId="71402495" w14:textId="77777777" w:rsidR="00FA4AC6" w:rsidRDefault="00FA4AC6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0714B" w14:textId="77777777" w:rsidR="00FA4AC6" w:rsidRDefault="00FA4AC6" w:rsidP="00EA2522">
      <w:r>
        <w:separator/>
      </w:r>
    </w:p>
  </w:footnote>
  <w:footnote w:type="continuationSeparator" w:id="0">
    <w:p w14:paraId="2C85EB41" w14:textId="77777777" w:rsidR="00FA4AC6" w:rsidRDefault="00FA4AC6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65A6387"/>
    <w:multiLevelType w:val="hybridMultilevel"/>
    <w:tmpl w:val="D4569AFE"/>
    <w:lvl w:ilvl="0" w:tplc="9518208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AD47EC"/>
    <w:multiLevelType w:val="hybridMultilevel"/>
    <w:tmpl w:val="D13699C4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9F7687D"/>
    <w:multiLevelType w:val="hybridMultilevel"/>
    <w:tmpl w:val="97F299DC"/>
    <w:lvl w:ilvl="0" w:tplc="2FC03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E2667B"/>
    <w:multiLevelType w:val="hybridMultilevel"/>
    <w:tmpl w:val="9A38F44E"/>
    <w:lvl w:ilvl="0" w:tplc="15F6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 w15:restartNumberingAfterBreak="0">
    <w:nsid w:val="6DB348EF"/>
    <w:multiLevelType w:val="hybridMultilevel"/>
    <w:tmpl w:val="A3520114"/>
    <w:lvl w:ilvl="0" w:tplc="79A88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127D6"/>
    <w:multiLevelType w:val="hybridMultilevel"/>
    <w:tmpl w:val="A9A4A478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59675200">
    <w:abstractNumId w:val="13"/>
  </w:num>
  <w:num w:numId="2" w16cid:durableId="240410568">
    <w:abstractNumId w:val="20"/>
  </w:num>
  <w:num w:numId="3" w16cid:durableId="938100104">
    <w:abstractNumId w:val="37"/>
  </w:num>
  <w:num w:numId="4" w16cid:durableId="1938051573">
    <w:abstractNumId w:val="40"/>
  </w:num>
  <w:num w:numId="5" w16cid:durableId="526792444">
    <w:abstractNumId w:val="42"/>
  </w:num>
  <w:num w:numId="6" w16cid:durableId="485970855">
    <w:abstractNumId w:val="14"/>
  </w:num>
  <w:num w:numId="7" w16cid:durableId="1851288181">
    <w:abstractNumId w:val="31"/>
  </w:num>
  <w:num w:numId="8" w16cid:durableId="1691879043">
    <w:abstractNumId w:val="18"/>
  </w:num>
  <w:num w:numId="9" w16cid:durableId="1342853071">
    <w:abstractNumId w:val="32"/>
  </w:num>
  <w:num w:numId="10" w16cid:durableId="118764289">
    <w:abstractNumId w:val="11"/>
  </w:num>
  <w:num w:numId="11" w16cid:durableId="1392777143">
    <w:abstractNumId w:val="41"/>
  </w:num>
  <w:num w:numId="12" w16cid:durableId="104931290">
    <w:abstractNumId w:val="27"/>
  </w:num>
  <w:num w:numId="13" w16cid:durableId="1411659135">
    <w:abstractNumId w:val="29"/>
  </w:num>
  <w:num w:numId="14" w16cid:durableId="1584755629">
    <w:abstractNumId w:val="21"/>
  </w:num>
  <w:num w:numId="15" w16cid:durableId="1037200325">
    <w:abstractNumId w:val="4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78539">
    <w:abstractNumId w:val="34"/>
  </w:num>
  <w:num w:numId="17" w16cid:durableId="1374185668">
    <w:abstractNumId w:val="9"/>
  </w:num>
  <w:num w:numId="18" w16cid:durableId="1209992221">
    <w:abstractNumId w:val="7"/>
  </w:num>
  <w:num w:numId="19" w16cid:durableId="652681394">
    <w:abstractNumId w:val="6"/>
  </w:num>
  <w:num w:numId="20" w16cid:durableId="590506787">
    <w:abstractNumId w:val="5"/>
  </w:num>
  <w:num w:numId="21" w16cid:durableId="1605115880">
    <w:abstractNumId w:val="4"/>
  </w:num>
  <w:num w:numId="22" w16cid:durableId="517739651">
    <w:abstractNumId w:val="8"/>
  </w:num>
  <w:num w:numId="23" w16cid:durableId="1127703369">
    <w:abstractNumId w:val="3"/>
  </w:num>
  <w:num w:numId="24" w16cid:durableId="826480627">
    <w:abstractNumId w:val="2"/>
  </w:num>
  <w:num w:numId="25" w16cid:durableId="1453787313">
    <w:abstractNumId w:val="1"/>
  </w:num>
  <w:num w:numId="26" w16cid:durableId="1131706222">
    <w:abstractNumId w:val="0"/>
  </w:num>
  <w:num w:numId="27" w16cid:durableId="1489394667">
    <w:abstractNumId w:val="25"/>
  </w:num>
  <w:num w:numId="28" w16cid:durableId="214857509">
    <w:abstractNumId w:val="26"/>
  </w:num>
  <w:num w:numId="29" w16cid:durableId="131100878">
    <w:abstractNumId w:val="15"/>
  </w:num>
  <w:num w:numId="30" w16cid:durableId="1823696343">
    <w:abstractNumId w:val="33"/>
  </w:num>
  <w:num w:numId="31" w16cid:durableId="244801343">
    <w:abstractNumId w:val="35"/>
  </w:num>
  <w:num w:numId="32" w16cid:durableId="1813056504">
    <w:abstractNumId w:val="16"/>
  </w:num>
  <w:num w:numId="33" w16cid:durableId="95904386">
    <w:abstractNumId w:val="30"/>
  </w:num>
  <w:num w:numId="34" w16cid:durableId="1681345848">
    <w:abstractNumId w:val="28"/>
  </w:num>
  <w:num w:numId="35" w16cid:durableId="641472579">
    <w:abstractNumId w:val="22"/>
  </w:num>
  <w:num w:numId="36" w16cid:durableId="1723359431">
    <w:abstractNumId w:val="10"/>
  </w:num>
  <w:num w:numId="37" w16cid:durableId="514466824">
    <w:abstractNumId w:val="17"/>
  </w:num>
  <w:num w:numId="38" w16cid:durableId="1647122974">
    <w:abstractNumId w:val="24"/>
  </w:num>
  <w:num w:numId="39" w16cid:durableId="377516937">
    <w:abstractNumId w:val="23"/>
  </w:num>
  <w:num w:numId="40" w16cid:durableId="395977666">
    <w:abstractNumId w:val="38"/>
  </w:num>
  <w:num w:numId="41" w16cid:durableId="738863049">
    <w:abstractNumId w:val="12"/>
  </w:num>
  <w:num w:numId="42" w16cid:durableId="1825510086">
    <w:abstractNumId w:val="39"/>
  </w:num>
  <w:num w:numId="43" w16cid:durableId="5403488">
    <w:abstractNumId w:val="19"/>
  </w:num>
  <w:num w:numId="44" w16cid:durableId="913009607">
    <w:abstractNumId w:val="3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559E"/>
    <w:rsid w:val="000159FC"/>
    <w:rsid w:val="00016062"/>
    <w:rsid w:val="000219D2"/>
    <w:rsid w:val="0002252C"/>
    <w:rsid w:val="000225B9"/>
    <w:rsid w:val="000234D7"/>
    <w:rsid w:val="0002392A"/>
    <w:rsid w:val="00024929"/>
    <w:rsid w:val="00024934"/>
    <w:rsid w:val="00025636"/>
    <w:rsid w:val="000261CB"/>
    <w:rsid w:val="00030357"/>
    <w:rsid w:val="000310FF"/>
    <w:rsid w:val="00032F02"/>
    <w:rsid w:val="00034323"/>
    <w:rsid w:val="00037651"/>
    <w:rsid w:val="00037BAC"/>
    <w:rsid w:val="0004051D"/>
    <w:rsid w:val="000429D4"/>
    <w:rsid w:val="00043635"/>
    <w:rsid w:val="000436F5"/>
    <w:rsid w:val="000444D6"/>
    <w:rsid w:val="0004565A"/>
    <w:rsid w:val="00047269"/>
    <w:rsid w:val="0004796D"/>
    <w:rsid w:val="00050912"/>
    <w:rsid w:val="00050AEC"/>
    <w:rsid w:val="00051339"/>
    <w:rsid w:val="00052104"/>
    <w:rsid w:val="000521A1"/>
    <w:rsid w:val="000528E1"/>
    <w:rsid w:val="00053D40"/>
    <w:rsid w:val="00054762"/>
    <w:rsid w:val="00054C66"/>
    <w:rsid w:val="0005595C"/>
    <w:rsid w:val="00056295"/>
    <w:rsid w:val="00057751"/>
    <w:rsid w:val="00057FB1"/>
    <w:rsid w:val="0006305E"/>
    <w:rsid w:val="000637D5"/>
    <w:rsid w:val="00064044"/>
    <w:rsid w:val="00064EF6"/>
    <w:rsid w:val="000655ED"/>
    <w:rsid w:val="00065CB4"/>
    <w:rsid w:val="0007096D"/>
    <w:rsid w:val="000729BE"/>
    <w:rsid w:val="000733B4"/>
    <w:rsid w:val="00073BED"/>
    <w:rsid w:val="00073D1C"/>
    <w:rsid w:val="0007449E"/>
    <w:rsid w:val="000771FC"/>
    <w:rsid w:val="00077A7E"/>
    <w:rsid w:val="00080764"/>
    <w:rsid w:val="0008388E"/>
    <w:rsid w:val="00084073"/>
    <w:rsid w:val="00085EE5"/>
    <w:rsid w:val="00086BE7"/>
    <w:rsid w:val="00086E02"/>
    <w:rsid w:val="000903C8"/>
    <w:rsid w:val="00091EDC"/>
    <w:rsid w:val="00092335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2E8D"/>
    <w:rsid w:val="000A3F8F"/>
    <w:rsid w:val="000A566E"/>
    <w:rsid w:val="000A59BF"/>
    <w:rsid w:val="000A5C6E"/>
    <w:rsid w:val="000A62E0"/>
    <w:rsid w:val="000A6991"/>
    <w:rsid w:val="000B3353"/>
    <w:rsid w:val="000B33D7"/>
    <w:rsid w:val="000B6FC0"/>
    <w:rsid w:val="000B7C1D"/>
    <w:rsid w:val="000C30DA"/>
    <w:rsid w:val="000C4B5C"/>
    <w:rsid w:val="000C6994"/>
    <w:rsid w:val="000C6C7E"/>
    <w:rsid w:val="000C7F77"/>
    <w:rsid w:val="000D05B0"/>
    <w:rsid w:val="000D0DA3"/>
    <w:rsid w:val="000D1FE1"/>
    <w:rsid w:val="000D3108"/>
    <w:rsid w:val="000D42D7"/>
    <w:rsid w:val="000D49B3"/>
    <w:rsid w:val="000D59DE"/>
    <w:rsid w:val="000D6BE4"/>
    <w:rsid w:val="000E0137"/>
    <w:rsid w:val="000E0E67"/>
    <w:rsid w:val="000E2166"/>
    <w:rsid w:val="000E234B"/>
    <w:rsid w:val="000E57D9"/>
    <w:rsid w:val="000E6267"/>
    <w:rsid w:val="000E6A80"/>
    <w:rsid w:val="000F00A3"/>
    <w:rsid w:val="000F02A5"/>
    <w:rsid w:val="000F06D8"/>
    <w:rsid w:val="000F0A0C"/>
    <w:rsid w:val="000F11AD"/>
    <w:rsid w:val="000F2B66"/>
    <w:rsid w:val="000F3B3E"/>
    <w:rsid w:val="000F52D9"/>
    <w:rsid w:val="000F5B03"/>
    <w:rsid w:val="000F63ED"/>
    <w:rsid w:val="00101A5E"/>
    <w:rsid w:val="001040D6"/>
    <w:rsid w:val="00104E87"/>
    <w:rsid w:val="00107625"/>
    <w:rsid w:val="00107D39"/>
    <w:rsid w:val="00111D8A"/>
    <w:rsid w:val="001124EB"/>
    <w:rsid w:val="00112C12"/>
    <w:rsid w:val="001159EE"/>
    <w:rsid w:val="0011644F"/>
    <w:rsid w:val="00116CB5"/>
    <w:rsid w:val="001203FC"/>
    <w:rsid w:val="00120944"/>
    <w:rsid w:val="00120E3A"/>
    <w:rsid w:val="00120F78"/>
    <w:rsid w:val="00121FB3"/>
    <w:rsid w:val="00122C6F"/>
    <w:rsid w:val="00123141"/>
    <w:rsid w:val="00123DC1"/>
    <w:rsid w:val="00124DCB"/>
    <w:rsid w:val="00124F57"/>
    <w:rsid w:val="00125B00"/>
    <w:rsid w:val="00126F5F"/>
    <w:rsid w:val="00127E13"/>
    <w:rsid w:val="00130354"/>
    <w:rsid w:val="00131265"/>
    <w:rsid w:val="00131AED"/>
    <w:rsid w:val="00133C7F"/>
    <w:rsid w:val="0013796F"/>
    <w:rsid w:val="001421C8"/>
    <w:rsid w:val="00144838"/>
    <w:rsid w:val="00146A1C"/>
    <w:rsid w:val="00146DA9"/>
    <w:rsid w:val="001473D9"/>
    <w:rsid w:val="00150A73"/>
    <w:rsid w:val="00150EEF"/>
    <w:rsid w:val="001514A5"/>
    <w:rsid w:val="001534EC"/>
    <w:rsid w:val="00153FF9"/>
    <w:rsid w:val="001546EE"/>
    <w:rsid w:val="00154B74"/>
    <w:rsid w:val="001578CE"/>
    <w:rsid w:val="001616B5"/>
    <w:rsid w:val="00163176"/>
    <w:rsid w:val="0016495C"/>
    <w:rsid w:val="00164D4F"/>
    <w:rsid w:val="001652C5"/>
    <w:rsid w:val="00165DFD"/>
    <w:rsid w:val="0016626C"/>
    <w:rsid w:val="0017004C"/>
    <w:rsid w:val="00170622"/>
    <w:rsid w:val="00170CAC"/>
    <w:rsid w:val="00171640"/>
    <w:rsid w:val="00172DF8"/>
    <w:rsid w:val="00172ED4"/>
    <w:rsid w:val="00173ACD"/>
    <w:rsid w:val="001745AE"/>
    <w:rsid w:val="00174B72"/>
    <w:rsid w:val="00174F01"/>
    <w:rsid w:val="00175B4F"/>
    <w:rsid w:val="00176578"/>
    <w:rsid w:val="0017675D"/>
    <w:rsid w:val="00176DD1"/>
    <w:rsid w:val="001824D0"/>
    <w:rsid w:val="00183264"/>
    <w:rsid w:val="0018564E"/>
    <w:rsid w:val="0018673B"/>
    <w:rsid w:val="001867E1"/>
    <w:rsid w:val="0018736F"/>
    <w:rsid w:val="001879CB"/>
    <w:rsid w:val="00187B85"/>
    <w:rsid w:val="001942C4"/>
    <w:rsid w:val="00194E09"/>
    <w:rsid w:val="001959E5"/>
    <w:rsid w:val="00195BF1"/>
    <w:rsid w:val="0019756F"/>
    <w:rsid w:val="001A2389"/>
    <w:rsid w:val="001A25F7"/>
    <w:rsid w:val="001A30B8"/>
    <w:rsid w:val="001A3605"/>
    <w:rsid w:val="001A612E"/>
    <w:rsid w:val="001A7A00"/>
    <w:rsid w:val="001A7A31"/>
    <w:rsid w:val="001B268F"/>
    <w:rsid w:val="001B2B01"/>
    <w:rsid w:val="001B3103"/>
    <w:rsid w:val="001B3599"/>
    <w:rsid w:val="001B4E17"/>
    <w:rsid w:val="001B50B2"/>
    <w:rsid w:val="001B55A9"/>
    <w:rsid w:val="001B5C81"/>
    <w:rsid w:val="001C0B5E"/>
    <w:rsid w:val="001C17AE"/>
    <w:rsid w:val="001C302B"/>
    <w:rsid w:val="001C3299"/>
    <w:rsid w:val="001C582E"/>
    <w:rsid w:val="001C7B62"/>
    <w:rsid w:val="001D044E"/>
    <w:rsid w:val="001D48A9"/>
    <w:rsid w:val="001D7743"/>
    <w:rsid w:val="001E0BE1"/>
    <w:rsid w:val="001E1E2D"/>
    <w:rsid w:val="001E240E"/>
    <w:rsid w:val="001E296C"/>
    <w:rsid w:val="001E3647"/>
    <w:rsid w:val="001E595D"/>
    <w:rsid w:val="001E5B24"/>
    <w:rsid w:val="001E64D0"/>
    <w:rsid w:val="001E730A"/>
    <w:rsid w:val="001F166E"/>
    <w:rsid w:val="001F66D5"/>
    <w:rsid w:val="001F6F1A"/>
    <w:rsid w:val="001F7082"/>
    <w:rsid w:val="0020027B"/>
    <w:rsid w:val="00200367"/>
    <w:rsid w:val="00200EE9"/>
    <w:rsid w:val="00201C5F"/>
    <w:rsid w:val="00201CEE"/>
    <w:rsid w:val="002034E5"/>
    <w:rsid w:val="002041ED"/>
    <w:rsid w:val="00204515"/>
    <w:rsid w:val="00205027"/>
    <w:rsid w:val="0020618B"/>
    <w:rsid w:val="002064FC"/>
    <w:rsid w:val="00212D28"/>
    <w:rsid w:val="0021326A"/>
    <w:rsid w:val="0021370A"/>
    <w:rsid w:val="00214858"/>
    <w:rsid w:val="00214AE2"/>
    <w:rsid w:val="002157D4"/>
    <w:rsid w:val="00215B88"/>
    <w:rsid w:val="00216179"/>
    <w:rsid w:val="00216DB8"/>
    <w:rsid w:val="002206B3"/>
    <w:rsid w:val="002268BE"/>
    <w:rsid w:val="00226CE0"/>
    <w:rsid w:val="00232496"/>
    <w:rsid w:val="002327D1"/>
    <w:rsid w:val="00232EB7"/>
    <w:rsid w:val="00232FB9"/>
    <w:rsid w:val="00233704"/>
    <w:rsid w:val="0023485E"/>
    <w:rsid w:val="00234D87"/>
    <w:rsid w:val="00234FB6"/>
    <w:rsid w:val="00235ECC"/>
    <w:rsid w:val="0023674B"/>
    <w:rsid w:val="002378BF"/>
    <w:rsid w:val="00244498"/>
    <w:rsid w:val="00246C0C"/>
    <w:rsid w:val="00251716"/>
    <w:rsid w:val="002521E0"/>
    <w:rsid w:val="002525CB"/>
    <w:rsid w:val="00252D6D"/>
    <w:rsid w:val="0025458E"/>
    <w:rsid w:val="00257368"/>
    <w:rsid w:val="00261B4A"/>
    <w:rsid w:val="00261CB6"/>
    <w:rsid w:val="002622CB"/>
    <w:rsid w:val="00262559"/>
    <w:rsid w:val="0026292A"/>
    <w:rsid w:val="00262BFA"/>
    <w:rsid w:val="00262CF5"/>
    <w:rsid w:val="002641CD"/>
    <w:rsid w:val="00264687"/>
    <w:rsid w:val="00264AE3"/>
    <w:rsid w:val="00265674"/>
    <w:rsid w:val="0027216E"/>
    <w:rsid w:val="00274033"/>
    <w:rsid w:val="00274925"/>
    <w:rsid w:val="00280052"/>
    <w:rsid w:val="0028016F"/>
    <w:rsid w:val="00281659"/>
    <w:rsid w:val="00287933"/>
    <w:rsid w:val="00292C5A"/>
    <w:rsid w:val="00292EB9"/>
    <w:rsid w:val="0029440B"/>
    <w:rsid w:val="00296181"/>
    <w:rsid w:val="00296E3D"/>
    <w:rsid w:val="002A0260"/>
    <w:rsid w:val="002A0BBC"/>
    <w:rsid w:val="002A19C2"/>
    <w:rsid w:val="002A2299"/>
    <w:rsid w:val="002A3C81"/>
    <w:rsid w:val="002A3E4E"/>
    <w:rsid w:val="002A5DEC"/>
    <w:rsid w:val="002A6A86"/>
    <w:rsid w:val="002A755E"/>
    <w:rsid w:val="002B033F"/>
    <w:rsid w:val="002B1053"/>
    <w:rsid w:val="002B1E76"/>
    <w:rsid w:val="002B2021"/>
    <w:rsid w:val="002B357D"/>
    <w:rsid w:val="002B615D"/>
    <w:rsid w:val="002B657E"/>
    <w:rsid w:val="002C16FE"/>
    <w:rsid w:val="002C3F75"/>
    <w:rsid w:val="002D017A"/>
    <w:rsid w:val="002D2B5C"/>
    <w:rsid w:val="002D399E"/>
    <w:rsid w:val="002D5FAA"/>
    <w:rsid w:val="002D66F9"/>
    <w:rsid w:val="002D750F"/>
    <w:rsid w:val="002E0B4A"/>
    <w:rsid w:val="002E2AC2"/>
    <w:rsid w:val="002E480D"/>
    <w:rsid w:val="002E4B79"/>
    <w:rsid w:val="002E55F3"/>
    <w:rsid w:val="002E570A"/>
    <w:rsid w:val="002F066C"/>
    <w:rsid w:val="002F0F21"/>
    <w:rsid w:val="002F0FD5"/>
    <w:rsid w:val="002F30E6"/>
    <w:rsid w:val="002F3965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B6F"/>
    <w:rsid w:val="00302EBC"/>
    <w:rsid w:val="003046E1"/>
    <w:rsid w:val="00304725"/>
    <w:rsid w:val="00305B46"/>
    <w:rsid w:val="00306DAD"/>
    <w:rsid w:val="0030711F"/>
    <w:rsid w:val="0031066D"/>
    <w:rsid w:val="003106EC"/>
    <w:rsid w:val="00310C68"/>
    <w:rsid w:val="00312076"/>
    <w:rsid w:val="0031224E"/>
    <w:rsid w:val="0031314B"/>
    <w:rsid w:val="00316115"/>
    <w:rsid w:val="00320549"/>
    <w:rsid w:val="00321137"/>
    <w:rsid w:val="00321CC7"/>
    <w:rsid w:val="00321D59"/>
    <w:rsid w:val="0032263C"/>
    <w:rsid w:val="00322699"/>
    <w:rsid w:val="003236C5"/>
    <w:rsid w:val="00325759"/>
    <w:rsid w:val="003259F6"/>
    <w:rsid w:val="00325A4E"/>
    <w:rsid w:val="00326471"/>
    <w:rsid w:val="00326EEB"/>
    <w:rsid w:val="00326FFB"/>
    <w:rsid w:val="003304F4"/>
    <w:rsid w:val="00332180"/>
    <w:rsid w:val="00336EB4"/>
    <w:rsid w:val="00337846"/>
    <w:rsid w:val="003405A6"/>
    <w:rsid w:val="00341694"/>
    <w:rsid w:val="00342DFE"/>
    <w:rsid w:val="00350D1B"/>
    <w:rsid w:val="00350DB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34AD"/>
    <w:rsid w:val="00363D8A"/>
    <w:rsid w:val="003643BE"/>
    <w:rsid w:val="0036504C"/>
    <w:rsid w:val="0036772A"/>
    <w:rsid w:val="00367D7C"/>
    <w:rsid w:val="00367DF1"/>
    <w:rsid w:val="00371034"/>
    <w:rsid w:val="00372877"/>
    <w:rsid w:val="00374378"/>
    <w:rsid w:val="00374E95"/>
    <w:rsid w:val="00377319"/>
    <w:rsid w:val="00384957"/>
    <w:rsid w:val="00385A10"/>
    <w:rsid w:val="00386BA4"/>
    <w:rsid w:val="003871F7"/>
    <w:rsid w:val="00391B15"/>
    <w:rsid w:val="003921ED"/>
    <w:rsid w:val="003939E9"/>
    <w:rsid w:val="003944B8"/>
    <w:rsid w:val="00397D71"/>
    <w:rsid w:val="003A0C28"/>
    <w:rsid w:val="003A22E4"/>
    <w:rsid w:val="003A61D1"/>
    <w:rsid w:val="003A7AD2"/>
    <w:rsid w:val="003A7EEF"/>
    <w:rsid w:val="003B1B03"/>
    <w:rsid w:val="003B2744"/>
    <w:rsid w:val="003B42D0"/>
    <w:rsid w:val="003B49C1"/>
    <w:rsid w:val="003B573D"/>
    <w:rsid w:val="003B7929"/>
    <w:rsid w:val="003C046D"/>
    <w:rsid w:val="003C2F6D"/>
    <w:rsid w:val="003C3CD5"/>
    <w:rsid w:val="003C4743"/>
    <w:rsid w:val="003C54E7"/>
    <w:rsid w:val="003C6F6D"/>
    <w:rsid w:val="003C7599"/>
    <w:rsid w:val="003D16BA"/>
    <w:rsid w:val="003D180A"/>
    <w:rsid w:val="003D1A05"/>
    <w:rsid w:val="003D3547"/>
    <w:rsid w:val="003D48C9"/>
    <w:rsid w:val="003D6DE3"/>
    <w:rsid w:val="003D7E99"/>
    <w:rsid w:val="003E046A"/>
    <w:rsid w:val="003E0D07"/>
    <w:rsid w:val="003E26A5"/>
    <w:rsid w:val="003E3D15"/>
    <w:rsid w:val="003F11B8"/>
    <w:rsid w:val="003F3B3F"/>
    <w:rsid w:val="003F3E91"/>
    <w:rsid w:val="003F5859"/>
    <w:rsid w:val="003F5AA6"/>
    <w:rsid w:val="00401F14"/>
    <w:rsid w:val="00403A15"/>
    <w:rsid w:val="00403FB1"/>
    <w:rsid w:val="00405686"/>
    <w:rsid w:val="0041170F"/>
    <w:rsid w:val="00411F6F"/>
    <w:rsid w:val="0041212A"/>
    <w:rsid w:val="00415DAF"/>
    <w:rsid w:val="004172C6"/>
    <w:rsid w:val="00417541"/>
    <w:rsid w:val="004210EB"/>
    <w:rsid w:val="004214AE"/>
    <w:rsid w:val="004233FF"/>
    <w:rsid w:val="00423497"/>
    <w:rsid w:val="0042444C"/>
    <w:rsid w:val="00424775"/>
    <w:rsid w:val="00424A79"/>
    <w:rsid w:val="00424D4D"/>
    <w:rsid w:val="00426098"/>
    <w:rsid w:val="004269B8"/>
    <w:rsid w:val="00426B6D"/>
    <w:rsid w:val="00427651"/>
    <w:rsid w:val="00427A68"/>
    <w:rsid w:val="004300B3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6CDD"/>
    <w:rsid w:val="00446CF3"/>
    <w:rsid w:val="00447953"/>
    <w:rsid w:val="00447BB3"/>
    <w:rsid w:val="004523C0"/>
    <w:rsid w:val="004551C9"/>
    <w:rsid w:val="0045540B"/>
    <w:rsid w:val="004566B1"/>
    <w:rsid w:val="00457335"/>
    <w:rsid w:val="004601AC"/>
    <w:rsid w:val="0046366C"/>
    <w:rsid w:val="004640A6"/>
    <w:rsid w:val="004648D1"/>
    <w:rsid w:val="00464C79"/>
    <w:rsid w:val="004662A2"/>
    <w:rsid w:val="0046688D"/>
    <w:rsid w:val="00470B8F"/>
    <w:rsid w:val="004715DC"/>
    <w:rsid w:val="00472556"/>
    <w:rsid w:val="00472EEF"/>
    <w:rsid w:val="00476077"/>
    <w:rsid w:val="0047717A"/>
    <w:rsid w:val="00482BB8"/>
    <w:rsid w:val="00484B9C"/>
    <w:rsid w:val="00491162"/>
    <w:rsid w:val="00491B3A"/>
    <w:rsid w:val="004948C9"/>
    <w:rsid w:val="00495808"/>
    <w:rsid w:val="004A050D"/>
    <w:rsid w:val="004A186C"/>
    <w:rsid w:val="004A20E5"/>
    <w:rsid w:val="004A2FEB"/>
    <w:rsid w:val="004A3736"/>
    <w:rsid w:val="004A4ED7"/>
    <w:rsid w:val="004A52D3"/>
    <w:rsid w:val="004A78FF"/>
    <w:rsid w:val="004B048C"/>
    <w:rsid w:val="004B0B08"/>
    <w:rsid w:val="004B22B7"/>
    <w:rsid w:val="004B29D9"/>
    <w:rsid w:val="004B38F5"/>
    <w:rsid w:val="004B4182"/>
    <w:rsid w:val="004B4D0D"/>
    <w:rsid w:val="004B503F"/>
    <w:rsid w:val="004B531D"/>
    <w:rsid w:val="004B5B34"/>
    <w:rsid w:val="004B5BB5"/>
    <w:rsid w:val="004B5FF4"/>
    <w:rsid w:val="004B6BB5"/>
    <w:rsid w:val="004B74AE"/>
    <w:rsid w:val="004C0A1A"/>
    <w:rsid w:val="004C3B45"/>
    <w:rsid w:val="004C4602"/>
    <w:rsid w:val="004C596A"/>
    <w:rsid w:val="004C60B7"/>
    <w:rsid w:val="004D29DB"/>
    <w:rsid w:val="004D31B9"/>
    <w:rsid w:val="004D69F9"/>
    <w:rsid w:val="004E19CC"/>
    <w:rsid w:val="004E2433"/>
    <w:rsid w:val="004E4137"/>
    <w:rsid w:val="004E5451"/>
    <w:rsid w:val="004E5BC9"/>
    <w:rsid w:val="004E64CB"/>
    <w:rsid w:val="004E6A81"/>
    <w:rsid w:val="004E733C"/>
    <w:rsid w:val="004E7713"/>
    <w:rsid w:val="004F0C0B"/>
    <w:rsid w:val="004F12CB"/>
    <w:rsid w:val="004F2748"/>
    <w:rsid w:val="004F4633"/>
    <w:rsid w:val="004F4637"/>
    <w:rsid w:val="004F6889"/>
    <w:rsid w:val="00502CF6"/>
    <w:rsid w:val="00504DA8"/>
    <w:rsid w:val="00505915"/>
    <w:rsid w:val="005059F1"/>
    <w:rsid w:val="00506DDC"/>
    <w:rsid w:val="00510C82"/>
    <w:rsid w:val="00512273"/>
    <w:rsid w:val="005132BD"/>
    <w:rsid w:val="005133A9"/>
    <w:rsid w:val="005134D8"/>
    <w:rsid w:val="00513EA4"/>
    <w:rsid w:val="00515066"/>
    <w:rsid w:val="005168AA"/>
    <w:rsid w:val="00517050"/>
    <w:rsid w:val="00522B2B"/>
    <w:rsid w:val="00523386"/>
    <w:rsid w:val="005248CA"/>
    <w:rsid w:val="0052515D"/>
    <w:rsid w:val="00525738"/>
    <w:rsid w:val="00525E66"/>
    <w:rsid w:val="00526AD0"/>
    <w:rsid w:val="00530EFD"/>
    <w:rsid w:val="00536406"/>
    <w:rsid w:val="00540DCC"/>
    <w:rsid w:val="0054106C"/>
    <w:rsid w:val="00541B9F"/>
    <w:rsid w:val="0054218B"/>
    <w:rsid w:val="00542D6E"/>
    <w:rsid w:val="0054520F"/>
    <w:rsid w:val="00547A50"/>
    <w:rsid w:val="00547FC2"/>
    <w:rsid w:val="00550E4A"/>
    <w:rsid w:val="00551EDC"/>
    <w:rsid w:val="00554B11"/>
    <w:rsid w:val="0055513C"/>
    <w:rsid w:val="005552B1"/>
    <w:rsid w:val="00555829"/>
    <w:rsid w:val="00555A8C"/>
    <w:rsid w:val="0055702A"/>
    <w:rsid w:val="00557BC7"/>
    <w:rsid w:val="00557C1B"/>
    <w:rsid w:val="00562BDF"/>
    <w:rsid w:val="00563CBA"/>
    <w:rsid w:val="0056423F"/>
    <w:rsid w:val="005715D7"/>
    <w:rsid w:val="00572CC9"/>
    <w:rsid w:val="00574B27"/>
    <w:rsid w:val="00575FA5"/>
    <w:rsid w:val="0058060D"/>
    <w:rsid w:val="00584805"/>
    <w:rsid w:val="00584F35"/>
    <w:rsid w:val="005855CC"/>
    <w:rsid w:val="00590002"/>
    <w:rsid w:val="00590BD0"/>
    <w:rsid w:val="00591C46"/>
    <w:rsid w:val="00591D93"/>
    <w:rsid w:val="00591F1E"/>
    <w:rsid w:val="00594EE8"/>
    <w:rsid w:val="005A07CE"/>
    <w:rsid w:val="005A2342"/>
    <w:rsid w:val="005A55F5"/>
    <w:rsid w:val="005A597D"/>
    <w:rsid w:val="005A6134"/>
    <w:rsid w:val="005A6F29"/>
    <w:rsid w:val="005A78C7"/>
    <w:rsid w:val="005B0D41"/>
    <w:rsid w:val="005B190F"/>
    <w:rsid w:val="005B2DCE"/>
    <w:rsid w:val="005B3675"/>
    <w:rsid w:val="005B5077"/>
    <w:rsid w:val="005B64ED"/>
    <w:rsid w:val="005B6895"/>
    <w:rsid w:val="005B7C71"/>
    <w:rsid w:val="005C162F"/>
    <w:rsid w:val="005C2BC8"/>
    <w:rsid w:val="005D0C2A"/>
    <w:rsid w:val="005D3774"/>
    <w:rsid w:val="005D4581"/>
    <w:rsid w:val="005D51D3"/>
    <w:rsid w:val="005D71D1"/>
    <w:rsid w:val="005D781F"/>
    <w:rsid w:val="005E121E"/>
    <w:rsid w:val="005E198D"/>
    <w:rsid w:val="005E4770"/>
    <w:rsid w:val="005E4D70"/>
    <w:rsid w:val="005F1FC5"/>
    <w:rsid w:val="005F2F6C"/>
    <w:rsid w:val="005F3177"/>
    <w:rsid w:val="005F3A4E"/>
    <w:rsid w:val="005F41FD"/>
    <w:rsid w:val="005F4B12"/>
    <w:rsid w:val="00600C8C"/>
    <w:rsid w:val="00600EC3"/>
    <w:rsid w:val="006017CF"/>
    <w:rsid w:val="006018E4"/>
    <w:rsid w:val="00603565"/>
    <w:rsid w:val="006037DC"/>
    <w:rsid w:val="00603936"/>
    <w:rsid w:val="00607274"/>
    <w:rsid w:val="0060777E"/>
    <w:rsid w:val="00607C8D"/>
    <w:rsid w:val="00610450"/>
    <w:rsid w:val="00610A5D"/>
    <w:rsid w:val="006122D8"/>
    <w:rsid w:val="00613873"/>
    <w:rsid w:val="006160CD"/>
    <w:rsid w:val="00616632"/>
    <w:rsid w:val="006172B0"/>
    <w:rsid w:val="00621CB3"/>
    <w:rsid w:val="00625547"/>
    <w:rsid w:val="00625C88"/>
    <w:rsid w:val="0062678F"/>
    <w:rsid w:val="00630411"/>
    <w:rsid w:val="00631F07"/>
    <w:rsid w:val="006323AF"/>
    <w:rsid w:val="00632758"/>
    <w:rsid w:val="00633068"/>
    <w:rsid w:val="00633830"/>
    <w:rsid w:val="00634C90"/>
    <w:rsid w:val="00636FF6"/>
    <w:rsid w:val="00637243"/>
    <w:rsid w:val="0063761C"/>
    <w:rsid w:val="0064082D"/>
    <w:rsid w:val="00645452"/>
    <w:rsid w:val="00645502"/>
    <w:rsid w:val="006460CC"/>
    <w:rsid w:val="006472D6"/>
    <w:rsid w:val="00653029"/>
    <w:rsid w:val="00653B77"/>
    <w:rsid w:val="00654271"/>
    <w:rsid w:val="006545C7"/>
    <w:rsid w:val="006550AA"/>
    <w:rsid w:val="006561B0"/>
    <w:rsid w:val="0066009B"/>
    <w:rsid w:val="006601D8"/>
    <w:rsid w:val="00660C55"/>
    <w:rsid w:val="00661240"/>
    <w:rsid w:val="00661350"/>
    <w:rsid w:val="00661FD6"/>
    <w:rsid w:val="0066273A"/>
    <w:rsid w:val="006627C9"/>
    <w:rsid w:val="00662961"/>
    <w:rsid w:val="00662D01"/>
    <w:rsid w:val="00663173"/>
    <w:rsid w:val="0066340E"/>
    <w:rsid w:val="0066550C"/>
    <w:rsid w:val="00667667"/>
    <w:rsid w:val="006678FA"/>
    <w:rsid w:val="0067400B"/>
    <w:rsid w:val="0067462E"/>
    <w:rsid w:val="006753C4"/>
    <w:rsid w:val="00675ACD"/>
    <w:rsid w:val="00676AD1"/>
    <w:rsid w:val="00677BE2"/>
    <w:rsid w:val="00680784"/>
    <w:rsid w:val="00680CC1"/>
    <w:rsid w:val="00682E87"/>
    <w:rsid w:val="00684626"/>
    <w:rsid w:val="00686D21"/>
    <w:rsid w:val="006877A9"/>
    <w:rsid w:val="00687B46"/>
    <w:rsid w:val="006901B4"/>
    <w:rsid w:val="006916E3"/>
    <w:rsid w:val="00691A8E"/>
    <w:rsid w:val="006934A0"/>
    <w:rsid w:val="00693739"/>
    <w:rsid w:val="00694374"/>
    <w:rsid w:val="00695DEF"/>
    <w:rsid w:val="00695FAE"/>
    <w:rsid w:val="006A22BD"/>
    <w:rsid w:val="006A27D7"/>
    <w:rsid w:val="006A4CE5"/>
    <w:rsid w:val="006A4EBB"/>
    <w:rsid w:val="006A66CD"/>
    <w:rsid w:val="006A7BA4"/>
    <w:rsid w:val="006B0BBB"/>
    <w:rsid w:val="006B1735"/>
    <w:rsid w:val="006B23BD"/>
    <w:rsid w:val="006B2F06"/>
    <w:rsid w:val="006B36ED"/>
    <w:rsid w:val="006B3D07"/>
    <w:rsid w:val="006B47AE"/>
    <w:rsid w:val="006B511A"/>
    <w:rsid w:val="006B58DC"/>
    <w:rsid w:val="006B7BD0"/>
    <w:rsid w:val="006B7C14"/>
    <w:rsid w:val="006C11AB"/>
    <w:rsid w:val="006C64A1"/>
    <w:rsid w:val="006D11B8"/>
    <w:rsid w:val="006D2A44"/>
    <w:rsid w:val="006D5490"/>
    <w:rsid w:val="006D613D"/>
    <w:rsid w:val="006E0866"/>
    <w:rsid w:val="006E1240"/>
    <w:rsid w:val="006E2C3E"/>
    <w:rsid w:val="006E3003"/>
    <w:rsid w:val="006E6220"/>
    <w:rsid w:val="006F06ED"/>
    <w:rsid w:val="006F134A"/>
    <w:rsid w:val="006F179D"/>
    <w:rsid w:val="006F1A6F"/>
    <w:rsid w:val="006F30E3"/>
    <w:rsid w:val="006F6AD4"/>
    <w:rsid w:val="006F6B70"/>
    <w:rsid w:val="006F73F7"/>
    <w:rsid w:val="00700ADE"/>
    <w:rsid w:val="00701A60"/>
    <w:rsid w:val="007027B1"/>
    <w:rsid w:val="00703E71"/>
    <w:rsid w:val="00704775"/>
    <w:rsid w:val="00704D12"/>
    <w:rsid w:val="0070509F"/>
    <w:rsid w:val="00705FB9"/>
    <w:rsid w:val="00706105"/>
    <w:rsid w:val="00707606"/>
    <w:rsid w:val="00712AD5"/>
    <w:rsid w:val="00713445"/>
    <w:rsid w:val="00713D63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53BD"/>
    <w:rsid w:val="0073616B"/>
    <w:rsid w:val="00736317"/>
    <w:rsid w:val="0073638E"/>
    <w:rsid w:val="00736FAF"/>
    <w:rsid w:val="0073723A"/>
    <w:rsid w:val="0074345C"/>
    <w:rsid w:val="00746349"/>
    <w:rsid w:val="0075391B"/>
    <w:rsid w:val="00755954"/>
    <w:rsid w:val="0075654F"/>
    <w:rsid w:val="00757C74"/>
    <w:rsid w:val="00760222"/>
    <w:rsid w:val="00761CC9"/>
    <w:rsid w:val="00762832"/>
    <w:rsid w:val="00770365"/>
    <w:rsid w:val="00770520"/>
    <w:rsid w:val="007707F7"/>
    <w:rsid w:val="00772DBC"/>
    <w:rsid w:val="0077345F"/>
    <w:rsid w:val="00773A87"/>
    <w:rsid w:val="00774E3F"/>
    <w:rsid w:val="0077520B"/>
    <w:rsid w:val="00776496"/>
    <w:rsid w:val="00776782"/>
    <w:rsid w:val="0078209F"/>
    <w:rsid w:val="00783EC8"/>
    <w:rsid w:val="0078541E"/>
    <w:rsid w:val="0078617C"/>
    <w:rsid w:val="007873F7"/>
    <w:rsid w:val="00790990"/>
    <w:rsid w:val="0079125B"/>
    <w:rsid w:val="00791A55"/>
    <w:rsid w:val="0079276F"/>
    <w:rsid w:val="007959E1"/>
    <w:rsid w:val="00796054"/>
    <w:rsid w:val="0079771B"/>
    <w:rsid w:val="007A6D31"/>
    <w:rsid w:val="007B0053"/>
    <w:rsid w:val="007B0194"/>
    <w:rsid w:val="007B05E7"/>
    <w:rsid w:val="007B138F"/>
    <w:rsid w:val="007B1734"/>
    <w:rsid w:val="007B1A11"/>
    <w:rsid w:val="007B2044"/>
    <w:rsid w:val="007B234A"/>
    <w:rsid w:val="007B2C1F"/>
    <w:rsid w:val="007B4FB2"/>
    <w:rsid w:val="007B6652"/>
    <w:rsid w:val="007B71C0"/>
    <w:rsid w:val="007C00B7"/>
    <w:rsid w:val="007C046D"/>
    <w:rsid w:val="007C2233"/>
    <w:rsid w:val="007C2486"/>
    <w:rsid w:val="007C53D5"/>
    <w:rsid w:val="007C5576"/>
    <w:rsid w:val="007C69CC"/>
    <w:rsid w:val="007D03A4"/>
    <w:rsid w:val="007D43A9"/>
    <w:rsid w:val="007D47DE"/>
    <w:rsid w:val="007D4A96"/>
    <w:rsid w:val="007D4B51"/>
    <w:rsid w:val="007D5A56"/>
    <w:rsid w:val="007D5A9D"/>
    <w:rsid w:val="007D6F79"/>
    <w:rsid w:val="007E04B8"/>
    <w:rsid w:val="007E19BA"/>
    <w:rsid w:val="007E1D47"/>
    <w:rsid w:val="007E2142"/>
    <w:rsid w:val="007E262B"/>
    <w:rsid w:val="007E5BC5"/>
    <w:rsid w:val="007E6927"/>
    <w:rsid w:val="007E7956"/>
    <w:rsid w:val="007F0789"/>
    <w:rsid w:val="007F376D"/>
    <w:rsid w:val="007F3795"/>
    <w:rsid w:val="007F545E"/>
    <w:rsid w:val="007F548C"/>
    <w:rsid w:val="007F67B7"/>
    <w:rsid w:val="007F69C3"/>
    <w:rsid w:val="007F7F53"/>
    <w:rsid w:val="008010AA"/>
    <w:rsid w:val="00801AA5"/>
    <w:rsid w:val="00803D68"/>
    <w:rsid w:val="008041F8"/>
    <w:rsid w:val="00805EDF"/>
    <w:rsid w:val="008067BC"/>
    <w:rsid w:val="00806DAD"/>
    <w:rsid w:val="00810C81"/>
    <w:rsid w:val="0081127B"/>
    <w:rsid w:val="00811A88"/>
    <w:rsid w:val="00812C3C"/>
    <w:rsid w:val="0081354C"/>
    <w:rsid w:val="008143B9"/>
    <w:rsid w:val="00814691"/>
    <w:rsid w:val="00816082"/>
    <w:rsid w:val="00821525"/>
    <w:rsid w:val="008220C4"/>
    <w:rsid w:val="0082730D"/>
    <w:rsid w:val="0082757A"/>
    <w:rsid w:val="00833A45"/>
    <w:rsid w:val="008346A4"/>
    <w:rsid w:val="00835F29"/>
    <w:rsid w:val="008364FD"/>
    <w:rsid w:val="00836E89"/>
    <w:rsid w:val="00837CB9"/>
    <w:rsid w:val="008408E1"/>
    <w:rsid w:val="008410CF"/>
    <w:rsid w:val="00841E13"/>
    <w:rsid w:val="0084303F"/>
    <w:rsid w:val="008437D6"/>
    <w:rsid w:val="0084386B"/>
    <w:rsid w:val="00843893"/>
    <w:rsid w:val="00844EA1"/>
    <w:rsid w:val="00851E2F"/>
    <w:rsid w:val="00851E3C"/>
    <w:rsid w:val="00853962"/>
    <w:rsid w:val="00854E42"/>
    <w:rsid w:val="00857372"/>
    <w:rsid w:val="00861E0E"/>
    <w:rsid w:val="008621A2"/>
    <w:rsid w:val="00863E0E"/>
    <w:rsid w:val="00866B71"/>
    <w:rsid w:val="00871D37"/>
    <w:rsid w:val="00872AEC"/>
    <w:rsid w:val="0087356B"/>
    <w:rsid w:val="00876683"/>
    <w:rsid w:val="00876C5D"/>
    <w:rsid w:val="00877B0A"/>
    <w:rsid w:val="00882D03"/>
    <w:rsid w:val="00886F2A"/>
    <w:rsid w:val="00886FF3"/>
    <w:rsid w:val="0089103F"/>
    <w:rsid w:val="008929A9"/>
    <w:rsid w:val="00892B82"/>
    <w:rsid w:val="00894472"/>
    <w:rsid w:val="00894680"/>
    <w:rsid w:val="00895FF6"/>
    <w:rsid w:val="008970A7"/>
    <w:rsid w:val="00897438"/>
    <w:rsid w:val="008A0847"/>
    <w:rsid w:val="008A30DF"/>
    <w:rsid w:val="008A4DC6"/>
    <w:rsid w:val="008A50D4"/>
    <w:rsid w:val="008A5E79"/>
    <w:rsid w:val="008B2459"/>
    <w:rsid w:val="008B2B9F"/>
    <w:rsid w:val="008B36AB"/>
    <w:rsid w:val="008B3A1B"/>
    <w:rsid w:val="008B3A5E"/>
    <w:rsid w:val="008B3B1A"/>
    <w:rsid w:val="008B3EFA"/>
    <w:rsid w:val="008B5C66"/>
    <w:rsid w:val="008C05FB"/>
    <w:rsid w:val="008C1BF1"/>
    <w:rsid w:val="008C6386"/>
    <w:rsid w:val="008C67CA"/>
    <w:rsid w:val="008C7233"/>
    <w:rsid w:val="008C7E36"/>
    <w:rsid w:val="008D1D51"/>
    <w:rsid w:val="008D1DE9"/>
    <w:rsid w:val="008D3090"/>
    <w:rsid w:val="008D3203"/>
    <w:rsid w:val="008D377C"/>
    <w:rsid w:val="008D5737"/>
    <w:rsid w:val="008E0083"/>
    <w:rsid w:val="008E07D6"/>
    <w:rsid w:val="008E0C7A"/>
    <w:rsid w:val="008E17D9"/>
    <w:rsid w:val="008E202A"/>
    <w:rsid w:val="008E271B"/>
    <w:rsid w:val="008E2DDC"/>
    <w:rsid w:val="008E412F"/>
    <w:rsid w:val="008E58B5"/>
    <w:rsid w:val="008E7F43"/>
    <w:rsid w:val="008F1796"/>
    <w:rsid w:val="008F4D3E"/>
    <w:rsid w:val="008F5CF0"/>
    <w:rsid w:val="00901593"/>
    <w:rsid w:val="009018D0"/>
    <w:rsid w:val="00903091"/>
    <w:rsid w:val="00903BE4"/>
    <w:rsid w:val="00903F2D"/>
    <w:rsid w:val="0090458D"/>
    <w:rsid w:val="00904A0E"/>
    <w:rsid w:val="0091124A"/>
    <w:rsid w:val="00911962"/>
    <w:rsid w:val="00912FEB"/>
    <w:rsid w:val="00917349"/>
    <w:rsid w:val="0092159F"/>
    <w:rsid w:val="00923CF2"/>
    <w:rsid w:val="0092417C"/>
    <w:rsid w:val="00924715"/>
    <w:rsid w:val="00927559"/>
    <w:rsid w:val="00927E32"/>
    <w:rsid w:val="00930450"/>
    <w:rsid w:val="00930D56"/>
    <w:rsid w:val="00931E4B"/>
    <w:rsid w:val="009329CB"/>
    <w:rsid w:val="00934DD4"/>
    <w:rsid w:val="00934E23"/>
    <w:rsid w:val="00935345"/>
    <w:rsid w:val="00936AF7"/>
    <w:rsid w:val="00937B61"/>
    <w:rsid w:val="00940775"/>
    <w:rsid w:val="00940E84"/>
    <w:rsid w:val="0094168A"/>
    <w:rsid w:val="0094172F"/>
    <w:rsid w:val="0094554C"/>
    <w:rsid w:val="0095025E"/>
    <w:rsid w:val="00950B96"/>
    <w:rsid w:val="00952A7A"/>
    <w:rsid w:val="0095351E"/>
    <w:rsid w:val="00954D0A"/>
    <w:rsid w:val="00960014"/>
    <w:rsid w:val="0096179E"/>
    <w:rsid w:val="009617C2"/>
    <w:rsid w:val="00961E54"/>
    <w:rsid w:val="00962052"/>
    <w:rsid w:val="009652D7"/>
    <w:rsid w:val="00967C71"/>
    <w:rsid w:val="0097001F"/>
    <w:rsid w:val="0097030B"/>
    <w:rsid w:val="00971C8A"/>
    <w:rsid w:val="00973D20"/>
    <w:rsid w:val="00984B39"/>
    <w:rsid w:val="00987DB4"/>
    <w:rsid w:val="0099120B"/>
    <w:rsid w:val="009912FB"/>
    <w:rsid w:val="00994706"/>
    <w:rsid w:val="009A06DA"/>
    <w:rsid w:val="009A24E5"/>
    <w:rsid w:val="009A3038"/>
    <w:rsid w:val="009A52A6"/>
    <w:rsid w:val="009A5652"/>
    <w:rsid w:val="009A6C58"/>
    <w:rsid w:val="009A6E63"/>
    <w:rsid w:val="009B1C19"/>
    <w:rsid w:val="009B1F28"/>
    <w:rsid w:val="009B2D85"/>
    <w:rsid w:val="009B4D55"/>
    <w:rsid w:val="009B543A"/>
    <w:rsid w:val="009B5F7A"/>
    <w:rsid w:val="009B68E5"/>
    <w:rsid w:val="009B6B7B"/>
    <w:rsid w:val="009B6BFC"/>
    <w:rsid w:val="009B7A00"/>
    <w:rsid w:val="009C113E"/>
    <w:rsid w:val="009C1561"/>
    <w:rsid w:val="009C19F8"/>
    <w:rsid w:val="009C1B01"/>
    <w:rsid w:val="009C2332"/>
    <w:rsid w:val="009C2D5D"/>
    <w:rsid w:val="009C59FC"/>
    <w:rsid w:val="009C6C2D"/>
    <w:rsid w:val="009D0759"/>
    <w:rsid w:val="009D0993"/>
    <w:rsid w:val="009D13FB"/>
    <w:rsid w:val="009D1845"/>
    <w:rsid w:val="009D716A"/>
    <w:rsid w:val="009D798F"/>
    <w:rsid w:val="009D79EF"/>
    <w:rsid w:val="009E088E"/>
    <w:rsid w:val="009E2182"/>
    <w:rsid w:val="009E33F0"/>
    <w:rsid w:val="009E5DCB"/>
    <w:rsid w:val="009E6496"/>
    <w:rsid w:val="009E78AA"/>
    <w:rsid w:val="009E7D42"/>
    <w:rsid w:val="009F00D5"/>
    <w:rsid w:val="009F0F54"/>
    <w:rsid w:val="009F11DA"/>
    <w:rsid w:val="009F6322"/>
    <w:rsid w:val="009F7C0D"/>
    <w:rsid w:val="00A000C5"/>
    <w:rsid w:val="00A003D6"/>
    <w:rsid w:val="00A01102"/>
    <w:rsid w:val="00A013E4"/>
    <w:rsid w:val="00A026B8"/>
    <w:rsid w:val="00A02C80"/>
    <w:rsid w:val="00A048F2"/>
    <w:rsid w:val="00A102F3"/>
    <w:rsid w:val="00A10901"/>
    <w:rsid w:val="00A1093F"/>
    <w:rsid w:val="00A13E8A"/>
    <w:rsid w:val="00A15649"/>
    <w:rsid w:val="00A15A46"/>
    <w:rsid w:val="00A15E8E"/>
    <w:rsid w:val="00A1679E"/>
    <w:rsid w:val="00A20C64"/>
    <w:rsid w:val="00A21A29"/>
    <w:rsid w:val="00A2285F"/>
    <w:rsid w:val="00A22BD4"/>
    <w:rsid w:val="00A242A7"/>
    <w:rsid w:val="00A25EAF"/>
    <w:rsid w:val="00A279D9"/>
    <w:rsid w:val="00A30566"/>
    <w:rsid w:val="00A30D41"/>
    <w:rsid w:val="00A345CB"/>
    <w:rsid w:val="00A34B5E"/>
    <w:rsid w:val="00A34B61"/>
    <w:rsid w:val="00A375C5"/>
    <w:rsid w:val="00A37762"/>
    <w:rsid w:val="00A400A8"/>
    <w:rsid w:val="00A42359"/>
    <w:rsid w:val="00A44954"/>
    <w:rsid w:val="00A44A13"/>
    <w:rsid w:val="00A456CF"/>
    <w:rsid w:val="00A52265"/>
    <w:rsid w:val="00A52D17"/>
    <w:rsid w:val="00A53221"/>
    <w:rsid w:val="00A5428B"/>
    <w:rsid w:val="00A55A33"/>
    <w:rsid w:val="00A55AAF"/>
    <w:rsid w:val="00A562BE"/>
    <w:rsid w:val="00A579F0"/>
    <w:rsid w:val="00A60B3D"/>
    <w:rsid w:val="00A616F9"/>
    <w:rsid w:val="00A669F0"/>
    <w:rsid w:val="00A679A7"/>
    <w:rsid w:val="00A702EC"/>
    <w:rsid w:val="00A71550"/>
    <w:rsid w:val="00A72AC1"/>
    <w:rsid w:val="00A73A39"/>
    <w:rsid w:val="00A74CF6"/>
    <w:rsid w:val="00A7546A"/>
    <w:rsid w:val="00A760AE"/>
    <w:rsid w:val="00A763D4"/>
    <w:rsid w:val="00A824EC"/>
    <w:rsid w:val="00A84772"/>
    <w:rsid w:val="00A856A2"/>
    <w:rsid w:val="00A8576E"/>
    <w:rsid w:val="00A8746E"/>
    <w:rsid w:val="00A9077D"/>
    <w:rsid w:val="00A91049"/>
    <w:rsid w:val="00A91B3A"/>
    <w:rsid w:val="00A921B8"/>
    <w:rsid w:val="00A9482F"/>
    <w:rsid w:val="00A94E1C"/>
    <w:rsid w:val="00A95132"/>
    <w:rsid w:val="00A95BD4"/>
    <w:rsid w:val="00A961C3"/>
    <w:rsid w:val="00AA0328"/>
    <w:rsid w:val="00AA1075"/>
    <w:rsid w:val="00AA27B4"/>
    <w:rsid w:val="00AA2E0E"/>
    <w:rsid w:val="00AA2FFE"/>
    <w:rsid w:val="00AA464A"/>
    <w:rsid w:val="00AA7C39"/>
    <w:rsid w:val="00AB0029"/>
    <w:rsid w:val="00AB1BEE"/>
    <w:rsid w:val="00AB1DC8"/>
    <w:rsid w:val="00AB38CB"/>
    <w:rsid w:val="00AB4264"/>
    <w:rsid w:val="00AB4BD5"/>
    <w:rsid w:val="00AB5364"/>
    <w:rsid w:val="00AB583F"/>
    <w:rsid w:val="00AB616E"/>
    <w:rsid w:val="00AB6B51"/>
    <w:rsid w:val="00AB782A"/>
    <w:rsid w:val="00AB78AD"/>
    <w:rsid w:val="00AC019C"/>
    <w:rsid w:val="00AC093F"/>
    <w:rsid w:val="00AC1DD0"/>
    <w:rsid w:val="00AC39FD"/>
    <w:rsid w:val="00AC5721"/>
    <w:rsid w:val="00AC7969"/>
    <w:rsid w:val="00AD0D80"/>
    <w:rsid w:val="00AD197E"/>
    <w:rsid w:val="00AD3083"/>
    <w:rsid w:val="00AD55CF"/>
    <w:rsid w:val="00AD6600"/>
    <w:rsid w:val="00AD7A36"/>
    <w:rsid w:val="00AE0F96"/>
    <w:rsid w:val="00AE1617"/>
    <w:rsid w:val="00AE1C6A"/>
    <w:rsid w:val="00AE2607"/>
    <w:rsid w:val="00AE495D"/>
    <w:rsid w:val="00AE7BA3"/>
    <w:rsid w:val="00AF0805"/>
    <w:rsid w:val="00AF3E7C"/>
    <w:rsid w:val="00AF4D1B"/>
    <w:rsid w:val="00AF4FE5"/>
    <w:rsid w:val="00AF7125"/>
    <w:rsid w:val="00AF723D"/>
    <w:rsid w:val="00AF762C"/>
    <w:rsid w:val="00AF7C96"/>
    <w:rsid w:val="00B00A4A"/>
    <w:rsid w:val="00B00EAD"/>
    <w:rsid w:val="00B02280"/>
    <w:rsid w:val="00B02969"/>
    <w:rsid w:val="00B03E9E"/>
    <w:rsid w:val="00B03F8E"/>
    <w:rsid w:val="00B047FD"/>
    <w:rsid w:val="00B05048"/>
    <w:rsid w:val="00B06506"/>
    <w:rsid w:val="00B07138"/>
    <w:rsid w:val="00B12503"/>
    <w:rsid w:val="00B16300"/>
    <w:rsid w:val="00B204C7"/>
    <w:rsid w:val="00B230A0"/>
    <w:rsid w:val="00B23325"/>
    <w:rsid w:val="00B2428A"/>
    <w:rsid w:val="00B24E4F"/>
    <w:rsid w:val="00B24EB4"/>
    <w:rsid w:val="00B277B2"/>
    <w:rsid w:val="00B324C3"/>
    <w:rsid w:val="00B34808"/>
    <w:rsid w:val="00B35A64"/>
    <w:rsid w:val="00B36121"/>
    <w:rsid w:val="00B367CE"/>
    <w:rsid w:val="00B36C4C"/>
    <w:rsid w:val="00B36D2B"/>
    <w:rsid w:val="00B40146"/>
    <w:rsid w:val="00B42936"/>
    <w:rsid w:val="00B43B87"/>
    <w:rsid w:val="00B44E1E"/>
    <w:rsid w:val="00B45B36"/>
    <w:rsid w:val="00B47150"/>
    <w:rsid w:val="00B47A6A"/>
    <w:rsid w:val="00B50D46"/>
    <w:rsid w:val="00B52D20"/>
    <w:rsid w:val="00B53663"/>
    <w:rsid w:val="00B540BB"/>
    <w:rsid w:val="00B5450A"/>
    <w:rsid w:val="00B545CE"/>
    <w:rsid w:val="00B56857"/>
    <w:rsid w:val="00B57321"/>
    <w:rsid w:val="00B60466"/>
    <w:rsid w:val="00B64A88"/>
    <w:rsid w:val="00B6523B"/>
    <w:rsid w:val="00B656D7"/>
    <w:rsid w:val="00B674C6"/>
    <w:rsid w:val="00B71065"/>
    <w:rsid w:val="00B71955"/>
    <w:rsid w:val="00B7240C"/>
    <w:rsid w:val="00B7268F"/>
    <w:rsid w:val="00B72FE5"/>
    <w:rsid w:val="00B736C9"/>
    <w:rsid w:val="00B73722"/>
    <w:rsid w:val="00B74FCE"/>
    <w:rsid w:val="00B75805"/>
    <w:rsid w:val="00B75A12"/>
    <w:rsid w:val="00B75B69"/>
    <w:rsid w:val="00B76BC6"/>
    <w:rsid w:val="00B81C09"/>
    <w:rsid w:val="00B82D71"/>
    <w:rsid w:val="00B8437F"/>
    <w:rsid w:val="00B84832"/>
    <w:rsid w:val="00B8719D"/>
    <w:rsid w:val="00B904E7"/>
    <w:rsid w:val="00B91ED2"/>
    <w:rsid w:val="00B924A2"/>
    <w:rsid w:val="00B942A8"/>
    <w:rsid w:val="00B94A3C"/>
    <w:rsid w:val="00B94D08"/>
    <w:rsid w:val="00B94D41"/>
    <w:rsid w:val="00B9613B"/>
    <w:rsid w:val="00BA14F6"/>
    <w:rsid w:val="00BA17F7"/>
    <w:rsid w:val="00BA1A50"/>
    <w:rsid w:val="00BA4932"/>
    <w:rsid w:val="00BA7E10"/>
    <w:rsid w:val="00BB10C4"/>
    <w:rsid w:val="00BB2ABD"/>
    <w:rsid w:val="00BB38EB"/>
    <w:rsid w:val="00BB452A"/>
    <w:rsid w:val="00BB4937"/>
    <w:rsid w:val="00BB4FE2"/>
    <w:rsid w:val="00BB65D1"/>
    <w:rsid w:val="00BC0549"/>
    <w:rsid w:val="00BC13B4"/>
    <w:rsid w:val="00BC280D"/>
    <w:rsid w:val="00BC2AE5"/>
    <w:rsid w:val="00BC34C0"/>
    <w:rsid w:val="00BC4B2D"/>
    <w:rsid w:val="00BC6E4E"/>
    <w:rsid w:val="00BD06F6"/>
    <w:rsid w:val="00BD4676"/>
    <w:rsid w:val="00BD601D"/>
    <w:rsid w:val="00BD612B"/>
    <w:rsid w:val="00BD7181"/>
    <w:rsid w:val="00BD7972"/>
    <w:rsid w:val="00BE2394"/>
    <w:rsid w:val="00BE2B1E"/>
    <w:rsid w:val="00BE32FF"/>
    <w:rsid w:val="00BE6A04"/>
    <w:rsid w:val="00BE7B38"/>
    <w:rsid w:val="00BF02C7"/>
    <w:rsid w:val="00BF0849"/>
    <w:rsid w:val="00BF09E8"/>
    <w:rsid w:val="00BF0A41"/>
    <w:rsid w:val="00BF1BA7"/>
    <w:rsid w:val="00BF2061"/>
    <w:rsid w:val="00BF3A77"/>
    <w:rsid w:val="00BF706B"/>
    <w:rsid w:val="00BF7BC0"/>
    <w:rsid w:val="00C00042"/>
    <w:rsid w:val="00C00668"/>
    <w:rsid w:val="00C0143C"/>
    <w:rsid w:val="00C03ACD"/>
    <w:rsid w:val="00C05228"/>
    <w:rsid w:val="00C06861"/>
    <w:rsid w:val="00C10010"/>
    <w:rsid w:val="00C10B71"/>
    <w:rsid w:val="00C115E7"/>
    <w:rsid w:val="00C1507B"/>
    <w:rsid w:val="00C16760"/>
    <w:rsid w:val="00C1685B"/>
    <w:rsid w:val="00C21181"/>
    <w:rsid w:val="00C21AA8"/>
    <w:rsid w:val="00C21AE0"/>
    <w:rsid w:val="00C22888"/>
    <w:rsid w:val="00C22AF5"/>
    <w:rsid w:val="00C2459D"/>
    <w:rsid w:val="00C24B31"/>
    <w:rsid w:val="00C2655C"/>
    <w:rsid w:val="00C265AD"/>
    <w:rsid w:val="00C31591"/>
    <w:rsid w:val="00C32A33"/>
    <w:rsid w:val="00C33286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46A"/>
    <w:rsid w:val="00C51CB9"/>
    <w:rsid w:val="00C532B0"/>
    <w:rsid w:val="00C53C68"/>
    <w:rsid w:val="00C54907"/>
    <w:rsid w:val="00C56EC1"/>
    <w:rsid w:val="00C56FE9"/>
    <w:rsid w:val="00C57BD1"/>
    <w:rsid w:val="00C62273"/>
    <w:rsid w:val="00C64227"/>
    <w:rsid w:val="00C666AC"/>
    <w:rsid w:val="00C6782B"/>
    <w:rsid w:val="00C679C0"/>
    <w:rsid w:val="00C704BD"/>
    <w:rsid w:val="00C70950"/>
    <w:rsid w:val="00C70AB7"/>
    <w:rsid w:val="00C7115B"/>
    <w:rsid w:val="00C7147D"/>
    <w:rsid w:val="00C7326F"/>
    <w:rsid w:val="00C73302"/>
    <w:rsid w:val="00C754F6"/>
    <w:rsid w:val="00C755B8"/>
    <w:rsid w:val="00C823D8"/>
    <w:rsid w:val="00C82569"/>
    <w:rsid w:val="00C8373B"/>
    <w:rsid w:val="00C848FF"/>
    <w:rsid w:val="00C86CFB"/>
    <w:rsid w:val="00C91171"/>
    <w:rsid w:val="00C9177A"/>
    <w:rsid w:val="00C93F46"/>
    <w:rsid w:val="00C95A5D"/>
    <w:rsid w:val="00CA0E6D"/>
    <w:rsid w:val="00CA187B"/>
    <w:rsid w:val="00CA43F9"/>
    <w:rsid w:val="00CB1133"/>
    <w:rsid w:val="00CB5606"/>
    <w:rsid w:val="00CC147B"/>
    <w:rsid w:val="00CC2966"/>
    <w:rsid w:val="00CC3816"/>
    <w:rsid w:val="00CC442E"/>
    <w:rsid w:val="00CC5041"/>
    <w:rsid w:val="00CC6298"/>
    <w:rsid w:val="00CC62BF"/>
    <w:rsid w:val="00CD1AEC"/>
    <w:rsid w:val="00CD1B6A"/>
    <w:rsid w:val="00CD2E86"/>
    <w:rsid w:val="00CD53B2"/>
    <w:rsid w:val="00CD566A"/>
    <w:rsid w:val="00CE33A8"/>
    <w:rsid w:val="00CE4A42"/>
    <w:rsid w:val="00CE7A7B"/>
    <w:rsid w:val="00CF1801"/>
    <w:rsid w:val="00CF344A"/>
    <w:rsid w:val="00CF3751"/>
    <w:rsid w:val="00CF3A63"/>
    <w:rsid w:val="00CF4322"/>
    <w:rsid w:val="00CF68BA"/>
    <w:rsid w:val="00CF7E5B"/>
    <w:rsid w:val="00D00514"/>
    <w:rsid w:val="00D0089D"/>
    <w:rsid w:val="00D020F8"/>
    <w:rsid w:val="00D04CA5"/>
    <w:rsid w:val="00D052E7"/>
    <w:rsid w:val="00D1072A"/>
    <w:rsid w:val="00D13029"/>
    <w:rsid w:val="00D13741"/>
    <w:rsid w:val="00D14295"/>
    <w:rsid w:val="00D170BF"/>
    <w:rsid w:val="00D21466"/>
    <w:rsid w:val="00D21866"/>
    <w:rsid w:val="00D22824"/>
    <w:rsid w:val="00D23911"/>
    <w:rsid w:val="00D23F84"/>
    <w:rsid w:val="00D30D4B"/>
    <w:rsid w:val="00D342DD"/>
    <w:rsid w:val="00D406A7"/>
    <w:rsid w:val="00D411B2"/>
    <w:rsid w:val="00D437F4"/>
    <w:rsid w:val="00D46C6B"/>
    <w:rsid w:val="00D4739D"/>
    <w:rsid w:val="00D474EC"/>
    <w:rsid w:val="00D50609"/>
    <w:rsid w:val="00D5094C"/>
    <w:rsid w:val="00D54508"/>
    <w:rsid w:val="00D5584A"/>
    <w:rsid w:val="00D600FB"/>
    <w:rsid w:val="00D605CB"/>
    <w:rsid w:val="00D61EDF"/>
    <w:rsid w:val="00D62752"/>
    <w:rsid w:val="00D62ED7"/>
    <w:rsid w:val="00D65138"/>
    <w:rsid w:val="00D66E53"/>
    <w:rsid w:val="00D6778D"/>
    <w:rsid w:val="00D81D4A"/>
    <w:rsid w:val="00D834E1"/>
    <w:rsid w:val="00D849F0"/>
    <w:rsid w:val="00D8643A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60F0"/>
    <w:rsid w:val="00D96415"/>
    <w:rsid w:val="00D96E0F"/>
    <w:rsid w:val="00D971A7"/>
    <w:rsid w:val="00DA2466"/>
    <w:rsid w:val="00DA299C"/>
    <w:rsid w:val="00DA6F9F"/>
    <w:rsid w:val="00DA7B4F"/>
    <w:rsid w:val="00DB14E5"/>
    <w:rsid w:val="00DB1DE4"/>
    <w:rsid w:val="00DB70E0"/>
    <w:rsid w:val="00DC0032"/>
    <w:rsid w:val="00DC12A4"/>
    <w:rsid w:val="00DC6626"/>
    <w:rsid w:val="00DC797D"/>
    <w:rsid w:val="00DD7D72"/>
    <w:rsid w:val="00DE030E"/>
    <w:rsid w:val="00DE0FC4"/>
    <w:rsid w:val="00DE77EC"/>
    <w:rsid w:val="00DF1556"/>
    <w:rsid w:val="00DF1B78"/>
    <w:rsid w:val="00DF31D2"/>
    <w:rsid w:val="00DF32C4"/>
    <w:rsid w:val="00DF3E1F"/>
    <w:rsid w:val="00DF49A0"/>
    <w:rsid w:val="00DF5920"/>
    <w:rsid w:val="00DF60BD"/>
    <w:rsid w:val="00E00A76"/>
    <w:rsid w:val="00E01671"/>
    <w:rsid w:val="00E037DC"/>
    <w:rsid w:val="00E04334"/>
    <w:rsid w:val="00E05E6B"/>
    <w:rsid w:val="00E074DC"/>
    <w:rsid w:val="00E07B0A"/>
    <w:rsid w:val="00E12536"/>
    <w:rsid w:val="00E12BC6"/>
    <w:rsid w:val="00E14C00"/>
    <w:rsid w:val="00E14D11"/>
    <w:rsid w:val="00E200B5"/>
    <w:rsid w:val="00E20465"/>
    <w:rsid w:val="00E207E5"/>
    <w:rsid w:val="00E20F2C"/>
    <w:rsid w:val="00E227CC"/>
    <w:rsid w:val="00E240B2"/>
    <w:rsid w:val="00E25DD3"/>
    <w:rsid w:val="00E27288"/>
    <w:rsid w:val="00E30CB0"/>
    <w:rsid w:val="00E31C5C"/>
    <w:rsid w:val="00E32C1B"/>
    <w:rsid w:val="00E3376B"/>
    <w:rsid w:val="00E35A2B"/>
    <w:rsid w:val="00E37484"/>
    <w:rsid w:val="00E3799D"/>
    <w:rsid w:val="00E40BBE"/>
    <w:rsid w:val="00E42892"/>
    <w:rsid w:val="00E42C19"/>
    <w:rsid w:val="00E44583"/>
    <w:rsid w:val="00E45517"/>
    <w:rsid w:val="00E47996"/>
    <w:rsid w:val="00E47D9F"/>
    <w:rsid w:val="00E51ABF"/>
    <w:rsid w:val="00E5380C"/>
    <w:rsid w:val="00E55FFB"/>
    <w:rsid w:val="00E61BFC"/>
    <w:rsid w:val="00E6227A"/>
    <w:rsid w:val="00E63676"/>
    <w:rsid w:val="00E65856"/>
    <w:rsid w:val="00E65E50"/>
    <w:rsid w:val="00E673A7"/>
    <w:rsid w:val="00E67A26"/>
    <w:rsid w:val="00E7161A"/>
    <w:rsid w:val="00E72A94"/>
    <w:rsid w:val="00E73763"/>
    <w:rsid w:val="00E73D3D"/>
    <w:rsid w:val="00E75345"/>
    <w:rsid w:val="00E7640A"/>
    <w:rsid w:val="00E769DC"/>
    <w:rsid w:val="00E77089"/>
    <w:rsid w:val="00E77AFA"/>
    <w:rsid w:val="00E8219B"/>
    <w:rsid w:val="00E8452B"/>
    <w:rsid w:val="00E85159"/>
    <w:rsid w:val="00E85409"/>
    <w:rsid w:val="00E86C15"/>
    <w:rsid w:val="00E879DC"/>
    <w:rsid w:val="00E9092C"/>
    <w:rsid w:val="00E91A30"/>
    <w:rsid w:val="00E9515C"/>
    <w:rsid w:val="00E9550A"/>
    <w:rsid w:val="00E9759F"/>
    <w:rsid w:val="00EA1B2C"/>
    <w:rsid w:val="00EA1B60"/>
    <w:rsid w:val="00EA2522"/>
    <w:rsid w:val="00EA37D0"/>
    <w:rsid w:val="00EA3A6B"/>
    <w:rsid w:val="00EA68D7"/>
    <w:rsid w:val="00EA7976"/>
    <w:rsid w:val="00EB05F9"/>
    <w:rsid w:val="00EB08F6"/>
    <w:rsid w:val="00EB0BFC"/>
    <w:rsid w:val="00EB0E38"/>
    <w:rsid w:val="00EB211C"/>
    <w:rsid w:val="00EB4153"/>
    <w:rsid w:val="00EB5185"/>
    <w:rsid w:val="00EC03A9"/>
    <w:rsid w:val="00EC17C9"/>
    <w:rsid w:val="00EC183C"/>
    <w:rsid w:val="00EC20D6"/>
    <w:rsid w:val="00EC23E8"/>
    <w:rsid w:val="00EC2A12"/>
    <w:rsid w:val="00EC4146"/>
    <w:rsid w:val="00EC5E01"/>
    <w:rsid w:val="00ED0088"/>
    <w:rsid w:val="00ED082A"/>
    <w:rsid w:val="00ED0943"/>
    <w:rsid w:val="00ED32C7"/>
    <w:rsid w:val="00ED3432"/>
    <w:rsid w:val="00ED44AC"/>
    <w:rsid w:val="00ED7078"/>
    <w:rsid w:val="00ED7492"/>
    <w:rsid w:val="00EE2153"/>
    <w:rsid w:val="00EE4371"/>
    <w:rsid w:val="00EE4FB9"/>
    <w:rsid w:val="00EE5975"/>
    <w:rsid w:val="00EE5C66"/>
    <w:rsid w:val="00EE7652"/>
    <w:rsid w:val="00EF0120"/>
    <w:rsid w:val="00EF2125"/>
    <w:rsid w:val="00EF407C"/>
    <w:rsid w:val="00EF5432"/>
    <w:rsid w:val="00EF5E8C"/>
    <w:rsid w:val="00EF71C2"/>
    <w:rsid w:val="00F048BE"/>
    <w:rsid w:val="00F06CA8"/>
    <w:rsid w:val="00F1017B"/>
    <w:rsid w:val="00F109D6"/>
    <w:rsid w:val="00F1114F"/>
    <w:rsid w:val="00F12025"/>
    <w:rsid w:val="00F13705"/>
    <w:rsid w:val="00F14A3A"/>
    <w:rsid w:val="00F15353"/>
    <w:rsid w:val="00F2035B"/>
    <w:rsid w:val="00F20686"/>
    <w:rsid w:val="00F22D36"/>
    <w:rsid w:val="00F24162"/>
    <w:rsid w:val="00F27F86"/>
    <w:rsid w:val="00F31A10"/>
    <w:rsid w:val="00F3254F"/>
    <w:rsid w:val="00F33C1E"/>
    <w:rsid w:val="00F35400"/>
    <w:rsid w:val="00F35C77"/>
    <w:rsid w:val="00F3724F"/>
    <w:rsid w:val="00F37343"/>
    <w:rsid w:val="00F4255D"/>
    <w:rsid w:val="00F43FAA"/>
    <w:rsid w:val="00F44132"/>
    <w:rsid w:val="00F469A4"/>
    <w:rsid w:val="00F50636"/>
    <w:rsid w:val="00F54B77"/>
    <w:rsid w:val="00F569DD"/>
    <w:rsid w:val="00F60841"/>
    <w:rsid w:val="00F60ECD"/>
    <w:rsid w:val="00F62248"/>
    <w:rsid w:val="00F64850"/>
    <w:rsid w:val="00F64BD3"/>
    <w:rsid w:val="00F64FDA"/>
    <w:rsid w:val="00F65907"/>
    <w:rsid w:val="00F66657"/>
    <w:rsid w:val="00F66F67"/>
    <w:rsid w:val="00F67C53"/>
    <w:rsid w:val="00F7094C"/>
    <w:rsid w:val="00F71824"/>
    <w:rsid w:val="00F733E8"/>
    <w:rsid w:val="00F744A6"/>
    <w:rsid w:val="00F74E21"/>
    <w:rsid w:val="00F7642F"/>
    <w:rsid w:val="00F776C1"/>
    <w:rsid w:val="00F81399"/>
    <w:rsid w:val="00F81B31"/>
    <w:rsid w:val="00F820D7"/>
    <w:rsid w:val="00F83742"/>
    <w:rsid w:val="00F83783"/>
    <w:rsid w:val="00F858F2"/>
    <w:rsid w:val="00F92809"/>
    <w:rsid w:val="00F94158"/>
    <w:rsid w:val="00F96B12"/>
    <w:rsid w:val="00FA0012"/>
    <w:rsid w:val="00FA295E"/>
    <w:rsid w:val="00FA40D1"/>
    <w:rsid w:val="00FA4AC6"/>
    <w:rsid w:val="00FA650A"/>
    <w:rsid w:val="00FA7A67"/>
    <w:rsid w:val="00FB2A3B"/>
    <w:rsid w:val="00FB3FB5"/>
    <w:rsid w:val="00FB4123"/>
    <w:rsid w:val="00FB4168"/>
    <w:rsid w:val="00FB5D21"/>
    <w:rsid w:val="00FB6092"/>
    <w:rsid w:val="00FB6632"/>
    <w:rsid w:val="00FC1027"/>
    <w:rsid w:val="00FC30D5"/>
    <w:rsid w:val="00FC3272"/>
    <w:rsid w:val="00FC3B3D"/>
    <w:rsid w:val="00FC4883"/>
    <w:rsid w:val="00FC7D02"/>
    <w:rsid w:val="00FC7F94"/>
    <w:rsid w:val="00FD0915"/>
    <w:rsid w:val="00FD1AD4"/>
    <w:rsid w:val="00FD2935"/>
    <w:rsid w:val="00FD2C40"/>
    <w:rsid w:val="00FD5C5D"/>
    <w:rsid w:val="00FD7A8E"/>
    <w:rsid w:val="00FE0C26"/>
    <w:rsid w:val="00FE5EA3"/>
    <w:rsid w:val="00FE63E7"/>
    <w:rsid w:val="00FE7252"/>
    <w:rsid w:val="00FE7B86"/>
    <w:rsid w:val="00FF0787"/>
    <w:rsid w:val="00FF12B4"/>
    <w:rsid w:val="00FF3D5F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168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,リスト段落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rsid w:val="00EA2522"/>
  </w:style>
  <w:style w:type="paragraph" w:styleId="af1">
    <w:name w:val="footer"/>
    <w:basedOn w:val="a"/>
    <w:link w:val="af2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rsid w:val="00EA2522"/>
  </w:style>
  <w:style w:type="table" w:styleId="af3">
    <w:name w:val="Table Grid"/>
    <w:aliases w:val="TableGrid,ST Table,Check(v),Table-Text,x Tableau page de garde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6">
    <w:name w:val="Hyperlink"/>
    <w:rsid w:val="00EF407C"/>
    <w:rPr>
      <w:color w:val="0000FF"/>
      <w:u w:val="single"/>
    </w:rPr>
  </w:style>
  <w:style w:type="paragraph" w:styleId="af7">
    <w:name w:val="Document Map"/>
    <w:basedOn w:val="a"/>
    <w:link w:val="af8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8">
    <w:name w:val="文档结构图 字符"/>
    <w:basedOn w:val="a0"/>
    <w:link w:val="af7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9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a">
    <w:name w:val="Balloon Text"/>
    <w:basedOn w:val="a"/>
    <w:link w:val="afb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b">
    <w:name w:val="批注框文本 字符"/>
    <w:basedOn w:val="a0"/>
    <w:link w:val="afa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c">
    <w:name w:val="annotation text"/>
    <w:basedOn w:val="a"/>
    <w:link w:val="afd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d">
    <w:name w:val="批注文字 字符"/>
    <w:basedOn w:val="a0"/>
    <w:link w:val="afc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e">
    <w:name w:val="annotation reference"/>
    <w:basedOn w:val="a0"/>
    <w:qFormat/>
    <w:rsid w:val="00EF407C"/>
    <w:rPr>
      <w:sz w:val="16"/>
      <w:szCs w:val="16"/>
    </w:rPr>
  </w:style>
  <w:style w:type="paragraph" w:styleId="aff">
    <w:name w:val="annotation subject"/>
    <w:basedOn w:val="afc"/>
    <w:next w:val="afc"/>
    <w:link w:val="aff0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0">
    <w:name w:val="批注主题 字符"/>
    <w:basedOn w:val="afd"/>
    <w:link w:val="aff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1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1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2"/>
    <w:link w:val="aff3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3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2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2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  <w:style w:type="character" w:customStyle="1" w:styleId="aa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9"/>
    <w:uiPriority w:val="34"/>
    <w:qFormat/>
    <w:locked/>
    <w:rsid w:val="00E7640A"/>
  </w:style>
  <w:style w:type="paragraph" w:customStyle="1" w:styleId="3GPPAgreements">
    <w:name w:val="3GPP Agreements"/>
    <w:basedOn w:val="a"/>
    <w:link w:val="3GPPAgreementsChar"/>
    <w:qFormat/>
    <w:rsid w:val="00E7640A"/>
    <w:pPr>
      <w:widowControl/>
      <w:numPr>
        <w:numId w:val="42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E7640A"/>
    <w:rPr>
      <w:rFonts w:ascii="Times New Roman" w:eastAsia="宋体" w:hAnsi="Times New Roman" w:cs="Times New Roman"/>
      <w:kern w:val="0"/>
      <w:sz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5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package" Target="embeddings/Microsoft_Visio_Drawing6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package" Target="embeddings/Microsoft_Visio_Drawing9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package" Target="embeddings/Microsoft_Visio_Drawing8.vsdx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BEA3-1D80-4371-A84A-31E331F2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7</cp:revision>
  <dcterms:created xsi:type="dcterms:W3CDTF">2025-11-06T09:20:00Z</dcterms:created>
  <dcterms:modified xsi:type="dcterms:W3CDTF">2025-11-07T00:56:00Z</dcterms:modified>
</cp:coreProperties>
</file>