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2C561" w14:textId="5FA659A2" w:rsidR="003F71A4" w:rsidRPr="00E43608" w:rsidRDefault="003F71A4" w:rsidP="003F71A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 w:hint="eastAsia"/>
          <w:b/>
          <w:bCs/>
          <w:i/>
          <w:sz w:val="24"/>
          <w:szCs w:val="24"/>
          <w:lang w:val="en-US"/>
        </w:rPr>
      </w:pP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SG-RAN WG3 #1</w:t>
      </w:r>
      <w:r w:rsidR="009651F9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30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5</w:t>
      </w:r>
      <w:r w:rsidR="00401D9F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8236</w:t>
      </w:r>
    </w:p>
    <w:p w14:paraId="356AFE32" w14:textId="34AA8A73" w:rsidR="003F71A4" w:rsidRPr="00CF4322" w:rsidRDefault="009651F9" w:rsidP="003F71A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  <w:r w:rsidRPr="009651F9">
        <w:rPr>
          <w:rFonts w:ascii="Arial" w:eastAsia="游ゴシック Medium" w:hAnsi="Arial"/>
          <w:b/>
          <w:bCs/>
          <w:sz w:val="24"/>
          <w:lang w:val="en-US"/>
        </w:rPr>
        <w:t>Dallas, US, 17 – 21 November 2025</w:t>
      </w:r>
    </w:p>
    <w:p w14:paraId="64A6837A" w14:textId="77777777" w:rsidR="003F71A4" w:rsidRPr="003C3EE8" w:rsidRDefault="003F71A4" w:rsidP="003F71A4">
      <w:pPr>
        <w:overflowPunct w:val="0"/>
        <w:autoSpaceDE w:val="0"/>
        <w:textAlignment w:val="baseline"/>
        <w:rPr>
          <w:rFonts w:ascii="Arial" w:hAnsi="Arial" w:cs="Arial"/>
          <w:b/>
          <w:sz w:val="24"/>
          <w:lang w:val="en-US"/>
        </w:rPr>
      </w:pPr>
    </w:p>
    <w:p w14:paraId="630ECBD1" w14:textId="71803343" w:rsidR="003F71A4" w:rsidRPr="00123DC1" w:rsidRDefault="003F71A4" w:rsidP="003F71A4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10.2.</w:t>
      </w:r>
      <w:r w:rsidR="008B4585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</w:t>
      </w:r>
    </w:p>
    <w:p w14:paraId="49ADEB5D" w14:textId="459470D9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2312C2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[</w:t>
      </w:r>
      <w:proofErr w:type="spellStart"/>
      <w:r w:rsidR="002312C2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pCR</w:t>
      </w:r>
      <w:proofErr w:type="spellEnd"/>
      <w:r w:rsidR="002312C2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to TR38.760-3] </w:t>
      </w:r>
      <w:r w:rsidRPr="003F71A4">
        <w:rPr>
          <w:rFonts w:ascii="Arial" w:eastAsia="游ゴシック Medium" w:hAnsi="Arial" w:cs="Arial"/>
          <w:b/>
          <w:bCs/>
          <w:kern w:val="0"/>
          <w:sz w:val="24"/>
          <w:szCs w:val="20"/>
        </w:rPr>
        <w:t>6G overall RAN architecture principle and requirements</w:t>
      </w:r>
    </w:p>
    <w:p w14:paraId="302B31D7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423E3E5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5F5F7DB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036C949C" w14:textId="6F06D18F" w:rsidR="003F71A4" w:rsidRDefault="003F71A4" w:rsidP="003F71A4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Following the RAN-WG level study item on the 6G Radio, the study in RAN3 is now started from Q4</w:t>
      </w:r>
      <w:r>
        <w:rPr>
          <w:rFonts w:ascii="Arial" w:eastAsia="游ゴシック Medium" w:hAnsi="Arial"/>
          <w:kern w:val="0"/>
          <w:sz w:val="20"/>
          <w:szCs w:val="20"/>
        </w:rPr>
        <w:t>’</w:t>
      </w:r>
      <w:r>
        <w:rPr>
          <w:rFonts w:ascii="Arial" w:eastAsia="游ゴシック Medium" w:hAnsi="Arial" w:hint="eastAsia"/>
          <w:kern w:val="0"/>
          <w:sz w:val="20"/>
          <w:szCs w:val="20"/>
        </w:rPr>
        <w:t>202</w:t>
      </w:r>
      <w:r w:rsidR="008E6902">
        <w:rPr>
          <w:rFonts w:ascii="Arial" w:eastAsia="游ゴシック Medium" w:hAnsi="Arial" w:hint="eastAsia"/>
          <w:kern w:val="0"/>
          <w:sz w:val="20"/>
          <w:szCs w:val="20"/>
        </w:rPr>
        <w:t>5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. (Study Item </w:t>
      </w:r>
      <w:r>
        <w:rPr>
          <w:rFonts w:ascii="Arial" w:eastAsia="游ゴシック Medium" w:hAnsi="Arial"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kern w:val="0"/>
          <w:sz w:val="20"/>
          <w:szCs w:val="20"/>
        </w:rPr>
        <w:t>Study on 6G Radio</w:t>
      </w:r>
      <w:r>
        <w:rPr>
          <w:rFonts w:ascii="Arial" w:eastAsia="游ゴシック Medium" w:hAnsi="Arial"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in </w:t>
      </w:r>
      <w:hyperlink r:id="rId8" w:history="1">
        <w:r w:rsidRPr="003D26BE">
          <w:rPr>
            <w:rStyle w:val="af6"/>
            <w:rFonts w:ascii="Arial" w:hAnsi="Arial" w:cs="Arial"/>
            <w:szCs w:val="21"/>
            <w:lang w:eastAsia="en-US"/>
          </w:rPr>
          <w:t>RP-252912</w:t>
        </w:r>
      </w:hyperlink>
      <w:r>
        <w:rPr>
          <w:rFonts w:ascii="Arial" w:eastAsia="游ゴシック Medium" w:hAnsi="Arial" w:hint="eastAsia"/>
          <w:kern w:val="0"/>
          <w:sz w:val="20"/>
          <w:szCs w:val="20"/>
        </w:rPr>
        <w:t>).</w:t>
      </w:r>
    </w:p>
    <w:p w14:paraId="4B896FA2" w14:textId="76E2E64E" w:rsidR="006A50CE" w:rsidRPr="003F71A4" w:rsidRDefault="006A50C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46F3033C" w14:textId="32482D77" w:rsidR="000E765A" w:rsidRPr="000E765A" w:rsidRDefault="000E765A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his contribution </w:t>
      </w:r>
      <w:r w:rsidR="008E6902">
        <w:rPr>
          <w:rFonts w:ascii="Arial" w:eastAsia="游ゴシック Medium" w:hAnsi="Arial" w:hint="eastAsia"/>
          <w:kern w:val="0"/>
          <w:sz w:val="20"/>
          <w:szCs w:val="20"/>
        </w:rPr>
        <w:t>proposes to capture some general principles into the TR 38.760-3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7DDF2E03" w14:textId="77777777" w:rsidR="00F94C10" w:rsidRPr="00123DC1" w:rsidRDefault="00F94C10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728C897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55DB5DF" w14:textId="39AFDD57" w:rsidR="00526952" w:rsidRPr="00123DC1" w:rsidRDefault="00526952" w:rsidP="0052695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2603E5">
        <w:rPr>
          <w:rFonts w:ascii="Arial" w:eastAsia="游ゴシック Medium" w:hAnsi="Arial" w:hint="eastAsia"/>
          <w:kern w:val="0"/>
          <w:sz w:val="28"/>
          <w:szCs w:val="20"/>
        </w:rPr>
        <w:t>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Naming proposal</w:t>
      </w:r>
    </w:p>
    <w:p w14:paraId="73F53D7F" w14:textId="77777777" w:rsidR="008B4585" w:rsidRDefault="00526952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 the agreed SID for WG level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Pr="00EF26A3">
        <w:rPr>
          <w:rFonts w:ascii="Arial" w:eastAsia="游ゴシック Medium" w:hAnsi="Arial"/>
          <w:bCs/>
          <w:kern w:val="0"/>
          <w:sz w:val="20"/>
          <w:szCs w:val="20"/>
        </w:rPr>
        <w:t>Study on 6G Radio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has given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6GR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as a shortform to express 6G Radio, which is </w:t>
      </w:r>
      <w:proofErr w:type="gram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similar to</w:t>
      </w:r>
      <w:proofErr w:type="gram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the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NR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that is using in 5G.</w:t>
      </w:r>
      <w:r w:rsidR="008B458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/>
          <w:bCs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imilarly, RAN for 6G, </w:t>
      </w:r>
      <w:r w:rsidR="008B4585">
        <w:rPr>
          <w:rFonts w:ascii="Arial" w:eastAsia="游ゴシック Medium" w:hAnsi="Arial" w:hint="eastAsia"/>
          <w:bCs/>
          <w:kern w:val="0"/>
          <w:sz w:val="20"/>
          <w:szCs w:val="20"/>
        </w:rPr>
        <w:t>has been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called 6G-RAN. </w:t>
      </w:r>
    </w:p>
    <w:p w14:paraId="76AE0BE3" w14:textId="77777777" w:rsidR="002603E5" w:rsidRDefault="002603E5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node within the 6G-RAN, we will call it 6G RAN Node. </w:t>
      </w:r>
    </w:p>
    <w:p w14:paraId="09EED4CB" w14:textId="6F143E7C" w:rsidR="00526952" w:rsidRDefault="00526952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>If we will have split architecture, we may call the entities in the 6G RAN 6G-NB, 6G-NB-CU, 6G-NB-DU, 6G-NB-UP.</w:t>
      </w:r>
    </w:p>
    <w:p w14:paraId="13AC05E1" w14:textId="2D2BDD4E" w:rsidR="00633CA5" w:rsidRPr="00821D3E" w:rsidRDefault="00633CA5" w:rsidP="00633CA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CN for 6G, may be SA side will give a naming, so </w:t>
      </w:r>
      <w:proofErr w:type="gram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far</w:t>
      </w:r>
      <w:proofErr w:type="gram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we </w:t>
      </w:r>
      <w:r w:rsidR="003100E4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can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call it 6GC.</w:t>
      </w:r>
    </w:p>
    <w:p w14:paraId="2A6636B4" w14:textId="21440F65" w:rsidR="00526952" w:rsidRPr="00EC272D" w:rsidRDefault="00526952" w:rsidP="00526952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1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:</w:t>
      </w:r>
      <w:r w:rsidR="003C3EE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633C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6GR and </w:t>
      </w:r>
      <w:r w:rsidR="003C3EE8">
        <w:rPr>
          <w:rFonts w:ascii="Arial" w:eastAsia="游ゴシック Medium" w:hAnsi="Arial" w:hint="eastAsia"/>
          <w:b/>
          <w:kern w:val="0"/>
          <w:sz w:val="20"/>
          <w:szCs w:val="20"/>
        </w:rPr>
        <w:t>6</w:t>
      </w:r>
      <w:r w:rsidR="00633C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G RAN have been used in WG level SID </w:t>
      </w:r>
      <w:r w:rsidR="00633CA5" w:rsidRPr="00633CA5">
        <w:rPr>
          <w:rFonts w:ascii="Arial" w:eastAsia="游ゴシック Medium" w:hAnsi="Arial" w:hint="eastAsia"/>
          <w:b/>
          <w:kern w:val="0"/>
          <w:sz w:val="20"/>
          <w:szCs w:val="20"/>
        </w:rPr>
        <w:t>“</w:t>
      </w:r>
      <w:r w:rsidR="00633CA5" w:rsidRPr="00633CA5">
        <w:rPr>
          <w:rFonts w:ascii="Arial" w:eastAsia="游ゴシック Medium" w:hAnsi="Arial"/>
          <w:b/>
          <w:kern w:val="0"/>
          <w:sz w:val="20"/>
          <w:szCs w:val="20"/>
        </w:rPr>
        <w:t>Study on 6G Radio”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I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f we will have split architecture, we may call the entities in the 6G RAN 6G-NB, 6G-NB-CU, 6G-NB-DU, 6G-NB-UP</w:t>
      </w:r>
      <w:r w:rsidR="003C3EE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proofErr w:type="gramStart"/>
      <w:r w:rsidR="003C3EE8">
        <w:rPr>
          <w:rFonts w:ascii="Arial" w:eastAsia="游ゴシック Medium" w:hAnsi="Arial" w:hint="eastAsia"/>
          <w:b/>
          <w:kern w:val="0"/>
          <w:sz w:val="20"/>
          <w:szCs w:val="20"/>
        </w:rPr>
        <w:t>etc.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.</w:t>
      </w:r>
      <w:proofErr w:type="gram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/>
          <w:b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o </w:t>
      </w:r>
      <w:proofErr w:type="gram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far</w:t>
      </w:r>
      <w:proofErr w:type="gram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we </w:t>
      </w:r>
      <w:r w:rsidR="003100E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can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call the CN for 6G as 6GC.</w:t>
      </w:r>
    </w:p>
    <w:p w14:paraId="06A65028" w14:textId="77777777" w:rsidR="00526952" w:rsidRPr="00526952" w:rsidRDefault="00526952" w:rsidP="00B005EB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</w:p>
    <w:p w14:paraId="39101E0B" w14:textId="4ED6CA33" w:rsidR="00031BAE" w:rsidRPr="00123DC1" w:rsidRDefault="00031BAE" w:rsidP="00031BAE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2603E5"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526952">
        <w:rPr>
          <w:rFonts w:ascii="Arial" w:eastAsia="游ゴシック Medium" w:hAnsi="Arial" w:hint="eastAsia"/>
          <w:kern w:val="0"/>
          <w:sz w:val="28"/>
          <w:szCs w:val="20"/>
        </w:rPr>
        <w:t>P</w:t>
      </w:r>
      <w:r>
        <w:rPr>
          <w:rFonts w:ascii="Arial" w:eastAsia="游ゴシック Medium" w:hAnsi="Arial" w:hint="eastAsia"/>
          <w:kern w:val="0"/>
          <w:sz w:val="28"/>
          <w:szCs w:val="20"/>
        </w:rPr>
        <w:t>rinciple</w:t>
      </w:r>
      <w:r w:rsidR="00526952">
        <w:rPr>
          <w:rFonts w:ascii="Arial" w:eastAsia="游ゴシック Medium" w:hAnsi="Arial" w:hint="eastAsia"/>
          <w:kern w:val="0"/>
          <w:sz w:val="28"/>
          <w:szCs w:val="20"/>
        </w:rPr>
        <w:t>s</w:t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 </w:t>
      </w:r>
      <w:r w:rsidR="00526952">
        <w:rPr>
          <w:rFonts w:ascii="Arial" w:eastAsia="游ゴシック Medium" w:hAnsi="Arial" w:hint="eastAsia"/>
          <w:kern w:val="0"/>
          <w:sz w:val="28"/>
          <w:szCs w:val="20"/>
        </w:rPr>
        <w:t>and requirements for overall 6G RAN architecture.</w:t>
      </w:r>
    </w:p>
    <w:p w14:paraId="1E2CD138" w14:textId="01B22950" w:rsidR="002603E5" w:rsidRDefault="00B86795" w:rsidP="00AA7C7B">
      <w:pPr>
        <w:widowControl/>
        <w:spacing w:after="120" w:line="240" w:lineRule="atLeast"/>
        <w:rPr>
          <w:rFonts w:eastAsia="游ゴシック Medium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RAN Architecture scenarios 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is basically </w:t>
      </w:r>
      <w:proofErr w:type="gramStart"/>
      <w:r w:rsidR="002603E5">
        <w:rPr>
          <w:rFonts w:ascii="Arial" w:eastAsia="游ゴシック Medium" w:hAnsi="Arial"/>
          <w:bCs/>
          <w:kern w:val="0"/>
          <w:sz w:val="20"/>
          <w:szCs w:val="20"/>
        </w:rPr>
        <w:t>similar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to</w:t>
      </w:r>
      <w:proofErr w:type="gramEnd"/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5G simply because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3GPP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we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will 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need to continue in 6G to provide services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 similar or better form 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>that have been available in 5G.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Take 5G as the base for further study will be more efficient.</w:t>
      </w:r>
    </w:p>
    <w:p w14:paraId="6EAEA331" w14:textId="5DF4A740" w:rsidR="00031BAE" w:rsidRDefault="002603E5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proofErr w:type="gram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Similar to</w:t>
      </w:r>
      <w:proofErr w:type="gram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5G, 6G system will also have split of RAN and CN. </w:t>
      </w:r>
      <w:r w:rsidR="00031BAE">
        <w:rPr>
          <w:rFonts w:ascii="Arial" w:eastAsia="游ゴシック Medium" w:hAnsi="Arial" w:hint="eastAsia"/>
          <w:bCs/>
          <w:kern w:val="0"/>
          <w:sz w:val="20"/>
          <w:szCs w:val="20"/>
        </w:rPr>
        <w:t>CN is air interface agnostic</w:t>
      </w:r>
      <w:r w:rsidR="008E6902">
        <w:rPr>
          <w:rFonts w:ascii="Arial" w:eastAsia="游ゴシック Medium" w:hAnsi="Arial" w:hint="eastAsia"/>
          <w:bCs/>
          <w:kern w:val="0"/>
          <w:sz w:val="20"/>
          <w:szCs w:val="20"/>
        </w:rPr>
        <w:t>;</w:t>
      </w:r>
      <w:r w:rsidR="0052695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031BAE">
        <w:rPr>
          <w:rFonts w:ascii="Arial" w:eastAsia="游ゴシック Medium" w:hAnsi="Arial" w:hint="eastAsia"/>
          <w:bCs/>
          <w:kern w:val="0"/>
          <w:sz w:val="20"/>
          <w:szCs w:val="20"/>
        </w:rPr>
        <w:t>RAN is responsible for air interface related function</w:t>
      </w:r>
      <w:r w:rsidR="00526952">
        <w:rPr>
          <w:rFonts w:ascii="Arial" w:eastAsia="游ゴシック Medium" w:hAnsi="Arial" w:hint="eastAsia"/>
          <w:bCs/>
          <w:kern w:val="0"/>
          <w:sz w:val="20"/>
          <w:szCs w:val="20"/>
        </w:rPr>
        <w:t>s</w:t>
      </w:r>
      <w:r w:rsidR="00031BAE"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Pr="00EF26A3">
        <w:rPr>
          <w:rFonts w:ascii="Arial" w:eastAsia="游ゴシック Medium" w:hAnsi="Arial" w:hint="eastAsia"/>
          <w:bCs/>
          <w:kern w:val="0"/>
          <w:sz w:val="20"/>
          <w:szCs w:val="20"/>
        </w:rPr>
        <w:t>RAN and CN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are holding different responsibilities to serve a variety of services, it will need to ease the real deployment of the RAN and CN independently therefore need to allow for the RAN and CN to evolve independently.</w:t>
      </w:r>
      <w:r w:rsidRP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and CN is connected by means of 6GNG interface.</w:t>
      </w:r>
    </w:p>
    <w:p w14:paraId="385A4C81" w14:textId="04056022" w:rsidR="00031BAE" w:rsidRDefault="00031BAE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provide user plane and control plane protocol towards the UE.</w:t>
      </w:r>
    </w:p>
    <w:p w14:paraId="5C6D4248" w14:textId="2FB182C7" w:rsidR="00031BAE" w:rsidRDefault="00031BAE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M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obility of UE within RAN is fully controlled by the RAN with RAN internal interfaces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and air interface with UE.</w:t>
      </w:r>
    </w:p>
    <w:p w14:paraId="127351AB" w14:textId="49F3F6A2" w:rsidR="00031BAE" w:rsidRDefault="00526952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architecture holds l</w:t>
      </w:r>
      <w:r w:rsidRPr="00526952">
        <w:rPr>
          <w:rFonts w:ascii="Arial" w:eastAsia="游ゴシック Medium" w:hAnsi="Arial"/>
          <w:bCs/>
          <w:kern w:val="0"/>
          <w:sz w:val="20"/>
          <w:szCs w:val="20"/>
        </w:rPr>
        <w:t>ogical separation of signalling and data transport networks.</w:t>
      </w:r>
    </w:p>
    <w:p w14:paraId="66E3C58A" w14:textId="47F2E5E8" w:rsidR="00526952" w:rsidRDefault="00526952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A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ll RAN internal interfaces shall be fully open for multivendor inter-operability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</w:p>
    <w:p w14:paraId="5F9E2588" w14:textId="17C76B69" w:rsidR="00ED5018" w:rsidRDefault="00ED5018" w:rsidP="00ED5018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2: it is proposed to capture the principles and requirement in the </w:t>
      </w:r>
      <w:r w:rsidR="00256B92">
        <w:rPr>
          <w:rFonts w:ascii="Arial" w:eastAsia="游ゴシック Medium" w:hAnsi="Arial" w:hint="eastAsia"/>
          <w:b/>
          <w:kern w:val="0"/>
          <w:sz w:val="20"/>
          <w:szCs w:val="20"/>
        </w:rPr>
        <w:t>TR38.760-3 (TR for RAN3).</w:t>
      </w:r>
    </w:p>
    <w:p w14:paraId="4A7D99FC" w14:textId="77777777" w:rsidR="008F6EF1" w:rsidRPr="00ED5018" w:rsidRDefault="008F6EF1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C7A2D81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lastRenderedPageBreak/>
        <w:t>3. Conclusion</w:t>
      </w:r>
    </w:p>
    <w:p w14:paraId="2F88A280" w14:textId="39A218C2" w:rsidR="001662A0" w:rsidRDefault="001662A0" w:rsidP="001662A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1662A0">
        <w:rPr>
          <w:rFonts w:ascii="Arial" w:eastAsia="游ゴシック Medium" w:hAnsi="Arial"/>
          <w:bCs/>
          <w:kern w:val="0"/>
          <w:sz w:val="20"/>
          <w:szCs w:val="20"/>
        </w:rPr>
        <w:t xml:space="preserve">In this contribution we discussed some 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principle and </w:t>
      </w:r>
      <w:r w:rsidRPr="001662A0">
        <w:rPr>
          <w:rFonts w:ascii="Arial" w:eastAsia="游ゴシック Medium" w:hAnsi="Arial"/>
          <w:bCs/>
          <w:kern w:val="0"/>
          <w:sz w:val="20"/>
          <w:szCs w:val="20"/>
        </w:rPr>
        <w:t>requirements for architecture perspective.</w:t>
      </w:r>
    </w:p>
    <w:p w14:paraId="3786D565" w14:textId="6D6D071D" w:rsidR="003C3EE8" w:rsidRPr="00EC272D" w:rsidRDefault="003C3EE8" w:rsidP="003C3EE8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1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: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6GR and 6G RAN have been used in WG level SID </w:t>
      </w:r>
      <w:r w:rsidRPr="00633CA5">
        <w:rPr>
          <w:rFonts w:ascii="Arial" w:eastAsia="游ゴシック Medium" w:hAnsi="Arial" w:hint="eastAsia"/>
          <w:b/>
          <w:kern w:val="0"/>
          <w:sz w:val="20"/>
          <w:szCs w:val="20"/>
        </w:rPr>
        <w:t>“</w:t>
      </w:r>
      <w:r w:rsidRPr="00633CA5">
        <w:rPr>
          <w:rFonts w:ascii="Arial" w:eastAsia="游ゴシック Medium" w:hAnsi="Arial"/>
          <w:b/>
          <w:kern w:val="0"/>
          <w:sz w:val="20"/>
          <w:szCs w:val="20"/>
        </w:rPr>
        <w:t>Study on 6G Radio”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I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f we will have split architecture, we may call the entities in the 6G RAN 6G-NB, 6G-NB-CU, 6G-NB-DU, 6G-NB-UP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proofErr w:type="gram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etc.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.</w:t>
      </w:r>
      <w:proofErr w:type="gram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/>
          <w:b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o </w:t>
      </w:r>
      <w:proofErr w:type="gram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far</w:t>
      </w:r>
      <w:proofErr w:type="gram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we </w:t>
      </w:r>
      <w:r w:rsidR="003100E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can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call the CN for 6G as 6GC.</w:t>
      </w:r>
    </w:p>
    <w:p w14:paraId="1382A000" w14:textId="77777777" w:rsidR="003C3EE8" w:rsidRPr="003C3EE8" w:rsidRDefault="003C3EE8" w:rsidP="001662A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260CFB14" w14:textId="58705D3B" w:rsidR="009C1AA9" w:rsidRDefault="002603E5" w:rsidP="009C1AA9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3C3EE8"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it is proposed to capture the principles and requirement </w:t>
      </w:r>
      <w:r w:rsidR="008E6902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as in the Annex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in</w:t>
      </w:r>
      <w:r w:rsidR="008E6902">
        <w:rPr>
          <w:rFonts w:ascii="Arial" w:eastAsia="游ゴシック Medium" w:hAnsi="Arial" w:hint="eastAsia"/>
          <w:b/>
          <w:kern w:val="0"/>
          <w:sz w:val="20"/>
          <w:szCs w:val="20"/>
        </w:rPr>
        <w:t>to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the TR38.</w:t>
      </w:r>
      <w:r w:rsidR="008E6902">
        <w:rPr>
          <w:rFonts w:ascii="Arial" w:eastAsia="游ゴシック Medium" w:hAnsi="Arial" w:hint="eastAsia"/>
          <w:b/>
          <w:kern w:val="0"/>
          <w:sz w:val="20"/>
          <w:szCs w:val="20"/>
        </w:rPr>
        <w:t>760-3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(TR for RAN3)</w:t>
      </w:r>
      <w:r w:rsidR="00256B92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794E02F5" w14:textId="77777777" w:rsidR="001A788F" w:rsidRPr="009C1AA9" w:rsidRDefault="001A788F" w:rsidP="003C728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FDC0154" w14:textId="77777777" w:rsidR="006A50CE" w:rsidRPr="00123DC1" w:rsidRDefault="006A50CE" w:rsidP="006A50CE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3B4B5953" w14:textId="37A8446D" w:rsidR="003F71A4" w:rsidRPr="00226F10" w:rsidRDefault="003F71A4" w:rsidP="003F71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bookmarkStart w:id="1" w:name="_Hlk212647001"/>
      <w:r w:rsidRPr="00226F10">
        <w:rPr>
          <w:rFonts w:ascii="Arial" w:eastAsia="游ゴシック Medium" w:hAnsi="Arial" w:hint="eastAsia"/>
          <w:kern w:val="0"/>
          <w:sz w:val="20"/>
          <w:szCs w:val="20"/>
        </w:rPr>
        <w:t>[</w:t>
      </w:r>
      <w:r w:rsidR="00226F10" w:rsidRPr="00226F10">
        <w:rPr>
          <w:rFonts w:ascii="Arial" w:eastAsia="游ゴシック Medium" w:hAnsi="Arial" w:hint="eastAsia"/>
          <w:kern w:val="0"/>
          <w:sz w:val="20"/>
          <w:szCs w:val="20"/>
        </w:rPr>
        <w:t>1</w:t>
      </w:r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hyperlink r:id="rId9" w:history="1">
        <w:r w:rsidRPr="00226F10">
          <w:rPr>
            <w:rStyle w:val="af6"/>
            <w:rFonts w:ascii="Arial" w:eastAsia="Times New Roman" w:hAnsi="Arial" w:cs="Arial"/>
            <w:sz w:val="20"/>
            <w:szCs w:val="20"/>
          </w:rPr>
          <w:t>RP-252882</w:t>
        </w:r>
      </w:hyperlink>
      <w:r w:rsidRPr="00226F10">
        <w:rPr>
          <w:rFonts w:ascii="Arial" w:eastAsia="游ゴシック Medium" w:hAnsi="Arial" w:hint="eastAsia"/>
          <w:kern w:val="0"/>
          <w:sz w:val="20"/>
          <w:szCs w:val="20"/>
        </w:rPr>
        <w:t>, TR38.914v0.2.0</w:t>
      </w:r>
    </w:p>
    <w:p w14:paraId="54AE89A3" w14:textId="77777777" w:rsidR="003F71A4" w:rsidRPr="00226F10" w:rsidRDefault="003F71A4" w:rsidP="003F71A4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hyperlink r:id="rId10" w:history="1">
        <w:r w:rsidRPr="00226F10">
          <w:rPr>
            <w:rStyle w:val="af6"/>
            <w:rFonts w:ascii="Arial" w:hAnsi="Arial" w:cs="Arial"/>
            <w:sz w:val="20"/>
            <w:szCs w:val="20"/>
            <w:lang w:eastAsia="en-US"/>
          </w:rPr>
          <w:t>RP-252912</w:t>
        </w:r>
      </w:hyperlink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226F10">
        <w:rPr>
          <w:rFonts w:ascii="Arial" w:eastAsia="游ゴシック Medium" w:hAnsi="Arial"/>
          <w:kern w:val="0"/>
          <w:sz w:val="20"/>
          <w:szCs w:val="20"/>
        </w:rPr>
        <w:t>SID: Study on 6G Radio</w:t>
      </w:r>
    </w:p>
    <w:p w14:paraId="6F291DB7" w14:textId="14842262" w:rsidR="00226F10" w:rsidRPr="00226F10" w:rsidRDefault="00226F10" w:rsidP="003F71A4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[3] </w:t>
      </w:r>
      <w:hyperlink r:id="rId11" w:history="1">
        <w:r w:rsidRPr="00226F10">
          <w:rPr>
            <w:rStyle w:val="af6"/>
            <w:rFonts w:ascii="Arial" w:eastAsia="游ゴシック Medium" w:hAnsi="Arial" w:hint="eastAsia"/>
            <w:kern w:val="0"/>
            <w:sz w:val="20"/>
            <w:szCs w:val="20"/>
          </w:rPr>
          <w:t>R3-257330</w:t>
        </w:r>
      </w:hyperlink>
      <w:r w:rsidRPr="00226F10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Pr="00226F10">
        <w:rPr>
          <w:rFonts w:ascii="Arial" w:eastAsia="游ゴシック Medium" w:hAnsi="Arial"/>
          <w:kern w:val="0"/>
          <w:sz w:val="20"/>
          <w:szCs w:val="20"/>
        </w:rPr>
        <w:t>TR 38.760-3 V0.1.0</w:t>
      </w:r>
    </w:p>
    <w:bookmarkEnd w:id="1"/>
    <w:p w14:paraId="1CD72D00" w14:textId="77777777" w:rsidR="006A50CE" w:rsidRDefault="006A50CE">
      <w:pPr>
        <w:rPr>
          <w:rFonts w:ascii="Arial" w:hAnsi="Arial" w:cs="Arial"/>
        </w:rPr>
      </w:pPr>
    </w:p>
    <w:p w14:paraId="4E3C14D4" w14:textId="77777777" w:rsidR="008E6902" w:rsidRDefault="008E6902">
      <w:pPr>
        <w:rPr>
          <w:rFonts w:ascii="Arial" w:hAnsi="Arial" w:cs="Arial"/>
        </w:rPr>
      </w:pPr>
    </w:p>
    <w:p w14:paraId="502B01AF" w14:textId="77777777" w:rsidR="008E6902" w:rsidRDefault="008E6902">
      <w:pPr>
        <w:rPr>
          <w:rFonts w:ascii="Arial" w:hAnsi="Arial" w:cs="Arial"/>
        </w:rPr>
      </w:pPr>
      <w:bookmarkStart w:id="2" w:name="_Hlk212722728"/>
    </w:p>
    <w:p w14:paraId="3AA2FCB0" w14:textId="1890E407" w:rsidR="002312C2" w:rsidRDefault="002312C2" w:rsidP="002312C2">
      <w:pPr>
        <w:pBdr>
          <w:top w:val="single" w:sz="12" w:space="1" w:color="auto"/>
        </w:pBdr>
        <w:rPr>
          <w:rFonts w:ascii="Arial" w:eastAsia="游ゴシック Medium" w:hAnsi="Arial"/>
          <w:kern w:val="0"/>
          <w:sz w:val="32"/>
          <w:szCs w:val="20"/>
        </w:rPr>
      </w:pPr>
      <w:r>
        <w:rPr>
          <w:rFonts w:ascii="Arial" w:eastAsia="游ゴシック Medium" w:hAnsi="Arial" w:hint="eastAsia"/>
          <w:kern w:val="0"/>
          <w:sz w:val="32"/>
          <w:szCs w:val="20"/>
        </w:rPr>
        <w:t>Annex (TP to TR38.760-3)</w:t>
      </w:r>
    </w:p>
    <w:p w14:paraId="787B1F8E" w14:textId="77777777" w:rsidR="002312C2" w:rsidRDefault="002312C2">
      <w:pPr>
        <w:rPr>
          <w:rFonts w:ascii="Arial" w:hAnsi="Arial" w:cs="Arial"/>
        </w:rPr>
      </w:pPr>
    </w:p>
    <w:p w14:paraId="452C8608" w14:textId="77777777" w:rsidR="008E6902" w:rsidRPr="008E6902" w:rsidRDefault="008E6902" w:rsidP="002312C2">
      <w:pPr>
        <w:keepNext/>
        <w:keepLines/>
        <w:widowControl/>
        <w:spacing w:before="240" w:after="180"/>
        <w:ind w:left="1134" w:hanging="1134"/>
        <w:jc w:val="left"/>
        <w:outlineLvl w:val="0"/>
        <w:rPr>
          <w:rFonts w:ascii="Arial" w:eastAsia="游明朝" w:hAnsi="Arial" w:cs="Times New Roman"/>
          <w:kern w:val="0"/>
          <w:sz w:val="36"/>
          <w:szCs w:val="20"/>
          <w:lang w:eastAsia="en-US"/>
        </w:rPr>
      </w:pPr>
      <w:bookmarkStart w:id="3" w:name="_Toc211849813"/>
      <w:bookmarkEnd w:id="2"/>
      <w:r w:rsidRPr="008E6902">
        <w:rPr>
          <w:rFonts w:ascii="Arial" w:eastAsia="游明朝" w:hAnsi="Arial" w:cs="Times New Roman"/>
          <w:kern w:val="0"/>
          <w:sz w:val="36"/>
          <w:szCs w:val="20"/>
          <w:lang w:eastAsia="en-US"/>
        </w:rPr>
        <w:t>5</w:t>
      </w:r>
      <w:r w:rsidRPr="008E6902">
        <w:rPr>
          <w:rFonts w:ascii="Arial" w:eastAsia="游明朝" w:hAnsi="Arial" w:cs="Times New Roman"/>
          <w:kern w:val="0"/>
          <w:sz w:val="36"/>
          <w:szCs w:val="20"/>
          <w:lang w:eastAsia="en-US"/>
        </w:rPr>
        <w:tab/>
      </w:r>
      <w:r w:rsidRPr="008E6902">
        <w:rPr>
          <w:rFonts w:ascii="Arial" w:eastAsia="游明朝" w:hAnsi="Arial" w:cs="Times New Roman" w:hint="eastAsia"/>
          <w:kern w:val="0"/>
          <w:sz w:val="36"/>
          <w:szCs w:val="20"/>
          <w:lang w:eastAsia="en-US"/>
        </w:rPr>
        <w:t>Objectives and requirements</w:t>
      </w:r>
      <w:bookmarkEnd w:id="3"/>
    </w:p>
    <w:p w14:paraId="581EC9F4" w14:textId="77777777" w:rsidR="008E6902" w:rsidRPr="008E6902" w:rsidRDefault="008E6902" w:rsidP="008E6902">
      <w:pPr>
        <w:widowControl/>
        <w:spacing w:after="180"/>
        <w:jc w:val="left"/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</w:pPr>
      <w:r w:rsidRPr="008E69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Editor’s note: The detailed objectives of the study are:</w:t>
      </w:r>
    </w:p>
    <w:p w14:paraId="303688CF" w14:textId="77777777" w:rsidR="008E6902" w:rsidRPr="008E6902" w:rsidRDefault="008E6902" w:rsidP="008E690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</w:pPr>
      <w:r w:rsidRPr="008E69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Single technology framework based on a stand-alone architecture</w:t>
      </w:r>
      <w:r w:rsidRPr="008E6902">
        <w:rPr>
          <w:rFonts w:ascii="Times New Roman" w:eastAsia="游明朝" w:hAnsi="Times New Roman" w:cs="Times New Roman" w:hint="eastAsia"/>
          <w:i/>
          <w:iCs/>
          <w:color w:val="FF0000"/>
          <w:kern w:val="0"/>
          <w:sz w:val="20"/>
          <w:szCs w:val="20"/>
        </w:rPr>
        <w:t xml:space="preserve"> </w:t>
      </w:r>
      <w:r w:rsidRPr="008E69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372B27A5" w14:textId="77777777" w:rsidR="008E6902" w:rsidRPr="008E6902" w:rsidRDefault="008E6902" w:rsidP="008E690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bookmarkStart w:id="4" w:name="_Toc211849814"/>
      <w:r w:rsidRPr="008E6902">
        <w:rPr>
          <w:rFonts w:ascii="Arial" w:eastAsia="游明朝" w:hAnsi="Arial" w:cs="Times New Roman"/>
          <w:kern w:val="0"/>
          <w:sz w:val="32"/>
          <w:szCs w:val="20"/>
          <w:lang w:eastAsia="en-US"/>
        </w:rPr>
        <w:t>5.1</w:t>
      </w:r>
      <w:r w:rsidRPr="008E6902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>General Principles</w:t>
      </w:r>
      <w:bookmarkEnd w:id="4"/>
    </w:p>
    <w:p w14:paraId="0D9CB27F" w14:textId="77777777" w:rsidR="008E6902" w:rsidRPr="008E6902" w:rsidRDefault="008E6902" w:rsidP="008E6902">
      <w:pPr>
        <w:spacing w:before="120"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val="en-US" w:eastAsia="en-US"/>
        </w:rPr>
      </w:pPr>
      <w:r w:rsidRPr="008E6902">
        <w:rPr>
          <w:rFonts w:ascii="Times New Roman" w:eastAsia="游明朝" w:hAnsi="Times New Roman" w:cs="Calibri"/>
          <w:kern w:val="0"/>
          <w:sz w:val="20"/>
          <w:szCs w:val="20"/>
          <w:lang w:val="en-US" w:eastAsia="en-US"/>
        </w:rPr>
        <w:t>All requirements of TR 38.914 will serve as the basis for RAN3 architecture design principles.</w:t>
      </w:r>
    </w:p>
    <w:p w14:paraId="4F786589" w14:textId="77777777" w:rsidR="008E6902" w:rsidRDefault="008E6902" w:rsidP="008E6902">
      <w:pPr>
        <w:spacing w:before="120" w:after="180" w:line="276" w:lineRule="auto"/>
        <w:jc w:val="left"/>
        <w:rPr>
          <w:ins w:id="5" w:author="NEC" w:date="2025-10-30T12:43:00Z"/>
          <w:rFonts w:ascii="Times New Roman" w:eastAsia="游明朝" w:hAnsi="Times New Roman" w:cs="Calibri"/>
          <w:kern w:val="0"/>
          <w:sz w:val="20"/>
          <w:szCs w:val="20"/>
          <w:lang w:eastAsia="en-US"/>
        </w:rPr>
      </w:pPr>
      <w:r w:rsidRPr="008E6902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>The 6G architecture shall allow for virtualized and/or cloud-based implementations of 6G RAN functionality. [FFS]</w:t>
      </w:r>
    </w:p>
    <w:p w14:paraId="0565AAAC" w14:textId="38D9D648" w:rsidR="008E6902" w:rsidRDefault="008E6902" w:rsidP="008E6902">
      <w:pPr>
        <w:widowControl/>
        <w:spacing w:after="120" w:line="240" w:lineRule="atLeast"/>
        <w:rPr>
          <w:ins w:id="6" w:author="NEC" w:date="2025-10-30T12:43:00Z"/>
          <w:rFonts w:ascii="Arial" w:eastAsia="游ゴシック Medium" w:hAnsi="Arial"/>
          <w:bCs/>
          <w:kern w:val="0"/>
          <w:sz w:val="20"/>
          <w:szCs w:val="20"/>
        </w:rPr>
      </w:pPr>
      <w:ins w:id="7" w:author="NEC" w:date="2025-10-30T12:43:00Z"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 xml:space="preserve">6G system has split of RAN and CN. CN is air interface </w:t>
        </w:r>
        <w:r>
          <w:rPr>
            <w:rFonts w:ascii="Arial" w:eastAsia="游ゴシック Medium" w:hAnsi="Arial"/>
            <w:bCs/>
            <w:kern w:val="0"/>
            <w:sz w:val="20"/>
            <w:szCs w:val="20"/>
          </w:rPr>
          <w:t>agnostic;</w:t>
        </w:r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 xml:space="preserve"> RAN is responsible for air interface related functions. </w:t>
        </w:r>
        <w:r w:rsidRPr="00EF26A3"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>RAN and CN</w:t>
        </w:r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 xml:space="preserve"> are holding different responsibilities to serve a variety of services, it will need to ease the real deployment of the RAN and CN independently therefore need to allow for the RAN and CN to evolve independently.</w:t>
        </w:r>
        <w:r w:rsidRPr="002603E5"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 xml:space="preserve"> </w:t>
        </w:r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>RAN and CN is connected by means of 6GNG interface.</w:t>
        </w:r>
      </w:ins>
    </w:p>
    <w:p w14:paraId="28513CB6" w14:textId="77777777" w:rsidR="008E6902" w:rsidRDefault="008E6902" w:rsidP="008E6902">
      <w:pPr>
        <w:widowControl/>
        <w:spacing w:after="120" w:line="240" w:lineRule="atLeast"/>
        <w:rPr>
          <w:ins w:id="8" w:author="NEC" w:date="2025-10-30T12:43:00Z"/>
          <w:rFonts w:ascii="Arial" w:eastAsia="游ゴシック Medium" w:hAnsi="Arial"/>
          <w:bCs/>
          <w:kern w:val="0"/>
          <w:sz w:val="20"/>
          <w:szCs w:val="20"/>
        </w:rPr>
      </w:pPr>
      <w:ins w:id="9" w:author="NEC" w:date="2025-10-30T12:43:00Z"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>RAN provide user plane and control plane protocol towards the UE.</w:t>
        </w:r>
      </w:ins>
    </w:p>
    <w:p w14:paraId="4F92DCBF" w14:textId="77777777" w:rsidR="008E6902" w:rsidRDefault="008E6902" w:rsidP="008E6902">
      <w:pPr>
        <w:widowControl/>
        <w:spacing w:after="120" w:line="240" w:lineRule="atLeast"/>
        <w:rPr>
          <w:ins w:id="10" w:author="NEC" w:date="2025-10-30T12:43:00Z"/>
          <w:rFonts w:ascii="Arial" w:eastAsia="游ゴシック Medium" w:hAnsi="Arial"/>
          <w:bCs/>
          <w:kern w:val="0"/>
          <w:sz w:val="20"/>
          <w:szCs w:val="20"/>
        </w:rPr>
      </w:pPr>
      <w:ins w:id="11" w:author="NEC" w:date="2025-10-30T12:43:00Z">
        <w:r>
          <w:rPr>
            <w:rFonts w:ascii="Arial" w:eastAsia="游ゴシック Medium" w:hAnsi="Arial"/>
            <w:bCs/>
            <w:kern w:val="0"/>
            <w:sz w:val="20"/>
            <w:szCs w:val="20"/>
          </w:rPr>
          <w:t>M</w:t>
        </w:r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>obility of UE within RAN is fully controlled by the RAN with RAN internal interfaces and air interface with UE.</w:t>
        </w:r>
      </w:ins>
    </w:p>
    <w:p w14:paraId="502B61EE" w14:textId="77777777" w:rsidR="008E6902" w:rsidRDefault="008E6902" w:rsidP="008E6902">
      <w:pPr>
        <w:widowControl/>
        <w:spacing w:after="120" w:line="240" w:lineRule="atLeast"/>
        <w:rPr>
          <w:ins w:id="12" w:author="NEC" w:date="2025-10-30T12:43:00Z"/>
          <w:rFonts w:ascii="Arial" w:eastAsia="游ゴシック Medium" w:hAnsi="Arial"/>
          <w:bCs/>
          <w:kern w:val="0"/>
          <w:sz w:val="20"/>
          <w:szCs w:val="20"/>
        </w:rPr>
      </w:pPr>
      <w:ins w:id="13" w:author="NEC" w:date="2025-10-30T12:43:00Z"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>RAN architecture holds l</w:t>
        </w:r>
        <w:r w:rsidRPr="00526952">
          <w:rPr>
            <w:rFonts w:ascii="Arial" w:eastAsia="游ゴシック Medium" w:hAnsi="Arial"/>
            <w:bCs/>
            <w:kern w:val="0"/>
            <w:sz w:val="20"/>
            <w:szCs w:val="20"/>
          </w:rPr>
          <w:t>ogical separation of signalling and data transport networks.</w:t>
        </w:r>
      </w:ins>
    </w:p>
    <w:p w14:paraId="2B58B96F" w14:textId="77777777" w:rsidR="008E6902" w:rsidRDefault="008E6902" w:rsidP="008E6902">
      <w:pPr>
        <w:widowControl/>
        <w:spacing w:after="120" w:line="240" w:lineRule="atLeast"/>
        <w:rPr>
          <w:ins w:id="14" w:author="NEC" w:date="2025-10-30T12:43:00Z"/>
          <w:rFonts w:ascii="Arial" w:eastAsia="游ゴシック Medium" w:hAnsi="Arial"/>
          <w:bCs/>
          <w:kern w:val="0"/>
          <w:sz w:val="20"/>
          <w:szCs w:val="20"/>
        </w:rPr>
      </w:pPr>
      <w:ins w:id="15" w:author="NEC" w:date="2025-10-30T12:43:00Z">
        <w:r>
          <w:rPr>
            <w:rFonts w:ascii="Arial" w:eastAsia="游ゴシック Medium" w:hAnsi="Arial"/>
            <w:bCs/>
            <w:kern w:val="0"/>
            <w:sz w:val="20"/>
            <w:szCs w:val="20"/>
          </w:rPr>
          <w:t>A</w:t>
        </w:r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>ll RAN internal interfaces shall be fully open for multivendor inter-operability.</w:t>
        </w:r>
      </w:ins>
    </w:p>
    <w:p w14:paraId="2A66C933" w14:textId="77777777" w:rsidR="008E6902" w:rsidRPr="008E6902" w:rsidRDefault="008E6902" w:rsidP="008E6902">
      <w:pPr>
        <w:spacing w:before="120"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</w:pPr>
    </w:p>
    <w:p w14:paraId="58DC29D6" w14:textId="77777777" w:rsidR="008E6902" w:rsidRPr="008E6902" w:rsidRDefault="008E6902" w:rsidP="008E690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bookmarkStart w:id="16" w:name="_Toc211849815"/>
      <w:r w:rsidRPr="008E6902">
        <w:rPr>
          <w:rFonts w:ascii="Arial" w:eastAsia="游明朝" w:hAnsi="Arial" w:cs="Times New Roman"/>
          <w:kern w:val="0"/>
          <w:sz w:val="32"/>
          <w:szCs w:val="20"/>
          <w:lang w:eastAsia="en-US"/>
        </w:rPr>
        <w:t>5.2</w:t>
      </w:r>
      <w:r w:rsidRPr="008E6902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>Deployment Scenarios</w:t>
      </w:r>
      <w:bookmarkEnd w:id="16"/>
    </w:p>
    <w:p w14:paraId="113DD442" w14:textId="77777777" w:rsidR="008E6902" w:rsidRPr="008E6902" w:rsidRDefault="008E6902" w:rsidP="008E6902">
      <w:pPr>
        <w:widowControl/>
        <w:spacing w:after="180"/>
        <w:jc w:val="left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8E69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Editor’s note: This section may be used to describe the details/solutions related to deployment scenarios as per 38.914</w:t>
      </w:r>
      <w:r w:rsidRPr="008E6902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0C048F78" w14:textId="77777777" w:rsidR="008E6902" w:rsidRPr="008E6902" w:rsidRDefault="008E6902" w:rsidP="008E6902">
      <w:pPr>
        <w:spacing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</w:pPr>
      <w:r w:rsidRPr="008E6902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 xml:space="preserve">The 6G RAN architecture shall strive to support the deployment scenarios defined in TR 38.914. </w:t>
      </w:r>
    </w:p>
    <w:p w14:paraId="26009782" w14:textId="77777777" w:rsidR="008E6902" w:rsidRPr="008E6902" w:rsidRDefault="008E6902" w:rsidP="008E6902">
      <w:pPr>
        <w:spacing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</w:pPr>
      <w:r w:rsidRPr="008E6902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lastRenderedPageBreak/>
        <w:t xml:space="preserve">-  FFS on the implications of this requirement on 6G RAN architecture. </w:t>
      </w:r>
    </w:p>
    <w:p w14:paraId="7FC11071" w14:textId="77777777" w:rsidR="008E6902" w:rsidRPr="008E6902" w:rsidRDefault="008E6902" w:rsidP="008E6902">
      <w:pPr>
        <w:spacing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</w:pPr>
      <w:r w:rsidRPr="008E6902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 xml:space="preserve">-  FFS whether all deployment scenarios of TR 38.914 can be supported. </w:t>
      </w:r>
    </w:p>
    <w:p w14:paraId="2CA0C46D" w14:textId="77777777" w:rsidR="008E6902" w:rsidRPr="008E6902" w:rsidRDefault="008E6902" w:rsidP="008E690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bookmarkStart w:id="17" w:name="_Toc211849816"/>
      <w:r w:rsidRPr="008E6902">
        <w:rPr>
          <w:rFonts w:ascii="Arial" w:eastAsia="游明朝" w:hAnsi="Arial" w:cs="Times New Roman"/>
          <w:kern w:val="0"/>
          <w:sz w:val="32"/>
          <w:szCs w:val="20"/>
          <w:lang w:eastAsia="en-US"/>
        </w:rPr>
        <w:t>5.3</w:t>
      </w:r>
      <w:r w:rsidRPr="008E6902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 xml:space="preserve">Overall RAN </w:t>
      </w:r>
      <w:r w:rsidRPr="008E6902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</w:rPr>
        <w:t>A</w:t>
      </w:r>
      <w:proofErr w:type="spellStart"/>
      <w:r w:rsidRPr="008E6902">
        <w:rPr>
          <w:rFonts w:ascii="Arial" w:eastAsia="游明朝" w:hAnsi="Arial" w:cs="Times New Roman"/>
          <w:kern w:val="0"/>
          <w:sz w:val="32"/>
          <w:szCs w:val="20"/>
          <w:lang w:eastAsia="en-US"/>
        </w:rPr>
        <w:t>rchitecture</w:t>
      </w:r>
      <w:bookmarkEnd w:id="17"/>
      <w:proofErr w:type="spellEnd"/>
    </w:p>
    <w:p w14:paraId="2E9C495D" w14:textId="77777777" w:rsidR="008E6902" w:rsidRPr="008E6902" w:rsidRDefault="008E6902" w:rsidP="008E6902">
      <w:pPr>
        <w:widowControl/>
        <w:spacing w:after="180"/>
        <w:jc w:val="left"/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</w:pPr>
      <w:r w:rsidRPr="008E69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Editor’s note: The logical architecture can be captured here and should include the entire architecture including possible influence from existing and new services</w:t>
      </w:r>
      <w:r w:rsidRPr="008E6902"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3CB73E5E" w14:textId="77777777" w:rsidR="008E6902" w:rsidRPr="008E6902" w:rsidRDefault="008E6902" w:rsidP="008E6902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en-US"/>
        </w:rPr>
      </w:pPr>
      <w:bookmarkStart w:id="18" w:name="_Toc211849817"/>
      <w:bookmarkStart w:id="19" w:name="_Hlk210295221"/>
      <w:r w:rsidRPr="008E6902">
        <w:rPr>
          <w:rFonts w:ascii="Arial" w:eastAsia="游明朝" w:hAnsi="Arial" w:cs="Times New Roman"/>
          <w:kern w:val="0"/>
          <w:sz w:val="28"/>
          <w:szCs w:val="20"/>
          <w:lang w:eastAsia="en-US"/>
        </w:rPr>
        <w:t>5.3.1</w:t>
      </w:r>
      <w:r w:rsidRPr="008E6902">
        <w:rPr>
          <w:rFonts w:ascii="Arial" w:eastAsia="游明朝" w:hAnsi="Arial" w:cs="Times New Roman"/>
          <w:kern w:val="0"/>
          <w:sz w:val="28"/>
          <w:szCs w:val="20"/>
          <w:lang w:eastAsia="en-US"/>
        </w:rPr>
        <w:tab/>
        <w:t>RAN-CN Functional Split</w:t>
      </w:r>
      <w:bookmarkEnd w:id="18"/>
      <w:r w:rsidRPr="008E6902">
        <w:rPr>
          <w:rFonts w:ascii="Arial" w:eastAsia="游明朝" w:hAnsi="Arial" w:cs="Times New Roman"/>
          <w:kern w:val="0"/>
          <w:sz w:val="28"/>
          <w:szCs w:val="20"/>
          <w:lang w:eastAsia="en-US"/>
        </w:rPr>
        <w:t> </w:t>
      </w:r>
    </w:p>
    <w:bookmarkEnd w:id="19"/>
    <w:p w14:paraId="5CE05DDC" w14:textId="77777777" w:rsidR="008E6902" w:rsidRPr="008E6902" w:rsidRDefault="008E6902" w:rsidP="008E6902">
      <w:pPr>
        <w:widowControl/>
        <w:spacing w:after="180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8E69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Editor’s note: The aim of this section is to describe functions split between RAN and CN</w:t>
      </w:r>
      <w:r w:rsidRPr="008E6902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267DA63A" w14:textId="77777777" w:rsidR="008E6902" w:rsidRPr="008E6902" w:rsidRDefault="008E6902" w:rsidP="008E6902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en-US"/>
        </w:rPr>
      </w:pPr>
      <w:bookmarkStart w:id="20" w:name="_Toc211849818"/>
      <w:r w:rsidRPr="008E6902">
        <w:rPr>
          <w:rFonts w:ascii="Arial" w:eastAsia="游明朝" w:hAnsi="Arial" w:cs="Times New Roman"/>
          <w:kern w:val="0"/>
          <w:sz w:val="28"/>
          <w:szCs w:val="20"/>
          <w:lang w:eastAsia="en-US"/>
        </w:rPr>
        <w:t>5.3.2</w:t>
      </w:r>
      <w:r w:rsidRPr="008E6902">
        <w:rPr>
          <w:rFonts w:ascii="Arial" w:eastAsia="游明朝" w:hAnsi="Arial" w:cs="Times New Roman"/>
          <w:kern w:val="0"/>
          <w:sz w:val="28"/>
          <w:szCs w:val="20"/>
          <w:lang w:eastAsia="en-US"/>
        </w:rPr>
        <w:tab/>
        <w:t>RAN Functions</w:t>
      </w:r>
      <w:bookmarkEnd w:id="20"/>
    </w:p>
    <w:p w14:paraId="3D5EC8BA" w14:textId="77777777" w:rsidR="008E6902" w:rsidRPr="008E6902" w:rsidRDefault="008E6902" w:rsidP="008E6902">
      <w:pPr>
        <w:widowControl/>
        <w:spacing w:after="180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8E6902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Editor’s note: The aim of this section is to describe the functions supported in RAN</w:t>
      </w:r>
      <w:r w:rsidRPr="008E6902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6F3881F8" w14:textId="77777777" w:rsidR="008E6902" w:rsidRPr="003F71A4" w:rsidRDefault="008E6902">
      <w:pPr>
        <w:rPr>
          <w:rFonts w:ascii="Arial" w:hAnsi="Arial" w:cs="Arial"/>
        </w:rPr>
      </w:pPr>
    </w:p>
    <w:sectPr w:rsidR="008E6902" w:rsidRPr="003F71A4" w:rsidSect="002312C2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0D7D" w14:textId="77777777" w:rsidR="00FC0EE7" w:rsidRDefault="00FC0EE7" w:rsidP="004931B7">
      <w:r>
        <w:separator/>
      </w:r>
    </w:p>
  </w:endnote>
  <w:endnote w:type="continuationSeparator" w:id="0">
    <w:p w14:paraId="7489B18D" w14:textId="77777777" w:rsidR="00FC0EE7" w:rsidRDefault="00FC0EE7" w:rsidP="0049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35FF2" w14:textId="77777777" w:rsidR="00FC0EE7" w:rsidRDefault="00FC0EE7" w:rsidP="004931B7">
      <w:r>
        <w:separator/>
      </w:r>
    </w:p>
  </w:footnote>
  <w:footnote w:type="continuationSeparator" w:id="0">
    <w:p w14:paraId="27444579" w14:textId="77777777" w:rsidR="00FC0EE7" w:rsidRDefault="00FC0EE7" w:rsidP="0049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2320">
    <w:abstractNumId w:val="8"/>
  </w:num>
  <w:num w:numId="2" w16cid:durableId="381178554">
    <w:abstractNumId w:val="5"/>
  </w:num>
  <w:num w:numId="3" w16cid:durableId="2124416032">
    <w:abstractNumId w:val="12"/>
  </w:num>
  <w:num w:numId="4" w16cid:durableId="1835757643">
    <w:abstractNumId w:val="6"/>
  </w:num>
  <w:num w:numId="5" w16cid:durableId="1310280601">
    <w:abstractNumId w:val="4"/>
  </w:num>
  <w:num w:numId="6" w16cid:durableId="118233645">
    <w:abstractNumId w:val="11"/>
  </w:num>
  <w:num w:numId="7" w16cid:durableId="671296767">
    <w:abstractNumId w:val="7"/>
  </w:num>
  <w:num w:numId="8" w16cid:durableId="1174684462">
    <w:abstractNumId w:val="3"/>
  </w:num>
  <w:num w:numId="9" w16cid:durableId="1515420346">
    <w:abstractNumId w:val="0"/>
  </w:num>
  <w:num w:numId="10" w16cid:durableId="2087459430">
    <w:abstractNumId w:val="10"/>
  </w:num>
  <w:num w:numId="11" w16cid:durableId="1368143600">
    <w:abstractNumId w:val="1"/>
  </w:num>
  <w:num w:numId="12" w16cid:durableId="1121151998">
    <w:abstractNumId w:val="9"/>
  </w:num>
  <w:num w:numId="13" w16cid:durableId="49436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3"/>
    <w:rsid w:val="0002457B"/>
    <w:rsid w:val="00031BAE"/>
    <w:rsid w:val="00036423"/>
    <w:rsid w:val="00060A78"/>
    <w:rsid w:val="0009476E"/>
    <w:rsid w:val="000B3EFC"/>
    <w:rsid w:val="000B5182"/>
    <w:rsid w:val="000C451C"/>
    <w:rsid w:val="000E765A"/>
    <w:rsid w:val="000F6238"/>
    <w:rsid w:val="0010373C"/>
    <w:rsid w:val="001064A3"/>
    <w:rsid w:val="00110EB2"/>
    <w:rsid w:val="00125CB0"/>
    <w:rsid w:val="00132607"/>
    <w:rsid w:val="00134EF2"/>
    <w:rsid w:val="00135FDA"/>
    <w:rsid w:val="001401C4"/>
    <w:rsid w:val="00143FE7"/>
    <w:rsid w:val="0014403B"/>
    <w:rsid w:val="00157E38"/>
    <w:rsid w:val="001662A0"/>
    <w:rsid w:val="0018434E"/>
    <w:rsid w:val="00196553"/>
    <w:rsid w:val="001A788F"/>
    <w:rsid w:val="001B17C9"/>
    <w:rsid w:val="001B4E0F"/>
    <w:rsid w:val="001E2DE4"/>
    <w:rsid w:val="001F08C8"/>
    <w:rsid w:val="002051BD"/>
    <w:rsid w:val="00226F10"/>
    <w:rsid w:val="002312C2"/>
    <w:rsid w:val="00233717"/>
    <w:rsid w:val="00247448"/>
    <w:rsid w:val="00256B92"/>
    <w:rsid w:val="002603E5"/>
    <w:rsid w:val="00274940"/>
    <w:rsid w:val="002B548D"/>
    <w:rsid w:val="002C2341"/>
    <w:rsid w:val="002F4DF0"/>
    <w:rsid w:val="002F6D83"/>
    <w:rsid w:val="00300526"/>
    <w:rsid w:val="00302C92"/>
    <w:rsid w:val="003100E4"/>
    <w:rsid w:val="003150C5"/>
    <w:rsid w:val="0032330B"/>
    <w:rsid w:val="0032675C"/>
    <w:rsid w:val="00334638"/>
    <w:rsid w:val="00373356"/>
    <w:rsid w:val="0037787E"/>
    <w:rsid w:val="00387B71"/>
    <w:rsid w:val="003A7814"/>
    <w:rsid w:val="003B6BE8"/>
    <w:rsid w:val="003C3EE8"/>
    <w:rsid w:val="003C728A"/>
    <w:rsid w:val="003F71A4"/>
    <w:rsid w:val="00401D9F"/>
    <w:rsid w:val="00426B6B"/>
    <w:rsid w:val="00452BBD"/>
    <w:rsid w:val="004931B7"/>
    <w:rsid w:val="004B57B9"/>
    <w:rsid w:val="004B630F"/>
    <w:rsid w:val="004C13A1"/>
    <w:rsid w:val="004D486F"/>
    <w:rsid w:val="005039D5"/>
    <w:rsid w:val="00526952"/>
    <w:rsid w:val="00531028"/>
    <w:rsid w:val="005515D6"/>
    <w:rsid w:val="00576AA9"/>
    <w:rsid w:val="00596FF3"/>
    <w:rsid w:val="005C0BAA"/>
    <w:rsid w:val="005E6119"/>
    <w:rsid w:val="005F7B3C"/>
    <w:rsid w:val="00617B3B"/>
    <w:rsid w:val="0062004A"/>
    <w:rsid w:val="00624D9F"/>
    <w:rsid w:val="00633CA5"/>
    <w:rsid w:val="006417CC"/>
    <w:rsid w:val="00667503"/>
    <w:rsid w:val="00673DE4"/>
    <w:rsid w:val="00691DD5"/>
    <w:rsid w:val="006A0489"/>
    <w:rsid w:val="006A16F0"/>
    <w:rsid w:val="006A50CE"/>
    <w:rsid w:val="006C2314"/>
    <w:rsid w:val="006D7DB1"/>
    <w:rsid w:val="00707400"/>
    <w:rsid w:val="00721DEF"/>
    <w:rsid w:val="00740ECE"/>
    <w:rsid w:val="00745F97"/>
    <w:rsid w:val="00752542"/>
    <w:rsid w:val="00752E1A"/>
    <w:rsid w:val="007619CA"/>
    <w:rsid w:val="00770D6A"/>
    <w:rsid w:val="00774386"/>
    <w:rsid w:val="007A0C55"/>
    <w:rsid w:val="007B0BFD"/>
    <w:rsid w:val="007C4B85"/>
    <w:rsid w:val="007E7F8F"/>
    <w:rsid w:val="007F4BD7"/>
    <w:rsid w:val="007F78E6"/>
    <w:rsid w:val="00821D3E"/>
    <w:rsid w:val="00821ED8"/>
    <w:rsid w:val="0082531F"/>
    <w:rsid w:val="00833C99"/>
    <w:rsid w:val="0083576A"/>
    <w:rsid w:val="008429BB"/>
    <w:rsid w:val="00854C3C"/>
    <w:rsid w:val="008B4585"/>
    <w:rsid w:val="008E6902"/>
    <w:rsid w:val="008F6EF1"/>
    <w:rsid w:val="009134E7"/>
    <w:rsid w:val="00916F80"/>
    <w:rsid w:val="00926E81"/>
    <w:rsid w:val="0093768C"/>
    <w:rsid w:val="0094783A"/>
    <w:rsid w:val="009651F9"/>
    <w:rsid w:val="00996189"/>
    <w:rsid w:val="009A1F4F"/>
    <w:rsid w:val="009A7259"/>
    <w:rsid w:val="009B0126"/>
    <w:rsid w:val="009C1AA9"/>
    <w:rsid w:val="009C6BFB"/>
    <w:rsid w:val="009C6CFD"/>
    <w:rsid w:val="009D44DF"/>
    <w:rsid w:val="009F1DEA"/>
    <w:rsid w:val="009F576E"/>
    <w:rsid w:val="00A13FFB"/>
    <w:rsid w:val="00A1787F"/>
    <w:rsid w:val="00A2121D"/>
    <w:rsid w:val="00A25120"/>
    <w:rsid w:val="00A3584B"/>
    <w:rsid w:val="00A60B3D"/>
    <w:rsid w:val="00A82C78"/>
    <w:rsid w:val="00AA40A6"/>
    <w:rsid w:val="00AA7C7B"/>
    <w:rsid w:val="00AD1F2D"/>
    <w:rsid w:val="00AE1EF8"/>
    <w:rsid w:val="00AE6357"/>
    <w:rsid w:val="00B005EB"/>
    <w:rsid w:val="00B02B09"/>
    <w:rsid w:val="00B400D6"/>
    <w:rsid w:val="00B6276B"/>
    <w:rsid w:val="00B736D4"/>
    <w:rsid w:val="00B86795"/>
    <w:rsid w:val="00B90C87"/>
    <w:rsid w:val="00B95A86"/>
    <w:rsid w:val="00C1261B"/>
    <w:rsid w:val="00C378DE"/>
    <w:rsid w:val="00C573BB"/>
    <w:rsid w:val="00C62BAC"/>
    <w:rsid w:val="00C6471F"/>
    <w:rsid w:val="00C83617"/>
    <w:rsid w:val="00C852AC"/>
    <w:rsid w:val="00CB16DF"/>
    <w:rsid w:val="00CD45D0"/>
    <w:rsid w:val="00CD5E74"/>
    <w:rsid w:val="00CE0591"/>
    <w:rsid w:val="00D048C5"/>
    <w:rsid w:val="00D11029"/>
    <w:rsid w:val="00D23411"/>
    <w:rsid w:val="00D34770"/>
    <w:rsid w:val="00D5057A"/>
    <w:rsid w:val="00D719AF"/>
    <w:rsid w:val="00D76775"/>
    <w:rsid w:val="00DA4380"/>
    <w:rsid w:val="00DD6847"/>
    <w:rsid w:val="00DF399F"/>
    <w:rsid w:val="00E12376"/>
    <w:rsid w:val="00E1678B"/>
    <w:rsid w:val="00E269F8"/>
    <w:rsid w:val="00E36CE2"/>
    <w:rsid w:val="00E43167"/>
    <w:rsid w:val="00E47EDE"/>
    <w:rsid w:val="00E51AB1"/>
    <w:rsid w:val="00E5536F"/>
    <w:rsid w:val="00E564A8"/>
    <w:rsid w:val="00EA5D54"/>
    <w:rsid w:val="00EC272D"/>
    <w:rsid w:val="00ED5018"/>
    <w:rsid w:val="00EE40DD"/>
    <w:rsid w:val="00EF26A3"/>
    <w:rsid w:val="00F210E6"/>
    <w:rsid w:val="00F275E1"/>
    <w:rsid w:val="00F313EB"/>
    <w:rsid w:val="00F32278"/>
    <w:rsid w:val="00F34185"/>
    <w:rsid w:val="00F73DCB"/>
    <w:rsid w:val="00F84358"/>
    <w:rsid w:val="00F94C10"/>
    <w:rsid w:val="00FC0EE7"/>
    <w:rsid w:val="00FC6054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563507"/>
  <w15:chartTrackingRefBased/>
  <w15:docId w15:val="{F25C5075-3B53-46C4-9B07-8F95DBE2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E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64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06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064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4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64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4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4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4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4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64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064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064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64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6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4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64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4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64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4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64A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6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64A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64A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A5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2121D"/>
    <w:rPr>
      <w:lang w:val="en-GB"/>
      <w14:ligatures w14:val="none"/>
    </w:rPr>
  </w:style>
  <w:style w:type="paragraph" w:styleId="ac">
    <w:name w:val="header"/>
    <w:basedOn w:val="a"/>
    <w:link w:val="ad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931B7"/>
    <w:rPr>
      <w:lang w:val="en-GB"/>
      <w14:ligatures w14:val="none"/>
    </w:rPr>
  </w:style>
  <w:style w:type="paragraph" w:styleId="ae">
    <w:name w:val="footer"/>
    <w:basedOn w:val="a"/>
    <w:link w:val="af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931B7"/>
    <w:rPr>
      <w:lang w:val="en-GB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D2341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23411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D23411"/>
    <w:rPr>
      <w:sz w:val="20"/>
      <w:szCs w:val="20"/>
      <w:lang w:val="en-GB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3411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D23411"/>
    <w:rPr>
      <w:b/>
      <w:bCs/>
      <w:sz w:val="20"/>
      <w:szCs w:val="20"/>
      <w:lang w:val="en-GB"/>
      <w14:ligatures w14:val="none"/>
    </w:rPr>
  </w:style>
  <w:style w:type="paragraph" w:customStyle="1" w:styleId="B1">
    <w:name w:val="B1"/>
    <w:basedOn w:val="af5"/>
    <w:link w:val="B1Zchn"/>
    <w:qFormat/>
    <w:rsid w:val="002051B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5"/>
    <w:link w:val="B2Char"/>
    <w:rsid w:val="002051B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f5">
    <w:name w:val="List"/>
    <w:basedOn w:val="a"/>
    <w:uiPriority w:val="99"/>
    <w:semiHidden/>
    <w:unhideWhenUsed/>
    <w:rsid w:val="002051BD"/>
    <w:pPr>
      <w:ind w:left="200" w:hangingChars="200" w:hanging="200"/>
      <w:contextualSpacing/>
    </w:pPr>
  </w:style>
  <w:style w:type="paragraph" w:styleId="25">
    <w:name w:val="List 2"/>
    <w:basedOn w:val="a"/>
    <w:uiPriority w:val="99"/>
    <w:semiHidden/>
    <w:unhideWhenUsed/>
    <w:rsid w:val="002051BD"/>
    <w:pPr>
      <w:ind w:leftChars="200" w:left="100" w:hangingChars="200" w:hanging="200"/>
      <w:contextualSpacing/>
    </w:pPr>
  </w:style>
  <w:style w:type="character" w:styleId="af6">
    <w:name w:val="Hyperlink"/>
    <w:uiPriority w:val="99"/>
    <w:qFormat/>
    <w:rsid w:val="003F71A4"/>
    <w:rPr>
      <w:color w:val="0000FF"/>
      <w:u w:val="single"/>
    </w:rPr>
  </w:style>
  <w:style w:type="character" w:customStyle="1" w:styleId="B1Zchn">
    <w:name w:val="B1 Zchn"/>
    <w:link w:val="B1"/>
    <w:qFormat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locked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aliases w:val="left"/>
    <w:basedOn w:val="a"/>
    <w:link w:val="TFChar"/>
    <w:rsid w:val="002603E5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FChar">
    <w:name w:val="TF Char"/>
    <w:link w:val="TF"/>
    <w:rsid w:val="002603E5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  <w:style w:type="paragraph" w:customStyle="1" w:styleId="TH">
    <w:name w:val="TH"/>
    <w:basedOn w:val="a"/>
    <w:link w:val="THChar"/>
    <w:rsid w:val="002603E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HChar">
    <w:name w:val="TH Char"/>
    <w:link w:val="TH"/>
    <w:rsid w:val="002603E5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  <w:style w:type="character" w:styleId="af7">
    <w:name w:val="Unresolved Mention"/>
    <w:basedOn w:val="a0"/>
    <w:uiPriority w:val="99"/>
    <w:semiHidden/>
    <w:unhideWhenUsed/>
    <w:rsid w:val="00226F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9/Docs/RP-252912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29-bis/Docs/R3-257330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TSG_RAN/TSGR_109/Docs/RP-25291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9/Docs/RP-252882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72D66-DE2E-4A31-B5B8-78721F2AF4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</cp:revision>
  <dcterms:created xsi:type="dcterms:W3CDTF">2025-11-06T02:07:00Z</dcterms:created>
  <dcterms:modified xsi:type="dcterms:W3CDTF">2025-11-06T02:07:00Z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2025-05-29T08:19:30Z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2d5c33df-f629-4bef-b444-36b5240831c5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2025-08-18T01:06:30Z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b05353a4-3c39-4c90-bb30-0926d0eb2b7a</vt:lpwstr>
  </property>
  <property fmtid="{D5CDD505-2E9C-101B-9397-08002B2CF9AE}" pid="16" name="MSIP_Label_3c0b8f5e-a60e-4a82-afde-6afffc7420ba_ContentBits">
    <vt:lpwstr>0</vt:lpwstr>
  </property>
</Properties>
</file>