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CA5AA" w14:textId="28245EB7" w:rsidR="00A1057A" w:rsidRPr="00A94971" w:rsidRDefault="00A1057A" w:rsidP="00A1057A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  <w:lang w:val="en-US"/>
        </w:rPr>
      </w:pPr>
      <w:r w:rsidRPr="00300F00">
        <w:rPr>
          <w:rFonts w:eastAsia="Arial" w:cs="Arial"/>
          <w:b/>
          <w:bCs/>
          <w:color w:val="000000" w:themeColor="text1"/>
          <w:sz w:val="24"/>
          <w:szCs w:val="24"/>
        </w:rPr>
        <w:t>3GPP TSG-RAN WG3  Meeting #</w:t>
      </w:r>
      <w:r w:rsidR="00AD105D" w:rsidRPr="00300F00">
        <w:rPr>
          <w:rFonts w:eastAsia="Arial" w:cs="Arial"/>
          <w:b/>
          <w:bCs/>
          <w:color w:val="000000" w:themeColor="text1"/>
          <w:sz w:val="24"/>
          <w:szCs w:val="24"/>
        </w:rPr>
        <w:t>1</w:t>
      </w:r>
      <w:r w:rsidR="00AD105D">
        <w:rPr>
          <w:rFonts w:eastAsia="Arial" w:cs="Arial"/>
          <w:b/>
          <w:bCs/>
          <w:color w:val="000000" w:themeColor="text1"/>
          <w:sz w:val="24"/>
          <w:szCs w:val="24"/>
        </w:rPr>
        <w:t>30</w:t>
      </w:r>
      <w:r w:rsidRPr="00300F00">
        <w:rPr>
          <w:rFonts w:eastAsia="Arial" w:cs="Arial"/>
          <w:b/>
          <w:bCs/>
          <w:color w:val="000000" w:themeColor="text1"/>
          <w:sz w:val="24"/>
          <w:szCs w:val="24"/>
        </w:rPr>
        <w:tab/>
      </w:r>
      <w:r w:rsidR="00A94971" w:rsidRPr="00A94971">
        <w:rPr>
          <w:rFonts w:eastAsia="Arial" w:cs="Arial"/>
          <w:b/>
          <w:bCs/>
          <w:color w:val="000000" w:themeColor="text1"/>
          <w:sz w:val="24"/>
          <w:szCs w:val="24"/>
          <w:lang w:val="en-US"/>
        </w:rPr>
        <w:t>R3-258235</w:t>
      </w:r>
    </w:p>
    <w:p w14:paraId="487C5EE5" w14:textId="58D2534A" w:rsidR="00A1057A" w:rsidRPr="0062687C" w:rsidRDefault="00AD105D" w:rsidP="00A1057A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Dallas</w:t>
      </w:r>
      <w:r w:rsidR="00CD1332"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>17</w:t>
      </w:r>
      <w:r w:rsidRPr="00300F00">
        <w:rPr>
          <w:rFonts w:eastAsia="Arial" w:cs="Arial"/>
          <w:b/>
          <w:bCs/>
          <w:color w:val="000000" w:themeColor="text1"/>
          <w:sz w:val="24"/>
          <w:szCs w:val="24"/>
        </w:rPr>
        <w:t>th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 w:rsidR="00300F00">
        <w:rPr>
          <w:rFonts w:eastAsia="Arial" w:cs="Arial"/>
          <w:b/>
          <w:bCs/>
          <w:color w:val="000000" w:themeColor="text1"/>
          <w:sz w:val="24"/>
          <w:szCs w:val="24"/>
        </w:rPr>
        <w:t>-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>21st</w:t>
      </w:r>
      <w:r w:rsidR="00300F00"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 w:rsidR="00CD1332">
        <w:rPr>
          <w:rFonts w:eastAsia="Arial" w:cs="Arial"/>
          <w:b/>
          <w:bCs/>
          <w:color w:val="000000" w:themeColor="text1"/>
          <w:sz w:val="24"/>
          <w:szCs w:val="24"/>
        </w:rPr>
        <w:t>2025</w:t>
      </w:r>
    </w:p>
    <w:p w14:paraId="2DABB267" w14:textId="77777777" w:rsidR="000B1C89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 w:rsidRPr="000B1C8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Source: </w:t>
      </w:r>
      <w:r w:rsidRPr="000B1C8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ab/>
      </w:r>
      <w:r w:rsidR="000B1C89" w:rsidRPr="000B1C89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Vodafone, Telecom Italia, Deutsche Telekom</w:t>
      </w:r>
    </w:p>
    <w:p w14:paraId="5BBD8DA0" w14:textId="2578FDC2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Title: </w:t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</w:r>
      <w:r w:rsidR="00B47C52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NG-C </w:t>
      </w:r>
      <w:r w:rsidR="00A94971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Requirements (Legacy Services)</w:t>
      </w:r>
    </w:p>
    <w:p w14:paraId="11EF11C3" w14:textId="12DBFAD2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Document for: decision</w:t>
      </w:r>
    </w:p>
    <w:p w14:paraId="1B892921" w14:textId="1AC9A4AF" w:rsidR="00A1057A" w:rsidRPr="00300F00" w:rsidRDefault="00A1057A" w:rsidP="00A1057A">
      <w:pPr>
        <w:pBdr>
          <w:bottom w:val="single" w:sz="6" w:space="1" w:color="auto"/>
        </w:pBd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Agenda Item: </w:t>
      </w:r>
      <w:r w:rsidR="00A94971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10.3.1</w:t>
      </w:r>
    </w:p>
    <w:p w14:paraId="1D563972" w14:textId="6CF96600" w:rsidR="000E627C" w:rsidRPr="00153184" w:rsidRDefault="00772F93" w:rsidP="00E038E1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153184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Introduction</w:t>
      </w:r>
    </w:p>
    <w:p w14:paraId="6AE8A60C" w14:textId="77777777" w:rsidR="00B47C52" w:rsidRPr="003C4075" w:rsidRDefault="00B47C52" w:rsidP="00B47C5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b/>
          <w:sz w:val="20"/>
          <w:szCs w:val="20"/>
          <w:lang w:val="en-US"/>
        </w:rPr>
      </w:pPr>
      <w:r w:rsidRPr="003C4075">
        <w:rPr>
          <w:rFonts w:ascii="Arial" w:hAnsi="Arial" w:cs="Arial"/>
          <w:b/>
          <w:sz w:val="20"/>
          <w:szCs w:val="20"/>
          <w:lang w:val="en-US"/>
        </w:rPr>
        <w:t>RAN Plenary tasks RAN3 to make a study on RAN-CN interface: P2P vs SBI.</w:t>
      </w:r>
    </w:p>
    <w:p w14:paraId="68F323ED" w14:textId="39961AAB" w:rsidR="00B30EA1" w:rsidRDefault="00B47C52" w:rsidP="00B47C5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E3231D">
        <w:rPr>
          <w:rFonts w:ascii="Arial" w:hAnsi="Arial" w:cs="Arial"/>
          <w:bCs/>
          <w:sz w:val="20"/>
          <w:szCs w:val="20"/>
          <w:lang w:val="en-US"/>
        </w:rPr>
        <w:t>During the last RAN3</w:t>
      </w:r>
      <w:r>
        <w:rPr>
          <w:rFonts w:ascii="Arial" w:hAnsi="Arial" w:cs="Arial"/>
          <w:bCs/>
          <w:sz w:val="20"/>
          <w:szCs w:val="20"/>
          <w:lang w:val="en-US"/>
        </w:rPr>
        <w:t>#129bis</w:t>
      </w:r>
      <w:r w:rsidRPr="00E3231D">
        <w:rPr>
          <w:rFonts w:ascii="Arial" w:hAnsi="Arial" w:cs="Arial"/>
          <w:bCs/>
          <w:sz w:val="20"/>
          <w:szCs w:val="20"/>
          <w:lang w:val="en-US"/>
        </w:rPr>
        <w:t xml:space="preserve"> meeting</w:t>
      </w:r>
      <w:r w:rsidR="00B30EA1">
        <w:rPr>
          <w:rFonts w:ascii="Arial" w:hAnsi="Arial" w:cs="Arial"/>
          <w:bCs/>
          <w:sz w:val="20"/>
          <w:szCs w:val="20"/>
          <w:lang w:val="en-US"/>
        </w:rPr>
        <w:t xml:space="preserve">, some progress was reached </w:t>
      </w:r>
      <w:r w:rsidR="00674472">
        <w:rPr>
          <w:rFonts w:ascii="Arial" w:hAnsi="Arial" w:cs="Arial"/>
          <w:bCs/>
          <w:sz w:val="20"/>
          <w:szCs w:val="20"/>
          <w:lang w:val="en-US"/>
        </w:rPr>
        <w:t xml:space="preserve">on </w:t>
      </w:r>
      <w:r w:rsidR="00674472" w:rsidRPr="00E3231D">
        <w:rPr>
          <w:rFonts w:ascii="Arial" w:hAnsi="Arial" w:cs="Arial"/>
          <w:bCs/>
          <w:sz w:val="20"/>
          <w:szCs w:val="20"/>
          <w:lang w:val="en-US"/>
        </w:rPr>
        <w:t>basic</w:t>
      </w:r>
      <w:r w:rsidRPr="00E3231D">
        <w:rPr>
          <w:rFonts w:ascii="Arial" w:hAnsi="Arial" w:cs="Arial"/>
          <w:bCs/>
          <w:sz w:val="20"/>
          <w:szCs w:val="20"/>
          <w:lang w:val="en-US"/>
        </w:rPr>
        <w:t xml:space="preserve"> requirements for Ng-Interface. </w:t>
      </w:r>
    </w:p>
    <w:p w14:paraId="6A7765CF" w14:textId="77777777" w:rsidR="00EA1BBF" w:rsidRPr="00E31148" w:rsidRDefault="00EA1BBF" w:rsidP="00EA1BBF">
      <w:pPr>
        <w:pStyle w:val="berschrift2"/>
        <w:rPr>
          <w:lang w:val="en-US"/>
        </w:rPr>
      </w:pPr>
      <w:bookmarkStart w:id="0" w:name="_Toc211849820"/>
      <w:r w:rsidRPr="00E31148">
        <w:rPr>
          <w:lang w:val="en-US"/>
        </w:rPr>
        <w:t>6.</w:t>
      </w:r>
      <w:r>
        <w:rPr>
          <w:rFonts w:eastAsia="SimSun" w:hint="eastAsia"/>
          <w:lang w:val="en-US" w:eastAsia="zh-CN"/>
        </w:rPr>
        <w:t>1</w:t>
      </w:r>
      <w:r w:rsidRPr="00E31148">
        <w:rPr>
          <w:lang w:val="en-US"/>
        </w:rPr>
        <w:tab/>
      </w:r>
      <w:r w:rsidRPr="00E31148">
        <w:rPr>
          <w:lang w:val="en-US"/>
        </w:rPr>
        <w:tab/>
        <w:t xml:space="preserve">RAN-CN </w:t>
      </w:r>
      <w:r>
        <w:rPr>
          <w:rFonts w:eastAsia="SimSun" w:hint="eastAsia"/>
          <w:lang w:val="en-US" w:eastAsia="zh-CN"/>
        </w:rPr>
        <w:t>I</w:t>
      </w:r>
      <w:r w:rsidRPr="00E31148">
        <w:rPr>
          <w:lang w:val="en-US"/>
        </w:rPr>
        <w:t>nterface</w:t>
      </w:r>
      <w:bookmarkEnd w:id="0"/>
    </w:p>
    <w:p w14:paraId="0189B1FC" w14:textId="77777777" w:rsidR="00EA1BBF" w:rsidRDefault="00EA1BBF" w:rsidP="00EA1BBF">
      <w:pPr>
        <w:pStyle w:val="berschrift3"/>
      </w:pPr>
      <w:bookmarkStart w:id="1" w:name="_Toc211849821"/>
      <w:r>
        <w:t>6.</w:t>
      </w:r>
      <w:r>
        <w:rPr>
          <w:rFonts w:eastAsia="SimSun" w:hint="eastAsia"/>
          <w:lang w:val="en-US" w:eastAsia="zh-CN"/>
        </w:rPr>
        <w:t>1</w:t>
      </w:r>
      <w:r>
        <w:t>.1</w:t>
      </w:r>
      <w:r>
        <w:tab/>
        <w:t>General Principles</w:t>
      </w:r>
      <w:bookmarkEnd w:id="1"/>
      <w:r>
        <w:t xml:space="preserve"> </w:t>
      </w:r>
    </w:p>
    <w:p w14:paraId="1A7DC6B9" w14:textId="77777777" w:rsidR="00EA1BBF" w:rsidRDefault="00EA1BBF" w:rsidP="00EA1BBF">
      <w:pPr>
        <w:jc w:val="both"/>
        <w:rPr>
          <w:rFonts w:eastAsia="SimSun"/>
          <w:i/>
          <w:iCs/>
          <w:color w:val="FF0000"/>
          <w:lang w:val="en-US" w:eastAsia="zh-CN"/>
        </w:rPr>
      </w:pPr>
      <w:r w:rsidRPr="00E31148">
        <w:rPr>
          <w:i/>
          <w:iCs/>
          <w:color w:val="FF0000"/>
          <w:lang w:val="en-US"/>
        </w:rPr>
        <w:t>Editor’s note: The aim of this section is to describe general design principles and requirements for RAN-CN Interface</w:t>
      </w:r>
      <w:r>
        <w:rPr>
          <w:rFonts w:eastAsia="SimSun" w:hint="eastAsia"/>
          <w:i/>
          <w:iCs/>
          <w:color w:val="FF0000"/>
          <w:lang w:val="en-US" w:eastAsia="zh-CN"/>
        </w:rPr>
        <w:t>.</w:t>
      </w:r>
    </w:p>
    <w:p w14:paraId="663D6732" w14:textId="77777777" w:rsidR="00EA1BBF" w:rsidRPr="00E31148" w:rsidRDefault="00EA1BBF" w:rsidP="00EA1BBF">
      <w:pPr>
        <w:rPr>
          <w:lang w:val="en-US"/>
        </w:rPr>
      </w:pPr>
      <w:r w:rsidRPr="00E31148">
        <w:rPr>
          <w:lang w:val="en-US"/>
        </w:rPr>
        <w:t>The general principles for the specification of the 6G RAN-CN interface are as follows:</w:t>
      </w:r>
    </w:p>
    <w:p w14:paraId="5CACD326" w14:textId="77777777" w:rsidR="00EA1BBF" w:rsidRPr="00EA0EBC" w:rsidRDefault="00EA1BBF" w:rsidP="00EA1BB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supports the exchange of signalling information between the RAN and </w:t>
      </w:r>
      <w:proofErr w:type="gramStart"/>
      <w:r w:rsidRPr="00EA0EBC">
        <w:rPr>
          <w:lang w:eastAsia="ja-JP"/>
        </w:rPr>
        <w:t>CN;</w:t>
      </w:r>
      <w:proofErr w:type="gramEnd"/>
    </w:p>
    <w:p w14:paraId="6D2D4333" w14:textId="77777777" w:rsidR="00EA1BBF" w:rsidRPr="00EA0EBC" w:rsidRDefault="00EA1BBF" w:rsidP="00EA1BB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supports control plane and user plane </w:t>
      </w:r>
      <w:proofErr w:type="gramStart"/>
      <w:r w:rsidRPr="00EA0EBC">
        <w:rPr>
          <w:lang w:eastAsia="ja-JP"/>
        </w:rPr>
        <w:t>separation;</w:t>
      </w:r>
      <w:proofErr w:type="gramEnd"/>
    </w:p>
    <w:p w14:paraId="7C77F907" w14:textId="77777777" w:rsidR="00EA1BBF" w:rsidRPr="00EA0EBC" w:rsidRDefault="00EA1BBF" w:rsidP="00EA1BB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</w:t>
      </w:r>
      <w:r>
        <w:rPr>
          <w:lang w:eastAsia="ja-JP"/>
        </w:rPr>
        <w:t>s</w:t>
      </w:r>
      <w:r w:rsidRPr="00EA0EBC">
        <w:rPr>
          <w:lang w:eastAsia="ja-JP"/>
        </w:rPr>
        <w:t xml:space="preserve"> future </w:t>
      </w:r>
      <w:proofErr w:type="gramStart"/>
      <w:r w:rsidRPr="00EA0EBC">
        <w:rPr>
          <w:lang w:eastAsia="ja-JP"/>
        </w:rPr>
        <w:t>enhancements;</w:t>
      </w:r>
      <w:proofErr w:type="gramEnd"/>
    </w:p>
    <w:p w14:paraId="21998B57" w14:textId="77777777" w:rsidR="00EA1BBF" w:rsidRPr="00EA0EBC" w:rsidRDefault="00EA1BBF" w:rsidP="00EA1BB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supports all possible RAN deployment </w:t>
      </w:r>
      <w:proofErr w:type="gramStart"/>
      <w:r w:rsidRPr="00EA0EBC">
        <w:rPr>
          <w:lang w:eastAsia="ja-JP"/>
        </w:rPr>
        <w:t>scenarios;</w:t>
      </w:r>
      <w:proofErr w:type="gramEnd"/>
    </w:p>
    <w:p w14:paraId="1A833D95" w14:textId="77777777" w:rsidR="00EA1BBF" w:rsidRPr="00EA0EBC" w:rsidRDefault="00EA1BBF" w:rsidP="00EA1BBF">
      <w:pPr>
        <w:pStyle w:val="B1"/>
        <w:ind w:leftChars="122" w:left="268" w:firstLine="0"/>
        <w:rPr>
          <w:rFonts w:eastAsia="Yu Mincho"/>
          <w:lang w:eastAsia="ja-JP"/>
        </w:rPr>
      </w:pPr>
      <w:r w:rsidRPr="00EA0EBC">
        <w:rPr>
          <w:rFonts w:eastAsia="Yu Mincho"/>
          <w:lang w:eastAsia="ja-JP"/>
        </w:rPr>
        <w:t>-</w:t>
      </w:r>
      <w:r w:rsidRPr="00EA0EBC">
        <w:rPr>
          <w:rFonts w:eastAsia="Yu Mincho"/>
          <w:lang w:eastAsia="ja-JP"/>
        </w:rPr>
        <w:tab/>
        <w:t xml:space="preserve">the 6G RAN-CN interface supports RAN sharing between multiple </w:t>
      </w:r>
      <w:proofErr w:type="gramStart"/>
      <w:r w:rsidRPr="00EA0EBC">
        <w:rPr>
          <w:rFonts w:eastAsia="Yu Mincho"/>
          <w:lang w:eastAsia="ja-JP"/>
        </w:rPr>
        <w:t>operators;</w:t>
      </w:r>
      <w:proofErr w:type="gramEnd"/>
    </w:p>
    <w:p w14:paraId="37DE40B7" w14:textId="77777777" w:rsidR="00EA1BBF" w:rsidRPr="00EA0EBC" w:rsidRDefault="00EA1BBF" w:rsidP="00EA1BB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supports the operation of network </w:t>
      </w:r>
      <w:proofErr w:type="gramStart"/>
      <w:r w:rsidRPr="00EA0EBC">
        <w:rPr>
          <w:lang w:eastAsia="ja-JP"/>
        </w:rPr>
        <w:t>slicing</w:t>
      </w:r>
      <w:r>
        <w:rPr>
          <w:lang w:eastAsia="ja-JP"/>
        </w:rPr>
        <w:t>;</w:t>
      </w:r>
      <w:proofErr w:type="gramEnd"/>
    </w:p>
    <w:p w14:paraId="6465802C" w14:textId="77777777" w:rsidR="00EA1BBF" w:rsidRDefault="00EA1BBF" w:rsidP="00EA1BB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supports enhanced service awareness in </w:t>
      </w:r>
      <w:proofErr w:type="gramStart"/>
      <w:r w:rsidRPr="00EA0EBC">
        <w:rPr>
          <w:lang w:eastAsia="ja-JP"/>
        </w:rPr>
        <w:t>RAN;</w:t>
      </w:r>
      <w:proofErr w:type="gramEnd"/>
    </w:p>
    <w:p w14:paraId="24F31411" w14:textId="77777777" w:rsidR="00EA1BBF" w:rsidRPr="00EA0EBC" w:rsidRDefault="00EA1BBF" w:rsidP="00EA1BB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control plane interface supports reliable signalling </w:t>
      </w:r>
      <w:proofErr w:type="gramStart"/>
      <w:r w:rsidRPr="00EA0EBC">
        <w:rPr>
          <w:lang w:eastAsia="ja-JP"/>
        </w:rPr>
        <w:t>transmission;</w:t>
      </w:r>
      <w:proofErr w:type="gramEnd"/>
    </w:p>
    <w:p w14:paraId="1C55A23A" w14:textId="77777777" w:rsidR="00EA1BBF" w:rsidRDefault="00EA1BBF" w:rsidP="00EA1BB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is designed with </w:t>
      </w:r>
      <w:r>
        <w:rPr>
          <w:lang w:eastAsia="ja-JP"/>
        </w:rPr>
        <w:t>a</w:t>
      </w:r>
      <w:r w:rsidRPr="00EA0EBC">
        <w:rPr>
          <w:lang w:eastAsia="ja-JP"/>
        </w:rPr>
        <w:t xml:space="preserve"> clear functional split between RAN and CN</w:t>
      </w:r>
      <w:r>
        <w:rPr>
          <w:lang w:eastAsia="ja-JP"/>
        </w:rPr>
        <w:t>.</w:t>
      </w:r>
    </w:p>
    <w:p w14:paraId="2E1A198A" w14:textId="47C681A0" w:rsidR="00B47C52" w:rsidRPr="00E3231D" w:rsidRDefault="00B47C52" w:rsidP="00B47C5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E3231D">
        <w:rPr>
          <w:rFonts w:ascii="Arial" w:hAnsi="Arial" w:cs="Arial"/>
          <w:bCs/>
          <w:sz w:val="20"/>
          <w:szCs w:val="20"/>
          <w:lang w:val="en-US"/>
        </w:rPr>
        <w:t xml:space="preserve">This paper aims to provide </w:t>
      </w:r>
      <w:r w:rsidR="00EA1BBF">
        <w:rPr>
          <w:rFonts w:ascii="Arial" w:hAnsi="Arial" w:cs="Arial"/>
          <w:bCs/>
          <w:sz w:val="20"/>
          <w:szCs w:val="20"/>
          <w:lang w:val="en-US"/>
        </w:rPr>
        <w:t xml:space="preserve">additional </w:t>
      </w:r>
      <w:r w:rsidR="00AD105D">
        <w:rPr>
          <w:rFonts w:ascii="Arial" w:hAnsi="Arial" w:cs="Arial"/>
          <w:bCs/>
          <w:sz w:val="20"/>
          <w:szCs w:val="20"/>
          <w:lang w:val="en-US"/>
        </w:rPr>
        <w:t xml:space="preserve">basic requirements focusing </w:t>
      </w:r>
      <w:r w:rsidR="00674472">
        <w:rPr>
          <w:rFonts w:ascii="Arial" w:hAnsi="Arial" w:cs="Arial"/>
          <w:bCs/>
          <w:sz w:val="20"/>
          <w:szCs w:val="20"/>
          <w:lang w:val="en-US"/>
        </w:rPr>
        <w:t xml:space="preserve">on </w:t>
      </w:r>
      <w:r w:rsidR="00674472" w:rsidRPr="00E3231D">
        <w:rPr>
          <w:rFonts w:ascii="Arial" w:hAnsi="Arial" w:cs="Arial"/>
          <w:bCs/>
          <w:sz w:val="20"/>
          <w:szCs w:val="20"/>
          <w:lang w:val="en-US"/>
        </w:rPr>
        <w:t>6</w:t>
      </w:r>
      <w:r w:rsidRPr="00E3231D">
        <w:rPr>
          <w:rFonts w:ascii="Arial" w:hAnsi="Arial" w:cs="Arial"/>
          <w:bCs/>
          <w:sz w:val="20"/>
          <w:szCs w:val="20"/>
          <w:lang w:val="en-US"/>
        </w:rPr>
        <w:t>G NG-C-Interface</w:t>
      </w:r>
      <w:r w:rsidR="00A94971">
        <w:rPr>
          <w:rFonts w:ascii="Arial" w:hAnsi="Arial" w:cs="Arial"/>
          <w:bCs/>
          <w:sz w:val="20"/>
          <w:szCs w:val="20"/>
          <w:lang w:val="en-US"/>
        </w:rPr>
        <w:t xml:space="preserve"> for legacy services</w:t>
      </w:r>
      <w:r w:rsidRPr="00E3231D">
        <w:rPr>
          <w:rFonts w:ascii="Arial" w:hAnsi="Arial" w:cs="Arial"/>
          <w:bCs/>
          <w:sz w:val="20"/>
          <w:szCs w:val="20"/>
          <w:lang w:val="en-US"/>
        </w:rPr>
        <w:t>.</w:t>
      </w:r>
      <w:r w:rsidR="00B30EA1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r w:rsidRPr="00E3231D">
        <w:rPr>
          <w:rFonts w:ascii="Arial" w:hAnsi="Arial" w:cs="Arial"/>
          <w:bCs/>
          <w:sz w:val="20"/>
          <w:szCs w:val="20"/>
          <w:lang w:val="en-US"/>
        </w:rPr>
        <w:t>As a starting point, the current protocol stack should be taken as reference:</w:t>
      </w:r>
    </w:p>
    <w:p w14:paraId="3A528F09" w14:textId="77777777" w:rsidR="00B47C52" w:rsidRPr="00E3231D" w:rsidRDefault="00B47C52" w:rsidP="00B47C52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E3231D">
        <w:rPr>
          <w:rFonts w:ascii="Arial" w:hAnsi="Arial" w:cs="Arial"/>
          <w:bCs/>
          <w:noProof/>
          <w:sz w:val="20"/>
          <w:szCs w:val="20"/>
          <w:lang w:val="en-US"/>
        </w:rPr>
        <w:drawing>
          <wp:inline distT="0" distB="0" distL="0" distR="0" wp14:anchorId="51983414" wp14:editId="5712CE1D">
            <wp:extent cx="1790792" cy="1543129"/>
            <wp:effectExtent l="0" t="0" r="0" b="0"/>
            <wp:docPr id="2085835087" name="Grafik 1" descr="Ein Bild, das Text, Screenshot, Schrift, Zah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835087" name="Grafik 1" descr="Ein Bild, das Text, Screenshot, Schrift, Zahl enthält.&#10;&#10;KI-generierte Inhalte können fehlerhaft sein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0792" cy="1543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1F88C" w14:textId="0DA54E6D" w:rsidR="00B47C52" w:rsidRDefault="00B47C52" w:rsidP="00EA1BBF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 w:rsidRPr="00E31148">
        <w:rPr>
          <w:rFonts w:ascii="Arial" w:hAnsi="Arial" w:cs="Arial"/>
          <w:b/>
          <w:sz w:val="20"/>
          <w:szCs w:val="20"/>
          <w:lang w:val="en-US"/>
        </w:rPr>
        <w:t>Proposal</w:t>
      </w:r>
      <w:r w:rsidR="00674472" w:rsidRPr="00E31148">
        <w:rPr>
          <w:rFonts w:ascii="Arial" w:hAnsi="Arial" w:cs="Arial"/>
          <w:b/>
          <w:sz w:val="20"/>
          <w:szCs w:val="20"/>
          <w:lang w:val="en-US"/>
        </w:rPr>
        <w:t>/Requirement</w:t>
      </w:r>
      <w:r w:rsidRPr="00E31148">
        <w:rPr>
          <w:rFonts w:ascii="Arial" w:hAnsi="Arial" w:cs="Arial"/>
          <w:b/>
          <w:sz w:val="20"/>
          <w:szCs w:val="20"/>
          <w:lang w:val="en-US"/>
        </w:rPr>
        <w:t xml:space="preserve"> 1:</w:t>
      </w:r>
      <w:r>
        <w:rPr>
          <w:rFonts w:ascii="Arial" w:hAnsi="Arial" w:cs="Arial"/>
          <w:bCs/>
          <w:sz w:val="20"/>
          <w:szCs w:val="20"/>
          <w:lang w:val="en-US"/>
        </w:rPr>
        <w:t xml:space="preserve"> It is proposed to take the current SCTP based protocol stack as</w:t>
      </w:r>
      <w:r w:rsidR="00D43BE0">
        <w:rPr>
          <w:rFonts w:ascii="Arial" w:hAnsi="Arial" w:cs="Arial"/>
          <w:bCs/>
          <w:sz w:val="20"/>
          <w:szCs w:val="20"/>
          <w:lang w:val="en-US"/>
        </w:rPr>
        <w:t xml:space="preserve"> a</w:t>
      </w:r>
      <w:r>
        <w:rPr>
          <w:rFonts w:ascii="Arial" w:hAnsi="Arial" w:cs="Arial"/>
          <w:bCs/>
          <w:sz w:val="20"/>
          <w:szCs w:val="20"/>
          <w:lang w:val="en-US"/>
        </w:rPr>
        <w:t xml:space="preserve"> reference</w:t>
      </w:r>
      <w:r w:rsidR="00D43BE0">
        <w:rPr>
          <w:rFonts w:ascii="Arial" w:hAnsi="Arial" w:cs="Arial"/>
          <w:bCs/>
          <w:sz w:val="20"/>
          <w:szCs w:val="20"/>
          <w:lang w:val="en-US"/>
        </w:rPr>
        <w:t>.</w:t>
      </w:r>
    </w:p>
    <w:p w14:paraId="2C358EC0" w14:textId="202157D7" w:rsidR="00B47C52" w:rsidRDefault="00A94971" w:rsidP="00B47C52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bCs/>
          <w:sz w:val="20"/>
          <w:szCs w:val="20"/>
          <w:lang w:val="en-US"/>
        </w:rPr>
      </w:pPr>
      <w:r>
        <w:rPr>
          <w:rFonts w:ascii="Arial" w:hAnsi="Arial" w:cs="Arial"/>
          <w:bCs/>
          <w:sz w:val="20"/>
          <w:szCs w:val="20"/>
          <w:lang w:val="en-US"/>
        </w:rPr>
        <w:t>It is proposed to discuss and agree on the following requirements:</w:t>
      </w:r>
    </w:p>
    <w:p w14:paraId="1DB22A81" w14:textId="77777777" w:rsidR="00B47C52" w:rsidRPr="00E3231D" w:rsidRDefault="00B47C52" w:rsidP="00B47C52">
      <w:pPr>
        <w:rPr>
          <w:rFonts w:ascii="Arial" w:hAnsi="Arial" w:cs="Arial"/>
          <w:b/>
          <w:bCs/>
          <w:sz w:val="20"/>
          <w:szCs w:val="20"/>
          <w:lang w:val="en-US"/>
        </w:rPr>
      </w:pPr>
      <w:r w:rsidRPr="00E3231D">
        <w:rPr>
          <w:rFonts w:ascii="Arial" w:hAnsi="Arial" w:cs="Arial"/>
          <w:b/>
          <w:bCs/>
          <w:sz w:val="20"/>
          <w:szCs w:val="20"/>
          <w:lang w:val="en-US"/>
        </w:rPr>
        <w:t>Setup of new 6GNR</w:t>
      </w:r>
    </w:p>
    <w:p w14:paraId="00CA0237" w14:textId="3EA22E58" w:rsidR="00B30EA1" w:rsidRPr="00A40A5E" w:rsidRDefault="00A40A5E" w:rsidP="00A40A5E">
      <w:pPr>
        <w:spacing w:line="278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 xml:space="preserve">The setup of </w:t>
      </w:r>
      <w:r w:rsidR="00A94971">
        <w:rPr>
          <w:rFonts w:ascii="Arial" w:hAnsi="Arial" w:cs="Arial"/>
          <w:sz w:val="20"/>
          <w:szCs w:val="20"/>
          <w:lang w:val="en-US"/>
        </w:rPr>
        <w:t>the new</w:t>
      </w:r>
      <w:r>
        <w:rPr>
          <w:rFonts w:ascii="Arial" w:hAnsi="Arial" w:cs="Arial"/>
          <w:sz w:val="20"/>
          <w:szCs w:val="20"/>
          <w:lang w:val="en-US"/>
        </w:rPr>
        <w:t xml:space="preserve"> base station is an important step for </w:t>
      </w:r>
      <w:proofErr w:type="gramStart"/>
      <w:r w:rsidR="00A94971">
        <w:rPr>
          <w:rFonts w:ascii="Arial" w:hAnsi="Arial" w:cs="Arial"/>
          <w:sz w:val="20"/>
          <w:szCs w:val="20"/>
          <w:lang w:val="en-US"/>
        </w:rPr>
        <w:t>o</w:t>
      </w:r>
      <w:r>
        <w:rPr>
          <w:rFonts w:ascii="Arial" w:hAnsi="Arial" w:cs="Arial"/>
          <w:sz w:val="20"/>
          <w:szCs w:val="20"/>
          <w:lang w:val="en-US"/>
        </w:rPr>
        <w:t>perator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and therefore</w:t>
      </w:r>
      <w:r w:rsidR="00B47C52" w:rsidRPr="00A40A5E">
        <w:rPr>
          <w:rFonts w:ascii="Arial" w:hAnsi="Arial" w:cs="Arial"/>
          <w:sz w:val="20"/>
          <w:szCs w:val="20"/>
          <w:lang w:val="en-US"/>
        </w:rPr>
        <w:t>, it should be evaluated how the process of the base station setup can be simplified and automated, and which features would be needed to be standardized to realize it.</w:t>
      </w:r>
    </w:p>
    <w:p w14:paraId="2065DCD1" w14:textId="048C672B" w:rsidR="00B30EA1" w:rsidRDefault="00B30EA1" w:rsidP="00E31148">
      <w:pPr>
        <w:spacing w:line="278" w:lineRule="auto"/>
        <w:rPr>
          <w:rFonts w:ascii="Arial" w:hAnsi="Arial" w:cs="Arial"/>
          <w:sz w:val="20"/>
          <w:szCs w:val="20"/>
          <w:lang w:val="en-US"/>
        </w:rPr>
      </w:pPr>
      <w:r w:rsidRPr="00E31148">
        <w:rPr>
          <w:rFonts w:ascii="Arial" w:hAnsi="Arial" w:cs="Arial"/>
          <w:b/>
          <w:bCs/>
          <w:sz w:val="20"/>
          <w:szCs w:val="20"/>
          <w:lang w:val="en-US"/>
        </w:rPr>
        <w:t>Proposal</w:t>
      </w:r>
      <w:r w:rsidR="00674472" w:rsidRPr="00E31148">
        <w:rPr>
          <w:rFonts w:ascii="Arial" w:hAnsi="Arial" w:cs="Arial"/>
          <w:b/>
          <w:bCs/>
          <w:sz w:val="20"/>
          <w:szCs w:val="20"/>
          <w:lang w:val="en-US"/>
        </w:rPr>
        <w:t>/Requirement</w:t>
      </w:r>
      <w:r w:rsidRPr="00E31148">
        <w:rPr>
          <w:rFonts w:ascii="Arial" w:hAnsi="Arial" w:cs="Arial"/>
          <w:b/>
          <w:bCs/>
          <w:sz w:val="20"/>
          <w:szCs w:val="20"/>
          <w:lang w:val="en-US"/>
        </w:rPr>
        <w:t xml:space="preserve"> 2: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Pr="00674472">
        <w:rPr>
          <w:rFonts w:ascii="Arial" w:hAnsi="Arial" w:cs="Arial"/>
          <w:sz w:val="20"/>
          <w:szCs w:val="20"/>
          <w:lang w:val="en-US"/>
        </w:rPr>
        <w:t>The setup of NG-Interface should be faster and with a need for less manual intervention</w:t>
      </w:r>
      <w:r w:rsidR="00674472">
        <w:rPr>
          <w:rFonts w:ascii="Arial" w:hAnsi="Arial" w:cs="Arial"/>
          <w:sz w:val="20"/>
          <w:szCs w:val="20"/>
          <w:lang w:val="en-US"/>
        </w:rPr>
        <w:t xml:space="preserve">. </w:t>
      </w:r>
    </w:p>
    <w:p w14:paraId="409AD61A" w14:textId="15BBF20E" w:rsidR="00A60B4C" w:rsidRPr="00674472" w:rsidRDefault="0033248D" w:rsidP="00E31148">
      <w:pPr>
        <w:spacing w:line="278" w:lineRule="auto"/>
        <w:rPr>
          <w:rFonts w:ascii="Arial" w:hAnsi="Arial" w:cs="Arial"/>
          <w:sz w:val="20"/>
          <w:szCs w:val="20"/>
          <w:lang w:val="en-US"/>
        </w:rPr>
      </w:pPr>
      <w:r w:rsidRPr="00E31148">
        <w:rPr>
          <w:rFonts w:ascii="Arial" w:hAnsi="Arial" w:cs="Arial"/>
          <w:b/>
          <w:bCs/>
          <w:sz w:val="20"/>
          <w:szCs w:val="20"/>
          <w:lang w:val="en-US"/>
        </w:rPr>
        <w:t>Proposal</w:t>
      </w:r>
      <w:r w:rsidR="00674472" w:rsidRPr="00E31148">
        <w:rPr>
          <w:rFonts w:ascii="Arial" w:hAnsi="Arial" w:cs="Arial"/>
          <w:b/>
          <w:bCs/>
          <w:sz w:val="20"/>
          <w:szCs w:val="20"/>
          <w:lang w:val="en-US"/>
        </w:rPr>
        <w:t>/Requirement</w:t>
      </w:r>
      <w:r w:rsidRPr="00E31148">
        <w:rPr>
          <w:rFonts w:ascii="Arial" w:hAnsi="Arial" w:cs="Arial"/>
          <w:b/>
          <w:bCs/>
          <w:sz w:val="20"/>
          <w:szCs w:val="20"/>
          <w:lang w:val="en-US"/>
        </w:rPr>
        <w:t xml:space="preserve"> 3: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A60B4C">
        <w:rPr>
          <w:rFonts w:ascii="Arial" w:hAnsi="Arial" w:cs="Arial"/>
          <w:sz w:val="20"/>
          <w:szCs w:val="20"/>
          <w:lang w:val="en-US"/>
        </w:rPr>
        <w:t>NG-Interface shall provide means to e</w:t>
      </w:r>
      <w:r w:rsidR="00A60B4C" w:rsidRPr="00AC10F8">
        <w:rPr>
          <w:rFonts w:ascii="Arial" w:hAnsi="Arial" w:cs="Arial"/>
          <w:sz w:val="20"/>
          <w:szCs w:val="20"/>
          <w:lang w:val="en-US"/>
        </w:rPr>
        <w:t xml:space="preserve">ase of rolling out updates and managing </w:t>
      </w:r>
      <w:r w:rsidR="00A60B4C" w:rsidRPr="00E3231D">
        <w:rPr>
          <w:rFonts w:ascii="Arial" w:hAnsi="Arial" w:cs="Arial"/>
          <w:sz w:val="20"/>
          <w:szCs w:val="20"/>
          <w:lang w:val="en-US"/>
        </w:rPr>
        <w:t xml:space="preserve">software </w:t>
      </w:r>
      <w:r w:rsidR="00A60B4C" w:rsidRPr="00AC10F8">
        <w:rPr>
          <w:rFonts w:ascii="Arial" w:hAnsi="Arial" w:cs="Arial"/>
          <w:sz w:val="20"/>
          <w:szCs w:val="20"/>
          <w:lang w:val="en-US"/>
        </w:rPr>
        <w:t>versions</w:t>
      </w:r>
      <w:r w:rsidR="00A60B4C">
        <w:rPr>
          <w:rFonts w:ascii="Arial" w:hAnsi="Arial" w:cs="Arial"/>
          <w:sz w:val="20"/>
          <w:szCs w:val="20"/>
          <w:lang w:val="en-US"/>
        </w:rPr>
        <w:t>.</w:t>
      </w:r>
    </w:p>
    <w:p w14:paraId="6644E39D" w14:textId="77777777" w:rsidR="00B47C52" w:rsidRPr="00AC10F8" w:rsidRDefault="00B47C52" w:rsidP="00B47C52">
      <w:pPr>
        <w:spacing w:line="278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AC10F8">
        <w:rPr>
          <w:rFonts w:ascii="Arial" w:hAnsi="Arial" w:cs="Arial"/>
          <w:b/>
          <w:bCs/>
          <w:sz w:val="20"/>
          <w:szCs w:val="20"/>
          <w:lang w:val="en-US"/>
        </w:rPr>
        <w:t>Performance &amp; Efficiency</w:t>
      </w:r>
    </w:p>
    <w:p w14:paraId="4EB67387" w14:textId="77777777" w:rsidR="00A40A5E" w:rsidRDefault="00B47C52" w:rsidP="00A40A5E">
      <w:pPr>
        <w:spacing w:line="278" w:lineRule="auto"/>
        <w:rPr>
          <w:rFonts w:ascii="Arial" w:hAnsi="Arial" w:cs="Arial"/>
          <w:sz w:val="20"/>
          <w:szCs w:val="20"/>
          <w:lang w:val="en-US"/>
        </w:rPr>
      </w:pPr>
      <w:r w:rsidRPr="00AC10F8">
        <w:rPr>
          <w:rFonts w:ascii="Arial" w:hAnsi="Arial" w:cs="Arial"/>
          <w:b/>
          <w:bCs/>
          <w:sz w:val="20"/>
          <w:szCs w:val="20"/>
          <w:lang w:val="en-US"/>
        </w:rPr>
        <w:t>Latency</w:t>
      </w:r>
      <w:r w:rsidRPr="00AC10F8">
        <w:rPr>
          <w:rFonts w:ascii="Arial" w:hAnsi="Arial" w:cs="Arial"/>
          <w:sz w:val="20"/>
          <w:szCs w:val="20"/>
          <w:lang w:val="en-US"/>
        </w:rPr>
        <w:t xml:space="preserve">: How quickly </w:t>
      </w:r>
      <w:r w:rsidRPr="00E3231D">
        <w:rPr>
          <w:rFonts w:ascii="Arial" w:hAnsi="Arial" w:cs="Arial"/>
          <w:sz w:val="20"/>
          <w:szCs w:val="20"/>
          <w:lang w:val="en-US"/>
        </w:rPr>
        <w:t xml:space="preserve">NG-AP </w:t>
      </w:r>
      <w:r w:rsidRPr="00AC10F8">
        <w:rPr>
          <w:rFonts w:ascii="Arial" w:hAnsi="Arial" w:cs="Arial"/>
          <w:sz w:val="20"/>
          <w:szCs w:val="20"/>
          <w:lang w:val="en-US"/>
        </w:rPr>
        <w:t>messages are delivered</w:t>
      </w:r>
      <w:r>
        <w:rPr>
          <w:rFonts w:ascii="Arial" w:hAnsi="Arial" w:cs="Arial"/>
          <w:sz w:val="20"/>
          <w:szCs w:val="20"/>
          <w:lang w:val="en-US"/>
        </w:rPr>
        <w:t xml:space="preserve"> between termination points</w:t>
      </w:r>
      <w:r w:rsidRPr="00E3231D">
        <w:rPr>
          <w:rFonts w:ascii="Arial" w:hAnsi="Arial" w:cs="Arial"/>
          <w:sz w:val="20"/>
          <w:szCs w:val="20"/>
          <w:lang w:val="en-US"/>
        </w:rPr>
        <w:t xml:space="preserve">. </w:t>
      </w:r>
      <w:r w:rsidR="00A60B4C">
        <w:rPr>
          <w:rFonts w:ascii="Arial" w:hAnsi="Arial" w:cs="Arial"/>
          <w:sz w:val="20"/>
          <w:szCs w:val="20"/>
          <w:lang w:val="en-US"/>
        </w:rPr>
        <w:t>It is</w:t>
      </w:r>
      <w:r>
        <w:rPr>
          <w:rFonts w:ascii="Arial" w:hAnsi="Arial" w:cs="Arial"/>
          <w:sz w:val="20"/>
          <w:szCs w:val="20"/>
          <w:lang w:val="en-US"/>
        </w:rPr>
        <w:t xml:space="preserve"> proposed to study the delay introduced by a particular protocol option and describe the reasons for this delay</w:t>
      </w:r>
      <w:r w:rsidR="00A40A5E">
        <w:rPr>
          <w:rFonts w:ascii="Arial" w:hAnsi="Arial" w:cs="Arial"/>
          <w:sz w:val="20"/>
          <w:szCs w:val="20"/>
          <w:lang w:val="en-US"/>
        </w:rPr>
        <w:t>.</w:t>
      </w:r>
    </w:p>
    <w:p w14:paraId="63C54D5D" w14:textId="28CCAA85" w:rsidR="00B47C52" w:rsidRDefault="00B47C52" w:rsidP="00A40A5E">
      <w:pPr>
        <w:spacing w:line="278" w:lineRule="auto"/>
        <w:rPr>
          <w:rFonts w:ascii="Arial" w:hAnsi="Arial" w:cs="Arial"/>
          <w:sz w:val="20"/>
          <w:szCs w:val="20"/>
          <w:lang w:val="en-US"/>
        </w:rPr>
      </w:pPr>
      <w:r w:rsidRPr="00AC10F8">
        <w:rPr>
          <w:rFonts w:ascii="Arial" w:hAnsi="Arial" w:cs="Arial"/>
          <w:b/>
          <w:bCs/>
          <w:sz w:val="20"/>
          <w:szCs w:val="20"/>
          <w:lang w:val="en-US"/>
        </w:rPr>
        <w:t>Connection Setup Time</w:t>
      </w:r>
      <w:r w:rsidRPr="00AC10F8">
        <w:rPr>
          <w:rFonts w:ascii="Arial" w:hAnsi="Arial" w:cs="Arial"/>
          <w:sz w:val="20"/>
          <w:szCs w:val="20"/>
          <w:lang w:val="en-US"/>
        </w:rPr>
        <w:t>:</w:t>
      </w:r>
      <w:r w:rsidRPr="00E3231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It is proposed to analyze the influence of the Latency of every proposed option for </w:t>
      </w:r>
      <w:r w:rsidRPr="00E3231D">
        <w:rPr>
          <w:rFonts w:ascii="Arial" w:hAnsi="Arial" w:cs="Arial"/>
          <w:sz w:val="20"/>
          <w:szCs w:val="20"/>
          <w:lang w:val="en-US"/>
        </w:rPr>
        <w:t>idle to connected state</w:t>
      </w:r>
      <w:r>
        <w:rPr>
          <w:rFonts w:ascii="Arial" w:hAnsi="Arial" w:cs="Arial"/>
          <w:sz w:val="20"/>
          <w:szCs w:val="20"/>
          <w:lang w:val="en-US"/>
        </w:rPr>
        <w:t xml:space="preserve"> transition</w:t>
      </w:r>
    </w:p>
    <w:p w14:paraId="71186D67" w14:textId="61CEEEBA" w:rsidR="00B30EA1" w:rsidRPr="00E3231D" w:rsidRDefault="00B30EA1" w:rsidP="00E31148">
      <w:pPr>
        <w:spacing w:line="278" w:lineRule="auto"/>
        <w:rPr>
          <w:rFonts w:ascii="Arial" w:hAnsi="Arial" w:cs="Arial"/>
          <w:sz w:val="20"/>
          <w:szCs w:val="20"/>
          <w:lang w:val="en-US"/>
        </w:rPr>
      </w:pPr>
      <w:r w:rsidRPr="00E31148">
        <w:rPr>
          <w:rFonts w:ascii="Arial" w:hAnsi="Arial" w:cs="Arial"/>
          <w:b/>
          <w:bCs/>
          <w:sz w:val="20"/>
          <w:szCs w:val="20"/>
          <w:lang w:val="en-US"/>
        </w:rPr>
        <w:t>Proposal</w:t>
      </w:r>
      <w:r w:rsidR="00EA1BBF" w:rsidRPr="00E31148">
        <w:rPr>
          <w:rFonts w:ascii="Arial" w:hAnsi="Arial" w:cs="Arial"/>
          <w:b/>
          <w:bCs/>
          <w:sz w:val="20"/>
          <w:szCs w:val="20"/>
          <w:lang w:val="en-US"/>
        </w:rPr>
        <w:t>/ Requirement</w:t>
      </w:r>
      <w:r w:rsidRPr="00E31148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EA1BBF" w:rsidRPr="00E31148">
        <w:rPr>
          <w:rFonts w:ascii="Arial" w:hAnsi="Arial" w:cs="Arial"/>
          <w:b/>
          <w:bCs/>
          <w:sz w:val="20"/>
          <w:szCs w:val="20"/>
          <w:lang w:val="en-US"/>
        </w:rPr>
        <w:t>4</w:t>
      </w:r>
      <w:r w:rsidRPr="00E31148">
        <w:rPr>
          <w:rFonts w:ascii="Arial" w:hAnsi="Arial" w:cs="Arial"/>
          <w:b/>
          <w:bCs/>
          <w:sz w:val="20"/>
          <w:szCs w:val="20"/>
          <w:lang w:val="en-US"/>
        </w:rPr>
        <w:t>:</w:t>
      </w:r>
      <w:r w:rsidRPr="00B30EA1">
        <w:rPr>
          <w:rFonts w:ascii="Arial" w:hAnsi="Arial" w:cs="Arial"/>
          <w:sz w:val="20"/>
          <w:szCs w:val="20"/>
          <w:lang w:val="en-US"/>
        </w:rPr>
        <w:t xml:space="preserve"> NG-</w:t>
      </w:r>
      <w:r>
        <w:rPr>
          <w:rFonts w:ascii="Arial" w:hAnsi="Arial" w:cs="Arial"/>
          <w:sz w:val="20"/>
          <w:szCs w:val="20"/>
          <w:lang w:val="en-US"/>
        </w:rPr>
        <w:t xml:space="preserve">Interface shall be designed in a way </w:t>
      </w:r>
      <w:r w:rsidR="0033248D">
        <w:rPr>
          <w:rFonts w:ascii="Arial" w:hAnsi="Arial" w:cs="Arial"/>
          <w:sz w:val="20"/>
          <w:szCs w:val="20"/>
          <w:lang w:val="en-US"/>
        </w:rPr>
        <w:t>that</w:t>
      </w:r>
      <w:r>
        <w:rPr>
          <w:rFonts w:ascii="Arial" w:hAnsi="Arial" w:cs="Arial"/>
          <w:sz w:val="20"/>
          <w:szCs w:val="20"/>
          <w:lang w:val="en-US"/>
        </w:rPr>
        <w:t xml:space="preserve"> does not introduce additional </w:t>
      </w:r>
      <w:r w:rsidR="00E31148">
        <w:rPr>
          <w:rFonts w:ascii="Arial" w:hAnsi="Arial" w:cs="Arial"/>
          <w:sz w:val="20"/>
          <w:szCs w:val="20"/>
          <w:lang w:val="en-US"/>
        </w:rPr>
        <w:t>delays</w:t>
      </w:r>
      <w:r>
        <w:rPr>
          <w:rFonts w:ascii="Arial" w:hAnsi="Arial" w:cs="Arial"/>
          <w:sz w:val="20"/>
          <w:szCs w:val="20"/>
          <w:lang w:val="en-US"/>
        </w:rPr>
        <w:t xml:space="preserve"> in signaling and use</w:t>
      </w:r>
      <w:r w:rsidR="00D43BE0">
        <w:rPr>
          <w:rFonts w:ascii="Arial" w:hAnsi="Arial" w:cs="Arial"/>
          <w:sz w:val="20"/>
          <w:szCs w:val="20"/>
          <w:lang w:val="en-US"/>
        </w:rPr>
        <w:t>r</w:t>
      </w:r>
      <w:r>
        <w:rPr>
          <w:rFonts w:ascii="Arial" w:hAnsi="Arial" w:cs="Arial"/>
          <w:sz w:val="20"/>
          <w:szCs w:val="20"/>
          <w:lang w:val="en-US"/>
        </w:rPr>
        <w:t xml:space="preserve"> plane</w:t>
      </w:r>
      <w:r w:rsidR="0033248D">
        <w:rPr>
          <w:rFonts w:ascii="Arial" w:hAnsi="Arial" w:cs="Arial"/>
          <w:sz w:val="20"/>
          <w:szCs w:val="20"/>
          <w:lang w:val="en-US"/>
        </w:rPr>
        <w:t xml:space="preserve"> transport</w:t>
      </w:r>
      <w:r>
        <w:rPr>
          <w:rFonts w:ascii="Arial" w:hAnsi="Arial" w:cs="Arial"/>
          <w:sz w:val="20"/>
          <w:szCs w:val="20"/>
          <w:lang w:val="en-US"/>
        </w:rPr>
        <w:t xml:space="preserve"> and decrease the delay for the initial connection setup</w:t>
      </w:r>
    </w:p>
    <w:p w14:paraId="2335C7B9" w14:textId="1EBD4D9D" w:rsidR="00B47C52" w:rsidRDefault="0033248D" w:rsidP="00A40A5E">
      <w:pPr>
        <w:spacing w:line="278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Overhead</w:t>
      </w:r>
      <w:r w:rsidR="00B47C52" w:rsidRPr="00AC10F8">
        <w:rPr>
          <w:rFonts w:ascii="Arial" w:hAnsi="Arial" w:cs="Arial"/>
          <w:sz w:val="20"/>
          <w:szCs w:val="20"/>
          <w:lang w:val="en-US"/>
        </w:rPr>
        <w:t xml:space="preserve">: </w:t>
      </w:r>
      <w:r w:rsidR="00A60B4C">
        <w:rPr>
          <w:rFonts w:ascii="Arial" w:hAnsi="Arial" w:cs="Arial"/>
          <w:sz w:val="20"/>
          <w:szCs w:val="20"/>
          <w:lang w:val="en-US"/>
        </w:rPr>
        <w:t xml:space="preserve">Some of the protocols might introduce considerable additional </w:t>
      </w:r>
      <w:r>
        <w:rPr>
          <w:rFonts w:ascii="Arial" w:hAnsi="Arial" w:cs="Arial"/>
          <w:sz w:val="20"/>
          <w:szCs w:val="20"/>
          <w:lang w:val="en-US"/>
        </w:rPr>
        <w:t xml:space="preserve">protocol overheads, </w:t>
      </w:r>
      <w:r w:rsidRPr="00A57617">
        <w:rPr>
          <w:rFonts w:ascii="Arial" w:hAnsi="Arial" w:cs="Arial"/>
          <w:sz w:val="20"/>
          <w:szCs w:val="20"/>
          <w:lang w:val="en-US"/>
        </w:rPr>
        <w:t xml:space="preserve">hand check </w:t>
      </w:r>
      <w:r>
        <w:rPr>
          <w:rFonts w:ascii="Arial" w:hAnsi="Arial" w:cs="Arial"/>
          <w:sz w:val="20"/>
          <w:szCs w:val="20"/>
          <w:lang w:val="en-US"/>
        </w:rPr>
        <w:t>procedures, etc</w:t>
      </w:r>
      <w:r w:rsidR="00A40A5E">
        <w:rPr>
          <w:rFonts w:ascii="Arial" w:hAnsi="Arial" w:cs="Arial"/>
          <w:sz w:val="20"/>
          <w:szCs w:val="20"/>
          <w:lang w:val="en-US"/>
        </w:rPr>
        <w:t>.</w:t>
      </w:r>
      <w:r>
        <w:rPr>
          <w:rFonts w:ascii="Arial" w:hAnsi="Arial" w:cs="Arial"/>
          <w:sz w:val="20"/>
          <w:szCs w:val="20"/>
          <w:lang w:val="en-US"/>
        </w:rPr>
        <w:t xml:space="preserve"> This</w:t>
      </w:r>
      <w:r w:rsidR="00A40A5E">
        <w:rPr>
          <w:rFonts w:ascii="Arial" w:hAnsi="Arial" w:cs="Arial"/>
          <w:sz w:val="20"/>
          <w:szCs w:val="20"/>
          <w:lang w:val="en-US"/>
        </w:rPr>
        <w:t xml:space="preserve"> overhead</w:t>
      </w:r>
      <w:r>
        <w:rPr>
          <w:rFonts w:ascii="Arial" w:hAnsi="Arial" w:cs="Arial"/>
          <w:sz w:val="20"/>
          <w:szCs w:val="20"/>
          <w:lang w:val="en-US"/>
        </w:rPr>
        <w:t xml:space="preserve"> might require </w:t>
      </w:r>
      <w:r w:rsidR="00A40A5E">
        <w:rPr>
          <w:rFonts w:ascii="Arial" w:hAnsi="Arial" w:cs="Arial"/>
          <w:sz w:val="20"/>
          <w:szCs w:val="20"/>
          <w:lang w:val="en-US"/>
        </w:rPr>
        <w:t>additional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A57617">
        <w:rPr>
          <w:rFonts w:ascii="Arial" w:hAnsi="Arial" w:cs="Arial"/>
          <w:sz w:val="20"/>
          <w:szCs w:val="20"/>
          <w:lang w:val="en-US"/>
        </w:rPr>
        <w:t>bandwidth</w:t>
      </w:r>
      <w:r>
        <w:rPr>
          <w:rFonts w:ascii="Arial" w:hAnsi="Arial" w:cs="Arial"/>
          <w:sz w:val="20"/>
          <w:szCs w:val="20"/>
          <w:lang w:val="en-US"/>
        </w:rPr>
        <w:t>, processing</w:t>
      </w:r>
      <w:r w:rsidR="00A57617">
        <w:rPr>
          <w:rFonts w:ascii="Arial" w:hAnsi="Arial" w:cs="Arial"/>
          <w:sz w:val="20"/>
          <w:szCs w:val="20"/>
          <w:lang w:val="en-US"/>
        </w:rPr>
        <w:t xml:space="preserve"> </w:t>
      </w:r>
      <w:r w:rsidR="00A40A5E">
        <w:rPr>
          <w:rFonts w:ascii="Arial" w:hAnsi="Arial" w:cs="Arial"/>
          <w:sz w:val="20"/>
          <w:szCs w:val="20"/>
          <w:lang w:val="en-US"/>
        </w:rPr>
        <w:t>capabilities</w:t>
      </w:r>
      <w:r w:rsidR="00A94971">
        <w:rPr>
          <w:rFonts w:ascii="Arial" w:hAnsi="Arial" w:cs="Arial"/>
          <w:sz w:val="20"/>
          <w:szCs w:val="20"/>
          <w:lang w:val="en-US"/>
        </w:rPr>
        <w:t xml:space="preserve"> in the NB and CN</w:t>
      </w:r>
      <w:r w:rsidR="00A40A5E">
        <w:rPr>
          <w:rFonts w:ascii="Arial" w:hAnsi="Arial" w:cs="Arial"/>
          <w:sz w:val="20"/>
          <w:szCs w:val="20"/>
          <w:lang w:val="en-US"/>
        </w:rPr>
        <w:t xml:space="preserve"> </w:t>
      </w:r>
      <w:r w:rsidR="00674472">
        <w:rPr>
          <w:rFonts w:ascii="Arial" w:hAnsi="Arial" w:cs="Arial"/>
          <w:sz w:val="20"/>
          <w:szCs w:val="20"/>
          <w:lang w:val="en-US"/>
        </w:rPr>
        <w:t>and</w:t>
      </w:r>
      <w:r w:rsidR="00A57617">
        <w:rPr>
          <w:rFonts w:ascii="Arial" w:hAnsi="Arial" w:cs="Arial"/>
          <w:sz w:val="20"/>
          <w:szCs w:val="20"/>
          <w:lang w:val="en-US"/>
        </w:rPr>
        <w:t xml:space="preserve"> contribute to </w:t>
      </w:r>
      <w:proofErr w:type="gramStart"/>
      <w:r w:rsidR="00A57617">
        <w:rPr>
          <w:rFonts w:ascii="Arial" w:hAnsi="Arial" w:cs="Arial"/>
          <w:sz w:val="20"/>
          <w:szCs w:val="20"/>
          <w:lang w:val="en-US"/>
        </w:rPr>
        <w:t>delay</w:t>
      </w:r>
      <w:proofErr w:type="gramEnd"/>
      <w:r w:rsidR="00A94971">
        <w:rPr>
          <w:rFonts w:ascii="Arial" w:hAnsi="Arial" w:cs="Arial"/>
          <w:sz w:val="20"/>
          <w:szCs w:val="20"/>
          <w:lang w:val="en-US"/>
        </w:rPr>
        <w:t>, which shall be avoided</w:t>
      </w:r>
      <w:r w:rsidR="00A40A5E">
        <w:rPr>
          <w:rFonts w:ascii="Arial" w:hAnsi="Arial" w:cs="Arial"/>
          <w:sz w:val="20"/>
          <w:szCs w:val="20"/>
          <w:lang w:val="en-US"/>
        </w:rPr>
        <w:t>.</w:t>
      </w:r>
    </w:p>
    <w:p w14:paraId="55461A89" w14:textId="060830B7" w:rsidR="00A60B4C" w:rsidRDefault="00B30EA1" w:rsidP="00E31148">
      <w:pPr>
        <w:spacing w:line="278" w:lineRule="auto"/>
        <w:rPr>
          <w:rFonts w:ascii="Arial" w:hAnsi="Arial" w:cs="Arial"/>
          <w:sz w:val="20"/>
          <w:szCs w:val="20"/>
          <w:lang w:val="en-US"/>
        </w:rPr>
      </w:pPr>
      <w:r w:rsidRPr="00E31148">
        <w:rPr>
          <w:rFonts w:ascii="Arial" w:hAnsi="Arial" w:cs="Arial"/>
          <w:b/>
          <w:bCs/>
          <w:sz w:val="20"/>
          <w:szCs w:val="20"/>
          <w:lang w:val="en-US"/>
        </w:rPr>
        <w:t>Proposal</w:t>
      </w:r>
      <w:r w:rsidR="00EA1BBF" w:rsidRPr="00E31148">
        <w:rPr>
          <w:rFonts w:ascii="Arial" w:hAnsi="Arial" w:cs="Arial"/>
          <w:b/>
          <w:bCs/>
          <w:sz w:val="20"/>
          <w:szCs w:val="20"/>
          <w:lang w:val="en-US"/>
        </w:rPr>
        <w:t>/ Requirement</w:t>
      </w:r>
      <w:r w:rsidRPr="00E31148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EA1BBF" w:rsidRPr="00E31148">
        <w:rPr>
          <w:rFonts w:ascii="Arial" w:hAnsi="Arial" w:cs="Arial"/>
          <w:b/>
          <w:bCs/>
          <w:sz w:val="20"/>
          <w:szCs w:val="20"/>
          <w:lang w:val="en-US"/>
        </w:rPr>
        <w:t>5</w:t>
      </w:r>
      <w:r w:rsidRPr="00E31148">
        <w:rPr>
          <w:rFonts w:ascii="Arial" w:hAnsi="Arial" w:cs="Arial"/>
          <w:b/>
          <w:bCs/>
          <w:sz w:val="20"/>
          <w:szCs w:val="20"/>
          <w:lang w:val="en-US"/>
        </w:rPr>
        <w:t>:</w:t>
      </w:r>
      <w:r>
        <w:rPr>
          <w:rFonts w:ascii="Arial" w:hAnsi="Arial" w:cs="Arial"/>
          <w:sz w:val="20"/>
          <w:szCs w:val="20"/>
          <w:lang w:val="en-US"/>
        </w:rPr>
        <w:t xml:space="preserve"> NG-Interface shall </w:t>
      </w:r>
      <w:r w:rsidR="00A94971">
        <w:rPr>
          <w:rFonts w:ascii="Arial" w:hAnsi="Arial" w:cs="Arial"/>
          <w:sz w:val="20"/>
          <w:szCs w:val="20"/>
          <w:lang w:val="en-US"/>
        </w:rPr>
        <w:t>be designed in a way that does not introduce additional overhead once exchanging NG-AP messages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A94971">
        <w:rPr>
          <w:rFonts w:ascii="Arial" w:hAnsi="Arial" w:cs="Arial"/>
          <w:sz w:val="20"/>
          <w:szCs w:val="20"/>
          <w:lang w:val="en-US"/>
        </w:rPr>
        <w:t xml:space="preserve">(e.g. consider </w:t>
      </w:r>
      <w:r>
        <w:rPr>
          <w:rFonts w:ascii="Arial" w:hAnsi="Arial" w:cs="Arial"/>
          <w:sz w:val="20"/>
          <w:szCs w:val="20"/>
          <w:lang w:val="en-US"/>
        </w:rPr>
        <w:t>additional protocol</w:t>
      </w:r>
      <w:r w:rsidR="0033248D">
        <w:rPr>
          <w:rFonts w:ascii="Arial" w:hAnsi="Arial" w:cs="Arial"/>
          <w:sz w:val="20"/>
          <w:szCs w:val="20"/>
          <w:lang w:val="en-US"/>
        </w:rPr>
        <w:t xml:space="preserve"> headers</w:t>
      </w:r>
      <w:r w:rsidR="00674472">
        <w:rPr>
          <w:rFonts w:ascii="Arial" w:hAnsi="Arial" w:cs="Arial"/>
          <w:sz w:val="20"/>
          <w:szCs w:val="20"/>
          <w:lang w:val="en-US"/>
        </w:rPr>
        <w:t xml:space="preserve"> overhead</w:t>
      </w:r>
      <w:r w:rsidR="0033248D">
        <w:rPr>
          <w:rFonts w:ascii="Arial" w:hAnsi="Arial" w:cs="Arial"/>
          <w:sz w:val="20"/>
          <w:szCs w:val="20"/>
          <w:lang w:val="en-US"/>
        </w:rPr>
        <w:t xml:space="preserve"> and procedures (e.g. Hand Check procedures</w:t>
      </w:r>
      <w:r w:rsidR="00A94971">
        <w:rPr>
          <w:rFonts w:ascii="Arial" w:hAnsi="Arial" w:cs="Arial"/>
          <w:sz w:val="20"/>
          <w:szCs w:val="20"/>
          <w:lang w:val="en-US"/>
        </w:rPr>
        <w:t>)</w:t>
      </w:r>
      <w:r w:rsidR="0033248D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79856168" w14:textId="20FC03DA" w:rsidR="00B47C52" w:rsidRPr="00A94971" w:rsidRDefault="00B47C52" w:rsidP="00B47C52">
      <w:pPr>
        <w:spacing w:line="278" w:lineRule="auto"/>
        <w:rPr>
          <w:rFonts w:ascii="Arial" w:hAnsi="Arial" w:cs="Arial"/>
          <w:b/>
          <w:bCs/>
          <w:sz w:val="20"/>
          <w:szCs w:val="20"/>
          <w:lang w:val="en-US"/>
        </w:rPr>
      </w:pPr>
      <w:r w:rsidRPr="00A94971">
        <w:rPr>
          <w:rFonts w:ascii="Arial" w:hAnsi="Arial" w:cs="Arial"/>
          <w:b/>
          <w:bCs/>
          <w:sz w:val="20"/>
          <w:szCs w:val="20"/>
          <w:lang w:val="en-US"/>
        </w:rPr>
        <w:t>Scalability</w:t>
      </w:r>
      <w:r w:rsidR="00A94971">
        <w:rPr>
          <w:rFonts w:ascii="Arial" w:hAnsi="Arial" w:cs="Arial"/>
          <w:b/>
          <w:bCs/>
          <w:sz w:val="20"/>
          <w:szCs w:val="20"/>
          <w:lang w:val="en-US"/>
        </w:rPr>
        <w:t>:</w:t>
      </w:r>
    </w:p>
    <w:p w14:paraId="093AC6AD" w14:textId="77777777" w:rsidR="00A94971" w:rsidRDefault="00A94971" w:rsidP="00A94971">
      <w:pPr>
        <w:spacing w:line="278" w:lineRule="auto"/>
        <w:rPr>
          <w:rFonts w:ascii="Arial" w:hAnsi="Arial" w:cs="Arial"/>
          <w:sz w:val="20"/>
          <w:szCs w:val="20"/>
          <w:lang w:val="en-US"/>
        </w:rPr>
      </w:pPr>
      <w:r w:rsidRPr="00AC10F8">
        <w:rPr>
          <w:rFonts w:ascii="Arial" w:hAnsi="Arial" w:cs="Arial"/>
          <w:b/>
          <w:bCs/>
          <w:sz w:val="20"/>
          <w:szCs w:val="20"/>
          <w:lang w:val="en-US"/>
        </w:rPr>
        <w:t>Multiplexing Efficiency</w:t>
      </w:r>
      <w:r w:rsidRPr="00AC10F8">
        <w:rPr>
          <w:rFonts w:ascii="Arial" w:hAnsi="Arial" w:cs="Arial"/>
          <w:sz w:val="20"/>
          <w:szCs w:val="20"/>
          <w:lang w:val="en-US"/>
        </w:rPr>
        <w:t xml:space="preserve">: </w:t>
      </w:r>
      <w:r>
        <w:rPr>
          <w:rFonts w:ascii="Arial" w:hAnsi="Arial" w:cs="Arial"/>
          <w:sz w:val="20"/>
          <w:szCs w:val="20"/>
          <w:lang w:val="en-US"/>
        </w:rPr>
        <w:t xml:space="preserve">Efficient multiplexing of streams and avoidance of </w:t>
      </w:r>
      <w:r w:rsidRPr="00AC10F8">
        <w:rPr>
          <w:rFonts w:ascii="Arial" w:hAnsi="Arial" w:cs="Arial"/>
          <w:sz w:val="20"/>
          <w:szCs w:val="20"/>
          <w:lang w:val="en-US"/>
        </w:rPr>
        <w:t>head-of-line blocking</w:t>
      </w:r>
      <w:r>
        <w:rPr>
          <w:rFonts w:ascii="Arial" w:hAnsi="Arial" w:cs="Arial"/>
          <w:sz w:val="20"/>
          <w:szCs w:val="20"/>
          <w:lang w:val="en-US"/>
        </w:rPr>
        <w:t xml:space="preserve"> is an important metric for an efficient and reliable design allowing to increase transmission efficiency.</w:t>
      </w:r>
    </w:p>
    <w:p w14:paraId="2EE49D9C" w14:textId="77777777" w:rsidR="00A94971" w:rsidRDefault="00A94971" w:rsidP="00A94971">
      <w:pPr>
        <w:spacing w:line="278" w:lineRule="auto"/>
        <w:rPr>
          <w:rFonts w:ascii="Arial" w:hAnsi="Arial" w:cs="Arial"/>
          <w:sz w:val="20"/>
          <w:szCs w:val="20"/>
          <w:lang w:val="en-US"/>
        </w:rPr>
      </w:pPr>
      <w:r w:rsidRPr="00E31148">
        <w:rPr>
          <w:rFonts w:ascii="Arial" w:hAnsi="Arial" w:cs="Arial"/>
          <w:b/>
          <w:bCs/>
          <w:sz w:val="20"/>
          <w:szCs w:val="20"/>
          <w:lang w:val="en-US"/>
        </w:rPr>
        <w:t>Proposal/ Requirement 6:</w:t>
      </w:r>
      <w:r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NG-Interface shall support more efficient multiplexing of streams and provide means to avoid </w:t>
      </w:r>
      <w:r w:rsidRPr="00AC10F8">
        <w:rPr>
          <w:rFonts w:ascii="Arial" w:hAnsi="Arial" w:cs="Arial"/>
          <w:sz w:val="20"/>
          <w:szCs w:val="20"/>
          <w:lang w:val="en-US"/>
        </w:rPr>
        <w:t>head-of-line blocking</w:t>
      </w:r>
    </w:p>
    <w:p w14:paraId="0CF6B8F3" w14:textId="183E45AF" w:rsidR="00B47C52" w:rsidRPr="00AC10F8" w:rsidRDefault="00B47C52" w:rsidP="00A40A5E">
      <w:pPr>
        <w:spacing w:line="278" w:lineRule="auto"/>
        <w:rPr>
          <w:rFonts w:ascii="Arial" w:hAnsi="Arial" w:cs="Arial"/>
          <w:sz w:val="20"/>
          <w:szCs w:val="20"/>
          <w:lang w:val="en-US"/>
        </w:rPr>
      </w:pPr>
      <w:r w:rsidRPr="00AC10F8">
        <w:rPr>
          <w:rFonts w:ascii="Arial" w:hAnsi="Arial" w:cs="Arial"/>
          <w:b/>
          <w:bCs/>
          <w:sz w:val="20"/>
          <w:szCs w:val="20"/>
          <w:lang w:val="en-US"/>
        </w:rPr>
        <w:t>Session Management</w:t>
      </w:r>
      <w:r w:rsidRPr="00AC10F8">
        <w:rPr>
          <w:rFonts w:ascii="Arial" w:hAnsi="Arial" w:cs="Arial"/>
          <w:sz w:val="20"/>
          <w:szCs w:val="20"/>
          <w:lang w:val="en-US"/>
        </w:rPr>
        <w:t xml:space="preserve">: </w:t>
      </w:r>
      <w:r w:rsidRPr="00E3231D">
        <w:rPr>
          <w:rFonts w:ascii="Arial" w:hAnsi="Arial" w:cs="Arial"/>
          <w:sz w:val="20"/>
          <w:szCs w:val="20"/>
          <w:lang w:val="en-US"/>
        </w:rPr>
        <w:t>How efficient the protocol stack handles establishment, maintenance, and termination of signaling sessions</w:t>
      </w:r>
    </w:p>
    <w:p w14:paraId="7021FC32" w14:textId="62CC15CF" w:rsidR="00B47C52" w:rsidRPr="00AC10F8" w:rsidRDefault="00B47C52" w:rsidP="00A40A5E">
      <w:pPr>
        <w:spacing w:line="278" w:lineRule="auto"/>
        <w:rPr>
          <w:rFonts w:ascii="Arial" w:hAnsi="Arial" w:cs="Arial"/>
          <w:sz w:val="20"/>
          <w:szCs w:val="20"/>
          <w:lang w:val="en-US"/>
        </w:rPr>
      </w:pPr>
      <w:r w:rsidRPr="00AC10F8">
        <w:rPr>
          <w:rFonts w:ascii="Arial" w:hAnsi="Arial" w:cs="Arial"/>
          <w:b/>
          <w:bCs/>
          <w:sz w:val="20"/>
          <w:szCs w:val="20"/>
          <w:lang w:val="en-US"/>
        </w:rPr>
        <w:t>Load Balancing</w:t>
      </w:r>
      <w:r w:rsidRPr="00AC10F8">
        <w:rPr>
          <w:rFonts w:ascii="Arial" w:hAnsi="Arial" w:cs="Arial"/>
          <w:sz w:val="20"/>
          <w:szCs w:val="20"/>
          <w:lang w:val="en-US"/>
        </w:rPr>
        <w:t xml:space="preserve">: </w:t>
      </w:r>
      <w:r w:rsidRPr="00E3231D">
        <w:rPr>
          <w:rFonts w:ascii="Arial" w:hAnsi="Arial" w:cs="Arial"/>
          <w:sz w:val="20"/>
          <w:szCs w:val="20"/>
          <w:lang w:val="en-US"/>
        </w:rPr>
        <w:t>Advantages of each option related to Load Balancing</w:t>
      </w:r>
      <w:r w:rsidR="00E31148">
        <w:rPr>
          <w:rFonts w:ascii="Arial" w:hAnsi="Arial" w:cs="Arial"/>
          <w:sz w:val="20"/>
          <w:szCs w:val="20"/>
          <w:lang w:val="en-US"/>
        </w:rPr>
        <w:t xml:space="preserve"> should be studied to find the most efficient option from load balancing point of view</w:t>
      </w:r>
    </w:p>
    <w:p w14:paraId="64F3B2F3" w14:textId="6E0852FF" w:rsidR="00D43BE0" w:rsidRDefault="00B47C52" w:rsidP="00A40A5E">
      <w:pPr>
        <w:spacing w:line="278" w:lineRule="auto"/>
        <w:rPr>
          <w:rFonts w:ascii="Arial" w:hAnsi="Arial" w:cs="Arial"/>
          <w:sz w:val="20"/>
          <w:szCs w:val="20"/>
          <w:lang w:val="en-US"/>
        </w:rPr>
      </w:pPr>
      <w:r w:rsidRPr="00AC10F8">
        <w:rPr>
          <w:rFonts w:ascii="Arial" w:hAnsi="Arial" w:cs="Arial"/>
          <w:b/>
          <w:bCs/>
          <w:sz w:val="20"/>
          <w:szCs w:val="20"/>
          <w:lang w:val="en-US"/>
        </w:rPr>
        <w:t>Resource Usage</w:t>
      </w:r>
      <w:r w:rsidRPr="00AC10F8">
        <w:rPr>
          <w:rFonts w:ascii="Arial" w:hAnsi="Arial" w:cs="Arial"/>
          <w:sz w:val="20"/>
          <w:szCs w:val="20"/>
          <w:lang w:val="en-US"/>
        </w:rPr>
        <w:t xml:space="preserve">: </w:t>
      </w:r>
      <w:r w:rsidR="00E31148">
        <w:rPr>
          <w:rFonts w:ascii="Arial" w:hAnsi="Arial" w:cs="Arial"/>
          <w:sz w:val="20"/>
          <w:szCs w:val="20"/>
          <w:lang w:val="en-US"/>
        </w:rPr>
        <w:t xml:space="preserve">All possible options should be analyzed in terms of </w:t>
      </w:r>
      <w:r w:rsidRPr="00AC10F8">
        <w:rPr>
          <w:rFonts w:ascii="Arial" w:hAnsi="Arial" w:cs="Arial"/>
          <w:sz w:val="20"/>
          <w:szCs w:val="20"/>
          <w:lang w:val="en-US"/>
        </w:rPr>
        <w:t>CPU and memory footprint</w:t>
      </w:r>
      <w:r w:rsidR="00E31148">
        <w:rPr>
          <w:rFonts w:ascii="Arial" w:hAnsi="Arial" w:cs="Arial"/>
          <w:sz w:val="20"/>
          <w:szCs w:val="20"/>
          <w:lang w:val="en-US"/>
        </w:rPr>
        <w:t>.</w:t>
      </w:r>
    </w:p>
    <w:p w14:paraId="2D26B266" w14:textId="55576F6C" w:rsidR="00D43BE0" w:rsidRPr="00D43BE0" w:rsidRDefault="00D43BE0" w:rsidP="00E31148">
      <w:pPr>
        <w:spacing w:line="278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Proposal</w:t>
      </w:r>
      <w:r w:rsidR="00EA1BBF">
        <w:rPr>
          <w:rFonts w:ascii="Arial" w:hAnsi="Arial" w:cs="Arial"/>
          <w:b/>
          <w:bCs/>
          <w:sz w:val="20"/>
          <w:szCs w:val="20"/>
          <w:lang w:val="en-US"/>
        </w:rPr>
        <w:t>/</w:t>
      </w:r>
      <w:r w:rsidR="00EA1BBF" w:rsidRPr="00E31148">
        <w:rPr>
          <w:rFonts w:ascii="Arial" w:hAnsi="Arial" w:cs="Arial"/>
          <w:b/>
          <w:bCs/>
          <w:sz w:val="20"/>
          <w:szCs w:val="20"/>
          <w:lang w:val="en-US"/>
        </w:rPr>
        <w:t xml:space="preserve"> Requirement</w:t>
      </w:r>
      <w:r w:rsidR="00674472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EA1BBF">
        <w:rPr>
          <w:rFonts w:ascii="Arial" w:hAnsi="Arial" w:cs="Arial"/>
          <w:b/>
          <w:bCs/>
          <w:sz w:val="20"/>
          <w:szCs w:val="20"/>
          <w:lang w:val="en-US"/>
        </w:rPr>
        <w:t>7</w:t>
      </w:r>
      <w:r w:rsidRPr="00E31148">
        <w:rPr>
          <w:rFonts w:ascii="Arial" w:hAnsi="Arial" w:cs="Arial"/>
          <w:b/>
          <w:bCs/>
          <w:sz w:val="20"/>
          <w:szCs w:val="20"/>
          <w:lang w:val="en-US"/>
        </w:rPr>
        <w:t xml:space="preserve">: </w:t>
      </w:r>
      <w:r w:rsidRPr="00D43BE0">
        <w:rPr>
          <w:rFonts w:ascii="Arial" w:hAnsi="Arial" w:cs="Arial"/>
          <w:sz w:val="20"/>
          <w:szCs w:val="20"/>
          <w:lang w:val="en-US"/>
        </w:rPr>
        <w:t>NG-Interface shall support means for more scalable design, allowing more efficient session management, load balancing and resource utilization</w:t>
      </w:r>
    </w:p>
    <w:p w14:paraId="79CEAEA2" w14:textId="052FA268" w:rsidR="00B47C52" w:rsidRPr="00AC10F8" w:rsidRDefault="00B47C52" w:rsidP="00674472">
      <w:pPr>
        <w:spacing w:line="278" w:lineRule="auto"/>
        <w:rPr>
          <w:rFonts w:ascii="Arial" w:hAnsi="Arial" w:cs="Arial"/>
          <w:sz w:val="20"/>
          <w:szCs w:val="20"/>
          <w:lang w:val="en-US"/>
        </w:rPr>
      </w:pPr>
      <w:r w:rsidRPr="00AC10F8">
        <w:rPr>
          <w:rFonts w:ascii="Arial" w:hAnsi="Arial" w:cs="Arial"/>
          <w:b/>
          <w:bCs/>
          <w:sz w:val="20"/>
          <w:szCs w:val="20"/>
          <w:lang w:val="en-US"/>
        </w:rPr>
        <w:t>Integration with Existing Systems</w:t>
      </w:r>
      <w:r w:rsidRPr="00AC10F8">
        <w:rPr>
          <w:rFonts w:ascii="Arial" w:hAnsi="Arial" w:cs="Arial"/>
          <w:sz w:val="20"/>
          <w:szCs w:val="20"/>
          <w:lang w:val="en-US"/>
        </w:rPr>
        <w:t>: How easily it fits into current 5G core setups</w:t>
      </w:r>
      <w:r w:rsidR="00E31148">
        <w:rPr>
          <w:rFonts w:ascii="Arial" w:hAnsi="Arial" w:cs="Arial"/>
          <w:sz w:val="20"/>
          <w:szCs w:val="20"/>
          <w:lang w:val="en-US"/>
        </w:rPr>
        <w:t xml:space="preserve">. The introduction of a totally new CN is costly and delays the introduction of new RAT and therefore, </w:t>
      </w:r>
      <w:r w:rsidR="00A94971">
        <w:rPr>
          <w:rFonts w:ascii="Arial" w:hAnsi="Arial" w:cs="Arial"/>
          <w:sz w:val="20"/>
          <w:szCs w:val="20"/>
          <w:lang w:val="en-US"/>
        </w:rPr>
        <w:t xml:space="preserve">this is especially important as many operators are just about to invest in the 5G </w:t>
      </w:r>
      <w:proofErr w:type="gramStart"/>
      <w:r w:rsidR="00A94971">
        <w:rPr>
          <w:rFonts w:ascii="Arial" w:hAnsi="Arial" w:cs="Arial"/>
          <w:sz w:val="20"/>
          <w:szCs w:val="20"/>
          <w:lang w:val="en-US"/>
        </w:rPr>
        <w:t>SA</w:t>
      </w:r>
      <w:proofErr w:type="gramEnd"/>
      <w:r w:rsidR="00A94971">
        <w:rPr>
          <w:rFonts w:ascii="Arial" w:hAnsi="Arial" w:cs="Arial"/>
          <w:sz w:val="20"/>
          <w:szCs w:val="20"/>
          <w:lang w:val="en-US"/>
        </w:rPr>
        <w:t xml:space="preserve"> and any crucial re-design will question this investment.</w:t>
      </w:r>
    </w:p>
    <w:p w14:paraId="090E6561" w14:textId="53C7DA63" w:rsidR="00B47C52" w:rsidRDefault="00D43BE0" w:rsidP="00E31148">
      <w:pPr>
        <w:spacing w:line="278" w:lineRule="auto"/>
        <w:rPr>
          <w:rFonts w:ascii="Arial" w:hAnsi="Arial" w:cs="Arial"/>
          <w:sz w:val="20"/>
          <w:szCs w:val="20"/>
          <w:lang w:val="en-US"/>
        </w:rPr>
      </w:pPr>
      <w:r w:rsidRPr="00674472">
        <w:rPr>
          <w:rFonts w:ascii="Arial" w:hAnsi="Arial" w:cs="Arial"/>
          <w:b/>
          <w:bCs/>
          <w:sz w:val="20"/>
          <w:szCs w:val="20"/>
          <w:lang w:val="en-US"/>
        </w:rPr>
        <w:t>Proposal</w:t>
      </w:r>
      <w:r w:rsidR="00EA1BBF">
        <w:rPr>
          <w:rFonts w:ascii="Arial" w:hAnsi="Arial" w:cs="Arial"/>
          <w:b/>
          <w:bCs/>
          <w:sz w:val="20"/>
          <w:szCs w:val="20"/>
          <w:lang w:val="en-US"/>
        </w:rPr>
        <w:t>/</w:t>
      </w:r>
      <w:r w:rsidR="00EA1BBF" w:rsidRPr="00E31148">
        <w:rPr>
          <w:rFonts w:ascii="Arial" w:hAnsi="Arial" w:cs="Arial"/>
          <w:b/>
          <w:bCs/>
          <w:sz w:val="20"/>
          <w:szCs w:val="20"/>
          <w:lang w:val="en-US"/>
        </w:rPr>
        <w:t xml:space="preserve"> Requirement</w:t>
      </w:r>
      <w:r w:rsidR="00674472" w:rsidRPr="00E31148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EA1BBF" w:rsidRPr="00E31148">
        <w:rPr>
          <w:rFonts w:ascii="Arial" w:hAnsi="Arial" w:cs="Arial"/>
          <w:b/>
          <w:bCs/>
          <w:sz w:val="20"/>
          <w:szCs w:val="20"/>
          <w:lang w:val="en-US"/>
        </w:rPr>
        <w:t>8</w:t>
      </w:r>
      <w:r w:rsidRPr="00E31148">
        <w:rPr>
          <w:rFonts w:ascii="Arial" w:hAnsi="Arial" w:cs="Arial"/>
          <w:b/>
          <w:bCs/>
          <w:sz w:val="20"/>
          <w:szCs w:val="20"/>
          <w:lang w:val="en-US"/>
        </w:rPr>
        <w:t>:</w:t>
      </w:r>
      <w:r w:rsidRPr="00674472">
        <w:rPr>
          <w:rFonts w:ascii="Arial" w:hAnsi="Arial" w:cs="Arial"/>
          <w:sz w:val="20"/>
          <w:szCs w:val="20"/>
          <w:lang w:val="en-US"/>
        </w:rPr>
        <w:t xml:space="preserve"> NG-Interface shall be designed with</w:t>
      </w:r>
      <w:r w:rsidR="00A94971">
        <w:rPr>
          <w:rFonts w:ascii="Arial" w:hAnsi="Arial" w:cs="Arial"/>
          <w:sz w:val="20"/>
          <w:szCs w:val="20"/>
          <w:lang w:val="en-US"/>
        </w:rPr>
        <w:t xml:space="preserve"> minimum</w:t>
      </w:r>
      <w:r w:rsidRPr="00674472">
        <w:rPr>
          <w:rFonts w:ascii="Arial" w:hAnsi="Arial" w:cs="Arial"/>
          <w:sz w:val="20"/>
          <w:szCs w:val="20"/>
          <w:lang w:val="en-US"/>
        </w:rPr>
        <w:t xml:space="preserve"> impact to the current </w:t>
      </w:r>
      <w:r w:rsidR="00A94971">
        <w:rPr>
          <w:rFonts w:ascii="Arial" w:hAnsi="Arial" w:cs="Arial"/>
          <w:sz w:val="20"/>
          <w:szCs w:val="20"/>
          <w:lang w:val="en-US"/>
        </w:rPr>
        <w:t xml:space="preserve">RAN and </w:t>
      </w:r>
      <w:r w:rsidRPr="00674472">
        <w:rPr>
          <w:rFonts w:ascii="Arial" w:hAnsi="Arial" w:cs="Arial"/>
          <w:sz w:val="20"/>
          <w:szCs w:val="20"/>
          <w:lang w:val="en-US"/>
        </w:rPr>
        <w:t>5G core</w:t>
      </w:r>
      <w:r w:rsidR="00575BE4" w:rsidRPr="00674472">
        <w:rPr>
          <w:rFonts w:ascii="Arial" w:hAnsi="Arial" w:cs="Arial"/>
          <w:sz w:val="20"/>
          <w:szCs w:val="20"/>
          <w:lang w:val="en-US"/>
        </w:rPr>
        <w:t xml:space="preserve"> to minimize costs on operator side once introducing a new RAT</w:t>
      </w:r>
      <w:r w:rsidR="00A94971">
        <w:rPr>
          <w:rFonts w:ascii="Arial" w:hAnsi="Arial" w:cs="Arial"/>
          <w:sz w:val="20"/>
          <w:szCs w:val="20"/>
          <w:lang w:val="en-US"/>
        </w:rPr>
        <w:t xml:space="preserve">, while solving real and known problems. </w:t>
      </w:r>
    </w:p>
    <w:p w14:paraId="67767565" w14:textId="77777777" w:rsidR="00674472" w:rsidRPr="00674472" w:rsidRDefault="00674472" w:rsidP="00674472">
      <w:pPr>
        <w:pBdr>
          <w:bottom w:val="single" w:sz="6" w:space="1" w:color="auto"/>
        </w:pBdr>
        <w:spacing w:line="278" w:lineRule="auto"/>
        <w:ind w:left="708"/>
        <w:rPr>
          <w:rFonts w:ascii="Arial" w:hAnsi="Arial" w:cs="Arial"/>
          <w:sz w:val="20"/>
          <w:szCs w:val="20"/>
          <w:lang w:val="en-US"/>
        </w:rPr>
      </w:pPr>
    </w:p>
    <w:p w14:paraId="2D269B8E" w14:textId="0D85BE06" w:rsidR="00674472" w:rsidRPr="00E31148" w:rsidRDefault="00674472" w:rsidP="00E31148">
      <w:pPr>
        <w:rPr>
          <w:lang w:val="en-US"/>
        </w:rPr>
      </w:pPr>
    </w:p>
    <w:p w14:paraId="255844E2" w14:textId="77777777" w:rsidR="00674472" w:rsidRPr="00E31148" w:rsidRDefault="00674472" w:rsidP="00674472">
      <w:pPr>
        <w:rPr>
          <w:lang w:val="en-US"/>
        </w:rPr>
      </w:pPr>
    </w:p>
    <w:p w14:paraId="2E95F54D" w14:textId="710F5581" w:rsidR="00674472" w:rsidRPr="00E31148" w:rsidRDefault="00674472" w:rsidP="00674472">
      <w:pPr>
        <w:pStyle w:val="berschrift1"/>
        <w:rPr>
          <w:rFonts w:ascii="Arial" w:eastAsia="MS Mincho" w:hAnsi="Arial" w:cs="Times New Roman"/>
          <w:color w:val="auto"/>
          <w:sz w:val="28"/>
          <w:szCs w:val="20"/>
          <w:lang w:val="en-GB"/>
        </w:rPr>
      </w:pPr>
      <w:bookmarkStart w:id="2" w:name="_CR9_2_13_1"/>
      <w:bookmarkStart w:id="3" w:name="_CR9_2_13_2"/>
      <w:bookmarkStart w:id="4" w:name="_CR9_2_13_3"/>
      <w:bookmarkEnd w:id="2"/>
      <w:bookmarkEnd w:id="3"/>
      <w:bookmarkEnd w:id="4"/>
      <w:r w:rsidRPr="00E31148">
        <w:rPr>
          <w:rFonts w:ascii="Arial" w:eastAsia="MS Mincho" w:hAnsi="Arial" w:cs="Times New Roman"/>
          <w:color w:val="auto"/>
          <w:sz w:val="28"/>
          <w:szCs w:val="20"/>
          <w:lang w:val="en-GB"/>
        </w:rPr>
        <w:t>Annex</w:t>
      </w:r>
    </w:p>
    <w:p w14:paraId="49F04A83" w14:textId="77777777" w:rsidR="00674472" w:rsidRPr="00E31148" w:rsidRDefault="00674472" w:rsidP="00674472">
      <w:pPr>
        <w:pStyle w:val="berschrift2"/>
        <w:rPr>
          <w:rFonts w:ascii="Arial" w:eastAsia="MS Mincho" w:hAnsi="Arial" w:cs="Times New Roman"/>
          <w:color w:val="auto"/>
          <w:sz w:val="28"/>
          <w:szCs w:val="20"/>
          <w:lang w:val="en-GB"/>
        </w:rPr>
      </w:pPr>
      <w:proofErr w:type="spellStart"/>
      <w:r w:rsidRPr="00E31148">
        <w:rPr>
          <w:rFonts w:ascii="Arial" w:eastAsia="MS Mincho" w:hAnsi="Arial" w:cs="Times New Roman"/>
          <w:color w:val="auto"/>
          <w:sz w:val="28"/>
          <w:szCs w:val="20"/>
          <w:lang w:val="en-GB"/>
        </w:rPr>
        <w:t>pCR</w:t>
      </w:r>
      <w:proofErr w:type="spellEnd"/>
      <w:r w:rsidRPr="00E31148">
        <w:rPr>
          <w:rFonts w:ascii="Arial" w:eastAsia="MS Mincho" w:hAnsi="Arial" w:cs="Times New Roman"/>
          <w:color w:val="auto"/>
          <w:sz w:val="28"/>
          <w:szCs w:val="20"/>
          <w:lang w:val="en-GB"/>
        </w:rPr>
        <w:t xml:space="preserve"> to TR 38.760</w:t>
      </w:r>
    </w:p>
    <w:p w14:paraId="7C06E974" w14:textId="77777777" w:rsidR="00674472" w:rsidRPr="00A94971" w:rsidRDefault="00674472" w:rsidP="00674472">
      <w:pPr>
        <w:rPr>
          <w:lang w:val="en-US"/>
        </w:rPr>
      </w:pPr>
    </w:p>
    <w:p w14:paraId="183074DB" w14:textId="77777777" w:rsidR="00EA1BBF" w:rsidRDefault="00EA1BBF" w:rsidP="00EA1BBF">
      <w:pPr>
        <w:pStyle w:val="berschrift3"/>
      </w:pPr>
      <w:r>
        <w:t>6.</w:t>
      </w:r>
      <w:r>
        <w:rPr>
          <w:rFonts w:eastAsia="SimSun" w:hint="eastAsia"/>
          <w:lang w:val="en-US" w:eastAsia="zh-CN"/>
        </w:rPr>
        <w:t>1</w:t>
      </w:r>
      <w:r>
        <w:t>.1</w:t>
      </w:r>
      <w:r>
        <w:tab/>
        <w:t xml:space="preserve">General Principles </w:t>
      </w:r>
    </w:p>
    <w:p w14:paraId="15FFBE18" w14:textId="77777777" w:rsidR="00EA1BBF" w:rsidRDefault="00EA1BBF" w:rsidP="00EA1BBF">
      <w:pPr>
        <w:jc w:val="both"/>
        <w:rPr>
          <w:rFonts w:eastAsia="SimSun"/>
          <w:i/>
          <w:iCs/>
          <w:color w:val="FF0000"/>
          <w:lang w:val="en-US" w:eastAsia="zh-CN"/>
        </w:rPr>
      </w:pPr>
      <w:r w:rsidRPr="00ED284E">
        <w:rPr>
          <w:i/>
          <w:iCs/>
          <w:color w:val="FF0000"/>
          <w:lang w:val="en-US"/>
        </w:rPr>
        <w:t>Editor’s note: The aim of this section is to describe general design principles and requirements for RAN-CN Interface</w:t>
      </w:r>
      <w:r>
        <w:rPr>
          <w:rFonts w:eastAsia="SimSun" w:hint="eastAsia"/>
          <w:i/>
          <w:iCs/>
          <w:color w:val="FF0000"/>
          <w:lang w:val="en-US" w:eastAsia="zh-CN"/>
        </w:rPr>
        <w:t>.</w:t>
      </w:r>
    </w:p>
    <w:p w14:paraId="0F2C4B9B" w14:textId="77777777" w:rsidR="00EA1BBF" w:rsidRPr="00ED284E" w:rsidRDefault="00EA1BBF" w:rsidP="00EA1BBF">
      <w:pPr>
        <w:rPr>
          <w:lang w:val="en-US"/>
        </w:rPr>
      </w:pPr>
      <w:r w:rsidRPr="00ED284E">
        <w:rPr>
          <w:lang w:val="en-US"/>
        </w:rPr>
        <w:t>The general principles for the specification of the 6G RAN-CN interface are as follows:</w:t>
      </w:r>
    </w:p>
    <w:p w14:paraId="315D2538" w14:textId="77777777" w:rsidR="00EA1BBF" w:rsidRPr="00EA0EBC" w:rsidRDefault="00EA1BBF" w:rsidP="00EA1BB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supports the exchange of signalling information between the RAN and </w:t>
      </w:r>
      <w:proofErr w:type="gramStart"/>
      <w:r w:rsidRPr="00EA0EBC">
        <w:rPr>
          <w:lang w:eastAsia="ja-JP"/>
        </w:rPr>
        <w:t>CN;</w:t>
      </w:r>
      <w:proofErr w:type="gramEnd"/>
    </w:p>
    <w:p w14:paraId="5D6999C0" w14:textId="77777777" w:rsidR="00EA1BBF" w:rsidRPr="00EA0EBC" w:rsidRDefault="00EA1BBF" w:rsidP="00EA1BB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supports control plane and user plane </w:t>
      </w:r>
      <w:proofErr w:type="gramStart"/>
      <w:r w:rsidRPr="00EA0EBC">
        <w:rPr>
          <w:lang w:eastAsia="ja-JP"/>
        </w:rPr>
        <w:t>separation;</w:t>
      </w:r>
      <w:proofErr w:type="gramEnd"/>
    </w:p>
    <w:p w14:paraId="373C54BC" w14:textId="77777777" w:rsidR="00EA1BBF" w:rsidRPr="00EA0EBC" w:rsidRDefault="00EA1BBF" w:rsidP="00EA1BB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</w:t>
      </w:r>
      <w:r>
        <w:rPr>
          <w:lang w:eastAsia="ja-JP"/>
        </w:rPr>
        <w:t>s</w:t>
      </w:r>
      <w:r w:rsidRPr="00EA0EBC">
        <w:rPr>
          <w:lang w:eastAsia="ja-JP"/>
        </w:rPr>
        <w:t xml:space="preserve"> future </w:t>
      </w:r>
      <w:proofErr w:type="gramStart"/>
      <w:r w:rsidRPr="00EA0EBC">
        <w:rPr>
          <w:lang w:eastAsia="ja-JP"/>
        </w:rPr>
        <w:t>enhancements;</w:t>
      </w:r>
      <w:proofErr w:type="gramEnd"/>
    </w:p>
    <w:p w14:paraId="208B7F0C" w14:textId="77777777" w:rsidR="00EA1BBF" w:rsidRPr="00EA0EBC" w:rsidRDefault="00EA1BBF" w:rsidP="00EA1BB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supports all possible RAN deployment </w:t>
      </w:r>
      <w:proofErr w:type="gramStart"/>
      <w:r w:rsidRPr="00EA0EBC">
        <w:rPr>
          <w:lang w:eastAsia="ja-JP"/>
        </w:rPr>
        <w:t>scenarios;</w:t>
      </w:r>
      <w:proofErr w:type="gramEnd"/>
    </w:p>
    <w:p w14:paraId="2295C587" w14:textId="4EDA58BA" w:rsidR="00EA1BBF" w:rsidRPr="00EA0EBC" w:rsidRDefault="00EA1BBF" w:rsidP="00EA1BBF">
      <w:pPr>
        <w:pStyle w:val="B1"/>
        <w:ind w:leftChars="122" w:left="268" w:firstLine="0"/>
        <w:rPr>
          <w:rFonts w:eastAsia="Yu Mincho"/>
          <w:lang w:eastAsia="ja-JP"/>
        </w:rPr>
      </w:pPr>
      <w:r w:rsidRPr="00EA0EBC"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 xml:space="preserve">     </w:t>
      </w:r>
      <w:r w:rsidRPr="00EA0EBC">
        <w:rPr>
          <w:rFonts w:eastAsia="Yu Mincho"/>
          <w:lang w:eastAsia="ja-JP"/>
        </w:rPr>
        <w:t xml:space="preserve">the 6G RAN-CN interface supports RAN sharing between multiple </w:t>
      </w:r>
      <w:proofErr w:type="gramStart"/>
      <w:r w:rsidRPr="00EA0EBC">
        <w:rPr>
          <w:rFonts w:eastAsia="Yu Mincho"/>
          <w:lang w:eastAsia="ja-JP"/>
        </w:rPr>
        <w:t>operators;</w:t>
      </w:r>
      <w:proofErr w:type="gramEnd"/>
    </w:p>
    <w:p w14:paraId="66C7A189" w14:textId="77777777" w:rsidR="00EA1BBF" w:rsidRPr="00EA0EBC" w:rsidRDefault="00EA1BBF" w:rsidP="00EA1BB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supports the operation of network </w:t>
      </w:r>
      <w:proofErr w:type="gramStart"/>
      <w:r w:rsidRPr="00EA0EBC">
        <w:rPr>
          <w:lang w:eastAsia="ja-JP"/>
        </w:rPr>
        <w:t>slicing</w:t>
      </w:r>
      <w:r>
        <w:rPr>
          <w:lang w:eastAsia="ja-JP"/>
        </w:rPr>
        <w:t>;</w:t>
      </w:r>
      <w:proofErr w:type="gramEnd"/>
    </w:p>
    <w:p w14:paraId="138CE847" w14:textId="77777777" w:rsidR="00EA1BBF" w:rsidRDefault="00EA1BBF" w:rsidP="00EA1BB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supports enhanced service awareness in </w:t>
      </w:r>
      <w:proofErr w:type="gramStart"/>
      <w:r w:rsidRPr="00EA0EBC">
        <w:rPr>
          <w:lang w:eastAsia="ja-JP"/>
        </w:rPr>
        <w:t>RAN;</w:t>
      </w:r>
      <w:proofErr w:type="gramEnd"/>
    </w:p>
    <w:p w14:paraId="1FB7A7AA" w14:textId="77777777" w:rsidR="00EA1BBF" w:rsidRPr="00EA0EBC" w:rsidRDefault="00EA1BBF" w:rsidP="00EA1BB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control plane interface supports reliable signalling </w:t>
      </w:r>
      <w:proofErr w:type="gramStart"/>
      <w:r w:rsidRPr="00EA0EBC">
        <w:rPr>
          <w:lang w:eastAsia="ja-JP"/>
        </w:rPr>
        <w:t>transmission;</w:t>
      </w:r>
      <w:proofErr w:type="gramEnd"/>
    </w:p>
    <w:p w14:paraId="63A7DD40" w14:textId="77777777" w:rsidR="00EA1BBF" w:rsidRDefault="00EA1BBF" w:rsidP="00EA1BBF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is designed with </w:t>
      </w:r>
      <w:r>
        <w:rPr>
          <w:lang w:eastAsia="ja-JP"/>
        </w:rPr>
        <w:t>a</w:t>
      </w:r>
      <w:r w:rsidRPr="00EA0EBC">
        <w:rPr>
          <w:lang w:eastAsia="ja-JP"/>
        </w:rPr>
        <w:t xml:space="preserve"> clear functional split between RAN and CN</w:t>
      </w:r>
      <w:r>
        <w:rPr>
          <w:lang w:eastAsia="ja-JP"/>
        </w:rPr>
        <w:t>.</w:t>
      </w:r>
    </w:p>
    <w:p w14:paraId="771CE7A5" w14:textId="77777777" w:rsidR="00EA1BBF" w:rsidRPr="00E31148" w:rsidRDefault="00EA1BBF" w:rsidP="00EA1BBF">
      <w:pPr>
        <w:pStyle w:val="B1"/>
        <w:rPr>
          <w:lang w:val="en-US" w:eastAsia="ja-JP"/>
        </w:rPr>
      </w:pPr>
    </w:p>
    <w:p w14:paraId="2FDE281F" w14:textId="0BDFF84A" w:rsidR="00E31148" w:rsidRDefault="00E31148" w:rsidP="00E31148">
      <w:pPr>
        <w:pStyle w:val="B1"/>
        <w:rPr>
          <w:ins w:id="5" w:author="Alexey Kulakov, Vodafone" w:date="2025-11-03T14:38:00Z" w16du:dateUtc="2025-11-03T13:38:00Z"/>
          <w:lang w:eastAsia="ja-JP"/>
        </w:rPr>
      </w:pPr>
      <w:ins w:id="6" w:author="Alexey Kulakov, Vodafone" w:date="2025-11-03T14:38:00Z" w16du:dateUtc="2025-11-03T13:38:00Z">
        <w:r>
          <w:rPr>
            <w:lang w:eastAsia="ja-JP"/>
          </w:rPr>
          <w:t>-    the 6G RAN-CN Interface for control plane shall take legacy SCTP based design as reference point</w:t>
        </w:r>
      </w:ins>
    </w:p>
    <w:p w14:paraId="78B5EA8D" w14:textId="5F27FF88" w:rsidR="00E31148" w:rsidRDefault="00E31148" w:rsidP="00E31148">
      <w:pPr>
        <w:spacing w:line="278" w:lineRule="auto"/>
        <w:ind w:left="284"/>
        <w:rPr>
          <w:ins w:id="7" w:author="Alexey Kulakov, Vodafone" w:date="2025-11-03T14:38:00Z" w16du:dateUtc="2025-11-03T13:38:00Z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8" w:author="Alexey Kulakov, Vodafone" w:date="2025-11-03T14:38:00Z" w16du:dateUtc="2025-11-03T13:38:00Z">
        <w:r w:rsidRPr="00E31148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-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  t</w:t>
        </w:r>
        <w:r w:rsidRPr="00E31148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he setup of 6G RAN-CN Interface for control plane should be faster and with a need for less manual intervention</w:t>
        </w:r>
      </w:ins>
      <w:ins w:id="9" w:author="Alexey Kulakov, Vodafone" w:date="2025-11-05T13:00:00Z" w16du:dateUtc="2025-11-05T12:00:00Z">
        <w:r w:rsidR="00A94971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s</w:t>
        </w:r>
      </w:ins>
    </w:p>
    <w:p w14:paraId="75F41363" w14:textId="23FBB830" w:rsidR="00E31148" w:rsidRDefault="00E31148" w:rsidP="00E31148">
      <w:pPr>
        <w:spacing w:line="278" w:lineRule="auto"/>
        <w:ind w:left="284"/>
        <w:rPr>
          <w:ins w:id="10" w:author="Alexey Kulakov, Vodafone" w:date="2025-11-03T14:38:00Z" w16du:dateUtc="2025-11-03T13:38:00Z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11" w:author="Alexey Kulakov, Vodafone" w:date="2025-11-03T14:38:00Z" w16du:dateUtc="2025-11-03T13:38:00Z">
        <w:r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-   the </w:t>
        </w:r>
        <w:r w:rsidRPr="00E31148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6G RAN-CN Interface for control plane shall provide means to ease of rolling out updates and managing software versions</w:t>
        </w:r>
      </w:ins>
    </w:p>
    <w:p w14:paraId="2F98BA06" w14:textId="3CBA621D" w:rsidR="00E31148" w:rsidRDefault="00E31148" w:rsidP="00E31148">
      <w:pPr>
        <w:spacing w:line="278" w:lineRule="auto"/>
        <w:ind w:left="284"/>
        <w:rPr>
          <w:ins w:id="12" w:author="Alexey Kulakov, Vodafone" w:date="2025-11-05T13:03:00Z" w16du:dateUtc="2025-11-05T12:03:00Z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13" w:author="Alexey Kulakov, Vodafone" w:date="2025-11-03T14:38:00Z" w16du:dateUtc="2025-11-03T13:38:00Z">
        <w:r w:rsidRPr="00E31148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-  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the </w:t>
        </w:r>
        <w:r w:rsidRPr="00ED284E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6G RAN-CN Interface for control plane</w:t>
        </w:r>
        <w:r w:rsidRPr="00E31148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</w:t>
        </w:r>
      </w:ins>
      <w:ins w:id="14" w:author="Alexey Kulakov, Vodafone" w:date="2025-11-05T12:42:00Z" w16du:dateUtc="2025-11-05T11:42:00Z">
        <w:r w:rsidR="00A94971" w:rsidRPr="00A94971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shall be designed in a way that does not introduce additional delay once exchanging NG-AP messages</w:t>
        </w:r>
      </w:ins>
      <w:ins w:id="15" w:author="Alexey Kulakov, Vodafone" w:date="2025-11-05T13:02:00Z" w16du:dateUtc="2025-11-05T12:02:00Z">
        <w:r w:rsidR="00A94971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and decrease call setup time</w:t>
        </w:r>
      </w:ins>
    </w:p>
    <w:p w14:paraId="03D36A6D" w14:textId="38A5CE1B" w:rsidR="00A94971" w:rsidRDefault="00A94971" w:rsidP="00E31148">
      <w:pPr>
        <w:spacing w:line="278" w:lineRule="auto"/>
        <w:ind w:left="284"/>
        <w:rPr>
          <w:ins w:id="16" w:author="Alexey Kulakov, Vodafone" w:date="2025-11-03T14:38:00Z" w16du:dateUtc="2025-11-03T13:38:00Z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17" w:author="Alexey Kulakov, Vodafone" w:date="2025-11-05T13:03:00Z" w16du:dateUtc="2025-11-05T12:03:00Z">
        <w:r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- </w:t>
        </w:r>
        <w:r w:rsidRPr="00A94971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NG-Interface shall be designed in a way that does not introduce additional overhead once exchanging NG-AP messages</w:t>
        </w:r>
      </w:ins>
    </w:p>
    <w:p w14:paraId="112531CD" w14:textId="29E93DEE" w:rsidR="00E31148" w:rsidRDefault="00E31148" w:rsidP="00E31148">
      <w:pPr>
        <w:spacing w:line="278" w:lineRule="auto"/>
        <w:ind w:left="284"/>
        <w:rPr>
          <w:ins w:id="18" w:author="Alexey Kulakov, Vodafone" w:date="2025-11-03T14:38:00Z" w16du:dateUtc="2025-11-03T13:38:00Z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19" w:author="Alexey Kulakov, Vodafone" w:date="2025-11-03T14:38:00Z" w16du:dateUtc="2025-11-03T13:38:00Z">
        <w:r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-  the </w:t>
        </w:r>
        <w:r w:rsidRPr="00ED284E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6G RAN-CN Interface for control plane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shall </w:t>
        </w:r>
        <w:r w:rsidRPr="00E31148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support more efficient multiplexing of streams</w:t>
        </w:r>
      </w:ins>
      <w:ins w:id="20" w:author="Alexey Kulakov, Vodafone" w:date="2025-11-03T14:47:00Z" w16du:dateUtc="2025-11-03T13:47:00Z">
        <w:r w:rsidR="00426B4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compared to the legacy design</w:t>
        </w:r>
      </w:ins>
      <w:ins w:id="21" w:author="Alexey Kulakov, Vodafone" w:date="2025-11-03T14:38:00Z" w16du:dateUtc="2025-11-03T13:38:00Z">
        <w:r w:rsidRPr="00E31148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and provide means to avoid head-of-line blocking</w:t>
        </w:r>
      </w:ins>
      <w:ins w:id="22" w:author="Alexey Kulakov, Vodafone" w:date="2025-11-03T14:47:00Z" w16du:dateUtc="2025-11-03T13:47:00Z">
        <w:r w:rsidR="00426B4F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problems</w:t>
        </w:r>
      </w:ins>
    </w:p>
    <w:p w14:paraId="5AF45319" w14:textId="77777777" w:rsidR="00E31148" w:rsidRDefault="00E31148" w:rsidP="00E31148">
      <w:pPr>
        <w:spacing w:line="278" w:lineRule="auto"/>
        <w:ind w:left="284"/>
        <w:rPr>
          <w:ins w:id="23" w:author="Alexey Kulakov, Vodafone" w:date="2025-11-03T14:38:00Z" w16du:dateUtc="2025-11-03T13:38:00Z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24" w:author="Alexey Kulakov, Vodafone" w:date="2025-11-03T14:38:00Z" w16du:dateUtc="2025-11-03T13:38:00Z">
        <w:r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- the </w:t>
        </w:r>
        <w:r w:rsidRPr="00ED284E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>6G RAN-CN Interface for control plane</w:t>
        </w:r>
        <w:r w:rsidRPr="00E31148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 shall support means for more scalable design, allowing more efficient session management, load balancing and resource utilization</w:t>
        </w:r>
      </w:ins>
    </w:p>
    <w:p w14:paraId="3CC2871D" w14:textId="48EC2F39" w:rsidR="00E31148" w:rsidRPr="00E31148" w:rsidRDefault="00E31148" w:rsidP="00E31148">
      <w:pPr>
        <w:spacing w:line="278" w:lineRule="auto"/>
        <w:ind w:left="284"/>
        <w:rPr>
          <w:ins w:id="25" w:author="Alexey Kulakov, Vodafone" w:date="2025-11-03T14:38:00Z" w16du:dateUtc="2025-11-03T13:38:00Z"/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ins w:id="26" w:author="Alexey Kulakov, Vodafone" w:date="2025-11-03T14:38:00Z" w16du:dateUtc="2025-11-03T13:38:00Z">
        <w:r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- the </w:t>
        </w:r>
        <w:r w:rsidRPr="00ED284E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6G RAN-CN Interface for control plane </w:t>
        </w:r>
        <w:r w:rsidRPr="00E31148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shall </w:t>
        </w:r>
      </w:ins>
      <w:ins w:id="27" w:author="Alexey Kulakov, Vodafone" w:date="2025-11-05T12:58:00Z" w16du:dateUtc="2025-11-05T11:58:00Z">
        <w:r w:rsidR="00A94971" w:rsidRPr="00A94971">
          <w:rPr>
            <w:rFonts w:ascii="Times New Roman" w:eastAsia="Times New Roman" w:hAnsi="Times New Roman" w:cs="Times New Roman"/>
            <w:sz w:val="20"/>
            <w:szCs w:val="20"/>
            <w:lang w:val="en-GB" w:eastAsia="ja-JP"/>
          </w:rPr>
          <w:t xml:space="preserve">shall be designed with minimum impact to the current RAN and 5G core to minimize costs on operator side once introducing a new RAT, while solving real and known problems. </w:t>
        </w:r>
      </w:ins>
    </w:p>
    <w:p w14:paraId="46045F37" w14:textId="77777777" w:rsidR="00674472" w:rsidRPr="00E31148" w:rsidRDefault="00674472" w:rsidP="00E31148">
      <w:pPr>
        <w:rPr>
          <w:lang w:val="en-GB"/>
        </w:rPr>
      </w:pPr>
    </w:p>
    <w:p w14:paraId="2C23D119" w14:textId="77777777" w:rsidR="000C4D21" w:rsidRPr="00F46643" w:rsidRDefault="000C4D21" w:rsidP="00552A4C">
      <w:pPr>
        <w:rPr>
          <w:lang w:val="en-US"/>
        </w:rPr>
      </w:pPr>
    </w:p>
    <w:sectPr w:rsidR="000C4D21" w:rsidRPr="00F46643"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1B7CF" w14:textId="77777777" w:rsidR="002D1C1B" w:rsidRDefault="002D1C1B" w:rsidP="00D96A6D">
      <w:pPr>
        <w:spacing w:after="0" w:line="240" w:lineRule="auto"/>
      </w:pPr>
      <w:r>
        <w:separator/>
      </w:r>
    </w:p>
  </w:endnote>
  <w:endnote w:type="continuationSeparator" w:id="0">
    <w:p w14:paraId="1C19D7A1" w14:textId="77777777" w:rsidR="002D1C1B" w:rsidRDefault="002D1C1B" w:rsidP="00D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B700" w14:textId="7B79F041" w:rsidR="00D96A6D" w:rsidRDefault="00D96A6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02DFE2" wp14:editId="3F111F5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2a849b7b53ddb34d93a25af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7762F9" w14:textId="4E922FBC" w:rsidR="00D96A6D" w:rsidRPr="00D96A6D" w:rsidRDefault="00D96A6D" w:rsidP="00D96A6D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  <w:r w:rsidRPr="00D96A6D"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02DFE2" id="_x0000_t202" coordsize="21600,21600" o:spt="202" path="m,l,21600r21600,l21600,xe">
              <v:stroke joinstyle="miter"/>
              <v:path gradientshapeok="t" o:connecttype="rect"/>
            </v:shapetype>
            <v:shape id="MSIPCMd2a849b7b53ddb34d93a25af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D7762F9" w14:textId="4E922FBC" w:rsidR="00D96A6D" w:rsidRPr="00D96A6D" w:rsidRDefault="00D96A6D" w:rsidP="00D96A6D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  <w:r w:rsidRPr="00D96A6D">
                      <w:rPr>
                        <w:rFonts w:ascii="Calibri" w:hAnsi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CF568" w14:textId="77777777" w:rsidR="002D1C1B" w:rsidRDefault="002D1C1B" w:rsidP="00D96A6D">
      <w:pPr>
        <w:spacing w:after="0" w:line="240" w:lineRule="auto"/>
      </w:pPr>
      <w:r>
        <w:separator/>
      </w:r>
    </w:p>
  </w:footnote>
  <w:footnote w:type="continuationSeparator" w:id="0">
    <w:p w14:paraId="10CDFC6C" w14:textId="77777777" w:rsidR="002D1C1B" w:rsidRDefault="002D1C1B" w:rsidP="00D96A6D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6758"/>
    <w:multiLevelType w:val="multilevel"/>
    <w:tmpl w:val="E9E48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6F4225"/>
    <w:multiLevelType w:val="multilevel"/>
    <w:tmpl w:val="B0D8C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8B3A5E"/>
    <w:multiLevelType w:val="hybridMultilevel"/>
    <w:tmpl w:val="1EECC2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5215A"/>
    <w:multiLevelType w:val="hybridMultilevel"/>
    <w:tmpl w:val="71788760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0">
    <w:nsid w:val="0DEE0E21"/>
    <w:multiLevelType w:val="multilevel"/>
    <w:tmpl w:val="6D782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E14ECA"/>
    <w:multiLevelType w:val="hybridMultilevel"/>
    <w:tmpl w:val="36C811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C6D1B"/>
    <w:multiLevelType w:val="multilevel"/>
    <w:tmpl w:val="C8FC2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209A25"/>
    <w:multiLevelType w:val="hybridMultilevel"/>
    <w:tmpl w:val="55C24F9C"/>
    <w:lvl w:ilvl="0" w:tplc="8ACE84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0413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5CF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1E4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A9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30ED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24A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B4AC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2E84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B3840"/>
    <w:multiLevelType w:val="hybridMultilevel"/>
    <w:tmpl w:val="82A225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06E5D"/>
    <w:multiLevelType w:val="multilevel"/>
    <w:tmpl w:val="448C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EB4CD0"/>
    <w:multiLevelType w:val="hybridMultilevel"/>
    <w:tmpl w:val="B3AAFE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93CE2"/>
    <w:multiLevelType w:val="hybridMultilevel"/>
    <w:tmpl w:val="7F78AA10"/>
    <w:lvl w:ilvl="0" w:tplc="CA7EDA9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666666"/>
        <w:sz w:val="18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28365B"/>
    <w:multiLevelType w:val="hybridMultilevel"/>
    <w:tmpl w:val="16A4EF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13331"/>
    <w:multiLevelType w:val="hybridMultilevel"/>
    <w:tmpl w:val="3F7840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B3B73"/>
    <w:multiLevelType w:val="multilevel"/>
    <w:tmpl w:val="B17C5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6C4CEC"/>
    <w:multiLevelType w:val="hybridMultilevel"/>
    <w:tmpl w:val="B8E01D2C"/>
    <w:lvl w:ilvl="0" w:tplc="A05ED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BA3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6491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1827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B652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268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CE3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DC4A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928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A334E"/>
    <w:multiLevelType w:val="hybridMultilevel"/>
    <w:tmpl w:val="E76819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F45FF"/>
    <w:multiLevelType w:val="multilevel"/>
    <w:tmpl w:val="0BD2F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671B64"/>
    <w:multiLevelType w:val="hybridMultilevel"/>
    <w:tmpl w:val="C596C8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9A0C6"/>
    <w:multiLevelType w:val="hybridMultilevel"/>
    <w:tmpl w:val="557E23E0"/>
    <w:lvl w:ilvl="0" w:tplc="B2EA38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5E2E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3A6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BEF6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32B4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A09C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87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8B7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4CE5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1191DA"/>
    <w:multiLevelType w:val="hybridMultilevel"/>
    <w:tmpl w:val="D6E6C99E"/>
    <w:lvl w:ilvl="0" w:tplc="45567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886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E0DF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21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CAE3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A88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A8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F84B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84DA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D0F24"/>
    <w:multiLevelType w:val="hybridMultilevel"/>
    <w:tmpl w:val="2B9EA0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691376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7B0EB22"/>
    <w:multiLevelType w:val="hybridMultilevel"/>
    <w:tmpl w:val="25D6DC94"/>
    <w:lvl w:ilvl="0" w:tplc="C42E954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6EC01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DEF4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3288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042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1AA8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52B5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36BF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B43E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066B00"/>
    <w:multiLevelType w:val="hybridMultilevel"/>
    <w:tmpl w:val="6DA004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8E3F29"/>
    <w:multiLevelType w:val="hybridMultilevel"/>
    <w:tmpl w:val="964C7A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E41652"/>
    <w:multiLevelType w:val="multilevel"/>
    <w:tmpl w:val="0A1E7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F5D602E"/>
    <w:multiLevelType w:val="hybridMultilevel"/>
    <w:tmpl w:val="305A4E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821285">
    <w:abstractNumId w:val="23"/>
  </w:num>
  <w:num w:numId="2" w16cid:durableId="23987171">
    <w:abstractNumId w:val="20"/>
  </w:num>
  <w:num w:numId="3" w16cid:durableId="718820074">
    <w:abstractNumId w:val="7"/>
  </w:num>
  <w:num w:numId="4" w16cid:durableId="1946570866">
    <w:abstractNumId w:val="19"/>
  </w:num>
  <w:num w:numId="5" w16cid:durableId="525489458">
    <w:abstractNumId w:val="15"/>
  </w:num>
  <w:num w:numId="6" w16cid:durableId="420378210">
    <w:abstractNumId w:val="8"/>
  </w:num>
  <w:num w:numId="7" w16cid:durableId="1697803825">
    <w:abstractNumId w:val="3"/>
  </w:num>
  <w:num w:numId="8" w16cid:durableId="556404928">
    <w:abstractNumId w:val="28"/>
  </w:num>
  <w:num w:numId="9" w16cid:durableId="1238174874">
    <w:abstractNumId w:val="2"/>
  </w:num>
  <w:num w:numId="10" w16cid:durableId="1451968443">
    <w:abstractNumId w:val="11"/>
  </w:num>
  <w:num w:numId="11" w16cid:durableId="1387071074">
    <w:abstractNumId w:val="18"/>
  </w:num>
  <w:num w:numId="12" w16cid:durableId="1180050175">
    <w:abstractNumId w:val="13"/>
  </w:num>
  <w:num w:numId="13" w16cid:durableId="881360116">
    <w:abstractNumId w:val="10"/>
  </w:num>
  <w:num w:numId="14" w16cid:durableId="1620795461">
    <w:abstractNumId w:val="21"/>
  </w:num>
  <w:num w:numId="15" w16cid:durableId="2060129097">
    <w:abstractNumId w:val="25"/>
  </w:num>
  <w:num w:numId="16" w16cid:durableId="1140074370">
    <w:abstractNumId w:val="22"/>
  </w:num>
  <w:num w:numId="17" w16cid:durableId="512306936">
    <w:abstractNumId w:val="5"/>
  </w:num>
  <w:num w:numId="18" w16cid:durableId="653341208">
    <w:abstractNumId w:val="26"/>
  </w:num>
  <w:num w:numId="19" w16cid:durableId="1768888490">
    <w:abstractNumId w:val="24"/>
  </w:num>
  <w:num w:numId="20" w16cid:durableId="1835493654">
    <w:abstractNumId w:val="12"/>
  </w:num>
  <w:num w:numId="21" w16cid:durableId="1284069373">
    <w:abstractNumId w:val="9"/>
  </w:num>
  <w:num w:numId="22" w16cid:durableId="144973473">
    <w:abstractNumId w:val="0"/>
  </w:num>
  <w:num w:numId="23" w16cid:durableId="1351954741">
    <w:abstractNumId w:val="14"/>
  </w:num>
  <w:num w:numId="24" w16cid:durableId="1777940326">
    <w:abstractNumId w:val="1"/>
  </w:num>
  <w:num w:numId="25" w16cid:durableId="95098971">
    <w:abstractNumId w:val="27"/>
  </w:num>
  <w:num w:numId="26" w16cid:durableId="149946729">
    <w:abstractNumId w:val="6"/>
  </w:num>
  <w:num w:numId="27" w16cid:durableId="400057040">
    <w:abstractNumId w:val="17"/>
  </w:num>
  <w:num w:numId="28" w16cid:durableId="1087308453">
    <w:abstractNumId w:val="4"/>
  </w:num>
  <w:num w:numId="29" w16cid:durableId="13784070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7C"/>
    <w:rsid w:val="00003DF1"/>
    <w:rsid w:val="00011307"/>
    <w:rsid w:val="00013A1B"/>
    <w:rsid w:val="000141FC"/>
    <w:rsid w:val="000239F2"/>
    <w:rsid w:val="000372A7"/>
    <w:rsid w:val="00042BE8"/>
    <w:rsid w:val="00051F0A"/>
    <w:rsid w:val="00052663"/>
    <w:rsid w:val="00052B62"/>
    <w:rsid w:val="0005600F"/>
    <w:rsid w:val="00086D36"/>
    <w:rsid w:val="000A05A6"/>
    <w:rsid w:val="000B1C89"/>
    <w:rsid w:val="000B1C90"/>
    <w:rsid w:val="000B35BA"/>
    <w:rsid w:val="000B65FC"/>
    <w:rsid w:val="000B92D3"/>
    <w:rsid w:val="000C4D21"/>
    <w:rsid w:val="000D45CA"/>
    <w:rsid w:val="000E241C"/>
    <w:rsid w:val="000E627C"/>
    <w:rsid w:val="000F027B"/>
    <w:rsid w:val="000F54D5"/>
    <w:rsid w:val="00101F8D"/>
    <w:rsid w:val="0011062D"/>
    <w:rsid w:val="001112A7"/>
    <w:rsid w:val="00114024"/>
    <w:rsid w:val="00115198"/>
    <w:rsid w:val="00120E85"/>
    <w:rsid w:val="0012104A"/>
    <w:rsid w:val="00123BF9"/>
    <w:rsid w:val="001336EF"/>
    <w:rsid w:val="001435B6"/>
    <w:rsid w:val="0014558F"/>
    <w:rsid w:val="00147008"/>
    <w:rsid w:val="00153184"/>
    <w:rsid w:val="001534F1"/>
    <w:rsid w:val="00155BE1"/>
    <w:rsid w:val="0015621B"/>
    <w:rsid w:val="001617EE"/>
    <w:rsid w:val="0017611F"/>
    <w:rsid w:val="00180315"/>
    <w:rsid w:val="00187395"/>
    <w:rsid w:val="00193725"/>
    <w:rsid w:val="001B3289"/>
    <w:rsid w:val="001C2277"/>
    <w:rsid w:val="001E4A25"/>
    <w:rsid w:val="001F408D"/>
    <w:rsid w:val="001F5BD9"/>
    <w:rsid w:val="00214BD6"/>
    <w:rsid w:val="00215D35"/>
    <w:rsid w:val="00222E1F"/>
    <w:rsid w:val="00226D51"/>
    <w:rsid w:val="00247848"/>
    <w:rsid w:val="00266899"/>
    <w:rsid w:val="00273A08"/>
    <w:rsid w:val="00276CA4"/>
    <w:rsid w:val="002851FD"/>
    <w:rsid w:val="00292968"/>
    <w:rsid w:val="002A5777"/>
    <w:rsid w:val="002C3ABA"/>
    <w:rsid w:val="002C3CF3"/>
    <w:rsid w:val="002C722B"/>
    <w:rsid w:val="002D1C1B"/>
    <w:rsid w:val="002D515A"/>
    <w:rsid w:val="002D5D8F"/>
    <w:rsid w:val="002D5DDE"/>
    <w:rsid w:val="002D6615"/>
    <w:rsid w:val="002E4A8D"/>
    <w:rsid w:val="002F7524"/>
    <w:rsid w:val="00300D0F"/>
    <w:rsid w:val="00300F00"/>
    <w:rsid w:val="00305ED5"/>
    <w:rsid w:val="0031352F"/>
    <w:rsid w:val="00316BFF"/>
    <w:rsid w:val="003171C9"/>
    <w:rsid w:val="0033248D"/>
    <w:rsid w:val="0035300B"/>
    <w:rsid w:val="003618F1"/>
    <w:rsid w:val="003702CB"/>
    <w:rsid w:val="0037339A"/>
    <w:rsid w:val="00385DD7"/>
    <w:rsid w:val="00386D19"/>
    <w:rsid w:val="00387501"/>
    <w:rsid w:val="00395F26"/>
    <w:rsid w:val="003A0CA3"/>
    <w:rsid w:val="003A1044"/>
    <w:rsid w:val="003C716A"/>
    <w:rsid w:val="003D14AF"/>
    <w:rsid w:val="003D594C"/>
    <w:rsid w:val="003D7A57"/>
    <w:rsid w:val="003F0450"/>
    <w:rsid w:val="003F3D1D"/>
    <w:rsid w:val="00400965"/>
    <w:rsid w:val="004016DA"/>
    <w:rsid w:val="0040185C"/>
    <w:rsid w:val="004027F0"/>
    <w:rsid w:val="0040442F"/>
    <w:rsid w:val="00405989"/>
    <w:rsid w:val="004112F4"/>
    <w:rsid w:val="00413548"/>
    <w:rsid w:val="004252C3"/>
    <w:rsid w:val="00426B4F"/>
    <w:rsid w:val="00426B62"/>
    <w:rsid w:val="00432277"/>
    <w:rsid w:val="004360CC"/>
    <w:rsid w:val="0047203D"/>
    <w:rsid w:val="00497E1E"/>
    <w:rsid w:val="004B2B22"/>
    <w:rsid w:val="004B53AC"/>
    <w:rsid w:val="004C2844"/>
    <w:rsid w:val="004C67E3"/>
    <w:rsid w:val="004E21A0"/>
    <w:rsid w:val="004F6EA9"/>
    <w:rsid w:val="00504929"/>
    <w:rsid w:val="00512B56"/>
    <w:rsid w:val="00522D53"/>
    <w:rsid w:val="005256F7"/>
    <w:rsid w:val="00525D29"/>
    <w:rsid w:val="005465DF"/>
    <w:rsid w:val="00552A4C"/>
    <w:rsid w:val="0057589A"/>
    <w:rsid w:val="00575BE4"/>
    <w:rsid w:val="005760FB"/>
    <w:rsid w:val="00582410"/>
    <w:rsid w:val="00590758"/>
    <w:rsid w:val="005C01F8"/>
    <w:rsid w:val="005C0FC8"/>
    <w:rsid w:val="005C47B4"/>
    <w:rsid w:val="005C6227"/>
    <w:rsid w:val="005D4544"/>
    <w:rsid w:val="005D5222"/>
    <w:rsid w:val="005E4F42"/>
    <w:rsid w:val="005F4BB4"/>
    <w:rsid w:val="00602729"/>
    <w:rsid w:val="00607977"/>
    <w:rsid w:val="00610D21"/>
    <w:rsid w:val="0061623D"/>
    <w:rsid w:val="0063343A"/>
    <w:rsid w:val="006348F2"/>
    <w:rsid w:val="006565CC"/>
    <w:rsid w:val="00661441"/>
    <w:rsid w:val="006639D6"/>
    <w:rsid w:val="00665091"/>
    <w:rsid w:val="006712C2"/>
    <w:rsid w:val="00674472"/>
    <w:rsid w:val="00681BCD"/>
    <w:rsid w:val="00685ACE"/>
    <w:rsid w:val="00693E93"/>
    <w:rsid w:val="00696D1F"/>
    <w:rsid w:val="006A0127"/>
    <w:rsid w:val="006A249A"/>
    <w:rsid w:val="006B1C77"/>
    <w:rsid w:val="006B5EFA"/>
    <w:rsid w:val="006B67DB"/>
    <w:rsid w:val="006C1C53"/>
    <w:rsid w:val="006D4DFC"/>
    <w:rsid w:val="006D5645"/>
    <w:rsid w:val="006E50CA"/>
    <w:rsid w:val="006F0B8D"/>
    <w:rsid w:val="006F726C"/>
    <w:rsid w:val="006F7BA6"/>
    <w:rsid w:val="00701F87"/>
    <w:rsid w:val="00705598"/>
    <w:rsid w:val="0071304F"/>
    <w:rsid w:val="0072496A"/>
    <w:rsid w:val="0073079B"/>
    <w:rsid w:val="00740D2F"/>
    <w:rsid w:val="00743D0F"/>
    <w:rsid w:val="00744AA6"/>
    <w:rsid w:val="00750D72"/>
    <w:rsid w:val="007623B6"/>
    <w:rsid w:val="00762874"/>
    <w:rsid w:val="007716F2"/>
    <w:rsid w:val="007723A8"/>
    <w:rsid w:val="00772F93"/>
    <w:rsid w:val="007851F3"/>
    <w:rsid w:val="00785828"/>
    <w:rsid w:val="00791CA2"/>
    <w:rsid w:val="00791D09"/>
    <w:rsid w:val="00791F8F"/>
    <w:rsid w:val="007946AB"/>
    <w:rsid w:val="0079DA20"/>
    <w:rsid w:val="007A2269"/>
    <w:rsid w:val="007A61E3"/>
    <w:rsid w:val="007B5853"/>
    <w:rsid w:val="007C1F5B"/>
    <w:rsid w:val="007C5335"/>
    <w:rsid w:val="007D384A"/>
    <w:rsid w:val="007D42A1"/>
    <w:rsid w:val="007E2FA2"/>
    <w:rsid w:val="007F79DD"/>
    <w:rsid w:val="00816097"/>
    <w:rsid w:val="00816656"/>
    <w:rsid w:val="00823F88"/>
    <w:rsid w:val="00831F59"/>
    <w:rsid w:val="00834744"/>
    <w:rsid w:val="0083763F"/>
    <w:rsid w:val="0084323F"/>
    <w:rsid w:val="00843CE7"/>
    <w:rsid w:val="00851674"/>
    <w:rsid w:val="00854406"/>
    <w:rsid w:val="00864B8D"/>
    <w:rsid w:val="00866221"/>
    <w:rsid w:val="008670B5"/>
    <w:rsid w:val="00875FBC"/>
    <w:rsid w:val="00877BD8"/>
    <w:rsid w:val="00880F8A"/>
    <w:rsid w:val="00883A58"/>
    <w:rsid w:val="008B1753"/>
    <w:rsid w:val="008B1C36"/>
    <w:rsid w:val="008B62E1"/>
    <w:rsid w:val="008CB33F"/>
    <w:rsid w:val="008D0CFC"/>
    <w:rsid w:val="008D3589"/>
    <w:rsid w:val="008E57D4"/>
    <w:rsid w:val="008F2FAC"/>
    <w:rsid w:val="00907182"/>
    <w:rsid w:val="0093597B"/>
    <w:rsid w:val="00942E83"/>
    <w:rsid w:val="00943611"/>
    <w:rsid w:val="0094697F"/>
    <w:rsid w:val="00947B93"/>
    <w:rsid w:val="00952382"/>
    <w:rsid w:val="009564AA"/>
    <w:rsid w:val="00957D44"/>
    <w:rsid w:val="00972442"/>
    <w:rsid w:val="00973DCF"/>
    <w:rsid w:val="00973E81"/>
    <w:rsid w:val="00974D9A"/>
    <w:rsid w:val="00982BBF"/>
    <w:rsid w:val="009873A7"/>
    <w:rsid w:val="009939E3"/>
    <w:rsid w:val="009954B5"/>
    <w:rsid w:val="0099792E"/>
    <w:rsid w:val="009A35E4"/>
    <w:rsid w:val="009B749F"/>
    <w:rsid w:val="009C1F99"/>
    <w:rsid w:val="009C4B0B"/>
    <w:rsid w:val="009D44DC"/>
    <w:rsid w:val="009E28ED"/>
    <w:rsid w:val="009E7B0C"/>
    <w:rsid w:val="009F1515"/>
    <w:rsid w:val="009F220B"/>
    <w:rsid w:val="009F5A42"/>
    <w:rsid w:val="009F6932"/>
    <w:rsid w:val="00A1057A"/>
    <w:rsid w:val="00A119FA"/>
    <w:rsid w:val="00A229CF"/>
    <w:rsid w:val="00A37997"/>
    <w:rsid w:val="00A40A5E"/>
    <w:rsid w:val="00A57617"/>
    <w:rsid w:val="00A60B4C"/>
    <w:rsid w:val="00A85D41"/>
    <w:rsid w:val="00A8715B"/>
    <w:rsid w:val="00A94971"/>
    <w:rsid w:val="00A96F4E"/>
    <w:rsid w:val="00AA17B7"/>
    <w:rsid w:val="00AA32ED"/>
    <w:rsid w:val="00AA4190"/>
    <w:rsid w:val="00AC5A22"/>
    <w:rsid w:val="00AD077A"/>
    <w:rsid w:val="00AD105D"/>
    <w:rsid w:val="00AE5847"/>
    <w:rsid w:val="00AF2D36"/>
    <w:rsid w:val="00B02D58"/>
    <w:rsid w:val="00B10F74"/>
    <w:rsid w:val="00B22CD7"/>
    <w:rsid w:val="00B239E4"/>
    <w:rsid w:val="00B30EA1"/>
    <w:rsid w:val="00B41F8D"/>
    <w:rsid w:val="00B458E4"/>
    <w:rsid w:val="00B47C52"/>
    <w:rsid w:val="00B54E51"/>
    <w:rsid w:val="00B555DD"/>
    <w:rsid w:val="00B61EF9"/>
    <w:rsid w:val="00B61FA0"/>
    <w:rsid w:val="00B65C27"/>
    <w:rsid w:val="00B67949"/>
    <w:rsid w:val="00B700AC"/>
    <w:rsid w:val="00B701E5"/>
    <w:rsid w:val="00B80E6B"/>
    <w:rsid w:val="00B82AEE"/>
    <w:rsid w:val="00B84573"/>
    <w:rsid w:val="00B93F94"/>
    <w:rsid w:val="00BC6B50"/>
    <w:rsid w:val="00BD606A"/>
    <w:rsid w:val="00BD6897"/>
    <w:rsid w:val="00BE03C0"/>
    <w:rsid w:val="00BE1B65"/>
    <w:rsid w:val="00BE54C7"/>
    <w:rsid w:val="00BE72CD"/>
    <w:rsid w:val="00BE75CD"/>
    <w:rsid w:val="00C01C9D"/>
    <w:rsid w:val="00C0227F"/>
    <w:rsid w:val="00C0499A"/>
    <w:rsid w:val="00C11954"/>
    <w:rsid w:val="00C1271C"/>
    <w:rsid w:val="00C179AD"/>
    <w:rsid w:val="00C215B4"/>
    <w:rsid w:val="00C26812"/>
    <w:rsid w:val="00C2753E"/>
    <w:rsid w:val="00C34C1A"/>
    <w:rsid w:val="00C64C4D"/>
    <w:rsid w:val="00C80A2F"/>
    <w:rsid w:val="00C94E80"/>
    <w:rsid w:val="00C95764"/>
    <w:rsid w:val="00CA2074"/>
    <w:rsid w:val="00CA2D8B"/>
    <w:rsid w:val="00CA39D7"/>
    <w:rsid w:val="00CB0938"/>
    <w:rsid w:val="00CB1E2F"/>
    <w:rsid w:val="00CB1E3F"/>
    <w:rsid w:val="00CC03A2"/>
    <w:rsid w:val="00CC181A"/>
    <w:rsid w:val="00CC64F1"/>
    <w:rsid w:val="00CD0232"/>
    <w:rsid w:val="00CD1332"/>
    <w:rsid w:val="00CE46C7"/>
    <w:rsid w:val="00D018A3"/>
    <w:rsid w:val="00D0296A"/>
    <w:rsid w:val="00D179F6"/>
    <w:rsid w:val="00D2370A"/>
    <w:rsid w:val="00D3506E"/>
    <w:rsid w:val="00D37140"/>
    <w:rsid w:val="00D3788D"/>
    <w:rsid w:val="00D43BE0"/>
    <w:rsid w:val="00D44FA4"/>
    <w:rsid w:val="00D4662D"/>
    <w:rsid w:val="00D47E2B"/>
    <w:rsid w:val="00D50578"/>
    <w:rsid w:val="00D70AC0"/>
    <w:rsid w:val="00D829E6"/>
    <w:rsid w:val="00D83BC2"/>
    <w:rsid w:val="00D874AD"/>
    <w:rsid w:val="00D9364F"/>
    <w:rsid w:val="00D940AA"/>
    <w:rsid w:val="00D9468F"/>
    <w:rsid w:val="00D96A6D"/>
    <w:rsid w:val="00DA53E7"/>
    <w:rsid w:val="00DB2CA6"/>
    <w:rsid w:val="00DB405D"/>
    <w:rsid w:val="00DB52E6"/>
    <w:rsid w:val="00DC032B"/>
    <w:rsid w:val="00DF5F1C"/>
    <w:rsid w:val="00E038E1"/>
    <w:rsid w:val="00E12753"/>
    <w:rsid w:val="00E15302"/>
    <w:rsid w:val="00E21289"/>
    <w:rsid w:val="00E21A7C"/>
    <w:rsid w:val="00E21CEE"/>
    <w:rsid w:val="00E21D23"/>
    <w:rsid w:val="00E307FE"/>
    <w:rsid w:val="00E30B2B"/>
    <w:rsid w:val="00E31148"/>
    <w:rsid w:val="00E34F13"/>
    <w:rsid w:val="00E36EB3"/>
    <w:rsid w:val="00E42E8E"/>
    <w:rsid w:val="00E55A50"/>
    <w:rsid w:val="00E57546"/>
    <w:rsid w:val="00E60862"/>
    <w:rsid w:val="00E63B95"/>
    <w:rsid w:val="00E65F67"/>
    <w:rsid w:val="00E7641B"/>
    <w:rsid w:val="00EA1BBF"/>
    <w:rsid w:val="00EB2D20"/>
    <w:rsid w:val="00EB314A"/>
    <w:rsid w:val="00ED543E"/>
    <w:rsid w:val="00EE121E"/>
    <w:rsid w:val="00EF16D0"/>
    <w:rsid w:val="00F11572"/>
    <w:rsid w:val="00F1210A"/>
    <w:rsid w:val="00F12CD5"/>
    <w:rsid w:val="00F1357C"/>
    <w:rsid w:val="00F2647D"/>
    <w:rsid w:val="00F31125"/>
    <w:rsid w:val="00F345D7"/>
    <w:rsid w:val="00F4165B"/>
    <w:rsid w:val="00F46643"/>
    <w:rsid w:val="00F56C64"/>
    <w:rsid w:val="00F62447"/>
    <w:rsid w:val="00F62F97"/>
    <w:rsid w:val="00F65B45"/>
    <w:rsid w:val="00F70318"/>
    <w:rsid w:val="00F808A7"/>
    <w:rsid w:val="00F81541"/>
    <w:rsid w:val="00F87024"/>
    <w:rsid w:val="00F901BE"/>
    <w:rsid w:val="00F95AC8"/>
    <w:rsid w:val="00FA21BB"/>
    <w:rsid w:val="00FA3592"/>
    <w:rsid w:val="00FB4653"/>
    <w:rsid w:val="00FB666B"/>
    <w:rsid w:val="00FC1E92"/>
    <w:rsid w:val="00FC5BD0"/>
    <w:rsid w:val="00FD2C56"/>
    <w:rsid w:val="00FD5ECF"/>
    <w:rsid w:val="00FE247F"/>
    <w:rsid w:val="00FE6288"/>
    <w:rsid w:val="00FF65F6"/>
    <w:rsid w:val="010DC2E1"/>
    <w:rsid w:val="019531D9"/>
    <w:rsid w:val="01E06FF1"/>
    <w:rsid w:val="020D597C"/>
    <w:rsid w:val="02EFD5D8"/>
    <w:rsid w:val="0314D818"/>
    <w:rsid w:val="03A929DD"/>
    <w:rsid w:val="05C80BA7"/>
    <w:rsid w:val="05E13404"/>
    <w:rsid w:val="05F7E962"/>
    <w:rsid w:val="0627B75A"/>
    <w:rsid w:val="06C1FF01"/>
    <w:rsid w:val="06E0CA9F"/>
    <w:rsid w:val="08320F15"/>
    <w:rsid w:val="0880BFC2"/>
    <w:rsid w:val="0884EC05"/>
    <w:rsid w:val="08E197F7"/>
    <w:rsid w:val="097E41F2"/>
    <w:rsid w:val="09A27AB4"/>
    <w:rsid w:val="0A19CD09"/>
    <w:rsid w:val="0A28A9EC"/>
    <w:rsid w:val="0AB418E6"/>
    <w:rsid w:val="0B2088CA"/>
    <w:rsid w:val="0B22EBC2"/>
    <w:rsid w:val="0C9F0281"/>
    <w:rsid w:val="0D7F2F47"/>
    <w:rsid w:val="0E8705D9"/>
    <w:rsid w:val="0EB3E995"/>
    <w:rsid w:val="0EE58390"/>
    <w:rsid w:val="0F7E7844"/>
    <w:rsid w:val="0F80DDEE"/>
    <w:rsid w:val="0F88164A"/>
    <w:rsid w:val="0FC1CFF8"/>
    <w:rsid w:val="1102ED0C"/>
    <w:rsid w:val="1108EEB6"/>
    <w:rsid w:val="1121FA81"/>
    <w:rsid w:val="1183C0DD"/>
    <w:rsid w:val="11F693BB"/>
    <w:rsid w:val="12507CF9"/>
    <w:rsid w:val="128EA949"/>
    <w:rsid w:val="12BFB70C"/>
    <w:rsid w:val="13495517"/>
    <w:rsid w:val="13555898"/>
    <w:rsid w:val="13776C27"/>
    <w:rsid w:val="138E91B2"/>
    <w:rsid w:val="13CF8C32"/>
    <w:rsid w:val="14E52578"/>
    <w:rsid w:val="152E347D"/>
    <w:rsid w:val="1554C514"/>
    <w:rsid w:val="1573A707"/>
    <w:rsid w:val="16798572"/>
    <w:rsid w:val="16959D2A"/>
    <w:rsid w:val="17072CF4"/>
    <w:rsid w:val="171C515F"/>
    <w:rsid w:val="1759615C"/>
    <w:rsid w:val="1833EE1A"/>
    <w:rsid w:val="1886F21B"/>
    <w:rsid w:val="18D52F21"/>
    <w:rsid w:val="18FAD83E"/>
    <w:rsid w:val="197D696C"/>
    <w:rsid w:val="19C9D111"/>
    <w:rsid w:val="19CFBE7B"/>
    <w:rsid w:val="1A4FD5BC"/>
    <w:rsid w:val="1A57B29F"/>
    <w:rsid w:val="1A8B1AC7"/>
    <w:rsid w:val="1B506CC5"/>
    <w:rsid w:val="1B948B3C"/>
    <w:rsid w:val="1BA9D526"/>
    <w:rsid w:val="1BEBE6DD"/>
    <w:rsid w:val="1C10928F"/>
    <w:rsid w:val="1C13AA22"/>
    <w:rsid w:val="1C489679"/>
    <w:rsid w:val="1CA7EE52"/>
    <w:rsid w:val="1CDCCD73"/>
    <w:rsid w:val="1D59B81F"/>
    <w:rsid w:val="1D931286"/>
    <w:rsid w:val="1F6B2B43"/>
    <w:rsid w:val="1FAAA577"/>
    <w:rsid w:val="20029364"/>
    <w:rsid w:val="225E38CA"/>
    <w:rsid w:val="22AB77A2"/>
    <w:rsid w:val="2379389D"/>
    <w:rsid w:val="23968EF8"/>
    <w:rsid w:val="23974D0F"/>
    <w:rsid w:val="240EC9B5"/>
    <w:rsid w:val="249230FA"/>
    <w:rsid w:val="2572F3CE"/>
    <w:rsid w:val="26FD3904"/>
    <w:rsid w:val="27394016"/>
    <w:rsid w:val="2739CC14"/>
    <w:rsid w:val="27C6264A"/>
    <w:rsid w:val="27F7EB54"/>
    <w:rsid w:val="29529CEE"/>
    <w:rsid w:val="2B0AE38F"/>
    <w:rsid w:val="2B2E2386"/>
    <w:rsid w:val="2B769062"/>
    <w:rsid w:val="2BFD2F78"/>
    <w:rsid w:val="2CC4321C"/>
    <w:rsid w:val="2D0F2476"/>
    <w:rsid w:val="2D39C1E2"/>
    <w:rsid w:val="2D9B2C21"/>
    <w:rsid w:val="2E2C8B05"/>
    <w:rsid w:val="2E5AA4FC"/>
    <w:rsid w:val="2E680FA8"/>
    <w:rsid w:val="2EB295F4"/>
    <w:rsid w:val="2ECDBDAC"/>
    <w:rsid w:val="2EF2AF5C"/>
    <w:rsid w:val="2F997F0F"/>
    <w:rsid w:val="2FC57D8B"/>
    <w:rsid w:val="309F6AC3"/>
    <w:rsid w:val="30D42460"/>
    <w:rsid w:val="3121FE8D"/>
    <w:rsid w:val="316921A8"/>
    <w:rsid w:val="32069714"/>
    <w:rsid w:val="32198DFE"/>
    <w:rsid w:val="3278F8F1"/>
    <w:rsid w:val="327BF90E"/>
    <w:rsid w:val="331FEFB5"/>
    <w:rsid w:val="3384287B"/>
    <w:rsid w:val="3414C952"/>
    <w:rsid w:val="348C9703"/>
    <w:rsid w:val="3492A65D"/>
    <w:rsid w:val="35980B9C"/>
    <w:rsid w:val="363D042D"/>
    <w:rsid w:val="364B221A"/>
    <w:rsid w:val="3865EA07"/>
    <w:rsid w:val="39513677"/>
    <w:rsid w:val="39A5CD66"/>
    <w:rsid w:val="39CC128E"/>
    <w:rsid w:val="39FA5CB4"/>
    <w:rsid w:val="3D448AB3"/>
    <w:rsid w:val="3D4EC6A0"/>
    <w:rsid w:val="3DF97519"/>
    <w:rsid w:val="3E114B55"/>
    <w:rsid w:val="3F09B4E7"/>
    <w:rsid w:val="3FAD1BB6"/>
    <w:rsid w:val="4088D803"/>
    <w:rsid w:val="40B29CD2"/>
    <w:rsid w:val="40B76665"/>
    <w:rsid w:val="4194D9AA"/>
    <w:rsid w:val="41EC6280"/>
    <w:rsid w:val="4224A864"/>
    <w:rsid w:val="428F8BFA"/>
    <w:rsid w:val="42A4B065"/>
    <w:rsid w:val="42BF4439"/>
    <w:rsid w:val="434568D9"/>
    <w:rsid w:val="43C7B5AB"/>
    <w:rsid w:val="43CB8229"/>
    <w:rsid w:val="446E4891"/>
    <w:rsid w:val="449C5FA1"/>
    <w:rsid w:val="456E8AB4"/>
    <w:rsid w:val="457E07E8"/>
    <w:rsid w:val="469792A5"/>
    <w:rsid w:val="46FD639B"/>
    <w:rsid w:val="470A5B15"/>
    <w:rsid w:val="479F053E"/>
    <w:rsid w:val="47AE6D56"/>
    <w:rsid w:val="489D0722"/>
    <w:rsid w:val="48E465D6"/>
    <w:rsid w:val="48E835FF"/>
    <w:rsid w:val="49CB899A"/>
    <w:rsid w:val="4A840660"/>
    <w:rsid w:val="4B0E1E1D"/>
    <w:rsid w:val="4B317076"/>
    <w:rsid w:val="4B72B026"/>
    <w:rsid w:val="4B7C955F"/>
    <w:rsid w:val="4D079567"/>
    <w:rsid w:val="4D6EC606"/>
    <w:rsid w:val="4DB7905B"/>
    <w:rsid w:val="4E7CDCC0"/>
    <w:rsid w:val="50C99B6F"/>
    <w:rsid w:val="51A5004E"/>
    <w:rsid w:val="5274E6D3"/>
    <w:rsid w:val="527B1E11"/>
    <w:rsid w:val="53025BB6"/>
    <w:rsid w:val="545E9216"/>
    <w:rsid w:val="54F17B19"/>
    <w:rsid w:val="5687EEA5"/>
    <w:rsid w:val="5728EE62"/>
    <w:rsid w:val="5743E657"/>
    <w:rsid w:val="576A76EE"/>
    <w:rsid w:val="577920E7"/>
    <w:rsid w:val="59053965"/>
    <w:rsid w:val="5906474F"/>
    <w:rsid w:val="59320339"/>
    <w:rsid w:val="598FB1AC"/>
    <w:rsid w:val="5A006336"/>
    <w:rsid w:val="5A41C58B"/>
    <w:rsid w:val="5A77CDD1"/>
    <w:rsid w:val="5A799FF5"/>
    <w:rsid w:val="5A9F86D2"/>
    <w:rsid w:val="5ACDD39A"/>
    <w:rsid w:val="5B0AE397"/>
    <w:rsid w:val="5B5042E4"/>
    <w:rsid w:val="5B865291"/>
    <w:rsid w:val="5BEB0758"/>
    <w:rsid w:val="5C368A0C"/>
    <w:rsid w:val="5C58FFA1"/>
    <w:rsid w:val="5D010C1C"/>
    <w:rsid w:val="5D97ADE9"/>
    <w:rsid w:val="5DD72794"/>
    <w:rsid w:val="5E950FB0"/>
    <w:rsid w:val="5E9CDC7D"/>
    <w:rsid w:val="5F05E937"/>
    <w:rsid w:val="5F22A81A"/>
    <w:rsid w:val="5F840123"/>
    <w:rsid w:val="5FE5CAD3"/>
    <w:rsid w:val="5FF7BAD4"/>
    <w:rsid w:val="6009F593"/>
    <w:rsid w:val="61229732"/>
    <w:rsid w:val="6127F0B3"/>
    <w:rsid w:val="61E9346D"/>
    <w:rsid w:val="6246F207"/>
    <w:rsid w:val="63AF9681"/>
    <w:rsid w:val="63CB96F1"/>
    <w:rsid w:val="642EC884"/>
    <w:rsid w:val="6475ECAE"/>
    <w:rsid w:val="65CA98E5"/>
    <w:rsid w:val="65FB61D6"/>
    <w:rsid w:val="66528D8A"/>
    <w:rsid w:val="66BCA590"/>
    <w:rsid w:val="66D6C6C9"/>
    <w:rsid w:val="675E2B29"/>
    <w:rsid w:val="67E44F2A"/>
    <w:rsid w:val="68B69BE3"/>
    <w:rsid w:val="693ED6C9"/>
    <w:rsid w:val="6AE31266"/>
    <w:rsid w:val="6B3974B0"/>
    <w:rsid w:val="6BB7D9F8"/>
    <w:rsid w:val="6BEC59C5"/>
    <w:rsid w:val="6C20B20C"/>
    <w:rsid w:val="6CC4FB3B"/>
    <w:rsid w:val="6D6F09AC"/>
    <w:rsid w:val="6F0ADA0D"/>
    <w:rsid w:val="6F10C690"/>
    <w:rsid w:val="6F164AA3"/>
    <w:rsid w:val="6FB4D5A5"/>
    <w:rsid w:val="6FFF1B29"/>
    <w:rsid w:val="700E06D9"/>
    <w:rsid w:val="706EDCF1"/>
    <w:rsid w:val="719277F8"/>
    <w:rsid w:val="729F431F"/>
    <w:rsid w:val="739DE7F5"/>
    <w:rsid w:val="7401B204"/>
    <w:rsid w:val="74275252"/>
    <w:rsid w:val="749C3F7C"/>
    <w:rsid w:val="75072B01"/>
    <w:rsid w:val="75657440"/>
    <w:rsid w:val="75754C63"/>
    <w:rsid w:val="7611AFAC"/>
    <w:rsid w:val="762ABBEC"/>
    <w:rsid w:val="7645FD4A"/>
    <w:rsid w:val="76A53460"/>
    <w:rsid w:val="7721E790"/>
    <w:rsid w:val="7753E9B0"/>
    <w:rsid w:val="7769F577"/>
    <w:rsid w:val="785830BB"/>
    <w:rsid w:val="78BDB7F1"/>
    <w:rsid w:val="795917BE"/>
    <w:rsid w:val="7A2759C3"/>
    <w:rsid w:val="7AF07D14"/>
    <w:rsid w:val="7C3A51BD"/>
    <w:rsid w:val="7C80D513"/>
    <w:rsid w:val="7D37CB0B"/>
    <w:rsid w:val="7D42395D"/>
    <w:rsid w:val="7DF8163C"/>
    <w:rsid w:val="7E1CA574"/>
    <w:rsid w:val="7E358D11"/>
    <w:rsid w:val="7FB8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9F035"/>
  <w15:chartTrackingRefBased/>
  <w15:docId w15:val="{4B9FABD1-3185-4BC8-A044-3762649E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80A2F"/>
  </w:style>
  <w:style w:type="paragraph" w:styleId="berschrift1">
    <w:name w:val="heading 1"/>
    <w:basedOn w:val="Standard"/>
    <w:next w:val="Standard"/>
    <w:link w:val="berschrift1Zchn"/>
    <w:uiPriority w:val="9"/>
    <w:qFormat/>
    <w:rsid w:val="006744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1B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BE1B65"/>
    <w:pPr>
      <w:spacing w:before="120" w:after="180" w:line="240" w:lineRule="auto"/>
      <w:ind w:left="1134" w:hanging="1134"/>
      <w:outlineLvl w:val="2"/>
    </w:pPr>
    <w:rPr>
      <w:rFonts w:ascii="Arial" w:eastAsia="MS Mincho" w:hAnsi="Arial" w:cs="Times New Roman"/>
      <w:color w:val="auto"/>
      <w:sz w:val="28"/>
      <w:szCs w:val="20"/>
      <w:lang w:val="en-GB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A17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1">
    <w:name w:val="B1"/>
    <w:basedOn w:val="Standard"/>
    <w:link w:val="B1Char"/>
    <w:qFormat/>
    <w:rsid w:val="000E627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0E627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E6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E627C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D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6A6D"/>
  </w:style>
  <w:style w:type="paragraph" w:styleId="Fuzeile">
    <w:name w:val="footer"/>
    <w:basedOn w:val="Standard"/>
    <w:link w:val="FuzeileZchn"/>
    <w:uiPriority w:val="99"/>
    <w:unhideWhenUsed/>
    <w:rsid w:val="00D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6A6D"/>
  </w:style>
  <w:style w:type="paragraph" w:customStyle="1" w:styleId="TH">
    <w:name w:val="TH"/>
    <w:basedOn w:val="Standard"/>
    <w:link w:val="THChar"/>
    <w:qFormat/>
    <w:rsid w:val="00155BE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155BE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55BE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155BE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enabsatz">
    <w:name w:val="List Paragraph"/>
    <w:basedOn w:val="Standard"/>
    <w:uiPriority w:val="34"/>
    <w:qFormat/>
    <w:rsid w:val="004B2B22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9D4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sup">
    <w:name w:val="sup"/>
    <w:basedOn w:val="Absatz-Standardschriftart"/>
    <w:rsid w:val="009D44DC"/>
  </w:style>
  <w:style w:type="character" w:styleId="Hyperlink">
    <w:name w:val="Hyperlink"/>
    <w:basedOn w:val="Absatz-Standardschriftart"/>
    <w:uiPriority w:val="99"/>
    <w:unhideWhenUsed/>
    <w:rsid w:val="005256F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256F7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78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784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784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78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7848"/>
    <w:rPr>
      <w:b/>
      <w:bCs/>
      <w:sz w:val="20"/>
      <w:szCs w:val="20"/>
    </w:rPr>
  </w:style>
  <w:style w:type="paragraph" w:customStyle="1" w:styleId="TAL">
    <w:name w:val="TAL"/>
    <w:basedOn w:val="Standard"/>
    <w:link w:val="TALChar"/>
    <w:qFormat/>
    <w:rsid w:val="00CC64F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CC64F1"/>
    <w:rPr>
      <w:b/>
    </w:rPr>
  </w:style>
  <w:style w:type="paragraph" w:customStyle="1" w:styleId="TAC">
    <w:name w:val="TAC"/>
    <w:basedOn w:val="TAL"/>
    <w:link w:val="TACChar"/>
    <w:qFormat/>
    <w:rsid w:val="00CC64F1"/>
    <w:pPr>
      <w:jc w:val="center"/>
    </w:pPr>
  </w:style>
  <w:style w:type="character" w:customStyle="1" w:styleId="TALChar">
    <w:name w:val="TAL Char"/>
    <w:link w:val="TAL"/>
    <w:qFormat/>
    <w:rsid w:val="00CC64F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C64F1"/>
    <w:rPr>
      <w:rFonts w:ascii="Arial" w:eastAsia="Times New Roman" w:hAnsi="Arial" w:cs="Times New Roman"/>
      <w:b/>
      <w:sz w:val="18"/>
      <w:szCs w:val="20"/>
      <w:lang w:val="en-GB"/>
    </w:r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erschrift3Zchn">
    <w:name w:val="Überschrift 3 Zchn"/>
    <w:basedOn w:val="Absatz-Standardschriftart"/>
    <w:link w:val="berschrift3"/>
    <w:rsid w:val="00BE1B65"/>
    <w:rPr>
      <w:rFonts w:ascii="Arial" w:eastAsia="MS Mincho" w:hAnsi="Arial" w:cs="Times New Roman"/>
      <w:sz w:val="28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1B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">
    <w:name w:val="NO"/>
    <w:basedOn w:val="Standard"/>
    <w:link w:val="NOZchn"/>
    <w:rsid w:val="00BE1B65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2">
    <w:name w:val="B2"/>
    <w:basedOn w:val="Standard"/>
    <w:link w:val="B2Char"/>
    <w:rsid w:val="00BE1B65"/>
    <w:pPr>
      <w:spacing w:after="180" w:line="240" w:lineRule="auto"/>
      <w:ind w:left="851" w:hanging="284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3">
    <w:name w:val="B3"/>
    <w:basedOn w:val="Standard"/>
    <w:rsid w:val="00BE1B65"/>
    <w:pPr>
      <w:spacing w:after="180" w:line="240" w:lineRule="auto"/>
      <w:ind w:left="1135" w:hanging="284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Char1">
    <w:name w:val="B1 Char1"/>
    <w:qFormat/>
    <w:rsid w:val="00BE1B65"/>
    <w:rPr>
      <w:lang w:eastAsia="en-US"/>
    </w:rPr>
  </w:style>
  <w:style w:type="character" w:customStyle="1" w:styleId="NOZchn">
    <w:name w:val="NO Zchn"/>
    <w:link w:val="NO"/>
    <w:rsid w:val="00BE1B65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BE1B65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A17B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AHChar">
    <w:name w:val="TAH Char"/>
    <w:qFormat/>
    <w:rsid w:val="007623B6"/>
    <w:rPr>
      <w:rFonts w:ascii="Arial" w:hAnsi="Arial"/>
      <w:b/>
      <w:sz w:val="18"/>
    </w:rPr>
  </w:style>
  <w:style w:type="paragraph" w:customStyle="1" w:styleId="CRCoverPage">
    <w:name w:val="CR Cover Page"/>
    <w:basedOn w:val="Standard"/>
    <w:link w:val="CRCoverPageZchn"/>
    <w:uiPriority w:val="1"/>
    <w:qFormat/>
    <w:rsid w:val="00A1057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00A1057A"/>
    <w:rPr>
      <w:rFonts w:ascii="Arial" w:eastAsia="MS Mincho" w:hAnsi="Arial" w:cs="Times New Roman"/>
      <w:sz w:val="20"/>
      <w:szCs w:val="20"/>
      <w:lang w:val="en-GB"/>
    </w:rPr>
  </w:style>
  <w:style w:type="character" w:customStyle="1" w:styleId="ui-provider">
    <w:name w:val="ui-provider"/>
    <w:basedOn w:val="Absatz-Standardschriftart"/>
    <w:rsid w:val="003D594C"/>
  </w:style>
  <w:style w:type="paragraph" w:customStyle="1" w:styleId="Agreement">
    <w:name w:val="Agreement"/>
    <w:basedOn w:val="Standard"/>
    <w:next w:val="Standard"/>
    <w:uiPriority w:val="99"/>
    <w:qFormat/>
    <w:rsid w:val="003A1044"/>
    <w:pPr>
      <w:numPr>
        <w:numId w:val="15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erarbeitung">
    <w:name w:val="Revision"/>
    <w:hidden/>
    <w:uiPriority w:val="99"/>
    <w:semiHidden/>
    <w:rsid w:val="007C1F5B"/>
    <w:pPr>
      <w:spacing w:after="0" w:line="240" w:lineRule="auto"/>
    </w:pPr>
  </w:style>
  <w:style w:type="character" w:customStyle="1" w:styleId="TACChar">
    <w:name w:val="TAC Char"/>
    <w:link w:val="TAC"/>
    <w:qFormat/>
    <w:locked/>
    <w:rsid w:val="000C4D21"/>
    <w:rPr>
      <w:rFonts w:ascii="Arial" w:eastAsia="Times New Roman" w:hAnsi="Arial" w:cs="Times New Roman"/>
      <w:sz w:val="18"/>
      <w:szCs w:val="20"/>
      <w:lang w:val="en-GB"/>
    </w:rPr>
  </w:style>
  <w:style w:type="paragraph" w:styleId="KeinLeerraum">
    <w:name w:val="No Spacing"/>
    <w:uiPriority w:val="1"/>
    <w:qFormat/>
    <w:rsid w:val="0014558F"/>
    <w:pPr>
      <w:spacing w:after="0" w:line="240" w:lineRule="auto"/>
    </w:pPr>
  </w:style>
  <w:style w:type="paragraph" w:customStyle="1" w:styleId="Default">
    <w:name w:val="Default"/>
    <w:rsid w:val="00CB1E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7447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Props1.xml><?xml version="1.0" encoding="utf-8"?>
<ds:datastoreItem xmlns:ds="http://schemas.openxmlformats.org/officeDocument/2006/customXml" ds:itemID="{158FC53B-20FD-4565-AF27-F665EE30D0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267374-8075-434D-A865-E85AFCA5E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689C86-BA72-4D3C-AC28-D770AEADA0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11C2A9-5281-4929-B07A-4D2558122255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941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Lu, Yang, Vodafone DE9</dc:creator>
  <cp:keywords/>
  <dc:description/>
  <cp:lastModifiedBy>Alexey Kulakov, Vodafone</cp:lastModifiedBy>
  <cp:revision>2</cp:revision>
  <dcterms:created xsi:type="dcterms:W3CDTF">2025-11-06T15:46:00Z</dcterms:created>
  <dcterms:modified xsi:type="dcterms:W3CDTF">2025-11-06T15:46:00Z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0359f705-2ba0-454b-9cfc-6ce5bcaac040_Enabled">
    <vt:lpwstr>true</vt:lpwstr>
  </property>
  <property fmtid="{D5CDD505-2E9C-101B-9397-08002B2CF9AE}" pid="5" name="MSIP_Label_0359f705-2ba0-454b-9cfc-6ce5bcaac040_SetDate">
    <vt:lpwstr>2023-03-20T11:28:25Z</vt:lpwstr>
  </property>
  <property fmtid="{D5CDD505-2E9C-101B-9397-08002B2CF9AE}" pid="6" name="MSIP_Label_0359f705-2ba0-454b-9cfc-6ce5bcaac040_Method">
    <vt:lpwstr>Standard</vt:lpwstr>
  </property>
  <property fmtid="{D5CDD505-2E9C-101B-9397-08002B2CF9AE}" pid="7" name="MSIP_Label_0359f705-2ba0-454b-9cfc-6ce5bcaac040_Name">
    <vt:lpwstr>0359f705-2ba0-454b-9cfc-6ce5bcaac040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ActionId">
    <vt:lpwstr>33c82439-d130-4fd0-a260-6746f9f018b8</vt:lpwstr>
  </property>
  <property fmtid="{D5CDD505-2E9C-101B-9397-08002B2CF9AE}" pid="10" name="MSIP_Label_0359f705-2ba0-454b-9cfc-6ce5bcaac040_ContentBits">
    <vt:lpwstr>2</vt:lpwstr>
  </property>
</Properties>
</file>