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1C947772" w:rsidR="00750FFA" w:rsidRPr="00750FFA" w:rsidRDefault="00663E7B" w:rsidP="003A717D">
      <w:pPr>
        <w:pStyle w:val="Header"/>
        <w:tabs>
          <w:tab w:val="right" w:pos="9639"/>
        </w:tabs>
        <w:rPr>
          <w:rFonts w:cs="Arial"/>
          <w:bCs/>
          <w:sz w:val="24"/>
          <w:szCs w:val="24"/>
        </w:rPr>
      </w:pPr>
      <w:r>
        <w:rPr>
          <w:rFonts w:cs="Arial"/>
          <w:bCs/>
          <w:sz w:val="24"/>
          <w:szCs w:val="24"/>
        </w:rPr>
        <w:t>3</w:t>
      </w:r>
      <w:r w:rsidR="00750FFA" w:rsidRPr="00750FFA">
        <w:rPr>
          <w:rFonts w:cs="Arial"/>
          <w:bCs/>
          <w:sz w:val="24"/>
          <w:szCs w:val="24"/>
        </w:rPr>
        <w:t>GPP TSG-RAN WG3 #129</w:t>
      </w:r>
      <w:r w:rsidR="00437A46">
        <w:rPr>
          <w:rFonts w:cs="Arial"/>
          <w:bCs/>
          <w:sz w:val="24"/>
          <w:szCs w:val="24"/>
        </w:rPr>
        <w:t>-bis</w:t>
      </w:r>
      <w:r w:rsidR="00750FFA">
        <w:rPr>
          <w:rFonts w:cs="Arial"/>
          <w:bCs/>
          <w:sz w:val="24"/>
          <w:szCs w:val="24"/>
        </w:rPr>
        <w:tab/>
      </w:r>
      <w:r w:rsidR="00AC4C46" w:rsidRPr="00AC4C46">
        <w:rPr>
          <w:rFonts w:cs="Arial"/>
          <w:bCs/>
          <w:sz w:val="24"/>
          <w:szCs w:val="24"/>
        </w:rPr>
        <w:t>R3-257074</w:t>
      </w:r>
    </w:p>
    <w:p w14:paraId="037422F5" w14:textId="75BBDF10" w:rsidR="00750FFA" w:rsidRDefault="00437A46" w:rsidP="001F61D9">
      <w:pPr>
        <w:pStyle w:val="Header"/>
        <w:rPr>
          <w:rFonts w:cs="Arial"/>
          <w:bCs/>
          <w:sz w:val="24"/>
          <w:szCs w:val="24"/>
        </w:rPr>
      </w:pPr>
      <w:bookmarkStart w:id="0" w:name="_Hlk61362165"/>
      <w:r>
        <w:rPr>
          <w:rFonts w:cs="Arial"/>
          <w:bCs/>
          <w:sz w:val="24"/>
          <w:szCs w:val="24"/>
        </w:rPr>
        <w:t>Prague</w:t>
      </w:r>
      <w:r w:rsidR="00750FFA" w:rsidRPr="00750FFA">
        <w:rPr>
          <w:rFonts w:cs="Arial"/>
          <w:bCs/>
          <w:sz w:val="24"/>
          <w:szCs w:val="24"/>
        </w:rPr>
        <w:t xml:space="preserve">, </w:t>
      </w:r>
      <w:r>
        <w:rPr>
          <w:rFonts w:cs="Arial"/>
          <w:bCs/>
          <w:sz w:val="24"/>
          <w:szCs w:val="24"/>
        </w:rPr>
        <w:t>Czech Republic</w:t>
      </w:r>
      <w:r w:rsidR="00750FFA" w:rsidRPr="00750FFA">
        <w:rPr>
          <w:rFonts w:cs="Arial"/>
          <w:bCs/>
          <w:sz w:val="24"/>
          <w:szCs w:val="24"/>
        </w:rPr>
        <w:t xml:space="preserve">, </w:t>
      </w:r>
      <w:r>
        <w:rPr>
          <w:rFonts w:cs="Arial"/>
          <w:bCs/>
          <w:sz w:val="24"/>
          <w:szCs w:val="24"/>
        </w:rPr>
        <w:t>13</w:t>
      </w:r>
      <w:r w:rsidR="00750FFA" w:rsidRPr="00750FFA">
        <w:rPr>
          <w:rFonts w:cs="Arial"/>
          <w:bCs/>
          <w:sz w:val="24"/>
          <w:szCs w:val="24"/>
        </w:rPr>
        <w:t>-</w:t>
      </w:r>
      <w:r>
        <w:rPr>
          <w:rFonts w:cs="Arial"/>
          <w:bCs/>
          <w:sz w:val="24"/>
          <w:szCs w:val="24"/>
        </w:rPr>
        <w:t>17</w:t>
      </w:r>
      <w:r w:rsidR="00750FFA" w:rsidRPr="00750FFA">
        <w:rPr>
          <w:rFonts w:cs="Arial"/>
          <w:bCs/>
          <w:sz w:val="24"/>
          <w:szCs w:val="24"/>
        </w:rPr>
        <w:t xml:space="preserve"> </w:t>
      </w:r>
      <w:r>
        <w:rPr>
          <w:rFonts w:cs="Arial"/>
          <w:bCs/>
          <w:sz w:val="24"/>
          <w:szCs w:val="24"/>
        </w:rPr>
        <w:t>October</w:t>
      </w:r>
      <w:r w:rsidR="00750FFA" w:rsidRPr="00750FFA">
        <w:rPr>
          <w:rFonts w:cs="Arial"/>
          <w:bCs/>
          <w:sz w:val="24"/>
          <w:szCs w:val="24"/>
        </w:rPr>
        <w:t xml:space="preserve"> 2025</w:t>
      </w:r>
      <w:bookmarkEnd w:id="0"/>
    </w:p>
    <w:p w14:paraId="7CBE890D" w14:textId="77777777" w:rsidR="00850515" w:rsidRDefault="00850515" w:rsidP="001F61D9">
      <w:pPr>
        <w:pStyle w:val="Header"/>
        <w:rPr>
          <w:rFonts w:cs="Arial"/>
          <w:bCs/>
          <w:sz w:val="24"/>
          <w:szCs w:val="24"/>
        </w:rPr>
      </w:pPr>
    </w:p>
    <w:p w14:paraId="7A1DDE4B" w14:textId="77777777" w:rsidR="00850515" w:rsidRDefault="00850515" w:rsidP="001F61D9">
      <w:pPr>
        <w:pStyle w:val="Header"/>
        <w:rPr>
          <w:rFonts w:cs="Arial"/>
          <w:bCs/>
          <w:sz w:val="24"/>
          <w:szCs w:val="24"/>
        </w:rPr>
      </w:pPr>
    </w:p>
    <w:p w14:paraId="4128BAB6" w14:textId="1D4D0B4C" w:rsidR="00850515" w:rsidRPr="004A00CC" w:rsidRDefault="00850515" w:rsidP="00850515">
      <w:pPr>
        <w:tabs>
          <w:tab w:val="left" w:pos="1985"/>
        </w:tabs>
        <w:ind w:left="1980" w:hanging="1980"/>
        <w:rPr>
          <w:rFonts w:ascii="Arial" w:eastAsia="SimSun" w:hAnsi="Arial"/>
          <w:sz w:val="24"/>
          <w:lang w:val="en-US" w:eastAsia="zh-CN"/>
        </w:rPr>
      </w:pPr>
      <w:r w:rsidRPr="004A00CC">
        <w:rPr>
          <w:rFonts w:ascii="Arial" w:eastAsia="SimSun" w:hAnsi="Arial"/>
          <w:b/>
          <w:sz w:val="24"/>
          <w:lang w:val="en-US"/>
        </w:rPr>
        <w:t>Title</w:t>
      </w:r>
      <w:proofErr w:type="gramStart"/>
      <w:r w:rsidRPr="004A00CC">
        <w:rPr>
          <w:rFonts w:ascii="Arial" w:eastAsia="SimSun" w:hAnsi="Arial"/>
          <w:b/>
          <w:sz w:val="24"/>
          <w:lang w:val="en-US"/>
        </w:rPr>
        <w:t>:</w:t>
      </w:r>
      <w:r w:rsidRPr="004A00CC">
        <w:rPr>
          <w:rFonts w:ascii="Arial" w:eastAsia="SimSun" w:hAnsi="Arial"/>
          <w:sz w:val="24"/>
          <w:lang w:val="en-US"/>
        </w:rPr>
        <w:t xml:space="preserve"> </w:t>
      </w:r>
      <w:r w:rsidRPr="004A00CC">
        <w:rPr>
          <w:rFonts w:ascii="Arial" w:eastAsia="SimSun" w:hAnsi="Arial"/>
          <w:sz w:val="24"/>
          <w:lang w:val="en-US"/>
        </w:rPr>
        <w:tab/>
      </w:r>
      <w:r w:rsidR="00F15BA3">
        <w:rPr>
          <w:rFonts w:ascii="Arial" w:eastAsia="SimSun" w:hAnsi="Arial"/>
          <w:sz w:val="24"/>
          <w:lang w:val="en-US"/>
        </w:rPr>
        <w:t>(</w:t>
      </w:r>
      <w:proofErr w:type="gramEnd"/>
      <w:r w:rsidR="00F15BA3" w:rsidRPr="00F15BA3">
        <w:rPr>
          <w:rFonts w:ascii="Arial" w:eastAsia="SimSun" w:hAnsi="Arial"/>
          <w:sz w:val="24"/>
          <w:lang w:val="en-US"/>
        </w:rPr>
        <w:t>TP to TR 38.745</w:t>
      </w:r>
      <w:r w:rsidR="00F15BA3">
        <w:rPr>
          <w:rFonts w:ascii="Arial" w:eastAsia="SimSun" w:hAnsi="Arial"/>
          <w:sz w:val="24"/>
          <w:lang w:val="en-US"/>
        </w:rPr>
        <w:t xml:space="preserve">) </w:t>
      </w:r>
      <w:r w:rsidR="00EC3216" w:rsidRPr="00EC3216">
        <w:rPr>
          <w:rFonts w:ascii="Arial" w:eastAsia="SimSun" w:hAnsi="Arial"/>
          <w:sz w:val="24"/>
          <w:lang w:val="en-US"/>
        </w:rPr>
        <w:t>Considerations for Handover Enhancements in Release-20</w:t>
      </w:r>
    </w:p>
    <w:p w14:paraId="528FB4CD" w14:textId="02F2DC24"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p>
    <w:p w14:paraId="6E1810C2" w14:textId="72A167FE" w:rsidR="00850515" w:rsidRPr="008B2037" w:rsidRDefault="00850515" w:rsidP="00850515">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4A00CC">
        <w:rPr>
          <w:rFonts w:ascii="Arial" w:eastAsia="SimSun" w:hAnsi="Arial"/>
          <w:sz w:val="24"/>
        </w:rPr>
        <w:t>12.2.</w:t>
      </w:r>
      <w:r w:rsidR="00663E7B">
        <w:rPr>
          <w:rFonts w:ascii="Arial" w:eastAsia="SimSun" w:hAnsi="Arial"/>
          <w:sz w:val="24"/>
        </w:rPr>
        <w:t>3</w:t>
      </w:r>
    </w:p>
    <w:p w14:paraId="2C47DF15" w14:textId="77777777"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31B42F5F" w14:textId="0979EECC" w:rsidR="00850515" w:rsidRPr="008B2037" w:rsidRDefault="00850515" w:rsidP="003A717D">
      <w:pPr>
        <w:keepNext/>
        <w:keepLines/>
        <w:pBdr>
          <w:top w:val="single" w:sz="12" w:space="3" w:color="auto"/>
        </w:pBdr>
        <w:spacing w:before="240"/>
        <w:ind w:left="851" w:hanging="851"/>
        <w:jc w:val="both"/>
        <w:outlineLvl w:val="0"/>
        <w:rPr>
          <w:rFonts w:ascii="Arial" w:eastAsia="SimSun" w:hAnsi="Arial"/>
          <w:sz w:val="36"/>
          <w:lang w:eastAsia="zh-CN"/>
        </w:rPr>
      </w:pPr>
      <w:r w:rsidRPr="008B2037">
        <w:rPr>
          <w:rFonts w:ascii="Arial" w:eastAsia="SimSun" w:hAnsi="Arial"/>
          <w:sz w:val="36"/>
          <w:lang w:eastAsia="zh-CN"/>
        </w:rPr>
        <w:t>1.</w:t>
      </w:r>
      <w:r w:rsidR="003A717D">
        <w:rPr>
          <w:rFonts w:ascii="Arial" w:eastAsia="SimSun" w:hAnsi="Arial"/>
          <w:sz w:val="36"/>
          <w:lang w:eastAsia="zh-CN"/>
        </w:rPr>
        <w:tab/>
      </w:r>
      <w:r w:rsidRPr="008B2037">
        <w:rPr>
          <w:rFonts w:ascii="Arial" w:eastAsia="SimSun" w:hAnsi="Arial"/>
          <w:sz w:val="36"/>
          <w:lang w:eastAsia="zh-CN"/>
        </w:rPr>
        <w:t>Introduction</w:t>
      </w:r>
    </w:p>
    <w:p w14:paraId="2ED12404" w14:textId="1D1CCD28" w:rsidR="00335A2E" w:rsidRDefault="00316CC1" w:rsidP="00850515">
      <w:pPr>
        <w:overflowPunct w:val="0"/>
        <w:autoSpaceDE w:val="0"/>
        <w:autoSpaceDN w:val="0"/>
        <w:adjustRightInd w:val="0"/>
        <w:spacing w:before="120" w:after="120"/>
        <w:jc w:val="both"/>
        <w:rPr>
          <w:rFonts w:eastAsia="DengXian"/>
          <w:lang w:eastAsia="zh-CN"/>
        </w:rPr>
      </w:pPr>
      <w:r>
        <w:rPr>
          <w:rFonts w:eastAsia="DengXian"/>
          <w:lang w:eastAsia="zh-CN"/>
        </w:rPr>
        <w:t xml:space="preserve">The </w:t>
      </w:r>
      <w:r w:rsidR="00EA43E6">
        <w:rPr>
          <w:rFonts w:eastAsia="DengXian"/>
          <w:lang w:eastAsia="zh-CN"/>
        </w:rPr>
        <w:t>objectives</w:t>
      </w:r>
      <w:r w:rsidR="00395A96">
        <w:rPr>
          <w:rFonts w:eastAsia="DengXian"/>
          <w:lang w:eastAsia="zh-CN"/>
        </w:rPr>
        <w:t xml:space="preserve"> of </w:t>
      </w:r>
      <w:r w:rsidR="007B6436">
        <w:rPr>
          <w:rFonts w:eastAsia="DengXian"/>
          <w:lang w:eastAsia="zh-CN"/>
        </w:rPr>
        <w:t>Study on AIML for NG-RAN Phase 3 (RP-</w:t>
      </w:r>
      <w:r w:rsidR="0093201A">
        <w:rPr>
          <w:rFonts w:eastAsia="DengXian"/>
          <w:lang w:eastAsia="zh-CN"/>
        </w:rPr>
        <w:t>252867</w:t>
      </w:r>
      <w:r w:rsidR="007B6436">
        <w:rPr>
          <w:rFonts w:eastAsia="DengXian"/>
          <w:lang w:eastAsia="zh-CN"/>
        </w:rPr>
        <w:t>)</w:t>
      </w:r>
      <w:r w:rsidR="00EA43E6">
        <w:rPr>
          <w:rFonts w:eastAsia="DengXian"/>
          <w:lang w:eastAsia="zh-CN"/>
        </w:rPr>
        <w:t xml:space="preserve"> </w:t>
      </w:r>
      <w:r w:rsidR="004D7669">
        <w:rPr>
          <w:rFonts w:eastAsia="DengXian"/>
          <w:lang w:eastAsia="zh-CN"/>
        </w:rPr>
        <w:t xml:space="preserve">which </w:t>
      </w:r>
      <w:r w:rsidR="0069497A">
        <w:rPr>
          <w:rFonts w:eastAsia="DengXian"/>
          <w:lang w:eastAsia="zh-CN"/>
        </w:rPr>
        <w:t xml:space="preserve">explores </w:t>
      </w:r>
      <w:r w:rsidR="00AB4C6F">
        <w:rPr>
          <w:rFonts w:eastAsia="DengXian"/>
          <w:lang w:eastAsia="zh-CN"/>
        </w:rPr>
        <w:t xml:space="preserve">new AI/ML-based </w:t>
      </w:r>
      <w:r w:rsidR="00F1592C">
        <w:rPr>
          <w:rFonts w:eastAsia="DengXian"/>
          <w:lang w:eastAsia="zh-CN"/>
        </w:rPr>
        <w:t>use cases and identification of enhanceme</w:t>
      </w:r>
      <w:r w:rsidR="00335A2E">
        <w:rPr>
          <w:rFonts w:eastAsia="DengXian"/>
          <w:lang w:eastAsia="zh-CN"/>
        </w:rPr>
        <w:t>nts</w:t>
      </w:r>
      <w:r w:rsidR="00F1592C">
        <w:rPr>
          <w:rFonts w:eastAsia="DengXian"/>
          <w:lang w:eastAsia="zh-CN"/>
        </w:rPr>
        <w:t xml:space="preserve"> to support AI/ML</w:t>
      </w:r>
      <w:r w:rsidR="00335A2E">
        <w:rPr>
          <w:rFonts w:eastAsia="DengXian"/>
          <w:lang w:eastAsia="zh-CN"/>
        </w:rPr>
        <w:t xml:space="preserve"> functionality </w:t>
      </w:r>
      <w:r w:rsidR="00DC46D6">
        <w:rPr>
          <w:rFonts w:eastAsia="DengXian"/>
          <w:lang w:eastAsia="zh-CN"/>
        </w:rPr>
        <w:t>is</w:t>
      </w:r>
      <w:r w:rsidR="00BA5ABD">
        <w:rPr>
          <w:rFonts w:eastAsia="DengXian"/>
          <w:lang w:eastAsia="zh-CN"/>
        </w:rPr>
        <w:t xml:space="preserve"> specified as </w:t>
      </w:r>
      <w:r w:rsidR="00335A2E">
        <w:rPr>
          <w:rFonts w:eastAsia="DengXian"/>
          <w:lang w:eastAsia="zh-CN"/>
        </w:rPr>
        <w:t xml:space="preserve">follows: </w:t>
      </w:r>
    </w:p>
    <w:p w14:paraId="3CE81495" w14:textId="77777777" w:rsidR="0093201A" w:rsidRPr="00D64AB9" w:rsidRDefault="00F1592C" w:rsidP="00BD5124">
      <w:pPr>
        <w:numPr>
          <w:ilvl w:val="0"/>
          <w:numId w:val="10"/>
        </w:numPr>
        <w:rPr>
          <w:i/>
          <w:iCs/>
          <w:lang w:eastAsia="zh-CN"/>
        </w:rPr>
      </w:pPr>
      <w:r w:rsidRPr="00D64AB9">
        <w:rPr>
          <w:rFonts w:eastAsia="DengXian"/>
          <w:i/>
          <w:iCs/>
          <w:lang w:eastAsia="zh-CN"/>
        </w:rPr>
        <w:t xml:space="preserve"> </w:t>
      </w:r>
      <w:r w:rsidR="0093201A" w:rsidRPr="00D64AB9">
        <w:rPr>
          <w:i/>
          <w:iCs/>
          <w:lang w:val="en-US" w:eastAsia="ko-KR"/>
        </w:rPr>
        <w:t>Study the AI/ML-based mobility use case</w:t>
      </w:r>
      <w:r w:rsidR="0093201A" w:rsidRPr="00D64AB9">
        <w:rPr>
          <w:rFonts w:eastAsia="Yu Mincho" w:hint="eastAsia"/>
          <w:i/>
          <w:iCs/>
          <w:lang w:val="en-US" w:eastAsia="ja-JP"/>
        </w:rPr>
        <w:t xml:space="preserve"> based</w:t>
      </w:r>
      <w:r w:rsidR="0093201A" w:rsidRPr="00D64AB9">
        <w:rPr>
          <w:rFonts w:eastAsia="SimSun" w:hint="eastAsia"/>
          <w:i/>
          <w:iCs/>
          <w:lang w:val="en-US" w:eastAsia="zh-CN"/>
        </w:rPr>
        <w:t xml:space="preserve"> on the principles </w:t>
      </w:r>
      <w:r w:rsidR="0093201A" w:rsidRPr="00D64AB9">
        <w:rPr>
          <w:rFonts w:eastAsia="SimSun"/>
          <w:i/>
          <w:iCs/>
          <w:lang w:val="en-US" w:eastAsia="zh-CN"/>
        </w:rPr>
        <w:t>of AI/ML for NG-RAN as captured</w:t>
      </w:r>
      <w:r w:rsidR="0093201A" w:rsidRPr="00D64AB9">
        <w:rPr>
          <w:rFonts w:eastAsia="SimSun" w:hint="eastAsia"/>
          <w:i/>
          <w:iCs/>
          <w:lang w:val="en-US" w:eastAsia="zh-CN"/>
        </w:rPr>
        <w:t xml:space="preserve"> in </w:t>
      </w:r>
      <w:r w:rsidR="0093201A" w:rsidRPr="00D64AB9">
        <w:rPr>
          <w:rFonts w:eastAsia="SimSun"/>
          <w:i/>
          <w:iCs/>
          <w:lang w:val="en-US" w:eastAsia="zh-CN"/>
        </w:rPr>
        <w:t>TS 38.300 and TS 38.401</w:t>
      </w:r>
      <w:r w:rsidR="0093201A" w:rsidRPr="00D64AB9">
        <w:rPr>
          <w:rFonts w:eastAsia="SimSun" w:hint="eastAsia"/>
          <w:i/>
          <w:iCs/>
          <w:lang w:val="en-US" w:eastAsia="zh-CN"/>
        </w:rPr>
        <w:t xml:space="preserve"> </w:t>
      </w:r>
      <w:r w:rsidR="0093201A" w:rsidRPr="00D64AB9">
        <w:rPr>
          <w:rFonts w:hint="eastAsia"/>
          <w:i/>
          <w:iCs/>
          <w:lang w:val="en-US" w:eastAsia="zh-CN"/>
        </w:rPr>
        <w:t>with existing NG-RAN interfaces and architecture</w:t>
      </w:r>
      <w:r w:rsidR="0093201A" w:rsidRPr="00D64AB9">
        <w:rPr>
          <w:i/>
          <w:iCs/>
          <w:lang w:val="en-US" w:eastAsia="ko-KR"/>
        </w:rPr>
        <w:t>, including the following scenarios:</w:t>
      </w:r>
    </w:p>
    <w:p w14:paraId="2E6A5E30" w14:textId="77777777" w:rsidR="0093201A" w:rsidRPr="00D64AB9" w:rsidRDefault="0093201A" w:rsidP="00BD5124">
      <w:pPr>
        <w:numPr>
          <w:ilvl w:val="1"/>
          <w:numId w:val="10"/>
        </w:numPr>
        <w:rPr>
          <w:i/>
          <w:iCs/>
          <w:lang w:eastAsia="zh-CN"/>
        </w:rPr>
      </w:pPr>
      <w:r w:rsidRPr="00D64AB9">
        <w:rPr>
          <w:i/>
          <w:iCs/>
          <w:lang w:val="en-US" w:eastAsia="ko-KR"/>
        </w:rPr>
        <w:t>multi-hop UE trajectory across gNBs;</w:t>
      </w:r>
    </w:p>
    <w:p w14:paraId="41AC2AE8" w14:textId="77777777" w:rsidR="0093201A" w:rsidRPr="00D64AB9" w:rsidRDefault="0093201A" w:rsidP="00BD5124">
      <w:pPr>
        <w:numPr>
          <w:ilvl w:val="1"/>
          <w:numId w:val="10"/>
        </w:numPr>
        <w:rPr>
          <w:i/>
          <w:iCs/>
          <w:lang w:eastAsia="zh-CN"/>
        </w:rPr>
      </w:pPr>
      <w:r w:rsidRPr="00D64AB9">
        <w:rPr>
          <w:i/>
          <w:iCs/>
          <w:lang w:val="en-US" w:eastAsia="ko-KR"/>
        </w:rPr>
        <w:t>intra-CU LTM;</w:t>
      </w:r>
    </w:p>
    <w:p w14:paraId="04F6ED76" w14:textId="77777777" w:rsidR="0093201A" w:rsidRDefault="0093201A" w:rsidP="00BD5124">
      <w:pPr>
        <w:numPr>
          <w:ilvl w:val="1"/>
          <w:numId w:val="10"/>
        </w:numPr>
        <w:rPr>
          <w:i/>
          <w:iCs/>
          <w:lang w:val="en-US" w:eastAsia="ko-KR"/>
        </w:rPr>
      </w:pPr>
      <w:r w:rsidRPr="00281A0E">
        <w:rPr>
          <w:i/>
          <w:iCs/>
          <w:lang w:val="en-US" w:eastAsia="ko-KR"/>
        </w:rPr>
        <w:t>handover enhancements, e.g. inter-CU LTM.</w:t>
      </w:r>
    </w:p>
    <w:p w14:paraId="5B7423F6" w14:textId="77777777" w:rsidR="00B84BA6" w:rsidRPr="00B84BA6" w:rsidRDefault="00B84BA6" w:rsidP="00B84BA6">
      <w:pPr>
        <w:ind w:left="780"/>
        <w:rPr>
          <w:i/>
          <w:iCs/>
          <w:lang w:val="en-US" w:eastAsia="ko-KR"/>
        </w:rPr>
      </w:pPr>
      <w:r w:rsidRPr="00B84BA6">
        <w:rPr>
          <w:i/>
          <w:iCs/>
          <w:lang w:val="en-US" w:eastAsia="ko-KR"/>
        </w:rPr>
        <w:t>NOTE: No UE impacts.</w:t>
      </w:r>
    </w:p>
    <w:p w14:paraId="488B7A1B" w14:textId="6832924E" w:rsidR="00850515" w:rsidRDefault="00BA5ABD" w:rsidP="00850515">
      <w:pPr>
        <w:overflowPunct w:val="0"/>
        <w:autoSpaceDE w:val="0"/>
        <w:autoSpaceDN w:val="0"/>
        <w:adjustRightInd w:val="0"/>
        <w:spacing w:before="120" w:after="120"/>
        <w:jc w:val="both"/>
        <w:rPr>
          <w:rFonts w:eastAsia="DengXian"/>
          <w:lang w:val="en-US" w:eastAsia="zh-CN"/>
        </w:rPr>
      </w:pPr>
      <w:r>
        <w:rPr>
          <w:rFonts w:eastAsia="DengXian"/>
          <w:lang w:eastAsia="zh-CN"/>
        </w:rPr>
        <w:t xml:space="preserve">This contribution discusses aspects corresponding to </w:t>
      </w:r>
      <w:r w:rsidR="009120DC">
        <w:rPr>
          <w:rFonts w:eastAsia="DengXian"/>
          <w:lang w:eastAsia="zh-CN"/>
        </w:rPr>
        <w:t xml:space="preserve">the </w:t>
      </w:r>
      <w:r>
        <w:rPr>
          <w:rFonts w:eastAsia="DengXian"/>
          <w:lang w:eastAsia="zh-CN"/>
        </w:rPr>
        <w:t>handover enhancements</w:t>
      </w:r>
      <w:r w:rsidR="009120DC">
        <w:rPr>
          <w:rFonts w:eastAsia="DengXian"/>
          <w:lang w:eastAsia="zh-CN"/>
        </w:rPr>
        <w:t xml:space="preserve"> area</w:t>
      </w:r>
      <w:r w:rsidR="004A00CC">
        <w:rPr>
          <w:rFonts w:eastAsia="DengXian"/>
          <w:lang w:eastAsia="zh-CN"/>
        </w:rPr>
        <w:t>.</w:t>
      </w:r>
    </w:p>
    <w:p w14:paraId="1233983E" w14:textId="3234D0D0" w:rsidR="00850515" w:rsidRPr="008B2037" w:rsidRDefault="00850515" w:rsidP="003A717D">
      <w:pPr>
        <w:keepNext/>
        <w:keepLines/>
        <w:pBdr>
          <w:top w:val="single" w:sz="12" w:space="3" w:color="auto"/>
        </w:pBdr>
        <w:spacing w:before="240"/>
        <w:ind w:left="851" w:hanging="851"/>
        <w:jc w:val="both"/>
        <w:outlineLvl w:val="0"/>
        <w:rPr>
          <w:rFonts w:ascii="Arial" w:eastAsia="SimSun" w:hAnsi="Arial"/>
          <w:sz w:val="36"/>
          <w:lang w:eastAsia="zh-CN"/>
        </w:rPr>
      </w:pPr>
      <w:r w:rsidRPr="008B2037">
        <w:rPr>
          <w:rFonts w:ascii="Arial" w:eastAsia="SimSun" w:hAnsi="Arial"/>
          <w:sz w:val="36"/>
          <w:lang w:eastAsia="zh-CN"/>
        </w:rPr>
        <w:t>2.</w:t>
      </w:r>
      <w:r w:rsidR="003A717D">
        <w:rPr>
          <w:rFonts w:ascii="Arial" w:eastAsia="SimSun" w:hAnsi="Arial"/>
          <w:sz w:val="36"/>
          <w:lang w:eastAsia="zh-CN"/>
        </w:rPr>
        <w:tab/>
      </w:r>
      <w:r w:rsidRPr="008B2037">
        <w:rPr>
          <w:rFonts w:ascii="Arial" w:eastAsia="SimSun" w:hAnsi="Arial"/>
          <w:sz w:val="36"/>
          <w:lang w:eastAsia="zh-CN"/>
        </w:rPr>
        <w:t>Discussion</w:t>
      </w:r>
    </w:p>
    <w:p w14:paraId="45C7109F" w14:textId="18D29CB3" w:rsidR="00DE2B6B" w:rsidRDefault="00DE2B6B" w:rsidP="003A717D">
      <w:pPr>
        <w:pStyle w:val="Heading3"/>
        <w:ind w:left="851" w:hanging="851"/>
        <w:rPr>
          <w:lang w:eastAsia="zh-CN"/>
        </w:rPr>
      </w:pPr>
      <w:r>
        <w:rPr>
          <w:lang w:eastAsia="zh-CN"/>
        </w:rPr>
        <w:t>2.1</w:t>
      </w:r>
      <w:r w:rsidR="003A717D">
        <w:rPr>
          <w:lang w:eastAsia="zh-CN"/>
        </w:rPr>
        <w:tab/>
      </w:r>
      <w:r>
        <w:rPr>
          <w:lang w:eastAsia="zh-CN"/>
        </w:rPr>
        <w:t>Background</w:t>
      </w:r>
    </w:p>
    <w:p w14:paraId="142F9468" w14:textId="0B62522D" w:rsidR="005512F3" w:rsidRDefault="00845590" w:rsidP="003A717D">
      <w:pPr>
        <w:pStyle w:val="3GPPNormalText"/>
        <w:ind w:left="851" w:hanging="851"/>
        <w:jc w:val="left"/>
        <w:rPr>
          <w:lang w:eastAsia="zh-CN"/>
        </w:rPr>
      </w:pPr>
      <w:r>
        <w:rPr>
          <w:lang w:eastAsia="zh-CN"/>
        </w:rPr>
        <w:t>2.1</w:t>
      </w:r>
      <w:r w:rsidR="00DE2B6B">
        <w:rPr>
          <w:lang w:eastAsia="zh-CN"/>
        </w:rPr>
        <w:t>.1</w:t>
      </w:r>
      <w:r w:rsidR="003A717D">
        <w:rPr>
          <w:lang w:eastAsia="zh-CN"/>
        </w:rPr>
        <w:tab/>
      </w:r>
      <w:r w:rsidR="005512F3">
        <w:rPr>
          <w:lang w:eastAsia="zh-CN"/>
        </w:rPr>
        <w:t>Measured UE trajectory</w:t>
      </w:r>
      <w:r w:rsidR="00257C5E">
        <w:rPr>
          <w:lang w:eastAsia="zh-CN"/>
        </w:rPr>
        <w:t xml:space="preserve"> and UE performance</w:t>
      </w:r>
    </w:p>
    <w:p w14:paraId="316DA78E" w14:textId="0A7E74A7" w:rsidR="00DD785C" w:rsidRDefault="00B20667" w:rsidP="001A23A3">
      <w:pPr>
        <w:spacing w:before="120" w:after="120"/>
        <w:rPr>
          <w:rFonts w:eastAsia="DengXian"/>
          <w:lang w:eastAsia="zh-CN"/>
        </w:rPr>
      </w:pPr>
      <w:r>
        <w:rPr>
          <w:rFonts w:eastAsia="DengXian"/>
          <w:lang w:eastAsia="zh-CN"/>
        </w:rPr>
        <w:t>RAN3 as part of Release</w:t>
      </w:r>
      <w:r w:rsidR="003A717D">
        <w:rPr>
          <w:rFonts w:eastAsia="DengXian"/>
          <w:lang w:eastAsia="zh-CN"/>
        </w:rPr>
        <w:t xml:space="preserve"> </w:t>
      </w:r>
      <w:r>
        <w:rPr>
          <w:rFonts w:eastAsia="DengXian"/>
          <w:lang w:eastAsia="zh-CN"/>
        </w:rPr>
        <w:t xml:space="preserve">18 </w:t>
      </w:r>
      <w:r w:rsidR="001D79FB">
        <w:rPr>
          <w:rFonts w:eastAsia="DengXian"/>
          <w:lang w:eastAsia="zh-CN"/>
        </w:rPr>
        <w:t xml:space="preserve">normative work </w:t>
      </w:r>
      <w:r w:rsidR="001275E5">
        <w:rPr>
          <w:rFonts w:eastAsia="DengXian"/>
          <w:lang w:eastAsia="zh-CN"/>
        </w:rPr>
        <w:t>introduced the functionality of measured UE trajectory</w:t>
      </w:r>
      <w:r w:rsidR="00D204BA">
        <w:rPr>
          <w:rFonts w:eastAsia="DengXian"/>
          <w:lang w:eastAsia="zh-CN"/>
        </w:rPr>
        <w:t xml:space="preserve"> and UE performance</w:t>
      </w:r>
      <w:r w:rsidR="0022213E">
        <w:rPr>
          <w:rFonts w:eastAsia="DengXian"/>
          <w:lang w:eastAsia="zh-CN"/>
        </w:rPr>
        <w:t xml:space="preserve">, where </w:t>
      </w:r>
      <w:r w:rsidR="00773E05">
        <w:rPr>
          <w:rFonts w:eastAsia="DengXian"/>
          <w:lang w:eastAsia="zh-CN"/>
        </w:rPr>
        <w:t xml:space="preserve">a node </w:t>
      </w:r>
      <w:r w:rsidR="003A717D">
        <w:rPr>
          <w:rFonts w:eastAsia="DengXian"/>
          <w:lang w:eastAsia="zh-CN"/>
        </w:rPr>
        <w:t>(</w:t>
      </w:r>
      <w:r w:rsidR="00773E05">
        <w:rPr>
          <w:rFonts w:eastAsia="DengXian"/>
          <w:lang w:eastAsia="zh-CN"/>
        </w:rPr>
        <w:t xml:space="preserve">receiving </w:t>
      </w:r>
      <w:r w:rsidR="0022213E">
        <w:rPr>
          <w:rFonts w:eastAsia="DengXian"/>
          <w:lang w:eastAsia="zh-CN"/>
        </w:rPr>
        <w:t xml:space="preserve">a </w:t>
      </w:r>
      <w:r w:rsidR="00773E05">
        <w:rPr>
          <w:rFonts w:eastAsia="DengXian"/>
          <w:lang w:eastAsia="zh-CN"/>
        </w:rPr>
        <w:t>UE</w:t>
      </w:r>
      <w:r w:rsidR="003F0C2B">
        <w:rPr>
          <w:rFonts w:eastAsia="DengXian"/>
          <w:lang w:eastAsia="zh-CN"/>
        </w:rPr>
        <w:t xml:space="preserve"> </w:t>
      </w:r>
      <w:r w:rsidR="00A1183F">
        <w:rPr>
          <w:rFonts w:eastAsia="DengXian"/>
          <w:lang w:eastAsia="zh-CN"/>
        </w:rPr>
        <w:t>via</w:t>
      </w:r>
      <w:r w:rsidR="003F0C2B">
        <w:rPr>
          <w:rFonts w:eastAsia="DengXian"/>
          <w:lang w:eastAsia="zh-CN"/>
        </w:rPr>
        <w:t xml:space="preserve"> </w:t>
      </w:r>
      <w:r w:rsidR="00161FCC">
        <w:rPr>
          <w:rFonts w:eastAsia="DengXian"/>
          <w:lang w:eastAsia="zh-CN"/>
        </w:rPr>
        <w:t xml:space="preserve">an incoming </w:t>
      </w:r>
      <w:r w:rsidR="003F0C2B">
        <w:rPr>
          <w:rFonts w:eastAsia="DengXian"/>
          <w:lang w:eastAsia="zh-CN"/>
        </w:rPr>
        <w:t>handover</w:t>
      </w:r>
      <w:r w:rsidR="003A717D">
        <w:rPr>
          <w:rFonts w:eastAsia="DengXian"/>
          <w:lang w:eastAsia="zh-CN"/>
        </w:rPr>
        <w:t>)</w:t>
      </w:r>
      <w:r w:rsidR="00C143B7">
        <w:rPr>
          <w:rFonts w:eastAsia="DengXian"/>
          <w:lang w:eastAsia="zh-CN"/>
        </w:rPr>
        <w:t xml:space="preserve"> measures and reports back to the source of the handover</w:t>
      </w:r>
      <w:r w:rsidR="00AF698F">
        <w:rPr>
          <w:rFonts w:eastAsia="DengXian"/>
          <w:lang w:eastAsia="zh-CN"/>
        </w:rPr>
        <w:t>,</w:t>
      </w:r>
      <w:r w:rsidR="000A24E8">
        <w:rPr>
          <w:rFonts w:eastAsia="DengXian"/>
          <w:lang w:eastAsia="zh-CN"/>
        </w:rPr>
        <w:t xml:space="preserve"> the trajectory </w:t>
      </w:r>
      <w:r w:rsidR="00D204BA">
        <w:rPr>
          <w:rFonts w:eastAsia="DengXian"/>
          <w:lang w:eastAsia="zh-CN"/>
        </w:rPr>
        <w:t xml:space="preserve">or performance metrics </w:t>
      </w:r>
      <w:r w:rsidR="000A24E8">
        <w:rPr>
          <w:rFonts w:eastAsia="DengXian"/>
          <w:lang w:eastAsia="zh-CN"/>
        </w:rPr>
        <w:t xml:space="preserve">of the UE </w:t>
      </w:r>
      <w:r w:rsidR="00DD785C">
        <w:rPr>
          <w:rFonts w:eastAsia="DengXian"/>
          <w:lang w:eastAsia="zh-CN"/>
        </w:rPr>
        <w:t xml:space="preserve">measured </w:t>
      </w:r>
      <w:r w:rsidR="000A24E8">
        <w:rPr>
          <w:rFonts w:eastAsia="DengXian"/>
          <w:lang w:eastAsia="zh-CN"/>
        </w:rPr>
        <w:t xml:space="preserve">at the current node. </w:t>
      </w:r>
    </w:p>
    <w:p w14:paraId="67167A50" w14:textId="7EE08867" w:rsidR="00E636E0" w:rsidRDefault="000A24E8" w:rsidP="001A23A3">
      <w:pPr>
        <w:spacing w:before="120" w:after="120"/>
        <w:rPr>
          <w:rFonts w:eastAsia="DengXian"/>
          <w:lang w:eastAsia="zh-CN"/>
        </w:rPr>
      </w:pPr>
      <w:r>
        <w:rPr>
          <w:rFonts w:eastAsia="DengXian"/>
          <w:lang w:eastAsia="zh-CN"/>
        </w:rPr>
        <w:t xml:space="preserve">UE trajectory </w:t>
      </w:r>
      <w:r w:rsidR="00AC4F82">
        <w:rPr>
          <w:rFonts w:eastAsia="DengXian"/>
          <w:lang w:eastAsia="zh-CN"/>
        </w:rPr>
        <w:t xml:space="preserve">in this case </w:t>
      </w:r>
      <w:r>
        <w:rPr>
          <w:rFonts w:eastAsia="DengXian"/>
          <w:lang w:eastAsia="zh-CN"/>
        </w:rPr>
        <w:t>is defined as a list of cells</w:t>
      </w:r>
      <w:r w:rsidR="000F44D1">
        <w:rPr>
          <w:rFonts w:eastAsia="DengXian"/>
          <w:lang w:eastAsia="zh-CN"/>
        </w:rPr>
        <w:t xml:space="preserve"> in the target node</w:t>
      </w:r>
      <w:r w:rsidR="00D20A64">
        <w:rPr>
          <w:rFonts w:eastAsia="DengXian"/>
          <w:lang w:eastAsia="zh-CN"/>
        </w:rPr>
        <w:t>, i.e., intra-gNB cells,</w:t>
      </w:r>
      <w:r>
        <w:rPr>
          <w:rFonts w:eastAsia="DengXian"/>
          <w:lang w:eastAsia="zh-CN"/>
        </w:rPr>
        <w:t xml:space="preserve"> that the UE traversed through </w:t>
      </w:r>
      <w:r w:rsidR="00D548AE">
        <w:rPr>
          <w:rFonts w:eastAsia="DengXian"/>
          <w:lang w:eastAsia="zh-CN"/>
        </w:rPr>
        <w:t xml:space="preserve">and the time of stay in each of these cells. </w:t>
      </w:r>
      <w:r w:rsidR="00AE1703">
        <w:rPr>
          <w:rFonts w:eastAsia="DengXian"/>
          <w:lang w:eastAsia="zh-CN"/>
        </w:rPr>
        <w:t>In</w:t>
      </w:r>
      <w:r w:rsidR="00AF698F">
        <w:rPr>
          <w:rFonts w:eastAsia="DengXian"/>
          <w:lang w:eastAsia="zh-CN"/>
        </w:rPr>
        <w:t xml:space="preserve"> Rel-18</w:t>
      </w:r>
      <w:r w:rsidR="00AE1703">
        <w:rPr>
          <w:rFonts w:eastAsia="DengXian"/>
          <w:lang w:eastAsia="zh-CN"/>
        </w:rPr>
        <w:t>,</w:t>
      </w:r>
      <w:r w:rsidR="00AF698F">
        <w:rPr>
          <w:rFonts w:eastAsia="DengXian"/>
          <w:lang w:eastAsia="zh-CN"/>
        </w:rPr>
        <w:t xml:space="preserve"> measured UE trajectory was limited to </w:t>
      </w:r>
      <w:r w:rsidR="00A13C36">
        <w:rPr>
          <w:rFonts w:eastAsia="DengXian"/>
          <w:lang w:eastAsia="zh-CN"/>
        </w:rPr>
        <w:t xml:space="preserve">a single node, i.e., </w:t>
      </w:r>
      <w:r w:rsidR="004D284E">
        <w:rPr>
          <w:rFonts w:eastAsia="DengXian"/>
          <w:lang w:eastAsia="zh-CN"/>
        </w:rPr>
        <w:t xml:space="preserve">UE trajectory </w:t>
      </w:r>
      <w:r w:rsidR="00127487">
        <w:rPr>
          <w:rFonts w:eastAsia="DengXian"/>
          <w:lang w:eastAsia="zh-CN"/>
        </w:rPr>
        <w:t>collection</w:t>
      </w:r>
      <w:r w:rsidR="004D284E">
        <w:rPr>
          <w:rFonts w:eastAsia="DengXian"/>
          <w:lang w:eastAsia="zh-CN"/>
        </w:rPr>
        <w:t xml:space="preserve"> ceases when</w:t>
      </w:r>
      <w:r w:rsidR="00127487">
        <w:rPr>
          <w:rFonts w:eastAsia="DengXian"/>
          <w:lang w:eastAsia="zh-CN"/>
        </w:rPr>
        <w:t xml:space="preserve">/if the UE leaves the </w:t>
      </w:r>
      <w:r w:rsidR="00825623">
        <w:rPr>
          <w:rFonts w:eastAsia="DengXian"/>
          <w:lang w:eastAsia="zh-CN"/>
        </w:rPr>
        <w:t>current</w:t>
      </w:r>
      <w:r w:rsidR="00127487">
        <w:rPr>
          <w:rFonts w:eastAsia="DengXian"/>
          <w:lang w:eastAsia="zh-CN"/>
        </w:rPr>
        <w:t xml:space="preserve"> gNB for a different node. </w:t>
      </w:r>
      <w:r w:rsidR="00C00BFF">
        <w:rPr>
          <w:rFonts w:eastAsia="DengXian"/>
          <w:lang w:eastAsia="zh-CN"/>
        </w:rPr>
        <w:t xml:space="preserve">In addition to the above </w:t>
      </w:r>
      <w:r w:rsidR="00F967D0">
        <w:rPr>
          <w:rFonts w:eastAsia="DengXian"/>
          <w:lang w:eastAsia="zh-CN"/>
        </w:rPr>
        <w:t>criterion</w:t>
      </w:r>
      <w:r w:rsidR="00C00BFF">
        <w:rPr>
          <w:rFonts w:eastAsia="DengXian"/>
          <w:lang w:eastAsia="zh-CN"/>
        </w:rPr>
        <w:t>, there exist</w:t>
      </w:r>
      <w:r w:rsidR="000C2E6A">
        <w:rPr>
          <w:rFonts w:eastAsia="DengXian"/>
          <w:lang w:eastAsia="zh-CN"/>
        </w:rPr>
        <w:t>s</w:t>
      </w:r>
      <w:r w:rsidR="00C00BFF">
        <w:rPr>
          <w:rFonts w:eastAsia="DengXian"/>
          <w:lang w:eastAsia="zh-CN"/>
        </w:rPr>
        <w:t xml:space="preserve"> other conditions which define the termination of measured UE trajectory collection</w:t>
      </w:r>
      <w:r w:rsidR="009C3850">
        <w:rPr>
          <w:rFonts w:eastAsia="DengXian"/>
          <w:lang w:eastAsia="zh-CN"/>
        </w:rPr>
        <w:t xml:space="preserve">, </w:t>
      </w:r>
      <w:r w:rsidR="00591682">
        <w:rPr>
          <w:rFonts w:eastAsia="DengXian"/>
          <w:lang w:eastAsia="zh-CN"/>
        </w:rPr>
        <w:t>e</w:t>
      </w:r>
      <w:r w:rsidR="009C3850">
        <w:rPr>
          <w:rFonts w:eastAsia="DengXian"/>
          <w:lang w:eastAsia="zh-CN"/>
        </w:rPr>
        <w:t>.</w:t>
      </w:r>
      <w:r w:rsidR="003A717D">
        <w:rPr>
          <w:rFonts w:eastAsia="DengXian"/>
          <w:lang w:eastAsia="zh-CN"/>
        </w:rPr>
        <w:t>g</w:t>
      </w:r>
      <w:r w:rsidR="009C3850">
        <w:rPr>
          <w:rFonts w:eastAsia="DengXian"/>
          <w:lang w:eastAsia="zh-CN"/>
        </w:rPr>
        <w:t xml:space="preserve">., a </w:t>
      </w:r>
      <w:r w:rsidR="00053A5D">
        <w:rPr>
          <w:rFonts w:eastAsia="DengXian"/>
          <w:lang w:eastAsia="zh-CN"/>
        </w:rPr>
        <w:t xml:space="preserve">maximum time for which UE trajectory </w:t>
      </w:r>
      <w:r w:rsidR="00A80F8A">
        <w:rPr>
          <w:rFonts w:eastAsia="DengXian"/>
          <w:lang w:eastAsia="zh-CN"/>
        </w:rPr>
        <w:t xml:space="preserve">shall be </w:t>
      </w:r>
      <w:r w:rsidR="00E07D00">
        <w:rPr>
          <w:rFonts w:eastAsia="DengXian"/>
          <w:lang w:eastAsia="zh-CN"/>
        </w:rPr>
        <w:t xml:space="preserve">collected, and </w:t>
      </w:r>
      <w:r w:rsidR="00024901">
        <w:rPr>
          <w:rFonts w:eastAsia="DengXian"/>
          <w:lang w:eastAsia="zh-CN"/>
        </w:rPr>
        <w:t xml:space="preserve">a </w:t>
      </w:r>
      <w:r w:rsidR="00E07D00">
        <w:rPr>
          <w:rFonts w:eastAsia="DengXian"/>
          <w:lang w:eastAsia="zh-CN"/>
        </w:rPr>
        <w:t>maximum number of visited cells in the serving gNB</w:t>
      </w:r>
      <w:r w:rsidR="00024901">
        <w:rPr>
          <w:rFonts w:eastAsia="DengXian"/>
          <w:lang w:eastAsia="zh-CN"/>
        </w:rPr>
        <w:t>.</w:t>
      </w:r>
      <w:r w:rsidR="00825623">
        <w:rPr>
          <w:rFonts w:eastAsia="DengXian"/>
          <w:lang w:eastAsia="zh-CN"/>
        </w:rPr>
        <w:t xml:space="preserve"> When any of the </w:t>
      </w:r>
      <w:r w:rsidR="00660D1F">
        <w:rPr>
          <w:rFonts w:eastAsia="DengXian"/>
          <w:lang w:eastAsia="zh-CN"/>
        </w:rPr>
        <w:t>above criteria are met, the UE trajectory collection is terminated, and the collected information is signalled to the source node.</w:t>
      </w:r>
    </w:p>
    <w:p w14:paraId="74E20F45" w14:textId="14228EBC" w:rsidR="00845590" w:rsidRDefault="00DD785C" w:rsidP="001A23A3">
      <w:pPr>
        <w:spacing w:before="120" w:after="120"/>
        <w:rPr>
          <w:rFonts w:eastAsia="DengXian"/>
          <w:lang w:eastAsia="zh-CN"/>
        </w:rPr>
      </w:pPr>
      <w:r>
        <w:rPr>
          <w:rFonts w:eastAsia="DengXian"/>
          <w:lang w:eastAsia="zh-CN"/>
        </w:rPr>
        <w:t xml:space="preserve">UE performance is defined as </w:t>
      </w:r>
      <w:r w:rsidR="00E376C2">
        <w:rPr>
          <w:rFonts w:eastAsia="DengXian"/>
          <w:lang w:eastAsia="zh-CN"/>
        </w:rPr>
        <w:t>the following metrics</w:t>
      </w:r>
      <w:r w:rsidR="002807BF">
        <w:rPr>
          <w:rFonts w:eastAsia="DengXian"/>
          <w:lang w:eastAsia="zh-CN"/>
        </w:rPr>
        <w:t xml:space="preserve"> in Rel-18</w:t>
      </w:r>
      <w:r w:rsidR="00E376C2">
        <w:rPr>
          <w:rFonts w:eastAsia="DengXian"/>
          <w:lang w:eastAsia="zh-CN"/>
        </w:rPr>
        <w:t xml:space="preserve">: Average UE throughput in UL and DL, </w:t>
      </w:r>
      <w:r w:rsidR="002807BF">
        <w:rPr>
          <w:rFonts w:eastAsia="DengXian"/>
          <w:lang w:eastAsia="zh-CN"/>
        </w:rPr>
        <w:t>Average packet delay in UL and DL, and average packet loss in the DL.</w:t>
      </w:r>
      <w:r w:rsidR="006E0EA2">
        <w:rPr>
          <w:rFonts w:eastAsia="DengXian"/>
          <w:lang w:eastAsia="zh-CN"/>
        </w:rPr>
        <w:t xml:space="preserve"> The</w:t>
      </w:r>
      <w:r w:rsidR="009B661D">
        <w:rPr>
          <w:rFonts w:eastAsia="DengXian"/>
          <w:lang w:eastAsia="zh-CN"/>
        </w:rPr>
        <w:t xml:space="preserve">re </w:t>
      </w:r>
      <w:r w:rsidR="008043CC">
        <w:rPr>
          <w:rFonts w:eastAsia="DengXian"/>
          <w:lang w:eastAsia="zh-CN"/>
        </w:rPr>
        <w:t xml:space="preserve">also </w:t>
      </w:r>
      <w:r w:rsidR="00DD4D4A">
        <w:rPr>
          <w:rFonts w:eastAsia="DengXian"/>
          <w:lang w:eastAsia="zh-CN"/>
        </w:rPr>
        <w:t>exist</w:t>
      </w:r>
      <w:r w:rsidR="00C07EB6">
        <w:rPr>
          <w:rFonts w:eastAsia="DengXian"/>
          <w:lang w:eastAsia="zh-CN"/>
        </w:rPr>
        <w:t xml:space="preserve"> </w:t>
      </w:r>
      <w:r w:rsidR="00DD4D4A">
        <w:rPr>
          <w:rFonts w:eastAsia="DengXian"/>
          <w:lang w:eastAsia="zh-CN"/>
        </w:rPr>
        <w:t>conditions which define the termination of UE performance</w:t>
      </w:r>
      <w:r w:rsidR="00C07EB6">
        <w:rPr>
          <w:rFonts w:eastAsia="DengXian"/>
          <w:lang w:eastAsia="zh-CN"/>
        </w:rPr>
        <w:t xml:space="preserve"> collection at a gNB</w:t>
      </w:r>
      <w:r w:rsidR="00DD4D4A">
        <w:rPr>
          <w:rFonts w:eastAsia="DengXian"/>
          <w:lang w:eastAsia="zh-CN"/>
        </w:rPr>
        <w:t xml:space="preserve">, i.e., a maximum time </w:t>
      </w:r>
      <w:r w:rsidR="007A7209">
        <w:rPr>
          <w:rFonts w:eastAsia="DengXian"/>
          <w:lang w:eastAsia="zh-CN"/>
        </w:rPr>
        <w:t>since the UE was handed over to the current gNB</w:t>
      </w:r>
      <w:r w:rsidR="008043CC">
        <w:rPr>
          <w:rFonts w:eastAsia="DengXian"/>
          <w:lang w:eastAsia="zh-CN"/>
        </w:rPr>
        <w:t xml:space="preserve">, </w:t>
      </w:r>
      <w:r w:rsidR="002269D4" w:rsidRPr="002269D4">
        <w:rPr>
          <w:rFonts w:eastAsia="DengXian"/>
          <w:lang w:eastAsia="zh-CN"/>
        </w:rPr>
        <w:t>UE moves to RRC_INACTIVE or RRC_IDLE state</w:t>
      </w:r>
      <w:r w:rsidR="002269D4">
        <w:rPr>
          <w:rFonts w:eastAsia="DengXian"/>
          <w:lang w:eastAsia="zh-CN"/>
        </w:rPr>
        <w:t xml:space="preserve">, </w:t>
      </w:r>
      <w:r w:rsidR="005C49F8">
        <w:rPr>
          <w:rFonts w:eastAsia="DengXian"/>
          <w:lang w:eastAsia="zh-CN"/>
        </w:rPr>
        <w:t>and the UE being handed over to another cell.</w:t>
      </w:r>
      <w:r w:rsidR="007A7209">
        <w:rPr>
          <w:rFonts w:eastAsia="DengXian"/>
          <w:lang w:eastAsia="zh-CN"/>
        </w:rPr>
        <w:t xml:space="preserve"> </w:t>
      </w:r>
      <w:r w:rsidR="005C49F8">
        <w:rPr>
          <w:rFonts w:eastAsia="DengXian"/>
          <w:lang w:eastAsia="zh-CN"/>
        </w:rPr>
        <w:t xml:space="preserve">The </w:t>
      </w:r>
      <w:r w:rsidR="00BE1EAA">
        <w:rPr>
          <w:rFonts w:eastAsia="DengXian"/>
          <w:lang w:eastAsia="zh-CN"/>
        </w:rPr>
        <w:t xml:space="preserve">serving gNB performs </w:t>
      </w:r>
      <w:r w:rsidR="006E0EA2">
        <w:rPr>
          <w:rFonts w:eastAsia="DengXian"/>
          <w:lang w:eastAsia="zh-CN"/>
        </w:rPr>
        <w:t xml:space="preserve">UE performance </w:t>
      </w:r>
      <w:r w:rsidR="005C49F8">
        <w:rPr>
          <w:rFonts w:eastAsia="DengXian"/>
          <w:lang w:eastAsia="zh-CN"/>
        </w:rPr>
        <w:t xml:space="preserve">collection </w:t>
      </w:r>
      <w:r w:rsidR="002746B5">
        <w:rPr>
          <w:rFonts w:eastAsia="DengXian"/>
          <w:lang w:eastAsia="zh-CN"/>
        </w:rPr>
        <w:t xml:space="preserve">as long as one of the specified exit conditions are </w:t>
      </w:r>
      <w:r w:rsidR="00DC46D6">
        <w:rPr>
          <w:rFonts w:eastAsia="DengXian"/>
          <w:lang w:eastAsia="zh-CN"/>
        </w:rPr>
        <w:t>met,</w:t>
      </w:r>
      <w:r w:rsidR="005B6D7D">
        <w:rPr>
          <w:rFonts w:eastAsia="DengXian"/>
          <w:lang w:eastAsia="zh-CN"/>
        </w:rPr>
        <w:t xml:space="preserve"> and t</w:t>
      </w:r>
      <w:r w:rsidR="002746B5">
        <w:rPr>
          <w:rFonts w:eastAsia="DengXian"/>
          <w:lang w:eastAsia="zh-CN"/>
        </w:rPr>
        <w:t xml:space="preserve">he </w:t>
      </w:r>
      <w:r w:rsidR="00023DCF">
        <w:rPr>
          <w:rFonts w:eastAsia="DengXian"/>
          <w:lang w:eastAsia="zh-CN"/>
        </w:rPr>
        <w:t>collected measurements are signalled to the source gNB after the collection is terminated.</w:t>
      </w:r>
    </w:p>
    <w:p w14:paraId="7CBA07A2" w14:textId="16BF4BEF" w:rsidR="0062247E" w:rsidRPr="00BD40B2" w:rsidRDefault="00FD1D42" w:rsidP="001A23A3">
      <w:pPr>
        <w:spacing w:before="120" w:after="120"/>
        <w:rPr>
          <w:rFonts w:eastAsia="DengXian"/>
          <w:lang w:eastAsia="zh-CN"/>
        </w:rPr>
      </w:pPr>
      <w:r>
        <w:rPr>
          <w:rFonts w:eastAsia="DengXian"/>
          <w:lang w:eastAsia="zh-CN"/>
        </w:rPr>
        <w:t xml:space="preserve">The exchange of the above measurements and the associated </w:t>
      </w:r>
      <w:r w:rsidR="00DE7DAC">
        <w:rPr>
          <w:rFonts w:eastAsia="DengXian"/>
          <w:lang w:eastAsia="zh-CN"/>
        </w:rPr>
        <w:t xml:space="preserve">required </w:t>
      </w:r>
      <w:r>
        <w:rPr>
          <w:rFonts w:eastAsia="DengXian"/>
          <w:lang w:eastAsia="zh-CN"/>
        </w:rPr>
        <w:t>configuration</w:t>
      </w:r>
      <w:r w:rsidR="00DE7DAC">
        <w:rPr>
          <w:rFonts w:eastAsia="DengXian"/>
          <w:lang w:eastAsia="zh-CN"/>
        </w:rPr>
        <w:t>s</w:t>
      </w:r>
      <w:r>
        <w:rPr>
          <w:rFonts w:eastAsia="DengXian"/>
          <w:lang w:eastAsia="zh-CN"/>
        </w:rPr>
        <w:t xml:space="preserve"> </w:t>
      </w:r>
      <w:r w:rsidR="006871B5">
        <w:rPr>
          <w:rFonts w:eastAsia="DengXian"/>
          <w:lang w:eastAsia="zh-CN"/>
        </w:rPr>
        <w:t xml:space="preserve">are described in TS 38.423 as part of the </w:t>
      </w:r>
      <w:r w:rsidR="00F04C7B">
        <w:rPr>
          <w:rFonts w:eastAsia="DengXian"/>
          <w:lang w:eastAsia="zh-CN"/>
        </w:rPr>
        <w:t>Data Collection Reporting Initiation and Data Collection Reporting procedures</w:t>
      </w:r>
      <w:r w:rsidR="00DE7DAC">
        <w:rPr>
          <w:rFonts w:eastAsia="DengXian"/>
          <w:lang w:eastAsia="zh-CN"/>
        </w:rPr>
        <w:t xml:space="preserve">, where a neighbouring gNB may configure the reporting of chosen </w:t>
      </w:r>
      <w:r w:rsidR="0033437D">
        <w:rPr>
          <w:rFonts w:eastAsia="DengXian"/>
          <w:lang w:eastAsia="zh-CN"/>
        </w:rPr>
        <w:t>metrics from another node. In the context of UE trajectory and UE performance metrics, the</w:t>
      </w:r>
      <w:r w:rsidR="007B4D3B">
        <w:rPr>
          <w:rFonts w:eastAsia="DengXian"/>
          <w:lang w:eastAsia="zh-CN"/>
        </w:rPr>
        <w:t xml:space="preserve"> presence of a </w:t>
      </w:r>
      <w:proofErr w:type="spellStart"/>
      <w:r w:rsidR="007B4D3B">
        <w:rPr>
          <w:rFonts w:eastAsia="DengXian"/>
          <w:lang w:eastAsia="zh-CN"/>
        </w:rPr>
        <w:t>DataCollectionID</w:t>
      </w:r>
      <w:proofErr w:type="spellEnd"/>
      <w:r w:rsidR="007B4D3B">
        <w:rPr>
          <w:rFonts w:eastAsia="DengXian"/>
          <w:lang w:eastAsia="zh-CN"/>
        </w:rPr>
        <w:t xml:space="preserve"> (an ID corresponding to </w:t>
      </w:r>
      <w:r w:rsidR="007004DF">
        <w:rPr>
          <w:rFonts w:eastAsia="DengXian"/>
          <w:lang w:eastAsia="zh-CN"/>
        </w:rPr>
        <w:t xml:space="preserve">a configured Data Collection Reporting procedure </w:t>
      </w:r>
      <w:r w:rsidR="007004DF">
        <w:rPr>
          <w:rFonts w:eastAsia="DengXian"/>
          <w:lang w:eastAsia="zh-CN"/>
        </w:rPr>
        <w:lastRenderedPageBreak/>
        <w:t xml:space="preserve">between the two nodes) in </w:t>
      </w:r>
      <w:r w:rsidR="00FF6B9B">
        <w:rPr>
          <w:rFonts w:eastAsia="DengXian"/>
          <w:lang w:eastAsia="zh-CN"/>
        </w:rPr>
        <w:t xml:space="preserve">the Handover Request message triggers the target node to collect and report the </w:t>
      </w:r>
      <w:r w:rsidR="008957EF">
        <w:rPr>
          <w:rFonts w:eastAsia="DengXian"/>
          <w:lang w:eastAsia="zh-CN"/>
        </w:rPr>
        <w:t>metrics according to parameters configured in the corresponding Data Collection Reporting procedure.</w:t>
      </w:r>
    </w:p>
    <w:p w14:paraId="6E355ACC" w14:textId="2B75671E" w:rsidR="00845590" w:rsidRDefault="00845590" w:rsidP="003A717D">
      <w:pPr>
        <w:pStyle w:val="3GPPNormalText"/>
        <w:ind w:left="851" w:hanging="851"/>
        <w:jc w:val="left"/>
        <w:rPr>
          <w:lang w:eastAsia="zh-CN"/>
        </w:rPr>
      </w:pPr>
      <w:r>
        <w:rPr>
          <w:lang w:eastAsia="zh-CN"/>
        </w:rPr>
        <w:t>2.</w:t>
      </w:r>
      <w:r w:rsidR="00DE2B6B">
        <w:rPr>
          <w:lang w:eastAsia="zh-CN"/>
        </w:rPr>
        <w:t>1.2</w:t>
      </w:r>
      <w:r w:rsidR="003A717D">
        <w:rPr>
          <w:lang w:eastAsia="zh-CN"/>
        </w:rPr>
        <w:tab/>
      </w:r>
      <w:r w:rsidR="001D4EB8">
        <w:rPr>
          <w:lang w:eastAsia="zh-CN"/>
        </w:rPr>
        <w:t xml:space="preserve">Inter-CU </w:t>
      </w:r>
      <w:r w:rsidR="00A31A1D">
        <w:rPr>
          <w:lang w:eastAsia="zh-CN"/>
        </w:rPr>
        <w:t xml:space="preserve">L1/L2 </w:t>
      </w:r>
      <w:r w:rsidR="001D4EB8">
        <w:rPr>
          <w:lang w:eastAsia="zh-CN"/>
        </w:rPr>
        <w:t>Triggered Mobility</w:t>
      </w:r>
      <w:r w:rsidR="009C62D2">
        <w:rPr>
          <w:lang w:eastAsia="zh-CN"/>
        </w:rPr>
        <w:t xml:space="preserve"> (LTM)</w:t>
      </w:r>
    </w:p>
    <w:p w14:paraId="47E0092C" w14:textId="38E45CA3" w:rsidR="00DC46D6" w:rsidRDefault="0065448C" w:rsidP="009C62D2">
      <w:r>
        <w:rPr>
          <w:lang w:eastAsia="zh-CN"/>
        </w:rPr>
        <w:t xml:space="preserve">Inter-CU LTM </w:t>
      </w:r>
      <w:r w:rsidR="00A313A9">
        <w:rPr>
          <w:lang w:eastAsia="zh-CN"/>
        </w:rPr>
        <w:t>was standardised during Release</w:t>
      </w:r>
      <w:r w:rsidR="003A717D">
        <w:rPr>
          <w:lang w:eastAsia="zh-CN"/>
        </w:rPr>
        <w:t xml:space="preserve"> </w:t>
      </w:r>
      <w:r w:rsidR="00035C8D">
        <w:rPr>
          <w:lang w:eastAsia="zh-CN"/>
        </w:rPr>
        <w:t>19</w:t>
      </w:r>
      <w:r w:rsidR="00A31A1D">
        <w:rPr>
          <w:lang w:eastAsia="zh-CN"/>
        </w:rPr>
        <w:t>.</w:t>
      </w:r>
      <w:r w:rsidR="00972F2D">
        <w:rPr>
          <w:lang w:eastAsia="zh-CN"/>
        </w:rPr>
        <w:t xml:space="preserve"> With LTM, the </w:t>
      </w:r>
      <w:r w:rsidR="00621F2E">
        <w:rPr>
          <w:lang w:eastAsia="zh-CN"/>
        </w:rPr>
        <w:t xml:space="preserve">source node may use Layer 3 (L3) measurement reports </w:t>
      </w:r>
      <w:r w:rsidR="00DC761B">
        <w:rPr>
          <w:lang w:eastAsia="zh-CN"/>
        </w:rPr>
        <w:t>from the UE to</w:t>
      </w:r>
      <w:r w:rsidR="00621F2E">
        <w:rPr>
          <w:lang w:eastAsia="zh-CN"/>
        </w:rPr>
        <w:t xml:space="preserve"> </w:t>
      </w:r>
      <w:r w:rsidR="00630295">
        <w:rPr>
          <w:lang w:eastAsia="zh-CN"/>
        </w:rPr>
        <w:t>determin</w:t>
      </w:r>
      <w:r w:rsidR="00DC761B">
        <w:rPr>
          <w:lang w:eastAsia="zh-CN"/>
        </w:rPr>
        <w:t>e</w:t>
      </w:r>
      <w:r w:rsidR="00630295">
        <w:rPr>
          <w:lang w:eastAsia="zh-CN"/>
        </w:rPr>
        <w:t xml:space="preserve"> candidate target </w:t>
      </w:r>
      <w:r w:rsidR="00647EC1">
        <w:rPr>
          <w:lang w:eastAsia="zh-CN"/>
        </w:rPr>
        <w:t>cells</w:t>
      </w:r>
      <w:r w:rsidR="007B6AE5">
        <w:rPr>
          <w:lang w:eastAsia="zh-CN"/>
        </w:rPr>
        <w:t xml:space="preserve"> for LTM</w:t>
      </w:r>
      <w:r w:rsidR="00CF6AED">
        <w:rPr>
          <w:lang w:eastAsia="zh-CN"/>
        </w:rPr>
        <w:t xml:space="preserve">. </w:t>
      </w:r>
      <w:r w:rsidR="00961426">
        <w:rPr>
          <w:lang w:eastAsia="zh-CN"/>
        </w:rPr>
        <w:t xml:space="preserve">In the LTM preparation phase, </w:t>
      </w:r>
      <w:r w:rsidR="000A1714">
        <w:rPr>
          <w:lang w:eastAsia="zh-CN"/>
        </w:rPr>
        <w:t xml:space="preserve">depending on the received measurements, </w:t>
      </w:r>
      <w:r w:rsidR="00961426">
        <w:rPr>
          <w:lang w:eastAsia="zh-CN"/>
        </w:rPr>
        <w:t>t</w:t>
      </w:r>
      <w:r w:rsidR="00523270">
        <w:t xml:space="preserve">he gNB </w:t>
      </w:r>
      <w:r w:rsidR="00961426">
        <w:t xml:space="preserve">may </w:t>
      </w:r>
      <w:r w:rsidR="00523270">
        <w:t>configure one or more cells as LTM candidate cells</w:t>
      </w:r>
      <w:r w:rsidR="00EC3F7A">
        <w:t xml:space="preserve"> at the UE via an RRC Reconfiguration message</w:t>
      </w:r>
      <w:r w:rsidR="00515940">
        <w:t>.</w:t>
      </w:r>
      <w:r w:rsidR="00397B21">
        <w:t xml:space="preserve"> </w:t>
      </w:r>
      <w:r w:rsidR="00DC46D6">
        <w:t>Prior to configuring the LTM candidate cells</w:t>
      </w:r>
      <w:r w:rsidR="003A717D">
        <w:t xml:space="preserve"> in the UE</w:t>
      </w:r>
      <w:r w:rsidR="00DC46D6">
        <w:t xml:space="preserve">, the serving node initiates LTM preparation towards the candidate network nodes, where the candidate </w:t>
      </w:r>
      <w:r w:rsidR="00A2499F">
        <w:t>neighbours</w:t>
      </w:r>
      <w:r w:rsidR="00DC46D6">
        <w:t xml:space="preserve"> (either controlled by the same gNB-CU-CP or another gNB-CU-CP) learn about the UE-associated configuration for the LTM procedure either via the UE CONTEXT SETUP REQUEST or UE CONTEXT MODIFICATION REQUEST message in case of intra-gNB-CU LTM or via the HANDOVER REQUEST</w:t>
      </w:r>
      <w:r w:rsidR="00F87FDE">
        <w:t xml:space="preserve"> or the LTM CONFIGURATION UPDATE</w:t>
      </w:r>
      <w:r w:rsidR="00DC46D6">
        <w:t xml:space="preserve"> message in case of inter-gNB-CU</w:t>
      </w:r>
      <w:r w:rsidR="000C5287">
        <w:t xml:space="preserve"> LTM</w:t>
      </w:r>
      <w:r w:rsidR="00DC46D6">
        <w:t xml:space="preserve">. For candidates where the LTM preparation phase is successful, the source node configures the UE for the specific candidate LTM cells. </w:t>
      </w:r>
      <w:r w:rsidR="00397B21">
        <w:t xml:space="preserve">The UE </w:t>
      </w:r>
      <w:r w:rsidR="00F44C12">
        <w:t xml:space="preserve">performs </w:t>
      </w:r>
      <w:r w:rsidR="001830ED">
        <w:t xml:space="preserve">early UL and DL pre-synchronization, </w:t>
      </w:r>
      <w:r w:rsidR="005254E5">
        <w:t xml:space="preserve">with the goal of these steps being to </w:t>
      </w:r>
      <w:r w:rsidR="00F76B24">
        <w:t xml:space="preserve">obtain </w:t>
      </w:r>
      <w:r w:rsidR="001F3D37">
        <w:t xml:space="preserve">TA </w:t>
      </w:r>
      <w:r w:rsidR="00F76B24">
        <w:t xml:space="preserve">information </w:t>
      </w:r>
      <w:r w:rsidR="001F3D37">
        <w:t>in the uplink and DL sync in the downlink</w:t>
      </w:r>
      <w:r w:rsidR="00A013AB">
        <w:t xml:space="preserve"> </w:t>
      </w:r>
      <w:r w:rsidR="00D677E1">
        <w:t xml:space="preserve">before </w:t>
      </w:r>
      <w:r w:rsidR="00A013AB">
        <w:t>the mobility action</w:t>
      </w:r>
      <w:r w:rsidR="00D677E1">
        <w:t xml:space="preserve"> is triggered</w:t>
      </w:r>
      <w:r w:rsidR="00A013AB">
        <w:t xml:space="preserve">. </w:t>
      </w:r>
    </w:p>
    <w:p w14:paraId="239F5D44" w14:textId="57174226" w:rsidR="00523270" w:rsidRDefault="00DC46D6" w:rsidP="009C62D2">
      <w:r>
        <w:t>After completion of the LTM preparation phase, the UE</w:t>
      </w:r>
      <w:r w:rsidR="00D30544">
        <w:t xml:space="preserve"> </w:t>
      </w:r>
      <w:r w:rsidR="00F05E1E">
        <w:t>measures and reports L1 and</w:t>
      </w:r>
      <w:r w:rsidR="00D30544">
        <w:t>/</w:t>
      </w:r>
      <w:r w:rsidR="00F05E1E">
        <w:t>or L3 measurements</w:t>
      </w:r>
      <w:r w:rsidR="001830ED">
        <w:t xml:space="preserve"> </w:t>
      </w:r>
      <w:r>
        <w:t xml:space="preserve">of the candidate LTM cells </w:t>
      </w:r>
      <w:r w:rsidR="00F05E1E">
        <w:t>to the serving gNB</w:t>
      </w:r>
      <w:r w:rsidR="001540E0">
        <w:t>, which decide</w:t>
      </w:r>
      <w:r w:rsidR="00F21426">
        <w:t>s</w:t>
      </w:r>
      <w:r w:rsidR="001540E0">
        <w:t xml:space="preserve"> to trigger LTM Cell Switch </w:t>
      </w:r>
      <w:r w:rsidR="00CD2FC6">
        <w:t>by signalling a</w:t>
      </w:r>
      <w:r w:rsidR="00D969CC">
        <w:t>n</w:t>
      </w:r>
      <w:r w:rsidR="00CD2FC6">
        <w:t xml:space="preserve"> LTM Cell Switch command </w:t>
      </w:r>
      <w:r w:rsidR="001540E0">
        <w:t xml:space="preserve">with a pointer to one of the configured candidate cells. </w:t>
      </w:r>
      <w:r w:rsidR="00491749">
        <w:t xml:space="preserve">The UE then </w:t>
      </w:r>
      <w:r w:rsidR="00E555F7">
        <w:t>detach</w:t>
      </w:r>
      <w:r w:rsidR="00CD2FC6">
        <w:t>es</w:t>
      </w:r>
      <w:r w:rsidR="00E555F7">
        <w:t xml:space="preserve"> from the source cell and </w:t>
      </w:r>
      <w:r w:rsidR="00491749">
        <w:t>connect</w:t>
      </w:r>
      <w:r w:rsidR="000A3D84">
        <w:t>s</w:t>
      </w:r>
      <w:r w:rsidR="00491749">
        <w:t xml:space="preserve"> to the candidate</w:t>
      </w:r>
      <w:r w:rsidR="00CD2FC6">
        <w:t>/target</w:t>
      </w:r>
      <w:r w:rsidR="00491749">
        <w:t xml:space="preserve"> LTM cell and resume</w:t>
      </w:r>
      <w:r w:rsidR="00D969CC">
        <w:t>s</w:t>
      </w:r>
      <w:r w:rsidR="0090696B">
        <w:t xml:space="preserve"> transmission/reception of </w:t>
      </w:r>
      <w:r w:rsidR="00C9639B">
        <w:t>UL/DL data</w:t>
      </w:r>
      <w:r w:rsidR="003234B3">
        <w:t xml:space="preserve"> at the </w:t>
      </w:r>
      <w:r w:rsidR="00CA2A53">
        <w:t xml:space="preserve">new serving </w:t>
      </w:r>
      <w:r w:rsidR="003234B3">
        <w:t>cell.</w:t>
      </w:r>
      <w:r w:rsidR="00C9639B">
        <w:t xml:space="preserve"> </w:t>
      </w:r>
    </w:p>
    <w:p w14:paraId="2E39C442" w14:textId="4049ADC3" w:rsidR="00C9639B" w:rsidRDefault="00416B6F" w:rsidP="009C62D2">
      <w:pPr>
        <w:rPr>
          <w:lang w:eastAsia="zh-CN"/>
        </w:rPr>
      </w:pPr>
      <w:r w:rsidRPr="00F87FDE">
        <w:rPr>
          <w:lang w:eastAsia="zh-CN"/>
        </w:rPr>
        <w:t xml:space="preserve">After the initial LTM mobility event, the UE and the involved network nodes continue to </w:t>
      </w:r>
      <w:r w:rsidR="00781931" w:rsidRPr="00F87FDE">
        <w:rPr>
          <w:lang w:eastAsia="zh-CN"/>
        </w:rPr>
        <w:t xml:space="preserve">keep the original </w:t>
      </w:r>
      <w:r w:rsidR="00927E35" w:rsidRPr="00F87FDE">
        <w:rPr>
          <w:lang w:eastAsia="zh-CN"/>
        </w:rPr>
        <w:t xml:space="preserve">set of </w:t>
      </w:r>
      <w:r w:rsidR="00CA2A53" w:rsidRPr="00F87FDE">
        <w:rPr>
          <w:lang w:eastAsia="zh-CN"/>
        </w:rPr>
        <w:t xml:space="preserve">LTM </w:t>
      </w:r>
      <w:r w:rsidR="00927E35" w:rsidRPr="00F87FDE">
        <w:rPr>
          <w:lang w:eastAsia="zh-CN"/>
        </w:rPr>
        <w:t xml:space="preserve">candidate cells </w:t>
      </w:r>
      <w:r w:rsidR="00781931" w:rsidRPr="00F87FDE">
        <w:rPr>
          <w:lang w:eastAsia="zh-CN"/>
        </w:rPr>
        <w:t xml:space="preserve">from the initial serving gNB. The current serving gNB may update </w:t>
      </w:r>
      <w:r w:rsidR="007E64FD" w:rsidRPr="00F87FDE">
        <w:rPr>
          <w:lang w:eastAsia="zh-CN"/>
        </w:rPr>
        <w:t xml:space="preserve">parts of the </w:t>
      </w:r>
      <w:r w:rsidR="00781931" w:rsidRPr="00F87FDE">
        <w:rPr>
          <w:lang w:eastAsia="zh-CN"/>
        </w:rPr>
        <w:t>configuration</w:t>
      </w:r>
      <w:r w:rsidR="00820E53" w:rsidRPr="00F87FDE">
        <w:rPr>
          <w:lang w:eastAsia="zh-CN"/>
        </w:rPr>
        <w:t>,</w:t>
      </w:r>
      <w:r w:rsidR="00781931" w:rsidRPr="00F87FDE">
        <w:rPr>
          <w:lang w:eastAsia="zh-CN"/>
        </w:rPr>
        <w:t xml:space="preserve"> </w:t>
      </w:r>
      <w:r w:rsidR="00B17A46" w:rsidRPr="00F87FDE">
        <w:rPr>
          <w:lang w:eastAsia="zh-CN"/>
        </w:rPr>
        <w:t xml:space="preserve">for example the TA information depending </w:t>
      </w:r>
      <w:r w:rsidR="00820E53" w:rsidRPr="00F87FDE">
        <w:rPr>
          <w:lang w:eastAsia="zh-CN"/>
        </w:rPr>
        <w:t xml:space="preserve">on </w:t>
      </w:r>
      <w:r w:rsidR="00B17A46" w:rsidRPr="00F87FDE">
        <w:rPr>
          <w:lang w:eastAsia="zh-CN"/>
        </w:rPr>
        <w:t>reports</w:t>
      </w:r>
      <w:r w:rsidR="00820E53" w:rsidRPr="00F87FDE">
        <w:rPr>
          <w:lang w:eastAsia="zh-CN"/>
        </w:rPr>
        <w:t xml:space="preserve"> from the UE</w:t>
      </w:r>
      <w:r w:rsidR="00C526B3" w:rsidRPr="00F87FDE">
        <w:rPr>
          <w:lang w:eastAsia="zh-CN"/>
        </w:rPr>
        <w:t>.</w:t>
      </w:r>
      <w:r w:rsidR="00C526B3">
        <w:rPr>
          <w:lang w:eastAsia="zh-CN"/>
        </w:rPr>
        <w:t xml:space="preserve"> </w:t>
      </w:r>
      <w:r w:rsidR="002B7E77">
        <w:rPr>
          <w:lang w:eastAsia="zh-CN"/>
        </w:rPr>
        <w:t>The current serving gNB may signal a subsequent LTM cell switch</w:t>
      </w:r>
      <w:r w:rsidR="0041731C">
        <w:rPr>
          <w:lang w:eastAsia="zh-CN"/>
        </w:rPr>
        <w:t xml:space="preserve"> to the UE</w:t>
      </w:r>
      <w:r w:rsidR="002B7E77">
        <w:rPr>
          <w:lang w:eastAsia="zh-CN"/>
        </w:rPr>
        <w:t xml:space="preserve"> by </w:t>
      </w:r>
      <w:r w:rsidR="00B35051">
        <w:rPr>
          <w:lang w:eastAsia="zh-CN"/>
        </w:rPr>
        <w:t>sending the</w:t>
      </w:r>
      <w:r w:rsidR="002B7E77">
        <w:rPr>
          <w:lang w:eastAsia="zh-CN"/>
        </w:rPr>
        <w:t xml:space="preserve"> </w:t>
      </w:r>
      <w:r w:rsidR="0041731C">
        <w:rPr>
          <w:lang w:eastAsia="zh-CN"/>
        </w:rPr>
        <w:t>LTM Cell Switch command</w:t>
      </w:r>
      <w:r w:rsidR="00D8756F">
        <w:rPr>
          <w:lang w:eastAsia="zh-CN"/>
        </w:rPr>
        <w:t xml:space="preserve"> with a pointer to a different LTM candidate</w:t>
      </w:r>
      <w:r w:rsidR="001C50D1">
        <w:rPr>
          <w:lang w:eastAsia="zh-CN"/>
        </w:rPr>
        <w:t>. T</w:t>
      </w:r>
      <w:r w:rsidR="00244F32">
        <w:rPr>
          <w:lang w:eastAsia="zh-CN"/>
        </w:rPr>
        <w:t xml:space="preserve">he UE may continue its current session, potentially among the </w:t>
      </w:r>
      <w:r w:rsidR="001C50D1">
        <w:rPr>
          <w:lang w:eastAsia="zh-CN"/>
        </w:rPr>
        <w:t xml:space="preserve">different </w:t>
      </w:r>
      <w:r w:rsidR="00244F32">
        <w:rPr>
          <w:lang w:eastAsia="zh-CN"/>
        </w:rPr>
        <w:t xml:space="preserve">candidate LTM cells configured by the initial serving gNB </w:t>
      </w:r>
      <w:r w:rsidR="001C50D1">
        <w:rPr>
          <w:lang w:eastAsia="zh-CN"/>
        </w:rPr>
        <w:t xml:space="preserve">as long as the measurement reports from the UE </w:t>
      </w:r>
      <w:r w:rsidR="002F43E7">
        <w:rPr>
          <w:lang w:eastAsia="zh-CN"/>
        </w:rPr>
        <w:t xml:space="preserve">results </w:t>
      </w:r>
      <w:r w:rsidR="00641027">
        <w:rPr>
          <w:lang w:eastAsia="zh-CN"/>
        </w:rPr>
        <w:t>in the UE moving to one of the LTM candidate</w:t>
      </w:r>
      <w:r w:rsidR="00D969CC">
        <w:rPr>
          <w:lang w:eastAsia="zh-CN"/>
        </w:rPr>
        <w:t xml:space="preserve"> cell</w:t>
      </w:r>
      <w:r w:rsidR="00641027">
        <w:rPr>
          <w:lang w:eastAsia="zh-CN"/>
        </w:rPr>
        <w:t>s</w:t>
      </w:r>
      <w:r w:rsidR="002B5AE1">
        <w:rPr>
          <w:lang w:eastAsia="zh-CN"/>
        </w:rPr>
        <w:t>.</w:t>
      </w:r>
      <w:r w:rsidR="00055C2F">
        <w:rPr>
          <w:lang w:eastAsia="zh-CN"/>
        </w:rPr>
        <w:t xml:space="preserve"> The benefit of the above is that the </w:t>
      </w:r>
      <w:r w:rsidR="007A0332">
        <w:rPr>
          <w:lang w:eastAsia="zh-CN"/>
        </w:rPr>
        <w:t xml:space="preserve">signalling/configuration </w:t>
      </w:r>
      <w:r w:rsidR="00055C2F">
        <w:rPr>
          <w:lang w:eastAsia="zh-CN"/>
        </w:rPr>
        <w:t>heavy</w:t>
      </w:r>
      <w:r w:rsidR="007A0332">
        <w:rPr>
          <w:lang w:eastAsia="zh-CN"/>
        </w:rPr>
        <w:t xml:space="preserve"> parts of the procedure are performed once, and the associated configuration is maintained </w:t>
      </w:r>
      <w:r w:rsidR="00874456">
        <w:rPr>
          <w:lang w:eastAsia="zh-CN"/>
        </w:rPr>
        <w:t xml:space="preserve">through different subsequent LTM mobility events, </w:t>
      </w:r>
      <w:proofErr w:type="gramStart"/>
      <w:r w:rsidR="007A0332">
        <w:rPr>
          <w:lang w:eastAsia="zh-CN"/>
        </w:rPr>
        <w:t>as long as</w:t>
      </w:r>
      <w:proofErr w:type="gramEnd"/>
      <w:r w:rsidR="007A0332">
        <w:rPr>
          <w:lang w:eastAsia="zh-CN"/>
        </w:rPr>
        <w:t xml:space="preserve"> the UE’s </w:t>
      </w:r>
      <w:r w:rsidR="007A0332" w:rsidRPr="00BE0630">
        <w:rPr>
          <w:lang w:eastAsia="zh-CN"/>
        </w:rPr>
        <w:t xml:space="preserve">measurement reports </w:t>
      </w:r>
      <w:r w:rsidR="00BE0630" w:rsidRPr="00BE0630">
        <w:rPr>
          <w:lang w:eastAsia="zh-CN"/>
        </w:rPr>
        <w:t>indicate good coverage on the set of LTM candidate cells</w:t>
      </w:r>
      <w:r w:rsidR="007A0332" w:rsidRPr="00BE0630">
        <w:rPr>
          <w:lang w:eastAsia="zh-CN"/>
        </w:rPr>
        <w:t>.</w:t>
      </w:r>
    </w:p>
    <w:p w14:paraId="5F3B7EE2" w14:textId="77777777" w:rsidR="00523270" w:rsidRDefault="00523270" w:rsidP="009C62D2">
      <w:pPr>
        <w:rPr>
          <w:lang w:eastAsia="zh-CN"/>
        </w:rPr>
      </w:pPr>
    </w:p>
    <w:p w14:paraId="7DFF60BF" w14:textId="29096B42" w:rsidR="00E16D5E" w:rsidRDefault="00F6357A" w:rsidP="003A717D">
      <w:pPr>
        <w:pStyle w:val="Heading3"/>
        <w:ind w:left="851" w:hanging="851"/>
        <w:rPr>
          <w:lang w:eastAsia="zh-CN"/>
        </w:rPr>
      </w:pPr>
      <w:r>
        <w:rPr>
          <w:lang w:eastAsia="zh-CN"/>
        </w:rPr>
        <w:t>2.2</w:t>
      </w:r>
      <w:r w:rsidR="003A717D">
        <w:rPr>
          <w:lang w:eastAsia="zh-CN"/>
        </w:rPr>
        <w:tab/>
      </w:r>
      <w:r w:rsidR="00874639">
        <w:rPr>
          <w:lang w:eastAsia="zh-CN"/>
        </w:rPr>
        <w:t>C</w:t>
      </w:r>
      <w:r>
        <w:rPr>
          <w:lang w:eastAsia="zh-CN"/>
        </w:rPr>
        <w:t xml:space="preserve">onsiderations for </w:t>
      </w:r>
      <w:r w:rsidR="001C33E9">
        <w:rPr>
          <w:lang w:eastAsia="zh-CN"/>
        </w:rPr>
        <w:t xml:space="preserve">Handover Enhancements in </w:t>
      </w:r>
      <w:r>
        <w:rPr>
          <w:lang w:eastAsia="zh-CN"/>
        </w:rPr>
        <w:t>Release</w:t>
      </w:r>
      <w:r w:rsidR="00D969CC">
        <w:rPr>
          <w:lang w:eastAsia="zh-CN"/>
        </w:rPr>
        <w:t xml:space="preserve"> </w:t>
      </w:r>
      <w:r>
        <w:rPr>
          <w:lang w:eastAsia="zh-CN"/>
        </w:rPr>
        <w:t>20</w:t>
      </w:r>
    </w:p>
    <w:p w14:paraId="75649A1C" w14:textId="2682A1A3" w:rsidR="001348AE" w:rsidRPr="001348AE" w:rsidRDefault="001348AE" w:rsidP="001348AE">
      <w:pPr>
        <w:pStyle w:val="3GPPNormalText"/>
        <w:ind w:left="851" w:hanging="851"/>
        <w:jc w:val="left"/>
        <w:rPr>
          <w:lang w:eastAsia="zh-CN"/>
        </w:rPr>
      </w:pPr>
      <w:r>
        <w:rPr>
          <w:lang w:eastAsia="zh-CN"/>
        </w:rPr>
        <w:t>2.2.1</w:t>
      </w:r>
      <w:r>
        <w:rPr>
          <w:lang w:eastAsia="zh-CN"/>
        </w:rPr>
        <w:tab/>
        <w:t>LTM-related enhancements</w:t>
      </w:r>
    </w:p>
    <w:p w14:paraId="2D0F4E77" w14:textId="71A4D6B9" w:rsidR="006750A0" w:rsidRDefault="00263490" w:rsidP="006750A0">
      <w:pPr>
        <w:rPr>
          <w:lang w:eastAsia="zh-CN"/>
        </w:rPr>
      </w:pPr>
      <w:r>
        <w:rPr>
          <w:lang w:eastAsia="zh-CN"/>
        </w:rPr>
        <w:t xml:space="preserve">In this section, we </w:t>
      </w:r>
      <w:r w:rsidR="00D969CC">
        <w:rPr>
          <w:lang w:eastAsia="zh-CN"/>
        </w:rPr>
        <w:t>present</w:t>
      </w:r>
      <w:r>
        <w:rPr>
          <w:lang w:eastAsia="zh-CN"/>
        </w:rPr>
        <w:t xml:space="preserve"> </w:t>
      </w:r>
      <w:r w:rsidR="00127FE7">
        <w:rPr>
          <w:lang w:eastAsia="zh-CN"/>
        </w:rPr>
        <w:t xml:space="preserve">our views on enhancements to be studied by RAN3 in context of the </w:t>
      </w:r>
      <w:r w:rsidR="002311BC">
        <w:rPr>
          <w:lang w:eastAsia="zh-CN"/>
        </w:rPr>
        <w:t xml:space="preserve">goal on </w:t>
      </w:r>
      <w:r w:rsidR="00127FE7">
        <w:rPr>
          <w:lang w:eastAsia="zh-CN"/>
        </w:rPr>
        <w:t>handover enhancements</w:t>
      </w:r>
      <w:r w:rsidR="002311BC">
        <w:rPr>
          <w:lang w:eastAsia="zh-CN"/>
        </w:rPr>
        <w:t xml:space="preserve"> in the </w:t>
      </w:r>
      <w:r w:rsidR="004C13D3">
        <w:rPr>
          <w:lang w:eastAsia="zh-CN"/>
        </w:rPr>
        <w:t xml:space="preserve">Rel-20 </w:t>
      </w:r>
      <w:r w:rsidR="002311BC">
        <w:rPr>
          <w:lang w:eastAsia="zh-CN"/>
        </w:rPr>
        <w:t>SI.</w:t>
      </w:r>
    </w:p>
    <w:p w14:paraId="67DE93C7" w14:textId="2C12EC2A" w:rsidR="00750D8E" w:rsidRDefault="00DD72FB" w:rsidP="006750A0">
      <w:r>
        <w:rPr>
          <w:lang w:eastAsia="zh-CN"/>
        </w:rPr>
        <w:t xml:space="preserve">The enhancements introduced as part of Rel-18 by RAN3 </w:t>
      </w:r>
      <w:r w:rsidR="00852928">
        <w:rPr>
          <w:lang w:eastAsia="zh-CN"/>
        </w:rPr>
        <w:t xml:space="preserve">in the AI/ML for NG-RAN WI </w:t>
      </w:r>
      <w:r w:rsidR="00385034">
        <w:rPr>
          <w:lang w:eastAsia="zh-CN"/>
        </w:rPr>
        <w:t xml:space="preserve">focussed on </w:t>
      </w:r>
      <w:r w:rsidR="00326C8F">
        <w:t xml:space="preserve">data collection enhancements and </w:t>
      </w:r>
      <w:r w:rsidR="00793EF4">
        <w:t>signalling</w:t>
      </w:r>
      <w:r w:rsidR="00326C8F">
        <w:t xml:space="preserve"> support over existing network interfaces for three </w:t>
      </w:r>
      <w:r w:rsidR="00F86CD5">
        <w:t xml:space="preserve">main </w:t>
      </w:r>
      <w:r w:rsidR="00326C8F">
        <w:t xml:space="preserve">use cases, </w:t>
      </w:r>
      <w:r w:rsidR="00145CBD">
        <w:t>i</w:t>
      </w:r>
      <w:r w:rsidR="00326C8F">
        <w:t>.</w:t>
      </w:r>
      <w:r w:rsidR="00145CBD">
        <w:t>e</w:t>
      </w:r>
      <w:r w:rsidR="00326C8F">
        <w:t>., network energy saving, load balancing</w:t>
      </w:r>
      <w:r w:rsidR="00734D45">
        <w:t>,</w:t>
      </w:r>
      <w:r w:rsidR="00326C8F">
        <w:t xml:space="preserve"> and mobility optimization. </w:t>
      </w:r>
      <w:r w:rsidR="0050752A">
        <w:t xml:space="preserve">RAN3 introduced </w:t>
      </w:r>
      <w:r w:rsidR="006E61C6">
        <w:t xml:space="preserve">procedures to </w:t>
      </w:r>
      <w:r w:rsidR="00326C8F">
        <w:t>configur</w:t>
      </w:r>
      <w:r w:rsidR="006E61C6">
        <w:t>e and report data pertaining to</w:t>
      </w:r>
      <w:r w:rsidR="00326C8F">
        <w:t xml:space="preserve"> </w:t>
      </w:r>
      <w:r w:rsidR="00E5360B">
        <w:t>the above use</w:t>
      </w:r>
      <w:r w:rsidR="00145CBD">
        <w:t xml:space="preserve"> </w:t>
      </w:r>
      <w:r w:rsidR="00E5360B">
        <w:t>cases</w:t>
      </w:r>
      <w:r w:rsidR="00F35B9F">
        <w:t xml:space="preserve"> with the </w:t>
      </w:r>
      <w:r w:rsidR="00135A22">
        <w:t>vision that</w:t>
      </w:r>
      <w:r w:rsidR="00E5360B">
        <w:t xml:space="preserve"> </w:t>
      </w:r>
      <w:r w:rsidR="006A2002">
        <w:t xml:space="preserve">the introduced procedures may be </w:t>
      </w:r>
      <w:r w:rsidR="00E56FCD">
        <w:t xml:space="preserve">further </w:t>
      </w:r>
      <w:r w:rsidR="006A2002">
        <w:t>extended</w:t>
      </w:r>
      <w:r w:rsidR="00E56FCD">
        <w:t xml:space="preserve"> </w:t>
      </w:r>
      <w:r w:rsidR="00FB683F">
        <w:t xml:space="preserve">in the future </w:t>
      </w:r>
      <w:r w:rsidR="00E56FCD">
        <w:t xml:space="preserve">for </w:t>
      </w:r>
      <w:r w:rsidR="00FB683F">
        <w:t>newly identified</w:t>
      </w:r>
      <w:r w:rsidR="00E56FCD">
        <w:t xml:space="preserve"> AI/ML-driven use</w:t>
      </w:r>
      <w:r w:rsidR="00145CBD">
        <w:t xml:space="preserve"> </w:t>
      </w:r>
      <w:r w:rsidR="00E56FCD">
        <w:t>cases</w:t>
      </w:r>
      <w:r w:rsidR="0089366B">
        <w:t>.</w:t>
      </w:r>
      <w:r w:rsidR="00B51150">
        <w:t xml:space="preserve"> In fact, the Rel-19 WI introduced further extensions to the procedures.</w:t>
      </w:r>
      <w:r w:rsidR="0089366B">
        <w:t xml:space="preserve"> </w:t>
      </w:r>
      <w:r w:rsidR="00326C8F">
        <w:t>As AI/ML techniques develop</w:t>
      </w:r>
      <w:r w:rsidR="0006443C">
        <w:t xml:space="preserve">, in addition to </w:t>
      </w:r>
      <w:r w:rsidR="00892AD2">
        <w:t xml:space="preserve">increased adoption </w:t>
      </w:r>
      <w:r w:rsidR="0006443C">
        <w:t>rates</w:t>
      </w:r>
      <w:r w:rsidR="00326C8F">
        <w:t xml:space="preserve">, it is </w:t>
      </w:r>
      <w:r w:rsidR="003C02BD">
        <w:t xml:space="preserve">foreseen </w:t>
      </w:r>
      <w:r w:rsidR="00326C8F">
        <w:t>that AI/ML will assist the operators to improve network management and user experience in a proactive way.</w:t>
      </w:r>
      <w:r w:rsidR="00AF34C6">
        <w:t xml:space="preserve"> </w:t>
      </w:r>
      <w:r w:rsidR="00F250DE">
        <w:t xml:space="preserve">However, </w:t>
      </w:r>
      <w:r w:rsidR="009A1314">
        <w:t xml:space="preserve">a </w:t>
      </w:r>
      <w:r w:rsidR="00F250DE">
        <w:t xml:space="preserve">central </w:t>
      </w:r>
      <w:r w:rsidR="009A1314">
        <w:t>aspect</w:t>
      </w:r>
      <w:r w:rsidR="00E3337A">
        <w:t>,</w:t>
      </w:r>
      <w:r w:rsidR="009A1314">
        <w:t xml:space="preserve"> in relation </w:t>
      </w:r>
      <w:r w:rsidR="00F250DE">
        <w:t>to the above</w:t>
      </w:r>
      <w:r w:rsidR="00E3337A">
        <w:t>,</w:t>
      </w:r>
      <w:r w:rsidR="00F250DE">
        <w:t xml:space="preserve"> </w:t>
      </w:r>
      <w:r w:rsidR="00374958">
        <w:t xml:space="preserve">is </w:t>
      </w:r>
      <w:r w:rsidR="00F15D28">
        <w:t xml:space="preserve">that </w:t>
      </w:r>
      <w:r w:rsidR="00374958">
        <w:t xml:space="preserve">the </w:t>
      </w:r>
      <w:r w:rsidR="00F15D28">
        <w:t xml:space="preserve">available procedures and mechanisms to collect data for AI/ML </w:t>
      </w:r>
      <w:r w:rsidR="00E94BCA">
        <w:t xml:space="preserve">must </w:t>
      </w:r>
      <w:r w:rsidR="006B0759">
        <w:t>be updated</w:t>
      </w:r>
      <w:r w:rsidR="00BC3980">
        <w:t xml:space="preserve"> </w:t>
      </w:r>
      <w:r w:rsidR="00C81BB9">
        <w:t xml:space="preserve">to collect </w:t>
      </w:r>
      <w:r w:rsidR="00E3337A">
        <w:t>relevant</w:t>
      </w:r>
      <w:r w:rsidR="00C81BB9">
        <w:t xml:space="preserve"> information</w:t>
      </w:r>
      <w:r w:rsidR="00167043">
        <w:t xml:space="preserve"> in </w:t>
      </w:r>
      <w:r w:rsidR="00CB6DDA">
        <w:t xml:space="preserve">the </w:t>
      </w:r>
      <w:r w:rsidR="00167043">
        <w:t xml:space="preserve">context of </w:t>
      </w:r>
      <w:r w:rsidR="004C58BB">
        <w:t xml:space="preserve">new </w:t>
      </w:r>
      <w:r w:rsidR="00167043">
        <w:t xml:space="preserve">enhancements </w:t>
      </w:r>
      <w:r w:rsidR="004C58BB">
        <w:t>that may have been added to the standard</w:t>
      </w:r>
      <w:r w:rsidR="009A1314">
        <w:t xml:space="preserve">. </w:t>
      </w:r>
    </w:p>
    <w:p w14:paraId="6F720EE1" w14:textId="36417F2A" w:rsidR="007411FF" w:rsidRDefault="00F52422" w:rsidP="006750A0">
      <w:r>
        <w:t xml:space="preserve">LTM is one such enhancement </w:t>
      </w:r>
      <w:r w:rsidR="007E7D14">
        <w:t xml:space="preserve">which was </w:t>
      </w:r>
      <w:r w:rsidR="00DC46D6">
        <w:t xml:space="preserve">also </w:t>
      </w:r>
      <w:r w:rsidR="00830886">
        <w:t>introduced during Rel-18</w:t>
      </w:r>
      <w:r w:rsidR="004147CD">
        <w:t xml:space="preserve"> and Rel-19</w:t>
      </w:r>
      <w:r w:rsidR="006949FF">
        <w:t xml:space="preserve">. </w:t>
      </w:r>
      <w:r w:rsidR="00AC0757">
        <w:t>In the below, we show that t</w:t>
      </w:r>
      <w:r w:rsidR="00626F9C">
        <w:t xml:space="preserve">here </w:t>
      </w:r>
      <w:r w:rsidR="00F548AD">
        <w:t>exist</w:t>
      </w:r>
      <w:r w:rsidR="00626F9C">
        <w:t xml:space="preserve"> differences between LTM and legacy mobility procedures</w:t>
      </w:r>
      <w:r w:rsidR="00AC0757">
        <w:t xml:space="preserve"> </w:t>
      </w:r>
      <w:r w:rsidR="00A265E5">
        <w:t xml:space="preserve">such </w:t>
      </w:r>
      <w:r w:rsidR="00AC0757">
        <w:t xml:space="preserve">that </w:t>
      </w:r>
      <w:r w:rsidR="00A265E5">
        <w:t xml:space="preserve">it </w:t>
      </w:r>
      <w:r w:rsidR="00AC0757">
        <w:t>require</w:t>
      </w:r>
      <w:r w:rsidR="00A265E5">
        <w:t xml:space="preserve">s extensions </w:t>
      </w:r>
      <w:r w:rsidR="009169E3">
        <w:t xml:space="preserve">or amendments </w:t>
      </w:r>
      <w:r w:rsidR="00A265E5">
        <w:t xml:space="preserve">to existing procedures </w:t>
      </w:r>
      <w:r w:rsidR="00F548AD">
        <w:t xml:space="preserve">for collection and reporting of data in the </w:t>
      </w:r>
      <w:r w:rsidR="00902378">
        <w:t xml:space="preserve">AI/ML </w:t>
      </w:r>
      <w:r w:rsidR="00F548AD">
        <w:t xml:space="preserve">context. </w:t>
      </w:r>
    </w:p>
    <w:p w14:paraId="5B672EF8" w14:textId="41A74725" w:rsidR="00BD7DF1" w:rsidRDefault="00A94319" w:rsidP="006236DD">
      <w:r>
        <w:t>In the LTM execution phase</w:t>
      </w:r>
      <w:r w:rsidR="00E133A1">
        <w:t xml:space="preserve"> (excluding the conditional LTM case)</w:t>
      </w:r>
      <w:r>
        <w:t xml:space="preserve">, the serving gNB-CU initiates </w:t>
      </w:r>
      <w:r w:rsidR="00E133A1">
        <w:t xml:space="preserve">the mobility event by </w:t>
      </w:r>
      <w:r w:rsidR="00B67D9D">
        <w:t>signalling the Cell Switch Command to the UE</w:t>
      </w:r>
      <w:r w:rsidR="00243437">
        <w:t xml:space="preserve"> and subsequently a Cell Switch Notification</w:t>
      </w:r>
      <w:r w:rsidR="00A252A6">
        <w:t xml:space="preserve"> (</w:t>
      </w:r>
      <w:r w:rsidR="001B688A">
        <w:t>or a</w:t>
      </w:r>
      <w:r w:rsidR="00A252A6">
        <w:t xml:space="preserve"> DU-CU Cell Switch Notification</w:t>
      </w:r>
      <w:r w:rsidR="001B688A">
        <w:t xml:space="preserve"> in the case of intra-gNB-CU LTM)</w:t>
      </w:r>
      <w:r w:rsidR="00243437">
        <w:t xml:space="preserve"> to the target gNB-CU-CP</w:t>
      </w:r>
      <w:r w:rsidR="00B67D9D">
        <w:t>.</w:t>
      </w:r>
      <w:r w:rsidR="00864A80">
        <w:t xml:space="preserve"> </w:t>
      </w:r>
      <w:r w:rsidR="00FE7353">
        <w:t>After a</w:t>
      </w:r>
      <w:r w:rsidR="006474FD">
        <w:t xml:space="preserve"> UE successfully connects to the target cell</w:t>
      </w:r>
      <w:r w:rsidR="00FE7353">
        <w:t xml:space="preserve">, the </w:t>
      </w:r>
      <w:r w:rsidR="00DC4065">
        <w:t>target gNB-DU signals a</w:t>
      </w:r>
      <w:r w:rsidR="00A14733">
        <w:t>n</w:t>
      </w:r>
      <w:r w:rsidR="00DC4065">
        <w:t xml:space="preserve"> </w:t>
      </w:r>
      <w:r w:rsidR="00207AC9">
        <w:t xml:space="preserve">Access Success message to the gNB-CU-CP (in case of an intra-gNB-CU LTM) or a Handover Success message (in case of an inter-gNB-CU LTM) to the gNB-CU-CP. </w:t>
      </w:r>
      <w:r w:rsidR="001B688A">
        <w:t xml:space="preserve">After completion of the LTM execution, the UE is </w:t>
      </w:r>
      <w:r w:rsidR="00001BCF">
        <w:t>connected to and is controlled by the</w:t>
      </w:r>
      <w:r w:rsidR="00DC46D6">
        <w:t xml:space="preserve"> new</w:t>
      </w:r>
      <w:r w:rsidR="00001BCF">
        <w:t xml:space="preserve"> serving gNB-CU. </w:t>
      </w:r>
    </w:p>
    <w:p w14:paraId="6F92A934" w14:textId="57D9DD7F" w:rsidR="007F719B" w:rsidRDefault="00BD0CFA" w:rsidP="006236DD">
      <w:r>
        <w:t xml:space="preserve">As described previously, the Data Collection Reporting Initiation and Data Collection Reporting are two procedures defined for the configuration and reporting of AI/ML related information between </w:t>
      </w:r>
      <w:r w:rsidR="007305BE">
        <w:t>neighbouring</w:t>
      </w:r>
      <w:r>
        <w:t xml:space="preserve"> nodes. </w:t>
      </w:r>
      <w:r w:rsidR="006A2D44">
        <w:t xml:space="preserve">If we </w:t>
      </w:r>
      <w:r w:rsidR="00D23CED">
        <w:t xml:space="preserve">now </w:t>
      </w:r>
      <w:r w:rsidR="006A2D44">
        <w:lastRenderedPageBreak/>
        <w:t xml:space="preserve">consider </w:t>
      </w:r>
      <w:r w:rsidR="007305BE">
        <w:t xml:space="preserve">using </w:t>
      </w:r>
      <w:r w:rsidR="00D23CED">
        <w:t xml:space="preserve">the </w:t>
      </w:r>
      <w:r w:rsidR="007305BE">
        <w:t>above procedures</w:t>
      </w:r>
      <w:r w:rsidR="00956881">
        <w:t xml:space="preserve"> </w:t>
      </w:r>
      <w:proofErr w:type="gramStart"/>
      <w:r w:rsidR="00956881">
        <w:t xml:space="preserve">in order </w:t>
      </w:r>
      <w:r w:rsidR="00670C03">
        <w:t>to</w:t>
      </w:r>
      <w:proofErr w:type="gramEnd"/>
      <w:r w:rsidR="00670C03">
        <w:t xml:space="preserve"> obtain </w:t>
      </w:r>
      <w:r w:rsidR="004A36CD">
        <w:t xml:space="preserve">feedback for a mobility event, e.g., </w:t>
      </w:r>
      <w:r w:rsidR="00F035DE">
        <w:t>a</w:t>
      </w:r>
      <w:r w:rsidR="009642C9">
        <w:t>t</w:t>
      </w:r>
      <w:r w:rsidR="00F035DE">
        <w:t xml:space="preserve"> handover, </w:t>
      </w:r>
      <w:r w:rsidR="001901E5">
        <w:t>the source of the handover may</w:t>
      </w:r>
      <w:r w:rsidR="00D2076A">
        <w:t xml:space="preserve"> ask the target to</w:t>
      </w:r>
      <w:r w:rsidR="001901E5">
        <w:t xml:space="preserve"> collect UE performance data or </w:t>
      </w:r>
      <w:r w:rsidR="00D2076A">
        <w:t xml:space="preserve">measure </w:t>
      </w:r>
      <w:r w:rsidR="001901E5">
        <w:t>UE</w:t>
      </w:r>
      <w:r w:rsidR="00D2076A">
        <w:t>’s</w:t>
      </w:r>
      <w:r w:rsidR="001901E5">
        <w:t xml:space="preserve"> </w:t>
      </w:r>
      <w:r w:rsidR="00D2076A">
        <w:t xml:space="preserve">trajectory by inserting a </w:t>
      </w:r>
      <w:proofErr w:type="spellStart"/>
      <w:r w:rsidR="00D2076A">
        <w:t>DataCollectionID</w:t>
      </w:r>
      <w:proofErr w:type="spellEnd"/>
      <w:r w:rsidR="00D2076A">
        <w:t xml:space="preserve"> </w:t>
      </w:r>
      <w:r w:rsidR="00905C4F">
        <w:t xml:space="preserve">in the HANDOVER REQUEST message. The </w:t>
      </w:r>
      <w:proofErr w:type="spellStart"/>
      <w:r w:rsidR="00905C4F">
        <w:t>DataCollectionID</w:t>
      </w:r>
      <w:proofErr w:type="spellEnd"/>
      <w:r w:rsidR="00905C4F">
        <w:t xml:space="preserve"> </w:t>
      </w:r>
      <w:r w:rsidR="00A435CB">
        <w:t xml:space="preserve">corresponds to a procedure that has been previously configured between the source and the </w:t>
      </w:r>
      <w:r w:rsidR="00BB69E2">
        <w:t>target and</w:t>
      </w:r>
      <w:r w:rsidR="00A435CB">
        <w:t xml:space="preserve"> includes further configuration and reporting </w:t>
      </w:r>
      <w:r w:rsidR="00DC46D6">
        <w:t xml:space="preserve">instructions </w:t>
      </w:r>
      <w:r w:rsidR="003D1576">
        <w:t xml:space="preserve">for the </w:t>
      </w:r>
      <w:r w:rsidR="00DC46D6">
        <w:t>collected</w:t>
      </w:r>
      <w:r w:rsidR="003D1576">
        <w:t xml:space="preserve"> metrics. </w:t>
      </w:r>
    </w:p>
    <w:p w14:paraId="0B08D0E9" w14:textId="03EF35EF" w:rsidR="00C53BAB" w:rsidRDefault="00494CCD" w:rsidP="006236DD">
      <w:r>
        <w:t xml:space="preserve">In context of </w:t>
      </w:r>
      <w:r w:rsidR="00B91AAC">
        <w:t xml:space="preserve">the procedures </w:t>
      </w:r>
      <w:r w:rsidR="001704D7">
        <w:t xml:space="preserve">defined </w:t>
      </w:r>
      <w:r w:rsidR="00B91AAC">
        <w:t xml:space="preserve">for inter-gNB-CU </w:t>
      </w:r>
      <w:r>
        <w:t>LTM</w:t>
      </w:r>
      <w:r w:rsidR="00DA1B8E">
        <w:t xml:space="preserve">, </w:t>
      </w:r>
      <w:r w:rsidR="0046509B">
        <w:t xml:space="preserve">the gNB/gNB-CU that initiates the LTM preparation procedure for a UE </w:t>
      </w:r>
      <w:r w:rsidR="0023465C">
        <w:t xml:space="preserve">uses the HANDOVER REQUEST </w:t>
      </w:r>
      <w:r w:rsidR="00AC04BB">
        <w:t>message to configure all candidate LTM targets</w:t>
      </w:r>
      <w:r w:rsidR="00756754">
        <w:t xml:space="preserve">, while any further changes to the LTM configuration for the UE is performed using the LTM CONFIGURATION UPDATE message. </w:t>
      </w:r>
      <w:r w:rsidR="00575D00">
        <w:t xml:space="preserve">The above </w:t>
      </w:r>
      <w:r w:rsidR="00D26AC3">
        <w:t xml:space="preserve">potentially implies </w:t>
      </w:r>
      <w:r w:rsidR="007F20EE">
        <w:t xml:space="preserve">that the node initiating the LTM configuration may potentially request for feedback from </w:t>
      </w:r>
      <w:proofErr w:type="gramStart"/>
      <w:r w:rsidR="007F20EE">
        <w:t>all of</w:t>
      </w:r>
      <w:proofErr w:type="gramEnd"/>
      <w:r w:rsidR="007F20EE">
        <w:t xml:space="preserve"> the candidate LTM targets. </w:t>
      </w:r>
      <w:r w:rsidR="00874B87">
        <w:t>To understand this further, we present below</w:t>
      </w:r>
      <w:r w:rsidR="00BF2854">
        <w:t xml:space="preserve">, </w:t>
      </w:r>
      <w:r w:rsidR="00063E7F">
        <w:t>the interaction</w:t>
      </w:r>
      <w:r w:rsidR="008A4C27">
        <w:t>s</w:t>
      </w:r>
      <w:r w:rsidR="00063E7F">
        <w:t xml:space="preserve"> between </w:t>
      </w:r>
      <w:r w:rsidR="00797DFC">
        <w:t>the HANDOVER REQUEST message and the Data Collection procedure is specified as the following in TS 38.423 in clause</w:t>
      </w:r>
      <w:r w:rsidR="000F498F">
        <w:t xml:space="preserve"> 8.2.1.2:</w:t>
      </w:r>
    </w:p>
    <w:p w14:paraId="1AB83EBA" w14:textId="75504935" w:rsidR="000F498F" w:rsidRDefault="000F498F" w:rsidP="00B62CB8">
      <w:pPr>
        <w:ind w:left="284"/>
      </w:pPr>
      <w:r w:rsidRPr="000F498F">
        <w:rPr>
          <w:i/>
          <w:iCs/>
        </w:rPr>
        <w:t>If the Data Collection ID IE is contained in the HANDOVER REQUEST message, the target NG-RAN node shall, if supported, report to the source NG-RAN node after successful handover, via the Data Collection Reporting procedure, the requested information configured via the previous Data Collection Reporting Initiation procedure corresponding to the NG-RAN node1 Measurement ID IE, allocated by the source NG-RAN node, and the NG-RAN node2 Measurement ID IE, allocated by the target NG-RAN node</w:t>
      </w:r>
      <w:r>
        <w:t>.</w:t>
      </w:r>
    </w:p>
    <w:p w14:paraId="3446D200" w14:textId="5025A289" w:rsidR="00B62CB8" w:rsidRDefault="00B62CB8" w:rsidP="00B62CB8">
      <w:r>
        <w:t>In the above</w:t>
      </w:r>
      <w:r w:rsidR="00DB5D81">
        <w:t xml:space="preserve"> excerpt</w:t>
      </w:r>
      <w:r>
        <w:t xml:space="preserve">, </w:t>
      </w:r>
      <w:r w:rsidR="004930C3">
        <w:t>the relation between the nodes</w:t>
      </w:r>
      <w:r w:rsidR="00AB5C9B">
        <w:t xml:space="preserve"> involved in the mobility event</w:t>
      </w:r>
      <w:r w:rsidR="004930C3">
        <w:t xml:space="preserve"> is defined in terms of the source NG-RAN node and the target NG-RAN node, however, in LTM</w:t>
      </w:r>
      <w:r w:rsidR="00F5478F">
        <w:t xml:space="preserve"> </w:t>
      </w:r>
      <w:r w:rsidR="001527AE">
        <w:t xml:space="preserve">it may be argued </w:t>
      </w:r>
      <w:r w:rsidR="00CB6DDA">
        <w:t>whether</w:t>
      </w:r>
      <w:r w:rsidR="001527AE">
        <w:t xml:space="preserve"> the node initiating the LTM preparation should be interpreted as the source node for all subsequent LTM </w:t>
      </w:r>
      <w:r w:rsidR="00286D16">
        <w:t>mobility events.</w:t>
      </w:r>
      <w:r w:rsidR="000C048F">
        <w:t xml:space="preserve"> </w:t>
      </w:r>
      <w:r w:rsidR="0050145B">
        <w:t xml:space="preserve">The above is surely not the case. </w:t>
      </w:r>
    </w:p>
    <w:p w14:paraId="52D10147" w14:textId="0F3C6D1C" w:rsidR="00AE3703" w:rsidRDefault="00570816" w:rsidP="00EC1E23">
      <w:pPr>
        <w:rPr>
          <w:b/>
          <w:bCs/>
        </w:rPr>
      </w:pPr>
      <w:r w:rsidRPr="000427BC">
        <w:rPr>
          <w:b/>
          <w:bCs/>
        </w:rPr>
        <w:t xml:space="preserve">Proposal 1: </w:t>
      </w:r>
      <w:r w:rsidR="00EC1E23" w:rsidRPr="00E421F6">
        <w:rPr>
          <w:b/>
          <w:bCs/>
          <w:highlight w:val="yellow"/>
        </w:rPr>
        <w:t>RAN3 to discuss whether the Data Collection Reporting Initiation and Data Collection Reporting procedure can be initiated by the current serving node for LTM, or candidate node for LTM</w:t>
      </w:r>
      <w:r w:rsidR="00EC1E23" w:rsidRPr="000427BC">
        <w:rPr>
          <w:b/>
          <w:bCs/>
        </w:rPr>
        <w:t xml:space="preserve"> </w:t>
      </w:r>
    </w:p>
    <w:p w14:paraId="037676EB" w14:textId="580141B2" w:rsidR="002D203E" w:rsidRDefault="002D203E" w:rsidP="00B62CB8">
      <w:r>
        <w:t xml:space="preserve">Another aspect </w:t>
      </w:r>
      <w:r w:rsidR="001114D9">
        <w:t xml:space="preserve">that needs consideration </w:t>
      </w:r>
      <w:r w:rsidR="00A72EA4">
        <w:t xml:space="preserve">is that the </w:t>
      </w:r>
      <w:r>
        <w:t>LTM procedures us</w:t>
      </w:r>
      <w:r w:rsidR="00A72EA4">
        <w:t>e</w:t>
      </w:r>
      <w:r>
        <w:t xml:space="preserve"> a different message, Cell Switch Command, to trigger </w:t>
      </w:r>
      <w:r w:rsidR="00824AD8">
        <w:t xml:space="preserve">imminent </w:t>
      </w:r>
      <w:r w:rsidR="00BB72EB">
        <w:t>mobility</w:t>
      </w:r>
      <w:r>
        <w:t xml:space="preserve"> to a certain candidate LTM node. Although the HANDOVER REQUEST message is used as part of LTM preparation, it does not imminently trigger a mobility event. The</w:t>
      </w:r>
      <w:r w:rsidR="007F3948">
        <w:t>refore possibilities</w:t>
      </w:r>
      <w:r w:rsidR="001B6409">
        <w:t>/mechanisms</w:t>
      </w:r>
      <w:r w:rsidR="007F3948">
        <w:t xml:space="preserve"> for nodes involved in LTM procedures to collect data using </w:t>
      </w:r>
      <w:r>
        <w:t xml:space="preserve">the Data Collection Reporting Initiation and Data Collection Reporting procedures </w:t>
      </w:r>
      <w:r w:rsidR="004A5054">
        <w:t>need to</w:t>
      </w:r>
      <w:r>
        <w:t xml:space="preserve"> be clarified.</w:t>
      </w:r>
    </w:p>
    <w:p w14:paraId="0D944314" w14:textId="037E577E" w:rsidR="00594D83" w:rsidRPr="007D2587" w:rsidRDefault="00594D83" w:rsidP="00B62CB8">
      <w:pPr>
        <w:rPr>
          <w:b/>
          <w:bCs/>
        </w:rPr>
      </w:pPr>
      <w:r w:rsidRPr="007D2587">
        <w:rPr>
          <w:b/>
          <w:bCs/>
        </w:rPr>
        <w:t xml:space="preserve">Proposal 2: RAN3 to discuss </w:t>
      </w:r>
      <w:r w:rsidR="006E6489" w:rsidRPr="007D2587">
        <w:rPr>
          <w:b/>
          <w:bCs/>
        </w:rPr>
        <w:t xml:space="preserve">on </w:t>
      </w:r>
      <w:r w:rsidR="007D2587" w:rsidRPr="007D2587">
        <w:rPr>
          <w:b/>
          <w:bCs/>
        </w:rPr>
        <w:t xml:space="preserve">the applicability of the </w:t>
      </w:r>
      <w:r w:rsidRPr="007D2587">
        <w:rPr>
          <w:b/>
          <w:bCs/>
        </w:rPr>
        <w:t xml:space="preserve">Data Collection Reporting Initiation and Data Collection Reporting </w:t>
      </w:r>
      <w:r w:rsidR="007D2587" w:rsidRPr="007D2587">
        <w:rPr>
          <w:b/>
          <w:bCs/>
        </w:rPr>
        <w:t>procedures in context of LTM.</w:t>
      </w:r>
    </w:p>
    <w:p w14:paraId="0948AA76" w14:textId="46ED1D2B" w:rsidR="00E37D12" w:rsidRDefault="00E37D12" w:rsidP="00B62CB8">
      <w:r>
        <w:t xml:space="preserve">Furthermore, the conditions for termination of </w:t>
      </w:r>
      <w:r w:rsidR="00977463">
        <w:t xml:space="preserve">collection of UE performance </w:t>
      </w:r>
      <w:r w:rsidR="003D6079">
        <w:t>and</w:t>
      </w:r>
      <w:r w:rsidR="00977463">
        <w:t xml:space="preserve"> measured UE trajectory </w:t>
      </w:r>
      <w:r w:rsidR="003D6079">
        <w:t xml:space="preserve">as defined in TS 38.423 </w:t>
      </w:r>
      <w:r w:rsidR="00977463">
        <w:t xml:space="preserve">specifies </w:t>
      </w:r>
      <w:r w:rsidR="008003B1">
        <w:t xml:space="preserve">that </w:t>
      </w:r>
      <w:r w:rsidR="00977463">
        <w:t xml:space="preserve">handover to a </w:t>
      </w:r>
      <w:r w:rsidR="005B0425">
        <w:t xml:space="preserve">different cell or handover to </w:t>
      </w:r>
      <w:r w:rsidR="008003B1">
        <w:t xml:space="preserve">a cell belonging to a different NG-RAN </w:t>
      </w:r>
      <w:r w:rsidR="00D40EF8">
        <w:t xml:space="preserve">shall be treated </w:t>
      </w:r>
      <w:r w:rsidR="008003B1">
        <w:t>as exit conditions respectively.</w:t>
      </w:r>
      <w:r w:rsidR="00D40EF8">
        <w:t xml:space="preserve"> The interpretation of the above</w:t>
      </w:r>
      <w:r w:rsidR="00D66ABE">
        <w:t xml:space="preserve"> in context of LTM mobility is unclear.</w:t>
      </w:r>
    </w:p>
    <w:p w14:paraId="2DC69C56" w14:textId="4D7D60E4" w:rsidR="00D66ABE" w:rsidRDefault="00D66ABE" w:rsidP="00B62CB8">
      <w:pPr>
        <w:rPr>
          <w:b/>
          <w:bCs/>
        </w:rPr>
      </w:pPr>
      <w:r w:rsidRPr="000427BC">
        <w:rPr>
          <w:b/>
          <w:bCs/>
        </w:rPr>
        <w:t xml:space="preserve">Proposal </w:t>
      </w:r>
      <w:r w:rsidR="00EC1820">
        <w:rPr>
          <w:b/>
          <w:bCs/>
        </w:rPr>
        <w:t>3</w:t>
      </w:r>
      <w:r w:rsidRPr="000427BC">
        <w:rPr>
          <w:b/>
          <w:bCs/>
        </w:rPr>
        <w:t xml:space="preserve">: </w:t>
      </w:r>
      <w:r w:rsidR="00D211CA" w:rsidRPr="008D6A0B">
        <w:rPr>
          <w:b/>
          <w:bCs/>
          <w:highlight w:val="yellow"/>
        </w:rPr>
        <w:t>R</w:t>
      </w:r>
      <w:r w:rsidR="00D211CA">
        <w:rPr>
          <w:b/>
          <w:bCs/>
          <w:highlight w:val="yellow"/>
        </w:rPr>
        <w:t>AN</w:t>
      </w:r>
      <w:r w:rsidR="00D211CA" w:rsidRPr="008D6A0B">
        <w:rPr>
          <w:b/>
          <w:bCs/>
          <w:highlight w:val="yellow"/>
        </w:rPr>
        <w:t xml:space="preserve">3 to discuss LTM-specific exit conditions for </w:t>
      </w:r>
      <w:r w:rsidR="00D211CA">
        <w:rPr>
          <w:b/>
          <w:bCs/>
          <w:highlight w:val="yellow"/>
        </w:rPr>
        <w:t>terminating the collection of UE performance and UE trajectory measurements</w:t>
      </w:r>
      <w:r w:rsidR="000427BC" w:rsidRPr="000427BC">
        <w:rPr>
          <w:b/>
          <w:bCs/>
        </w:rPr>
        <w:t>.</w:t>
      </w:r>
    </w:p>
    <w:p w14:paraId="16C1C66D" w14:textId="2D5647E6" w:rsidR="00897CB8" w:rsidRDefault="00897CB8" w:rsidP="00897CB8">
      <w:r>
        <w:t>The configuration pertaining to LTM, which was originally populated by the initiating gNB both at the UE (via RRC Reconfiguration messages) and at the different candidate LTM targets (either via HANDOVER REQUEST and later by LTM CONFIGURATION UPDATE in terms of inter-gNB-CU LTM, or via the UE CONTEXT SETUP REQUEST and UE CONTEXT MODIFICATION REQUEST in the case of intra-gNB-CU LTM), is maintained by the serving gNB-CU, where it may update the initial configuration with new information, for e.g.,</w:t>
      </w:r>
      <w:r w:rsidR="00A865FA">
        <w:t xml:space="preserve"> </w:t>
      </w:r>
      <w:r w:rsidR="00C62CB0">
        <w:t xml:space="preserve">updating </w:t>
      </w:r>
      <w:r w:rsidR="00BD1CA9">
        <w:t>Timing Advance related information for the different candidate nodes</w:t>
      </w:r>
      <w:r w:rsidRPr="00A45B99">
        <w:t>.</w:t>
      </w:r>
      <w:r>
        <w:t xml:space="preserve"> However, it is important to note that the initial set of LTM candidates determined by the initiating gNB-CU is kept across any subsequent LTM handovers.</w:t>
      </w:r>
    </w:p>
    <w:p w14:paraId="09C3284F" w14:textId="41B601BD" w:rsidR="00897CB8" w:rsidRPr="00394EF9" w:rsidRDefault="00897CB8" w:rsidP="00B62CB8">
      <w:r>
        <w:t>The serving gNB-CU may however determine that a UE should be handed over to a cell/node that is currently not part of its LTM configuration, when no viable cells in the existing LTM configuration can be identified</w:t>
      </w:r>
      <w:r w:rsidR="003069BA">
        <w:t xml:space="preserve"> or the newly identified </w:t>
      </w:r>
      <w:r w:rsidR="00DC7040">
        <w:t>neighbour</w:t>
      </w:r>
      <w:r w:rsidR="003069BA">
        <w:t xml:space="preserve"> cell that is not part of the LTM configuration offers much better radio coverage</w:t>
      </w:r>
      <w:r>
        <w:t xml:space="preserve">. Under such scenarios, the serving gNB-CU may trigger a legacy L3 handover event </w:t>
      </w:r>
      <w:r w:rsidR="00FC247B">
        <w:t xml:space="preserve">or another form of mobility </w:t>
      </w:r>
      <w:r>
        <w:t>to a candidate neighbour node/cell. In the above context, it may be useful for the initiating gNB to know about the conditions that led to the UE being handed over to a non-LTM candidate cell.</w:t>
      </w:r>
    </w:p>
    <w:p w14:paraId="09A88307" w14:textId="6C9759F3" w:rsidR="000427BC" w:rsidRDefault="004C3ECD" w:rsidP="00B62CB8">
      <w:r>
        <w:t xml:space="preserve">As described in Proposal 1, the existing </w:t>
      </w:r>
      <w:r w:rsidR="00E362C2">
        <w:t xml:space="preserve">definition of source and target </w:t>
      </w:r>
      <w:r w:rsidR="00DB1B1A">
        <w:t xml:space="preserve">nodes in the Data Collection Reporting Initiation and Data Collection Reporting procedures are unclear when considering LTM as a use-case. </w:t>
      </w:r>
      <w:r w:rsidR="000A0E0D">
        <w:t>In addition to the above</w:t>
      </w:r>
      <w:r w:rsidR="00DB1B1A">
        <w:t xml:space="preserve">, specific to the </w:t>
      </w:r>
      <w:r w:rsidR="00C73898">
        <w:t>question</w:t>
      </w:r>
      <w:r w:rsidR="00DB1B1A">
        <w:t xml:space="preserve"> of the node configuring the LTM candidate cells receiv</w:t>
      </w:r>
      <w:r w:rsidR="00C73898">
        <w:t>ing</w:t>
      </w:r>
      <w:r w:rsidR="00DB1B1A">
        <w:t xml:space="preserve"> feedback</w:t>
      </w:r>
      <w:r w:rsidR="00DF6116">
        <w:t xml:space="preserve">, it is important to enable </w:t>
      </w:r>
      <w:r w:rsidR="00514C7C">
        <w:t xml:space="preserve">such </w:t>
      </w:r>
      <w:r w:rsidR="00DF6116">
        <w:t>a mechanism</w:t>
      </w:r>
      <w:r w:rsidR="00F53776">
        <w:t xml:space="preserve"> such that </w:t>
      </w:r>
      <w:r w:rsidR="000E19E0">
        <w:t>better candidate LTM targets can be configured in the future</w:t>
      </w:r>
      <w:r w:rsidR="00514C7C">
        <w:t xml:space="preserve">. </w:t>
      </w:r>
    </w:p>
    <w:p w14:paraId="77B061EF" w14:textId="77777777" w:rsidR="00DD5038" w:rsidRDefault="000C4B00" w:rsidP="00B62CB8">
      <w:r>
        <w:lastRenderedPageBreak/>
        <w:t xml:space="preserve">In terms of information that may be useful for the gNB </w:t>
      </w:r>
      <w:r w:rsidR="002731B8">
        <w:t xml:space="preserve">initiating LTM preparation, the </w:t>
      </w:r>
      <w:r w:rsidR="00EA4C7E">
        <w:t xml:space="preserve">following may be considered </w:t>
      </w:r>
      <w:r w:rsidR="00DD5038">
        <w:t>as a starting point:</w:t>
      </w:r>
    </w:p>
    <w:p w14:paraId="6DFADEC9" w14:textId="34CC85D4" w:rsidR="000C4B00" w:rsidRDefault="00DD5038" w:rsidP="00DD5038">
      <w:pPr>
        <w:pStyle w:val="ListParagraph"/>
        <w:numPr>
          <w:ilvl w:val="0"/>
          <w:numId w:val="12"/>
        </w:numPr>
        <w:rPr>
          <w:rFonts w:ascii="Times New Roman" w:eastAsiaTheme="minorEastAsia" w:hAnsi="Times New Roman"/>
          <w:sz w:val="20"/>
          <w:szCs w:val="20"/>
          <w:lang w:eastAsia="en-US"/>
        </w:rPr>
      </w:pPr>
      <w:r>
        <w:rPr>
          <w:rFonts w:ascii="Times New Roman" w:eastAsiaTheme="minorEastAsia" w:hAnsi="Times New Roman"/>
          <w:sz w:val="20"/>
          <w:szCs w:val="20"/>
          <w:lang w:eastAsia="en-US"/>
        </w:rPr>
        <w:t>I</w:t>
      </w:r>
      <w:r w:rsidRPr="00DD5038">
        <w:rPr>
          <w:rFonts w:ascii="Times New Roman" w:eastAsiaTheme="minorEastAsia" w:hAnsi="Times New Roman"/>
          <w:sz w:val="20"/>
          <w:szCs w:val="20"/>
          <w:lang w:eastAsia="en-US"/>
        </w:rPr>
        <w:t xml:space="preserve">nformation </w:t>
      </w:r>
      <w:r>
        <w:rPr>
          <w:rFonts w:ascii="Times New Roman" w:eastAsiaTheme="minorEastAsia" w:hAnsi="Times New Roman"/>
          <w:sz w:val="20"/>
          <w:szCs w:val="20"/>
          <w:lang w:eastAsia="en-US"/>
        </w:rPr>
        <w:t xml:space="preserve">regarding </w:t>
      </w:r>
      <w:r w:rsidR="00E90D27">
        <w:rPr>
          <w:rFonts w:ascii="Times New Roman" w:eastAsiaTheme="minorEastAsia" w:hAnsi="Times New Roman"/>
          <w:sz w:val="20"/>
          <w:szCs w:val="20"/>
          <w:lang w:eastAsia="en-US"/>
        </w:rPr>
        <w:t>conditions due to which the UE underwent a non-LTM mobility at the last node</w:t>
      </w:r>
      <w:r w:rsidR="00DC46D6">
        <w:rPr>
          <w:rFonts w:ascii="Times New Roman" w:eastAsiaTheme="minorEastAsia" w:hAnsi="Times New Roman"/>
          <w:sz w:val="20"/>
          <w:szCs w:val="20"/>
          <w:lang w:eastAsia="en-US"/>
        </w:rPr>
        <w:t xml:space="preserve"> in the sequence of LTMs</w:t>
      </w:r>
      <w:r w:rsidR="00447323">
        <w:rPr>
          <w:rFonts w:ascii="Times New Roman" w:eastAsiaTheme="minorEastAsia" w:hAnsi="Times New Roman"/>
          <w:sz w:val="20"/>
          <w:szCs w:val="20"/>
          <w:lang w:eastAsia="en-US"/>
        </w:rPr>
        <w:t xml:space="preserve">, for e.g., mobility due to coverage reasons, mobility due to </w:t>
      </w:r>
      <w:r w:rsidR="00AA5004">
        <w:rPr>
          <w:rFonts w:ascii="Times New Roman" w:eastAsiaTheme="minorEastAsia" w:hAnsi="Times New Roman"/>
          <w:sz w:val="20"/>
          <w:szCs w:val="20"/>
          <w:lang w:eastAsia="en-US"/>
        </w:rPr>
        <w:t xml:space="preserve">predicted trajectory, </w:t>
      </w:r>
      <w:r w:rsidR="00D55F83">
        <w:rPr>
          <w:rFonts w:ascii="Times New Roman" w:eastAsiaTheme="minorEastAsia" w:hAnsi="Times New Roman"/>
          <w:sz w:val="20"/>
          <w:szCs w:val="20"/>
          <w:lang w:eastAsia="en-US"/>
        </w:rPr>
        <w:t>mobility due to performance reasons</w:t>
      </w:r>
    </w:p>
    <w:p w14:paraId="22EDD5A9" w14:textId="2CF89F26" w:rsidR="00AA5004" w:rsidRDefault="00AA5004" w:rsidP="00DD5038">
      <w:pPr>
        <w:pStyle w:val="ListParagraph"/>
        <w:numPr>
          <w:ilvl w:val="0"/>
          <w:numId w:val="12"/>
        </w:numPr>
        <w:rPr>
          <w:rFonts w:ascii="Times New Roman" w:eastAsiaTheme="minorEastAsia" w:hAnsi="Times New Roman"/>
          <w:sz w:val="20"/>
          <w:szCs w:val="20"/>
          <w:lang w:eastAsia="en-US"/>
        </w:rPr>
      </w:pPr>
      <w:r>
        <w:rPr>
          <w:rFonts w:ascii="Times New Roman" w:eastAsiaTheme="minorEastAsia" w:hAnsi="Times New Roman"/>
          <w:sz w:val="20"/>
          <w:szCs w:val="20"/>
          <w:lang w:eastAsia="en-US"/>
        </w:rPr>
        <w:t>LTM specific Multi-hop UE trajectory</w:t>
      </w:r>
    </w:p>
    <w:p w14:paraId="2B831174" w14:textId="22ADB078" w:rsidR="00D55F83" w:rsidRDefault="00402D95" w:rsidP="00DD5038">
      <w:pPr>
        <w:pStyle w:val="ListParagraph"/>
        <w:numPr>
          <w:ilvl w:val="0"/>
          <w:numId w:val="12"/>
        </w:numPr>
        <w:rPr>
          <w:rFonts w:ascii="Times New Roman" w:eastAsiaTheme="minorEastAsia" w:hAnsi="Times New Roman"/>
          <w:sz w:val="20"/>
          <w:szCs w:val="20"/>
          <w:lang w:eastAsia="en-US"/>
        </w:rPr>
      </w:pPr>
      <w:r>
        <w:rPr>
          <w:rFonts w:ascii="Times New Roman" w:eastAsiaTheme="minorEastAsia" w:hAnsi="Times New Roman"/>
          <w:sz w:val="20"/>
          <w:szCs w:val="20"/>
          <w:lang w:eastAsia="en-US"/>
        </w:rPr>
        <w:t>Measurements corresponding to LTM candidate cells when the non-LTM mobility decision was made</w:t>
      </w:r>
    </w:p>
    <w:p w14:paraId="473DF28E" w14:textId="77777777" w:rsidR="002B0C00" w:rsidRPr="002B0C00" w:rsidRDefault="002B0C00" w:rsidP="002B0C00"/>
    <w:p w14:paraId="3832B814" w14:textId="6C0843B8" w:rsidR="000E19E0" w:rsidRPr="00610F04" w:rsidRDefault="000E19E0" w:rsidP="00B62CB8">
      <w:pPr>
        <w:rPr>
          <w:b/>
          <w:bCs/>
        </w:rPr>
      </w:pPr>
      <w:r w:rsidRPr="00610F04">
        <w:rPr>
          <w:b/>
          <w:bCs/>
        </w:rPr>
        <w:t xml:space="preserve">Proposal </w:t>
      </w:r>
      <w:r w:rsidR="00B86EE2">
        <w:rPr>
          <w:b/>
          <w:bCs/>
        </w:rPr>
        <w:t>4</w:t>
      </w:r>
      <w:r w:rsidRPr="00610F04">
        <w:rPr>
          <w:b/>
          <w:bCs/>
        </w:rPr>
        <w:t xml:space="preserve">: </w:t>
      </w:r>
      <w:r w:rsidR="002B0C00" w:rsidRPr="00610F04">
        <w:rPr>
          <w:b/>
          <w:bCs/>
        </w:rPr>
        <w:t xml:space="preserve">RAN3 to discuss </w:t>
      </w:r>
      <w:r w:rsidR="00C248CE" w:rsidRPr="00610F04">
        <w:rPr>
          <w:b/>
          <w:bCs/>
        </w:rPr>
        <w:t>the issue of providing feedback information to the gNB initiating the LTM preparation</w:t>
      </w:r>
      <w:r w:rsidR="00610F04" w:rsidRPr="00610F04">
        <w:rPr>
          <w:b/>
          <w:bCs/>
        </w:rPr>
        <w:t>.</w:t>
      </w:r>
    </w:p>
    <w:p w14:paraId="2CC5BF22" w14:textId="073379B1" w:rsidR="001348AE" w:rsidRPr="001348AE" w:rsidRDefault="001348AE" w:rsidP="00B62CB8"/>
    <w:p w14:paraId="203AC0A2" w14:textId="2C47A0F7" w:rsidR="001348AE" w:rsidRPr="001348AE" w:rsidRDefault="001348AE" w:rsidP="001348AE">
      <w:pPr>
        <w:pStyle w:val="3GPPNormalText"/>
        <w:ind w:left="851" w:hanging="851"/>
        <w:jc w:val="left"/>
        <w:rPr>
          <w:lang w:eastAsia="zh-CN"/>
        </w:rPr>
      </w:pPr>
      <w:r>
        <w:rPr>
          <w:lang w:eastAsia="zh-CN"/>
        </w:rPr>
        <w:t>2.2.2</w:t>
      </w:r>
      <w:r>
        <w:rPr>
          <w:lang w:eastAsia="zh-CN"/>
        </w:rPr>
        <w:tab/>
        <w:t>Other enhancements</w:t>
      </w:r>
    </w:p>
    <w:p w14:paraId="73D70F19" w14:textId="3E5054D9" w:rsidR="00B36ED6" w:rsidRDefault="00B36ED6" w:rsidP="00B36ED6">
      <w:r>
        <w:t>As previously described, t</w:t>
      </w:r>
      <w:r w:rsidR="00CD6177">
        <w:t xml:space="preserve">he Data Collection Reporting Initiation and the Data Collection Reporting XnAP procedures also allow a gNB (e.g., gNB1) to request UE feedback from a </w:t>
      </w:r>
      <w:r>
        <w:t>neighbouring</w:t>
      </w:r>
      <w:r w:rsidR="00CD6177">
        <w:t xml:space="preserve"> gNB (e.g., gNB2) in relation to handed-over UEs. The exit conditions under which gNB2 terminates the collection of UE feedback and reports it back to gNB1 are described in clause 8.4.13.2 in TS 38.423.</w:t>
      </w:r>
      <w:r>
        <w:t xml:space="preserve"> </w:t>
      </w:r>
      <w:r w:rsidR="00CD6177">
        <w:t>In the case of measured UE performance</w:t>
      </w:r>
      <w:r w:rsidR="00F165AD">
        <w:t>, for single connectivity</w:t>
      </w:r>
      <w:r w:rsidR="00CD6177">
        <w:t xml:space="preserve">, </w:t>
      </w:r>
      <w:r>
        <w:t>the exit conditions are expiration of a timer, the UE moving to RRC_IDLE or RRC_INACTIVE state, or the UE moving to another cell.</w:t>
      </w:r>
    </w:p>
    <w:p w14:paraId="67DDC958" w14:textId="55A67F7B" w:rsidR="00CD6177" w:rsidRDefault="00F165AD" w:rsidP="00B36ED6">
      <w:r>
        <w:t>When receiving the UE feedback</w:t>
      </w:r>
      <w:r w:rsidR="00CD6177">
        <w:t xml:space="preserve">, gNB1 is not aware of the </w:t>
      </w:r>
      <w:proofErr w:type="gramStart"/>
      <w:r>
        <w:t>particular exit</w:t>
      </w:r>
      <w:proofErr w:type="gramEnd"/>
      <w:r>
        <w:t xml:space="preserve"> condition nor the </w:t>
      </w:r>
      <w:r w:rsidR="00CD6177">
        <w:t xml:space="preserve">amount of time during which gNB2 collected the data. So, if we assume that gNB1 is interested in collecting UE performance during a 5-second interval, the UE can move to RRC_INACTIVE, or to RRC_IDLE, or can be handed over to another cell at any time between the moment the collection starts and until expiration of the </w:t>
      </w:r>
      <w:r>
        <w:t>timer</w:t>
      </w:r>
      <w:r w:rsidR="00CD6177">
        <w:t xml:space="preserve">. It is quite evident that the usefulness of the measured UE performance is not the same if the exit condition (UE transitions to RRC_INACTIVE or to RRC_IDLE, or UE is handed over to another cell) manifests itself after 200ms or after 4800ms. In other words, the amount of time during which the UE performance was collected is an important piece of information that makes the UE Performance feedback more or less relevant/accurate for the requesting node. However, the requesting node (gNB1) is totally unaware of the time duration for which the UE Performance was </w:t>
      </w:r>
      <w:proofErr w:type="gramStart"/>
      <w:r w:rsidR="00CD6177">
        <w:t>collected</w:t>
      </w:r>
      <w:proofErr w:type="gramEnd"/>
      <w:r w:rsidR="00CD6177">
        <w:t xml:space="preserve"> and</w:t>
      </w:r>
      <w:r>
        <w:t>,</w:t>
      </w:r>
      <w:r w:rsidR="00CD6177">
        <w:t xml:space="preserve"> because of that</w:t>
      </w:r>
      <w:r>
        <w:t>,</w:t>
      </w:r>
      <w:r w:rsidR="00CD6177">
        <w:t xml:space="preserve"> it cannot determine if some reported UE Performance metrics are valid and accurate or if they should be filtered out and not considered.</w:t>
      </w:r>
    </w:p>
    <w:p w14:paraId="42821CE6" w14:textId="20FEDAB0" w:rsidR="00CD6177" w:rsidRPr="004244D5" w:rsidRDefault="00CD6177" w:rsidP="00CD6177">
      <w:pPr>
        <w:rPr>
          <w:b/>
          <w:bCs/>
        </w:rPr>
      </w:pPr>
      <w:r w:rsidRPr="004244D5">
        <w:rPr>
          <w:b/>
          <w:bCs/>
        </w:rPr>
        <w:t xml:space="preserve">Observation </w:t>
      </w:r>
      <w:r w:rsidR="004244D5" w:rsidRPr="004244D5">
        <w:rPr>
          <w:b/>
          <w:bCs/>
        </w:rPr>
        <w:t xml:space="preserve">1: </w:t>
      </w:r>
      <w:r w:rsidRPr="004244D5">
        <w:rPr>
          <w:b/>
          <w:bCs/>
        </w:rPr>
        <w:t>The amount of time during which the UE performance is collected is a useful indication of the goodness of the collected UE performance.</w:t>
      </w:r>
    </w:p>
    <w:p w14:paraId="149B6B90" w14:textId="77777777" w:rsidR="00CD6177" w:rsidRDefault="00CD6177" w:rsidP="00CD6177">
      <w:r>
        <w:t>In the present framework, the node receiving the measured UE performance does not know the conditions under which the UE performance was collected. Following the previous example, if the collection of measured UE performance for a particular UE was terminated after 200ms, it is most likely due to the UE being handed over because the original target cell was not the best cell or due to the UE moving to RRC_IDLE after an RLF. On the other hand, if the collection was terminated after 4800ms, the UE may have changed cells due to normal UE mobility or the UE may have moved to RRC_IDLE after finishing a connection.</w:t>
      </w:r>
    </w:p>
    <w:p w14:paraId="592154CC" w14:textId="24BCD0B6" w:rsidR="00DC57DD" w:rsidRDefault="00CD6177" w:rsidP="00CD6177">
      <w:r>
        <w:t>Therefore, we propose t</w:t>
      </w:r>
      <w:r w:rsidR="00DC57DD">
        <w:t>hat RAN3 considers, in the scope of this AI, enhancements to the reporting of UE feedback that provide a better understanding of the data.</w:t>
      </w:r>
    </w:p>
    <w:p w14:paraId="2D0EE9E2" w14:textId="43292BDA" w:rsidR="00B64635" w:rsidRDefault="00B64635" w:rsidP="00B64635">
      <w:pPr>
        <w:rPr>
          <w:b/>
          <w:bCs/>
        </w:rPr>
      </w:pPr>
      <w:r w:rsidRPr="00610F04">
        <w:rPr>
          <w:b/>
          <w:bCs/>
        </w:rPr>
        <w:t xml:space="preserve">Proposal </w:t>
      </w:r>
      <w:r>
        <w:rPr>
          <w:b/>
          <w:bCs/>
        </w:rPr>
        <w:t>5</w:t>
      </w:r>
      <w:r w:rsidRPr="00610F04">
        <w:rPr>
          <w:b/>
          <w:bCs/>
        </w:rPr>
        <w:t xml:space="preserve">: RAN3 to discuss </w:t>
      </w:r>
      <w:r w:rsidRPr="00B64635">
        <w:rPr>
          <w:b/>
          <w:bCs/>
        </w:rPr>
        <w:t>enhancements to the reporting of UE feedback</w:t>
      </w:r>
      <w:r w:rsidRPr="00610F04">
        <w:rPr>
          <w:b/>
          <w:bCs/>
        </w:rPr>
        <w:t>.</w:t>
      </w:r>
    </w:p>
    <w:p w14:paraId="438E61B3" w14:textId="77777777" w:rsidR="00B64635" w:rsidRPr="00B64635" w:rsidRDefault="00B64635" w:rsidP="00B64635"/>
    <w:p w14:paraId="00756586" w14:textId="63569465" w:rsidR="00850515" w:rsidRPr="008B2037" w:rsidRDefault="00850515" w:rsidP="003A717D">
      <w:pPr>
        <w:keepNext/>
        <w:keepLines/>
        <w:pBdr>
          <w:top w:val="single" w:sz="12" w:space="3" w:color="auto"/>
        </w:pBdr>
        <w:spacing w:before="240"/>
        <w:ind w:left="851" w:hanging="851"/>
        <w:jc w:val="both"/>
        <w:outlineLvl w:val="0"/>
        <w:rPr>
          <w:rFonts w:ascii="Arial" w:eastAsia="SimSun" w:hAnsi="Arial"/>
          <w:sz w:val="36"/>
          <w:lang w:eastAsia="zh-CN"/>
        </w:rPr>
      </w:pPr>
      <w:bookmarkStart w:id="1" w:name="_Hlk181701232"/>
      <w:r>
        <w:rPr>
          <w:rFonts w:ascii="Arial" w:eastAsia="SimSun" w:hAnsi="Arial"/>
          <w:sz w:val="36"/>
          <w:lang w:eastAsia="zh-CN"/>
        </w:rPr>
        <w:t>3.</w:t>
      </w:r>
      <w:r w:rsidR="003A717D">
        <w:rPr>
          <w:rFonts w:ascii="Arial" w:eastAsia="SimSun" w:hAnsi="Arial"/>
          <w:sz w:val="36"/>
          <w:lang w:eastAsia="zh-CN"/>
        </w:rPr>
        <w:tab/>
      </w:r>
      <w:r w:rsidRPr="00FC1AE1">
        <w:rPr>
          <w:rFonts w:ascii="Arial" w:eastAsia="SimSun" w:hAnsi="Arial"/>
          <w:sz w:val="36"/>
          <w:lang w:eastAsia="zh-CN"/>
        </w:rPr>
        <w:t>Conclusion</w:t>
      </w:r>
    </w:p>
    <w:p w14:paraId="32C4654D" w14:textId="40B0FED0" w:rsidR="00850515" w:rsidRDefault="00850515" w:rsidP="00850515">
      <w:pPr>
        <w:spacing w:after="120"/>
        <w:jc w:val="both"/>
        <w:rPr>
          <w:rFonts w:eastAsia="SimSun"/>
          <w:lang w:eastAsia="zh-CN"/>
        </w:rPr>
      </w:pPr>
      <w:r>
        <w:rPr>
          <w:rFonts w:eastAsia="SimSun"/>
          <w:lang w:eastAsia="zh-CN"/>
        </w:rPr>
        <w:t>In this contribution, the following</w:t>
      </w:r>
      <w:r w:rsidR="00264AA9">
        <w:rPr>
          <w:rFonts w:eastAsia="SimSun"/>
          <w:lang w:eastAsia="zh-CN"/>
        </w:rPr>
        <w:t xml:space="preserve"> observations and</w:t>
      </w:r>
      <w:r>
        <w:rPr>
          <w:rFonts w:eastAsia="SimSun"/>
          <w:lang w:eastAsia="zh-CN"/>
        </w:rPr>
        <w:t xml:space="preserve"> </w:t>
      </w:r>
      <w:r w:rsidRPr="008B2037">
        <w:rPr>
          <w:rFonts w:eastAsia="SimSun"/>
          <w:lang w:eastAsia="zh-CN"/>
        </w:rPr>
        <w:t>propos</w:t>
      </w:r>
      <w:r>
        <w:rPr>
          <w:rFonts w:eastAsia="SimSun"/>
          <w:lang w:eastAsia="zh-CN"/>
        </w:rPr>
        <w:t xml:space="preserve">als are </w:t>
      </w:r>
      <w:r w:rsidR="000A6616">
        <w:rPr>
          <w:rFonts w:eastAsia="SimSun"/>
          <w:lang w:eastAsia="zh-CN"/>
        </w:rPr>
        <w:t>made</w:t>
      </w:r>
      <w:r w:rsidRPr="008B2037">
        <w:rPr>
          <w:rFonts w:eastAsia="SimSun"/>
          <w:lang w:eastAsia="zh-CN"/>
        </w:rPr>
        <w:t>:</w:t>
      </w:r>
      <w:bookmarkEnd w:id="1"/>
    </w:p>
    <w:p w14:paraId="0A70B250" w14:textId="008A5D94" w:rsidR="006A2240" w:rsidRPr="000427BC" w:rsidRDefault="006A2240" w:rsidP="006A2240">
      <w:pPr>
        <w:rPr>
          <w:b/>
          <w:bCs/>
        </w:rPr>
      </w:pPr>
      <w:r w:rsidRPr="000427BC">
        <w:rPr>
          <w:b/>
          <w:bCs/>
        </w:rPr>
        <w:t xml:space="preserve">Proposal 1: </w:t>
      </w:r>
      <w:r w:rsidR="007C20BB" w:rsidRPr="007C20BB">
        <w:rPr>
          <w:b/>
          <w:bCs/>
        </w:rPr>
        <w:t>RAN3 to discuss whether the Data Collection Reporting Initiation and Data Collection Reporting procedure can be initiated by the current serving node for LTM, or candidate node for LTM</w:t>
      </w:r>
    </w:p>
    <w:p w14:paraId="13CDD8A0" w14:textId="77777777" w:rsidR="007D2587" w:rsidRPr="007D2587" w:rsidRDefault="007D2587" w:rsidP="007D2587">
      <w:pPr>
        <w:rPr>
          <w:b/>
          <w:bCs/>
        </w:rPr>
      </w:pPr>
      <w:r w:rsidRPr="007D2587">
        <w:rPr>
          <w:b/>
          <w:bCs/>
        </w:rPr>
        <w:t>Proposal 2: RAN3 to discuss on the applicability of the Data Collection Reporting Initiation and Data Collection Reporting procedures in context of LTM.</w:t>
      </w:r>
    </w:p>
    <w:p w14:paraId="1E648801" w14:textId="56168475" w:rsidR="006A2240" w:rsidRDefault="006A2240" w:rsidP="006A2240">
      <w:pPr>
        <w:rPr>
          <w:b/>
          <w:bCs/>
        </w:rPr>
      </w:pPr>
      <w:r w:rsidRPr="000427BC">
        <w:rPr>
          <w:b/>
          <w:bCs/>
        </w:rPr>
        <w:lastRenderedPageBreak/>
        <w:t xml:space="preserve">Proposal </w:t>
      </w:r>
      <w:r w:rsidR="007D2587">
        <w:rPr>
          <w:b/>
          <w:bCs/>
        </w:rPr>
        <w:t>3</w:t>
      </w:r>
      <w:r w:rsidRPr="000427BC">
        <w:rPr>
          <w:b/>
          <w:bCs/>
        </w:rPr>
        <w:t xml:space="preserve">: </w:t>
      </w:r>
      <w:r w:rsidR="007C20BB" w:rsidRPr="007C20BB">
        <w:rPr>
          <w:b/>
          <w:bCs/>
        </w:rPr>
        <w:t>RAN3 to discuss LTM-specific exit conditions for terminating the collection of UE performance and UE trajectory measurements</w:t>
      </w:r>
      <w:r w:rsidRPr="000427BC">
        <w:rPr>
          <w:b/>
          <w:bCs/>
        </w:rPr>
        <w:t>.</w:t>
      </w:r>
    </w:p>
    <w:p w14:paraId="03C3C206" w14:textId="6521DC18" w:rsidR="006A2240" w:rsidRPr="00610F04" w:rsidRDefault="006A2240" w:rsidP="006A2240">
      <w:pPr>
        <w:rPr>
          <w:b/>
          <w:bCs/>
        </w:rPr>
      </w:pPr>
      <w:r w:rsidRPr="00610F04">
        <w:rPr>
          <w:b/>
          <w:bCs/>
        </w:rPr>
        <w:t xml:space="preserve">Proposal </w:t>
      </w:r>
      <w:r w:rsidR="007D2587">
        <w:rPr>
          <w:b/>
          <w:bCs/>
        </w:rPr>
        <w:t>4</w:t>
      </w:r>
      <w:r w:rsidRPr="00610F04">
        <w:rPr>
          <w:b/>
          <w:bCs/>
        </w:rPr>
        <w:t>: RAN3 to discuss the issue of providing feedback information to the gNB initiating the LTM preparation.</w:t>
      </w:r>
    </w:p>
    <w:p w14:paraId="41523CF0" w14:textId="77777777" w:rsidR="00B64635" w:rsidRPr="004244D5" w:rsidRDefault="00B64635" w:rsidP="00B64635">
      <w:pPr>
        <w:rPr>
          <w:b/>
          <w:bCs/>
        </w:rPr>
      </w:pPr>
      <w:r w:rsidRPr="004244D5">
        <w:rPr>
          <w:b/>
          <w:bCs/>
        </w:rPr>
        <w:t>Observation 1: The amount of time during which the UE performance is collected is a useful indication of the goodness of the collected UE performance.</w:t>
      </w:r>
    </w:p>
    <w:p w14:paraId="2507BFB7" w14:textId="77777777" w:rsidR="00B64635" w:rsidRDefault="00B64635" w:rsidP="00B64635">
      <w:pPr>
        <w:rPr>
          <w:b/>
          <w:bCs/>
        </w:rPr>
      </w:pPr>
      <w:r w:rsidRPr="00610F04">
        <w:rPr>
          <w:b/>
          <w:bCs/>
        </w:rPr>
        <w:t xml:space="preserve">Proposal </w:t>
      </w:r>
      <w:r>
        <w:rPr>
          <w:b/>
          <w:bCs/>
        </w:rPr>
        <w:t>5</w:t>
      </w:r>
      <w:r w:rsidRPr="00610F04">
        <w:rPr>
          <w:b/>
          <w:bCs/>
        </w:rPr>
        <w:t xml:space="preserve">: RAN3 to discuss </w:t>
      </w:r>
      <w:r w:rsidRPr="00B64635">
        <w:rPr>
          <w:b/>
          <w:bCs/>
        </w:rPr>
        <w:t>enhancements to the reporting of UE feedback</w:t>
      </w:r>
      <w:r w:rsidRPr="00610F04">
        <w:rPr>
          <w:b/>
          <w:bCs/>
        </w:rPr>
        <w:t>.</w:t>
      </w:r>
    </w:p>
    <w:p w14:paraId="5F43A65E" w14:textId="77777777" w:rsidR="00B64635" w:rsidRPr="00610F04" w:rsidRDefault="00B64635" w:rsidP="006A2240">
      <w:pPr>
        <w:rPr>
          <w:b/>
          <w:bCs/>
        </w:rPr>
      </w:pPr>
    </w:p>
    <w:p w14:paraId="42BBB57F" w14:textId="66558319" w:rsidR="002C3945" w:rsidRDefault="002C3945" w:rsidP="003A717D">
      <w:pPr>
        <w:keepNext/>
        <w:keepLines/>
        <w:pBdr>
          <w:top w:val="single" w:sz="12" w:space="3" w:color="auto"/>
        </w:pBdr>
        <w:spacing w:before="240"/>
        <w:ind w:left="851" w:hanging="851"/>
        <w:jc w:val="both"/>
        <w:outlineLvl w:val="0"/>
        <w:rPr>
          <w:rFonts w:ascii="Arial" w:eastAsia="SimSun" w:hAnsi="Arial"/>
          <w:sz w:val="36"/>
          <w:lang w:eastAsia="zh-CN"/>
        </w:rPr>
      </w:pPr>
      <w:r>
        <w:rPr>
          <w:rFonts w:ascii="Arial" w:eastAsia="SimSun" w:hAnsi="Arial"/>
          <w:sz w:val="36"/>
          <w:lang w:eastAsia="zh-CN"/>
        </w:rPr>
        <w:t>4.</w:t>
      </w:r>
      <w:r w:rsidR="003A717D">
        <w:rPr>
          <w:rFonts w:ascii="Arial" w:eastAsia="SimSun" w:hAnsi="Arial"/>
          <w:sz w:val="36"/>
          <w:lang w:eastAsia="zh-CN"/>
        </w:rPr>
        <w:tab/>
      </w:r>
      <w:r>
        <w:rPr>
          <w:rFonts w:ascii="Arial" w:eastAsia="SimSun" w:hAnsi="Arial"/>
          <w:sz w:val="36"/>
          <w:lang w:eastAsia="zh-CN"/>
        </w:rPr>
        <w:t>Appendix</w:t>
      </w:r>
    </w:p>
    <w:p w14:paraId="690BBBBC" w14:textId="16A7511E" w:rsidR="002C3945" w:rsidRDefault="0099759C" w:rsidP="003A717D">
      <w:r w:rsidRPr="0099759C">
        <w:t>In this section</w:t>
      </w:r>
      <w:r>
        <w:t xml:space="preserve"> we provide a TP to </w:t>
      </w:r>
      <w:r w:rsidR="004D7F90">
        <w:t>TR 38.7</w:t>
      </w:r>
      <w:r w:rsidR="008C30B2">
        <w:t>4</w:t>
      </w:r>
      <w:r w:rsidR="004D7F90">
        <w:t>5.</w:t>
      </w:r>
    </w:p>
    <w:p w14:paraId="2281D5EA" w14:textId="08F456A2" w:rsidR="004D7F90" w:rsidRPr="00E01643" w:rsidRDefault="00451E9A" w:rsidP="003A717D">
      <w:pPr>
        <w:jc w:val="center"/>
        <w:rPr>
          <w:color w:val="EE0000"/>
        </w:rPr>
      </w:pPr>
      <w:r w:rsidRPr="00E01643">
        <w:rPr>
          <w:color w:val="EE0000"/>
        </w:rPr>
        <w:t>&lt;&lt;&lt;&lt;&lt; First change &gt;&gt;&gt;&gt;&gt;&gt;</w:t>
      </w:r>
    </w:p>
    <w:p w14:paraId="00BE2730" w14:textId="77777777" w:rsidR="00A5058F" w:rsidRPr="004D3578" w:rsidRDefault="00A5058F" w:rsidP="004F5A64">
      <w:pPr>
        <w:pStyle w:val="Heading1"/>
        <w:numPr>
          <w:ilvl w:val="0"/>
          <w:numId w:val="0"/>
        </w:numPr>
        <w:ind w:left="432" w:hanging="432"/>
      </w:pPr>
      <w:bookmarkStart w:id="2" w:name="_Toc129708874"/>
      <w:bookmarkStart w:id="3" w:name="_Toc209393715"/>
      <w:r w:rsidRPr="004D3578">
        <w:t>4</w:t>
      </w:r>
      <w:r w:rsidRPr="004D3578">
        <w:tab/>
      </w:r>
      <w:bookmarkEnd w:id="2"/>
      <w:r>
        <w:t>Use cases and Solutions</w:t>
      </w:r>
      <w:bookmarkEnd w:id="3"/>
    </w:p>
    <w:p w14:paraId="11A396BE" w14:textId="1E38AD51" w:rsidR="004F5A64" w:rsidRPr="00E01643" w:rsidRDefault="004F5A64" w:rsidP="003A717D">
      <w:pPr>
        <w:jc w:val="center"/>
        <w:rPr>
          <w:color w:val="EE0000"/>
        </w:rPr>
      </w:pPr>
      <w:r w:rsidRPr="00E01643">
        <w:rPr>
          <w:color w:val="EE0000"/>
        </w:rPr>
        <w:t>&lt;&lt;&lt;&lt;&lt; Omitting unmodified content &gt;&gt;&gt;&gt;&gt;&gt;</w:t>
      </w:r>
    </w:p>
    <w:p w14:paraId="41D2BAB9" w14:textId="77777777" w:rsidR="00E01643" w:rsidRPr="004D3578" w:rsidRDefault="00E01643" w:rsidP="00E01643">
      <w:pPr>
        <w:pStyle w:val="Heading2"/>
      </w:pPr>
      <w:bookmarkStart w:id="4" w:name="_Toc209393722"/>
      <w:r w:rsidRPr="004D3578">
        <w:t>4.</w:t>
      </w:r>
      <w:r>
        <w:t>3</w:t>
      </w:r>
      <w:r w:rsidRPr="004D3578">
        <w:tab/>
      </w:r>
      <w:r>
        <w:t>Other handover enhancements</w:t>
      </w:r>
      <w:bookmarkEnd w:id="4"/>
    </w:p>
    <w:p w14:paraId="11524504" w14:textId="77777777" w:rsidR="00E01643" w:rsidRDefault="00E01643" w:rsidP="00E01643">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Identify other handover enhanc</w:t>
      </w:r>
      <w:r>
        <w:rPr>
          <w:rFonts w:hint="eastAsia"/>
          <w:i/>
          <w:color w:val="FF0000"/>
          <w:lang w:eastAsia="zh-CN"/>
        </w:rPr>
        <w:t>e</w:t>
      </w:r>
      <w:r>
        <w:rPr>
          <w:i/>
          <w:color w:val="FF0000"/>
          <w:lang w:eastAsia="zh-CN"/>
        </w:rPr>
        <w:t>ments via AI/ML, e.g., inter-CU LTM</w:t>
      </w:r>
    </w:p>
    <w:p w14:paraId="2805C8D0" w14:textId="117BE3AF" w:rsidR="00963BC6" w:rsidRPr="003902FF" w:rsidRDefault="00963BC6" w:rsidP="00963BC6">
      <w:pPr>
        <w:rPr>
          <w:ins w:id="5" w:author="Ericsson User" w:date="2025-10-01T09:52:00Z" w16du:dateUtc="2025-10-01T07:52:00Z"/>
          <w:iCs/>
          <w:color w:val="000000" w:themeColor="text1"/>
          <w:lang w:eastAsia="zh-CN"/>
        </w:rPr>
      </w:pPr>
      <w:ins w:id="6" w:author="Ericsson User" w:date="2025-10-01T09:52:00Z" w16du:dateUtc="2025-10-01T07:52:00Z">
        <w:r w:rsidRPr="003902FF">
          <w:rPr>
            <w:iCs/>
            <w:color w:val="000000" w:themeColor="text1"/>
            <w:lang w:eastAsia="zh-CN"/>
          </w:rPr>
          <w:t>Good handover performance is critical to mobile networks. Mobility and mobility-related enhancements have shaped the standard in so many ways. As new mobility features are introduced, e.g., LTM and variations of it (intra-CU, inter-CU, and conditional LTM)</w:t>
        </w:r>
      </w:ins>
      <w:ins w:id="7" w:author="Ericsson User" w:date="2025-10-02T17:10:00Z" w16du:dateUtc="2025-10-02T15:10:00Z">
        <w:r w:rsidR="00B64635">
          <w:rPr>
            <w:iCs/>
            <w:color w:val="000000" w:themeColor="text1"/>
            <w:lang w:eastAsia="zh-CN"/>
          </w:rPr>
          <w:t>,</w:t>
        </w:r>
      </w:ins>
      <w:ins w:id="8" w:author="Ericsson User" w:date="2025-10-01T09:52:00Z" w16du:dateUtc="2025-10-01T07:52:00Z">
        <w:r w:rsidRPr="003902FF">
          <w:rPr>
            <w:iCs/>
            <w:color w:val="000000" w:themeColor="text1"/>
            <w:lang w:eastAsia="zh-CN"/>
          </w:rPr>
          <w:t xml:space="preserve"> it is important to ensure that other existing frameworks which serve SON/MRO/AI/ML based mobility related use</w:t>
        </w:r>
      </w:ins>
      <w:ins w:id="9" w:author="Ericsson User" w:date="2025-10-02T17:10:00Z" w16du:dateUtc="2025-10-02T15:10:00Z">
        <w:r w:rsidR="00B64635">
          <w:rPr>
            <w:iCs/>
            <w:color w:val="000000" w:themeColor="text1"/>
            <w:lang w:eastAsia="zh-CN"/>
          </w:rPr>
          <w:t xml:space="preserve"> </w:t>
        </w:r>
      </w:ins>
      <w:ins w:id="10" w:author="Ericsson User" w:date="2025-10-01T09:52:00Z" w16du:dateUtc="2025-10-01T07:52:00Z">
        <w:r w:rsidRPr="003902FF">
          <w:rPr>
            <w:iCs/>
            <w:color w:val="000000" w:themeColor="text1"/>
            <w:lang w:eastAsia="zh-CN"/>
          </w:rPr>
          <w:t xml:space="preserve">cases remain viable </w:t>
        </w:r>
        <w:proofErr w:type="gramStart"/>
        <w:r w:rsidRPr="003902FF">
          <w:rPr>
            <w:iCs/>
            <w:color w:val="000000" w:themeColor="text1"/>
            <w:lang w:eastAsia="zh-CN"/>
          </w:rPr>
          <w:t>in light of</w:t>
        </w:r>
        <w:proofErr w:type="gramEnd"/>
        <w:r w:rsidRPr="003902FF">
          <w:rPr>
            <w:iCs/>
            <w:color w:val="000000" w:themeColor="text1"/>
            <w:lang w:eastAsia="zh-CN"/>
          </w:rPr>
          <w:t xml:space="preserve"> the new functional additions to the standard.</w:t>
        </w:r>
      </w:ins>
    </w:p>
    <w:p w14:paraId="37A4EF54" w14:textId="262F791B" w:rsidR="00963BC6" w:rsidRPr="003902FF" w:rsidRDefault="00963BC6" w:rsidP="00963BC6">
      <w:pPr>
        <w:rPr>
          <w:ins w:id="11" w:author="Ericsson User" w:date="2025-10-01T09:52:00Z" w16du:dateUtc="2025-10-01T07:52:00Z"/>
          <w:iCs/>
          <w:color w:val="000000" w:themeColor="text1"/>
          <w:lang w:eastAsia="zh-CN"/>
        </w:rPr>
      </w:pPr>
      <w:ins w:id="12" w:author="Ericsson User" w:date="2025-10-01T09:52:00Z" w16du:dateUtc="2025-10-01T07:52:00Z">
        <w:r w:rsidRPr="003902FF">
          <w:rPr>
            <w:iCs/>
            <w:color w:val="000000" w:themeColor="text1"/>
            <w:lang w:eastAsia="zh-CN"/>
          </w:rPr>
          <w:t>As part of the discussions in the SI in Release</w:t>
        </w:r>
      </w:ins>
      <w:ins w:id="13" w:author="Ericsson User" w:date="2025-10-02T17:10:00Z" w16du:dateUtc="2025-10-02T15:10:00Z">
        <w:r w:rsidR="00B64635">
          <w:rPr>
            <w:iCs/>
            <w:color w:val="000000" w:themeColor="text1"/>
            <w:lang w:eastAsia="zh-CN"/>
          </w:rPr>
          <w:t xml:space="preserve"> </w:t>
        </w:r>
      </w:ins>
      <w:ins w:id="14" w:author="Ericsson User" w:date="2025-10-01T09:52:00Z" w16du:dateUtc="2025-10-01T07:52:00Z">
        <w:r w:rsidRPr="003902FF">
          <w:rPr>
            <w:iCs/>
            <w:color w:val="000000" w:themeColor="text1"/>
            <w:lang w:eastAsia="zh-CN"/>
          </w:rPr>
          <w:t xml:space="preserve">20, it has emerged that there are some </w:t>
        </w:r>
      </w:ins>
      <w:ins w:id="15" w:author="Ericsson User" w:date="2025-10-02T15:03:00Z" w16du:dateUtc="2025-10-02T13:03:00Z">
        <w:r w:rsidR="002F6368">
          <w:rPr>
            <w:iCs/>
            <w:color w:val="000000" w:themeColor="text1"/>
            <w:lang w:eastAsia="zh-CN"/>
          </w:rPr>
          <w:t xml:space="preserve">limitations </w:t>
        </w:r>
      </w:ins>
      <w:ins w:id="16" w:author="Ericsson User" w:date="2025-10-01T09:52:00Z" w16du:dateUtc="2025-10-01T07:52:00Z">
        <w:r w:rsidRPr="003902FF">
          <w:rPr>
            <w:iCs/>
            <w:color w:val="000000" w:themeColor="text1"/>
            <w:lang w:eastAsia="zh-CN"/>
          </w:rPr>
          <w:t>in obtaining data for AI/ML-based use</w:t>
        </w:r>
      </w:ins>
      <w:ins w:id="17" w:author="Ericsson User" w:date="2025-10-02T17:10:00Z" w16du:dateUtc="2025-10-02T15:10:00Z">
        <w:r w:rsidR="00B64635">
          <w:rPr>
            <w:iCs/>
            <w:color w:val="000000" w:themeColor="text1"/>
            <w:lang w:eastAsia="zh-CN"/>
          </w:rPr>
          <w:t xml:space="preserve"> </w:t>
        </w:r>
      </w:ins>
      <w:ins w:id="18" w:author="Ericsson User" w:date="2025-10-01T09:52:00Z" w16du:dateUtc="2025-10-01T07:52:00Z">
        <w:r w:rsidRPr="003902FF">
          <w:rPr>
            <w:iCs/>
            <w:color w:val="000000" w:themeColor="text1"/>
            <w:lang w:eastAsia="zh-CN"/>
          </w:rPr>
          <w:t>cases by using the Data Collection Reporting Initiation and the Data Collection Reporting procedure in context of inter-CU LTM enhancements</w:t>
        </w:r>
        <w:r>
          <w:rPr>
            <w:iCs/>
            <w:color w:val="000000" w:themeColor="text1"/>
            <w:lang w:eastAsia="zh-CN"/>
          </w:rPr>
          <w:t xml:space="preserve"> introduced as part of Release</w:t>
        </w:r>
      </w:ins>
      <w:ins w:id="19" w:author="Ericsson User" w:date="2025-10-02T17:10:00Z" w16du:dateUtc="2025-10-02T15:10:00Z">
        <w:r w:rsidR="00B64635">
          <w:rPr>
            <w:iCs/>
            <w:color w:val="000000" w:themeColor="text1"/>
            <w:lang w:eastAsia="zh-CN"/>
          </w:rPr>
          <w:t xml:space="preserve"> </w:t>
        </w:r>
      </w:ins>
      <w:ins w:id="20" w:author="Ericsson User" w:date="2025-10-01T09:52:00Z" w16du:dateUtc="2025-10-01T07:52:00Z">
        <w:r>
          <w:rPr>
            <w:iCs/>
            <w:color w:val="000000" w:themeColor="text1"/>
            <w:lang w:eastAsia="zh-CN"/>
          </w:rPr>
          <w:t>19</w:t>
        </w:r>
        <w:r w:rsidRPr="003902FF">
          <w:rPr>
            <w:iCs/>
            <w:color w:val="000000" w:themeColor="text1"/>
            <w:lang w:eastAsia="zh-CN"/>
          </w:rPr>
          <w:t xml:space="preserve">. </w:t>
        </w:r>
        <w:r>
          <w:rPr>
            <w:iCs/>
            <w:color w:val="000000" w:themeColor="text1"/>
            <w:lang w:eastAsia="zh-CN"/>
          </w:rPr>
          <w:t>The WI following the Release</w:t>
        </w:r>
      </w:ins>
      <w:ins w:id="21" w:author="Ericsson User" w:date="2025-10-02T17:10:00Z" w16du:dateUtc="2025-10-02T15:10:00Z">
        <w:r w:rsidR="00B64635">
          <w:rPr>
            <w:iCs/>
            <w:color w:val="000000" w:themeColor="text1"/>
            <w:lang w:eastAsia="zh-CN"/>
          </w:rPr>
          <w:t xml:space="preserve"> </w:t>
        </w:r>
      </w:ins>
      <w:ins w:id="22" w:author="Ericsson User" w:date="2025-10-01T09:52:00Z" w16du:dateUtc="2025-10-01T07:52:00Z">
        <w:r>
          <w:rPr>
            <w:iCs/>
            <w:color w:val="000000" w:themeColor="text1"/>
            <w:lang w:eastAsia="zh-CN"/>
          </w:rPr>
          <w:t>20 SI shall consider investigating this further</w:t>
        </w:r>
      </w:ins>
      <w:ins w:id="23" w:author="Ericsson User" w:date="2025-10-02T15:03:00Z" w16du:dateUtc="2025-10-02T13:03:00Z">
        <w:r w:rsidR="00701F32">
          <w:rPr>
            <w:iCs/>
            <w:color w:val="000000" w:themeColor="text1"/>
            <w:lang w:eastAsia="zh-CN"/>
          </w:rPr>
          <w:t xml:space="preserve"> and </w:t>
        </w:r>
      </w:ins>
      <w:ins w:id="24" w:author="Ericsson User" w:date="2025-10-02T15:04:00Z" w16du:dateUtc="2025-10-02T13:04:00Z">
        <w:r w:rsidR="00B82D2C">
          <w:rPr>
            <w:iCs/>
            <w:color w:val="000000" w:themeColor="text1"/>
            <w:lang w:eastAsia="zh-CN"/>
          </w:rPr>
          <w:t>specify normatively the required updates</w:t>
        </w:r>
      </w:ins>
      <w:ins w:id="25" w:author="Ericsson User" w:date="2025-10-01T09:52:00Z" w16du:dateUtc="2025-10-01T07:52:00Z">
        <w:r>
          <w:rPr>
            <w:iCs/>
            <w:color w:val="000000" w:themeColor="text1"/>
            <w:lang w:eastAsia="zh-CN"/>
          </w:rPr>
          <w:t>.</w:t>
        </w:r>
      </w:ins>
    </w:p>
    <w:p w14:paraId="6980B0DD" w14:textId="3144FE97" w:rsidR="00963BC6" w:rsidRDefault="00BB570F" w:rsidP="00BB570F">
      <w:pPr>
        <w:rPr>
          <w:color w:val="EE0000"/>
        </w:rPr>
      </w:pPr>
      <w:ins w:id="26" w:author="Ericsson User" w:date="2025-10-02T17:13:00Z" w16du:dateUtc="2025-10-02T15:13:00Z">
        <w:r>
          <w:rPr>
            <w:color w:val="EE0000"/>
          </w:rPr>
          <w:t xml:space="preserve">The Data Collection framework introduced in Rel-18 already allows NG-RAN nodes to collect UE feedback information after successful handover </w:t>
        </w:r>
        <w:proofErr w:type="gramStart"/>
        <w:r>
          <w:rPr>
            <w:color w:val="EE0000"/>
          </w:rPr>
          <w:t>in order to</w:t>
        </w:r>
        <w:proofErr w:type="gramEnd"/>
        <w:r>
          <w:rPr>
            <w:color w:val="EE0000"/>
          </w:rPr>
          <w:t xml:space="preserve"> optimize future mobility decision</w:t>
        </w:r>
      </w:ins>
      <w:ins w:id="27" w:author="Ericsson User" w:date="2025-10-02T17:14:00Z" w16du:dateUtc="2025-10-02T15:14:00Z">
        <w:r>
          <w:rPr>
            <w:color w:val="EE0000"/>
          </w:rPr>
          <w:t xml:space="preserve">s. This framework may be further enhanced by providing richer UE feedback information, e.g., cause of data collection termination, amount of time during which the </w:t>
        </w:r>
      </w:ins>
      <w:ins w:id="28" w:author="Ericsson User" w:date="2025-10-02T17:15:00Z" w16du:dateUtc="2025-10-02T15:15:00Z">
        <w:r>
          <w:rPr>
            <w:color w:val="EE0000"/>
          </w:rPr>
          <w:t xml:space="preserve">UE feedback was collected, which may enable </w:t>
        </w:r>
        <w:r w:rsidR="002C0019">
          <w:rPr>
            <w:color w:val="EE0000"/>
          </w:rPr>
          <w:t>improved mobility decisions.</w:t>
        </w:r>
      </w:ins>
    </w:p>
    <w:p w14:paraId="12277851" w14:textId="78104E83" w:rsidR="008113FF" w:rsidRDefault="00E01643" w:rsidP="003A717D">
      <w:pPr>
        <w:jc w:val="center"/>
        <w:rPr>
          <w:rFonts w:eastAsia="SimSun"/>
          <w:lang w:eastAsia="zh-CN"/>
        </w:rPr>
      </w:pPr>
      <w:r w:rsidRPr="00E01643">
        <w:rPr>
          <w:color w:val="EE0000"/>
        </w:rPr>
        <w:t>&lt;&lt;&lt;&lt;&lt; End of changes &gt;&gt;&gt;&gt;&gt;&gt;</w:t>
      </w:r>
    </w:p>
    <w:sectPr w:rsidR="008113FF" w:rsidSect="00F64B8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CC58" w14:textId="77777777" w:rsidR="004257C2" w:rsidRDefault="004257C2">
      <w:r>
        <w:separator/>
      </w:r>
    </w:p>
  </w:endnote>
  <w:endnote w:type="continuationSeparator" w:id="0">
    <w:p w14:paraId="38FBD3B7" w14:textId="77777777" w:rsidR="004257C2" w:rsidRDefault="004257C2">
      <w:r>
        <w:continuationSeparator/>
      </w:r>
    </w:p>
  </w:endnote>
  <w:endnote w:type="continuationNotice" w:id="1">
    <w:p w14:paraId="05317BE9" w14:textId="77777777" w:rsidR="004257C2" w:rsidRDefault="0042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72A3" w14:textId="77777777" w:rsidR="004257C2" w:rsidRDefault="004257C2">
      <w:r>
        <w:separator/>
      </w:r>
    </w:p>
  </w:footnote>
  <w:footnote w:type="continuationSeparator" w:id="0">
    <w:p w14:paraId="0895422A" w14:textId="77777777" w:rsidR="004257C2" w:rsidRDefault="004257C2">
      <w:r>
        <w:continuationSeparator/>
      </w:r>
    </w:p>
  </w:footnote>
  <w:footnote w:type="continuationNotice" w:id="1">
    <w:p w14:paraId="6FF5F2BC" w14:textId="77777777" w:rsidR="004257C2" w:rsidRDefault="00425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92A2599"/>
    <w:multiLevelType w:val="hybridMultilevel"/>
    <w:tmpl w:val="F73EBF70"/>
    <w:lvl w:ilvl="0" w:tplc="4314B554">
      <w:start w:val="2"/>
      <w:numFmt w:val="bullet"/>
      <w:lvlText w:val="-"/>
      <w:lvlJc w:val="left"/>
      <w:pPr>
        <w:ind w:left="408" w:hanging="360"/>
      </w:pPr>
      <w:rPr>
        <w:rFonts w:ascii="Times New Roman" w:eastAsia="DengXia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1D796D58"/>
    <w:multiLevelType w:val="hybridMultilevel"/>
    <w:tmpl w:val="36362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9C64EF"/>
    <w:multiLevelType w:val="hybridMultilevel"/>
    <w:tmpl w:val="FF700D02"/>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5"/>
  </w:num>
  <w:num w:numId="5" w16cid:durableId="1840348816">
    <w:abstractNumId w:val="0"/>
  </w:num>
  <w:num w:numId="6" w16cid:durableId="2136556621">
    <w:abstractNumId w:val="9"/>
  </w:num>
  <w:num w:numId="7" w16cid:durableId="601642668">
    <w:abstractNumId w:val="1"/>
  </w:num>
  <w:num w:numId="8" w16cid:durableId="1068041678">
    <w:abstractNumId w:val="8"/>
  </w:num>
  <w:num w:numId="9" w16cid:durableId="171920065">
    <w:abstractNumId w:val="3"/>
  </w:num>
  <w:num w:numId="10" w16cid:durableId="1897084530">
    <w:abstractNumId w:val="7"/>
  </w:num>
  <w:num w:numId="11" w16cid:durableId="968974953">
    <w:abstractNumId w:val="4"/>
  </w:num>
  <w:num w:numId="12" w16cid:durableId="346251746">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1BCF"/>
    <w:rsid w:val="000020C6"/>
    <w:rsid w:val="000021B9"/>
    <w:rsid w:val="000022FF"/>
    <w:rsid w:val="00003114"/>
    <w:rsid w:val="000036B3"/>
    <w:rsid w:val="00003CA8"/>
    <w:rsid w:val="00003D37"/>
    <w:rsid w:val="00004002"/>
    <w:rsid w:val="0000498E"/>
    <w:rsid w:val="00004BD3"/>
    <w:rsid w:val="0000545E"/>
    <w:rsid w:val="00005914"/>
    <w:rsid w:val="00005D73"/>
    <w:rsid w:val="00005DFF"/>
    <w:rsid w:val="00006093"/>
    <w:rsid w:val="000061AE"/>
    <w:rsid w:val="000067C4"/>
    <w:rsid w:val="00006873"/>
    <w:rsid w:val="0000716A"/>
    <w:rsid w:val="00007802"/>
    <w:rsid w:val="0000783E"/>
    <w:rsid w:val="0000784E"/>
    <w:rsid w:val="00007D54"/>
    <w:rsid w:val="00007EF4"/>
    <w:rsid w:val="00010183"/>
    <w:rsid w:val="00010316"/>
    <w:rsid w:val="0001106E"/>
    <w:rsid w:val="00011219"/>
    <w:rsid w:val="0001123F"/>
    <w:rsid w:val="000113E4"/>
    <w:rsid w:val="000115A1"/>
    <w:rsid w:val="0001223D"/>
    <w:rsid w:val="000122C3"/>
    <w:rsid w:val="00012313"/>
    <w:rsid w:val="00012612"/>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B67"/>
    <w:rsid w:val="00022C65"/>
    <w:rsid w:val="00022E4A"/>
    <w:rsid w:val="00023C9E"/>
    <w:rsid w:val="00023DCF"/>
    <w:rsid w:val="00024901"/>
    <w:rsid w:val="00024B51"/>
    <w:rsid w:val="00024EE6"/>
    <w:rsid w:val="00025511"/>
    <w:rsid w:val="000255FE"/>
    <w:rsid w:val="00025841"/>
    <w:rsid w:val="00025C68"/>
    <w:rsid w:val="000266C2"/>
    <w:rsid w:val="00026CA2"/>
    <w:rsid w:val="00026F85"/>
    <w:rsid w:val="00026FC1"/>
    <w:rsid w:val="00027216"/>
    <w:rsid w:val="0002755A"/>
    <w:rsid w:val="0002757F"/>
    <w:rsid w:val="00027E11"/>
    <w:rsid w:val="000300E6"/>
    <w:rsid w:val="0003046C"/>
    <w:rsid w:val="00030515"/>
    <w:rsid w:val="000311D5"/>
    <w:rsid w:val="0003140B"/>
    <w:rsid w:val="000314BA"/>
    <w:rsid w:val="000315FB"/>
    <w:rsid w:val="000316A5"/>
    <w:rsid w:val="00031FAE"/>
    <w:rsid w:val="00032235"/>
    <w:rsid w:val="00032380"/>
    <w:rsid w:val="0003351E"/>
    <w:rsid w:val="000337DD"/>
    <w:rsid w:val="00033DF1"/>
    <w:rsid w:val="00034805"/>
    <w:rsid w:val="00034A30"/>
    <w:rsid w:val="00034A89"/>
    <w:rsid w:val="00034BF7"/>
    <w:rsid w:val="000357E5"/>
    <w:rsid w:val="00035C8D"/>
    <w:rsid w:val="00035D7D"/>
    <w:rsid w:val="00036D35"/>
    <w:rsid w:val="00037171"/>
    <w:rsid w:val="00037361"/>
    <w:rsid w:val="00037BF0"/>
    <w:rsid w:val="00037D6F"/>
    <w:rsid w:val="0004007B"/>
    <w:rsid w:val="0004031D"/>
    <w:rsid w:val="000407CF"/>
    <w:rsid w:val="00041A08"/>
    <w:rsid w:val="00041B5D"/>
    <w:rsid w:val="000421DA"/>
    <w:rsid w:val="000424A0"/>
    <w:rsid w:val="0004271A"/>
    <w:rsid w:val="000427BC"/>
    <w:rsid w:val="00042900"/>
    <w:rsid w:val="00042913"/>
    <w:rsid w:val="00042D2B"/>
    <w:rsid w:val="00042EC4"/>
    <w:rsid w:val="000439D6"/>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24A"/>
    <w:rsid w:val="000475FB"/>
    <w:rsid w:val="0004774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5BC"/>
    <w:rsid w:val="0005366D"/>
    <w:rsid w:val="00053A5D"/>
    <w:rsid w:val="00053B09"/>
    <w:rsid w:val="00054168"/>
    <w:rsid w:val="000548AF"/>
    <w:rsid w:val="000549F1"/>
    <w:rsid w:val="000551F6"/>
    <w:rsid w:val="000552EC"/>
    <w:rsid w:val="0005551B"/>
    <w:rsid w:val="00055803"/>
    <w:rsid w:val="00055A73"/>
    <w:rsid w:val="00055C2F"/>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E7F"/>
    <w:rsid w:val="00063FD7"/>
    <w:rsid w:val="00064015"/>
    <w:rsid w:val="0006443C"/>
    <w:rsid w:val="0006469E"/>
    <w:rsid w:val="00064A92"/>
    <w:rsid w:val="000656FB"/>
    <w:rsid w:val="00065B1E"/>
    <w:rsid w:val="00065E42"/>
    <w:rsid w:val="0006641E"/>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73B"/>
    <w:rsid w:val="00077E64"/>
    <w:rsid w:val="00080573"/>
    <w:rsid w:val="000811FE"/>
    <w:rsid w:val="00081C5D"/>
    <w:rsid w:val="00081F39"/>
    <w:rsid w:val="00082CE0"/>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353"/>
    <w:rsid w:val="00093559"/>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E0D"/>
    <w:rsid w:val="000A0FE7"/>
    <w:rsid w:val="000A1357"/>
    <w:rsid w:val="000A1704"/>
    <w:rsid w:val="000A1714"/>
    <w:rsid w:val="000A1ABF"/>
    <w:rsid w:val="000A2443"/>
    <w:rsid w:val="000A248E"/>
    <w:rsid w:val="000A24E8"/>
    <w:rsid w:val="000A2B71"/>
    <w:rsid w:val="000A2EB8"/>
    <w:rsid w:val="000A34B3"/>
    <w:rsid w:val="000A390F"/>
    <w:rsid w:val="000A3D5D"/>
    <w:rsid w:val="000A3D84"/>
    <w:rsid w:val="000A3EDC"/>
    <w:rsid w:val="000A4A57"/>
    <w:rsid w:val="000A4DBB"/>
    <w:rsid w:val="000A54C5"/>
    <w:rsid w:val="000A587D"/>
    <w:rsid w:val="000A5BB0"/>
    <w:rsid w:val="000A6394"/>
    <w:rsid w:val="000A649C"/>
    <w:rsid w:val="000A6616"/>
    <w:rsid w:val="000A7114"/>
    <w:rsid w:val="000A786D"/>
    <w:rsid w:val="000A79A3"/>
    <w:rsid w:val="000A7D97"/>
    <w:rsid w:val="000B0790"/>
    <w:rsid w:val="000B084C"/>
    <w:rsid w:val="000B08CA"/>
    <w:rsid w:val="000B0AC0"/>
    <w:rsid w:val="000B0BC5"/>
    <w:rsid w:val="000B0FA5"/>
    <w:rsid w:val="000B10CA"/>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66FE"/>
    <w:rsid w:val="000B72A8"/>
    <w:rsid w:val="000B72B2"/>
    <w:rsid w:val="000B79AB"/>
    <w:rsid w:val="000B7E5D"/>
    <w:rsid w:val="000B7FBB"/>
    <w:rsid w:val="000B7FED"/>
    <w:rsid w:val="000C038A"/>
    <w:rsid w:val="000C048F"/>
    <w:rsid w:val="000C04C7"/>
    <w:rsid w:val="000C07F0"/>
    <w:rsid w:val="000C0B84"/>
    <w:rsid w:val="000C0DE0"/>
    <w:rsid w:val="000C0F10"/>
    <w:rsid w:val="000C13BD"/>
    <w:rsid w:val="000C2DAD"/>
    <w:rsid w:val="000C2E6A"/>
    <w:rsid w:val="000C2EDB"/>
    <w:rsid w:val="000C30DF"/>
    <w:rsid w:val="000C313D"/>
    <w:rsid w:val="000C3161"/>
    <w:rsid w:val="000C3AAF"/>
    <w:rsid w:val="000C3C71"/>
    <w:rsid w:val="000C4B00"/>
    <w:rsid w:val="000C4F43"/>
    <w:rsid w:val="000C506C"/>
    <w:rsid w:val="000C5287"/>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9E0"/>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4D1"/>
    <w:rsid w:val="000F498F"/>
    <w:rsid w:val="000F4BE9"/>
    <w:rsid w:val="000F50BA"/>
    <w:rsid w:val="000F54E1"/>
    <w:rsid w:val="000F5D13"/>
    <w:rsid w:val="000F5F5D"/>
    <w:rsid w:val="000F6297"/>
    <w:rsid w:val="000F66DD"/>
    <w:rsid w:val="000F6A86"/>
    <w:rsid w:val="000F72E0"/>
    <w:rsid w:val="000F771A"/>
    <w:rsid w:val="000F7A57"/>
    <w:rsid w:val="00100A78"/>
    <w:rsid w:val="00100C77"/>
    <w:rsid w:val="001016CD"/>
    <w:rsid w:val="00102064"/>
    <w:rsid w:val="001024AF"/>
    <w:rsid w:val="001026AB"/>
    <w:rsid w:val="00102CAD"/>
    <w:rsid w:val="0010303F"/>
    <w:rsid w:val="001030A0"/>
    <w:rsid w:val="00103310"/>
    <w:rsid w:val="00103712"/>
    <w:rsid w:val="00103A39"/>
    <w:rsid w:val="00103C35"/>
    <w:rsid w:val="00103D3D"/>
    <w:rsid w:val="001045C5"/>
    <w:rsid w:val="00104720"/>
    <w:rsid w:val="00104E18"/>
    <w:rsid w:val="00105740"/>
    <w:rsid w:val="00105BCD"/>
    <w:rsid w:val="00105CF6"/>
    <w:rsid w:val="00105FC0"/>
    <w:rsid w:val="001066E7"/>
    <w:rsid w:val="0010769A"/>
    <w:rsid w:val="00107CCA"/>
    <w:rsid w:val="00107E15"/>
    <w:rsid w:val="0011097F"/>
    <w:rsid w:val="0011102F"/>
    <w:rsid w:val="0011120E"/>
    <w:rsid w:val="00111401"/>
    <w:rsid w:val="001114D9"/>
    <w:rsid w:val="00111883"/>
    <w:rsid w:val="00111C41"/>
    <w:rsid w:val="00111E0F"/>
    <w:rsid w:val="00112020"/>
    <w:rsid w:val="00112401"/>
    <w:rsid w:val="00112865"/>
    <w:rsid w:val="00112950"/>
    <w:rsid w:val="00112BDB"/>
    <w:rsid w:val="00113414"/>
    <w:rsid w:val="00113C04"/>
    <w:rsid w:val="00114A55"/>
    <w:rsid w:val="00114DC9"/>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D63"/>
    <w:rsid w:val="00120E4E"/>
    <w:rsid w:val="00120FB5"/>
    <w:rsid w:val="001210F8"/>
    <w:rsid w:val="001218B0"/>
    <w:rsid w:val="00121ACF"/>
    <w:rsid w:val="00121F67"/>
    <w:rsid w:val="00121FA6"/>
    <w:rsid w:val="00122C4F"/>
    <w:rsid w:val="001232BE"/>
    <w:rsid w:val="0012372C"/>
    <w:rsid w:val="0012461E"/>
    <w:rsid w:val="0012584A"/>
    <w:rsid w:val="00125C9D"/>
    <w:rsid w:val="00125D4D"/>
    <w:rsid w:val="001265CA"/>
    <w:rsid w:val="00126748"/>
    <w:rsid w:val="0012688D"/>
    <w:rsid w:val="00126FD2"/>
    <w:rsid w:val="00127487"/>
    <w:rsid w:val="00127582"/>
    <w:rsid w:val="001275E5"/>
    <w:rsid w:val="00127638"/>
    <w:rsid w:val="00127F55"/>
    <w:rsid w:val="00127FE7"/>
    <w:rsid w:val="0013000D"/>
    <w:rsid w:val="00130228"/>
    <w:rsid w:val="00130747"/>
    <w:rsid w:val="001312AB"/>
    <w:rsid w:val="001317E3"/>
    <w:rsid w:val="00131B4E"/>
    <w:rsid w:val="00131DF6"/>
    <w:rsid w:val="001322D7"/>
    <w:rsid w:val="00133371"/>
    <w:rsid w:val="0013346B"/>
    <w:rsid w:val="0013363C"/>
    <w:rsid w:val="00133668"/>
    <w:rsid w:val="00133836"/>
    <w:rsid w:val="00133AC8"/>
    <w:rsid w:val="00133C20"/>
    <w:rsid w:val="00134240"/>
    <w:rsid w:val="00134302"/>
    <w:rsid w:val="001348AE"/>
    <w:rsid w:val="0013493D"/>
    <w:rsid w:val="00134DD9"/>
    <w:rsid w:val="00134F1B"/>
    <w:rsid w:val="00135094"/>
    <w:rsid w:val="0013524E"/>
    <w:rsid w:val="00135A22"/>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58"/>
    <w:rsid w:val="001449FE"/>
    <w:rsid w:val="00144A24"/>
    <w:rsid w:val="00145CBD"/>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27AE"/>
    <w:rsid w:val="001540E0"/>
    <w:rsid w:val="0015430E"/>
    <w:rsid w:val="00154D1B"/>
    <w:rsid w:val="00154F90"/>
    <w:rsid w:val="00155353"/>
    <w:rsid w:val="001556C2"/>
    <w:rsid w:val="001560C0"/>
    <w:rsid w:val="00156FBB"/>
    <w:rsid w:val="001601B1"/>
    <w:rsid w:val="001605BA"/>
    <w:rsid w:val="00160AB0"/>
    <w:rsid w:val="001612D2"/>
    <w:rsid w:val="00161FCC"/>
    <w:rsid w:val="001620CD"/>
    <w:rsid w:val="001635E5"/>
    <w:rsid w:val="001639AC"/>
    <w:rsid w:val="00163BB2"/>
    <w:rsid w:val="00164C69"/>
    <w:rsid w:val="0016557A"/>
    <w:rsid w:val="001655D1"/>
    <w:rsid w:val="0016591A"/>
    <w:rsid w:val="00165B95"/>
    <w:rsid w:val="00166109"/>
    <w:rsid w:val="0016639B"/>
    <w:rsid w:val="001669AF"/>
    <w:rsid w:val="00167043"/>
    <w:rsid w:val="0016722D"/>
    <w:rsid w:val="00167714"/>
    <w:rsid w:val="001678CD"/>
    <w:rsid w:val="00167EBF"/>
    <w:rsid w:val="001704D7"/>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0ED"/>
    <w:rsid w:val="00183172"/>
    <w:rsid w:val="00183882"/>
    <w:rsid w:val="00183EDD"/>
    <w:rsid w:val="0018418A"/>
    <w:rsid w:val="00184283"/>
    <w:rsid w:val="00185860"/>
    <w:rsid w:val="001859FF"/>
    <w:rsid w:val="001866F9"/>
    <w:rsid w:val="00186CC8"/>
    <w:rsid w:val="001874AC"/>
    <w:rsid w:val="001875EC"/>
    <w:rsid w:val="00187764"/>
    <w:rsid w:val="0019014A"/>
    <w:rsid w:val="001901E5"/>
    <w:rsid w:val="0019139D"/>
    <w:rsid w:val="00191772"/>
    <w:rsid w:val="00191CAE"/>
    <w:rsid w:val="00191EEA"/>
    <w:rsid w:val="001926FE"/>
    <w:rsid w:val="00192843"/>
    <w:rsid w:val="00192C46"/>
    <w:rsid w:val="00192E83"/>
    <w:rsid w:val="0019348D"/>
    <w:rsid w:val="0019356C"/>
    <w:rsid w:val="001937F4"/>
    <w:rsid w:val="00194540"/>
    <w:rsid w:val="001945C4"/>
    <w:rsid w:val="0019462F"/>
    <w:rsid w:val="00195419"/>
    <w:rsid w:val="00196011"/>
    <w:rsid w:val="0019652F"/>
    <w:rsid w:val="0019675D"/>
    <w:rsid w:val="00196CE6"/>
    <w:rsid w:val="0019755B"/>
    <w:rsid w:val="001A005F"/>
    <w:rsid w:val="001A08B3"/>
    <w:rsid w:val="001A0E80"/>
    <w:rsid w:val="001A126A"/>
    <w:rsid w:val="001A18DF"/>
    <w:rsid w:val="001A1F3C"/>
    <w:rsid w:val="001A1F8C"/>
    <w:rsid w:val="001A2134"/>
    <w:rsid w:val="001A23A3"/>
    <w:rsid w:val="001A3075"/>
    <w:rsid w:val="001A3178"/>
    <w:rsid w:val="001A32FD"/>
    <w:rsid w:val="001A3BF2"/>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87E"/>
    <w:rsid w:val="001B1D6D"/>
    <w:rsid w:val="001B26FD"/>
    <w:rsid w:val="001B392B"/>
    <w:rsid w:val="001B3939"/>
    <w:rsid w:val="001B3BE0"/>
    <w:rsid w:val="001B3CFE"/>
    <w:rsid w:val="001B431E"/>
    <w:rsid w:val="001B4B13"/>
    <w:rsid w:val="001B515E"/>
    <w:rsid w:val="001B52F0"/>
    <w:rsid w:val="001B566C"/>
    <w:rsid w:val="001B5BEC"/>
    <w:rsid w:val="001B611B"/>
    <w:rsid w:val="001B6409"/>
    <w:rsid w:val="001B688A"/>
    <w:rsid w:val="001B6D13"/>
    <w:rsid w:val="001B6F27"/>
    <w:rsid w:val="001B7A65"/>
    <w:rsid w:val="001C040A"/>
    <w:rsid w:val="001C079D"/>
    <w:rsid w:val="001C109F"/>
    <w:rsid w:val="001C201C"/>
    <w:rsid w:val="001C2409"/>
    <w:rsid w:val="001C2788"/>
    <w:rsid w:val="001C2C73"/>
    <w:rsid w:val="001C33E9"/>
    <w:rsid w:val="001C36BA"/>
    <w:rsid w:val="001C4A82"/>
    <w:rsid w:val="001C4ED7"/>
    <w:rsid w:val="001C50D1"/>
    <w:rsid w:val="001C544A"/>
    <w:rsid w:val="001C5ABB"/>
    <w:rsid w:val="001C5D27"/>
    <w:rsid w:val="001C5D56"/>
    <w:rsid w:val="001C6D56"/>
    <w:rsid w:val="001C703D"/>
    <w:rsid w:val="001C72BF"/>
    <w:rsid w:val="001C74AF"/>
    <w:rsid w:val="001C76D4"/>
    <w:rsid w:val="001D0F5A"/>
    <w:rsid w:val="001D142E"/>
    <w:rsid w:val="001D1EA9"/>
    <w:rsid w:val="001D2090"/>
    <w:rsid w:val="001D229C"/>
    <w:rsid w:val="001D23FF"/>
    <w:rsid w:val="001D2C15"/>
    <w:rsid w:val="001D3EAA"/>
    <w:rsid w:val="001D44DB"/>
    <w:rsid w:val="001D457A"/>
    <w:rsid w:val="001D4E04"/>
    <w:rsid w:val="001D4EB8"/>
    <w:rsid w:val="001D50D6"/>
    <w:rsid w:val="001D532B"/>
    <w:rsid w:val="001D56C7"/>
    <w:rsid w:val="001D5DDC"/>
    <w:rsid w:val="001D5FB1"/>
    <w:rsid w:val="001D6A4D"/>
    <w:rsid w:val="001D70A5"/>
    <w:rsid w:val="001D7322"/>
    <w:rsid w:val="001D747C"/>
    <w:rsid w:val="001D79FB"/>
    <w:rsid w:val="001D7C35"/>
    <w:rsid w:val="001E00C2"/>
    <w:rsid w:val="001E0987"/>
    <w:rsid w:val="001E0C2A"/>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3D37"/>
    <w:rsid w:val="001F42A2"/>
    <w:rsid w:val="001F4B06"/>
    <w:rsid w:val="001F4E07"/>
    <w:rsid w:val="001F4F8A"/>
    <w:rsid w:val="001F505A"/>
    <w:rsid w:val="001F508C"/>
    <w:rsid w:val="001F50F5"/>
    <w:rsid w:val="001F5630"/>
    <w:rsid w:val="001F5B04"/>
    <w:rsid w:val="001F5DD1"/>
    <w:rsid w:val="001F6171"/>
    <w:rsid w:val="001F61D9"/>
    <w:rsid w:val="001F64EC"/>
    <w:rsid w:val="001F6676"/>
    <w:rsid w:val="001F6824"/>
    <w:rsid w:val="001F6B06"/>
    <w:rsid w:val="001F71CB"/>
    <w:rsid w:val="001F726A"/>
    <w:rsid w:val="001F7E72"/>
    <w:rsid w:val="00200093"/>
    <w:rsid w:val="002000B0"/>
    <w:rsid w:val="00200216"/>
    <w:rsid w:val="00200399"/>
    <w:rsid w:val="0020083E"/>
    <w:rsid w:val="00200946"/>
    <w:rsid w:val="00200B1C"/>
    <w:rsid w:val="0020167E"/>
    <w:rsid w:val="00201D90"/>
    <w:rsid w:val="00201E78"/>
    <w:rsid w:val="0020270A"/>
    <w:rsid w:val="00202CC3"/>
    <w:rsid w:val="002037E8"/>
    <w:rsid w:val="00203A51"/>
    <w:rsid w:val="00203AAF"/>
    <w:rsid w:val="00203EA8"/>
    <w:rsid w:val="0020406E"/>
    <w:rsid w:val="002042B7"/>
    <w:rsid w:val="00204CE5"/>
    <w:rsid w:val="00204D64"/>
    <w:rsid w:val="002053FD"/>
    <w:rsid w:val="00206283"/>
    <w:rsid w:val="00206E75"/>
    <w:rsid w:val="00207AC9"/>
    <w:rsid w:val="00207B7D"/>
    <w:rsid w:val="00207EBB"/>
    <w:rsid w:val="00210061"/>
    <w:rsid w:val="002101D3"/>
    <w:rsid w:val="00210DC8"/>
    <w:rsid w:val="00210F78"/>
    <w:rsid w:val="00211EF4"/>
    <w:rsid w:val="0021249E"/>
    <w:rsid w:val="00213505"/>
    <w:rsid w:val="002140BC"/>
    <w:rsid w:val="00214896"/>
    <w:rsid w:val="00214EE3"/>
    <w:rsid w:val="002155FD"/>
    <w:rsid w:val="00215CC6"/>
    <w:rsid w:val="002161AC"/>
    <w:rsid w:val="00216259"/>
    <w:rsid w:val="002165D9"/>
    <w:rsid w:val="00217562"/>
    <w:rsid w:val="0021768F"/>
    <w:rsid w:val="00217CCC"/>
    <w:rsid w:val="00217F38"/>
    <w:rsid w:val="002212C8"/>
    <w:rsid w:val="0022150D"/>
    <w:rsid w:val="00221636"/>
    <w:rsid w:val="002216D8"/>
    <w:rsid w:val="0022213E"/>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6072"/>
    <w:rsid w:val="002269D4"/>
    <w:rsid w:val="00227763"/>
    <w:rsid w:val="00227843"/>
    <w:rsid w:val="00227E0F"/>
    <w:rsid w:val="00230420"/>
    <w:rsid w:val="0023071C"/>
    <w:rsid w:val="00230C07"/>
    <w:rsid w:val="00230D4E"/>
    <w:rsid w:val="002311BC"/>
    <w:rsid w:val="002312C5"/>
    <w:rsid w:val="00231E3E"/>
    <w:rsid w:val="002328E3"/>
    <w:rsid w:val="00232C1D"/>
    <w:rsid w:val="00232CFD"/>
    <w:rsid w:val="00233533"/>
    <w:rsid w:val="00233DFD"/>
    <w:rsid w:val="00234310"/>
    <w:rsid w:val="0023465C"/>
    <w:rsid w:val="00234CC9"/>
    <w:rsid w:val="00235074"/>
    <w:rsid w:val="002360B2"/>
    <w:rsid w:val="00236422"/>
    <w:rsid w:val="002367B9"/>
    <w:rsid w:val="00236E98"/>
    <w:rsid w:val="00237482"/>
    <w:rsid w:val="002376DF"/>
    <w:rsid w:val="00240F85"/>
    <w:rsid w:val="00241079"/>
    <w:rsid w:val="002417C2"/>
    <w:rsid w:val="002418B4"/>
    <w:rsid w:val="00242700"/>
    <w:rsid w:val="00242A9E"/>
    <w:rsid w:val="00242C58"/>
    <w:rsid w:val="00243201"/>
    <w:rsid w:val="00243437"/>
    <w:rsid w:val="0024352E"/>
    <w:rsid w:val="002437DE"/>
    <w:rsid w:val="002438D5"/>
    <w:rsid w:val="00243CD5"/>
    <w:rsid w:val="002442F5"/>
    <w:rsid w:val="002447BE"/>
    <w:rsid w:val="00244832"/>
    <w:rsid w:val="002449AD"/>
    <w:rsid w:val="00244F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08B"/>
    <w:rsid w:val="00255DED"/>
    <w:rsid w:val="002560D5"/>
    <w:rsid w:val="00256310"/>
    <w:rsid w:val="00256520"/>
    <w:rsid w:val="0025677C"/>
    <w:rsid w:val="00256D3F"/>
    <w:rsid w:val="002571BC"/>
    <w:rsid w:val="002576D6"/>
    <w:rsid w:val="00257B01"/>
    <w:rsid w:val="00257BA3"/>
    <w:rsid w:val="00257C5E"/>
    <w:rsid w:val="00257C93"/>
    <w:rsid w:val="0026004D"/>
    <w:rsid w:val="00260069"/>
    <w:rsid w:val="00260A79"/>
    <w:rsid w:val="00260C0B"/>
    <w:rsid w:val="00260C8E"/>
    <w:rsid w:val="00260CBD"/>
    <w:rsid w:val="00260D90"/>
    <w:rsid w:val="00260F16"/>
    <w:rsid w:val="002619C8"/>
    <w:rsid w:val="00262B85"/>
    <w:rsid w:val="00262C91"/>
    <w:rsid w:val="00263133"/>
    <w:rsid w:val="00263490"/>
    <w:rsid w:val="0026376F"/>
    <w:rsid w:val="002637DD"/>
    <w:rsid w:val="002637E2"/>
    <w:rsid w:val="00263852"/>
    <w:rsid w:val="00263A3D"/>
    <w:rsid w:val="00263D86"/>
    <w:rsid w:val="002640DD"/>
    <w:rsid w:val="00264AA9"/>
    <w:rsid w:val="00264B90"/>
    <w:rsid w:val="00264C01"/>
    <w:rsid w:val="00264EBA"/>
    <w:rsid w:val="00265132"/>
    <w:rsid w:val="00266301"/>
    <w:rsid w:val="0026636E"/>
    <w:rsid w:val="0026648B"/>
    <w:rsid w:val="002666C8"/>
    <w:rsid w:val="00266E11"/>
    <w:rsid w:val="00267796"/>
    <w:rsid w:val="00267B7A"/>
    <w:rsid w:val="00267ECB"/>
    <w:rsid w:val="002701E4"/>
    <w:rsid w:val="0027047F"/>
    <w:rsid w:val="00270B15"/>
    <w:rsid w:val="002712A1"/>
    <w:rsid w:val="002717EF"/>
    <w:rsid w:val="0027197B"/>
    <w:rsid w:val="00271F72"/>
    <w:rsid w:val="002720ED"/>
    <w:rsid w:val="00272577"/>
    <w:rsid w:val="00272C05"/>
    <w:rsid w:val="00272D2A"/>
    <w:rsid w:val="002731B8"/>
    <w:rsid w:val="00273381"/>
    <w:rsid w:val="00273D70"/>
    <w:rsid w:val="00274044"/>
    <w:rsid w:val="002743CD"/>
    <w:rsid w:val="002746B5"/>
    <w:rsid w:val="00274815"/>
    <w:rsid w:val="002748B3"/>
    <w:rsid w:val="002748EF"/>
    <w:rsid w:val="00274E43"/>
    <w:rsid w:val="002752F6"/>
    <w:rsid w:val="00275747"/>
    <w:rsid w:val="00275BBA"/>
    <w:rsid w:val="00275D12"/>
    <w:rsid w:val="0027601A"/>
    <w:rsid w:val="002767B4"/>
    <w:rsid w:val="00276ECF"/>
    <w:rsid w:val="00276EDD"/>
    <w:rsid w:val="002772C5"/>
    <w:rsid w:val="002772EA"/>
    <w:rsid w:val="0027750F"/>
    <w:rsid w:val="002775CE"/>
    <w:rsid w:val="00277C67"/>
    <w:rsid w:val="00277F46"/>
    <w:rsid w:val="002804BD"/>
    <w:rsid w:val="002805C8"/>
    <w:rsid w:val="002807BF"/>
    <w:rsid w:val="00281258"/>
    <w:rsid w:val="002819DF"/>
    <w:rsid w:val="00281A0E"/>
    <w:rsid w:val="00281C1A"/>
    <w:rsid w:val="00282647"/>
    <w:rsid w:val="00282F69"/>
    <w:rsid w:val="0028326A"/>
    <w:rsid w:val="002833F9"/>
    <w:rsid w:val="002837F0"/>
    <w:rsid w:val="002839ED"/>
    <w:rsid w:val="00283F0B"/>
    <w:rsid w:val="00284636"/>
    <w:rsid w:val="00284C10"/>
    <w:rsid w:val="00284C92"/>
    <w:rsid w:val="00284E7E"/>
    <w:rsid w:val="00284FEB"/>
    <w:rsid w:val="0028521A"/>
    <w:rsid w:val="002854DF"/>
    <w:rsid w:val="00285A1C"/>
    <w:rsid w:val="00285D78"/>
    <w:rsid w:val="00285EB4"/>
    <w:rsid w:val="002860C4"/>
    <w:rsid w:val="00286D16"/>
    <w:rsid w:val="00287110"/>
    <w:rsid w:val="002874F0"/>
    <w:rsid w:val="00287553"/>
    <w:rsid w:val="002877C1"/>
    <w:rsid w:val="00287C23"/>
    <w:rsid w:val="00287DFF"/>
    <w:rsid w:val="00290079"/>
    <w:rsid w:val="00290D6F"/>
    <w:rsid w:val="002911E1"/>
    <w:rsid w:val="002913D6"/>
    <w:rsid w:val="002917CD"/>
    <w:rsid w:val="00291DFE"/>
    <w:rsid w:val="00292138"/>
    <w:rsid w:val="002921D8"/>
    <w:rsid w:val="002932FC"/>
    <w:rsid w:val="00293E29"/>
    <w:rsid w:val="00293F24"/>
    <w:rsid w:val="002940A1"/>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0C59"/>
    <w:rsid w:val="002A1108"/>
    <w:rsid w:val="002A1B6E"/>
    <w:rsid w:val="002A21BE"/>
    <w:rsid w:val="002A24F4"/>
    <w:rsid w:val="002A2D32"/>
    <w:rsid w:val="002A2FB8"/>
    <w:rsid w:val="002A4392"/>
    <w:rsid w:val="002A4C9A"/>
    <w:rsid w:val="002A59F0"/>
    <w:rsid w:val="002A5EC0"/>
    <w:rsid w:val="002A6051"/>
    <w:rsid w:val="002A6113"/>
    <w:rsid w:val="002A64FD"/>
    <w:rsid w:val="002A6FB8"/>
    <w:rsid w:val="002A7705"/>
    <w:rsid w:val="002A7A48"/>
    <w:rsid w:val="002A7AD1"/>
    <w:rsid w:val="002A7D3B"/>
    <w:rsid w:val="002A7E89"/>
    <w:rsid w:val="002A7E9B"/>
    <w:rsid w:val="002B0A62"/>
    <w:rsid w:val="002B0C00"/>
    <w:rsid w:val="002B0CB3"/>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AE1"/>
    <w:rsid w:val="002B5C20"/>
    <w:rsid w:val="002B5D57"/>
    <w:rsid w:val="002B60C3"/>
    <w:rsid w:val="002B6557"/>
    <w:rsid w:val="002B66DF"/>
    <w:rsid w:val="002B6D52"/>
    <w:rsid w:val="002B6FB9"/>
    <w:rsid w:val="002B7ABA"/>
    <w:rsid w:val="002B7E77"/>
    <w:rsid w:val="002C0019"/>
    <w:rsid w:val="002C07F2"/>
    <w:rsid w:val="002C0AE0"/>
    <w:rsid w:val="002C11B5"/>
    <w:rsid w:val="002C11C5"/>
    <w:rsid w:val="002C14B9"/>
    <w:rsid w:val="002C15B2"/>
    <w:rsid w:val="002C185A"/>
    <w:rsid w:val="002C1916"/>
    <w:rsid w:val="002C19F2"/>
    <w:rsid w:val="002C1BF0"/>
    <w:rsid w:val="002C2DCD"/>
    <w:rsid w:val="002C31E3"/>
    <w:rsid w:val="002C341C"/>
    <w:rsid w:val="002C356B"/>
    <w:rsid w:val="002C3945"/>
    <w:rsid w:val="002C3BFE"/>
    <w:rsid w:val="002C3CF6"/>
    <w:rsid w:val="002C3E0A"/>
    <w:rsid w:val="002C4F41"/>
    <w:rsid w:val="002C55D1"/>
    <w:rsid w:val="002C5854"/>
    <w:rsid w:val="002C58BC"/>
    <w:rsid w:val="002C5A76"/>
    <w:rsid w:val="002C5BC2"/>
    <w:rsid w:val="002C6857"/>
    <w:rsid w:val="002C7051"/>
    <w:rsid w:val="002C7286"/>
    <w:rsid w:val="002C770C"/>
    <w:rsid w:val="002C7EA4"/>
    <w:rsid w:val="002C7ED0"/>
    <w:rsid w:val="002D0009"/>
    <w:rsid w:val="002D07E6"/>
    <w:rsid w:val="002D10A6"/>
    <w:rsid w:val="002D1833"/>
    <w:rsid w:val="002D18FA"/>
    <w:rsid w:val="002D1939"/>
    <w:rsid w:val="002D2024"/>
    <w:rsid w:val="002D203E"/>
    <w:rsid w:val="002D2146"/>
    <w:rsid w:val="002D2444"/>
    <w:rsid w:val="002D2570"/>
    <w:rsid w:val="002D2600"/>
    <w:rsid w:val="002D262E"/>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3E7"/>
    <w:rsid w:val="002F4941"/>
    <w:rsid w:val="002F4D57"/>
    <w:rsid w:val="002F5157"/>
    <w:rsid w:val="002F5557"/>
    <w:rsid w:val="002F5875"/>
    <w:rsid w:val="002F59E7"/>
    <w:rsid w:val="002F5B26"/>
    <w:rsid w:val="002F621E"/>
    <w:rsid w:val="002F6368"/>
    <w:rsid w:val="002F6430"/>
    <w:rsid w:val="002F66D6"/>
    <w:rsid w:val="002F6CE0"/>
    <w:rsid w:val="002F6F3A"/>
    <w:rsid w:val="002F70AE"/>
    <w:rsid w:val="002F7830"/>
    <w:rsid w:val="002F79FD"/>
    <w:rsid w:val="002F7F8B"/>
    <w:rsid w:val="0030046F"/>
    <w:rsid w:val="00300A93"/>
    <w:rsid w:val="00300AD2"/>
    <w:rsid w:val="003010CE"/>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9BA"/>
    <w:rsid w:val="00307057"/>
    <w:rsid w:val="0030739F"/>
    <w:rsid w:val="00307886"/>
    <w:rsid w:val="003109D4"/>
    <w:rsid w:val="00310D17"/>
    <w:rsid w:val="00312D52"/>
    <w:rsid w:val="00313093"/>
    <w:rsid w:val="00313D07"/>
    <w:rsid w:val="00314115"/>
    <w:rsid w:val="003143D3"/>
    <w:rsid w:val="00315670"/>
    <w:rsid w:val="00315B3F"/>
    <w:rsid w:val="003169E8"/>
    <w:rsid w:val="003169F4"/>
    <w:rsid w:val="00316ABC"/>
    <w:rsid w:val="00316CC1"/>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4B3"/>
    <w:rsid w:val="00323749"/>
    <w:rsid w:val="00323CDA"/>
    <w:rsid w:val="00323CDF"/>
    <w:rsid w:val="00323E1E"/>
    <w:rsid w:val="00324A13"/>
    <w:rsid w:val="00324BAA"/>
    <w:rsid w:val="00324C1A"/>
    <w:rsid w:val="00324C27"/>
    <w:rsid w:val="00324E34"/>
    <w:rsid w:val="00325706"/>
    <w:rsid w:val="003259C0"/>
    <w:rsid w:val="00325A3B"/>
    <w:rsid w:val="00325DAB"/>
    <w:rsid w:val="003266A7"/>
    <w:rsid w:val="00326869"/>
    <w:rsid w:val="00326BFB"/>
    <w:rsid w:val="00326C8F"/>
    <w:rsid w:val="00327DC2"/>
    <w:rsid w:val="00327E05"/>
    <w:rsid w:val="003303EC"/>
    <w:rsid w:val="003309DE"/>
    <w:rsid w:val="003315C7"/>
    <w:rsid w:val="0033163E"/>
    <w:rsid w:val="00331C7F"/>
    <w:rsid w:val="003330B5"/>
    <w:rsid w:val="0033342F"/>
    <w:rsid w:val="003337DD"/>
    <w:rsid w:val="00333A5E"/>
    <w:rsid w:val="00333D45"/>
    <w:rsid w:val="0033437D"/>
    <w:rsid w:val="00334DAA"/>
    <w:rsid w:val="00334E5F"/>
    <w:rsid w:val="00334E9E"/>
    <w:rsid w:val="00335494"/>
    <w:rsid w:val="00335593"/>
    <w:rsid w:val="00335A2E"/>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964"/>
    <w:rsid w:val="00341A73"/>
    <w:rsid w:val="00341BC9"/>
    <w:rsid w:val="00343100"/>
    <w:rsid w:val="0034339F"/>
    <w:rsid w:val="003435BA"/>
    <w:rsid w:val="003439B6"/>
    <w:rsid w:val="00344282"/>
    <w:rsid w:val="00344498"/>
    <w:rsid w:val="00344AFA"/>
    <w:rsid w:val="00345353"/>
    <w:rsid w:val="003455B5"/>
    <w:rsid w:val="00345E7F"/>
    <w:rsid w:val="003460A8"/>
    <w:rsid w:val="003467E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6D7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088"/>
    <w:rsid w:val="003672DD"/>
    <w:rsid w:val="00367D37"/>
    <w:rsid w:val="00367E7F"/>
    <w:rsid w:val="00370556"/>
    <w:rsid w:val="003705E7"/>
    <w:rsid w:val="00370CA3"/>
    <w:rsid w:val="00370EA1"/>
    <w:rsid w:val="00371380"/>
    <w:rsid w:val="003716B8"/>
    <w:rsid w:val="00371714"/>
    <w:rsid w:val="00371BA5"/>
    <w:rsid w:val="003722AA"/>
    <w:rsid w:val="0037279E"/>
    <w:rsid w:val="003732B2"/>
    <w:rsid w:val="0037364E"/>
    <w:rsid w:val="00373653"/>
    <w:rsid w:val="003737D5"/>
    <w:rsid w:val="00374114"/>
    <w:rsid w:val="0037450D"/>
    <w:rsid w:val="00374958"/>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4FF4"/>
    <w:rsid w:val="00385034"/>
    <w:rsid w:val="003855BF"/>
    <w:rsid w:val="00385670"/>
    <w:rsid w:val="00385A02"/>
    <w:rsid w:val="003902FF"/>
    <w:rsid w:val="003907D6"/>
    <w:rsid w:val="003916DF"/>
    <w:rsid w:val="003917E0"/>
    <w:rsid w:val="00391CE6"/>
    <w:rsid w:val="00391ECB"/>
    <w:rsid w:val="00392281"/>
    <w:rsid w:val="0039254D"/>
    <w:rsid w:val="003925A5"/>
    <w:rsid w:val="00392AF2"/>
    <w:rsid w:val="00393133"/>
    <w:rsid w:val="00393189"/>
    <w:rsid w:val="0039324A"/>
    <w:rsid w:val="003932F1"/>
    <w:rsid w:val="0039330E"/>
    <w:rsid w:val="00393DDE"/>
    <w:rsid w:val="00394C79"/>
    <w:rsid w:val="00394EF9"/>
    <w:rsid w:val="003953A3"/>
    <w:rsid w:val="00395A96"/>
    <w:rsid w:val="00395C6F"/>
    <w:rsid w:val="0039604A"/>
    <w:rsid w:val="00396141"/>
    <w:rsid w:val="003962D9"/>
    <w:rsid w:val="003963B4"/>
    <w:rsid w:val="003963D0"/>
    <w:rsid w:val="003965D1"/>
    <w:rsid w:val="00396685"/>
    <w:rsid w:val="0039794F"/>
    <w:rsid w:val="00397AC9"/>
    <w:rsid w:val="00397B21"/>
    <w:rsid w:val="00397D1F"/>
    <w:rsid w:val="00397D7D"/>
    <w:rsid w:val="003A09B7"/>
    <w:rsid w:val="003A0C1D"/>
    <w:rsid w:val="003A1746"/>
    <w:rsid w:val="003A1857"/>
    <w:rsid w:val="003A209C"/>
    <w:rsid w:val="003A22F6"/>
    <w:rsid w:val="003A28A9"/>
    <w:rsid w:val="003A34C2"/>
    <w:rsid w:val="003A35B5"/>
    <w:rsid w:val="003A3D44"/>
    <w:rsid w:val="003A3DBC"/>
    <w:rsid w:val="003A41B4"/>
    <w:rsid w:val="003A4B9F"/>
    <w:rsid w:val="003A55D8"/>
    <w:rsid w:val="003A5B86"/>
    <w:rsid w:val="003A60B1"/>
    <w:rsid w:val="003A6895"/>
    <w:rsid w:val="003A6FD5"/>
    <w:rsid w:val="003A717D"/>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3EE0"/>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2BD"/>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C7991"/>
    <w:rsid w:val="003D000D"/>
    <w:rsid w:val="003D0153"/>
    <w:rsid w:val="003D0220"/>
    <w:rsid w:val="003D0695"/>
    <w:rsid w:val="003D1576"/>
    <w:rsid w:val="003D195D"/>
    <w:rsid w:val="003D1A39"/>
    <w:rsid w:val="003D1FFB"/>
    <w:rsid w:val="003D242F"/>
    <w:rsid w:val="003D266B"/>
    <w:rsid w:val="003D2CCC"/>
    <w:rsid w:val="003D2FA2"/>
    <w:rsid w:val="003D31FF"/>
    <w:rsid w:val="003D3950"/>
    <w:rsid w:val="003D5626"/>
    <w:rsid w:val="003D570D"/>
    <w:rsid w:val="003D6079"/>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788"/>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0C2B"/>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06F6"/>
    <w:rsid w:val="004011B7"/>
    <w:rsid w:val="0040142C"/>
    <w:rsid w:val="00401A18"/>
    <w:rsid w:val="00401C7B"/>
    <w:rsid w:val="00402060"/>
    <w:rsid w:val="00402364"/>
    <w:rsid w:val="00402D95"/>
    <w:rsid w:val="00403654"/>
    <w:rsid w:val="0040383B"/>
    <w:rsid w:val="00403956"/>
    <w:rsid w:val="00403FC4"/>
    <w:rsid w:val="004043D1"/>
    <w:rsid w:val="00404679"/>
    <w:rsid w:val="00404834"/>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7CD"/>
    <w:rsid w:val="00414843"/>
    <w:rsid w:val="004148DE"/>
    <w:rsid w:val="00414962"/>
    <w:rsid w:val="00414A6F"/>
    <w:rsid w:val="00414A76"/>
    <w:rsid w:val="00414AF8"/>
    <w:rsid w:val="00415DA5"/>
    <w:rsid w:val="00415FE6"/>
    <w:rsid w:val="00416B6F"/>
    <w:rsid w:val="0041731C"/>
    <w:rsid w:val="004175F7"/>
    <w:rsid w:val="00421479"/>
    <w:rsid w:val="0042159C"/>
    <w:rsid w:val="00421741"/>
    <w:rsid w:val="004219B4"/>
    <w:rsid w:val="00421AB9"/>
    <w:rsid w:val="00422F8E"/>
    <w:rsid w:val="00423549"/>
    <w:rsid w:val="00423A13"/>
    <w:rsid w:val="004242F1"/>
    <w:rsid w:val="004244D5"/>
    <w:rsid w:val="0042468A"/>
    <w:rsid w:val="00424ACC"/>
    <w:rsid w:val="004253BF"/>
    <w:rsid w:val="004257C2"/>
    <w:rsid w:val="00425F67"/>
    <w:rsid w:val="0042610E"/>
    <w:rsid w:val="00426544"/>
    <w:rsid w:val="0042696D"/>
    <w:rsid w:val="0042740C"/>
    <w:rsid w:val="00430605"/>
    <w:rsid w:val="00431417"/>
    <w:rsid w:val="004314A5"/>
    <w:rsid w:val="0043178E"/>
    <w:rsid w:val="004319E5"/>
    <w:rsid w:val="00431C35"/>
    <w:rsid w:val="00431F0B"/>
    <w:rsid w:val="0043212D"/>
    <w:rsid w:val="00432172"/>
    <w:rsid w:val="004326BA"/>
    <w:rsid w:val="0043292F"/>
    <w:rsid w:val="004335A2"/>
    <w:rsid w:val="00433665"/>
    <w:rsid w:val="00433FCC"/>
    <w:rsid w:val="004345C1"/>
    <w:rsid w:val="00434984"/>
    <w:rsid w:val="00434B9C"/>
    <w:rsid w:val="00434C66"/>
    <w:rsid w:val="00435A2B"/>
    <w:rsid w:val="004360BF"/>
    <w:rsid w:val="00436DD7"/>
    <w:rsid w:val="00437183"/>
    <w:rsid w:val="004374F3"/>
    <w:rsid w:val="00437722"/>
    <w:rsid w:val="00437936"/>
    <w:rsid w:val="0043793B"/>
    <w:rsid w:val="004379BA"/>
    <w:rsid w:val="00437A46"/>
    <w:rsid w:val="00437EA6"/>
    <w:rsid w:val="004400FE"/>
    <w:rsid w:val="004411D7"/>
    <w:rsid w:val="004414B1"/>
    <w:rsid w:val="004418AC"/>
    <w:rsid w:val="004419C8"/>
    <w:rsid w:val="0044263C"/>
    <w:rsid w:val="004426E3"/>
    <w:rsid w:val="00442C93"/>
    <w:rsid w:val="0044352E"/>
    <w:rsid w:val="004439FE"/>
    <w:rsid w:val="00443A36"/>
    <w:rsid w:val="00443DB0"/>
    <w:rsid w:val="00444894"/>
    <w:rsid w:val="004458A3"/>
    <w:rsid w:val="00445CA3"/>
    <w:rsid w:val="00445D04"/>
    <w:rsid w:val="00445F78"/>
    <w:rsid w:val="004460E6"/>
    <w:rsid w:val="004460F8"/>
    <w:rsid w:val="004462C1"/>
    <w:rsid w:val="00447323"/>
    <w:rsid w:val="00447A26"/>
    <w:rsid w:val="00447F77"/>
    <w:rsid w:val="0045017A"/>
    <w:rsid w:val="0045034A"/>
    <w:rsid w:val="004504A7"/>
    <w:rsid w:val="00451467"/>
    <w:rsid w:val="00451477"/>
    <w:rsid w:val="00451627"/>
    <w:rsid w:val="00451AC8"/>
    <w:rsid w:val="00451E9A"/>
    <w:rsid w:val="004523E7"/>
    <w:rsid w:val="0045253B"/>
    <w:rsid w:val="00452CF1"/>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1C41"/>
    <w:rsid w:val="00462A06"/>
    <w:rsid w:val="00462F91"/>
    <w:rsid w:val="00462FE8"/>
    <w:rsid w:val="0046319B"/>
    <w:rsid w:val="004631B9"/>
    <w:rsid w:val="0046391F"/>
    <w:rsid w:val="00463A49"/>
    <w:rsid w:val="00463D9E"/>
    <w:rsid w:val="00463E40"/>
    <w:rsid w:val="004640AC"/>
    <w:rsid w:val="0046445F"/>
    <w:rsid w:val="00464A06"/>
    <w:rsid w:val="00464DCF"/>
    <w:rsid w:val="00464DFA"/>
    <w:rsid w:val="00465064"/>
    <w:rsid w:val="0046509B"/>
    <w:rsid w:val="004650B4"/>
    <w:rsid w:val="00465203"/>
    <w:rsid w:val="0046580A"/>
    <w:rsid w:val="00465BAF"/>
    <w:rsid w:val="0046672C"/>
    <w:rsid w:val="00466C50"/>
    <w:rsid w:val="0046706C"/>
    <w:rsid w:val="00467221"/>
    <w:rsid w:val="00467B75"/>
    <w:rsid w:val="00467C5A"/>
    <w:rsid w:val="00467CF1"/>
    <w:rsid w:val="004704F1"/>
    <w:rsid w:val="0047098D"/>
    <w:rsid w:val="00470C4C"/>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1B1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749"/>
    <w:rsid w:val="00491E18"/>
    <w:rsid w:val="00492218"/>
    <w:rsid w:val="00492464"/>
    <w:rsid w:val="00492AFB"/>
    <w:rsid w:val="00493008"/>
    <w:rsid w:val="004930C3"/>
    <w:rsid w:val="0049345F"/>
    <w:rsid w:val="00493726"/>
    <w:rsid w:val="00493AC0"/>
    <w:rsid w:val="004945DD"/>
    <w:rsid w:val="00494CCD"/>
    <w:rsid w:val="00495609"/>
    <w:rsid w:val="004965E1"/>
    <w:rsid w:val="00496A10"/>
    <w:rsid w:val="00496D20"/>
    <w:rsid w:val="00497D33"/>
    <w:rsid w:val="00497DFB"/>
    <w:rsid w:val="004A00CC"/>
    <w:rsid w:val="004A0257"/>
    <w:rsid w:val="004A10C4"/>
    <w:rsid w:val="004A12DC"/>
    <w:rsid w:val="004A1DCF"/>
    <w:rsid w:val="004A1EBF"/>
    <w:rsid w:val="004A2461"/>
    <w:rsid w:val="004A36CD"/>
    <w:rsid w:val="004A3A5D"/>
    <w:rsid w:val="004A4B7B"/>
    <w:rsid w:val="004A5054"/>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06B"/>
    <w:rsid w:val="004B2A09"/>
    <w:rsid w:val="004B2A94"/>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0B0"/>
    <w:rsid w:val="004C0186"/>
    <w:rsid w:val="004C0272"/>
    <w:rsid w:val="004C0363"/>
    <w:rsid w:val="004C0588"/>
    <w:rsid w:val="004C09EF"/>
    <w:rsid w:val="004C0AB0"/>
    <w:rsid w:val="004C13D3"/>
    <w:rsid w:val="004C14F7"/>
    <w:rsid w:val="004C20E5"/>
    <w:rsid w:val="004C244F"/>
    <w:rsid w:val="004C2499"/>
    <w:rsid w:val="004C2919"/>
    <w:rsid w:val="004C2C26"/>
    <w:rsid w:val="004C2C4D"/>
    <w:rsid w:val="004C2D73"/>
    <w:rsid w:val="004C36A8"/>
    <w:rsid w:val="004C3874"/>
    <w:rsid w:val="004C3964"/>
    <w:rsid w:val="004C3B6C"/>
    <w:rsid w:val="004C3BA2"/>
    <w:rsid w:val="004C3CC1"/>
    <w:rsid w:val="004C3ECD"/>
    <w:rsid w:val="004C40F3"/>
    <w:rsid w:val="004C4430"/>
    <w:rsid w:val="004C4BD0"/>
    <w:rsid w:val="004C5104"/>
    <w:rsid w:val="004C58BB"/>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84E"/>
    <w:rsid w:val="004D290A"/>
    <w:rsid w:val="004D2A80"/>
    <w:rsid w:val="004D402C"/>
    <w:rsid w:val="004D4302"/>
    <w:rsid w:val="004D435A"/>
    <w:rsid w:val="004D4CC0"/>
    <w:rsid w:val="004D506F"/>
    <w:rsid w:val="004D511F"/>
    <w:rsid w:val="004D5261"/>
    <w:rsid w:val="004D5877"/>
    <w:rsid w:val="004D5AF2"/>
    <w:rsid w:val="004D611A"/>
    <w:rsid w:val="004D6B92"/>
    <w:rsid w:val="004D725F"/>
    <w:rsid w:val="004D7318"/>
    <w:rsid w:val="004D73E6"/>
    <w:rsid w:val="004D7669"/>
    <w:rsid w:val="004D7F90"/>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A64"/>
    <w:rsid w:val="004F5CCC"/>
    <w:rsid w:val="004F5E59"/>
    <w:rsid w:val="004F5F2B"/>
    <w:rsid w:val="004F5F80"/>
    <w:rsid w:val="004F66C2"/>
    <w:rsid w:val="004F6750"/>
    <w:rsid w:val="004F691A"/>
    <w:rsid w:val="004F6D6E"/>
    <w:rsid w:val="004F7204"/>
    <w:rsid w:val="004F7F59"/>
    <w:rsid w:val="0050043B"/>
    <w:rsid w:val="00500AB7"/>
    <w:rsid w:val="00500DB5"/>
    <w:rsid w:val="005010B3"/>
    <w:rsid w:val="005011A7"/>
    <w:rsid w:val="0050145B"/>
    <w:rsid w:val="0050197B"/>
    <w:rsid w:val="005019E0"/>
    <w:rsid w:val="00502F77"/>
    <w:rsid w:val="00503CD2"/>
    <w:rsid w:val="00503FE2"/>
    <w:rsid w:val="005047B1"/>
    <w:rsid w:val="00504961"/>
    <w:rsid w:val="00504CD4"/>
    <w:rsid w:val="00505AD9"/>
    <w:rsid w:val="00505AFC"/>
    <w:rsid w:val="00505CE6"/>
    <w:rsid w:val="00507153"/>
    <w:rsid w:val="00507192"/>
    <w:rsid w:val="0050752A"/>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7C"/>
    <w:rsid w:val="00514CB6"/>
    <w:rsid w:val="00514F05"/>
    <w:rsid w:val="00515240"/>
    <w:rsid w:val="0051580D"/>
    <w:rsid w:val="00515940"/>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270"/>
    <w:rsid w:val="0052379A"/>
    <w:rsid w:val="00523BA1"/>
    <w:rsid w:val="00523C2B"/>
    <w:rsid w:val="005241E7"/>
    <w:rsid w:val="005248C9"/>
    <w:rsid w:val="00524F28"/>
    <w:rsid w:val="0052519E"/>
    <w:rsid w:val="005254E5"/>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1931"/>
    <w:rsid w:val="00532427"/>
    <w:rsid w:val="0053271E"/>
    <w:rsid w:val="005329D3"/>
    <w:rsid w:val="00532EB7"/>
    <w:rsid w:val="0053308B"/>
    <w:rsid w:val="00533C12"/>
    <w:rsid w:val="005342F0"/>
    <w:rsid w:val="005344E2"/>
    <w:rsid w:val="00534EE1"/>
    <w:rsid w:val="00534FDE"/>
    <w:rsid w:val="005353DD"/>
    <w:rsid w:val="005359D4"/>
    <w:rsid w:val="00535D8D"/>
    <w:rsid w:val="005360BB"/>
    <w:rsid w:val="00536489"/>
    <w:rsid w:val="00536CE1"/>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47864"/>
    <w:rsid w:val="005503BF"/>
    <w:rsid w:val="00550539"/>
    <w:rsid w:val="00550A85"/>
    <w:rsid w:val="00550ED4"/>
    <w:rsid w:val="005512F3"/>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816"/>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5D00"/>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7F6"/>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04AA"/>
    <w:rsid w:val="005909AC"/>
    <w:rsid w:val="00591040"/>
    <w:rsid w:val="00591441"/>
    <w:rsid w:val="0059145A"/>
    <w:rsid w:val="00591682"/>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591"/>
    <w:rsid w:val="00594BC9"/>
    <w:rsid w:val="00594D83"/>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0F95"/>
    <w:rsid w:val="005A178D"/>
    <w:rsid w:val="005A17F9"/>
    <w:rsid w:val="005A1E0C"/>
    <w:rsid w:val="005A2835"/>
    <w:rsid w:val="005A30E7"/>
    <w:rsid w:val="005A3232"/>
    <w:rsid w:val="005A3E8A"/>
    <w:rsid w:val="005A4349"/>
    <w:rsid w:val="005A479E"/>
    <w:rsid w:val="005A4901"/>
    <w:rsid w:val="005A4ADF"/>
    <w:rsid w:val="005A4D6C"/>
    <w:rsid w:val="005A4FD0"/>
    <w:rsid w:val="005A4FD1"/>
    <w:rsid w:val="005A50DB"/>
    <w:rsid w:val="005A565C"/>
    <w:rsid w:val="005A59E7"/>
    <w:rsid w:val="005A6107"/>
    <w:rsid w:val="005A65C0"/>
    <w:rsid w:val="005A68B9"/>
    <w:rsid w:val="005A6A31"/>
    <w:rsid w:val="005A7162"/>
    <w:rsid w:val="005A7295"/>
    <w:rsid w:val="005A72A4"/>
    <w:rsid w:val="005B0425"/>
    <w:rsid w:val="005B0E4E"/>
    <w:rsid w:val="005B1250"/>
    <w:rsid w:val="005B1258"/>
    <w:rsid w:val="005B23CA"/>
    <w:rsid w:val="005B2BB3"/>
    <w:rsid w:val="005B3033"/>
    <w:rsid w:val="005B35AA"/>
    <w:rsid w:val="005B3FDC"/>
    <w:rsid w:val="005B4085"/>
    <w:rsid w:val="005B461D"/>
    <w:rsid w:val="005B46AC"/>
    <w:rsid w:val="005B4EBA"/>
    <w:rsid w:val="005B524C"/>
    <w:rsid w:val="005B53EA"/>
    <w:rsid w:val="005B5B22"/>
    <w:rsid w:val="005B5F72"/>
    <w:rsid w:val="005B6B36"/>
    <w:rsid w:val="005B6C62"/>
    <w:rsid w:val="005B6CB1"/>
    <w:rsid w:val="005B6D7D"/>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49F8"/>
    <w:rsid w:val="005C57D1"/>
    <w:rsid w:val="005C5985"/>
    <w:rsid w:val="005C5A80"/>
    <w:rsid w:val="005C683C"/>
    <w:rsid w:val="005C6AAB"/>
    <w:rsid w:val="005C75F9"/>
    <w:rsid w:val="005C7977"/>
    <w:rsid w:val="005C7B26"/>
    <w:rsid w:val="005C7F25"/>
    <w:rsid w:val="005D0780"/>
    <w:rsid w:val="005D09CA"/>
    <w:rsid w:val="005D0F96"/>
    <w:rsid w:val="005D1100"/>
    <w:rsid w:val="005D1249"/>
    <w:rsid w:val="005D169E"/>
    <w:rsid w:val="005D1FA6"/>
    <w:rsid w:val="005D1FBB"/>
    <w:rsid w:val="005D235D"/>
    <w:rsid w:val="005D33CA"/>
    <w:rsid w:val="005D3689"/>
    <w:rsid w:val="005D3AC3"/>
    <w:rsid w:val="005D3BA7"/>
    <w:rsid w:val="005D4C78"/>
    <w:rsid w:val="005D5150"/>
    <w:rsid w:val="005D52B7"/>
    <w:rsid w:val="005D53CB"/>
    <w:rsid w:val="005D66C2"/>
    <w:rsid w:val="005D6E88"/>
    <w:rsid w:val="005D6F28"/>
    <w:rsid w:val="005D704A"/>
    <w:rsid w:val="005D729F"/>
    <w:rsid w:val="005D72EF"/>
    <w:rsid w:val="005E0196"/>
    <w:rsid w:val="005E052D"/>
    <w:rsid w:val="005E0CE1"/>
    <w:rsid w:val="005E1284"/>
    <w:rsid w:val="005E15C6"/>
    <w:rsid w:val="005E1613"/>
    <w:rsid w:val="005E168C"/>
    <w:rsid w:val="005E1A38"/>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22CA"/>
    <w:rsid w:val="005F35DD"/>
    <w:rsid w:val="005F369F"/>
    <w:rsid w:val="005F397B"/>
    <w:rsid w:val="005F495A"/>
    <w:rsid w:val="005F4CF4"/>
    <w:rsid w:val="005F4DE9"/>
    <w:rsid w:val="005F4E19"/>
    <w:rsid w:val="005F4FD4"/>
    <w:rsid w:val="005F5DF0"/>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386"/>
    <w:rsid w:val="00604467"/>
    <w:rsid w:val="006045EC"/>
    <w:rsid w:val="00604746"/>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6D91"/>
    <w:rsid w:val="006072F0"/>
    <w:rsid w:val="006100B6"/>
    <w:rsid w:val="006102B0"/>
    <w:rsid w:val="006103FA"/>
    <w:rsid w:val="00610645"/>
    <w:rsid w:val="0061068D"/>
    <w:rsid w:val="006106F0"/>
    <w:rsid w:val="00610B71"/>
    <w:rsid w:val="00610C57"/>
    <w:rsid w:val="00610EA2"/>
    <w:rsid w:val="00610F04"/>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236"/>
    <w:rsid w:val="00614911"/>
    <w:rsid w:val="00615361"/>
    <w:rsid w:val="0061541B"/>
    <w:rsid w:val="0061566D"/>
    <w:rsid w:val="0061576B"/>
    <w:rsid w:val="00615E9E"/>
    <w:rsid w:val="00616635"/>
    <w:rsid w:val="00616BBC"/>
    <w:rsid w:val="00616E91"/>
    <w:rsid w:val="00616FF9"/>
    <w:rsid w:val="006173C1"/>
    <w:rsid w:val="00617579"/>
    <w:rsid w:val="00617FD7"/>
    <w:rsid w:val="00620862"/>
    <w:rsid w:val="00620B07"/>
    <w:rsid w:val="00621188"/>
    <w:rsid w:val="0062139D"/>
    <w:rsid w:val="0062181F"/>
    <w:rsid w:val="00621ACF"/>
    <w:rsid w:val="00621F2E"/>
    <w:rsid w:val="00621FEE"/>
    <w:rsid w:val="006221D7"/>
    <w:rsid w:val="0062228F"/>
    <w:rsid w:val="0062247E"/>
    <w:rsid w:val="0062261A"/>
    <w:rsid w:val="006227DA"/>
    <w:rsid w:val="00622AA3"/>
    <w:rsid w:val="006235CD"/>
    <w:rsid w:val="006236DD"/>
    <w:rsid w:val="006242C1"/>
    <w:rsid w:val="0062438B"/>
    <w:rsid w:val="0062456F"/>
    <w:rsid w:val="00624F11"/>
    <w:rsid w:val="006257ED"/>
    <w:rsid w:val="00625963"/>
    <w:rsid w:val="00625B58"/>
    <w:rsid w:val="00626202"/>
    <w:rsid w:val="00626F9C"/>
    <w:rsid w:val="00627913"/>
    <w:rsid w:val="006300B3"/>
    <w:rsid w:val="00630249"/>
    <w:rsid w:val="00630295"/>
    <w:rsid w:val="00630532"/>
    <w:rsid w:val="00630BA9"/>
    <w:rsid w:val="00630DFE"/>
    <w:rsid w:val="00630F15"/>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0C66"/>
    <w:rsid w:val="00641027"/>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B27"/>
    <w:rsid w:val="00646F09"/>
    <w:rsid w:val="006471C5"/>
    <w:rsid w:val="00647311"/>
    <w:rsid w:val="006474FD"/>
    <w:rsid w:val="00647774"/>
    <w:rsid w:val="00647811"/>
    <w:rsid w:val="00647EC1"/>
    <w:rsid w:val="00650207"/>
    <w:rsid w:val="006508AF"/>
    <w:rsid w:val="0065125F"/>
    <w:rsid w:val="00651585"/>
    <w:rsid w:val="00651A8D"/>
    <w:rsid w:val="0065249F"/>
    <w:rsid w:val="0065269D"/>
    <w:rsid w:val="00652C78"/>
    <w:rsid w:val="006533C2"/>
    <w:rsid w:val="00653400"/>
    <w:rsid w:val="00653473"/>
    <w:rsid w:val="0065362A"/>
    <w:rsid w:val="0065448C"/>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0D1F"/>
    <w:rsid w:val="006610C5"/>
    <w:rsid w:val="00661708"/>
    <w:rsid w:val="006619D7"/>
    <w:rsid w:val="00661F67"/>
    <w:rsid w:val="00662B24"/>
    <w:rsid w:val="006639F1"/>
    <w:rsid w:val="00663E7B"/>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C03"/>
    <w:rsid w:val="00670FF3"/>
    <w:rsid w:val="00671523"/>
    <w:rsid w:val="00671669"/>
    <w:rsid w:val="006716DF"/>
    <w:rsid w:val="006724D3"/>
    <w:rsid w:val="006732BF"/>
    <w:rsid w:val="00673ADD"/>
    <w:rsid w:val="006743FE"/>
    <w:rsid w:val="006750A0"/>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1B5"/>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97A"/>
    <w:rsid w:val="006949FF"/>
    <w:rsid w:val="00694DD7"/>
    <w:rsid w:val="00694FEB"/>
    <w:rsid w:val="00695585"/>
    <w:rsid w:val="00695808"/>
    <w:rsid w:val="00695928"/>
    <w:rsid w:val="00695D98"/>
    <w:rsid w:val="00696059"/>
    <w:rsid w:val="006962ED"/>
    <w:rsid w:val="00696921"/>
    <w:rsid w:val="006969AD"/>
    <w:rsid w:val="00696C9D"/>
    <w:rsid w:val="00696E51"/>
    <w:rsid w:val="006A0070"/>
    <w:rsid w:val="006A07DA"/>
    <w:rsid w:val="006A0B32"/>
    <w:rsid w:val="006A0C45"/>
    <w:rsid w:val="006A1462"/>
    <w:rsid w:val="006A2002"/>
    <w:rsid w:val="006A2240"/>
    <w:rsid w:val="006A249C"/>
    <w:rsid w:val="006A2D44"/>
    <w:rsid w:val="006A2E92"/>
    <w:rsid w:val="006A330C"/>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759"/>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17D3"/>
    <w:rsid w:val="006C1A13"/>
    <w:rsid w:val="006C2230"/>
    <w:rsid w:val="006C23C5"/>
    <w:rsid w:val="006C2705"/>
    <w:rsid w:val="006C28EB"/>
    <w:rsid w:val="006C29E4"/>
    <w:rsid w:val="006C30ED"/>
    <w:rsid w:val="006C36B0"/>
    <w:rsid w:val="006C3D98"/>
    <w:rsid w:val="006C525C"/>
    <w:rsid w:val="006C5B8D"/>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6FA"/>
    <w:rsid w:val="006D7941"/>
    <w:rsid w:val="006D7C59"/>
    <w:rsid w:val="006E004D"/>
    <w:rsid w:val="006E04E0"/>
    <w:rsid w:val="006E0560"/>
    <w:rsid w:val="006E0998"/>
    <w:rsid w:val="006E0EA2"/>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1C6"/>
    <w:rsid w:val="006E6489"/>
    <w:rsid w:val="006E6811"/>
    <w:rsid w:val="006E717C"/>
    <w:rsid w:val="006E72F2"/>
    <w:rsid w:val="006E74AC"/>
    <w:rsid w:val="006E754B"/>
    <w:rsid w:val="006E75D0"/>
    <w:rsid w:val="006E7617"/>
    <w:rsid w:val="006E78A5"/>
    <w:rsid w:val="006E7FAD"/>
    <w:rsid w:val="006E7FAF"/>
    <w:rsid w:val="006F02EE"/>
    <w:rsid w:val="006F06DF"/>
    <w:rsid w:val="006F1C0A"/>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4DF"/>
    <w:rsid w:val="00700A93"/>
    <w:rsid w:val="00700B53"/>
    <w:rsid w:val="0070133B"/>
    <w:rsid w:val="0070197B"/>
    <w:rsid w:val="00701A67"/>
    <w:rsid w:val="00701AD5"/>
    <w:rsid w:val="00701F32"/>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88D"/>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2AEC"/>
    <w:rsid w:val="007233D9"/>
    <w:rsid w:val="0072370B"/>
    <w:rsid w:val="00723786"/>
    <w:rsid w:val="007242F9"/>
    <w:rsid w:val="00724B0A"/>
    <w:rsid w:val="00726048"/>
    <w:rsid w:val="00726D02"/>
    <w:rsid w:val="00726ECB"/>
    <w:rsid w:val="00726F7A"/>
    <w:rsid w:val="00727225"/>
    <w:rsid w:val="007276A6"/>
    <w:rsid w:val="00727769"/>
    <w:rsid w:val="00727CEE"/>
    <w:rsid w:val="007305B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3D2F"/>
    <w:rsid w:val="00734257"/>
    <w:rsid w:val="007348AF"/>
    <w:rsid w:val="00734AFE"/>
    <w:rsid w:val="00734D45"/>
    <w:rsid w:val="00734F17"/>
    <w:rsid w:val="00735473"/>
    <w:rsid w:val="007356D6"/>
    <w:rsid w:val="00736362"/>
    <w:rsid w:val="007363F1"/>
    <w:rsid w:val="0073699B"/>
    <w:rsid w:val="007373C1"/>
    <w:rsid w:val="007374FD"/>
    <w:rsid w:val="00737553"/>
    <w:rsid w:val="0073782F"/>
    <w:rsid w:val="00737A8F"/>
    <w:rsid w:val="00740191"/>
    <w:rsid w:val="0074043B"/>
    <w:rsid w:val="007406EF"/>
    <w:rsid w:val="00740755"/>
    <w:rsid w:val="00740C65"/>
    <w:rsid w:val="007410FD"/>
    <w:rsid w:val="007411FF"/>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D8E"/>
    <w:rsid w:val="00750FFA"/>
    <w:rsid w:val="007510DB"/>
    <w:rsid w:val="007511D1"/>
    <w:rsid w:val="00751C72"/>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754"/>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2FC1"/>
    <w:rsid w:val="007637DC"/>
    <w:rsid w:val="007640C3"/>
    <w:rsid w:val="00764483"/>
    <w:rsid w:val="00764867"/>
    <w:rsid w:val="00764A03"/>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0EB"/>
    <w:rsid w:val="007721EA"/>
    <w:rsid w:val="00772637"/>
    <w:rsid w:val="00772848"/>
    <w:rsid w:val="007731F1"/>
    <w:rsid w:val="00773928"/>
    <w:rsid w:val="007739C8"/>
    <w:rsid w:val="00773CDC"/>
    <w:rsid w:val="00773E05"/>
    <w:rsid w:val="00773E0D"/>
    <w:rsid w:val="00773F1B"/>
    <w:rsid w:val="0077413C"/>
    <w:rsid w:val="007744B2"/>
    <w:rsid w:val="007744CD"/>
    <w:rsid w:val="007749BF"/>
    <w:rsid w:val="00774FAA"/>
    <w:rsid w:val="0077576C"/>
    <w:rsid w:val="0077617A"/>
    <w:rsid w:val="007764DF"/>
    <w:rsid w:val="007764F1"/>
    <w:rsid w:val="007771DB"/>
    <w:rsid w:val="007775F0"/>
    <w:rsid w:val="00777611"/>
    <w:rsid w:val="0078034F"/>
    <w:rsid w:val="00780393"/>
    <w:rsid w:val="00780ACE"/>
    <w:rsid w:val="00780AE3"/>
    <w:rsid w:val="00780EDD"/>
    <w:rsid w:val="007810C6"/>
    <w:rsid w:val="0078166A"/>
    <w:rsid w:val="00781931"/>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2F1"/>
    <w:rsid w:val="00790573"/>
    <w:rsid w:val="007906CE"/>
    <w:rsid w:val="007906E2"/>
    <w:rsid w:val="007912F4"/>
    <w:rsid w:val="007913B0"/>
    <w:rsid w:val="00791748"/>
    <w:rsid w:val="00791993"/>
    <w:rsid w:val="00791A3B"/>
    <w:rsid w:val="00792342"/>
    <w:rsid w:val="0079299C"/>
    <w:rsid w:val="007931DC"/>
    <w:rsid w:val="0079369C"/>
    <w:rsid w:val="00793713"/>
    <w:rsid w:val="00793EF4"/>
    <w:rsid w:val="00794439"/>
    <w:rsid w:val="0079475B"/>
    <w:rsid w:val="00794E2A"/>
    <w:rsid w:val="0079514C"/>
    <w:rsid w:val="00795607"/>
    <w:rsid w:val="007967DA"/>
    <w:rsid w:val="00796F0B"/>
    <w:rsid w:val="00797045"/>
    <w:rsid w:val="00797270"/>
    <w:rsid w:val="00797453"/>
    <w:rsid w:val="007977A8"/>
    <w:rsid w:val="00797952"/>
    <w:rsid w:val="00797DFC"/>
    <w:rsid w:val="007A01E0"/>
    <w:rsid w:val="007A02AC"/>
    <w:rsid w:val="007A0332"/>
    <w:rsid w:val="007A0971"/>
    <w:rsid w:val="007A0F48"/>
    <w:rsid w:val="007A136B"/>
    <w:rsid w:val="007A1628"/>
    <w:rsid w:val="007A1DBC"/>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6B56"/>
    <w:rsid w:val="007A70BE"/>
    <w:rsid w:val="007A7209"/>
    <w:rsid w:val="007A73C4"/>
    <w:rsid w:val="007A7642"/>
    <w:rsid w:val="007A76F7"/>
    <w:rsid w:val="007B0036"/>
    <w:rsid w:val="007B0A07"/>
    <w:rsid w:val="007B0A62"/>
    <w:rsid w:val="007B1516"/>
    <w:rsid w:val="007B171E"/>
    <w:rsid w:val="007B1C07"/>
    <w:rsid w:val="007B1FAE"/>
    <w:rsid w:val="007B202D"/>
    <w:rsid w:val="007B2121"/>
    <w:rsid w:val="007B2555"/>
    <w:rsid w:val="007B2608"/>
    <w:rsid w:val="007B2F69"/>
    <w:rsid w:val="007B30FE"/>
    <w:rsid w:val="007B3C53"/>
    <w:rsid w:val="007B4821"/>
    <w:rsid w:val="007B4B17"/>
    <w:rsid w:val="007B4CE6"/>
    <w:rsid w:val="007B4D3B"/>
    <w:rsid w:val="007B4FA0"/>
    <w:rsid w:val="007B512A"/>
    <w:rsid w:val="007B5982"/>
    <w:rsid w:val="007B5984"/>
    <w:rsid w:val="007B61F1"/>
    <w:rsid w:val="007B62D3"/>
    <w:rsid w:val="007B63A7"/>
    <w:rsid w:val="007B6436"/>
    <w:rsid w:val="007B651A"/>
    <w:rsid w:val="007B6693"/>
    <w:rsid w:val="007B6AE5"/>
    <w:rsid w:val="007B716E"/>
    <w:rsid w:val="007B7434"/>
    <w:rsid w:val="007B7B76"/>
    <w:rsid w:val="007B7CCD"/>
    <w:rsid w:val="007C01C4"/>
    <w:rsid w:val="007C01C7"/>
    <w:rsid w:val="007C0A2A"/>
    <w:rsid w:val="007C0D0D"/>
    <w:rsid w:val="007C15CB"/>
    <w:rsid w:val="007C16C6"/>
    <w:rsid w:val="007C1A78"/>
    <w:rsid w:val="007C2097"/>
    <w:rsid w:val="007C20BB"/>
    <w:rsid w:val="007C22CB"/>
    <w:rsid w:val="007C2502"/>
    <w:rsid w:val="007C26A6"/>
    <w:rsid w:val="007C2C84"/>
    <w:rsid w:val="007C2F39"/>
    <w:rsid w:val="007C314D"/>
    <w:rsid w:val="007C3738"/>
    <w:rsid w:val="007C378E"/>
    <w:rsid w:val="007C37A2"/>
    <w:rsid w:val="007C3ECE"/>
    <w:rsid w:val="007C4B52"/>
    <w:rsid w:val="007C5087"/>
    <w:rsid w:val="007C50D9"/>
    <w:rsid w:val="007C523E"/>
    <w:rsid w:val="007C59FF"/>
    <w:rsid w:val="007C6538"/>
    <w:rsid w:val="007C664D"/>
    <w:rsid w:val="007C6B87"/>
    <w:rsid w:val="007C724F"/>
    <w:rsid w:val="007C7316"/>
    <w:rsid w:val="007C7438"/>
    <w:rsid w:val="007C7555"/>
    <w:rsid w:val="007C77FC"/>
    <w:rsid w:val="007C7C54"/>
    <w:rsid w:val="007C7D7D"/>
    <w:rsid w:val="007C7E31"/>
    <w:rsid w:val="007D013D"/>
    <w:rsid w:val="007D0377"/>
    <w:rsid w:val="007D03E9"/>
    <w:rsid w:val="007D1850"/>
    <w:rsid w:val="007D2587"/>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A83"/>
    <w:rsid w:val="007E2B5F"/>
    <w:rsid w:val="007E307E"/>
    <w:rsid w:val="007E3104"/>
    <w:rsid w:val="007E32F8"/>
    <w:rsid w:val="007E335A"/>
    <w:rsid w:val="007E3441"/>
    <w:rsid w:val="007E394D"/>
    <w:rsid w:val="007E3EBE"/>
    <w:rsid w:val="007E3EEC"/>
    <w:rsid w:val="007E4388"/>
    <w:rsid w:val="007E5505"/>
    <w:rsid w:val="007E568E"/>
    <w:rsid w:val="007E6473"/>
    <w:rsid w:val="007E64FD"/>
    <w:rsid w:val="007E653D"/>
    <w:rsid w:val="007E6C72"/>
    <w:rsid w:val="007E78B6"/>
    <w:rsid w:val="007E7A82"/>
    <w:rsid w:val="007E7B70"/>
    <w:rsid w:val="007E7D14"/>
    <w:rsid w:val="007F02C6"/>
    <w:rsid w:val="007F04EE"/>
    <w:rsid w:val="007F0F42"/>
    <w:rsid w:val="007F1029"/>
    <w:rsid w:val="007F11BE"/>
    <w:rsid w:val="007F12B4"/>
    <w:rsid w:val="007F188C"/>
    <w:rsid w:val="007F20EE"/>
    <w:rsid w:val="007F26C8"/>
    <w:rsid w:val="007F27EC"/>
    <w:rsid w:val="007F3948"/>
    <w:rsid w:val="007F3C3B"/>
    <w:rsid w:val="007F401D"/>
    <w:rsid w:val="007F4CCA"/>
    <w:rsid w:val="007F5332"/>
    <w:rsid w:val="007F6221"/>
    <w:rsid w:val="007F62CF"/>
    <w:rsid w:val="007F6AF5"/>
    <w:rsid w:val="007F6B0F"/>
    <w:rsid w:val="007F6DED"/>
    <w:rsid w:val="007F7010"/>
    <w:rsid w:val="007F702F"/>
    <w:rsid w:val="007F719B"/>
    <w:rsid w:val="007F7259"/>
    <w:rsid w:val="007F7A2E"/>
    <w:rsid w:val="008003B1"/>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3CC"/>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3FF"/>
    <w:rsid w:val="008115C0"/>
    <w:rsid w:val="00812634"/>
    <w:rsid w:val="0081301A"/>
    <w:rsid w:val="00813071"/>
    <w:rsid w:val="008137E4"/>
    <w:rsid w:val="008141CE"/>
    <w:rsid w:val="008144B4"/>
    <w:rsid w:val="008149DC"/>
    <w:rsid w:val="00814F00"/>
    <w:rsid w:val="00814FBE"/>
    <w:rsid w:val="0081502A"/>
    <w:rsid w:val="00815432"/>
    <w:rsid w:val="0081560F"/>
    <w:rsid w:val="00816635"/>
    <w:rsid w:val="00816814"/>
    <w:rsid w:val="00816CDD"/>
    <w:rsid w:val="00816D21"/>
    <w:rsid w:val="00817089"/>
    <w:rsid w:val="00817320"/>
    <w:rsid w:val="00817D87"/>
    <w:rsid w:val="00817D8E"/>
    <w:rsid w:val="00817EAF"/>
    <w:rsid w:val="008200E2"/>
    <w:rsid w:val="00820E53"/>
    <w:rsid w:val="00820E68"/>
    <w:rsid w:val="008210F9"/>
    <w:rsid w:val="0082111F"/>
    <w:rsid w:val="00821F5E"/>
    <w:rsid w:val="00822273"/>
    <w:rsid w:val="008225E9"/>
    <w:rsid w:val="008230E8"/>
    <w:rsid w:val="008232E6"/>
    <w:rsid w:val="0082364F"/>
    <w:rsid w:val="008236E3"/>
    <w:rsid w:val="00823985"/>
    <w:rsid w:val="0082435B"/>
    <w:rsid w:val="0082445F"/>
    <w:rsid w:val="00824AD8"/>
    <w:rsid w:val="00824E25"/>
    <w:rsid w:val="008250B5"/>
    <w:rsid w:val="008252D0"/>
    <w:rsid w:val="00825623"/>
    <w:rsid w:val="00825BD2"/>
    <w:rsid w:val="00825D66"/>
    <w:rsid w:val="00825F1C"/>
    <w:rsid w:val="00826744"/>
    <w:rsid w:val="0082705D"/>
    <w:rsid w:val="008279FA"/>
    <w:rsid w:val="00827C97"/>
    <w:rsid w:val="00827CE7"/>
    <w:rsid w:val="00827D88"/>
    <w:rsid w:val="00827EB7"/>
    <w:rsid w:val="00827F63"/>
    <w:rsid w:val="00830886"/>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DA8"/>
    <w:rsid w:val="00834F01"/>
    <w:rsid w:val="0083591C"/>
    <w:rsid w:val="00835949"/>
    <w:rsid w:val="00835B91"/>
    <w:rsid w:val="00835FDC"/>
    <w:rsid w:val="00836014"/>
    <w:rsid w:val="00836048"/>
    <w:rsid w:val="0083612E"/>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590"/>
    <w:rsid w:val="008459D1"/>
    <w:rsid w:val="00845E7C"/>
    <w:rsid w:val="00845F34"/>
    <w:rsid w:val="00845F83"/>
    <w:rsid w:val="00846790"/>
    <w:rsid w:val="008468DF"/>
    <w:rsid w:val="008470EE"/>
    <w:rsid w:val="00847BE3"/>
    <w:rsid w:val="00847D64"/>
    <w:rsid w:val="00850047"/>
    <w:rsid w:val="008501E8"/>
    <w:rsid w:val="008503FC"/>
    <w:rsid w:val="0085040B"/>
    <w:rsid w:val="00850515"/>
    <w:rsid w:val="008506DF"/>
    <w:rsid w:val="0085074F"/>
    <w:rsid w:val="00850834"/>
    <w:rsid w:val="008509C0"/>
    <w:rsid w:val="00850BA5"/>
    <w:rsid w:val="00851059"/>
    <w:rsid w:val="00851135"/>
    <w:rsid w:val="008516EB"/>
    <w:rsid w:val="008517C8"/>
    <w:rsid w:val="00851B9C"/>
    <w:rsid w:val="00851ECD"/>
    <w:rsid w:val="00852104"/>
    <w:rsid w:val="00852928"/>
    <w:rsid w:val="008529A9"/>
    <w:rsid w:val="008534CB"/>
    <w:rsid w:val="008537C3"/>
    <w:rsid w:val="00853839"/>
    <w:rsid w:val="0085388D"/>
    <w:rsid w:val="00853E62"/>
    <w:rsid w:val="00854153"/>
    <w:rsid w:val="00854185"/>
    <w:rsid w:val="00855123"/>
    <w:rsid w:val="0085536E"/>
    <w:rsid w:val="008553BA"/>
    <w:rsid w:val="00855CEE"/>
    <w:rsid w:val="00855E46"/>
    <w:rsid w:val="00855FFA"/>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4A80"/>
    <w:rsid w:val="00864C07"/>
    <w:rsid w:val="00865849"/>
    <w:rsid w:val="0086677D"/>
    <w:rsid w:val="008670BD"/>
    <w:rsid w:val="00867A61"/>
    <w:rsid w:val="00867C60"/>
    <w:rsid w:val="00867E20"/>
    <w:rsid w:val="008706F8"/>
    <w:rsid w:val="008707D1"/>
    <w:rsid w:val="008708E5"/>
    <w:rsid w:val="00870EE7"/>
    <w:rsid w:val="008714A6"/>
    <w:rsid w:val="00871698"/>
    <w:rsid w:val="008719C5"/>
    <w:rsid w:val="00871B9E"/>
    <w:rsid w:val="00871C6F"/>
    <w:rsid w:val="00873CAE"/>
    <w:rsid w:val="008743B6"/>
    <w:rsid w:val="00874456"/>
    <w:rsid w:val="00874639"/>
    <w:rsid w:val="008746EC"/>
    <w:rsid w:val="00874B87"/>
    <w:rsid w:val="0087550D"/>
    <w:rsid w:val="008756B7"/>
    <w:rsid w:val="00875C48"/>
    <w:rsid w:val="0087722E"/>
    <w:rsid w:val="00877497"/>
    <w:rsid w:val="008776B4"/>
    <w:rsid w:val="0087788D"/>
    <w:rsid w:val="00877905"/>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116"/>
    <w:rsid w:val="008918D8"/>
    <w:rsid w:val="00891E44"/>
    <w:rsid w:val="008923C2"/>
    <w:rsid w:val="0089247C"/>
    <w:rsid w:val="00892AD2"/>
    <w:rsid w:val="00892B3B"/>
    <w:rsid w:val="00892B50"/>
    <w:rsid w:val="00892DEF"/>
    <w:rsid w:val="00893168"/>
    <w:rsid w:val="008935CF"/>
    <w:rsid w:val="0089366B"/>
    <w:rsid w:val="008937EC"/>
    <w:rsid w:val="008938DD"/>
    <w:rsid w:val="00893B9B"/>
    <w:rsid w:val="0089426C"/>
    <w:rsid w:val="008948C5"/>
    <w:rsid w:val="00894C3B"/>
    <w:rsid w:val="00895053"/>
    <w:rsid w:val="008957EF"/>
    <w:rsid w:val="008958CA"/>
    <w:rsid w:val="00895ABB"/>
    <w:rsid w:val="00895B18"/>
    <w:rsid w:val="00895F0F"/>
    <w:rsid w:val="00896BA8"/>
    <w:rsid w:val="00896DA8"/>
    <w:rsid w:val="00897568"/>
    <w:rsid w:val="00897A82"/>
    <w:rsid w:val="00897CB8"/>
    <w:rsid w:val="008A0AAF"/>
    <w:rsid w:val="008A1365"/>
    <w:rsid w:val="008A14DA"/>
    <w:rsid w:val="008A1A5E"/>
    <w:rsid w:val="008A1DD5"/>
    <w:rsid w:val="008A1F88"/>
    <w:rsid w:val="008A1FCF"/>
    <w:rsid w:val="008A2844"/>
    <w:rsid w:val="008A287F"/>
    <w:rsid w:val="008A2A8F"/>
    <w:rsid w:val="008A30CB"/>
    <w:rsid w:val="008A327D"/>
    <w:rsid w:val="008A33C0"/>
    <w:rsid w:val="008A385C"/>
    <w:rsid w:val="008A393C"/>
    <w:rsid w:val="008A41C3"/>
    <w:rsid w:val="008A4337"/>
    <w:rsid w:val="008A45A6"/>
    <w:rsid w:val="008A4C27"/>
    <w:rsid w:val="008A4FAF"/>
    <w:rsid w:val="008A5272"/>
    <w:rsid w:val="008A5920"/>
    <w:rsid w:val="008A5AA2"/>
    <w:rsid w:val="008A63F1"/>
    <w:rsid w:val="008A6DFF"/>
    <w:rsid w:val="008A768D"/>
    <w:rsid w:val="008A7F0B"/>
    <w:rsid w:val="008B0003"/>
    <w:rsid w:val="008B0BC2"/>
    <w:rsid w:val="008B203C"/>
    <w:rsid w:val="008B2815"/>
    <w:rsid w:val="008B2FEB"/>
    <w:rsid w:val="008B3301"/>
    <w:rsid w:val="008B3850"/>
    <w:rsid w:val="008B3935"/>
    <w:rsid w:val="008B3A0F"/>
    <w:rsid w:val="008B3A37"/>
    <w:rsid w:val="008B3C83"/>
    <w:rsid w:val="008B4197"/>
    <w:rsid w:val="008B4492"/>
    <w:rsid w:val="008B4820"/>
    <w:rsid w:val="008B5602"/>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926"/>
    <w:rsid w:val="008C2DDC"/>
    <w:rsid w:val="008C30B2"/>
    <w:rsid w:val="008C320F"/>
    <w:rsid w:val="008C36C6"/>
    <w:rsid w:val="008C46F8"/>
    <w:rsid w:val="008C5507"/>
    <w:rsid w:val="008C5975"/>
    <w:rsid w:val="008C5E23"/>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6A0B"/>
    <w:rsid w:val="008D7127"/>
    <w:rsid w:val="008D73C5"/>
    <w:rsid w:val="008D751B"/>
    <w:rsid w:val="008D7554"/>
    <w:rsid w:val="008E08E8"/>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6D9"/>
    <w:rsid w:val="008F080D"/>
    <w:rsid w:val="008F0813"/>
    <w:rsid w:val="008F0A67"/>
    <w:rsid w:val="008F0DBF"/>
    <w:rsid w:val="008F1032"/>
    <w:rsid w:val="008F112A"/>
    <w:rsid w:val="008F25BD"/>
    <w:rsid w:val="008F32B6"/>
    <w:rsid w:val="008F3789"/>
    <w:rsid w:val="008F3E1B"/>
    <w:rsid w:val="008F40C3"/>
    <w:rsid w:val="008F4237"/>
    <w:rsid w:val="008F42DF"/>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A51"/>
    <w:rsid w:val="00900B87"/>
    <w:rsid w:val="00900BCF"/>
    <w:rsid w:val="00900BFD"/>
    <w:rsid w:val="00900E55"/>
    <w:rsid w:val="0090102B"/>
    <w:rsid w:val="0090129C"/>
    <w:rsid w:val="00901505"/>
    <w:rsid w:val="00901AD0"/>
    <w:rsid w:val="00902152"/>
    <w:rsid w:val="009022AF"/>
    <w:rsid w:val="00902378"/>
    <w:rsid w:val="009033E5"/>
    <w:rsid w:val="00903C59"/>
    <w:rsid w:val="00904302"/>
    <w:rsid w:val="009046D9"/>
    <w:rsid w:val="00904DF3"/>
    <w:rsid w:val="009054F9"/>
    <w:rsid w:val="00905C4F"/>
    <w:rsid w:val="00905DDA"/>
    <w:rsid w:val="00906848"/>
    <w:rsid w:val="0090696B"/>
    <w:rsid w:val="00907B3A"/>
    <w:rsid w:val="00910475"/>
    <w:rsid w:val="00910597"/>
    <w:rsid w:val="009113FA"/>
    <w:rsid w:val="00911909"/>
    <w:rsid w:val="00911B53"/>
    <w:rsid w:val="009120DC"/>
    <w:rsid w:val="009122E7"/>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9E3"/>
    <w:rsid w:val="00916F0D"/>
    <w:rsid w:val="00917017"/>
    <w:rsid w:val="00917F75"/>
    <w:rsid w:val="009202C3"/>
    <w:rsid w:val="00920313"/>
    <w:rsid w:val="00920F8B"/>
    <w:rsid w:val="00921730"/>
    <w:rsid w:val="00921E97"/>
    <w:rsid w:val="00922243"/>
    <w:rsid w:val="00922536"/>
    <w:rsid w:val="00922FA1"/>
    <w:rsid w:val="009231AC"/>
    <w:rsid w:val="009246A0"/>
    <w:rsid w:val="00924A47"/>
    <w:rsid w:val="009262A9"/>
    <w:rsid w:val="009265CE"/>
    <w:rsid w:val="00926F01"/>
    <w:rsid w:val="009278B4"/>
    <w:rsid w:val="0092790E"/>
    <w:rsid w:val="00927E35"/>
    <w:rsid w:val="00930053"/>
    <w:rsid w:val="00931908"/>
    <w:rsid w:val="009319D2"/>
    <w:rsid w:val="009319EA"/>
    <w:rsid w:val="00931D2A"/>
    <w:rsid w:val="0093201A"/>
    <w:rsid w:val="00932475"/>
    <w:rsid w:val="00932519"/>
    <w:rsid w:val="00932668"/>
    <w:rsid w:val="00932D12"/>
    <w:rsid w:val="00932D35"/>
    <w:rsid w:val="009330F1"/>
    <w:rsid w:val="009334B5"/>
    <w:rsid w:val="00933565"/>
    <w:rsid w:val="0093388A"/>
    <w:rsid w:val="009343F6"/>
    <w:rsid w:val="00934444"/>
    <w:rsid w:val="009346F2"/>
    <w:rsid w:val="009351C7"/>
    <w:rsid w:val="00936333"/>
    <w:rsid w:val="009364AB"/>
    <w:rsid w:val="00936B16"/>
    <w:rsid w:val="00936C29"/>
    <w:rsid w:val="00937E1A"/>
    <w:rsid w:val="00937FB2"/>
    <w:rsid w:val="00940893"/>
    <w:rsid w:val="00941192"/>
    <w:rsid w:val="00941E30"/>
    <w:rsid w:val="00941FCD"/>
    <w:rsid w:val="009421D2"/>
    <w:rsid w:val="00943446"/>
    <w:rsid w:val="009440B9"/>
    <w:rsid w:val="009459AA"/>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881"/>
    <w:rsid w:val="00956D7B"/>
    <w:rsid w:val="00957C4A"/>
    <w:rsid w:val="00960307"/>
    <w:rsid w:val="00960D5D"/>
    <w:rsid w:val="00961182"/>
    <w:rsid w:val="00961426"/>
    <w:rsid w:val="00962180"/>
    <w:rsid w:val="00962582"/>
    <w:rsid w:val="00962DD1"/>
    <w:rsid w:val="0096330C"/>
    <w:rsid w:val="00963BC6"/>
    <w:rsid w:val="0096404F"/>
    <w:rsid w:val="009642C9"/>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2F2D"/>
    <w:rsid w:val="009757CD"/>
    <w:rsid w:val="00975D26"/>
    <w:rsid w:val="00975E58"/>
    <w:rsid w:val="0097669E"/>
    <w:rsid w:val="00976913"/>
    <w:rsid w:val="00977180"/>
    <w:rsid w:val="009773AB"/>
    <w:rsid w:val="00977463"/>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4004"/>
    <w:rsid w:val="009856B0"/>
    <w:rsid w:val="009859D7"/>
    <w:rsid w:val="00985D06"/>
    <w:rsid w:val="0098607B"/>
    <w:rsid w:val="00986262"/>
    <w:rsid w:val="00987362"/>
    <w:rsid w:val="00987785"/>
    <w:rsid w:val="009903F5"/>
    <w:rsid w:val="00990629"/>
    <w:rsid w:val="009907B2"/>
    <w:rsid w:val="009907FF"/>
    <w:rsid w:val="00990C2F"/>
    <w:rsid w:val="009910A5"/>
    <w:rsid w:val="00991461"/>
    <w:rsid w:val="00991B88"/>
    <w:rsid w:val="009920CE"/>
    <w:rsid w:val="00992256"/>
    <w:rsid w:val="00992469"/>
    <w:rsid w:val="00992576"/>
    <w:rsid w:val="0099260D"/>
    <w:rsid w:val="00992E4A"/>
    <w:rsid w:val="00992EFA"/>
    <w:rsid w:val="00992F67"/>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9759C"/>
    <w:rsid w:val="00997E17"/>
    <w:rsid w:val="009A011F"/>
    <w:rsid w:val="009A0C2A"/>
    <w:rsid w:val="009A1314"/>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61D"/>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7CD"/>
    <w:rsid w:val="009C1C1C"/>
    <w:rsid w:val="009C1CCC"/>
    <w:rsid w:val="009C1E87"/>
    <w:rsid w:val="009C239B"/>
    <w:rsid w:val="009C2991"/>
    <w:rsid w:val="009C2E5C"/>
    <w:rsid w:val="009C2EA4"/>
    <w:rsid w:val="009C3387"/>
    <w:rsid w:val="009C3850"/>
    <w:rsid w:val="009C38C1"/>
    <w:rsid w:val="009C3B13"/>
    <w:rsid w:val="009C4055"/>
    <w:rsid w:val="009C6080"/>
    <w:rsid w:val="009C62D2"/>
    <w:rsid w:val="009C6736"/>
    <w:rsid w:val="009C6A89"/>
    <w:rsid w:val="009C6B03"/>
    <w:rsid w:val="009C72BE"/>
    <w:rsid w:val="009C7308"/>
    <w:rsid w:val="009C7B9B"/>
    <w:rsid w:val="009C7CBC"/>
    <w:rsid w:val="009C7F05"/>
    <w:rsid w:val="009D12CF"/>
    <w:rsid w:val="009D17FF"/>
    <w:rsid w:val="009D1AFC"/>
    <w:rsid w:val="009D1C50"/>
    <w:rsid w:val="009D1C91"/>
    <w:rsid w:val="009D1F51"/>
    <w:rsid w:val="009D2844"/>
    <w:rsid w:val="009D2FB0"/>
    <w:rsid w:val="009D3364"/>
    <w:rsid w:val="009D340A"/>
    <w:rsid w:val="009D4597"/>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EE9"/>
    <w:rsid w:val="009E3F78"/>
    <w:rsid w:val="009E4F29"/>
    <w:rsid w:val="009E5534"/>
    <w:rsid w:val="009E56B2"/>
    <w:rsid w:val="009E5A21"/>
    <w:rsid w:val="009E5C98"/>
    <w:rsid w:val="009E5DE2"/>
    <w:rsid w:val="009E6CC7"/>
    <w:rsid w:val="009E6DC8"/>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2982"/>
    <w:rsid w:val="009F316E"/>
    <w:rsid w:val="009F37C5"/>
    <w:rsid w:val="009F37F9"/>
    <w:rsid w:val="009F3BB8"/>
    <w:rsid w:val="009F41FA"/>
    <w:rsid w:val="009F433C"/>
    <w:rsid w:val="009F4E35"/>
    <w:rsid w:val="009F52A7"/>
    <w:rsid w:val="009F544B"/>
    <w:rsid w:val="009F5593"/>
    <w:rsid w:val="009F5885"/>
    <w:rsid w:val="009F58D6"/>
    <w:rsid w:val="009F5BDD"/>
    <w:rsid w:val="009F5CB1"/>
    <w:rsid w:val="009F5E90"/>
    <w:rsid w:val="009F5F33"/>
    <w:rsid w:val="009F60B2"/>
    <w:rsid w:val="009F6100"/>
    <w:rsid w:val="009F6196"/>
    <w:rsid w:val="009F6373"/>
    <w:rsid w:val="009F6B92"/>
    <w:rsid w:val="009F6E2E"/>
    <w:rsid w:val="009F709E"/>
    <w:rsid w:val="009F70C3"/>
    <w:rsid w:val="009F734F"/>
    <w:rsid w:val="009F7F99"/>
    <w:rsid w:val="00A00451"/>
    <w:rsid w:val="00A005F5"/>
    <w:rsid w:val="00A009BA"/>
    <w:rsid w:val="00A013AB"/>
    <w:rsid w:val="00A02CFD"/>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83F"/>
    <w:rsid w:val="00A11C1D"/>
    <w:rsid w:val="00A123C0"/>
    <w:rsid w:val="00A12573"/>
    <w:rsid w:val="00A12CE4"/>
    <w:rsid w:val="00A1334F"/>
    <w:rsid w:val="00A13C36"/>
    <w:rsid w:val="00A14582"/>
    <w:rsid w:val="00A14733"/>
    <w:rsid w:val="00A14C79"/>
    <w:rsid w:val="00A14C86"/>
    <w:rsid w:val="00A150E7"/>
    <w:rsid w:val="00A153AA"/>
    <w:rsid w:val="00A15490"/>
    <w:rsid w:val="00A15B86"/>
    <w:rsid w:val="00A1637D"/>
    <w:rsid w:val="00A163D7"/>
    <w:rsid w:val="00A170E6"/>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99F"/>
    <w:rsid w:val="00A24B64"/>
    <w:rsid w:val="00A24FAD"/>
    <w:rsid w:val="00A252A6"/>
    <w:rsid w:val="00A252A7"/>
    <w:rsid w:val="00A252AC"/>
    <w:rsid w:val="00A25A0D"/>
    <w:rsid w:val="00A262BE"/>
    <w:rsid w:val="00A265E5"/>
    <w:rsid w:val="00A27173"/>
    <w:rsid w:val="00A273AF"/>
    <w:rsid w:val="00A278C7"/>
    <w:rsid w:val="00A27ADA"/>
    <w:rsid w:val="00A300C7"/>
    <w:rsid w:val="00A306F7"/>
    <w:rsid w:val="00A30979"/>
    <w:rsid w:val="00A30EBD"/>
    <w:rsid w:val="00A3139F"/>
    <w:rsid w:val="00A313A9"/>
    <w:rsid w:val="00A31A08"/>
    <w:rsid w:val="00A31A1D"/>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634"/>
    <w:rsid w:val="00A41ACE"/>
    <w:rsid w:val="00A41AE6"/>
    <w:rsid w:val="00A41C37"/>
    <w:rsid w:val="00A41CA1"/>
    <w:rsid w:val="00A42709"/>
    <w:rsid w:val="00A42A33"/>
    <w:rsid w:val="00A430AE"/>
    <w:rsid w:val="00A435CB"/>
    <w:rsid w:val="00A4387E"/>
    <w:rsid w:val="00A43B3F"/>
    <w:rsid w:val="00A43EE8"/>
    <w:rsid w:val="00A44151"/>
    <w:rsid w:val="00A4421C"/>
    <w:rsid w:val="00A449BE"/>
    <w:rsid w:val="00A44DB3"/>
    <w:rsid w:val="00A44EA2"/>
    <w:rsid w:val="00A44EBD"/>
    <w:rsid w:val="00A4574C"/>
    <w:rsid w:val="00A45868"/>
    <w:rsid w:val="00A45B99"/>
    <w:rsid w:val="00A45D87"/>
    <w:rsid w:val="00A45ED9"/>
    <w:rsid w:val="00A479A3"/>
    <w:rsid w:val="00A47E70"/>
    <w:rsid w:val="00A5058F"/>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526"/>
    <w:rsid w:val="00A55956"/>
    <w:rsid w:val="00A55BCD"/>
    <w:rsid w:val="00A5628F"/>
    <w:rsid w:val="00A565ED"/>
    <w:rsid w:val="00A56B8F"/>
    <w:rsid w:val="00A56C2B"/>
    <w:rsid w:val="00A56FDF"/>
    <w:rsid w:val="00A57254"/>
    <w:rsid w:val="00A575D6"/>
    <w:rsid w:val="00A57855"/>
    <w:rsid w:val="00A6054B"/>
    <w:rsid w:val="00A60950"/>
    <w:rsid w:val="00A6170A"/>
    <w:rsid w:val="00A62296"/>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5DF2"/>
    <w:rsid w:val="00A66390"/>
    <w:rsid w:val="00A66623"/>
    <w:rsid w:val="00A66B8B"/>
    <w:rsid w:val="00A67D3F"/>
    <w:rsid w:val="00A70C58"/>
    <w:rsid w:val="00A70DED"/>
    <w:rsid w:val="00A715E6"/>
    <w:rsid w:val="00A7189A"/>
    <w:rsid w:val="00A71990"/>
    <w:rsid w:val="00A71A83"/>
    <w:rsid w:val="00A71BEF"/>
    <w:rsid w:val="00A7209C"/>
    <w:rsid w:val="00A722A7"/>
    <w:rsid w:val="00A728F0"/>
    <w:rsid w:val="00A72A36"/>
    <w:rsid w:val="00A72DB3"/>
    <w:rsid w:val="00A72EA4"/>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A3D"/>
    <w:rsid w:val="00A77B35"/>
    <w:rsid w:val="00A8045B"/>
    <w:rsid w:val="00A80906"/>
    <w:rsid w:val="00A80F8A"/>
    <w:rsid w:val="00A81660"/>
    <w:rsid w:val="00A81EBF"/>
    <w:rsid w:val="00A822B4"/>
    <w:rsid w:val="00A82EDF"/>
    <w:rsid w:val="00A83747"/>
    <w:rsid w:val="00A83849"/>
    <w:rsid w:val="00A83ECA"/>
    <w:rsid w:val="00A841FB"/>
    <w:rsid w:val="00A84ED1"/>
    <w:rsid w:val="00A8514D"/>
    <w:rsid w:val="00A851A8"/>
    <w:rsid w:val="00A85893"/>
    <w:rsid w:val="00A85CB8"/>
    <w:rsid w:val="00A85F4A"/>
    <w:rsid w:val="00A85F5E"/>
    <w:rsid w:val="00A8652C"/>
    <w:rsid w:val="00A865FA"/>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319"/>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C16"/>
    <w:rsid w:val="00AA3EB8"/>
    <w:rsid w:val="00AA47F0"/>
    <w:rsid w:val="00AA48E2"/>
    <w:rsid w:val="00AA495A"/>
    <w:rsid w:val="00AA4F74"/>
    <w:rsid w:val="00AA5004"/>
    <w:rsid w:val="00AA5104"/>
    <w:rsid w:val="00AA51DB"/>
    <w:rsid w:val="00AA56D9"/>
    <w:rsid w:val="00AA58AF"/>
    <w:rsid w:val="00AA5903"/>
    <w:rsid w:val="00AA5A5F"/>
    <w:rsid w:val="00AA6261"/>
    <w:rsid w:val="00AA69E6"/>
    <w:rsid w:val="00AA6C1F"/>
    <w:rsid w:val="00AA6DA3"/>
    <w:rsid w:val="00AA70F2"/>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181"/>
    <w:rsid w:val="00AB42D1"/>
    <w:rsid w:val="00AB43FE"/>
    <w:rsid w:val="00AB44F7"/>
    <w:rsid w:val="00AB4900"/>
    <w:rsid w:val="00AB4C6F"/>
    <w:rsid w:val="00AB54D5"/>
    <w:rsid w:val="00AB5A1A"/>
    <w:rsid w:val="00AB5C9B"/>
    <w:rsid w:val="00AB6015"/>
    <w:rsid w:val="00AB6379"/>
    <w:rsid w:val="00AB67C4"/>
    <w:rsid w:val="00AB6BD8"/>
    <w:rsid w:val="00AB6DA3"/>
    <w:rsid w:val="00AB719E"/>
    <w:rsid w:val="00AB7557"/>
    <w:rsid w:val="00AB7617"/>
    <w:rsid w:val="00AC01E3"/>
    <w:rsid w:val="00AC04BB"/>
    <w:rsid w:val="00AC0757"/>
    <w:rsid w:val="00AC0B70"/>
    <w:rsid w:val="00AC1133"/>
    <w:rsid w:val="00AC14A8"/>
    <w:rsid w:val="00AC1691"/>
    <w:rsid w:val="00AC1C9C"/>
    <w:rsid w:val="00AC22BC"/>
    <w:rsid w:val="00AC3002"/>
    <w:rsid w:val="00AC305B"/>
    <w:rsid w:val="00AC3868"/>
    <w:rsid w:val="00AC3AF1"/>
    <w:rsid w:val="00AC3E39"/>
    <w:rsid w:val="00AC4731"/>
    <w:rsid w:val="00AC4C46"/>
    <w:rsid w:val="00AC4F82"/>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0B5"/>
    <w:rsid w:val="00AD561C"/>
    <w:rsid w:val="00AD5B51"/>
    <w:rsid w:val="00AD5F3E"/>
    <w:rsid w:val="00AD6490"/>
    <w:rsid w:val="00AD6578"/>
    <w:rsid w:val="00AD6BDE"/>
    <w:rsid w:val="00AD702A"/>
    <w:rsid w:val="00AD7900"/>
    <w:rsid w:val="00AD7FCB"/>
    <w:rsid w:val="00AE03AE"/>
    <w:rsid w:val="00AE063C"/>
    <w:rsid w:val="00AE067C"/>
    <w:rsid w:val="00AE0DBE"/>
    <w:rsid w:val="00AE0F6F"/>
    <w:rsid w:val="00AE12E6"/>
    <w:rsid w:val="00AE1703"/>
    <w:rsid w:val="00AE1B2B"/>
    <w:rsid w:val="00AE1C59"/>
    <w:rsid w:val="00AE20FF"/>
    <w:rsid w:val="00AE2717"/>
    <w:rsid w:val="00AE2948"/>
    <w:rsid w:val="00AE2C94"/>
    <w:rsid w:val="00AE2CF1"/>
    <w:rsid w:val="00AE2D5A"/>
    <w:rsid w:val="00AE2DD4"/>
    <w:rsid w:val="00AE312B"/>
    <w:rsid w:val="00AE34D8"/>
    <w:rsid w:val="00AE3518"/>
    <w:rsid w:val="00AE3633"/>
    <w:rsid w:val="00AE3703"/>
    <w:rsid w:val="00AE38AA"/>
    <w:rsid w:val="00AE38FC"/>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4C6"/>
    <w:rsid w:val="00AF36B4"/>
    <w:rsid w:val="00AF375B"/>
    <w:rsid w:val="00AF3B32"/>
    <w:rsid w:val="00AF3BCE"/>
    <w:rsid w:val="00AF3C6F"/>
    <w:rsid w:val="00AF3D50"/>
    <w:rsid w:val="00AF4CC2"/>
    <w:rsid w:val="00AF4D51"/>
    <w:rsid w:val="00AF4F5F"/>
    <w:rsid w:val="00AF515C"/>
    <w:rsid w:val="00AF53DF"/>
    <w:rsid w:val="00AF5542"/>
    <w:rsid w:val="00AF5B38"/>
    <w:rsid w:val="00AF6174"/>
    <w:rsid w:val="00AF679C"/>
    <w:rsid w:val="00AF698F"/>
    <w:rsid w:val="00AF69AD"/>
    <w:rsid w:val="00AF6E83"/>
    <w:rsid w:val="00AF73D7"/>
    <w:rsid w:val="00AF747A"/>
    <w:rsid w:val="00AF7752"/>
    <w:rsid w:val="00AF7841"/>
    <w:rsid w:val="00AF795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C7A"/>
    <w:rsid w:val="00B12FD2"/>
    <w:rsid w:val="00B13859"/>
    <w:rsid w:val="00B13A00"/>
    <w:rsid w:val="00B13B40"/>
    <w:rsid w:val="00B13CA5"/>
    <w:rsid w:val="00B13D61"/>
    <w:rsid w:val="00B13E3B"/>
    <w:rsid w:val="00B1535D"/>
    <w:rsid w:val="00B1600F"/>
    <w:rsid w:val="00B165FF"/>
    <w:rsid w:val="00B167DE"/>
    <w:rsid w:val="00B174AD"/>
    <w:rsid w:val="00B175F4"/>
    <w:rsid w:val="00B17A46"/>
    <w:rsid w:val="00B20418"/>
    <w:rsid w:val="00B20667"/>
    <w:rsid w:val="00B20858"/>
    <w:rsid w:val="00B20A33"/>
    <w:rsid w:val="00B21036"/>
    <w:rsid w:val="00B2123E"/>
    <w:rsid w:val="00B217F8"/>
    <w:rsid w:val="00B225DE"/>
    <w:rsid w:val="00B2263D"/>
    <w:rsid w:val="00B2272C"/>
    <w:rsid w:val="00B2307A"/>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2796B"/>
    <w:rsid w:val="00B3074A"/>
    <w:rsid w:val="00B313FB"/>
    <w:rsid w:val="00B316A4"/>
    <w:rsid w:val="00B31AFC"/>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1"/>
    <w:rsid w:val="00B35053"/>
    <w:rsid w:val="00B35605"/>
    <w:rsid w:val="00B35924"/>
    <w:rsid w:val="00B359F1"/>
    <w:rsid w:val="00B36128"/>
    <w:rsid w:val="00B36CCA"/>
    <w:rsid w:val="00B36ED6"/>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3F68"/>
    <w:rsid w:val="00B44472"/>
    <w:rsid w:val="00B44549"/>
    <w:rsid w:val="00B446F8"/>
    <w:rsid w:val="00B44AEE"/>
    <w:rsid w:val="00B44B22"/>
    <w:rsid w:val="00B452E6"/>
    <w:rsid w:val="00B45B56"/>
    <w:rsid w:val="00B46564"/>
    <w:rsid w:val="00B469EA"/>
    <w:rsid w:val="00B472F7"/>
    <w:rsid w:val="00B47688"/>
    <w:rsid w:val="00B501BF"/>
    <w:rsid w:val="00B50819"/>
    <w:rsid w:val="00B50BFF"/>
    <w:rsid w:val="00B50D32"/>
    <w:rsid w:val="00B50FB1"/>
    <w:rsid w:val="00B51033"/>
    <w:rsid w:val="00B51150"/>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167"/>
    <w:rsid w:val="00B606E2"/>
    <w:rsid w:val="00B607A9"/>
    <w:rsid w:val="00B613BA"/>
    <w:rsid w:val="00B613F1"/>
    <w:rsid w:val="00B618A3"/>
    <w:rsid w:val="00B625A3"/>
    <w:rsid w:val="00B62CB8"/>
    <w:rsid w:val="00B62D43"/>
    <w:rsid w:val="00B64268"/>
    <w:rsid w:val="00B644AE"/>
    <w:rsid w:val="00B64635"/>
    <w:rsid w:val="00B64676"/>
    <w:rsid w:val="00B64813"/>
    <w:rsid w:val="00B64E2F"/>
    <w:rsid w:val="00B65D25"/>
    <w:rsid w:val="00B6701E"/>
    <w:rsid w:val="00B67654"/>
    <w:rsid w:val="00B67702"/>
    <w:rsid w:val="00B678D4"/>
    <w:rsid w:val="00B67998"/>
    <w:rsid w:val="00B67B36"/>
    <w:rsid w:val="00B67B54"/>
    <w:rsid w:val="00B67B97"/>
    <w:rsid w:val="00B67D9D"/>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5B3"/>
    <w:rsid w:val="00B739F3"/>
    <w:rsid w:val="00B73BB5"/>
    <w:rsid w:val="00B73E53"/>
    <w:rsid w:val="00B74627"/>
    <w:rsid w:val="00B7471E"/>
    <w:rsid w:val="00B74A0D"/>
    <w:rsid w:val="00B74F5E"/>
    <w:rsid w:val="00B75F61"/>
    <w:rsid w:val="00B76540"/>
    <w:rsid w:val="00B77353"/>
    <w:rsid w:val="00B779B1"/>
    <w:rsid w:val="00B779FF"/>
    <w:rsid w:val="00B77A87"/>
    <w:rsid w:val="00B802CD"/>
    <w:rsid w:val="00B8091D"/>
    <w:rsid w:val="00B80E9B"/>
    <w:rsid w:val="00B80EB0"/>
    <w:rsid w:val="00B812C4"/>
    <w:rsid w:val="00B81704"/>
    <w:rsid w:val="00B81F41"/>
    <w:rsid w:val="00B82072"/>
    <w:rsid w:val="00B82077"/>
    <w:rsid w:val="00B8226E"/>
    <w:rsid w:val="00B8228E"/>
    <w:rsid w:val="00B82848"/>
    <w:rsid w:val="00B82A0C"/>
    <w:rsid w:val="00B82BF3"/>
    <w:rsid w:val="00B82D2C"/>
    <w:rsid w:val="00B82FA7"/>
    <w:rsid w:val="00B8388F"/>
    <w:rsid w:val="00B841A4"/>
    <w:rsid w:val="00B84BA6"/>
    <w:rsid w:val="00B8572E"/>
    <w:rsid w:val="00B86EE2"/>
    <w:rsid w:val="00B8708B"/>
    <w:rsid w:val="00B871DA"/>
    <w:rsid w:val="00B87A7A"/>
    <w:rsid w:val="00B87C0A"/>
    <w:rsid w:val="00B87F5B"/>
    <w:rsid w:val="00B90739"/>
    <w:rsid w:val="00B9075B"/>
    <w:rsid w:val="00B90DBA"/>
    <w:rsid w:val="00B91458"/>
    <w:rsid w:val="00B91AAC"/>
    <w:rsid w:val="00B91E07"/>
    <w:rsid w:val="00B92691"/>
    <w:rsid w:val="00B9277B"/>
    <w:rsid w:val="00B92B62"/>
    <w:rsid w:val="00B92DA0"/>
    <w:rsid w:val="00B93087"/>
    <w:rsid w:val="00B93124"/>
    <w:rsid w:val="00B932C8"/>
    <w:rsid w:val="00B935C1"/>
    <w:rsid w:val="00B93B96"/>
    <w:rsid w:val="00B93C2F"/>
    <w:rsid w:val="00B946BC"/>
    <w:rsid w:val="00B94878"/>
    <w:rsid w:val="00B950D1"/>
    <w:rsid w:val="00B95D54"/>
    <w:rsid w:val="00B95E04"/>
    <w:rsid w:val="00B96303"/>
    <w:rsid w:val="00B964D9"/>
    <w:rsid w:val="00B968C8"/>
    <w:rsid w:val="00B976A6"/>
    <w:rsid w:val="00B976F0"/>
    <w:rsid w:val="00B97DE5"/>
    <w:rsid w:val="00B97FC9"/>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ABD"/>
    <w:rsid w:val="00BA5FB7"/>
    <w:rsid w:val="00BA5FC4"/>
    <w:rsid w:val="00BA60D8"/>
    <w:rsid w:val="00BA6168"/>
    <w:rsid w:val="00BA6341"/>
    <w:rsid w:val="00BA79B4"/>
    <w:rsid w:val="00BA7B8B"/>
    <w:rsid w:val="00BB0BBD"/>
    <w:rsid w:val="00BB0D30"/>
    <w:rsid w:val="00BB1E85"/>
    <w:rsid w:val="00BB27C9"/>
    <w:rsid w:val="00BB2B72"/>
    <w:rsid w:val="00BB3170"/>
    <w:rsid w:val="00BB341E"/>
    <w:rsid w:val="00BB3785"/>
    <w:rsid w:val="00BB396C"/>
    <w:rsid w:val="00BB39A7"/>
    <w:rsid w:val="00BB3BC4"/>
    <w:rsid w:val="00BB44AD"/>
    <w:rsid w:val="00BB49DD"/>
    <w:rsid w:val="00BB4CA5"/>
    <w:rsid w:val="00BB4EF6"/>
    <w:rsid w:val="00BB51C1"/>
    <w:rsid w:val="00BB55D2"/>
    <w:rsid w:val="00BB570F"/>
    <w:rsid w:val="00BB5D88"/>
    <w:rsid w:val="00BB5DFC"/>
    <w:rsid w:val="00BB64A9"/>
    <w:rsid w:val="00BB66C7"/>
    <w:rsid w:val="00BB67AB"/>
    <w:rsid w:val="00BB69E2"/>
    <w:rsid w:val="00BB70E8"/>
    <w:rsid w:val="00BB70FD"/>
    <w:rsid w:val="00BB72EB"/>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3980"/>
    <w:rsid w:val="00BC5186"/>
    <w:rsid w:val="00BC5519"/>
    <w:rsid w:val="00BC5792"/>
    <w:rsid w:val="00BC5848"/>
    <w:rsid w:val="00BC5E28"/>
    <w:rsid w:val="00BC7176"/>
    <w:rsid w:val="00BC729D"/>
    <w:rsid w:val="00BC7529"/>
    <w:rsid w:val="00BC775C"/>
    <w:rsid w:val="00BC7774"/>
    <w:rsid w:val="00BC7939"/>
    <w:rsid w:val="00BC7BA9"/>
    <w:rsid w:val="00BC7F30"/>
    <w:rsid w:val="00BD03DE"/>
    <w:rsid w:val="00BD04E1"/>
    <w:rsid w:val="00BD08A6"/>
    <w:rsid w:val="00BD0C4E"/>
    <w:rsid w:val="00BD0CA7"/>
    <w:rsid w:val="00BD0CFA"/>
    <w:rsid w:val="00BD0DAE"/>
    <w:rsid w:val="00BD1438"/>
    <w:rsid w:val="00BD1AC2"/>
    <w:rsid w:val="00BD1CA9"/>
    <w:rsid w:val="00BD2333"/>
    <w:rsid w:val="00BD279D"/>
    <w:rsid w:val="00BD2D41"/>
    <w:rsid w:val="00BD2D70"/>
    <w:rsid w:val="00BD33BA"/>
    <w:rsid w:val="00BD38BD"/>
    <w:rsid w:val="00BD393D"/>
    <w:rsid w:val="00BD39AB"/>
    <w:rsid w:val="00BD40B2"/>
    <w:rsid w:val="00BD4FF9"/>
    <w:rsid w:val="00BD5124"/>
    <w:rsid w:val="00BD5282"/>
    <w:rsid w:val="00BD5487"/>
    <w:rsid w:val="00BD56F3"/>
    <w:rsid w:val="00BD5807"/>
    <w:rsid w:val="00BD59A0"/>
    <w:rsid w:val="00BD5CC6"/>
    <w:rsid w:val="00BD61D1"/>
    <w:rsid w:val="00BD64F4"/>
    <w:rsid w:val="00BD6BB8"/>
    <w:rsid w:val="00BD6EC0"/>
    <w:rsid w:val="00BD70B6"/>
    <w:rsid w:val="00BD715C"/>
    <w:rsid w:val="00BD7634"/>
    <w:rsid w:val="00BD767A"/>
    <w:rsid w:val="00BD78C0"/>
    <w:rsid w:val="00BD7BF5"/>
    <w:rsid w:val="00BD7DF1"/>
    <w:rsid w:val="00BE0504"/>
    <w:rsid w:val="00BE0630"/>
    <w:rsid w:val="00BE0D27"/>
    <w:rsid w:val="00BE1287"/>
    <w:rsid w:val="00BE14E1"/>
    <w:rsid w:val="00BE1AF4"/>
    <w:rsid w:val="00BE1EAA"/>
    <w:rsid w:val="00BE225D"/>
    <w:rsid w:val="00BE2861"/>
    <w:rsid w:val="00BE293D"/>
    <w:rsid w:val="00BE31FD"/>
    <w:rsid w:val="00BE3260"/>
    <w:rsid w:val="00BE3424"/>
    <w:rsid w:val="00BE375D"/>
    <w:rsid w:val="00BE37D7"/>
    <w:rsid w:val="00BE3CB8"/>
    <w:rsid w:val="00BE4CCA"/>
    <w:rsid w:val="00BE50B8"/>
    <w:rsid w:val="00BE5EF8"/>
    <w:rsid w:val="00BE622C"/>
    <w:rsid w:val="00BE670E"/>
    <w:rsid w:val="00BE6B2D"/>
    <w:rsid w:val="00BE6ECF"/>
    <w:rsid w:val="00BE6FB1"/>
    <w:rsid w:val="00BE7839"/>
    <w:rsid w:val="00BE78B5"/>
    <w:rsid w:val="00BE7BAD"/>
    <w:rsid w:val="00BE7F46"/>
    <w:rsid w:val="00BF0225"/>
    <w:rsid w:val="00BF0D52"/>
    <w:rsid w:val="00BF0FC6"/>
    <w:rsid w:val="00BF1102"/>
    <w:rsid w:val="00BF11A3"/>
    <w:rsid w:val="00BF1340"/>
    <w:rsid w:val="00BF17CA"/>
    <w:rsid w:val="00BF2196"/>
    <w:rsid w:val="00BF2854"/>
    <w:rsid w:val="00BF337C"/>
    <w:rsid w:val="00BF4B27"/>
    <w:rsid w:val="00BF4D98"/>
    <w:rsid w:val="00BF563C"/>
    <w:rsid w:val="00BF5B55"/>
    <w:rsid w:val="00BF7C97"/>
    <w:rsid w:val="00BF7EFE"/>
    <w:rsid w:val="00C00678"/>
    <w:rsid w:val="00C00BFF"/>
    <w:rsid w:val="00C00E0B"/>
    <w:rsid w:val="00C0160F"/>
    <w:rsid w:val="00C018F8"/>
    <w:rsid w:val="00C01D29"/>
    <w:rsid w:val="00C01D7B"/>
    <w:rsid w:val="00C0250C"/>
    <w:rsid w:val="00C0340F"/>
    <w:rsid w:val="00C035CA"/>
    <w:rsid w:val="00C03694"/>
    <w:rsid w:val="00C03A60"/>
    <w:rsid w:val="00C03DAA"/>
    <w:rsid w:val="00C042D2"/>
    <w:rsid w:val="00C04548"/>
    <w:rsid w:val="00C050B1"/>
    <w:rsid w:val="00C053C0"/>
    <w:rsid w:val="00C06272"/>
    <w:rsid w:val="00C06801"/>
    <w:rsid w:val="00C0687F"/>
    <w:rsid w:val="00C069A7"/>
    <w:rsid w:val="00C07935"/>
    <w:rsid w:val="00C07EB6"/>
    <w:rsid w:val="00C07EB7"/>
    <w:rsid w:val="00C105C8"/>
    <w:rsid w:val="00C10614"/>
    <w:rsid w:val="00C10A8D"/>
    <w:rsid w:val="00C10AAE"/>
    <w:rsid w:val="00C11047"/>
    <w:rsid w:val="00C11A8E"/>
    <w:rsid w:val="00C11CB8"/>
    <w:rsid w:val="00C1230B"/>
    <w:rsid w:val="00C125C0"/>
    <w:rsid w:val="00C12860"/>
    <w:rsid w:val="00C128B5"/>
    <w:rsid w:val="00C12B25"/>
    <w:rsid w:val="00C13136"/>
    <w:rsid w:val="00C1362B"/>
    <w:rsid w:val="00C13958"/>
    <w:rsid w:val="00C13B00"/>
    <w:rsid w:val="00C143B7"/>
    <w:rsid w:val="00C14E2A"/>
    <w:rsid w:val="00C14FC3"/>
    <w:rsid w:val="00C15176"/>
    <w:rsid w:val="00C15584"/>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8CE"/>
    <w:rsid w:val="00C24E9D"/>
    <w:rsid w:val="00C24F00"/>
    <w:rsid w:val="00C25178"/>
    <w:rsid w:val="00C2590A"/>
    <w:rsid w:val="00C25BDA"/>
    <w:rsid w:val="00C260AB"/>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84E"/>
    <w:rsid w:val="00C34DEF"/>
    <w:rsid w:val="00C34FC1"/>
    <w:rsid w:val="00C3535A"/>
    <w:rsid w:val="00C353AB"/>
    <w:rsid w:val="00C3546C"/>
    <w:rsid w:val="00C35993"/>
    <w:rsid w:val="00C359A7"/>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6B3"/>
    <w:rsid w:val="00C52749"/>
    <w:rsid w:val="00C52BAA"/>
    <w:rsid w:val="00C530C5"/>
    <w:rsid w:val="00C53BAB"/>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CB0"/>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597"/>
    <w:rsid w:val="00C73898"/>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BB9"/>
    <w:rsid w:val="00C81D8C"/>
    <w:rsid w:val="00C82125"/>
    <w:rsid w:val="00C8235A"/>
    <w:rsid w:val="00C825DE"/>
    <w:rsid w:val="00C82A0A"/>
    <w:rsid w:val="00C83079"/>
    <w:rsid w:val="00C837D3"/>
    <w:rsid w:val="00C83C55"/>
    <w:rsid w:val="00C845DF"/>
    <w:rsid w:val="00C84B3D"/>
    <w:rsid w:val="00C84CF4"/>
    <w:rsid w:val="00C84D17"/>
    <w:rsid w:val="00C851DB"/>
    <w:rsid w:val="00C85F00"/>
    <w:rsid w:val="00C85F04"/>
    <w:rsid w:val="00C86773"/>
    <w:rsid w:val="00C86A03"/>
    <w:rsid w:val="00C86DEB"/>
    <w:rsid w:val="00C86ED4"/>
    <w:rsid w:val="00C870D0"/>
    <w:rsid w:val="00C9027C"/>
    <w:rsid w:val="00C90702"/>
    <w:rsid w:val="00C90C0A"/>
    <w:rsid w:val="00C912ED"/>
    <w:rsid w:val="00C9153D"/>
    <w:rsid w:val="00C91F1A"/>
    <w:rsid w:val="00C92321"/>
    <w:rsid w:val="00C924B3"/>
    <w:rsid w:val="00C9286C"/>
    <w:rsid w:val="00C92C20"/>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D65"/>
    <w:rsid w:val="00C95E7F"/>
    <w:rsid w:val="00C96220"/>
    <w:rsid w:val="00C96221"/>
    <w:rsid w:val="00C9630C"/>
    <w:rsid w:val="00C9639B"/>
    <w:rsid w:val="00C96A40"/>
    <w:rsid w:val="00C96ECB"/>
    <w:rsid w:val="00C96F11"/>
    <w:rsid w:val="00C96F2B"/>
    <w:rsid w:val="00C978E6"/>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2A53"/>
    <w:rsid w:val="00CA35FD"/>
    <w:rsid w:val="00CA3767"/>
    <w:rsid w:val="00CA3EEA"/>
    <w:rsid w:val="00CA3F78"/>
    <w:rsid w:val="00CA4496"/>
    <w:rsid w:val="00CA466A"/>
    <w:rsid w:val="00CA5333"/>
    <w:rsid w:val="00CA5E20"/>
    <w:rsid w:val="00CA5EC2"/>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6DDA"/>
    <w:rsid w:val="00CB7AB1"/>
    <w:rsid w:val="00CC043E"/>
    <w:rsid w:val="00CC1912"/>
    <w:rsid w:val="00CC2A37"/>
    <w:rsid w:val="00CC342A"/>
    <w:rsid w:val="00CC36E0"/>
    <w:rsid w:val="00CC3B39"/>
    <w:rsid w:val="00CC3E83"/>
    <w:rsid w:val="00CC4026"/>
    <w:rsid w:val="00CC421E"/>
    <w:rsid w:val="00CC4BF1"/>
    <w:rsid w:val="00CC5026"/>
    <w:rsid w:val="00CC53FD"/>
    <w:rsid w:val="00CC68D0"/>
    <w:rsid w:val="00CC6D41"/>
    <w:rsid w:val="00CC75D2"/>
    <w:rsid w:val="00CC7704"/>
    <w:rsid w:val="00CC7753"/>
    <w:rsid w:val="00CC7818"/>
    <w:rsid w:val="00CD0033"/>
    <w:rsid w:val="00CD0162"/>
    <w:rsid w:val="00CD03E4"/>
    <w:rsid w:val="00CD14FA"/>
    <w:rsid w:val="00CD1506"/>
    <w:rsid w:val="00CD2189"/>
    <w:rsid w:val="00CD270A"/>
    <w:rsid w:val="00CD2FC6"/>
    <w:rsid w:val="00CD32FF"/>
    <w:rsid w:val="00CD40C0"/>
    <w:rsid w:val="00CD428A"/>
    <w:rsid w:val="00CD4401"/>
    <w:rsid w:val="00CD4651"/>
    <w:rsid w:val="00CD4959"/>
    <w:rsid w:val="00CD497D"/>
    <w:rsid w:val="00CD506E"/>
    <w:rsid w:val="00CD59D4"/>
    <w:rsid w:val="00CD6177"/>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077"/>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6AED"/>
    <w:rsid w:val="00CF723E"/>
    <w:rsid w:val="00CF780B"/>
    <w:rsid w:val="00CF7ADD"/>
    <w:rsid w:val="00CF7E13"/>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59"/>
    <w:rsid w:val="00D12B93"/>
    <w:rsid w:val="00D12E5C"/>
    <w:rsid w:val="00D13243"/>
    <w:rsid w:val="00D134CD"/>
    <w:rsid w:val="00D134F3"/>
    <w:rsid w:val="00D135F8"/>
    <w:rsid w:val="00D13A3C"/>
    <w:rsid w:val="00D13B76"/>
    <w:rsid w:val="00D140E2"/>
    <w:rsid w:val="00D14BD1"/>
    <w:rsid w:val="00D14D69"/>
    <w:rsid w:val="00D1529F"/>
    <w:rsid w:val="00D152EE"/>
    <w:rsid w:val="00D1543B"/>
    <w:rsid w:val="00D15C71"/>
    <w:rsid w:val="00D15F9F"/>
    <w:rsid w:val="00D1623D"/>
    <w:rsid w:val="00D16710"/>
    <w:rsid w:val="00D16AC7"/>
    <w:rsid w:val="00D16BF4"/>
    <w:rsid w:val="00D20334"/>
    <w:rsid w:val="00D20461"/>
    <w:rsid w:val="00D204BA"/>
    <w:rsid w:val="00D205DC"/>
    <w:rsid w:val="00D206D7"/>
    <w:rsid w:val="00D2076A"/>
    <w:rsid w:val="00D20A64"/>
    <w:rsid w:val="00D20AC2"/>
    <w:rsid w:val="00D211CA"/>
    <w:rsid w:val="00D214EC"/>
    <w:rsid w:val="00D21557"/>
    <w:rsid w:val="00D21F32"/>
    <w:rsid w:val="00D222D8"/>
    <w:rsid w:val="00D22ACC"/>
    <w:rsid w:val="00D22ED1"/>
    <w:rsid w:val="00D23019"/>
    <w:rsid w:val="00D231FC"/>
    <w:rsid w:val="00D234D0"/>
    <w:rsid w:val="00D2381D"/>
    <w:rsid w:val="00D238F8"/>
    <w:rsid w:val="00D23CED"/>
    <w:rsid w:val="00D2400F"/>
    <w:rsid w:val="00D24033"/>
    <w:rsid w:val="00D24991"/>
    <w:rsid w:val="00D24C41"/>
    <w:rsid w:val="00D25115"/>
    <w:rsid w:val="00D25293"/>
    <w:rsid w:val="00D2598B"/>
    <w:rsid w:val="00D25BD8"/>
    <w:rsid w:val="00D25C70"/>
    <w:rsid w:val="00D26160"/>
    <w:rsid w:val="00D2622B"/>
    <w:rsid w:val="00D26316"/>
    <w:rsid w:val="00D263D0"/>
    <w:rsid w:val="00D266E9"/>
    <w:rsid w:val="00D26AC3"/>
    <w:rsid w:val="00D26AF1"/>
    <w:rsid w:val="00D26C6F"/>
    <w:rsid w:val="00D26D59"/>
    <w:rsid w:val="00D26D73"/>
    <w:rsid w:val="00D27046"/>
    <w:rsid w:val="00D2727A"/>
    <w:rsid w:val="00D278FA"/>
    <w:rsid w:val="00D300E8"/>
    <w:rsid w:val="00D3046D"/>
    <w:rsid w:val="00D30544"/>
    <w:rsid w:val="00D3065A"/>
    <w:rsid w:val="00D30E39"/>
    <w:rsid w:val="00D30FBF"/>
    <w:rsid w:val="00D31559"/>
    <w:rsid w:val="00D315D1"/>
    <w:rsid w:val="00D31D2F"/>
    <w:rsid w:val="00D31F5A"/>
    <w:rsid w:val="00D3222B"/>
    <w:rsid w:val="00D32268"/>
    <w:rsid w:val="00D323EB"/>
    <w:rsid w:val="00D325E7"/>
    <w:rsid w:val="00D32F4D"/>
    <w:rsid w:val="00D32F9A"/>
    <w:rsid w:val="00D332FD"/>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0EF8"/>
    <w:rsid w:val="00D426E5"/>
    <w:rsid w:val="00D429D7"/>
    <w:rsid w:val="00D42E05"/>
    <w:rsid w:val="00D42F7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48AE"/>
    <w:rsid w:val="00D55374"/>
    <w:rsid w:val="00D554CF"/>
    <w:rsid w:val="00D559E6"/>
    <w:rsid w:val="00D55B80"/>
    <w:rsid w:val="00D55C66"/>
    <w:rsid w:val="00D55E3B"/>
    <w:rsid w:val="00D55F83"/>
    <w:rsid w:val="00D56ACF"/>
    <w:rsid w:val="00D56B58"/>
    <w:rsid w:val="00D56F87"/>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AB9"/>
    <w:rsid w:val="00D64DD6"/>
    <w:rsid w:val="00D65067"/>
    <w:rsid w:val="00D6581F"/>
    <w:rsid w:val="00D65FE1"/>
    <w:rsid w:val="00D663D6"/>
    <w:rsid w:val="00D66520"/>
    <w:rsid w:val="00D6667B"/>
    <w:rsid w:val="00D668CB"/>
    <w:rsid w:val="00D66A71"/>
    <w:rsid w:val="00D66ABE"/>
    <w:rsid w:val="00D66B60"/>
    <w:rsid w:val="00D67314"/>
    <w:rsid w:val="00D67382"/>
    <w:rsid w:val="00D673CF"/>
    <w:rsid w:val="00D677E1"/>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44A"/>
    <w:rsid w:val="00D76C3F"/>
    <w:rsid w:val="00D76F26"/>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0F8"/>
    <w:rsid w:val="00D85852"/>
    <w:rsid w:val="00D85AE0"/>
    <w:rsid w:val="00D85B4A"/>
    <w:rsid w:val="00D8756F"/>
    <w:rsid w:val="00D877DB"/>
    <w:rsid w:val="00D87EF3"/>
    <w:rsid w:val="00D9024F"/>
    <w:rsid w:val="00D90490"/>
    <w:rsid w:val="00D90999"/>
    <w:rsid w:val="00D91219"/>
    <w:rsid w:val="00D9128C"/>
    <w:rsid w:val="00D916A8"/>
    <w:rsid w:val="00D91D47"/>
    <w:rsid w:val="00D91EAE"/>
    <w:rsid w:val="00D920D7"/>
    <w:rsid w:val="00D9257F"/>
    <w:rsid w:val="00D925D2"/>
    <w:rsid w:val="00D92B0C"/>
    <w:rsid w:val="00D92C97"/>
    <w:rsid w:val="00D93B6A"/>
    <w:rsid w:val="00D93F76"/>
    <w:rsid w:val="00D9474D"/>
    <w:rsid w:val="00D94785"/>
    <w:rsid w:val="00D94932"/>
    <w:rsid w:val="00D9551A"/>
    <w:rsid w:val="00D95AB5"/>
    <w:rsid w:val="00D95B0D"/>
    <w:rsid w:val="00D969CC"/>
    <w:rsid w:val="00D971AA"/>
    <w:rsid w:val="00D9737E"/>
    <w:rsid w:val="00D979DE"/>
    <w:rsid w:val="00D97D5C"/>
    <w:rsid w:val="00D97E5A"/>
    <w:rsid w:val="00DA1B6C"/>
    <w:rsid w:val="00DA1B8E"/>
    <w:rsid w:val="00DA1F67"/>
    <w:rsid w:val="00DA21C6"/>
    <w:rsid w:val="00DA2395"/>
    <w:rsid w:val="00DA2575"/>
    <w:rsid w:val="00DA2B76"/>
    <w:rsid w:val="00DA2C6C"/>
    <w:rsid w:val="00DA3049"/>
    <w:rsid w:val="00DA33D0"/>
    <w:rsid w:val="00DA38CD"/>
    <w:rsid w:val="00DA3F29"/>
    <w:rsid w:val="00DA4345"/>
    <w:rsid w:val="00DA4C3E"/>
    <w:rsid w:val="00DA4E4B"/>
    <w:rsid w:val="00DA5058"/>
    <w:rsid w:val="00DA5A91"/>
    <w:rsid w:val="00DA7568"/>
    <w:rsid w:val="00DA7890"/>
    <w:rsid w:val="00DA7D8F"/>
    <w:rsid w:val="00DB041A"/>
    <w:rsid w:val="00DB0926"/>
    <w:rsid w:val="00DB0D67"/>
    <w:rsid w:val="00DB10EC"/>
    <w:rsid w:val="00DB14D1"/>
    <w:rsid w:val="00DB1B1A"/>
    <w:rsid w:val="00DB2494"/>
    <w:rsid w:val="00DB2CC2"/>
    <w:rsid w:val="00DB3568"/>
    <w:rsid w:val="00DB35B0"/>
    <w:rsid w:val="00DB3743"/>
    <w:rsid w:val="00DB388A"/>
    <w:rsid w:val="00DB39D6"/>
    <w:rsid w:val="00DB40F7"/>
    <w:rsid w:val="00DB43CC"/>
    <w:rsid w:val="00DB43FC"/>
    <w:rsid w:val="00DB5836"/>
    <w:rsid w:val="00DB5B31"/>
    <w:rsid w:val="00DB5D81"/>
    <w:rsid w:val="00DB5E13"/>
    <w:rsid w:val="00DB63E1"/>
    <w:rsid w:val="00DB6899"/>
    <w:rsid w:val="00DB6912"/>
    <w:rsid w:val="00DB69AA"/>
    <w:rsid w:val="00DB6EB3"/>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065"/>
    <w:rsid w:val="00DC4426"/>
    <w:rsid w:val="00DC46D6"/>
    <w:rsid w:val="00DC47A5"/>
    <w:rsid w:val="00DC4C66"/>
    <w:rsid w:val="00DC4E54"/>
    <w:rsid w:val="00DC5059"/>
    <w:rsid w:val="00DC51A9"/>
    <w:rsid w:val="00DC54A5"/>
    <w:rsid w:val="00DC57DD"/>
    <w:rsid w:val="00DC586C"/>
    <w:rsid w:val="00DC5CDC"/>
    <w:rsid w:val="00DC604B"/>
    <w:rsid w:val="00DC6280"/>
    <w:rsid w:val="00DC64E1"/>
    <w:rsid w:val="00DC6758"/>
    <w:rsid w:val="00DC7040"/>
    <w:rsid w:val="00DC72FD"/>
    <w:rsid w:val="00DC73B5"/>
    <w:rsid w:val="00DC761B"/>
    <w:rsid w:val="00DC77E3"/>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4D4A"/>
    <w:rsid w:val="00DD5038"/>
    <w:rsid w:val="00DD531D"/>
    <w:rsid w:val="00DD541A"/>
    <w:rsid w:val="00DD5A5E"/>
    <w:rsid w:val="00DD5AD4"/>
    <w:rsid w:val="00DD610A"/>
    <w:rsid w:val="00DD6B49"/>
    <w:rsid w:val="00DD70CF"/>
    <w:rsid w:val="00DD70EC"/>
    <w:rsid w:val="00DD72FB"/>
    <w:rsid w:val="00DD785C"/>
    <w:rsid w:val="00DD7912"/>
    <w:rsid w:val="00DD7F5A"/>
    <w:rsid w:val="00DE0507"/>
    <w:rsid w:val="00DE097A"/>
    <w:rsid w:val="00DE09C7"/>
    <w:rsid w:val="00DE1361"/>
    <w:rsid w:val="00DE14A9"/>
    <w:rsid w:val="00DE16D7"/>
    <w:rsid w:val="00DE174B"/>
    <w:rsid w:val="00DE1E47"/>
    <w:rsid w:val="00DE24D9"/>
    <w:rsid w:val="00DE2B6B"/>
    <w:rsid w:val="00DE2B8E"/>
    <w:rsid w:val="00DE2BEF"/>
    <w:rsid w:val="00DE2F00"/>
    <w:rsid w:val="00DE3108"/>
    <w:rsid w:val="00DE31C1"/>
    <w:rsid w:val="00DE34CF"/>
    <w:rsid w:val="00DE3678"/>
    <w:rsid w:val="00DE398B"/>
    <w:rsid w:val="00DE3C53"/>
    <w:rsid w:val="00DE410B"/>
    <w:rsid w:val="00DE4390"/>
    <w:rsid w:val="00DE4404"/>
    <w:rsid w:val="00DE4971"/>
    <w:rsid w:val="00DE4B75"/>
    <w:rsid w:val="00DE550F"/>
    <w:rsid w:val="00DE5F8B"/>
    <w:rsid w:val="00DE6ECD"/>
    <w:rsid w:val="00DE6EE6"/>
    <w:rsid w:val="00DE701F"/>
    <w:rsid w:val="00DE74D2"/>
    <w:rsid w:val="00DE7DAC"/>
    <w:rsid w:val="00DF034D"/>
    <w:rsid w:val="00DF0B91"/>
    <w:rsid w:val="00DF111F"/>
    <w:rsid w:val="00DF114A"/>
    <w:rsid w:val="00DF16A1"/>
    <w:rsid w:val="00DF2111"/>
    <w:rsid w:val="00DF2953"/>
    <w:rsid w:val="00DF2F73"/>
    <w:rsid w:val="00DF30D2"/>
    <w:rsid w:val="00DF3B63"/>
    <w:rsid w:val="00DF3D85"/>
    <w:rsid w:val="00DF42F7"/>
    <w:rsid w:val="00DF4943"/>
    <w:rsid w:val="00DF4CD1"/>
    <w:rsid w:val="00DF4EC1"/>
    <w:rsid w:val="00DF5B67"/>
    <w:rsid w:val="00DF5DDC"/>
    <w:rsid w:val="00DF6116"/>
    <w:rsid w:val="00DF6230"/>
    <w:rsid w:val="00DF68E9"/>
    <w:rsid w:val="00DF736A"/>
    <w:rsid w:val="00DF73FA"/>
    <w:rsid w:val="00DF7420"/>
    <w:rsid w:val="00DF74EF"/>
    <w:rsid w:val="00DF7862"/>
    <w:rsid w:val="00DF787A"/>
    <w:rsid w:val="00DF7B80"/>
    <w:rsid w:val="00DF7F5E"/>
    <w:rsid w:val="00E006A8"/>
    <w:rsid w:val="00E009CA"/>
    <w:rsid w:val="00E00A13"/>
    <w:rsid w:val="00E00EC6"/>
    <w:rsid w:val="00E01006"/>
    <w:rsid w:val="00E01643"/>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D00"/>
    <w:rsid w:val="00E07F10"/>
    <w:rsid w:val="00E105BF"/>
    <w:rsid w:val="00E10AE6"/>
    <w:rsid w:val="00E10CE3"/>
    <w:rsid w:val="00E11126"/>
    <w:rsid w:val="00E11232"/>
    <w:rsid w:val="00E11488"/>
    <w:rsid w:val="00E11A9A"/>
    <w:rsid w:val="00E11E8D"/>
    <w:rsid w:val="00E12709"/>
    <w:rsid w:val="00E133A1"/>
    <w:rsid w:val="00E13C91"/>
    <w:rsid w:val="00E13DD7"/>
    <w:rsid w:val="00E13F3D"/>
    <w:rsid w:val="00E13FD3"/>
    <w:rsid w:val="00E14054"/>
    <w:rsid w:val="00E148FD"/>
    <w:rsid w:val="00E14C63"/>
    <w:rsid w:val="00E14F62"/>
    <w:rsid w:val="00E1514D"/>
    <w:rsid w:val="00E15575"/>
    <w:rsid w:val="00E15582"/>
    <w:rsid w:val="00E1559F"/>
    <w:rsid w:val="00E16ABF"/>
    <w:rsid w:val="00E16B97"/>
    <w:rsid w:val="00E16D5E"/>
    <w:rsid w:val="00E16FC9"/>
    <w:rsid w:val="00E17BAE"/>
    <w:rsid w:val="00E17C66"/>
    <w:rsid w:val="00E20043"/>
    <w:rsid w:val="00E20313"/>
    <w:rsid w:val="00E20997"/>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9A"/>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37A"/>
    <w:rsid w:val="00E33A51"/>
    <w:rsid w:val="00E33DA1"/>
    <w:rsid w:val="00E3423D"/>
    <w:rsid w:val="00E34898"/>
    <w:rsid w:val="00E34A37"/>
    <w:rsid w:val="00E34EE0"/>
    <w:rsid w:val="00E35389"/>
    <w:rsid w:val="00E35A3F"/>
    <w:rsid w:val="00E35DE2"/>
    <w:rsid w:val="00E35F3F"/>
    <w:rsid w:val="00E35F41"/>
    <w:rsid w:val="00E362C2"/>
    <w:rsid w:val="00E36699"/>
    <w:rsid w:val="00E36ADE"/>
    <w:rsid w:val="00E36B57"/>
    <w:rsid w:val="00E36F7B"/>
    <w:rsid w:val="00E376C2"/>
    <w:rsid w:val="00E37881"/>
    <w:rsid w:val="00E37D12"/>
    <w:rsid w:val="00E37E11"/>
    <w:rsid w:val="00E40009"/>
    <w:rsid w:val="00E406E6"/>
    <w:rsid w:val="00E40B7F"/>
    <w:rsid w:val="00E40C9B"/>
    <w:rsid w:val="00E40F8B"/>
    <w:rsid w:val="00E41552"/>
    <w:rsid w:val="00E41DFC"/>
    <w:rsid w:val="00E421F6"/>
    <w:rsid w:val="00E42241"/>
    <w:rsid w:val="00E42418"/>
    <w:rsid w:val="00E43C76"/>
    <w:rsid w:val="00E4411B"/>
    <w:rsid w:val="00E442D7"/>
    <w:rsid w:val="00E44948"/>
    <w:rsid w:val="00E44A2C"/>
    <w:rsid w:val="00E45392"/>
    <w:rsid w:val="00E45579"/>
    <w:rsid w:val="00E45CBE"/>
    <w:rsid w:val="00E46607"/>
    <w:rsid w:val="00E466A3"/>
    <w:rsid w:val="00E466D2"/>
    <w:rsid w:val="00E47089"/>
    <w:rsid w:val="00E47467"/>
    <w:rsid w:val="00E47DE1"/>
    <w:rsid w:val="00E50158"/>
    <w:rsid w:val="00E506BA"/>
    <w:rsid w:val="00E50EA4"/>
    <w:rsid w:val="00E51158"/>
    <w:rsid w:val="00E51515"/>
    <w:rsid w:val="00E51934"/>
    <w:rsid w:val="00E527DA"/>
    <w:rsid w:val="00E52BC7"/>
    <w:rsid w:val="00E52F84"/>
    <w:rsid w:val="00E5360B"/>
    <w:rsid w:val="00E540D1"/>
    <w:rsid w:val="00E54332"/>
    <w:rsid w:val="00E54463"/>
    <w:rsid w:val="00E54909"/>
    <w:rsid w:val="00E54ED8"/>
    <w:rsid w:val="00E555F7"/>
    <w:rsid w:val="00E55FEE"/>
    <w:rsid w:val="00E56BA4"/>
    <w:rsid w:val="00E56FCD"/>
    <w:rsid w:val="00E5702D"/>
    <w:rsid w:val="00E570C5"/>
    <w:rsid w:val="00E571A9"/>
    <w:rsid w:val="00E579F5"/>
    <w:rsid w:val="00E60A0B"/>
    <w:rsid w:val="00E620D2"/>
    <w:rsid w:val="00E62130"/>
    <w:rsid w:val="00E6229C"/>
    <w:rsid w:val="00E6264B"/>
    <w:rsid w:val="00E627E6"/>
    <w:rsid w:val="00E62A8C"/>
    <w:rsid w:val="00E636E0"/>
    <w:rsid w:val="00E6394D"/>
    <w:rsid w:val="00E6455D"/>
    <w:rsid w:val="00E64968"/>
    <w:rsid w:val="00E64B67"/>
    <w:rsid w:val="00E64C6C"/>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3D21"/>
    <w:rsid w:val="00E740E9"/>
    <w:rsid w:val="00E7417A"/>
    <w:rsid w:val="00E74454"/>
    <w:rsid w:val="00E74D5A"/>
    <w:rsid w:val="00E74D8F"/>
    <w:rsid w:val="00E74DCC"/>
    <w:rsid w:val="00E74FE7"/>
    <w:rsid w:val="00E7500D"/>
    <w:rsid w:val="00E751CA"/>
    <w:rsid w:val="00E7531D"/>
    <w:rsid w:val="00E75D87"/>
    <w:rsid w:val="00E75EA5"/>
    <w:rsid w:val="00E76162"/>
    <w:rsid w:val="00E769A9"/>
    <w:rsid w:val="00E769E7"/>
    <w:rsid w:val="00E773C1"/>
    <w:rsid w:val="00E77B43"/>
    <w:rsid w:val="00E77B44"/>
    <w:rsid w:val="00E80271"/>
    <w:rsid w:val="00E803E4"/>
    <w:rsid w:val="00E8099C"/>
    <w:rsid w:val="00E80A51"/>
    <w:rsid w:val="00E80B28"/>
    <w:rsid w:val="00E80DAB"/>
    <w:rsid w:val="00E81814"/>
    <w:rsid w:val="00E81B00"/>
    <w:rsid w:val="00E81BB9"/>
    <w:rsid w:val="00E81DD5"/>
    <w:rsid w:val="00E81E0A"/>
    <w:rsid w:val="00E83183"/>
    <w:rsid w:val="00E831F2"/>
    <w:rsid w:val="00E832A7"/>
    <w:rsid w:val="00E838A3"/>
    <w:rsid w:val="00E83BBB"/>
    <w:rsid w:val="00E83D51"/>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27"/>
    <w:rsid w:val="00E90D83"/>
    <w:rsid w:val="00E912A0"/>
    <w:rsid w:val="00E919C1"/>
    <w:rsid w:val="00E91C26"/>
    <w:rsid w:val="00E91DE0"/>
    <w:rsid w:val="00E920EA"/>
    <w:rsid w:val="00E92247"/>
    <w:rsid w:val="00E92EDF"/>
    <w:rsid w:val="00E93840"/>
    <w:rsid w:val="00E93C40"/>
    <w:rsid w:val="00E93CCB"/>
    <w:rsid w:val="00E9443D"/>
    <w:rsid w:val="00E94B73"/>
    <w:rsid w:val="00E94BCA"/>
    <w:rsid w:val="00E94BE9"/>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3E6"/>
    <w:rsid w:val="00EA4709"/>
    <w:rsid w:val="00EA47C6"/>
    <w:rsid w:val="00EA4BA5"/>
    <w:rsid w:val="00EA4C4E"/>
    <w:rsid w:val="00EA4C7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567"/>
    <w:rsid w:val="00EB2D67"/>
    <w:rsid w:val="00EB2D9F"/>
    <w:rsid w:val="00EB2EAA"/>
    <w:rsid w:val="00EB353D"/>
    <w:rsid w:val="00EB365B"/>
    <w:rsid w:val="00EB3B8B"/>
    <w:rsid w:val="00EB411C"/>
    <w:rsid w:val="00EB4BEB"/>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820"/>
    <w:rsid w:val="00EC1E23"/>
    <w:rsid w:val="00EC1F1D"/>
    <w:rsid w:val="00EC1F20"/>
    <w:rsid w:val="00EC22B4"/>
    <w:rsid w:val="00EC24C1"/>
    <w:rsid w:val="00EC2582"/>
    <w:rsid w:val="00EC26F4"/>
    <w:rsid w:val="00EC2780"/>
    <w:rsid w:val="00EC2F65"/>
    <w:rsid w:val="00EC3216"/>
    <w:rsid w:val="00EC35CE"/>
    <w:rsid w:val="00EC3CF6"/>
    <w:rsid w:val="00EC3F7A"/>
    <w:rsid w:val="00EC4050"/>
    <w:rsid w:val="00EC43B6"/>
    <w:rsid w:val="00EC46AA"/>
    <w:rsid w:val="00EC4734"/>
    <w:rsid w:val="00EC48C0"/>
    <w:rsid w:val="00EC56BD"/>
    <w:rsid w:val="00EC5AF5"/>
    <w:rsid w:val="00EC5B79"/>
    <w:rsid w:val="00EC6098"/>
    <w:rsid w:val="00EC6411"/>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4FEC"/>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E2D"/>
    <w:rsid w:val="00EF4FFD"/>
    <w:rsid w:val="00EF5738"/>
    <w:rsid w:val="00EF5EB4"/>
    <w:rsid w:val="00EF6266"/>
    <w:rsid w:val="00EF66D1"/>
    <w:rsid w:val="00EF6A0C"/>
    <w:rsid w:val="00EF6DA2"/>
    <w:rsid w:val="00EF7110"/>
    <w:rsid w:val="00EF7360"/>
    <w:rsid w:val="00EF74C5"/>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A58"/>
    <w:rsid w:val="00F02C2D"/>
    <w:rsid w:val="00F02C6E"/>
    <w:rsid w:val="00F032EE"/>
    <w:rsid w:val="00F03570"/>
    <w:rsid w:val="00F035DE"/>
    <w:rsid w:val="00F0455E"/>
    <w:rsid w:val="00F0471A"/>
    <w:rsid w:val="00F048BC"/>
    <w:rsid w:val="00F04A5E"/>
    <w:rsid w:val="00F04AC9"/>
    <w:rsid w:val="00F04C7B"/>
    <w:rsid w:val="00F05189"/>
    <w:rsid w:val="00F0523C"/>
    <w:rsid w:val="00F052FD"/>
    <w:rsid w:val="00F05DE2"/>
    <w:rsid w:val="00F05E1E"/>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6E"/>
    <w:rsid w:val="00F12BC4"/>
    <w:rsid w:val="00F1331B"/>
    <w:rsid w:val="00F1354C"/>
    <w:rsid w:val="00F13570"/>
    <w:rsid w:val="00F136E5"/>
    <w:rsid w:val="00F13B0B"/>
    <w:rsid w:val="00F13E1F"/>
    <w:rsid w:val="00F14441"/>
    <w:rsid w:val="00F1502C"/>
    <w:rsid w:val="00F1529E"/>
    <w:rsid w:val="00F152B7"/>
    <w:rsid w:val="00F1592C"/>
    <w:rsid w:val="00F15BA3"/>
    <w:rsid w:val="00F15C55"/>
    <w:rsid w:val="00F15D28"/>
    <w:rsid w:val="00F165AD"/>
    <w:rsid w:val="00F1676A"/>
    <w:rsid w:val="00F16835"/>
    <w:rsid w:val="00F1690A"/>
    <w:rsid w:val="00F16D04"/>
    <w:rsid w:val="00F16EEA"/>
    <w:rsid w:val="00F17231"/>
    <w:rsid w:val="00F173D6"/>
    <w:rsid w:val="00F203DB"/>
    <w:rsid w:val="00F2041C"/>
    <w:rsid w:val="00F208C1"/>
    <w:rsid w:val="00F20BF5"/>
    <w:rsid w:val="00F20C9A"/>
    <w:rsid w:val="00F21173"/>
    <w:rsid w:val="00F21426"/>
    <w:rsid w:val="00F21AD5"/>
    <w:rsid w:val="00F21D95"/>
    <w:rsid w:val="00F22214"/>
    <w:rsid w:val="00F225D5"/>
    <w:rsid w:val="00F228BD"/>
    <w:rsid w:val="00F22AFB"/>
    <w:rsid w:val="00F22BCD"/>
    <w:rsid w:val="00F248E2"/>
    <w:rsid w:val="00F250DE"/>
    <w:rsid w:val="00F253E2"/>
    <w:rsid w:val="00F25623"/>
    <w:rsid w:val="00F25CB9"/>
    <w:rsid w:val="00F25D02"/>
    <w:rsid w:val="00F25D6F"/>
    <w:rsid w:val="00F25D98"/>
    <w:rsid w:val="00F260DF"/>
    <w:rsid w:val="00F26CE5"/>
    <w:rsid w:val="00F26FBF"/>
    <w:rsid w:val="00F270AE"/>
    <w:rsid w:val="00F27F4E"/>
    <w:rsid w:val="00F300FB"/>
    <w:rsid w:val="00F3079C"/>
    <w:rsid w:val="00F31272"/>
    <w:rsid w:val="00F3189F"/>
    <w:rsid w:val="00F31CA7"/>
    <w:rsid w:val="00F321B1"/>
    <w:rsid w:val="00F33E7E"/>
    <w:rsid w:val="00F33F61"/>
    <w:rsid w:val="00F34407"/>
    <w:rsid w:val="00F34B0E"/>
    <w:rsid w:val="00F34EAB"/>
    <w:rsid w:val="00F35156"/>
    <w:rsid w:val="00F35332"/>
    <w:rsid w:val="00F35628"/>
    <w:rsid w:val="00F35788"/>
    <w:rsid w:val="00F35B9F"/>
    <w:rsid w:val="00F35BA0"/>
    <w:rsid w:val="00F35C8B"/>
    <w:rsid w:val="00F35CF7"/>
    <w:rsid w:val="00F35F51"/>
    <w:rsid w:val="00F3672F"/>
    <w:rsid w:val="00F36995"/>
    <w:rsid w:val="00F36C77"/>
    <w:rsid w:val="00F36D00"/>
    <w:rsid w:val="00F36DD4"/>
    <w:rsid w:val="00F3753D"/>
    <w:rsid w:val="00F375A1"/>
    <w:rsid w:val="00F37C77"/>
    <w:rsid w:val="00F40285"/>
    <w:rsid w:val="00F40318"/>
    <w:rsid w:val="00F40333"/>
    <w:rsid w:val="00F4051A"/>
    <w:rsid w:val="00F40973"/>
    <w:rsid w:val="00F410C1"/>
    <w:rsid w:val="00F410F1"/>
    <w:rsid w:val="00F412FB"/>
    <w:rsid w:val="00F4196F"/>
    <w:rsid w:val="00F41C05"/>
    <w:rsid w:val="00F41E21"/>
    <w:rsid w:val="00F41E8B"/>
    <w:rsid w:val="00F4317E"/>
    <w:rsid w:val="00F43356"/>
    <w:rsid w:val="00F4361E"/>
    <w:rsid w:val="00F44274"/>
    <w:rsid w:val="00F44B16"/>
    <w:rsid w:val="00F44C12"/>
    <w:rsid w:val="00F44EA4"/>
    <w:rsid w:val="00F45277"/>
    <w:rsid w:val="00F4530C"/>
    <w:rsid w:val="00F45B70"/>
    <w:rsid w:val="00F45DFE"/>
    <w:rsid w:val="00F46522"/>
    <w:rsid w:val="00F46931"/>
    <w:rsid w:val="00F46AAD"/>
    <w:rsid w:val="00F46EDD"/>
    <w:rsid w:val="00F47028"/>
    <w:rsid w:val="00F4709C"/>
    <w:rsid w:val="00F47455"/>
    <w:rsid w:val="00F4777E"/>
    <w:rsid w:val="00F4788D"/>
    <w:rsid w:val="00F47BE0"/>
    <w:rsid w:val="00F47F79"/>
    <w:rsid w:val="00F50279"/>
    <w:rsid w:val="00F50A07"/>
    <w:rsid w:val="00F50A45"/>
    <w:rsid w:val="00F51596"/>
    <w:rsid w:val="00F516D5"/>
    <w:rsid w:val="00F516D8"/>
    <w:rsid w:val="00F5187D"/>
    <w:rsid w:val="00F52349"/>
    <w:rsid w:val="00F52422"/>
    <w:rsid w:val="00F52483"/>
    <w:rsid w:val="00F535A8"/>
    <w:rsid w:val="00F53776"/>
    <w:rsid w:val="00F53BED"/>
    <w:rsid w:val="00F54159"/>
    <w:rsid w:val="00F54279"/>
    <w:rsid w:val="00F54773"/>
    <w:rsid w:val="00F5478F"/>
    <w:rsid w:val="00F547D6"/>
    <w:rsid w:val="00F548AD"/>
    <w:rsid w:val="00F54919"/>
    <w:rsid w:val="00F549F3"/>
    <w:rsid w:val="00F54AF8"/>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2337"/>
    <w:rsid w:val="00F63143"/>
    <w:rsid w:val="00F6357A"/>
    <w:rsid w:val="00F63706"/>
    <w:rsid w:val="00F63824"/>
    <w:rsid w:val="00F63884"/>
    <w:rsid w:val="00F63C6B"/>
    <w:rsid w:val="00F63CCA"/>
    <w:rsid w:val="00F64B83"/>
    <w:rsid w:val="00F65772"/>
    <w:rsid w:val="00F6690B"/>
    <w:rsid w:val="00F66B57"/>
    <w:rsid w:val="00F67817"/>
    <w:rsid w:val="00F678BD"/>
    <w:rsid w:val="00F67B5C"/>
    <w:rsid w:val="00F705D3"/>
    <w:rsid w:val="00F7081D"/>
    <w:rsid w:val="00F709CD"/>
    <w:rsid w:val="00F71701"/>
    <w:rsid w:val="00F71B6C"/>
    <w:rsid w:val="00F71EB4"/>
    <w:rsid w:val="00F723A7"/>
    <w:rsid w:val="00F72BB3"/>
    <w:rsid w:val="00F73071"/>
    <w:rsid w:val="00F73B70"/>
    <w:rsid w:val="00F73C2B"/>
    <w:rsid w:val="00F73C42"/>
    <w:rsid w:val="00F73FEE"/>
    <w:rsid w:val="00F7400A"/>
    <w:rsid w:val="00F74465"/>
    <w:rsid w:val="00F74983"/>
    <w:rsid w:val="00F74998"/>
    <w:rsid w:val="00F74A7A"/>
    <w:rsid w:val="00F74DF9"/>
    <w:rsid w:val="00F74FF1"/>
    <w:rsid w:val="00F7628C"/>
    <w:rsid w:val="00F76301"/>
    <w:rsid w:val="00F76437"/>
    <w:rsid w:val="00F76B17"/>
    <w:rsid w:val="00F76B24"/>
    <w:rsid w:val="00F770A3"/>
    <w:rsid w:val="00F771D5"/>
    <w:rsid w:val="00F7771E"/>
    <w:rsid w:val="00F803E2"/>
    <w:rsid w:val="00F8067B"/>
    <w:rsid w:val="00F80A1B"/>
    <w:rsid w:val="00F80D80"/>
    <w:rsid w:val="00F81A9F"/>
    <w:rsid w:val="00F81E29"/>
    <w:rsid w:val="00F81EE2"/>
    <w:rsid w:val="00F81FDB"/>
    <w:rsid w:val="00F82EBA"/>
    <w:rsid w:val="00F831DF"/>
    <w:rsid w:val="00F83AD6"/>
    <w:rsid w:val="00F83E24"/>
    <w:rsid w:val="00F84E8A"/>
    <w:rsid w:val="00F85108"/>
    <w:rsid w:val="00F8511F"/>
    <w:rsid w:val="00F8581C"/>
    <w:rsid w:val="00F860A4"/>
    <w:rsid w:val="00F862DD"/>
    <w:rsid w:val="00F86328"/>
    <w:rsid w:val="00F86CD5"/>
    <w:rsid w:val="00F873FC"/>
    <w:rsid w:val="00F87B37"/>
    <w:rsid w:val="00F87F49"/>
    <w:rsid w:val="00F87FDE"/>
    <w:rsid w:val="00F90700"/>
    <w:rsid w:val="00F90A8F"/>
    <w:rsid w:val="00F915AB"/>
    <w:rsid w:val="00F91693"/>
    <w:rsid w:val="00F92267"/>
    <w:rsid w:val="00F931D2"/>
    <w:rsid w:val="00F93624"/>
    <w:rsid w:val="00F93A9B"/>
    <w:rsid w:val="00F93DE4"/>
    <w:rsid w:val="00F9404D"/>
    <w:rsid w:val="00F94540"/>
    <w:rsid w:val="00F94DB5"/>
    <w:rsid w:val="00F95066"/>
    <w:rsid w:val="00F9518A"/>
    <w:rsid w:val="00F953E2"/>
    <w:rsid w:val="00F958D2"/>
    <w:rsid w:val="00F95AFA"/>
    <w:rsid w:val="00F95BCF"/>
    <w:rsid w:val="00F96449"/>
    <w:rsid w:val="00F967D0"/>
    <w:rsid w:val="00F96AD6"/>
    <w:rsid w:val="00FA0008"/>
    <w:rsid w:val="00FA01A0"/>
    <w:rsid w:val="00FA0C36"/>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5D"/>
    <w:rsid w:val="00FA6DE6"/>
    <w:rsid w:val="00FA6ED3"/>
    <w:rsid w:val="00FA72DB"/>
    <w:rsid w:val="00FA7D78"/>
    <w:rsid w:val="00FB0102"/>
    <w:rsid w:val="00FB01A8"/>
    <w:rsid w:val="00FB0B8F"/>
    <w:rsid w:val="00FB0C49"/>
    <w:rsid w:val="00FB147B"/>
    <w:rsid w:val="00FB1DC5"/>
    <w:rsid w:val="00FB1E68"/>
    <w:rsid w:val="00FB2566"/>
    <w:rsid w:val="00FB282E"/>
    <w:rsid w:val="00FB32F6"/>
    <w:rsid w:val="00FB347E"/>
    <w:rsid w:val="00FB3776"/>
    <w:rsid w:val="00FB4068"/>
    <w:rsid w:val="00FB4326"/>
    <w:rsid w:val="00FB49F4"/>
    <w:rsid w:val="00FB4F7F"/>
    <w:rsid w:val="00FB5479"/>
    <w:rsid w:val="00FB55A7"/>
    <w:rsid w:val="00FB5687"/>
    <w:rsid w:val="00FB5A13"/>
    <w:rsid w:val="00FB6386"/>
    <w:rsid w:val="00FB65B1"/>
    <w:rsid w:val="00FB683F"/>
    <w:rsid w:val="00FB6DE4"/>
    <w:rsid w:val="00FB6F52"/>
    <w:rsid w:val="00FB73C2"/>
    <w:rsid w:val="00FB7537"/>
    <w:rsid w:val="00FB758F"/>
    <w:rsid w:val="00FB7B90"/>
    <w:rsid w:val="00FC0883"/>
    <w:rsid w:val="00FC0B95"/>
    <w:rsid w:val="00FC1003"/>
    <w:rsid w:val="00FC122D"/>
    <w:rsid w:val="00FC186F"/>
    <w:rsid w:val="00FC18FE"/>
    <w:rsid w:val="00FC1BA9"/>
    <w:rsid w:val="00FC223D"/>
    <w:rsid w:val="00FC247B"/>
    <w:rsid w:val="00FC27F0"/>
    <w:rsid w:val="00FC2C92"/>
    <w:rsid w:val="00FC34DE"/>
    <w:rsid w:val="00FC54D0"/>
    <w:rsid w:val="00FC5745"/>
    <w:rsid w:val="00FC58D7"/>
    <w:rsid w:val="00FC5D2C"/>
    <w:rsid w:val="00FC6600"/>
    <w:rsid w:val="00FC6C65"/>
    <w:rsid w:val="00FC70F8"/>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D42"/>
    <w:rsid w:val="00FD3941"/>
    <w:rsid w:val="00FD3BC5"/>
    <w:rsid w:val="00FD46D4"/>
    <w:rsid w:val="00FD4C4C"/>
    <w:rsid w:val="00FD5311"/>
    <w:rsid w:val="00FD5747"/>
    <w:rsid w:val="00FD5751"/>
    <w:rsid w:val="00FD585E"/>
    <w:rsid w:val="00FD5B65"/>
    <w:rsid w:val="00FD6800"/>
    <w:rsid w:val="00FE01B1"/>
    <w:rsid w:val="00FE065B"/>
    <w:rsid w:val="00FE22FC"/>
    <w:rsid w:val="00FE24D1"/>
    <w:rsid w:val="00FE2795"/>
    <w:rsid w:val="00FE28A3"/>
    <w:rsid w:val="00FE293D"/>
    <w:rsid w:val="00FE2D63"/>
    <w:rsid w:val="00FE352E"/>
    <w:rsid w:val="00FE3C5B"/>
    <w:rsid w:val="00FE44F6"/>
    <w:rsid w:val="00FE497F"/>
    <w:rsid w:val="00FE4A65"/>
    <w:rsid w:val="00FE4F8C"/>
    <w:rsid w:val="00FE5129"/>
    <w:rsid w:val="00FE51C5"/>
    <w:rsid w:val="00FE52A6"/>
    <w:rsid w:val="00FE52F3"/>
    <w:rsid w:val="00FE5510"/>
    <w:rsid w:val="00FE58D9"/>
    <w:rsid w:val="00FE5F3C"/>
    <w:rsid w:val="00FE60F4"/>
    <w:rsid w:val="00FE6F79"/>
    <w:rsid w:val="00FE7189"/>
    <w:rsid w:val="00FE72AB"/>
    <w:rsid w:val="00FE7353"/>
    <w:rsid w:val="00FE7DDD"/>
    <w:rsid w:val="00FF0214"/>
    <w:rsid w:val="00FF04DC"/>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6B9B"/>
    <w:rsid w:val="00FF7205"/>
    <w:rsid w:val="00FF76B1"/>
    <w:rsid w:val="00FF7B97"/>
    <w:rsid w:val="04D6924D"/>
    <w:rsid w:val="05A5E9EB"/>
    <w:rsid w:val="25453429"/>
    <w:rsid w:val="31B221FD"/>
    <w:rsid w:val="32B2ACA2"/>
    <w:rsid w:val="37BF9568"/>
    <w:rsid w:val="3AC0A47A"/>
    <w:rsid w:val="447A0989"/>
    <w:rsid w:val="54675182"/>
    <w:rsid w:val="5C1E68E4"/>
    <w:rsid w:val="616A9FA5"/>
    <w:rsid w:val="74B4E65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AF036B80-39CA-6D46-AA52-7546E93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8534977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1688286752">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0C6E-C590-4D18-821F-64AA2F353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072bf794-d28a-4a7e-9cbb-99d719746312"/>
    <ds:schemaRef ds:uri="0d457316-5c67-4558-8f4b-8cbb4fd04d2b"/>
    <ds:schemaRef ds:uri="http://schemas.microsoft.com/office/infopath/2007/PartnerControl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1900-01-02T10:59:00Z</cp:lastPrinted>
  <dcterms:created xsi:type="dcterms:W3CDTF">2025-10-02T21:27:00Z</dcterms:created>
  <dcterms:modified xsi:type="dcterms:W3CDTF">2025-10-02T21:27:00Z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