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4C99CD5D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="00BC4BB1">
        <w:rPr>
          <w:rFonts w:cs="Arial"/>
          <w:b/>
          <w:bCs/>
          <w:sz w:val="24"/>
          <w:szCs w:val="24"/>
        </w:rPr>
        <w:t>bis</w:t>
      </w:r>
      <w:r w:rsidRPr="001E1A98">
        <w:rPr>
          <w:rFonts w:cs="Arial"/>
          <w:b/>
          <w:bCs/>
          <w:sz w:val="24"/>
          <w:szCs w:val="24"/>
        </w:rPr>
        <w:tab/>
      </w:r>
      <w:r w:rsidR="009F5FB4" w:rsidRPr="009F5FB4">
        <w:rPr>
          <w:rFonts w:cs="Arial"/>
          <w:b/>
          <w:bCs/>
          <w:sz w:val="24"/>
          <w:szCs w:val="24"/>
        </w:rPr>
        <w:t>R3-257056</w:t>
      </w:r>
    </w:p>
    <w:p w14:paraId="3EA2F4D0" w14:textId="450B4A33" w:rsidR="00BC4BB1" w:rsidRPr="0062687C" w:rsidRDefault="00BC4BB1" w:rsidP="00BC4BB1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Czech Republic, October</w:t>
      </w:r>
      <w:r w:rsidR="009B2DD9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13th -17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D107C" w:rsidR="001E41F3" w:rsidRPr="0078303A" w:rsidRDefault="009F5FB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178AA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BC4BB1">
              <w:rPr>
                <w:b/>
                <w:noProof/>
                <w:sz w:val="28"/>
              </w:rPr>
              <w:t>9</w:t>
            </w:r>
            <w:r w:rsidRPr="00D34700">
              <w:rPr>
                <w:b/>
                <w:noProof/>
                <w:sz w:val="28"/>
              </w:rPr>
              <w:t>.</w:t>
            </w:r>
            <w:r w:rsidR="00BC4BB1">
              <w:rPr>
                <w:b/>
                <w:noProof/>
                <w:sz w:val="28"/>
              </w:rPr>
              <w:t>0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8DE4" w:rsidR="001E41F3" w:rsidRPr="007A6286" w:rsidRDefault="007A628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A6286">
              <w:rPr>
                <w:rFonts w:eastAsiaTheme="minorEastAsia"/>
                <w:bCs/>
                <w:lang w:eastAsia="zh-CN"/>
              </w:rPr>
              <w:t>NR_LPWUS-Core, TEI19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84897" w:rsidR="001E41F3" w:rsidRDefault="003A2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B28B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17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0.5pt" o:ole="">
            <v:imagedata r:id="rId16" o:title=""/>
          </v:shape>
          <o:OLEObject Type="Embed" ProgID="Visio.Drawing.11" ShapeID="_x0000_i1025" DrawAspect="Content" ObjectID="_1820937211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30E6B618" w14:textId="77777777" w:rsidR="00E31F8D" w:rsidRPr="004A11FF" w:rsidRDefault="00E31F8D" w:rsidP="00E31F8D">
      <w:pPr>
        <w:rPr>
          <w:ins w:id="90" w:author="Alexey Kulakov, Vodafone" w:date="2025-10-01T13:59:00Z" w16du:dateUtc="2025-10-01T11:59:00Z"/>
          <w:rFonts w:eastAsiaTheme="minorEastAsia"/>
          <w:lang w:eastAsia="zh-CN"/>
        </w:rPr>
      </w:pPr>
      <w:ins w:id="91" w:author="Alexey Kulakov, Vodafone" w:date="2025-10-01T13:59:00Z" w16du:dateUtc="2025-10-01T11:59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1DE48FD0" w14:textId="75BB2FBD" w:rsidR="00E31F8D" w:rsidRPr="009C7382" w:rsidRDefault="00E31F8D" w:rsidP="00E31F8D">
      <w:pPr>
        <w:rPr>
          <w:ins w:id="92" w:author="Alexey Kulakov, Vodafone" w:date="2025-10-01T13:59:00Z" w16du:dateUtc="2025-10-01T11:59:00Z"/>
          <w:rFonts w:eastAsia="Malgun Gothic"/>
        </w:rPr>
      </w:pPr>
      <w:ins w:id="93" w:author="Alexey Kulakov, Vodafone" w:date="2025-10-01T13:59:00Z" w16du:dateUtc="2025-10-01T11:59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  <w:r>
          <w:rPr>
            <w:rFonts w:eastAsia="Malgun Gothic"/>
          </w:rPr>
          <w:t xml:space="preserve">does not </w:t>
        </w:r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 to</w:t>
        </w:r>
        <w:r>
          <w:rPr>
            <w:rFonts w:eastAsia="Malgun Gothic"/>
            <w:i/>
            <w:iCs/>
          </w:rPr>
          <w:t xml:space="preserve"> 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>
          <w:rPr>
            <w:rFonts w:eastAsia="Times New Roman"/>
            <w:sz w:val="18"/>
            <w:u w:val="single"/>
            <w:lang w:eastAsia="zh-CN"/>
          </w:rPr>
          <w:t>against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Release1</w:t>
        </w:r>
        <w:r>
          <w:rPr>
            <w:rFonts w:eastAsia="Times New Roman" w:cs="Arial"/>
            <w:sz w:val="18"/>
            <w:u w:val="single"/>
            <w:lang w:eastAsia="zh-CN"/>
          </w:rPr>
          <w:t>9</w:t>
        </w:r>
        <w:r>
          <w:rPr>
            <w:rFonts w:eastAsia="Times New Roman"/>
            <w:sz w:val="18"/>
            <w:u w:val="single"/>
            <w:lang w:eastAsia="zh-CN"/>
          </w:rPr>
          <w:t>orlater</w:t>
        </w:r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  <w:r>
          <w:rPr>
            <w:rFonts w:eastAsia="Malgun Gothic"/>
          </w:rPr>
          <w:t>ing</w:t>
        </w:r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  <w:r>
          <w:rPr>
            <w:rFonts w:eastAsia="Malgun Gothic"/>
          </w:rPr>
          <w:t>ies</w:t>
        </w:r>
        <w:r w:rsidRPr="00CE1A8F">
          <w:rPr>
            <w:rFonts w:eastAsia="Malgun Gothic" w:hint="eastAsia"/>
          </w:rPr>
          <w:t xml:space="preserve"> for paging</w:t>
        </w:r>
        <w:r>
          <w:rPr>
            <w:rFonts w:eastAsia="Malgun Gothic"/>
          </w:rPr>
          <w:t xml:space="preserve"> and include the </w:t>
        </w:r>
        <w:r w:rsidRPr="002F5DCE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2F5DCE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 xml:space="preserve">IE </w:t>
        </w:r>
        <w:r>
          <w:rPr>
            <w:rFonts w:eastAsia="Malgun Gothic"/>
          </w:rPr>
          <w:t>set to indicate the releases it was verified against</w:t>
        </w:r>
        <w:r>
          <w:rPr>
            <w:rFonts w:cs="Arial"/>
            <w:u w:val="single"/>
            <w:lang w:eastAsia="zh-CN"/>
          </w:rPr>
          <w:t>.</w:t>
        </w:r>
        <w:r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94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95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96" w:name="_Toc20955232"/>
      <w:bookmarkStart w:id="97" w:name="_Toc29503681"/>
      <w:bookmarkStart w:id="98" w:name="_Toc29504265"/>
      <w:bookmarkStart w:id="99" w:name="_Toc29504849"/>
      <w:bookmarkStart w:id="100" w:name="_Toc36553295"/>
      <w:bookmarkStart w:id="101" w:name="_Toc36555022"/>
      <w:bookmarkStart w:id="102" w:name="_Toc45652333"/>
      <w:bookmarkStart w:id="103" w:name="_Toc45658765"/>
      <w:bookmarkStart w:id="104" w:name="_Toc45720585"/>
      <w:bookmarkStart w:id="105" w:name="_Toc45798465"/>
      <w:bookmarkStart w:id="106" w:name="_Toc45897854"/>
      <w:bookmarkStart w:id="107" w:name="_Toc51746058"/>
      <w:bookmarkStart w:id="108" w:name="_Toc64446322"/>
      <w:bookmarkStart w:id="109" w:name="_Toc73982192"/>
      <w:bookmarkStart w:id="110" w:name="_Toc88652281"/>
      <w:bookmarkStart w:id="111" w:name="_Toc97891324"/>
      <w:bookmarkStart w:id="112" w:name="_Toc99123467"/>
      <w:bookmarkStart w:id="113" w:name="_Toc99662272"/>
      <w:bookmarkStart w:id="114" w:name="_Toc105152339"/>
      <w:bookmarkStart w:id="115" w:name="_Toc105174145"/>
      <w:bookmarkStart w:id="116" w:name="_Toc106109143"/>
      <w:bookmarkStart w:id="117" w:name="_Toc107409601"/>
      <w:bookmarkStart w:id="118" w:name="_Toc112756790"/>
      <w:bookmarkStart w:id="119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0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1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2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3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E31F8D" w:rsidRPr="001D2E49" w14:paraId="21E458F6" w14:textId="2F0A4B77" w:rsidTr="003A2EF4">
        <w:tc>
          <w:tcPr>
            <w:tcW w:w="2551" w:type="dxa"/>
          </w:tcPr>
          <w:p w14:paraId="50891929" w14:textId="0F0F57A9" w:rsidR="00E31F8D" w:rsidRPr="00FA22D3" w:rsidRDefault="00E31F8D" w:rsidP="00E31F8D">
            <w:pPr>
              <w:pStyle w:val="TAL"/>
              <w:rPr>
                <w:rFonts w:cs="Arial"/>
                <w:lang w:eastAsia="zh-CN"/>
              </w:rPr>
            </w:pPr>
            <w:ins w:id="124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E31F8D" w:rsidRPr="00FA22D3" w:rsidRDefault="00E31F8D" w:rsidP="00E31F8D">
            <w:pPr>
              <w:pStyle w:val="TAL"/>
              <w:rPr>
                <w:rFonts w:cs="Arial"/>
                <w:lang w:eastAsia="zh-CN"/>
              </w:rPr>
            </w:pPr>
            <w:ins w:id="125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E31F8D" w:rsidRPr="001D2E49" w:rsidRDefault="00E31F8D" w:rsidP="00E31F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F018950" w14:textId="77777777" w:rsidR="00E31F8D" w:rsidRPr="001F6727" w:rsidRDefault="00E31F8D" w:rsidP="00E31F8D">
            <w:pPr>
              <w:pStyle w:val="Default"/>
              <w:rPr>
                <w:ins w:id="126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27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18FD7D8F" w14:textId="77777777" w:rsidR="00E31F8D" w:rsidRPr="001F6727" w:rsidRDefault="00E31F8D" w:rsidP="00E31F8D">
            <w:pPr>
              <w:pStyle w:val="Default"/>
              <w:rPr>
                <w:ins w:id="128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29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4FC692F7" w:rsidR="00E31F8D" w:rsidRPr="00FA22D3" w:rsidRDefault="00E31F8D" w:rsidP="00E31F8D">
            <w:pPr>
              <w:pStyle w:val="TAL"/>
              <w:rPr>
                <w:rFonts w:cs="Arial"/>
                <w:lang w:eastAsia="ja-JP"/>
              </w:rPr>
            </w:pPr>
            <w:ins w:id="130" w:author="Alexey Kulakov, Vodafone" w:date="2025-10-01T13:59:00Z" w16du:dateUtc="2025-10-01T11:59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2D05CED9" w14:textId="1A80F19E" w:rsidR="00E31F8D" w:rsidRPr="001F6727" w:rsidRDefault="00E31F8D" w:rsidP="00E31F8D">
            <w:pPr>
              <w:pStyle w:val="TAL"/>
              <w:rPr>
                <w:ins w:id="131" w:author="Alexey Kulakov, Vodafone" w:date="2025-10-01T13:59:00Z" w16du:dateUtc="2025-10-01T11:59:00Z"/>
                <w:rFonts w:cs="Arial"/>
                <w:u w:val="single"/>
                <w:lang w:eastAsia="zh-CN"/>
              </w:rPr>
            </w:pPr>
            <w:ins w:id="132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</w:t>
              </w:r>
            </w:ins>
            <w:ins w:id="133" w:author="Alexey Kulakov, Vodafone" w:date="2025-10-01T14:00:00Z" w16du:dateUtc="2025-10-01T12:00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34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18 </w:t>
              </w:r>
            </w:ins>
            <w:ins w:id="135" w:author="Alexey Kulakov, Vodafone" w:date="2025-10-01T14:00:00Z" w16du:dateUtc="2025-10-01T12:00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36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19 TS 38.</w:t>
              </w:r>
            </w:ins>
            <w:ins w:id="137" w:author="Alexey Kulakov, Vodafone" w:date="2025-10-02T13:58:00Z" w16du:dateUtc="2025-10-02T11:58:00Z">
              <w:r w:rsidR="00FF0461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38" w:author="Alexey Kulakov, Vodafone" w:date="2025-10-01T13:59:00Z" w16du:dateUtc="2025-10-01T11:59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52DD14C0" w14:textId="77777777" w:rsidR="00E31F8D" w:rsidRPr="001F6727" w:rsidRDefault="00E31F8D" w:rsidP="00E31F8D">
            <w:pPr>
              <w:pStyle w:val="TAL"/>
              <w:rPr>
                <w:ins w:id="139" w:author="Alexey Kulakov, Vodafone" w:date="2025-10-01T13:59:00Z" w16du:dateUtc="2025-10-01T11:59:00Z"/>
                <w:rFonts w:cs="Arial"/>
                <w:u w:val="single"/>
                <w:lang w:eastAsia="zh-CN"/>
              </w:rPr>
            </w:pPr>
          </w:p>
          <w:p w14:paraId="0671F341" w14:textId="77777777" w:rsidR="00E31F8D" w:rsidRPr="001F6727" w:rsidRDefault="00E31F8D" w:rsidP="00E31F8D">
            <w:pPr>
              <w:pStyle w:val="Default"/>
              <w:rPr>
                <w:ins w:id="140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1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orlater, otherwise 0</w:t>
              </w:r>
            </w:ins>
          </w:p>
          <w:p w14:paraId="5C8DAE7F" w14:textId="77777777" w:rsidR="00E31F8D" w:rsidRPr="001F6727" w:rsidRDefault="00E31F8D" w:rsidP="00E31F8D">
            <w:pPr>
              <w:pStyle w:val="Default"/>
              <w:rPr>
                <w:ins w:id="142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3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Bit1= CheckedbygNBofRelease18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,</w:t>
              </w:r>
            </w:ins>
          </w:p>
          <w:p w14:paraId="426C2C95" w14:textId="77777777" w:rsidR="00E31F8D" w:rsidRDefault="00E31F8D" w:rsidP="00E31F8D">
            <w:pPr>
              <w:pStyle w:val="Default"/>
              <w:rPr>
                <w:ins w:id="144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5" w:author="Alexey Kulakov, Vodafone" w:date="2025-10-01T13:59:00Z" w16du:dateUtc="2025-10-01T11:59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Bit2= CheckedbygNBofRelease19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</w:ins>
          </w:p>
          <w:p w14:paraId="4AF71FED" w14:textId="77777777" w:rsidR="00E31F8D" w:rsidRPr="001F6727" w:rsidRDefault="00E31F8D" w:rsidP="00E31F8D">
            <w:pPr>
              <w:pStyle w:val="Default"/>
              <w:rPr>
                <w:ins w:id="146" w:author="Alexey Kulakov, Vodafone" w:date="2025-10-01T13:59:00Z" w16du:dateUtc="2025-10-01T11:59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7" w:author="Alexey Kulakov, Vodafone" w:date="2025-10-01T13:59:00Z" w16du:dateUtc="2025-10-01T11:59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3-7 are set to 0 and if received as 1, shall be ignored in this release of specification. </w:t>
              </w:r>
            </w:ins>
          </w:p>
          <w:p w14:paraId="18CA3F1F" w14:textId="1097DCFF" w:rsidR="00E31F8D" w:rsidRPr="00FA22D3" w:rsidRDefault="00E31F8D" w:rsidP="00E31F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8FDD8CA" w14:textId="0D18C24E" w:rsidR="00E31F8D" w:rsidRPr="00233868" w:rsidRDefault="00E31F8D" w:rsidP="00E31F8D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8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E31F8D" w:rsidRPr="00233868" w:rsidRDefault="00E31F8D" w:rsidP="00E31F8D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9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64446549"/>
      <w:bookmarkStart w:id="163" w:name="_Toc73982419"/>
      <w:bookmarkStart w:id="164" w:name="_Toc88652509"/>
      <w:bookmarkStart w:id="165" w:name="_Toc97891553"/>
      <w:bookmarkStart w:id="166" w:name="_Toc99123758"/>
      <w:bookmarkStart w:id="167" w:name="_Toc99662564"/>
      <w:bookmarkStart w:id="168" w:name="_Toc105152643"/>
      <w:bookmarkStart w:id="169" w:name="_Toc105174449"/>
      <w:bookmarkStart w:id="170" w:name="_Toc106109447"/>
      <w:bookmarkStart w:id="171" w:name="_Toc107409905"/>
      <w:bookmarkStart w:id="172" w:name="_Toc112757094"/>
      <w:bookmarkStart w:id="173" w:name="_Toc200458511"/>
      <w:r w:rsidRPr="001D2E49">
        <w:lastRenderedPageBreak/>
        <w:t>9.4.5</w:t>
      </w:r>
      <w:r w:rsidRPr="001D2E49"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74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74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lastRenderedPageBreak/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7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5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76" w:name="MCCQCTEMPBM_00000158"/>
    </w:p>
    <w:bookmarkEnd w:id="176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77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77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78" w:name="MCCQCTEMPBM_00000160"/>
    </w:p>
    <w:bookmarkEnd w:id="178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79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79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80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80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81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81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2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83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84" w:name="MCCQCTEMPBM_00000162"/>
      <w:r>
        <w:rPr>
          <w:rFonts w:eastAsia="MS Mincho" w:cs="Courier New"/>
        </w:rPr>
        <w:tab/>
        <w:t>maxnoofFreqforMDT,</w:t>
      </w:r>
    </w:p>
    <w:bookmarkEnd w:id="184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85" w:name="OLE_LINK134"/>
      <w:proofErr w:type="spellStart"/>
      <w:r>
        <w:rPr>
          <w:noProof w:val="0"/>
        </w:rPr>
        <w:t>maxnoofMDTPLMNs</w:t>
      </w:r>
      <w:bookmarkEnd w:id="185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8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86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87" w:name="MCCQCTEMPBM_00000163"/>
      <w:r>
        <w:rPr>
          <w:rFonts w:cs="Courier New" w:hint="eastAsia"/>
        </w:rPr>
        <w:t>,</w:t>
      </w:r>
      <w:bookmarkEnd w:id="187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88" w:author="Alexey Kulakov, Vodafone" w:date="2025-08-14T18:24:00Z" w16du:dateUtc="2025-08-14T16:24:00Z"/>
          <w:noProof w:val="0"/>
          <w:snapToGrid w:val="0"/>
        </w:rPr>
      </w:pPr>
      <w:ins w:id="189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90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91" w:author="Alexey Kulakov, Vodafone" w:date="2025-08-14T18:28:00Z" w16du:dateUtc="2025-08-14T16:28:00Z"/>
          <w:noProof/>
        </w:rPr>
      </w:pPr>
      <w:ins w:id="192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Start w:id="211" w:name="_Toc105152645"/>
      <w:bookmarkStart w:id="212" w:name="_Toc105174451"/>
      <w:bookmarkStart w:id="213" w:name="_Toc106109449"/>
      <w:bookmarkStart w:id="214" w:name="_Toc107409907"/>
      <w:bookmarkStart w:id="215" w:name="_Toc112757096"/>
      <w:bookmarkStart w:id="216" w:name="_Toc200458513"/>
      <w:r w:rsidRPr="001D2E49">
        <w:t>9.4.7</w:t>
      </w:r>
      <w:r w:rsidRPr="001D2E49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17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17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18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18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19" w:author="Alexey Kulakov, Vodafone" w:date="2025-08-14T18:27:00Z" w16du:dateUtc="2025-08-14T16:27:00Z"/>
          <w:noProof w:val="0"/>
        </w:rPr>
      </w:pPr>
      <w:ins w:id="220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21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2" w:author="Alexey Kulakov, Vodafone" w:date="2025-08-14T18:28:00Z" w16du:dateUtc="2025-08-14T16:28:00Z"/>
          <w:noProof/>
        </w:rPr>
      </w:pPr>
      <w:ins w:id="223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D1FA" w14:textId="77777777" w:rsidR="00ED6572" w:rsidRDefault="00ED6572">
      <w:r>
        <w:separator/>
      </w:r>
    </w:p>
  </w:endnote>
  <w:endnote w:type="continuationSeparator" w:id="0">
    <w:p w14:paraId="1D5C8504" w14:textId="77777777" w:rsidR="00ED6572" w:rsidRDefault="00ED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09A8B9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09A9427" wp14:editId="29E54A3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9103699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CAD02F" w14:textId="38A1518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A942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DCAD02F" w14:textId="38A1518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564D0B03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4AC5A8A" wp14:editId="4D6EFD05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50310957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7BECA" w14:textId="74CF1AF4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C5A8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927BECA" w14:textId="74CF1AF4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2BB8E0A6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E8F0F80" wp14:editId="435005A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67555606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02988" w14:textId="18961EF9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F0F8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F902988" w14:textId="18961EF9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4A00DAC4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1DD57AC8" wp14:editId="416EA6A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58190265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B566" w14:textId="3872CB2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57AC8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19A3B566" w14:textId="3872CB2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0CDC66BD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E5E1FD2" wp14:editId="57327B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83568990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E97BC" w14:textId="69AFC57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E1FD2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0D1E97BC" w14:textId="69AFC57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5CA8EE52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7CBA757" wp14:editId="7645C0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9187648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D58DA" w14:textId="11F676A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BA757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46D58DA" w14:textId="11F676A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BE87" w14:textId="77777777" w:rsidR="00ED6572" w:rsidRDefault="00ED6572">
      <w:r>
        <w:separator/>
      </w:r>
    </w:p>
  </w:footnote>
  <w:footnote w:type="continuationSeparator" w:id="0">
    <w:p w14:paraId="1C08F636" w14:textId="77777777" w:rsidR="00ED6572" w:rsidRDefault="00ED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35B6"/>
    <w:rsid w:val="00144E18"/>
    <w:rsid w:val="00145D43"/>
    <w:rsid w:val="00146A36"/>
    <w:rsid w:val="00147FEF"/>
    <w:rsid w:val="001514B1"/>
    <w:rsid w:val="001561ED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2EF4"/>
    <w:rsid w:val="003A3087"/>
    <w:rsid w:val="003A4EAA"/>
    <w:rsid w:val="003A513A"/>
    <w:rsid w:val="003A767A"/>
    <w:rsid w:val="003B0C3C"/>
    <w:rsid w:val="003B4838"/>
    <w:rsid w:val="003B5030"/>
    <w:rsid w:val="003B72C9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00C3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0911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4B4D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171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CF1"/>
    <w:rsid w:val="009B2DD9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5FB4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AF37C1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C4BB1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0432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0D89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1D74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1F8D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561"/>
    <w:rsid w:val="00EC0C2F"/>
    <w:rsid w:val="00EC1314"/>
    <w:rsid w:val="00EC14A8"/>
    <w:rsid w:val="00ED1DB6"/>
    <w:rsid w:val="00ED2D05"/>
    <w:rsid w:val="00ED2EF4"/>
    <w:rsid w:val="00ED6572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DE3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0461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E31F8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3221</Words>
  <Characters>20298</Characters>
  <Application>Microsoft Office Word</Application>
  <DocSecurity>0</DocSecurity>
  <Lines>169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2025-10-02T17:07:00Z</dcterms:created>
  <dcterms:modified xsi:type="dcterms:W3CDTF">2025-10-02T17:07:00Z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ClassificationContentMarkingFooterShapeIds">
    <vt:lpwstr>27ca1716,29306344,2cb8d62d,7b33f40,7aad7db9,1cd2ad5e</vt:lpwstr>
  </property>
  <property fmtid="{D5CDD505-2E9C-101B-9397-08002B2CF9AE}" pid="30" name="ClassificationContentMarkingFooterFontProps">
    <vt:lpwstr>#000000,7,Calibri</vt:lpwstr>
  </property>
  <property fmtid="{D5CDD505-2E9C-101B-9397-08002B2CF9AE}" pid="31" name="ClassificationContentMarkingFooterText">
    <vt:lpwstr>C2 General</vt:lpwstr>
  </property>
  <property fmtid="{D5CDD505-2E9C-101B-9397-08002B2CF9AE}" pid="32" name="MSIP_Label_0359f705-2ba0-454b-9cfc-6ce5bcaac040_Enabled">
    <vt:lpwstr>true</vt:lpwstr>
  </property>
  <property fmtid="{D5CDD505-2E9C-101B-9397-08002B2CF9AE}" pid="33" name="MSIP_Label_0359f705-2ba0-454b-9cfc-6ce5bcaac040_SetDate">
    <vt:lpwstr>2025-08-12T09:39:32Z</vt:lpwstr>
  </property>
  <property fmtid="{D5CDD505-2E9C-101B-9397-08002B2CF9AE}" pid="34" name="MSIP_Label_0359f705-2ba0-454b-9cfc-6ce5bcaac040_Method">
    <vt:lpwstr>Standard</vt:lpwstr>
  </property>
  <property fmtid="{D5CDD505-2E9C-101B-9397-08002B2CF9AE}" pid="35" name="MSIP_Label_0359f705-2ba0-454b-9cfc-6ce5bcaac040_Name">
    <vt:lpwstr>0359f705-2ba0-454b-9cfc-6ce5bcaac040</vt:lpwstr>
  </property>
  <property fmtid="{D5CDD505-2E9C-101B-9397-08002B2CF9AE}" pid="36" name="MSIP_Label_0359f705-2ba0-454b-9cfc-6ce5bcaac040_SiteId">
    <vt:lpwstr>68283f3b-8487-4c86-adb3-a5228f18b893</vt:lpwstr>
  </property>
  <property fmtid="{D5CDD505-2E9C-101B-9397-08002B2CF9AE}" pid="37" name="MSIP_Label_0359f705-2ba0-454b-9cfc-6ce5bcaac040_ActionId">
    <vt:lpwstr>c1e3a120-d7d7-4509-a700-7c5657e15790</vt:lpwstr>
  </property>
  <property fmtid="{D5CDD505-2E9C-101B-9397-08002B2CF9AE}" pid="38" name="MSIP_Label_0359f705-2ba0-454b-9cfc-6ce5bcaac040_ContentBits">
    <vt:lpwstr>2</vt:lpwstr>
  </property>
  <property fmtid="{D5CDD505-2E9C-101B-9397-08002B2CF9AE}" pid="39" name="MSIP_Label_0359f705-2ba0-454b-9cfc-6ce5bcaac040_Tag">
    <vt:lpwstr>10, 3, 0, 1</vt:lpwstr>
  </property>
</Properties>
</file>