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687D5C63" w:rsidR="005B6475" w:rsidRPr="00E56D1B" w:rsidRDefault="005B6475" w:rsidP="005B647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A6397C">
        <w:rPr>
          <w:rFonts w:cs="Arial"/>
          <w:b/>
          <w:bCs/>
          <w:sz w:val="24"/>
          <w:szCs w:val="24"/>
        </w:rPr>
        <w:t>9</w:t>
      </w:r>
      <w:r w:rsidR="00C65CD5">
        <w:rPr>
          <w:rFonts w:cs="Arial"/>
          <w:b/>
          <w:bCs/>
          <w:sz w:val="24"/>
          <w:szCs w:val="24"/>
        </w:rPr>
        <w:t>-</w:t>
      </w:r>
      <w:r w:rsidR="001419CC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834F85" w:rsidRPr="00834F85">
        <w:rPr>
          <w:b/>
          <w:noProof/>
          <w:sz w:val="28"/>
        </w:rPr>
        <w:t>R3-25</w:t>
      </w:r>
      <w:r w:rsidR="00446E9A">
        <w:rPr>
          <w:b/>
          <w:noProof/>
          <w:sz w:val="28"/>
        </w:rPr>
        <w:t>6858</w:t>
      </w:r>
    </w:p>
    <w:p w14:paraId="00913ADA" w14:textId="314D99B3" w:rsidR="009546AC" w:rsidRPr="009546AC" w:rsidRDefault="009546AC" w:rsidP="009546AC">
      <w:pPr>
        <w:pStyle w:val="CRCoverPage"/>
        <w:outlineLvl w:val="0"/>
        <w:rPr>
          <w:b/>
          <w:sz w:val="24"/>
          <w:szCs w:val="24"/>
          <w:lang w:eastAsia="zh-CN"/>
        </w:rPr>
      </w:pPr>
      <w:bookmarkStart w:id="0" w:name="_Hlk57190503"/>
      <w:r w:rsidRPr="00EE4DBC">
        <w:rPr>
          <w:b/>
          <w:sz w:val="24"/>
          <w:szCs w:val="24"/>
          <w:lang w:eastAsia="zh-CN"/>
        </w:rPr>
        <w:t>Prague, Czech Republic, 13 – 17 October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2650A" w:rsidR="001E41F3" w:rsidRPr="00410371" w:rsidRDefault="00E56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DD8B93" w:rsidR="001E41F3" w:rsidRPr="00410371" w:rsidRDefault="00446E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4E319C" w:rsidR="001E41F3" w:rsidRPr="00410371" w:rsidRDefault="00446E9A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64D2C7" w:rsidR="001E41F3" w:rsidRPr="00410371" w:rsidRDefault="00E56D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6397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6397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9C01C7" w:rsidR="001E41F3" w:rsidRDefault="00E56D1B" w:rsidP="00E56D1B">
            <w:pPr>
              <w:pStyle w:val="CRCoverPage"/>
              <w:ind w:left="100"/>
              <w:rPr>
                <w:noProof/>
              </w:rPr>
            </w:pPr>
            <w:r w:rsidRPr="00E56D1B">
              <w:rPr>
                <w:lang w:val="en-US"/>
              </w:rPr>
              <w:t>(CR to 38.473)</w:t>
            </w:r>
            <w:r w:rsidR="00A306C0">
              <w:t xml:space="preserve"> </w:t>
            </w:r>
            <w:r w:rsidR="00A306C0" w:rsidRPr="00A306C0">
              <w:rPr>
                <w:lang w:val="en-US"/>
              </w:rPr>
              <w:t>Essential correction for</w:t>
            </w:r>
            <w:r w:rsidRPr="00E56D1B">
              <w:rPr>
                <w:lang w:val="en-US"/>
              </w:rPr>
              <w:t xml:space="preserve"> Inter-CU</w:t>
            </w:r>
            <w:r w:rsidR="00A6397C">
              <w:rPr>
                <w:lang w:val="en-US"/>
              </w:rPr>
              <w:t xml:space="preserve"> SCG</w:t>
            </w:r>
            <w:r w:rsidRPr="00E56D1B">
              <w:rPr>
                <w:lang w:val="en-US"/>
              </w:rPr>
              <w:t xml:space="preserve">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FF4B31" w:rsidR="001E41F3" w:rsidRDefault="00E56D1B" w:rsidP="00E5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BCF03" w:rsidR="001E41F3" w:rsidRDefault="00E56D1B">
            <w:pPr>
              <w:pStyle w:val="CRCoverPage"/>
              <w:spacing w:after="0"/>
              <w:ind w:left="100"/>
              <w:rPr>
                <w:noProof/>
              </w:rPr>
            </w:pPr>
            <w:r w:rsidRPr="00E56D1B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B743B2" w:rsidR="00C81EB8" w:rsidRDefault="005B6475" w:rsidP="00C81EB8">
            <w:pPr>
              <w:pStyle w:val="CRCoverPage"/>
              <w:spacing w:after="0"/>
              <w:ind w:left="100"/>
            </w:pPr>
            <w:r>
              <w:t>2025-0</w:t>
            </w:r>
            <w:r w:rsidR="00A6397C">
              <w:t>9</w:t>
            </w:r>
            <w:r>
              <w:t>-</w:t>
            </w:r>
            <w:r w:rsidR="001844A1">
              <w:t>2</w:t>
            </w:r>
            <w:r w:rsidR="00211A75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532A6" w:rsidR="001E41F3" w:rsidRDefault="00A639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E05B25" w:rsidR="001E41F3" w:rsidRDefault="00184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8C71F8" w:rsidR="00F96030" w:rsidRDefault="008D090A" w:rsidP="00E56FDF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>Add</w:t>
            </w:r>
            <w:r w:rsidR="00677C15">
              <w:rPr>
                <w:rFonts w:eastAsia="SimSun"/>
                <w:noProof/>
                <w:lang w:eastAsia="zh-CN"/>
              </w:rPr>
              <w:t xml:space="preserve"> the necessary indication information for the </w:t>
            </w:r>
            <w:r w:rsidR="00677C15" w:rsidRPr="00677C15">
              <w:rPr>
                <w:rFonts w:eastAsia="SimSun"/>
                <w:noProof/>
                <w:lang w:eastAsia="zh-CN"/>
              </w:rPr>
              <w:t>TA Information Transfer</w:t>
            </w:r>
            <w:r w:rsidR="00677C15">
              <w:rPr>
                <w:rFonts w:eastAsia="SimSun"/>
                <w:noProof/>
                <w:lang w:eastAsia="zh-CN"/>
              </w:rPr>
              <w:t xml:space="preserve"> </w:t>
            </w:r>
            <w:r w:rsidRPr="008D090A">
              <w:rPr>
                <w:rFonts w:eastAsia="SimSun"/>
                <w:noProof/>
                <w:lang w:eastAsia="zh-CN"/>
              </w:rPr>
              <w:t xml:space="preserve">for Inter-CU SCG LTM </w:t>
            </w:r>
            <w:r w:rsidR="00761BEC">
              <w:rPr>
                <w:rFonts w:eastAsia="SimSun"/>
                <w:noProof/>
                <w:lang w:eastAsia="zh-CN"/>
              </w:rPr>
              <w:t>scenario</w:t>
            </w:r>
            <w:r w:rsidR="00F96030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F960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BA5534" w14:textId="7EAE55D8" w:rsidR="003624C6" w:rsidRDefault="003624C6" w:rsidP="003624C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the </w:t>
            </w:r>
            <w:r w:rsidRPr="00C92D18">
              <w:rPr>
                <w:i/>
                <w:iCs/>
                <w:lang w:eastAsia="zh-CN"/>
              </w:rPr>
              <w:t>M</w:t>
            </w:r>
            <w:r>
              <w:rPr>
                <w:i/>
                <w:iCs/>
                <w:lang w:eastAsia="zh-CN"/>
              </w:rPr>
              <w:t>N ID</w:t>
            </w:r>
            <w:r w:rsidRPr="005E515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</w:t>
            </w:r>
            <w:r w:rsidR="00211A75">
              <w:rPr>
                <w:lang w:eastAsia="zh-CN"/>
              </w:rPr>
              <w:t xml:space="preserve"> on top of </w:t>
            </w:r>
            <w:r w:rsidR="00211A75" w:rsidRPr="00211A75">
              <w:rPr>
                <w:i/>
                <w:iCs/>
                <w:lang w:eastAsia="zh-CN"/>
              </w:rPr>
              <w:t xml:space="preserve">Source </w:t>
            </w:r>
            <w:proofErr w:type="spellStart"/>
            <w:r w:rsidR="00211A75" w:rsidRPr="00211A75">
              <w:rPr>
                <w:i/>
                <w:iCs/>
                <w:lang w:eastAsia="zh-CN"/>
              </w:rPr>
              <w:t>gNB</w:t>
            </w:r>
            <w:proofErr w:type="spellEnd"/>
            <w:r w:rsidR="00211A75" w:rsidRPr="00211A75">
              <w:rPr>
                <w:i/>
                <w:iCs/>
                <w:lang w:eastAsia="zh-CN"/>
              </w:rPr>
              <w:t xml:space="preserve"> ID</w:t>
            </w:r>
            <w:r w:rsidR="00211A75" w:rsidRPr="00211A75">
              <w:rPr>
                <w:lang w:eastAsia="zh-CN"/>
              </w:rPr>
              <w:t xml:space="preserve"> </w:t>
            </w:r>
            <w:r w:rsidR="00211A75">
              <w:rPr>
                <w:lang w:eastAsia="zh-CN"/>
              </w:rPr>
              <w:t>and</w:t>
            </w:r>
            <w:r w:rsidR="00211A75">
              <w:t xml:space="preserve"> </w:t>
            </w:r>
            <w:r w:rsidR="00211A75" w:rsidRPr="00211A75">
              <w:rPr>
                <w:i/>
                <w:iCs/>
                <w:lang w:eastAsia="zh-CN"/>
              </w:rPr>
              <w:t xml:space="preserve">Source </w:t>
            </w:r>
            <w:proofErr w:type="spellStart"/>
            <w:r w:rsidR="00211A75" w:rsidRPr="00211A75">
              <w:rPr>
                <w:i/>
                <w:iCs/>
                <w:lang w:eastAsia="zh-CN"/>
              </w:rPr>
              <w:t>gNB</w:t>
            </w:r>
            <w:proofErr w:type="spellEnd"/>
            <w:r w:rsidR="00211A75" w:rsidRPr="00211A75">
              <w:rPr>
                <w:i/>
                <w:iCs/>
                <w:lang w:eastAsia="zh-CN"/>
              </w:rPr>
              <w:t>-DU ID</w:t>
            </w:r>
            <w:r w:rsidR="00211A7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the DU-CU TA Informatio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Transfer message</w:t>
            </w:r>
            <w:r w:rsidR="00211A75">
              <w:rPr>
                <w:lang w:eastAsia="zh-CN"/>
              </w:rPr>
              <w:t xml:space="preserve"> to indicate candidate SN</w:t>
            </w:r>
            <w:r w:rsidR="00976D32">
              <w:rPr>
                <w:lang w:eastAsia="zh-CN"/>
              </w:rPr>
              <w:t xml:space="preserve">-CU to forward corresponding TA information to </w:t>
            </w:r>
            <w:r w:rsidR="00D02E45">
              <w:rPr>
                <w:lang w:eastAsia="zh-CN"/>
              </w:rPr>
              <w:t xml:space="preserve">the </w:t>
            </w:r>
            <w:r w:rsidR="00976D32">
              <w:rPr>
                <w:lang w:eastAsia="zh-CN"/>
              </w:rPr>
              <w:t xml:space="preserve">MN </w:t>
            </w:r>
            <w:r w:rsidR="00D02E45">
              <w:rPr>
                <w:lang w:eastAsia="zh-CN"/>
              </w:rPr>
              <w:t xml:space="preserve">which is </w:t>
            </w:r>
            <w:r w:rsidR="00976D32">
              <w:rPr>
                <w:lang w:eastAsia="zh-CN"/>
              </w:rPr>
              <w:t xml:space="preserve">indicated </w:t>
            </w:r>
            <w:r w:rsidR="00D02E45">
              <w:rPr>
                <w:lang w:eastAsia="zh-CN"/>
              </w:rPr>
              <w:t>in</w:t>
            </w:r>
            <w:r>
              <w:rPr>
                <w:lang w:eastAsia="zh-CN"/>
              </w:rPr>
              <w:t>.</w:t>
            </w:r>
          </w:p>
          <w:p w14:paraId="4B4866B8" w14:textId="77777777" w:rsidR="003624C6" w:rsidRDefault="003624C6" w:rsidP="005E515D">
            <w:pPr>
              <w:pStyle w:val="CRCoverPage"/>
              <w:spacing w:after="0"/>
              <w:rPr>
                <w:lang w:eastAsia="zh-CN"/>
              </w:rPr>
            </w:pPr>
          </w:p>
          <w:p w14:paraId="065B2DF2" w14:textId="588DAF55" w:rsidR="00847D51" w:rsidRDefault="00847D51" w:rsidP="005E515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the </w:t>
            </w:r>
            <w:r w:rsidR="005E515D" w:rsidRPr="00C92D18">
              <w:rPr>
                <w:i/>
                <w:iCs/>
                <w:lang w:eastAsia="zh-CN"/>
              </w:rPr>
              <w:t>MN ID</w:t>
            </w:r>
            <w:r w:rsidR="005E515D" w:rsidRPr="005E515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</w:t>
            </w:r>
            <w:r w:rsidR="00211A75">
              <w:rPr>
                <w:lang w:eastAsia="zh-CN"/>
              </w:rPr>
              <w:t xml:space="preserve"> on top of </w:t>
            </w:r>
            <w:r w:rsidR="00211A75">
              <w:rPr>
                <w:i/>
                <w:iCs/>
                <w:lang w:eastAsia="zh-CN"/>
              </w:rPr>
              <w:t>LTM</w:t>
            </w:r>
            <w:r w:rsidR="00211A75" w:rsidRPr="00211A75">
              <w:rPr>
                <w:i/>
                <w:iCs/>
                <w:lang w:eastAsia="zh-CN"/>
              </w:rPr>
              <w:t xml:space="preserve"> </w:t>
            </w:r>
            <w:proofErr w:type="spellStart"/>
            <w:r w:rsidR="00211A75" w:rsidRPr="00211A75">
              <w:rPr>
                <w:i/>
                <w:iCs/>
                <w:lang w:eastAsia="zh-CN"/>
              </w:rPr>
              <w:t>gNB</w:t>
            </w:r>
            <w:proofErr w:type="spellEnd"/>
            <w:r w:rsidR="00211A75" w:rsidRPr="00211A75">
              <w:rPr>
                <w:i/>
                <w:iCs/>
                <w:lang w:eastAsia="zh-CN"/>
              </w:rPr>
              <w:t xml:space="preserve"> ID</w:t>
            </w:r>
            <w:r w:rsidR="00211A75" w:rsidRPr="00211A75">
              <w:rPr>
                <w:lang w:eastAsia="zh-CN"/>
              </w:rPr>
              <w:t xml:space="preserve"> </w:t>
            </w:r>
            <w:r w:rsidR="00211A75">
              <w:rPr>
                <w:lang w:eastAsia="zh-CN"/>
              </w:rPr>
              <w:t>and</w:t>
            </w:r>
            <w:r w:rsidR="00211A75">
              <w:t xml:space="preserve"> </w:t>
            </w:r>
            <w:r w:rsidR="00211A75">
              <w:rPr>
                <w:i/>
                <w:iCs/>
                <w:lang w:eastAsia="zh-CN"/>
              </w:rPr>
              <w:t>LTM</w:t>
            </w:r>
            <w:r w:rsidR="00211A75" w:rsidRPr="00211A75">
              <w:rPr>
                <w:i/>
                <w:iCs/>
                <w:lang w:eastAsia="zh-CN"/>
              </w:rPr>
              <w:t xml:space="preserve"> </w:t>
            </w:r>
            <w:proofErr w:type="spellStart"/>
            <w:r w:rsidR="00211A75" w:rsidRPr="00211A75">
              <w:rPr>
                <w:i/>
                <w:iCs/>
                <w:lang w:eastAsia="zh-CN"/>
              </w:rPr>
              <w:t>gNB</w:t>
            </w:r>
            <w:proofErr w:type="spellEnd"/>
            <w:r w:rsidR="00211A75" w:rsidRPr="00211A75">
              <w:rPr>
                <w:i/>
                <w:iCs/>
                <w:lang w:eastAsia="zh-CN"/>
              </w:rPr>
              <w:t>-DU ID</w:t>
            </w:r>
            <w:r>
              <w:rPr>
                <w:lang w:eastAsia="zh-CN"/>
              </w:rPr>
              <w:t xml:space="preserve"> </w:t>
            </w:r>
            <w:r w:rsidR="00DC136B" w:rsidRPr="00DC136B">
              <w:rPr>
                <w:lang w:eastAsia="zh-CN"/>
              </w:rPr>
              <w:t xml:space="preserve">in </w:t>
            </w:r>
            <w:r w:rsidR="00DC136B" w:rsidRPr="00DC136B">
              <w:rPr>
                <w:i/>
                <w:iCs/>
                <w:lang w:eastAsia="zh-CN"/>
              </w:rPr>
              <w:t>Early Sync Information Request</w:t>
            </w:r>
            <w:r w:rsidR="00DC136B" w:rsidRPr="00DC136B">
              <w:rPr>
                <w:lang w:eastAsia="zh-CN"/>
              </w:rPr>
              <w:t xml:space="preserve"> IE </w:t>
            </w:r>
            <w:r>
              <w:rPr>
                <w:lang w:eastAsia="zh-CN"/>
              </w:rPr>
              <w:t>in</w:t>
            </w:r>
            <w:r w:rsidR="00D02E4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="00D02E45">
              <w:rPr>
                <w:lang w:eastAsia="zh-CN"/>
              </w:rPr>
              <w:t>he</w:t>
            </w:r>
            <w:r>
              <w:rPr>
                <w:lang w:eastAsia="zh-CN"/>
              </w:rPr>
              <w:t xml:space="preserve"> UE </w:t>
            </w:r>
            <w:r>
              <w:rPr>
                <w:rFonts w:hint="eastAsia"/>
                <w:lang w:eastAsia="zh-CN"/>
              </w:rPr>
              <w:t>Context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Setup</w:t>
            </w:r>
            <w:r w:rsidR="00E56FDF">
              <w:rPr>
                <w:lang w:eastAsia="zh-CN"/>
              </w:rPr>
              <w:t>/Modification</w:t>
            </w:r>
            <w:r>
              <w:rPr>
                <w:lang w:eastAsia="zh-CN"/>
              </w:rPr>
              <w:t xml:space="preserve"> </w:t>
            </w:r>
            <w:r w:rsidR="00F659C8">
              <w:rPr>
                <w:lang w:eastAsia="zh-CN"/>
              </w:rPr>
              <w:t>Request</w:t>
            </w:r>
            <w:r>
              <w:rPr>
                <w:lang w:eastAsia="zh-CN"/>
              </w:rPr>
              <w:t xml:space="preserve"> </w:t>
            </w:r>
            <w:r w:rsidR="00352D27">
              <w:rPr>
                <w:lang w:eastAsia="zh-CN"/>
              </w:rPr>
              <w:t>messages</w:t>
            </w:r>
            <w:r w:rsidR="00211A75">
              <w:rPr>
                <w:lang w:eastAsia="zh-CN"/>
              </w:rPr>
              <w:t xml:space="preserve"> for early RACH resource request</w:t>
            </w:r>
            <w:r w:rsidR="00352D27">
              <w:rPr>
                <w:lang w:eastAsia="zh-CN"/>
              </w:rPr>
              <w:t>.</w:t>
            </w:r>
          </w:p>
          <w:p w14:paraId="25E93C8C" w14:textId="77777777" w:rsidR="00C92D18" w:rsidRPr="00E56FDF" w:rsidRDefault="00C92D18" w:rsidP="005E515D">
            <w:pPr>
              <w:pStyle w:val="CRCoverPage"/>
              <w:spacing w:after="0"/>
              <w:rPr>
                <w:lang w:eastAsia="zh-CN"/>
              </w:rPr>
            </w:pPr>
          </w:p>
          <w:p w14:paraId="31C656EC" w14:textId="5625172D" w:rsidR="00F96030" w:rsidRPr="003624C6" w:rsidRDefault="00C92D18" w:rsidP="003624C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Pr="00C92D18">
              <w:rPr>
                <w:i/>
                <w:iCs/>
                <w:lang w:eastAsia="zh-CN"/>
              </w:rPr>
              <w:t xml:space="preserve">LTM </w:t>
            </w:r>
            <w:proofErr w:type="spellStart"/>
            <w:r w:rsidRPr="00C92D18">
              <w:rPr>
                <w:i/>
                <w:iCs/>
                <w:lang w:eastAsia="zh-CN"/>
              </w:rPr>
              <w:t>gNB</w:t>
            </w:r>
            <w:proofErr w:type="spellEnd"/>
            <w:r w:rsidRPr="00C92D18">
              <w:rPr>
                <w:i/>
                <w:iCs/>
                <w:lang w:eastAsia="zh-CN"/>
              </w:rPr>
              <w:t xml:space="preserve"> ID </w:t>
            </w:r>
            <w:r>
              <w:rPr>
                <w:rFonts w:hint="eastAsia"/>
                <w:lang w:eastAsia="zh-CN"/>
              </w:rPr>
              <w:t>IE</w:t>
            </w:r>
            <w:r w:rsidR="00FB4267">
              <w:rPr>
                <w:lang w:eastAsia="zh-CN"/>
              </w:rPr>
              <w:t xml:space="preserve"> on top of </w:t>
            </w:r>
            <w:r w:rsidR="00FB4267">
              <w:rPr>
                <w:i/>
                <w:iCs/>
                <w:lang w:eastAsia="zh-CN"/>
              </w:rPr>
              <w:t>LTM</w:t>
            </w:r>
            <w:r w:rsidR="00FB4267" w:rsidRPr="00211A75">
              <w:rPr>
                <w:i/>
                <w:iCs/>
                <w:lang w:eastAsia="zh-CN"/>
              </w:rPr>
              <w:t xml:space="preserve"> </w:t>
            </w:r>
            <w:proofErr w:type="spellStart"/>
            <w:r w:rsidR="00FB4267" w:rsidRPr="00211A75">
              <w:rPr>
                <w:i/>
                <w:iCs/>
                <w:lang w:eastAsia="zh-CN"/>
              </w:rPr>
              <w:t>gNB</w:t>
            </w:r>
            <w:proofErr w:type="spellEnd"/>
            <w:r w:rsidR="00FB4267" w:rsidRPr="00211A75">
              <w:rPr>
                <w:i/>
                <w:iCs/>
                <w:lang w:eastAsia="zh-CN"/>
              </w:rPr>
              <w:t>-DU ID</w:t>
            </w:r>
            <w:r>
              <w:rPr>
                <w:lang w:eastAsia="zh-CN"/>
              </w:rPr>
              <w:t xml:space="preserve"> into </w:t>
            </w:r>
            <w:r w:rsidRPr="00C92D18">
              <w:rPr>
                <w:lang w:eastAsia="zh-CN"/>
              </w:rPr>
              <w:t xml:space="preserve">Early UL Sync Configuration </w:t>
            </w:r>
            <w:r>
              <w:rPr>
                <w:lang w:eastAsia="zh-CN"/>
              </w:rPr>
              <w:t>IE</w:t>
            </w:r>
            <w:r w:rsidR="00FB4267">
              <w:rPr>
                <w:lang w:eastAsia="zh-CN"/>
              </w:rPr>
              <w:t xml:space="preserve"> to indicate the early RACH resource </w:t>
            </w:r>
            <w:r w:rsidR="003B74F1">
              <w:rPr>
                <w:lang w:eastAsia="zh-CN"/>
              </w:rPr>
              <w:t xml:space="preserve">is allocated for </w:t>
            </w:r>
            <w:r w:rsidR="00FB4267">
              <w:rPr>
                <w:lang w:eastAsia="zh-CN"/>
              </w:rPr>
              <w:t xml:space="preserve">corresponding </w:t>
            </w:r>
            <w:r w:rsidR="00FB4267" w:rsidRPr="00FB4267">
              <w:rPr>
                <w:lang w:eastAsia="zh-CN"/>
              </w:rPr>
              <w:t xml:space="preserve">LTM </w:t>
            </w:r>
            <w:proofErr w:type="spellStart"/>
            <w:r w:rsidR="00FB4267" w:rsidRPr="00FB4267">
              <w:rPr>
                <w:lang w:eastAsia="zh-CN"/>
              </w:rPr>
              <w:t>gNB</w:t>
            </w:r>
            <w:proofErr w:type="spellEnd"/>
            <w:r w:rsidR="00FB4267" w:rsidRPr="00FB4267">
              <w:rPr>
                <w:lang w:eastAsia="zh-CN"/>
              </w:rPr>
              <w:t>-DU</w:t>
            </w:r>
            <w:r w:rsidR="003B74F1">
              <w:rPr>
                <w:lang w:eastAsia="zh-CN"/>
              </w:rPr>
              <w:t xml:space="preserve"> which belongs to the</w:t>
            </w:r>
            <w:r w:rsidR="00FB4267" w:rsidRPr="00FB4267">
              <w:rPr>
                <w:lang w:eastAsia="zh-CN"/>
              </w:rPr>
              <w:t xml:space="preserve"> </w:t>
            </w:r>
            <w:r w:rsidR="003B74F1">
              <w:rPr>
                <w:lang w:eastAsia="zh-CN"/>
              </w:rPr>
              <w:t>indicated</w:t>
            </w:r>
            <w:r w:rsidR="00FB4267" w:rsidRPr="00FB4267">
              <w:rPr>
                <w:lang w:eastAsia="zh-CN"/>
              </w:rPr>
              <w:t xml:space="preserve"> LTM </w:t>
            </w:r>
            <w:proofErr w:type="spellStart"/>
            <w:r w:rsidR="00FB4267" w:rsidRPr="00FB4267">
              <w:rPr>
                <w:lang w:eastAsia="zh-CN"/>
              </w:rPr>
              <w:t>gNB</w:t>
            </w:r>
            <w:proofErr w:type="spellEnd"/>
            <w:r w:rsidR="00FB4267">
              <w:rPr>
                <w:lang w:eastAsia="zh-CN"/>
              </w:rPr>
              <w:t xml:space="preserve"> by this IE</w:t>
            </w:r>
            <w:r w:rsidRPr="00FB4267">
              <w:rPr>
                <w:lang w:eastAsia="zh-CN"/>
              </w:rPr>
              <w:t>.</w:t>
            </w:r>
          </w:p>
        </w:tc>
      </w:tr>
      <w:tr w:rsidR="00F960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193339" w:rsidR="00F96030" w:rsidRDefault="00F659C8" w:rsidP="00E56FDF">
            <w:pPr>
              <w:pStyle w:val="CRCoverPage"/>
              <w:spacing w:after="0"/>
            </w:pPr>
            <w:r>
              <w:rPr>
                <w:lang w:eastAsia="zh-CN"/>
              </w:rPr>
              <w:t>TA Informatio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 xml:space="preserve">can </w:t>
            </w:r>
            <w:r w:rsidR="00F952BF">
              <w:rPr>
                <w:rFonts w:eastAsia="SimSun"/>
                <w:noProof/>
                <w:lang w:eastAsia="zh-CN"/>
              </w:rPr>
              <w:t xml:space="preserve">not </w:t>
            </w:r>
            <w:r w:rsidR="00FB559C">
              <w:rPr>
                <w:rFonts w:eastAsia="SimSun"/>
                <w:noProof/>
                <w:lang w:eastAsia="zh-CN"/>
              </w:rPr>
              <w:t xml:space="preserve">be correctly transferred from </w:t>
            </w:r>
            <w:r w:rsidR="00D02E45">
              <w:rPr>
                <w:rFonts w:eastAsia="SimSun"/>
                <w:noProof/>
                <w:lang w:eastAsia="zh-CN"/>
              </w:rPr>
              <w:t xml:space="preserve">the </w:t>
            </w:r>
            <w:r w:rsidR="00FB559C">
              <w:rPr>
                <w:rFonts w:eastAsia="SimSun"/>
                <w:noProof/>
                <w:lang w:eastAsia="zh-CN"/>
              </w:rPr>
              <w:t>candidat</w:t>
            </w:r>
            <w:r w:rsidR="00D02E45">
              <w:rPr>
                <w:rFonts w:eastAsia="SimSun"/>
                <w:noProof/>
                <w:lang w:eastAsia="zh-CN"/>
              </w:rPr>
              <w:t>e</w:t>
            </w:r>
            <w:r w:rsidR="00FB559C">
              <w:rPr>
                <w:rFonts w:eastAsia="SimSun"/>
                <w:noProof/>
                <w:lang w:eastAsia="zh-CN"/>
              </w:rPr>
              <w:t xml:space="preserve"> SN-DU to </w:t>
            </w:r>
            <w:r w:rsidR="00D02E45">
              <w:rPr>
                <w:rFonts w:eastAsia="SimSun"/>
                <w:noProof/>
                <w:lang w:eastAsia="zh-CN"/>
              </w:rPr>
              <w:t xml:space="preserve">the </w:t>
            </w:r>
            <w:r w:rsidR="00FB559C">
              <w:rPr>
                <w:rFonts w:eastAsia="SimSun"/>
                <w:noProof/>
                <w:lang w:eastAsia="zh-CN"/>
              </w:rPr>
              <w:t xml:space="preserve">source SN-DU </w:t>
            </w:r>
            <w:r w:rsidR="00D02E45">
              <w:rPr>
                <w:rFonts w:eastAsia="SimSun"/>
                <w:noProof/>
                <w:lang w:eastAsia="zh-CN"/>
              </w:rPr>
              <w:t>in the</w:t>
            </w:r>
            <w:r>
              <w:rPr>
                <w:rFonts w:eastAsia="SimSun"/>
                <w:noProof/>
                <w:lang w:eastAsia="zh-CN"/>
              </w:rPr>
              <w:t xml:space="preserve"> i</w:t>
            </w:r>
            <w:r w:rsidR="00D17A15">
              <w:rPr>
                <w:rFonts w:eastAsia="SimSun"/>
                <w:noProof/>
                <w:lang w:eastAsia="zh-CN"/>
              </w:rPr>
              <w:t xml:space="preserve">nter-CU </w:t>
            </w:r>
            <w:r>
              <w:rPr>
                <w:rFonts w:eastAsia="SimSun"/>
                <w:noProof/>
                <w:lang w:eastAsia="zh-CN"/>
              </w:rPr>
              <w:t xml:space="preserve">SCG </w:t>
            </w:r>
            <w:r w:rsidR="00D17A15">
              <w:rPr>
                <w:rFonts w:eastAsia="SimSun"/>
                <w:noProof/>
                <w:lang w:eastAsia="zh-CN"/>
              </w:rPr>
              <w:t xml:space="preserve">LTM </w:t>
            </w:r>
            <w:r>
              <w:rPr>
                <w:rFonts w:eastAsia="SimSun"/>
                <w:noProof/>
                <w:lang w:eastAsia="zh-CN"/>
              </w:rPr>
              <w:t>scenario</w:t>
            </w:r>
            <w:r w:rsidR="00D17A15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F96030" w14:paraId="034AF533" w14:textId="77777777" w:rsidTr="00547111">
        <w:tc>
          <w:tcPr>
            <w:tcW w:w="2694" w:type="dxa"/>
            <w:gridSpan w:val="2"/>
          </w:tcPr>
          <w:p w14:paraId="39D9EB5B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934A79" w:rsidR="00F96030" w:rsidRDefault="000704EB" w:rsidP="008D090A">
            <w:pPr>
              <w:pStyle w:val="CRCoverPage"/>
              <w:spacing w:after="0"/>
              <w:rPr>
                <w:noProof/>
              </w:rPr>
            </w:pPr>
            <w:r w:rsidRPr="000704EB">
              <w:rPr>
                <w:noProof/>
              </w:rPr>
              <w:t>8.2.12.2</w:t>
            </w:r>
            <w:r>
              <w:rPr>
                <w:noProof/>
              </w:rPr>
              <w:t xml:space="preserve">, </w:t>
            </w:r>
            <w:r w:rsidR="007F0C32" w:rsidRPr="007F0C32">
              <w:rPr>
                <w:noProof/>
              </w:rPr>
              <w:t>9.2.1.24</w:t>
            </w:r>
            <w:r w:rsidR="007F0C32">
              <w:rPr>
                <w:noProof/>
              </w:rPr>
              <w:t xml:space="preserve">, </w:t>
            </w:r>
            <w:r w:rsidR="007F0C32" w:rsidRPr="007F0C32">
              <w:rPr>
                <w:noProof/>
              </w:rPr>
              <w:t>9.2.2.1</w:t>
            </w:r>
            <w:r w:rsidR="007F0C32">
              <w:rPr>
                <w:noProof/>
              </w:rPr>
              <w:t>,</w:t>
            </w:r>
            <w:r w:rsidR="007F0C32">
              <w:t xml:space="preserve"> </w:t>
            </w:r>
            <w:r w:rsidR="007F0C32" w:rsidRPr="007F0C32">
              <w:rPr>
                <w:noProof/>
              </w:rPr>
              <w:t>9.2.2.</w:t>
            </w:r>
            <w:r w:rsidR="007F0C32">
              <w:rPr>
                <w:noProof/>
              </w:rPr>
              <w:t xml:space="preserve">7, </w:t>
            </w:r>
            <w:r w:rsidR="007F0C32" w:rsidRPr="007F0C32">
              <w:rPr>
                <w:noProof/>
              </w:rPr>
              <w:t>9.3.1.328</w:t>
            </w:r>
            <w:r w:rsidR="00D02E45">
              <w:rPr>
                <w:noProof/>
              </w:rPr>
              <w:t>;</w:t>
            </w:r>
            <w:r w:rsidR="00B420DA" w:rsidRPr="007F0C32">
              <w:rPr>
                <w:noProof/>
              </w:rPr>
              <w:t xml:space="preserve"> 9.</w:t>
            </w:r>
            <w:r w:rsidR="00B420DA">
              <w:rPr>
                <w:noProof/>
              </w:rPr>
              <w:t>4</w:t>
            </w:r>
            <w:r w:rsidR="00B420DA" w:rsidRPr="007F0C32">
              <w:rPr>
                <w:noProof/>
              </w:rPr>
              <w:t>.</w:t>
            </w:r>
            <w:r w:rsidR="00B420DA">
              <w:rPr>
                <w:noProof/>
              </w:rPr>
              <w:t>5</w:t>
            </w:r>
            <w:r w:rsidR="00D02E45">
              <w:rPr>
                <w:noProof/>
              </w:rPr>
              <w:t>,</w:t>
            </w:r>
            <w:r w:rsidR="00B420DA">
              <w:rPr>
                <w:noProof/>
              </w:rPr>
              <w:t xml:space="preserve"> </w:t>
            </w:r>
            <w:r w:rsidR="00B420DA" w:rsidRPr="007F0C32">
              <w:rPr>
                <w:noProof/>
              </w:rPr>
              <w:t>9.</w:t>
            </w:r>
            <w:r w:rsidR="00B420DA">
              <w:rPr>
                <w:noProof/>
              </w:rPr>
              <w:t>4</w:t>
            </w:r>
            <w:r w:rsidR="00B420DA" w:rsidRPr="007F0C32">
              <w:rPr>
                <w:noProof/>
              </w:rPr>
              <w:t>.</w:t>
            </w:r>
            <w:r w:rsidR="00B420DA">
              <w:rPr>
                <w:noProof/>
              </w:rPr>
              <w:t>7</w:t>
            </w:r>
          </w:p>
        </w:tc>
      </w:tr>
      <w:tr w:rsidR="00F960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0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2A8F0B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E3731" w:rsidR="00F96030" w:rsidRDefault="00D02E45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01E9D4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 w:rsidRPr="008D1F40">
              <w:rPr>
                <w:noProof/>
              </w:rPr>
              <w:t>TS/TR ... CR</w:t>
            </w:r>
            <w:r w:rsidRPr="000325A3">
              <w:rPr>
                <w:noProof/>
              </w:rPr>
              <w:t xml:space="preserve"> </w:t>
            </w:r>
            <w:r w:rsidR="00905EB2" w:rsidRPr="008466BD">
              <w:rPr>
                <w:noProof/>
              </w:rPr>
              <w:t>...</w:t>
            </w:r>
          </w:p>
        </w:tc>
      </w:tr>
      <w:tr w:rsidR="00F960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</w:p>
        </w:tc>
      </w:tr>
      <w:tr w:rsidR="00F960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96030" w:rsidRDefault="00F96030" w:rsidP="00F960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60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6030" w:rsidRPr="008863B9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6030" w:rsidRPr="008863B9" w:rsidRDefault="00F96030" w:rsidP="00F960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60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B0FD25" w:rsidR="00834F85" w:rsidRDefault="00834F85" w:rsidP="008D1F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3C566D" w14:textId="5FA94AC9" w:rsidR="00A758B0" w:rsidRDefault="00A758B0" w:rsidP="00F65E1B">
      <w:pPr>
        <w:widowControl w:val="0"/>
        <w:jc w:val="center"/>
        <w:rPr>
          <w:highlight w:val="yellow"/>
        </w:rPr>
      </w:pPr>
      <w:bookmarkStart w:id="2" w:name="OLE_LINK2"/>
      <w:r w:rsidRPr="00F65E1B">
        <w:rPr>
          <w:highlight w:val="yellow"/>
        </w:rPr>
        <w:lastRenderedPageBreak/>
        <w:t>/*********************</w:t>
      </w:r>
      <w:r w:rsidRPr="00F65E1B">
        <w:rPr>
          <w:highlight w:val="yellow"/>
          <w:lang w:eastAsia="zh-CN"/>
        </w:rPr>
        <w:t>Start</w:t>
      </w:r>
      <w:r w:rsidRPr="00F65E1B">
        <w:rPr>
          <w:highlight w:val="yellow"/>
        </w:rPr>
        <w:t xml:space="preserve"> </w:t>
      </w:r>
      <w:r w:rsidRPr="00F65E1B">
        <w:rPr>
          <w:highlight w:val="yellow"/>
          <w:lang w:eastAsia="zh-CN"/>
        </w:rPr>
        <w:t>of</w:t>
      </w:r>
      <w:r w:rsidRPr="00F65E1B">
        <w:rPr>
          <w:highlight w:val="yellow"/>
        </w:rPr>
        <w:t xml:space="preserve"> changes***********************</w:t>
      </w:r>
      <w:r w:rsidR="008C4726">
        <w:rPr>
          <w:highlight w:val="yellow"/>
        </w:rPr>
        <w:t>/</w:t>
      </w:r>
    </w:p>
    <w:p w14:paraId="5E20E89B" w14:textId="77777777" w:rsidR="008C4726" w:rsidRPr="008C4726" w:rsidRDefault="008C4726" w:rsidP="008C472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fr-FR" w:eastAsia="zh-CN"/>
        </w:rPr>
      </w:pPr>
      <w:bookmarkStart w:id="3" w:name="_Toc200530064"/>
      <w:r w:rsidRPr="008C4726">
        <w:rPr>
          <w:rFonts w:ascii="Arial" w:eastAsia="Times New Roman" w:hAnsi="Arial"/>
          <w:sz w:val="28"/>
          <w:lang w:val="fr-FR" w:eastAsia="zh-CN"/>
        </w:rPr>
        <w:t>8.2.12</w:t>
      </w:r>
      <w:r w:rsidRPr="008C4726">
        <w:rPr>
          <w:rFonts w:ascii="Arial" w:eastAsia="Times New Roman" w:hAnsi="Arial"/>
          <w:sz w:val="28"/>
          <w:lang w:val="fr-FR" w:eastAsia="zh-CN"/>
        </w:rPr>
        <w:tab/>
        <w:t>DU-CU TA Information Transfer</w:t>
      </w:r>
      <w:bookmarkEnd w:id="3"/>
    </w:p>
    <w:p w14:paraId="2F8872DA" w14:textId="77777777" w:rsidR="008C4726" w:rsidRPr="008C4726" w:rsidRDefault="008C4726" w:rsidP="008C47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Calibri" w:hAnsi="Arial"/>
          <w:sz w:val="24"/>
          <w:lang w:eastAsia="zh-CN"/>
        </w:rPr>
      </w:pPr>
      <w:bookmarkStart w:id="4" w:name="_CR8_2_12_1"/>
      <w:bookmarkStart w:id="5" w:name="_Toc200530065"/>
      <w:bookmarkEnd w:id="4"/>
      <w:r w:rsidRPr="008C4726">
        <w:rPr>
          <w:rFonts w:ascii="Arial" w:eastAsia="Times New Roman" w:hAnsi="Arial"/>
          <w:sz w:val="24"/>
          <w:lang w:eastAsia="zh-CN"/>
        </w:rPr>
        <w:t>8.2.12.1</w:t>
      </w:r>
      <w:r w:rsidRPr="008C4726">
        <w:rPr>
          <w:rFonts w:ascii="Arial" w:eastAsia="Times New Roman" w:hAnsi="Arial"/>
          <w:sz w:val="24"/>
          <w:lang w:eastAsia="zh-CN"/>
        </w:rPr>
        <w:tab/>
        <w:t>General</w:t>
      </w:r>
      <w:bookmarkEnd w:id="5"/>
    </w:p>
    <w:p w14:paraId="20AAE84B" w14:textId="77777777" w:rsidR="008C4726" w:rsidRPr="008C4726" w:rsidRDefault="008C4726" w:rsidP="008C47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C4726">
        <w:rPr>
          <w:rFonts w:eastAsia="Times New Roman"/>
          <w:lang w:eastAsia="ko-KR"/>
        </w:rPr>
        <w:t xml:space="preserve">The purpose of the DU-CU TA Information Transfer procedure is to </w:t>
      </w:r>
      <w:proofErr w:type="spellStart"/>
      <w:r w:rsidRPr="008C4726">
        <w:rPr>
          <w:rFonts w:eastAsia="Times New Roman"/>
          <w:lang w:eastAsia="ko-KR"/>
        </w:rPr>
        <w:t>to</w:t>
      </w:r>
      <w:proofErr w:type="spellEnd"/>
      <w:r w:rsidRPr="008C4726">
        <w:rPr>
          <w:rFonts w:eastAsia="Times New Roman"/>
          <w:lang w:eastAsia="ko-KR"/>
        </w:rPr>
        <w:t xml:space="preserve"> enable the </w:t>
      </w:r>
      <w:proofErr w:type="spellStart"/>
      <w:r w:rsidRPr="008C4726">
        <w:rPr>
          <w:rFonts w:eastAsia="Times New Roman"/>
          <w:lang w:eastAsia="ko-KR"/>
        </w:rPr>
        <w:t>gNB</w:t>
      </w:r>
      <w:proofErr w:type="spellEnd"/>
      <w:r w:rsidRPr="008C4726">
        <w:rPr>
          <w:rFonts w:eastAsia="Times New Roman"/>
          <w:lang w:eastAsia="ko-KR"/>
        </w:rPr>
        <w:t xml:space="preserve">-DU to send the TA related information to the </w:t>
      </w:r>
      <w:proofErr w:type="spellStart"/>
      <w:r w:rsidRPr="008C4726">
        <w:rPr>
          <w:rFonts w:eastAsia="Times New Roman"/>
          <w:lang w:eastAsia="ko-KR"/>
        </w:rPr>
        <w:t>gNB</w:t>
      </w:r>
      <w:proofErr w:type="spellEnd"/>
      <w:r w:rsidRPr="008C4726">
        <w:rPr>
          <w:rFonts w:eastAsia="Times New Roman"/>
          <w:lang w:eastAsia="ko-KR"/>
        </w:rPr>
        <w:t>-CU. The procedure uses non-UE-associated signalling.</w:t>
      </w:r>
    </w:p>
    <w:p w14:paraId="579E4994" w14:textId="77777777" w:rsidR="008C4726" w:rsidRPr="008C4726" w:rsidRDefault="008C4726" w:rsidP="008C47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6" w:name="_CR8_2_12_2"/>
      <w:bookmarkStart w:id="7" w:name="_Toc200530066"/>
      <w:bookmarkEnd w:id="6"/>
      <w:r w:rsidRPr="008C4726">
        <w:rPr>
          <w:rFonts w:ascii="Arial" w:eastAsia="Times New Roman" w:hAnsi="Arial"/>
          <w:sz w:val="24"/>
          <w:lang w:eastAsia="zh-CN"/>
        </w:rPr>
        <w:t>8.2.12.2</w:t>
      </w:r>
      <w:r w:rsidRPr="008C4726">
        <w:rPr>
          <w:rFonts w:ascii="Arial" w:eastAsia="Times New Roman" w:hAnsi="Arial"/>
          <w:sz w:val="24"/>
          <w:lang w:eastAsia="zh-CN"/>
        </w:rPr>
        <w:tab/>
        <w:t>Successful Operation</w:t>
      </w:r>
      <w:bookmarkEnd w:id="7"/>
    </w:p>
    <w:p w14:paraId="6E79A5C7" w14:textId="77777777" w:rsidR="008C4726" w:rsidRPr="008C4726" w:rsidRDefault="008C4726" w:rsidP="008C47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4BD9BC87" w14:textId="77777777" w:rsidR="008C4726" w:rsidRPr="008C4726" w:rsidRDefault="008C4726" w:rsidP="008C47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8C4726">
        <w:rPr>
          <w:rFonts w:ascii="Arial" w:eastAsia="Times New Roman" w:hAnsi="Arial"/>
          <w:b/>
          <w:noProof/>
          <w:lang w:eastAsia="ko-KR"/>
        </w:rPr>
        <w:object w:dxaOrig="6852" w:dyaOrig="2532" w14:anchorId="20B51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5.35pt;height:123.6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820932319" r:id="rId14"/>
        </w:object>
      </w:r>
    </w:p>
    <w:p w14:paraId="7B225CFC" w14:textId="77777777" w:rsidR="008C4726" w:rsidRPr="008C4726" w:rsidRDefault="008C4726" w:rsidP="008C47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8C4726">
        <w:rPr>
          <w:rFonts w:ascii="Arial" w:eastAsia="Times New Roman" w:hAnsi="Arial"/>
          <w:b/>
          <w:lang w:val="fr-FR" w:eastAsia="ko-KR"/>
        </w:rPr>
        <w:t>Figure 8.2.12.2-</w:t>
      </w:r>
      <w:proofErr w:type="gramStart"/>
      <w:r w:rsidRPr="008C4726">
        <w:rPr>
          <w:rFonts w:ascii="Arial" w:eastAsia="Times New Roman" w:hAnsi="Arial"/>
          <w:b/>
          <w:lang w:val="fr-FR" w:eastAsia="ko-KR"/>
        </w:rPr>
        <w:t>1:</w:t>
      </w:r>
      <w:proofErr w:type="gramEnd"/>
      <w:r w:rsidRPr="008C4726">
        <w:rPr>
          <w:rFonts w:ascii="Arial" w:eastAsia="Times New Roman" w:hAnsi="Arial"/>
          <w:b/>
          <w:lang w:val="fr-FR" w:eastAsia="ko-KR"/>
        </w:rPr>
        <w:t xml:space="preserve"> DU-CU TA Information Transfer </w:t>
      </w:r>
      <w:proofErr w:type="spellStart"/>
      <w:r w:rsidRPr="008C4726">
        <w:rPr>
          <w:rFonts w:ascii="Arial" w:eastAsia="Times New Roman" w:hAnsi="Arial"/>
          <w:b/>
          <w:lang w:val="fr-FR" w:eastAsia="ko-KR"/>
        </w:rPr>
        <w:t>procedure</w:t>
      </w:r>
      <w:proofErr w:type="spellEnd"/>
      <w:r w:rsidRPr="008C4726">
        <w:rPr>
          <w:rFonts w:ascii="Arial" w:eastAsia="Times New Roman" w:hAnsi="Arial"/>
          <w:b/>
          <w:lang w:val="fr-FR" w:eastAsia="ko-KR"/>
        </w:rPr>
        <w:t xml:space="preserve">. </w:t>
      </w:r>
      <w:r w:rsidRPr="008C4726">
        <w:rPr>
          <w:rFonts w:ascii="Arial" w:eastAsia="Times New Roman" w:hAnsi="Arial"/>
          <w:b/>
          <w:lang w:eastAsia="ko-KR"/>
        </w:rPr>
        <w:t xml:space="preserve">Successful operation. </w:t>
      </w:r>
    </w:p>
    <w:p w14:paraId="7056167F" w14:textId="77777777" w:rsidR="008C4726" w:rsidRPr="008C4726" w:rsidRDefault="008C4726" w:rsidP="008C47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C4726">
        <w:rPr>
          <w:rFonts w:eastAsia="Times New Roman"/>
          <w:lang w:eastAsia="ko-KR"/>
        </w:rPr>
        <w:t xml:space="preserve">The </w:t>
      </w:r>
      <w:proofErr w:type="spellStart"/>
      <w:r w:rsidRPr="008C4726">
        <w:rPr>
          <w:rFonts w:eastAsia="Times New Roman"/>
          <w:lang w:eastAsia="ko-KR"/>
        </w:rPr>
        <w:t>gNB</w:t>
      </w:r>
      <w:proofErr w:type="spellEnd"/>
      <w:r w:rsidRPr="008C4726">
        <w:rPr>
          <w:rFonts w:eastAsia="Times New Roman"/>
          <w:lang w:eastAsia="ko-KR"/>
        </w:rPr>
        <w:t xml:space="preserve">-DU initiates the procedure by sending a DU-CU TA Information Transfer message. </w:t>
      </w:r>
    </w:p>
    <w:p w14:paraId="31A9F628" w14:textId="77777777" w:rsidR="008C4726" w:rsidRPr="008C4726" w:rsidRDefault="008C4726" w:rsidP="008C47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C4726">
        <w:rPr>
          <w:rFonts w:eastAsia="Times New Roman"/>
          <w:lang w:eastAsia="ko-KR"/>
        </w:rPr>
        <w:t xml:space="preserve">Upon reception of the DU-CU </w:t>
      </w:r>
      <w:r w:rsidRPr="008C4726">
        <w:rPr>
          <w:rFonts w:eastAsia="Times New Roman"/>
          <w:lang w:val="en-US" w:eastAsia="ko-KR"/>
        </w:rPr>
        <w:t xml:space="preserve">TA </w:t>
      </w:r>
      <w:r w:rsidRPr="008C4726">
        <w:rPr>
          <w:rFonts w:eastAsia="Times New Roman"/>
          <w:lang w:eastAsia="ko-KR"/>
        </w:rPr>
        <w:t>Information</w:t>
      </w:r>
      <w:r w:rsidRPr="008C4726">
        <w:rPr>
          <w:rFonts w:eastAsia="Times New Roman"/>
          <w:lang w:val="en-US" w:eastAsia="ko-KR"/>
        </w:rPr>
        <w:t xml:space="preserve"> Transfer</w:t>
      </w:r>
      <w:r w:rsidRPr="008C4726">
        <w:rPr>
          <w:rFonts w:eastAsia="Times New Roman"/>
          <w:lang w:eastAsia="ko-KR"/>
        </w:rPr>
        <w:t xml:space="preserve"> message, the </w:t>
      </w:r>
      <w:proofErr w:type="spellStart"/>
      <w:r w:rsidRPr="008C4726">
        <w:rPr>
          <w:rFonts w:eastAsia="Times New Roman"/>
          <w:lang w:eastAsia="ko-KR"/>
        </w:rPr>
        <w:t>gNB</w:t>
      </w:r>
      <w:proofErr w:type="spellEnd"/>
      <w:r w:rsidRPr="008C4726">
        <w:rPr>
          <w:rFonts w:eastAsia="Times New Roman"/>
          <w:lang w:eastAsia="ko-KR"/>
        </w:rPr>
        <w:t>-CU shall, if supported, consider that the received information is the TA information from the candidate</w:t>
      </w:r>
      <w:r w:rsidRPr="008C4726">
        <w:rPr>
          <w:rFonts w:eastAsia="Times New Roman"/>
          <w:lang w:val="en-US" w:eastAsia="ko-KR"/>
        </w:rPr>
        <w:t xml:space="preserve"> </w:t>
      </w:r>
      <w:r w:rsidRPr="008C4726">
        <w:rPr>
          <w:rFonts w:eastAsia="Times New Roman"/>
          <w:lang w:eastAsia="ko-KR"/>
        </w:rPr>
        <w:t xml:space="preserve">cell(s) that </w:t>
      </w:r>
      <w:r w:rsidRPr="008C4726">
        <w:rPr>
          <w:rFonts w:eastAsia="Times New Roman"/>
          <w:lang w:val="en-US" w:eastAsia="ko-KR"/>
        </w:rPr>
        <w:t xml:space="preserve">is </w:t>
      </w:r>
      <w:r w:rsidRPr="008C4726">
        <w:rPr>
          <w:rFonts w:eastAsia="Times New Roman"/>
          <w:lang w:eastAsia="ko-KR"/>
        </w:rPr>
        <w:t xml:space="preserve">indicated by the included </w:t>
      </w:r>
      <w:r w:rsidRPr="008C4726">
        <w:rPr>
          <w:rFonts w:eastAsia="Times New Roman"/>
          <w:i/>
          <w:iCs/>
          <w:lang w:eastAsia="ko-KR"/>
        </w:rPr>
        <w:t>Candidate Cell ID</w:t>
      </w:r>
      <w:r w:rsidRPr="008C4726">
        <w:rPr>
          <w:rFonts w:eastAsia="Times New Roman"/>
          <w:lang w:eastAsia="ko-KR"/>
        </w:rPr>
        <w:t xml:space="preserve"> IE</w:t>
      </w:r>
      <w:r w:rsidRPr="008C4726">
        <w:rPr>
          <w:rFonts w:eastAsia="Times New Roman"/>
          <w:lang w:val="en-US" w:eastAsia="ko-KR"/>
        </w:rPr>
        <w:t xml:space="preserve">. </w:t>
      </w:r>
    </w:p>
    <w:p w14:paraId="60552549" w14:textId="18663BA7" w:rsidR="008C4726" w:rsidRDefault="008C4726" w:rsidP="008C4726">
      <w:pPr>
        <w:overflowPunct w:val="0"/>
        <w:autoSpaceDE w:val="0"/>
        <w:autoSpaceDN w:val="0"/>
        <w:adjustRightInd w:val="0"/>
        <w:textAlignment w:val="baseline"/>
        <w:rPr>
          <w:ins w:id="8" w:author="samsung" w:date="2025-09-28T18:28:00Z"/>
          <w:rFonts w:eastAsia="Times New Roman"/>
          <w:lang w:eastAsia="ko-KR"/>
        </w:rPr>
      </w:pPr>
      <w:r w:rsidRPr="008C4726">
        <w:rPr>
          <w:rFonts w:eastAsia="Times New Roman"/>
          <w:lang w:eastAsia="ko-KR"/>
        </w:rPr>
        <w:t xml:space="preserve">If the </w:t>
      </w:r>
      <w:r w:rsidRPr="008C4726">
        <w:rPr>
          <w:rFonts w:eastAsia="Times New Roman"/>
          <w:i/>
          <w:lang w:eastAsia="ko-KR"/>
        </w:rPr>
        <w:t>Tag ID Pointer</w:t>
      </w:r>
      <w:r w:rsidRPr="008C4726">
        <w:rPr>
          <w:rFonts w:eastAsia="Times New Roman"/>
          <w:lang w:eastAsia="ko-KR"/>
        </w:rPr>
        <w:t xml:space="preserve"> IE is included, the </w:t>
      </w:r>
      <w:proofErr w:type="spellStart"/>
      <w:r w:rsidRPr="008C4726">
        <w:rPr>
          <w:rFonts w:eastAsia="Times New Roman"/>
          <w:lang w:eastAsia="ko-KR"/>
        </w:rPr>
        <w:t>gNB</w:t>
      </w:r>
      <w:proofErr w:type="spellEnd"/>
      <w:r w:rsidRPr="008C4726">
        <w:rPr>
          <w:rFonts w:eastAsia="Times New Roman"/>
          <w:lang w:eastAsia="ko-KR"/>
        </w:rPr>
        <w:t>-CU shall, if supported, consider it to determine the TAG corresponding to the received TA value.</w:t>
      </w:r>
    </w:p>
    <w:p w14:paraId="3A610927" w14:textId="5350EAC1" w:rsidR="00754E71" w:rsidRPr="000C7D06" w:rsidRDefault="00754E71" w:rsidP="00754E71">
      <w:pPr>
        <w:overflowPunct w:val="0"/>
        <w:autoSpaceDE w:val="0"/>
        <w:autoSpaceDN w:val="0"/>
        <w:adjustRightInd w:val="0"/>
        <w:textAlignment w:val="baseline"/>
        <w:rPr>
          <w:ins w:id="9" w:author="samsung" w:date="2025-09-28T18:28:00Z"/>
          <w:rFonts w:eastAsia="Times New Roman"/>
          <w:lang w:eastAsia="ko-KR"/>
        </w:rPr>
      </w:pPr>
      <w:ins w:id="10" w:author="samsung" w:date="2025-09-28T18:28:00Z">
        <w:r w:rsidRPr="000C7D06">
          <w:rPr>
            <w:rFonts w:eastAsia="Times New Roman"/>
            <w:lang w:eastAsia="ko-KR"/>
          </w:rPr>
          <w:t xml:space="preserve">If the </w:t>
        </w:r>
      </w:ins>
      <w:ins w:id="11" w:author="samsung" w:date="2025-09-28T18:29:00Z">
        <w:r>
          <w:rPr>
            <w:rFonts w:eastAsia="Times New Roman"/>
            <w:i/>
            <w:iCs/>
            <w:lang w:eastAsia="ko-KR"/>
          </w:rPr>
          <w:t>MN</w:t>
        </w:r>
      </w:ins>
      <w:ins w:id="12" w:author="samsung" w:date="2025-09-28T18:28:00Z">
        <w:r w:rsidRPr="000C7D06">
          <w:rPr>
            <w:rFonts w:eastAsia="Times New Roman"/>
            <w:i/>
            <w:iCs/>
            <w:lang w:eastAsia="ko-KR"/>
          </w:rPr>
          <w:t xml:space="preserve"> ID</w:t>
        </w:r>
        <w:r w:rsidRPr="000C7D06">
          <w:rPr>
            <w:rFonts w:eastAsia="Times New Roman"/>
            <w:lang w:eastAsia="ko-KR"/>
          </w:rPr>
          <w:t xml:space="preserve"> IE is included, the </w:t>
        </w:r>
      </w:ins>
      <w:proofErr w:type="spellStart"/>
      <w:ins w:id="13" w:author="samsung" w:date="2025-09-28T18:30:00Z">
        <w:r w:rsidR="00BF708D" w:rsidRPr="00BF708D">
          <w:t>gNB</w:t>
        </w:r>
        <w:proofErr w:type="spellEnd"/>
        <w:r w:rsidR="00BF708D" w:rsidRPr="00BF708D">
          <w:t xml:space="preserve">-CU </w:t>
        </w:r>
      </w:ins>
      <w:ins w:id="14" w:author="samsung" w:date="2025-09-28T18:28:00Z">
        <w:r w:rsidRPr="000C7D06">
          <w:rPr>
            <w:rFonts w:eastAsia="Times New Roman"/>
            <w:lang w:eastAsia="ko-KR"/>
          </w:rPr>
          <w:t xml:space="preserve">shall, if supported, consider to </w:t>
        </w:r>
        <w:r>
          <w:rPr>
            <w:rFonts w:eastAsia="Times New Roman"/>
            <w:lang w:eastAsia="ko-KR"/>
          </w:rPr>
          <w:t xml:space="preserve">forward </w:t>
        </w:r>
      </w:ins>
      <w:ins w:id="15" w:author="samsung" w:date="2025-09-30T11:27:00Z">
        <w:r w:rsidR="00391892">
          <w:rPr>
            <w:rFonts w:eastAsia="Times New Roman"/>
            <w:lang w:eastAsia="ko-KR"/>
          </w:rPr>
          <w:t>the associated</w:t>
        </w:r>
      </w:ins>
      <w:ins w:id="16" w:author="samsung" w:date="2025-09-28T18:28:00Z">
        <w:r>
          <w:rPr>
            <w:rFonts w:eastAsia="Times New Roman"/>
            <w:lang w:eastAsia="ko-KR"/>
          </w:rPr>
          <w:t xml:space="preserve"> TA information to </w:t>
        </w:r>
      </w:ins>
      <w:ins w:id="17" w:author="samsung" w:date="2025-09-28T18:30:00Z">
        <w:r w:rsidR="00BF708D">
          <w:rPr>
            <w:rFonts w:eastAsia="Times New Roman"/>
            <w:lang w:eastAsia="ko-KR"/>
          </w:rPr>
          <w:t xml:space="preserve">master node </w:t>
        </w:r>
      </w:ins>
      <w:ins w:id="18" w:author="samsung" w:date="2025-09-28T18:28:00Z">
        <w:r>
          <w:rPr>
            <w:rFonts w:eastAsia="Times New Roman"/>
            <w:lang w:eastAsia="ko-KR"/>
          </w:rPr>
          <w:t xml:space="preserve">indicated by </w:t>
        </w:r>
        <w:r w:rsidR="00D02E45" w:rsidRPr="000C7D06">
          <w:rPr>
            <w:rFonts w:eastAsia="Times New Roman"/>
            <w:lang w:eastAsia="ko-KR"/>
          </w:rPr>
          <w:t>the</w:t>
        </w:r>
      </w:ins>
      <w:r w:rsidR="00D02E45">
        <w:rPr>
          <w:rFonts w:eastAsia="Times New Roman"/>
          <w:i/>
          <w:iCs/>
          <w:lang w:eastAsia="ko-KR"/>
        </w:rPr>
        <w:t xml:space="preserve"> </w:t>
      </w:r>
      <w:ins w:id="19" w:author="samsung" w:date="2025-09-28T18:31:00Z">
        <w:r w:rsidR="00BF708D">
          <w:rPr>
            <w:rFonts w:eastAsia="Times New Roman"/>
            <w:i/>
            <w:iCs/>
            <w:lang w:eastAsia="ko-KR"/>
          </w:rPr>
          <w:t>MN</w:t>
        </w:r>
      </w:ins>
      <w:ins w:id="20" w:author="samsung" w:date="2025-09-28T18:28:00Z">
        <w:r w:rsidRPr="001C0822">
          <w:rPr>
            <w:rFonts w:eastAsia="Times New Roman"/>
            <w:i/>
            <w:iCs/>
            <w:lang w:eastAsia="ko-KR"/>
          </w:rPr>
          <w:t xml:space="preserve"> ID</w:t>
        </w:r>
        <w:r>
          <w:rPr>
            <w:rFonts w:eastAsia="Times New Roman"/>
            <w:lang w:eastAsia="ko-KR"/>
          </w:rPr>
          <w:t xml:space="preserve"> IE</w:t>
        </w:r>
      </w:ins>
      <w:ins w:id="21" w:author="samsung" w:date="2025-09-28T18:31:00Z">
        <w:r w:rsidR="00BF708D">
          <w:rPr>
            <w:rFonts w:eastAsia="Times New Roman"/>
            <w:lang w:eastAsia="ko-KR"/>
          </w:rPr>
          <w:t xml:space="preserve"> for inter-CU SCG LTM</w:t>
        </w:r>
      </w:ins>
      <w:ins w:id="22" w:author="samsung" w:date="2025-09-28T18:28:00Z">
        <w:r w:rsidRPr="000C7D06">
          <w:rPr>
            <w:rFonts w:eastAsia="Times New Roman"/>
            <w:lang w:eastAsia="ko-KR"/>
          </w:rPr>
          <w:t>.</w:t>
        </w:r>
      </w:ins>
    </w:p>
    <w:p w14:paraId="250B379B" w14:textId="77777777" w:rsidR="00754E71" w:rsidRPr="00754E71" w:rsidRDefault="00754E71" w:rsidP="008C47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3D8449AC" w14:textId="77777777" w:rsidR="008C4726" w:rsidRPr="008C4726" w:rsidRDefault="008C4726" w:rsidP="008C47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3" w:name="_CR8_2_12_3"/>
      <w:bookmarkStart w:id="24" w:name="_Toc200530067"/>
      <w:bookmarkEnd w:id="23"/>
      <w:r w:rsidRPr="008C4726">
        <w:rPr>
          <w:rFonts w:ascii="Arial" w:eastAsia="Times New Roman" w:hAnsi="Arial"/>
          <w:sz w:val="24"/>
          <w:lang w:eastAsia="zh-CN"/>
        </w:rPr>
        <w:t>8.2.12.3</w:t>
      </w:r>
      <w:r w:rsidRPr="008C4726">
        <w:rPr>
          <w:rFonts w:ascii="Arial" w:eastAsia="Times New Roman" w:hAnsi="Arial"/>
          <w:sz w:val="24"/>
          <w:lang w:eastAsia="zh-CN"/>
        </w:rPr>
        <w:tab/>
        <w:t>Unsuccessful Operation</w:t>
      </w:r>
      <w:bookmarkEnd w:id="24"/>
    </w:p>
    <w:p w14:paraId="170B1165" w14:textId="77777777" w:rsidR="008C4726" w:rsidRPr="008C4726" w:rsidRDefault="008C4726" w:rsidP="008C47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C4726">
        <w:rPr>
          <w:rFonts w:eastAsia="Times New Roman"/>
          <w:lang w:eastAsia="ko-KR"/>
        </w:rPr>
        <w:t>Not applicable.</w:t>
      </w:r>
    </w:p>
    <w:p w14:paraId="1EA7153A" w14:textId="77777777" w:rsidR="008C4726" w:rsidRPr="008C4726" w:rsidRDefault="008C4726" w:rsidP="008C47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5" w:name="_CR8_2_12_4"/>
      <w:bookmarkStart w:id="26" w:name="_Toc200530068"/>
      <w:bookmarkEnd w:id="25"/>
      <w:r w:rsidRPr="008C4726">
        <w:rPr>
          <w:rFonts w:ascii="Arial" w:eastAsia="Times New Roman" w:hAnsi="Arial"/>
          <w:sz w:val="24"/>
          <w:lang w:eastAsia="zh-CN"/>
        </w:rPr>
        <w:t>8.2.12.4</w:t>
      </w:r>
      <w:r w:rsidRPr="008C4726">
        <w:rPr>
          <w:rFonts w:ascii="Arial" w:eastAsia="Times New Roman" w:hAnsi="Arial"/>
          <w:sz w:val="24"/>
          <w:lang w:eastAsia="zh-CN"/>
        </w:rPr>
        <w:tab/>
        <w:t>Abnormal Conditions</w:t>
      </w:r>
      <w:bookmarkEnd w:id="26"/>
    </w:p>
    <w:p w14:paraId="0AE61B21" w14:textId="77777777" w:rsidR="008C4726" w:rsidRPr="008C4726" w:rsidRDefault="008C4726" w:rsidP="008C47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r w:rsidRPr="008C4726">
        <w:rPr>
          <w:rFonts w:eastAsia="Times New Roman"/>
          <w:lang w:val="fr-FR" w:eastAsia="ko-KR"/>
        </w:rPr>
        <w:t>Not applicable.</w:t>
      </w:r>
    </w:p>
    <w:p w14:paraId="1784E09B" w14:textId="77777777" w:rsidR="008C4726" w:rsidRDefault="008C4726" w:rsidP="008C4726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7D96E3FB" w14:textId="77777777" w:rsidR="008C4726" w:rsidRDefault="008C4726" w:rsidP="00F65E1B">
      <w:pPr>
        <w:widowControl w:val="0"/>
        <w:jc w:val="center"/>
        <w:rPr>
          <w:highlight w:val="yellow"/>
        </w:rPr>
      </w:pPr>
    </w:p>
    <w:p w14:paraId="59931D63" w14:textId="77777777" w:rsidR="008D090A" w:rsidRPr="00AE79D9" w:rsidRDefault="008D090A" w:rsidP="008D090A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szCs w:val="24"/>
          <w:lang w:val="fr-FR" w:eastAsia="ko-KR"/>
        </w:rPr>
      </w:pPr>
      <w:bookmarkStart w:id="27" w:name="_Toc162617454"/>
      <w:bookmarkStart w:id="28" w:name="_Toc120124301"/>
      <w:bookmarkStart w:id="29" w:name="_Toc113835454"/>
      <w:bookmarkStart w:id="30" w:name="_Toc106110017"/>
      <w:bookmarkStart w:id="31" w:name="_Toc105927477"/>
      <w:bookmarkStart w:id="32" w:name="_Toc105510945"/>
      <w:bookmarkStart w:id="33" w:name="_Toc99730816"/>
      <w:bookmarkStart w:id="34" w:name="_Toc99038553"/>
      <w:bookmarkStart w:id="35" w:name="_Toc97910833"/>
      <w:bookmarkStart w:id="36" w:name="_Toc88657921"/>
      <w:bookmarkStart w:id="37" w:name="_Toc81383288"/>
      <w:bookmarkStart w:id="38" w:name="_Toc74154544"/>
      <w:bookmarkStart w:id="39" w:name="_Toc66289431"/>
      <w:bookmarkStart w:id="40" w:name="_Toc64448772"/>
      <w:bookmarkStart w:id="41" w:name="_Toc51763606"/>
      <w:bookmarkStart w:id="42" w:name="_Toc45832353"/>
      <w:bookmarkStart w:id="43" w:name="_Toc36556922"/>
      <w:bookmarkStart w:id="44" w:name="_Toc29892985"/>
      <w:bookmarkStart w:id="45" w:name="_Toc20955873"/>
      <w:r w:rsidRPr="00AE79D9">
        <w:rPr>
          <w:rFonts w:ascii="Arial" w:eastAsia="SimSun" w:hAnsi="Arial"/>
          <w:sz w:val="24"/>
          <w:szCs w:val="24"/>
          <w:lang w:val="fr-FR"/>
        </w:rPr>
        <w:t>9.2.1.24</w:t>
      </w:r>
      <w:r w:rsidRPr="00AE79D9">
        <w:rPr>
          <w:rFonts w:ascii="Arial" w:eastAsia="SimSun" w:hAnsi="Arial"/>
          <w:sz w:val="24"/>
          <w:szCs w:val="24"/>
          <w:lang w:val="fr-FR"/>
        </w:rPr>
        <w:tab/>
        <w:t>DU-CU TA INFORMATION TRANSFER</w:t>
      </w:r>
    </w:p>
    <w:p w14:paraId="7BDB3A4D" w14:textId="77777777" w:rsidR="008D090A" w:rsidRPr="00AE79D9" w:rsidRDefault="008D090A" w:rsidP="008D090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AE79D9">
        <w:rPr>
          <w:rFonts w:eastAsia="SimSun"/>
        </w:rPr>
        <w:t xml:space="preserve">This message is sent by the </w:t>
      </w:r>
      <w:proofErr w:type="spellStart"/>
      <w:r w:rsidRPr="00AE79D9">
        <w:rPr>
          <w:rFonts w:eastAsia="SimSun"/>
        </w:rPr>
        <w:t>gNB</w:t>
      </w:r>
      <w:proofErr w:type="spellEnd"/>
      <w:r w:rsidRPr="00AE79D9">
        <w:rPr>
          <w:rFonts w:eastAsia="SimSun"/>
        </w:rPr>
        <w:t xml:space="preserve">-DU to inform the </w:t>
      </w:r>
      <w:proofErr w:type="spellStart"/>
      <w:r w:rsidRPr="00AE79D9">
        <w:rPr>
          <w:rFonts w:eastAsia="SimSun"/>
        </w:rPr>
        <w:t>gNB</w:t>
      </w:r>
      <w:proofErr w:type="spellEnd"/>
      <w:r w:rsidRPr="00AE79D9">
        <w:rPr>
          <w:rFonts w:eastAsia="SimSun"/>
        </w:rPr>
        <w:t xml:space="preserve">-CU about TA information. </w:t>
      </w:r>
    </w:p>
    <w:p w14:paraId="245885EC" w14:textId="77777777" w:rsidR="008D090A" w:rsidRPr="00AE79D9" w:rsidRDefault="008D090A" w:rsidP="008D090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E79D9">
        <w:rPr>
          <w:rFonts w:eastAsia="SimSun"/>
        </w:rPr>
        <w:t xml:space="preserve">Direction: </w:t>
      </w:r>
      <w:proofErr w:type="spellStart"/>
      <w:r w:rsidRPr="00AE79D9">
        <w:rPr>
          <w:rFonts w:eastAsia="SimSun"/>
        </w:rPr>
        <w:t>gNB</w:t>
      </w:r>
      <w:proofErr w:type="spellEnd"/>
      <w:r w:rsidRPr="00AE79D9">
        <w:rPr>
          <w:rFonts w:eastAsia="SimSun"/>
        </w:rPr>
        <w:t xml:space="preserve">-DU </w:t>
      </w:r>
      <w:r w:rsidRPr="00AE79D9">
        <w:rPr>
          <w:rFonts w:eastAsia="SimSun"/>
        </w:rPr>
        <w:sym w:font="Symbol" w:char="F0AE"/>
      </w:r>
      <w:r w:rsidRPr="00AE79D9">
        <w:rPr>
          <w:rFonts w:eastAsia="SimSun"/>
        </w:rPr>
        <w:t xml:space="preserve"> </w:t>
      </w:r>
      <w:proofErr w:type="spellStart"/>
      <w:r w:rsidRPr="00AE79D9">
        <w:rPr>
          <w:rFonts w:eastAsia="SimSun"/>
        </w:rPr>
        <w:t>gNB</w:t>
      </w:r>
      <w:proofErr w:type="spellEnd"/>
      <w:r w:rsidRPr="00AE79D9">
        <w:rPr>
          <w:rFonts w:eastAsia="SimSu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974"/>
        <w:gridCol w:w="1186"/>
      </w:tblGrid>
      <w:tr w:rsidR="008D090A" w:rsidRPr="00AE79D9" w14:paraId="2F553A6F" w14:textId="77777777" w:rsidTr="00745D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8294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4B6C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3831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6DFE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79F9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10FD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70FB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8D090A" w:rsidRPr="00AE79D9" w14:paraId="48CA7F22" w14:textId="77777777" w:rsidTr="00745D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785B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3891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CFBE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874A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DE7F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AC50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74C6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8D090A" w:rsidRPr="00AE79D9" w14:paraId="639F08A6" w14:textId="77777777" w:rsidTr="00745D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25D4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EDC4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3112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87A92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16C6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546B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3FF9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8D090A" w:rsidRPr="00AE79D9" w14:paraId="353699C2" w14:textId="77777777" w:rsidTr="00745D49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B64C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fr-FR" w:eastAsia="ko-KR"/>
              </w:rPr>
            </w:pPr>
            <w:r w:rsidRPr="00AE79D9">
              <w:rPr>
                <w:rFonts w:ascii="Arial" w:eastAsia="SimSun" w:hAnsi="Arial" w:cs="Arial"/>
                <w:b/>
                <w:bCs/>
                <w:sz w:val="18"/>
                <w:lang w:val="fr-FR"/>
              </w:rPr>
              <w:t>DU to CU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7453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7183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94DE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E02A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8B17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AE79D9">
              <w:rPr>
                <w:rFonts w:ascii="Arial" w:eastAsia="SimSun" w:hAnsi="Arial" w:cs="Arial"/>
                <w:sz w:val="18"/>
                <w:szCs w:val="18"/>
              </w:rPr>
              <w:t>YES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D768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AE79D9">
              <w:rPr>
                <w:rFonts w:ascii="Arial" w:eastAsia="SimSun" w:hAnsi="Arial" w:cs="Arial"/>
                <w:sz w:val="18"/>
                <w:szCs w:val="18"/>
              </w:rPr>
              <w:t>ignore</w:t>
            </w:r>
          </w:p>
        </w:tc>
      </w:tr>
      <w:tr w:rsidR="008D090A" w:rsidRPr="00AE79D9" w14:paraId="23241C52" w14:textId="77777777" w:rsidTr="00745D49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56D50" w14:textId="77777777" w:rsidR="008D090A" w:rsidRPr="00AE79D9" w:rsidRDefault="008D090A" w:rsidP="00745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SimSun" w:hAnsi="Arial" w:cs="Arial"/>
                <w:b/>
                <w:bCs/>
                <w:sz w:val="18"/>
                <w:lang w:val="fr-FR"/>
              </w:rPr>
            </w:pPr>
            <w:r w:rsidRPr="00AE79D9">
              <w:rPr>
                <w:rFonts w:ascii="Arial" w:eastAsia="SimSun" w:hAnsi="Arial" w:cs="Arial"/>
                <w:b/>
                <w:bCs/>
                <w:sz w:val="18"/>
                <w:lang w:val="fr-FR"/>
              </w:rPr>
              <w:lastRenderedPageBreak/>
              <w:t xml:space="preserve">&gt;DU to CU TA Information Item </w:t>
            </w:r>
            <w:proofErr w:type="spellStart"/>
            <w:r w:rsidRPr="00AE79D9">
              <w:rPr>
                <w:rFonts w:ascii="Arial" w:eastAsia="SimSun" w:hAnsi="Arial" w:cs="Arial"/>
                <w:b/>
                <w:bCs/>
                <w:sz w:val="18"/>
                <w:lang w:val="fr-FR"/>
              </w:rPr>
              <w:t>IEs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54A0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71AA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</w:rPr>
            </w:pPr>
            <w:r w:rsidRPr="00AE79D9">
              <w:rPr>
                <w:rFonts w:ascii="Arial" w:eastAsia="SimSun" w:hAnsi="Arial" w:cs="Arial"/>
                <w:i/>
                <w:sz w:val="18"/>
              </w:rPr>
              <w:t>1</w:t>
            </w:r>
            <w:proofErr w:type="gramStart"/>
            <w:r w:rsidRPr="00AE79D9">
              <w:rPr>
                <w:rFonts w:ascii="Arial" w:eastAsia="SimSun" w:hAnsi="Arial" w:cs="Arial"/>
                <w:i/>
                <w:sz w:val="18"/>
              </w:rPr>
              <w:t xml:space="preserve"> ..</w:t>
            </w:r>
            <w:proofErr w:type="gramEnd"/>
            <w:r w:rsidRPr="00AE79D9">
              <w:rPr>
                <w:rFonts w:ascii="Arial" w:eastAsia="SimSun" w:hAnsi="Arial" w:cs="Arial"/>
                <w:i/>
                <w:sz w:val="18"/>
              </w:rPr>
              <w:t xml:space="preserve"> &lt;</w:t>
            </w:r>
            <w:proofErr w:type="spellStart"/>
            <w:r w:rsidRPr="00AE79D9">
              <w:rPr>
                <w:rFonts w:ascii="Arial" w:eastAsia="SimSun" w:hAnsi="Arial" w:cs="Arial"/>
                <w:i/>
                <w:sz w:val="18"/>
              </w:rPr>
              <w:t>maxnoofTAList</w:t>
            </w:r>
            <w:proofErr w:type="spellEnd"/>
            <w:r w:rsidRPr="00AE79D9">
              <w:rPr>
                <w:rFonts w:ascii="Arial" w:eastAsia="SimSun" w:hAnsi="Arial" w:cs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6431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990B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34C1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r w:rsidRPr="00AE79D9">
              <w:rPr>
                <w:rFonts w:ascii="Arial" w:eastAsia="SimSun" w:hAnsi="Arial" w:cs="Arial"/>
                <w:sz w:val="18"/>
                <w:szCs w:val="18"/>
              </w:rPr>
              <w:t>EACH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B053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AE79D9">
              <w:rPr>
                <w:rFonts w:ascii="Arial" w:eastAsia="SimSun" w:hAnsi="Arial" w:cs="Arial"/>
                <w:sz w:val="18"/>
                <w:szCs w:val="18"/>
              </w:rPr>
              <w:t>ignore</w:t>
            </w:r>
          </w:p>
        </w:tc>
      </w:tr>
      <w:tr w:rsidR="008D090A" w:rsidRPr="00AE79D9" w14:paraId="4ED4D496" w14:textId="77777777" w:rsidTr="00745D49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4A29" w14:textId="77777777" w:rsidR="008D090A" w:rsidRPr="00AE79D9" w:rsidRDefault="008D090A" w:rsidP="00745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SimSun" w:hAnsi="Arial"/>
                <w:b/>
                <w:bCs/>
                <w:sz w:val="18"/>
              </w:rPr>
            </w:pPr>
            <w:r w:rsidRPr="00AE79D9">
              <w:rPr>
                <w:rFonts w:ascii="Arial" w:eastAsia="SimSun" w:hAnsi="Arial" w:cs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CE9A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AE79D9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BD43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B2F2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sz w:val="18"/>
                <w:lang w:eastAsia="ja-JP"/>
              </w:rPr>
              <w:t>NR CGI</w:t>
            </w:r>
          </w:p>
          <w:p w14:paraId="6AF0AE46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B4C2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3DBB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r w:rsidRPr="00AE79D9"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252B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D090A" w:rsidRPr="00AE79D9" w14:paraId="74B7E5AF" w14:textId="77777777" w:rsidTr="00745D49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62E5" w14:textId="77777777" w:rsidR="008D090A" w:rsidRPr="00AE79D9" w:rsidRDefault="008D090A" w:rsidP="00745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SimSun" w:hAnsi="Arial"/>
                <w:sz w:val="18"/>
              </w:rPr>
            </w:pPr>
            <w:r w:rsidRPr="00AE79D9">
              <w:rPr>
                <w:rFonts w:ascii="Arial" w:eastAsia="SimSun" w:hAnsi="Arial" w:cs="Arial"/>
                <w:sz w:val="18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D450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AE79D9">
              <w:rPr>
                <w:rFonts w:ascii="Arial" w:eastAsia="SimSun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FB33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89DA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sz w:val="18"/>
                <w:lang w:eastAsia="ja-JP"/>
              </w:rPr>
              <w:t>INTEGER (</w:t>
            </w:r>
            <w:proofErr w:type="gramStart"/>
            <w:r w:rsidRPr="00AE79D9">
              <w:rPr>
                <w:rFonts w:ascii="Arial" w:eastAsia="SimSun" w:hAnsi="Arial" w:cs="Arial"/>
                <w:sz w:val="18"/>
                <w:lang w:eastAsia="ja-JP"/>
              </w:rPr>
              <w:t>0..</w:t>
            </w:r>
            <w:proofErr w:type="gramEnd"/>
            <w:r w:rsidRPr="00AE79D9">
              <w:rPr>
                <w:rFonts w:ascii="Arial" w:eastAsia="SimSun" w:hAnsi="Arial" w:cs="Arial"/>
                <w:sz w:val="18"/>
                <w:lang w:eastAsia="ja-JP"/>
              </w:rPr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3E1F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E79D9">
              <w:rPr>
                <w:rFonts w:ascii="Arial" w:eastAsia="SimSun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0180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r w:rsidRPr="00AE79D9"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8E54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D090A" w:rsidRPr="00AE79D9" w14:paraId="6C865B5F" w14:textId="77777777" w:rsidTr="00745D49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5B1E" w14:textId="77777777" w:rsidR="008D090A" w:rsidRPr="00AE79D9" w:rsidRDefault="008D090A" w:rsidP="00745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SimSun" w:hAnsi="Arial"/>
                <w:sz w:val="18"/>
              </w:rPr>
            </w:pPr>
            <w:r w:rsidRPr="00AE79D9">
              <w:rPr>
                <w:rFonts w:ascii="Arial" w:eastAsia="SimSun" w:hAnsi="Arial" w:cs="Arial"/>
                <w:sz w:val="18"/>
              </w:rP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7813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AE79D9">
              <w:rPr>
                <w:rFonts w:ascii="Arial" w:eastAsia="SimSun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3324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B56F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sz w:val="18"/>
                <w:lang w:eastAsia="ja-JP"/>
              </w:rPr>
              <w:t>INTEGER (</w:t>
            </w:r>
            <w:proofErr w:type="gramStart"/>
            <w:r w:rsidRPr="00AE79D9">
              <w:rPr>
                <w:rFonts w:ascii="Arial" w:eastAsia="SimSun" w:hAnsi="Arial" w:cs="Arial"/>
                <w:sz w:val="18"/>
                <w:lang w:eastAsia="ja-JP"/>
              </w:rPr>
              <w:t>0..</w:t>
            </w:r>
            <w:proofErr w:type="gramEnd"/>
            <w:r w:rsidRPr="00AE79D9">
              <w:rPr>
                <w:rFonts w:ascii="Arial" w:eastAsia="SimSun" w:hAnsi="Arial" w:cs="Arial"/>
                <w:sz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367F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7171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AE79D9"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C495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D090A" w:rsidRPr="00AE79D9" w14:paraId="07106667" w14:textId="77777777" w:rsidTr="00745D49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4425" w14:textId="77777777" w:rsidR="008D090A" w:rsidRPr="00AE79D9" w:rsidRDefault="008D090A" w:rsidP="00745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SimSun" w:hAnsi="Arial"/>
                <w:sz w:val="18"/>
              </w:rPr>
            </w:pPr>
            <w:r w:rsidRPr="00AE79D9">
              <w:rPr>
                <w:rFonts w:ascii="Arial" w:eastAsia="SimSun" w:hAnsi="Arial" w:cs="Arial"/>
                <w:sz w:val="18"/>
              </w:rP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2A5D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AE79D9">
              <w:rPr>
                <w:rFonts w:ascii="Arial" w:eastAsia="SimSun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136B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BD58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E79D9">
              <w:rPr>
                <w:rFonts w:ascii="Arial" w:eastAsia="Yu Mincho" w:hAnsi="Arial" w:cs="Arial"/>
                <w:sz w:val="18"/>
              </w:rPr>
              <w:t>INTEGER (</w:t>
            </w:r>
            <w:proofErr w:type="gramStart"/>
            <w:r w:rsidRPr="00AE79D9">
              <w:rPr>
                <w:rFonts w:ascii="Arial" w:eastAsia="Yu Mincho" w:hAnsi="Arial" w:cs="Arial"/>
                <w:sz w:val="18"/>
              </w:rPr>
              <w:t>0..</w:t>
            </w:r>
            <w:proofErr w:type="gramEnd"/>
            <w:r w:rsidRPr="00AE79D9">
              <w:rPr>
                <w:rFonts w:ascii="Arial" w:eastAsia="Yu Mincho" w:hAnsi="Arial" w:cs="Arial"/>
                <w:sz w:val="18"/>
              </w:rPr>
              <w:t>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D221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AE79D9">
              <w:rPr>
                <w:rFonts w:ascii="Arial" w:eastAsia="Yu Mincho" w:hAnsi="Arial" w:cs="Arial"/>
                <w:sz w:val="18"/>
              </w:rPr>
              <w:t>RA-RNTI as defined in TS 38.321 [16].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0AD0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AE79D9"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AAB3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D090A" w:rsidRPr="00AE79D9" w14:paraId="66FD055A" w14:textId="77777777" w:rsidTr="00745D49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53AF0" w14:textId="77777777" w:rsidR="008D090A" w:rsidRPr="00AE79D9" w:rsidRDefault="008D090A" w:rsidP="00745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SimSun" w:hAnsi="Arial"/>
                <w:sz w:val="18"/>
              </w:rPr>
            </w:pPr>
            <w:r w:rsidRPr="00AE79D9">
              <w:rPr>
                <w:rFonts w:ascii="Arial" w:eastAsia="SimSun" w:hAnsi="Arial" w:cs="Arial"/>
                <w:sz w:val="18"/>
              </w:rPr>
              <w:t xml:space="preserve">&gt;&gt;Source </w:t>
            </w:r>
            <w:proofErr w:type="spellStart"/>
            <w:r w:rsidRPr="00AE79D9">
              <w:rPr>
                <w:rFonts w:ascii="Arial" w:eastAsia="SimSun" w:hAnsi="Arial" w:cs="Arial"/>
                <w:sz w:val="18"/>
              </w:rPr>
              <w:t>gNB</w:t>
            </w:r>
            <w:proofErr w:type="spellEnd"/>
            <w:r w:rsidRPr="00AE79D9">
              <w:rPr>
                <w:rFonts w:ascii="Arial" w:eastAsia="SimSun" w:hAnsi="Arial" w:cs="Arial"/>
                <w:sz w:val="18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C188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AE79D9">
              <w:rPr>
                <w:rFonts w:ascii="Arial" w:eastAsia="SimSun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F07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133F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AE79D9">
              <w:rPr>
                <w:rFonts w:ascii="Arial" w:eastAsia="SimSun" w:hAnsi="Arial" w:cs="Arial"/>
                <w:sz w:val="18"/>
              </w:rPr>
              <w:t>gNB</w:t>
            </w:r>
            <w:proofErr w:type="spellEnd"/>
            <w:r w:rsidRPr="00AE79D9">
              <w:rPr>
                <w:rFonts w:ascii="Arial" w:eastAsia="SimSun" w:hAnsi="Arial" w:cs="Arial"/>
                <w:sz w:val="18"/>
              </w:rPr>
              <w:t>-DU ID</w:t>
            </w:r>
            <w:r w:rsidRPr="00AE79D9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</w:p>
          <w:p w14:paraId="3CBE181A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sz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6A78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734E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AE79D9"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EE2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D090A" w:rsidRPr="00AE79D9" w14:paraId="74FEDACC" w14:textId="77777777" w:rsidTr="00745D49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3433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SimSun" w:hAnsi="Arial"/>
                <w:sz w:val="18"/>
              </w:rPr>
            </w:pPr>
            <w:r w:rsidRPr="00AE79D9">
              <w:rPr>
                <w:rFonts w:ascii="Arial" w:eastAsia="SimSun" w:hAnsi="Arial"/>
                <w:sz w:val="18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4E96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AE79D9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A3F6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FB8B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AE79D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E1E8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E79D9"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r w:rsidRPr="00AE79D9">
              <w:rPr>
                <w:rFonts w:ascii="Arial" w:eastAsia="SimSun" w:hAnsi="Arial"/>
                <w:i/>
                <w:sz w:val="18"/>
              </w:rPr>
              <w:t>tag-Id-</w:t>
            </w:r>
            <w:proofErr w:type="spellStart"/>
            <w:r w:rsidRPr="00AE79D9">
              <w:rPr>
                <w:rFonts w:ascii="Arial" w:eastAsia="SimSun" w:hAnsi="Arial"/>
                <w:i/>
                <w:sz w:val="18"/>
              </w:rPr>
              <w:t>ptr</w:t>
            </w:r>
            <w:proofErr w:type="spellEnd"/>
            <w:r w:rsidRPr="00AE79D9">
              <w:rPr>
                <w:rFonts w:ascii="Arial" w:eastAsia="SimSun" w:hAnsi="Arial"/>
                <w:sz w:val="18"/>
              </w:rPr>
              <w:t xml:space="preserve"> contained in the </w:t>
            </w:r>
            <w:r w:rsidRPr="00AE79D9">
              <w:rPr>
                <w:rFonts w:ascii="Arial" w:eastAsia="SimSun" w:hAnsi="Arial"/>
                <w:i/>
                <w:iCs/>
                <w:sz w:val="18"/>
              </w:rPr>
              <w:t xml:space="preserve">TCI-UL-State </w:t>
            </w:r>
            <w:r w:rsidRPr="00AE79D9">
              <w:rPr>
                <w:rFonts w:ascii="Arial" w:eastAsia="SimSun" w:hAnsi="Arial"/>
                <w:sz w:val="18"/>
              </w:rPr>
              <w:t xml:space="preserve">IE or the </w:t>
            </w:r>
            <w:r w:rsidRPr="00AE79D9">
              <w:rPr>
                <w:rFonts w:ascii="Arial" w:eastAsia="SimSun" w:hAnsi="Arial"/>
                <w:i/>
                <w:iCs/>
                <w:sz w:val="18"/>
              </w:rPr>
              <w:t>TCI-State</w:t>
            </w:r>
            <w:r w:rsidRPr="00AE79D9">
              <w:rPr>
                <w:rFonts w:ascii="Arial" w:eastAsia="SimSun" w:hAnsi="Arial"/>
                <w:sz w:val="18"/>
              </w:rPr>
              <w:t xml:space="preserve"> IE</w:t>
            </w:r>
            <w:r w:rsidRPr="00AE79D9">
              <w:rPr>
                <w:rFonts w:ascii="Arial" w:eastAsia="SimSun" w:hAnsi="Arial"/>
                <w:sz w:val="18"/>
                <w:lang w:eastAsia="zh-CN"/>
              </w:rPr>
              <w:t>, as defined in TS 38.331 [8].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5606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AE79D9"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0EBB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D090A" w:rsidRPr="00AE79D9" w14:paraId="77CB6BD5" w14:textId="77777777" w:rsidTr="00745D49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AD28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SimSun" w:hAnsi="Arial"/>
                <w:sz w:val="18"/>
              </w:rPr>
            </w:pPr>
            <w:r w:rsidRPr="00AE79D9">
              <w:rPr>
                <w:rFonts w:ascii="Arial" w:eastAsia="SimSun" w:hAnsi="Arial" w:cs="Arial"/>
                <w:sz w:val="18"/>
              </w:rPr>
              <w:t xml:space="preserve">&gt;&gt;Source </w:t>
            </w:r>
            <w:proofErr w:type="spellStart"/>
            <w:r w:rsidRPr="00AE79D9">
              <w:rPr>
                <w:rFonts w:ascii="Arial" w:eastAsia="SimSun" w:hAnsi="Arial" w:cs="Arial"/>
                <w:sz w:val="18"/>
              </w:rPr>
              <w:t>gNB</w:t>
            </w:r>
            <w:proofErr w:type="spellEnd"/>
            <w:r w:rsidRPr="00AE79D9">
              <w:rPr>
                <w:rFonts w:ascii="Arial" w:eastAsia="SimSun" w:hAnsi="Arial" w:cs="Arial"/>
                <w:sz w:val="18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CAD9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AE79D9">
              <w:rPr>
                <w:rFonts w:ascii="Arial" w:eastAsia="Yu Mincho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AF4B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7628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AE79D9">
              <w:rPr>
                <w:rFonts w:ascii="Arial" w:eastAsia="SimSun" w:hAnsi="Arial" w:cs="Arial"/>
                <w:sz w:val="18"/>
              </w:rPr>
              <w:t xml:space="preserve">Global </w:t>
            </w:r>
            <w:proofErr w:type="spellStart"/>
            <w:r w:rsidRPr="00AE79D9">
              <w:rPr>
                <w:rFonts w:ascii="Arial" w:eastAsia="SimSun" w:hAnsi="Arial" w:cs="Arial"/>
                <w:sz w:val="18"/>
              </w:rPr>
              <w:t>gNB</w:t>
            </w:r>
            <w:proofErr w:type="spellEnd"/>
            <w:r w:rsidRPr="00AE79D9">
              <w:rPr>
                <w:rFonts w:ascii="Arial" w:eastAsia="SimSun" w:hAnsi="Arial" w:cs="Arial"/>
                <w:sz w:val="18"/>
              </w:rPr>
              <w:t xml:space="preserve">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D949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AFFE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AE79D9"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8162" w14:textId="77777777" w:rsidR="008D090A" w:rsidRPr="00AE79D9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D090A" w:rsidRPr="00AE79D9" w14:paraId="7FF8AB3D" w14:textId="77777777" w:rsidTr="00745D49">
        <w:trPr>
          <w:trHeight w:val="60"/>
          <w:ins w:id="46" w:author="samsung" w:date="2025-09-17T14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C569" w14:textId="4B4A4950" w:rsidR="008D090A" w:rsidRPr="008D090A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47" w:author="samsung" w:date="2025-09-17T14:45:00Z"/>
                <w:rFonts w:ascii="Arial" w:eastAsia="SimSun" w:hAnsi="Arial" w:cs="Arial"/>
                <w:sz w:val="18"/>
              </w:rPr>
            </w:pPr>
            <w:ins w:id="48" w:author="samsung" w:date="2025-09-17T14:45:00Z">
              <w:r w:rsidRPr="008D090A">
                <w:rPr>
                  <w:rFonts w:ascii="Arial" w:eastAsia="Times New Roman" w:hAnsi="Arial" w:cs="Arial"/>
                  <w:sz w:val="18"/>
                  <w:lang w:eastAsia="ko-KR"/>
                </w:rPr>
                <w:t>&gt;&gt;MN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30E0" w14:textId="77777777" w:rsidR="008D090A" w:rsidRPr="008D090A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samsung" w:date="2025-09-17T14:45:00Z"/>
                <w:rFonts w:ascii="Arial" w:eastAsia="Yu Mincho" w:hAnsi="Arial" w:cs="Arial"/>
                <w:sz w:val="18"/>
                <w:lang w:eastAsia="ja-JP"/>
              </w:rPr>
            </w:pPr>
            <w:ins w:id="50" w:author="samsung" w:date="2025-09-17T14:45:00Z">
              <w:r w:rsidRPr="008D090A">
                <w:rPr>
                  <w:rFonts w:ascii="Arial" w:eastAsia="Times New Roman" w:hAnsi="Arial" w:cs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D226" w14:textId="77777777" w:rsidR="008D090A" w:rsidRPr="008D090A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samsung" w:date="2025-09-17T14:4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CE4E" w14:textId="77777777" w:rsidR="008D090A" w:rsidRPr="008D090A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samsung" w:date="2025-09-17T14:45:00Z"/>
                <w:rFonts w:ascii="Arial" w:eastAsia="SimSun" w:hAnsi="Arial" w:cs="Arial"/>
                <w:sz w:val="18"/>
              </w:rPr>
            </w:pPr>
            <w:ins w:id="53" w:author="samsung" w:date="2025-09-17T14:45:00Z">
              <w:r w:rsidRPr="008D090A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Global </w:t>
              </w:r>
              <w:proofErr w:type="spellStart"/>
              <w:r w:rsidRPr="008D090A">
                <w:rPr>
                  <w:rFonts w:ascii="Arial" w:eastAsia="Times New Roman" w:hAnsi="Arial" w:cs="Arial"/>
                  <w:sz w:val="18"/>
                  <w:lang w:eastAsia="ko-KR"/>
                </w:rPr>
                <w:t>gNB</w:t>
              </w:r>
              <w:proofErr w:type="spellEnd"/>
              <w:r w:rsidRPr="008D090A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3949" w14:textId="77777777" w:rsidR="008D090A" w:rsidRPr="008D090A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samsung" w:date="2025-09-17T14:45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9325" w14:textId="77777777" w:rsidR="008D090A" w:rsidRPr="008D090A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samsung" w:date="2025-09-17T14:45:00Z"/>
                <w:rFonts w:ascii="Arial" w:eastAsia="SimSun" w:hAnsi="Arial" w:cs="Arial"/>
                <w:sz w:val="18"/>
              </w:rPr>
            </w:pPr>
            <w:ins w:id="56" w:author="samsung" w:date="2025-09-17T14:45:00Z">
              <w:r w:rsidRPr="008D090A">
                <w:rPr>
                  <w:rFonts w:ascii="Arial" w:eastAsia="SimSun" w:hAnsi="Arial" w:cs="Arial"/>
                  <w:sz w:val="18"/>
                </w:rPr>
                <w:t>-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9BF3" w14:textId="77777777" w:rsidR="008D090A" w:rsidRPr="008D090A" w:rsidRDefault="008D090A" w:rsidP="00745D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samsung" w:date="2025-09-17T14:45:00Z"/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</w:tr>
    </w:tbl>
    <w:p w14:paraId="01CE4E02" w14:textId="77777777" w:rsidR="008D090A" w:rsidRPr="00AE79D9" w:rsidRDefault="008D090A" w:rsidP="008D090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맑은 고딕"/>
          <w:highlight w:val="yellow"/>
        </w:rPr>
      </w:pPr>
    </w:p>
    <w:p w14:paraId="6293462A" w14:textId="77777777" w:rsidR="008D090A" w:rsidRDefault="008D090A" w:rsidP="008D090A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231855E0" w14:textId="77777777" w:rsidR="00AE79D9" w:rsidRPr="00AE79D9" w:rsidRDefault="00AE79D9" w:rsidP="00125312">
      <w:pPr>
        <w:keepNext/>
        <w:keepLines/>
        <w:overflowPunct w:val="0"/>
        <w:autoSpaceDE w:val="0"/>
        <w:autoSpaceDN w:val="0"/>
        <w:adjustRightInd w:val="0"/>
        <w:spacing w:before="120"/>
        <w:ind w:left="862" w:hanging="862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AE79D9">
        <w:rPr>
          <w:rFonts w:ascii="Arial" w:eastAsia="SimSun" w:hAnsi="Arial"/>
          <w:sz w:val="24"/>
          <w:lang w:eastAsia="zh-CN"/>
        </w:rPr>
        <w:t>9.2.2.1</w:t>
      </w:r>
      <w:r w:rsidRPr="00AE79D9">
        <w:rPr>
          <w:rFonts w:ascii="Arial" w:eastAsia="SimSun" w:hAnsi="Arial"/>
          <w:sz w:val="24"/>
          <w:lang w:eastAsia="zh-CN"/>
        </w:rPr>
        <w:tab/>
        <w:t>UE CONTEXT SETUP REQUEST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7A345EB" w14:textId="77777777" w:rsidR="00AE79D9" w:rsidRPr="00AE79D9" w:rsidRDefault="00AE79D9" w:rsidP="00AE79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  <w:r w:rsidRPr="00AE79D9">
        <w:rPr>
          <w:rFonts w:eastAsia="SimSun"/>
        </w:rPr>
        <w:t xml:space="preserve">This message is sent by the </w:t>
      </w:r>
      <w:proofErr w:type="spellStart"/>
      <w:r w:rsidRPr="00AE79D9">
        <w:rPr>
          <w:rFonts w:eastAsia="SimSun"/>
        </w:rPr>
        <w:t>gNB</w:t>
      </w:r>
      <w:proofErr w:type="spellEnd"/>
      <w:r w:rsidRPr="00AE79D9">
        <w:rPr>
          <w:rFonts w:eastAsia="SimSun"/>
        </w:rPr>
        <w:t>-CU to request the setup of a UE context.</w:t>
      </w:r>
    </w:p>
    <w:p w14:paraId="4DBE3684" w14:textId="77777777" w:rsidR="00AE79D9" w:rsidRPr="00AE79D9" w:rsidRDefault="00AE79D9" w:rsidP="00AE79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val="fr-FR"/>
        </w:rPr>
      </w:pPr>
      <w:proofErr w:type="gramStart"/>
      <w:r w:rsidRPr="00AE79D9">
        <w:rPr>
          <w:rFonts w:eastAsia="SimSun"/>
          <w:lang w:val="fr-FR"/>
        </w:rPr>
        <w:t>Direction:</w:t>
      </w:r>
      <w:proofErr w:type="gramEnd"/>
      <w:r w:rsidRPr="00AE79D9">
        <w:rPr>
          <w:rFonts w:eastAsia="SimSun"/>
          <w:lang w:val="fr-FR"/>
        </w:rPr>
        <w:t xml:space="preserve"> </w:t>
      </w:r>
      <w:proofErr w:type="spellStart"/>
      <w:r w:rsidRPr="00AE79D9">
        <w:rPr>
          <w:rFonts w:eastAsia="SimSun"/>
          <w:lang w:val="fr-FR"/>
        </w:rPr>
        <w:t>gNB</w:t>
      </w:r>
      <w:proofErr w:type="spellEnd"/>
      <w:r w:rsidRPr="00AE79D9">
        <w:rPr>
          <w:rFonts w:eastAsia="SimSun"/>
          <w:lang w:val="fr-FR"/>
        </w:rPr>
        <w:t xml:space="preserve">-CU </w:t>
      </w:r>
      <w:r w:rsidRPr="00AE79D9">
        <w:rPr>
          <w:rFonts w:eastAsia="SimSun"/>
        </w:rPr>
        <w:sym w:font="Symbol" w:char="F0AE"/>
      </w:r>
      <w:r w:rsidRPr="00AE79D9">
        <w:rPr>
          <w:rFonts w:eastAsia="SimSun"/>
          <w:lang w:val="fr-FR"/>
        </w:rPr>
        <w:t xml:space="preserve"> </w:t>
      </w:r>
      <w:proofErr w:type="spellStart"/>
      <w:r w:rsidRPr="00AE79D9">
        <w:rPr>
          <w:rFonts w:eastAsia="SimSun"/>
          <w:lang w:val="fr-FR"/>
        </w:rPr>
        <w:t>gNB</w:t>
      </w:r>
      <w:proofErr w:type="spellEnd"/>
      <w:r w:rsidRPr="00AE79D9">
        <w:rPr>
          <w:rFonts w:eastAsia="SimSun"/>
          <w:lang w:val="fr-FR"/>
        </w:rPr>
        <w:t xml:space="preserve">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E79D9" w:rsidRPr="00AE79D9" w14:paraId="0EB87572" w14:textId="77777777" w:rsidTr="00A1207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4065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1F63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D162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9431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CB62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2F30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344F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AE79D9" w:rsidRPr="00AE79D9" w14:paraId="4F76F07C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5979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6699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EE25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F74D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3A76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9384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EFD7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E79D9" w:rsidRPr="00AE79D9" w14:paraId="47012D7C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95AC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AE79D9">
              <w:rPr>
                <w:rFonts w:ascii="Arial" w:eastAsia="바탕" w:hAnsi="Arial"/>
                <w:bCs/>
                <w:sz w:val="18"/>
                <w:lang w:eastAsia="ko-KR"/>
              </w:rPr>
              <w:t>gNB</w:t>
            </w:r>
            <w:proofErr w:type="spellEnd"/>
            <w:r w:rsidRPr="00AE79D9">
              <w:rPr>
                <w:rFonts w:ascii="Arial" w:eastAsia="바탕" w:hAnsi="Arial"/>
                <w:bCs/>
                <w:sz w:val="18"/>
                <w:lang w:eastAsia="ko-KR"/>
              </w:rPr>
              <w:t>-CU</w:t>
            </w:r>
            <w:r w:rsidRPr="00AE79D9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AC0B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038D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2519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E0A2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9BAA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A96A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E79D9" w:rsidRPr="00AE79D9" w14:paraId="0CF45776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D022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바탕" w:hAnsi="Arial"/>
                <w:sz w:val="18"/>
                <w:lang w:val="fr-FR" w:eastAsia="ko-KR"/>
              </w:rPr>
            </w:pPr>
            <w:proofErr w:type="spellStart"/>
            <w:proofErr w:type="gramStart"/>
            <w:r w:rsidRPr="00AE79D9">
              <w:rPr>
                <w:rFonts w:ascii="Arial" w:eastAsia="바탕" w:hAnsi="Arial"/>
                <w:sz w:val="18"/>
                <w:lang w:val="fr-FR" w:eastAsia="ko-KR"/>
              </w:rPr>
              <w:t>gNB</w:t>
            </w:r>
            <w:proofErr w:type="spellEnd"/>
            <w:proofErr w:type="gramEnd"/>
            <w:r w:rsidRPr="00AE79D9">
              <w:rPr>
                <w:rFonts w:ascii="Arial" w:eastAsia="바탕" w:hAnsi="Arial"/>
                <w:sz w:val="18"/>
                <w:lang w:val="fr-FR" w:eastAsia="ko-KR"/>
              </w:rPr>
              <w:t xml:space="preserve">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52E9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514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F156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E9E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75F0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6E46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AE79D9" w:rsidRPr="00AE79D9" w14:paraId="2FE92D9E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103A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AE79D9">
              <w:rPr>
                <w:rFonts w:ascii="Arial" w:eastAsia="Times New Roman" w:hAnsi="Arial"/>
                <w:sz w:val="18"/>
                <w:lang w:eastAsia="ko-KR"/>
              </w:rPr>
              <w:t>SpCell</w:t>
            </w:r>
            <w:proofErr w:type="spellEnd"/>
            <w:r w:rsidRPr="00AE79D9"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4A0C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AB6B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E17E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AE79D9">
              <w:rPr>
                <w:rFonts w:ascii="Arial" w:eastAsia="Times New Roman" w:hAnsi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6C66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65CA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BCF7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E79D9" w:rsidRPr="00AE79D9" w14:paraId="101B9255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D0BB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AE79D9">
              <w:rPr>
                <w:rFonts w:ascii="Arial" w:eastAsia="Times New Roman" w:hAnsi="Arial"/>
                <w:sz w:val="18"/>
                <w:lang w:eastAsia="ko-KR"/>
              </w:rPr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509A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0667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6AD2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E79D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AE79D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AE79D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C61F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3FD8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1E3B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E79D9" w:rsidRPr="00AE79D9" w14:paraId="273FB40E" w14:textId="77777777" w:rsidTr="00A1207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72A4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highlight w:val="yellow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highlight w:val="yellow"/>
                <w:lang w:eastAsia="zh-CN"/>
              </w:rPr>
              <w:t>&lt;skip unchanged part&gt;</w:t>
            </w:r>
          </w:p>
        </w:tc>
      </w:tr>
      <w:tr w:rsidR="00AE79D9" w:rsidRPr="00AE79D9" w14:paraId="6C2B2658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3295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LTM </w:t>
            </w:r>
            <w:proofErr w:type="spellStart"/>
            <w:r w:rsidRPr="00AE79D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InformationSetup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727E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28FB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23E3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B4D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98AA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745F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AE79D9" w:rsidRPr="00AE79D9" w14:paraId="3D3329E6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E2E6" w14:textId="77777777" w:rsidR="00AE79D9" w:rsidRPr="00AE79D9" w:rsidRDefault="00AE79D9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ahoma" w:hAnsi="Arial" w:cs="Arial"/>
                <w:sz w:val="18"/>
                <w:szCs w:val="18"/>
                <w:lang w:eastAsia="zh-CN"/>
              </w:rPr>
              <w:lastRenderedPageBreak/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5ECE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E918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F2B1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ENUMERATED (true, …, C-LTM)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5A40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1CF1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45A2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E79D9" w:rsidRPr="00AE79D9" w14:paraId="355C44AD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326C" w14:textId="77777777" w:rsidR="00AE79D9" w:rsidRPr="00AE79D9" w:rsidRDefault="00AE79D9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</w:t>
            </w:r>
            <w:r w:rsidRPr="00AE79D9">
              <w:rPr>
                <w:rFonts w:ascii="Arial" w:eastAsia="Times New Roman" w:hAnsi="Arial"/>
                <w:sz w:val="18"/>
                <w:lang w:eastAsia="ja-JP"/>
              </w:rPr>
              <w:t xml:space="preserve">Reference </w:t>
            </w:r>
            <w:r w:rsidRPr="00AE79D9"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3937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E70B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78B3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2D7D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F2AC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774A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E79D9" w:rsidRPr="00AE79D9" w14:paraId="13AF1DF9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5ED1" w14:textId="77777777" w:rsidR="00AE79D9" w:rsidRPr="00AE79D9" w:rsidRDefault="00AE79D9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33B7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F1BC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395B0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바탕" w:hAnsi="Arial"/>
                <w:bCs/>
                <w:sz w:val="18"/>
                <w:lang w:eastAsia="ko-KR"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32FD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FAA2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1A2D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E79D9" w:rsidRPr="00AE79D9" w14:paraId="7A35A73C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82F8" w14:textId="77777777" w:rsidR="00AE79D9" w:rsidRPr="00AE79D9" w:rsidRDefault="00AE79D9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ja-JP"/>
              </w:rPr>
              <w:t>&gt;Request for CSI-RS Resource Configuration f</w:t>
            </w:r>
            <w:r w:rsidRPr="00AE79D9">
              <w:rPr>
                <w:rFonts w:ascii="Arial" w:eastAsia="Times New Roman" w:hAnsi="Arial" w:hint="eastAsia"/>
                <w:sz w:val="18"/>
                <w:lang w:eastAsia="zh-CN"/>
              </w:rPr>
              <w:t>or</w:t>
            </w:r>
            <w:r w:rsidRPr="00AE79D9">
              <w:rPr>
                <w:rFonts w:ascii="Arial" w:eastAsia="Times New Roman" w:hAnsi="Arial"/>
                <w:sz w:val="18"/>
                <w:lang w:eastAsia="ja-JP"/>
              </w:rPr>
              <w:t xml:space="preserve"> 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2FB2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A412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094D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E79D9">
              <w:rPr>
                <w:rFonts w:ascii="Arial" w:eastAsia="바탕" w:hAnsi="Arial"/>
                <w:bCs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A2BE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2FB6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270B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E79D9" w:rsidRPr="00AE79D9" w14:paraId="7BC0DBD1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AB9E" w14:textId="77777777" w:rsidR="00AE79D9" w:rsidRPr="00AE79D9" w:rsidRDefault="00AE79D9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ja-JP"/>
              </w:rPr>
            </w:pPr>
            <w:r w:rsidRPr="00AE79D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AE79D9">
              <w:rPr>
                <w:rFonts w:ascii="Arial" w:eastAsia="Times New Roman" w:hAnsi="Arial"/>
                <w:sz w:val="18"/>
                <w:lang w:eastAsia="ja-JP"/>
              </w:rPr>
              <w:t xml:space="preserve">Request for CSI-RS Resource Configuration </w:t>
            </w:r>
            <w:r w:rsidRPr="00AE79D9">
              <w:rPr>
                <w:rFonts w:ascii="Arial" w:eastAsia="Times New Roman" w:hAnsi="Arial" w:hint="eastAsia"/>
                <w:sz w:val="18"/>
                <w:lang w:eastAsia="zh-CN"/>
              </w:rPr>
              <w:t xml:space="preserve">for </w:t>
            </w:r>
            <w:r w:rsidRPr="00AE79D9">
              <w:rPr>
                <w:rFonts w:ascii="Arial" w:eastAsia="Times New Roman" w:hAnsi="Arial"/>
                <w:sz w:val="18"/>
                <w:lang w:eastAsia="ja-JP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D24B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AE79D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77DD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3359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E79D9">
              <w:rPr>
                <w:rFonts w:ascii="Arial" w:eastAsia="바탕" w:hAnsi="Arial"/>
                <w:bCs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3E9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8EBE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0BB5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E79D9" w:rsidRPr="00AE79D9" w14:paraId="6111D8B2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E28E" w14:textId="77777777" w:rsidR="00AE79D9" w:rsidRPr="00AE79D9" w:rsidRDefault="00AE79D9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sz w:val="18"/>
                <w:szCs w:val="18"/>
                <w:lang w:eastAsia="zh-CN"/>
              </w:rPr>
              <w:t>&gt;Request for L1 Execution Condition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1E59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4873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3107" w14:textId="5137B901" w:rsidR="00AE79D9" w:rsidRPr="00AE79D9" w:rsidRDefault="00810AD1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810AD1">
              <w:rPr>
                <w:rFonts w:ascii="Arial" w:eastAsia="Times New Roman" w:hAnsi="Arial"/>
                <w:sz w:val="18"/>
                <w:lang w:eastAsia="ko-KR"/>
              </w:rPr>
              <w:t>9.3.1.361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BDCD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164D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3D9F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E79D9" w:rsidRPr="00AE79D9" w14:paraId="7307CD9D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2000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52B9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824A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06C1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바탕" w:hAnsi="Arial"/>
                <w:bCs/>
                <w:sz w:val="18"/>
                <w:lang w:eastAsia="ko-KR"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0AF5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219C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37E2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E79D9" w:rsidRPr="00AE79D9" w14:paraId="50FAA318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EB43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1A1E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D440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95E9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CC63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A30B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B5DC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E79D9" w:rsidRPr="00AE79D9" w14:paraId="295C48FD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B852" w14:textId="77777777" w:rsidR="00AE79D9" w:rsidRPr="00AE79D9" w:rsidRDefault="00AE79D9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EB25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BD9D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FB57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0123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6EF6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A5A3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E79D9" w:rsidRPr="00AE79D9" w14:paraId="748303BD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E587" w14:textId="77777777" w:rsidR="00AE79D9" w:rsidRPr="00AE79D9" w:rsidRDefault="00AE79D9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AE79D9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&gt;LTM </w:t>
            </w:r>
            <w:proofErr w:type="spellStart"/>
            <w:r w:rsidRPr="00AE79D9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gNB</w:t>
            </w:r>
            <w:proofErr w:type="spellEnd"/>
            <w:r w:rsidRPr="00AE79D9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6128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11B2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D586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32E5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 xml:space="preserve">This IE contains the IDs of the source </w:t>
            </w:r>
            <w:proofErr w:type="spellStart"/>
            <w:r w:rsidRPr="00AE79D9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AE79D9">
              <w:rPr>
                <w:rFonts w:ascii="Arial" w:eastAsia="Times New Roman" w:hAnsi="Arial"/>
                <w:sz w:val="18"/>
                <w:lang w:eastAsia="ko-KR"/>
              </w:rPr>
              <w:t xml:space="preserve">-DU and candidate </w:t>
            </w:r>
            <w:proofErr w:type="spellStart"/>
            <w:r w:rsidRPr="00AE79D9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AE79D9">
              <w:rPr>
                <w:rFonts w:ascii="Arial" w:eastAsia="Times New Roman" w:hAnsi="Arial"/>
                <w:sz w:val="18"/>
                <w:lang w:eastAsia="ko-KR"/>
              </w:rPr>
              <w:t>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6465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2B11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E79D9" w:rsidRPr="00AE79D9" w14:paraId="34869D50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5E52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AE79D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&gt;&gt;LTM </w:t>
            </w:r>
            <w:proofErr w:type="spellStart"/>
            <w:r w:rsidRPr="00AE79D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gNB</w:t>
            </w:r>
            <w:proofErr w:type="spellEnd"/>
            <w:r w:rsidRPr="00AE79D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68F4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011B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  <w:proofErr w:type="gramStart"/>
            <w:r w:rsidRPr="00AE79D9">
              <w:rPr>
                <w:rFonts w:ascii="Arial" w:eastAsia="Times New Roman" w:hAnsi="Arial"/>
                <w:i/>
                <w:sz w:val="18"/>
                <w:lang w:eastAsia="zh-CN"/>
              </w:rPr>
              <w:t>1..&lt;</w:t>
            </w:r>
            <w:proofErr w:type="gramEnd"/>
            <w:r w:rsidRPr="00AE79D9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 xml:space="preserve"> </w:t>
            </w:r>
            <w:proofErr w:type="spellStart"/>
            <w:r w:rsidRPr="00AE79D9">
              <w:rPr>
                <w:rFonts w:ascii="Arial" w:eastAsia="Times New Roman" w:hAnsi="Arial" w:cs="Arial"/>
                <w:i/>
                <w:sz w:val="18"/>
                <w:lang w:eastAsia="ko-KR"/>
              </w:rPr>
              <w:t>maxnoofLTMgNBDUs</w:t>
            </w:r>
            <w:proofErr w:type="spellEnd"/>
            <w:r w:rsidRPr="00AE79D9">
              <w:rPr>
                <w:rFonts w:ascii="Arial" w:eastAsia="Times New Roman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1F94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6881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DA88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59B0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AE79D9" w:rsidRPr="00AE79D9" w14:paraId="7296FF71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E0E1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AE79D9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&gt;&gt;&gt;LTM </w:t>
            </w:r>
            <w:proofErr w:type="spellStart"/>
            <w:r w:rsidRPr="00AE79D9">
              <w:rPr>
                <w:rFonts w:ascii="Arial" w:eastAsia="Tahoma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AE79D9">
              <w:rPr>
                <w:rFonts w:ascii="Arial" w:eastAsia="Tahoma" w:hAnsi="Arial" w:cs="Arial"/>
                <w:sz w:val="18"/>
                <w:szCs w:val="18"/>
                <w:lang w:eastAsia="zh-CN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D0E8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44D2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25C0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AE79D9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AE79D9">
              <w:rPr>
                <w:rFonts w:ascii="Arial" w:eastAsia="Times New Roman" w:hAnsi="Arial"/>
                <w:sz w:val="18"/>
                <w:lang w:eastAsia="ko-KR"/>
              </w:rPr>
              <w:t>-DU ID</w:t>
            </w:r>
            <w:r w:rsidRPr="00AE79D9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</w:p>
          <w:p w14:paraId="3E88FB29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2784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C1B4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EC8F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AE79D9" w:rsidRPr="00AE79D9" w14:paraId="2C648631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758F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AE79D9">
              <w:rPr>
                <w:rFonts w:ascii="Arial" w:eastAsia="Times New Roman" w:hAnsi="Arial" w:cs="Arial"/>
                <w:sz w:val="18"/>
                <w:lang w:eastAsia="ko-KR"/>
              </w:rPr>
              <w:t xml:space="preserve">&gt;&gt;&gt;LTM </w:t>
            </w:r>
            <w:proofErr w:type="spellStart"/>
            <w:r w:rsidRPr="00AE79D9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AE79D9">
              <w:rPr>
                <w:rFonts w:ascii="Arial" w:eastAsia="Times New Roman" w:hAnsi="Arial" w:cs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AAD2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F2C8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E136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 w:cs="Arial"/>
                <w:sz w:val="18"/>
                <w:lang w:eastAsia="ko-KR"/>
              </w:rPr>
              <w:t xml:space="preserve">Global </w:t>
            </w:r>
            <w:proofErr w:type="spellStart"/>
            <w:r w:rsidRPr="00AE79D9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AE79D9">
              <w:rPr>
                <w:rFonts w:ascii="Arial" w:eastAsia="Times New Roman" w:hAnsi="Arial" w:cs="Arial"/>
                <w:sz w:val="18"/>
                <w:lang w:eastAsia="ko-KR"/>
              </w:rPr>
              <w:t xml:space="preserve">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A670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FE04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E79D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A570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E79D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E79D9" w:rsidRPr="00AE79D9" w14:paraId="755E5B0C" w14:textId="77777777" w:rsidTr="00A12070">
        <w:trPr>
          <w:ins w:id="58" w:author="samsung" w:date="2025-09-17T14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CABD" w14:textId="7C191525" w:rsidR="00AE79D9" w:rsidRPr="00810AD1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rPr>
                <w:ins w:id="59" w:author="samsung" w:date="2025-09-17T14:37:00Z"/>
                <w:rFonts w:ascii="Arial" w:eastAsia="Times New Roman" w:hAnsi="Arial" w:cs="Arial"/>
                <w:sz w:val="18"/>
                <w:lang w:eastAsia="ko-KR"/>
              </w:rPr>
            </w:pPr>
            <w:ins w:id="60" w:author="samsung" w:date="2025-09-17T14:37:00Z">
              <w:r w:rsidRPr="00810AD1">
                <w:rPr>
                  <w:rFonts w:ascii="Arial" w:eastAsia="Times New Roman" w:hAnsi="Arial" w:cs="Arial"/>
                  <w:sz w:val="18"/>
                  <w:lang w:eastAsia="ko-KR"/>
                </w:rPr>
                <w:t>&gt;&gt;&gt;</w:t>
              </w:r>
            </w:ins>
            <w:ins w:id="61" w:author="samsung" w:date="2025-09-17T14:39:00Z">
              <w:r w:rsidRPr="00810AD1">
                <w:rPr>
                  <w:rFonts w:ascii="Arial" w:eastAsia="Times New Roman" w:hAnsi="Arial" w:cs="Arial"/>
                  <w:sz w:val="18"/>
                  <w:lang w:eastAsia="ko-KR"/>
                </w:rPr>
                <w:t>M</w:t>
              </w:r>
            </w:ins>
            <w:ins w:id="62" w:author="samsung" w:date="2025-09-22T15:18:00Z">
              <w:r w:rsidR="00810AD1">
                <w:rPr>
                  <w:rFonts w:ascii="Arial" w:eastAsia="Times New Roman" w:hAnsi="Arial" w:cs="Arial"/>
                  <w:sz w:val="18"/>
                  <w:lang w:eastAsia="ko-KR"/>
                </w:rPr>
                <w:t>N</w:t>
              </w:r>
            </w:ins>
            <w:ins w:id="63" w:author="samsung" w:date="2025-09-17T14:39:00Z">
              <w:r w:rsidRPr="00810AD1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6C54" w14:textId="77777777" w:rsidR="00AE79D9" w:rsidRPr="00810AD1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64" w:author="samsung" w:date="2025-09-17T14:37:00Z"/>
                <w:rFonts w:ascii="Arial" w:eastAsia="Times New Roman" w:hAnsi="Arial" w:cs="Arial"/>
                <w:sz w:val="18"/>
                <w:lang w:eastAsia="ko-KR"/>
              </w:rPr>
            </w:pPr>
            <w:ins w:id="65" w:author="samsung" w:date="2025-09-17T14:37:00Z">
              <w:r w:rsidRPr="00810AD1">
                <w:rPr>
                  <w:rFonts w:ascii="Arial" w:eastAsia="Times New Roman" w:hAnsi="Arial" w:cs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D124" w14:textId="77777777" w:rsidR="00AE79D9" w:rsidRPr="00810AD1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66" w:author="samsung" w:date="2025-09-17T14:37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5162" w14:textId="77777777" w:rsidR="00AE79D9" w:rsidRPr="00810AD1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67" w:author="samsung" w:date="2025-09-17T14:37:00Z"/>
                <w:rFonts w:ascii="Arial" w:eastAsia="Times New Roman" w:hAnsi="Arial" w:cs="Arial"/>
                <w:sz w:val="18"/>
                <w:lang w:eastAsia="ko-KR"/>
              </w:rPr>
            </w:pPr>
            <w:ins w:id="68" w:author="samsung" w:date="2025-09-17T14:37:00Z">
              <w:r w:rsidRPr="00810AD1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Global </w:t>
              </w:r>
              <w:proofErr w:type="spellStart"/>
              <w:r w:rsidRPr="00810AD1">
                <w:rPr>
                  <w:rFonts w:ascii="Arial" w:eastAsia="Times New Roman" w:hAnsi="Arial" w:cs="Arial"/>
                  <w:sz w:val="18"/>
                  <w:lang w:eastAsia="ko-KR"/>
                </w:rPr>
                <w:t>gNB</w:t>
              </w:r>
              <w:proofErr w:type="spellEnd"/>
              <w:r w:rsidRPr="00810AD1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E762" w14:textId="77777777" w:rsidR="00AE79D9" w:rsidRPr="00810AD1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69" w:author="samsung" w:date="2025-09-17T14:3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58B8" w14:textId="77777777" w:rsidR="00AE79D9" w:rsidRPr="00810AD1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" w:author="samsung" w:date="2025-09-17T14:3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71" w:author="samsung" w:date="2025-09-17T14:37:00Z">
              <w:r w:rsidRPr="00810AD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5493" w14:textId="77777777" w:rsidR="00AE79D9" w:rsidRPr="00810AD1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" w:author="samsung" w:date="2025-09-17T14:3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73" w:author="samsung" w:date="2025-09-17T14:37:00Z">
              <w:r w:rsidRPr="00810AD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AE79D9" w:rsidRPr="00AE79D9" w14:paraId="207E7C80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DEC9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8F92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C9F9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51E9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4C9B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 xml:space="preserve">This IE contains either the </w:t>
            </w:r>
            <w:r w:rsidRPr="00AE79D9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Indirect Path Addition</w:t>
            </w:r>
            <w:r w:rsidRPr="00AE79D9">
              <w:rPr>
                <w:rFonts w:ascii="Arial" w:eastAsia="Times New Roman" w:hAnsi="Arial"/>
                <w:sz w:val="18"/>
                <w:lang w:eastAsia="ko-KR"/>
              </w:rPr>
              <w:t xml:space="preserve"> IE or the </w:t>
            </w:r>
            <w:r w:rsidRPr="00AE79D9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N3C Indirect Path Addition</w:t>
            </w:r>
            <w:r w:rsidRPr="00AE79D9">
              <w:rPr>
                <w:rFonts w:ascii="Arial" w:eastAsia="Times New Roman" w:hAnsi="Arial"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C4E6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E79D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AFA7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E79D9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AE79D9" w:rsidRPr="00AE79D9" w14:paraId="60C4D0EB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0461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DAD3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A579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DE1D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B921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0279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D3D8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E79D9" w:rsidRPr="00AE79D9" w14:paraId="1C7C8693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C433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C9E5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2949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C037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F0FE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3982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062C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E79D9" w:rsidRPr="00AE79D9" w14:paraId="1C22CAB2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7EE8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 xml:space="preserve">NR UE </w:t>
            </w:r>
            <w:proofErr w:type="spellStart"/>
            <w:r w:rsidRPr="00AE79D9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AE79D9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6B63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9E65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2B9B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 xml:space="preserve">NR UE </w:t>
            </w:r>
            <w:proofErr w:type="spellStart"/>
            <w:r w:rsidRPr="00AE79D9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AE79D9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</w:t>
            </w:r>
          </w:p>
          <w:p w14:paraId="27E6CBE0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1FDF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A381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3825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E79D9" w:rsidRPr="00AE79D9" w14:paraId="6522DCD4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CDD3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 xml:space="preserve">LTE UE </w:t>
            </w:r>
            <w:proofErr w:type="spellStart"/>
            <w:r w:rsidRPr="00AE79D9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AE79D9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1C93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163C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C5AD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 xml:space="preserve">LTE UE </w:t>
            </w:r>
            <w:proofErr w:type="spellStart"/>
            <w:r w:rsidRPr="00AE79D9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AE79D9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</w:t>
            </w:r>
          </w:p>
          <w:p w14:paraId="64C55B6E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8626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0499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1C2E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E79D9" w:rsidRPr="00AE79D9" w14:paraId="4B4FF2FC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9097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AB4C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7685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CC73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FC1F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E868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D1FF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E79D9" w:rsidRPr="00AE79D9" w14:paraId="5BD75253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9519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바탕" w:hAnsi="Arial"/>
                <w:sz w:val="18"/>
                <w:lang w:eastAsia="ko-KR"/>
              </w:rPr>
              <w:t xml:space="preserve">Ranging and </w:t>
            </w:r>
            <w:proofErr w:type="spellStart"/>
            <w:r w:rsidRPr="00AE79D9">
              <w:rPr>
                <w:rFonts w:ascii="Arial" w:eastAsia="바탕" w:hAnsi="Arial"/>
                <w:sz w:val="18"/>
                <w:lang w:eastAsia="ko-KR"/>
              </w:rPr>
              <w:t>Sidelink</w:t>
            </w:r>
            <w:proofErr w:type="spellEnd"/>
            <w:r w:rsidRPr="00AE79D9">
              <w:rPr>
                <w:rFonts w:ascii="Arial" w:eastAsia="바탕" w:hAnsi="Arial"/>
                <w:sz w:val="18"/>
                <w:lang w:eastAsia="ko-KR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BAF9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AE79D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A299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8DA5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A00B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 xml:space="preserve">This IE applies only if the UE is authorized for NR V2X services and/or 5G </w:t>
            </w:r>
            <w:proofErr w:type="spellStart"/>
            <w:r w:rsidRPr="00AE79D9">
              <w:rPr>
                <w:rFonts w:ascii="Arial" w:eastAsia="Times New Roman" w:hAnsi="Arial"/>
                <w:sz w:val="18"/>
                <w:lang w:eastAsia="ko-KR"/>
              </w:rPr>
              <w:t>ProSe</w:t>
            </w:r>
            <w:proofErr w:type="spellEnd"/>
            <w:r w:rsidRPr="00AE79D9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AE79D9">
              <w:rPr>
                <w:rFonts w:ascii="Arial" w:eastAsia="Times New Roman" w:hAnsi="Arial"/>
                <w:sz w:val="18"/>
                <w:lang w:eastAsia="ko-KR"/>
              </w:rPr>
              <w:lastRenderedPageBreak/>
              <w:t>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D38A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0D40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AE79D9" w:rsidRPr="00AE79D9" w14:paraId="592A0B81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2094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바탕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B337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4315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7172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9.3.1.</w:t>
            </w:r>
            <w:r w:rsidRPr="00AE79D9">
              <w:rPr>
                <w:rFonts w:ascii="Arial" w:eastAsia="맑은 고딕" w:hAnsi="Arial" w:hint="eastAsia"/>
                <w:sz w:val="18"/>
                <w:lang w:eastAsia="ko-KR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DCB6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F1BB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74F2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79D9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AE79D9" w:rsidRPr="00AE79D9" w14:paraId="658D5A72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386B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바탕" w:hAnsi="Arial" w:cs="Arial"/>
                <w:sz w:val="18"/>
                <w:szCs w:val="18"/>
                <w:lang w:eastAsia="ko-KR"/>
              </w:rPr>
            </w:pPr>
            <w:r w:rsidRPr="00AE79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LTM Information 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3191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7992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</w:pPr>
            <w:r w:rsidRPr="00AE79D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8D1C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586B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DFBC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E79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E120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E79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AE79D9" w:rsidRPr="00AE79D9" w14:paraId="1D6192B6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AEBD" w14:textId="77777777" w:rsidR="00AE79D9" w:rsidRPr="00AE79D9" w:rsidRDefault="00AE79D9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바탕" w:hAnsi="Arial" w:cs="Arial"/>
                <w:sz w:val="18"/>
                <w:szCs w:val="18"/>
                <w:lang w:eastAsia="ko-KR"/>
              </w:rPr>
            </w:pPr>
            <w:r w:rsidRPr="00AE79D9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with 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7502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E79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9A61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4E1C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proofErr w:type="gramStart"/>
            <w:r w:rsidRPr="00AE79D9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ENUMERATED(</w:t>
            </w:r>
            <w:proofErr w:type="gramEnd"/>
            <w:r w:rsidRPr="00AE79D9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5DF6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A5C0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E79D9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6222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</w:tbl>
    <w:p w14:paraId="43461A39" w14:textId="77777777" w:rsidR="00AE79D9" w:rsidRPr="00AE79D9" w:rsidRDefault="00AE79D9" w:rsidP="00AE79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val="fr-FR"/>
        </w:rPr>
      </w:pPr>
    </w:p>
    <w:p w14:paraId="1984859E" w14:textId="77777777" w:rsidR="0042641B" w:rsidRDefault="0042641B" w:rsidP="0042641B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5AA5CAC3" w14:textId="3BCA69D8" w:rsidR="0042641B" w:rsidRPr="0042641B" w:rsidRDefault="0042641B" w:rsidP="00125312">
      <w:pPr>
        <w:keepNext/>
        <w:keepLines/>
        <w:overflowPunct w:val="0"/>
        <w:autoSpaceDE w:val="0"/>
        <w:autoSpaceDN w:val="0"/>
        <w:adjustRightInd w:val="0"/>
        <w:spacing w:before="120"/>
        <w:ind w:left="862" w:hanging="862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r w:rsidRPr="0042641B">
        <w:rPr>
          <w:rFonts w:ascii="Arial" w:eastAsia="SimSun" w:hAnsi="Arial"/>
          <w:sz w:val="24"/>
          <w:lang w:eastAsia="zh-CN"/>
        </w:rPr>
        <w:t>9.2.2.7</w:t>
      </w:r>
      <w:r w:rsidR="00125312" w:rsidRPr="00203515">
        <w:rPr>
          <w:rFonts w:ascii="Arial" w:eastAsia="SimSun" w:hAnsi="Arial"/>
          <w:sz w:val="24"/>
          <w:lang w:eastAsia="zh-CN"/>
        </w:rPr>
        <w:t xml:space="preserve"> </w:t>
      </w:r>
      <w:r w:rsidRPr="0042641B">
        <w:rPr>
          <w:rFonts w:ascii="Arial" w:eastAsia="SimSun" w:hAnsi="Arial"/>
          <w:sz w:val="24"/>
          <w:lang w:eastAsia="zh-CN"/>
        </w:rPr>
        <w:t>UE CONTEXT MODIFICATION REQUEST</w:t>
      </w:r>
    </w:p>
    <w:p w14:paraId="25608025" w14:textId="77777777" w:rsidR="0042641B" w:rsidRPr="0042641B" w:rsidRDefault="0042641B" w:rsidP="0042641B">
      <w:pPr>
        <w:widowControl w:val="0"/>
        <w:overflowPunct w:val="0"/>
        <w:autoSpaceDE w:val="0"/>
        <w:autoSpaceDN w:val="0"/>
        <w:adjustRightInd w:val="0"/>
        <w:rPr>
          <w:rFonts w:eastAsia="바탕"/>
          <w:lang w:eastAsia="ko-KR"/>
        </w:rPr>
      </w:pPr>
      <w:r w:rsidRPr="0042641B">
        <w:rPr>
          <w:rFonts w:eastAsia="Times New Roman"/>
          <w:lang w:eastAsia="ko-KR"/>
        </w:rPr>
        <w:t xml:space="preserve">This message is sent by the </w:t>
      </w:r>
      <w:proofErr w:type="spellStart"/>
      <w:r w:rsidRPr="0042641B">
        <w:rPr>
          <w:rFonts w:eastAsia="Times New Roman"/>
          <w:lang w:eastAsia="ko-KR"/>
        </w:rPr>
        <w:t>gNB</w:t>
      </w:r>
      <w:proofErr w:type="spellEnd"/>
      <w:r w:rsidRPr="0042641B">
        <w:rPr>
          <w:rFonts w:eastAsia="Times New Roman"/>
          <w:lang w:eastAsia="ko-KR"/>
        </w:rPr>
        <w:t xml:space="preserve">-CU to provide UE Context information changes to the </w:t>
      </w:r>
      <w:proofErr w:type="spellStart"/>
      <w:r w:rsidRPr="0042641B">
        <w:rPr>
          <w:rFonts w:eastAsia="Times New Roman"/>
          <w:lang w:eastAsia="ko-KR"/>
        </w:rPr>
        <w:t>gNB</w:t>
      </w:r>
      <w:proofErr w:type="spellEnd"/>
      <w:r w:rsidRPr="0042641B">
        <w:rPr>
          <w:rFonts w:eastAsia="Times New Roman"/>
          <w:lang w:eastAsia="ko-KR"/>
        </w:rPr>
        <w:t>-DU.</w:t>
      </w:r>
    </w:p>
    <w:p w14:paraId="0220D51A" w14:textId="77777777" w:rsidR="0042641B" w:rsidRPr="0042641B" w:rsidRDefault="0042641B" w:rsidP="0042641B">
      <w:pPr>
        <w:widowControl w:val="0"/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42641B">
        <w:rPr>
          <w:rFonts w:eastAsia="Times New Roman"/>
          <w:lang w:eastAsia="ko-KR"/>
        </w:rPr>
        <w:t xml:space="preserve">Direction: </w:t>
      </w:r>
      <w:proofErr w:type="spellStart"/>
      <w:r w:rsidRPr="0042641B">
        <w:rPr>
          <w:rFonts w:eastAsia="Times New Roman"/>
          <w:lang w:eastAsia="ko-KR"/>
        </w:rPr>
        <w:t>gNB</w:t>
      </w:r>
      <w:proofErr w:type="spellEnd"/>
      <w:r w:rsidRPr="0042641B">
        <w:rPr>
          <w:rFonts w:eastAsia="Times New Roman"/>
          <w:lang w:eastAsia="ko-KR"/>
        </w:rPr>
        <w:t xml:space="preserve">-CU </w:t>
      </w:r>
      <w:r w:rsidRPr="0042641B">
        <w:rPr>
          <w:rFonts w:eastAsia="Times New Roman"/>
          <w:lang w:eastAsia="ko-KR"/>
        </w:rPr>
        <w:sym w:font="Symbol" w:char="F0AE"/>
      </w:r>
      <w:r w:rsidRPr="0042641B">
        <w:rPr>
          <w:rFonts w:eastAsia="Times New Roman"/>
          <w:lang w:eastAsia="ko-KR"/>
        </w:rPr>
        <w:t xml:space="preserve"> </w:t>
      </w:r>
      <w:proofErr w:type="spellStart"/>
      <w:r w:rsidRPr="0042641B">
        <w:rPr>
          <w:rFonts w:eastAsia="Times New Roman"/>
          <w:lang w:eastAsia="ko-KR"/>
        </w:rPr>
        <w:t>gNB</w:t>
      </w:r>
      <w:proofErr w:type="spellEnd"/>
      <w:r w:rsidRPr="0042641B">
        <w:rPr>
          <w:rFonts w:eastAsia="Times New Roman"/>
          <w:lang w:eastAsia="ko-KR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2641B" w:rsidRPr="0042641B" w14:paraId="38780EA7" w14:textId="77777777" w:rsidTr="00A1207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E8C3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6206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6137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3713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A14E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F92A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9333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42641B" w:rsidRPr="0042641B" w14:paraId="344F8BE6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6F1B5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B32E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9A1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4EE7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E47F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9801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3D3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2641B" w:rsidRPr="0042641B" w14:paraId="0465B96D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C860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42641B">
              <w:rPr>
                <w:rFonts w:ascii="Arial" w:eastAsia="바탕" w:hAnsi="Arial"/>
                <w:bCs/>
                <w:sz w:val="18"/>
                <w:lang w:eastAsia="ko-KR"/>
              </w:rPr>
              <w:t>gNB</w:t>
            </w:r>
            <w:proofErr w:type="spellEnd"/>
            <w:r w:rsidRPr="0042641B">
              <w:rPr>
                <w:rFonts w:ascii="Arial" w:eastAsia="바탕" w:hAnsi="Arial"/>
                <w:bCs/>
                <w:sz w:val="18"/>
                <w:lang w:eastAsia="ko-KR"/>
              </w:rPr>
              <w:t>-CU</w:t>
            </w:r>
            <w:r w:rsidRPr="0042641B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F235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4264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7ADF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AFE0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1B49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A379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3EA3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2641B" w:rsidRPr="0042641B" w14:paraId="23DF5B33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45A4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바탕" w:hAnsi="Arial"/>
                <w:sz w:val="18"/>
                <w:lang w:val="fr-FR" w:eastAsia="ko-KR"/>
              </w:rPr>
            </w:pPr>
            <w:proofErr w:type="spellStart"/>
            <w:proofErr w:type="gramStart"/>
            <w:r w:rsidRPr="0042641B">
              <w:rPr>
                <w:rFonts w:ascii="Arial" w:eastAsia="바탕" w:hAnsi="Arial"/>
                <w:sz w:val="18"/>
                <w:lang w:val="fr-FR" w:eastAsia="ko-KR"/>
              </w:rPr>
              <w:t>gNB</w:t>
            </w:r>
            <w:proofErr w:type="spellEnd"/>
            <w:proofErr w:type="gramEnd"/>
            <w:r w:rsidRPr="0042641B">
              <w:rPr>
                <w:rFonts w:ascii="Arial" w:eastAsia="바탕" w:hAnsi="Arial"/>
                <w:sz w:val="18"/>
                <w:lang w:val="fr-FR" w:eastAsia="ko-K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8383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4264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17C0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EE73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997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C626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57B4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2641B" w:rsidRPr="0042641B" w14:paraId="5E75DDD2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7FF4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바탕" w:hAnsi="Arial"/>
                <w:bCs/>
                <w:sz w:val="18"/>
                <w:lang w:eastAsia="ko-KR"/>
              </w:rPr>
            </w:pPr>
            <w:proofErr w:type="spellStart"/>
            <w:r w:rsidRPr="0042641B">
              <w:rPr>
                <w:rFonts w:ascii="Arial" w:eastAsia="바탕" w:hAnsi="Arial"/>
                <w:bCs/>
                <w:sz w:val="18"/>
                <w:lang w:eastAsia="ko-KR"/>
              </w:rPr>
              <w:t>SpCell</w:t>
            </w:r>
            <w:proofErr w:type="spellEnd"/>
            <w:r w:rsidRPr="0042641B">
              <w:rPr>
                <w:rFonts w:ascii="Arial" w:eastAsia="바탕" w:hAnsi="Arial"/>
                <w:bCs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97F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2641B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E73F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5A4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42641B">
              <w:rPr>
                <w:rFonts w:ascii="Arial" w:eastAsia="Times New Roman" w:hAnsi="Arial" w:cs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B335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 w:cs="Arial"/>
                <w:sz w:val="18"/>
                <w:lang w:eastAsia="ko-KR"/>
              </w:rPr>
              <w:t>Special Cell as defined in TS 38.321 [16]</w:t>
            </w:r>
            <w:r w:rsidRPr="0042641B">
              <w:rPr>
                <w:rFonts w:ascii="Arial" w:eastAsia="Times New Roman" w:hAnsi="Arial"/>
                <w:sz w:val="18"/>
                <w:lang w:eastAsia="ko-KR"/>
              </w:rP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C86D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E513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2641B" w:rsidRPr="0042641B" w14:paraId="228EF5B1" w14:textId="77777777" w:rsidTr="00A1207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ABE9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bookmarkStart w:id="74" w:name="_Hlk209625250"/>
            <w:r w:rsidRPr="0042641B">
              <w:rPr>
                <w:rFonts w:ascii="Arial" w:eastAsia="Times New Roman" w:hAnsi="Arial"/>
                <w:sz w:val="18"/>
                <w:highlight w:val="yellow"/>
                <w:lang w:eastAsia="zh-CN"/>
              </w:rPr>
              <w:t>&lt;skip unchanged part&gt;</w:t>
            </w:r>
            <w:bookmarkEnd w:id="74"/>
          </w:p>
        </w:tc>
      </w:tr>
      <w:tr w:rsidR="0042641B" w:rsidRPr="0042641B" w14:paraId="78885A04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5E71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LTM Information </w:t>
            </w:r>
            <w:r w:rsidRPr="0042641B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F86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8213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FA00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CFCE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EAC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9F13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2641B" w:rsidRPr="0042641B" w14:paraId="1D4B4FED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3B8C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3982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0D49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9A49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42641B">
              <w:rPr>
                <w:rFonts w:ascii="Arial" w:eastAsia="Times New Roman" w:hAnsi="Arial"/>
                <w:sz w:val="18"/>
                <w:lang w:eastAsia="ja-JP"/>
              </w:rPr>
              <w:t>ENUMERATED (true, …, C-LTM)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CA9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0E87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F456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2641B" w:rsidRPr="0042641B" w14:paraId="5AA94C14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FD6A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CA8D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48D4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E367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BFF6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F62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9322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2641B" w:rsidRPr="0042641B" w14:paraId="1F551D9F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751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5E7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6E12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9D21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42641B">
              <w:rPr>
                <w:rFonts w:ascii="Arial" w:eastAsia="바탕" w:hAnsi="Arial"/>
                <w:bCs/>
                <w:sz w:val="18"/>
                <w:lang w:eastAsia="ko-KR"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C6BE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A3300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7E2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2641B" w:rsidRPr="0042641B" w14:paraId="11B731B8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326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ja-JP"/>
              </w:rPr>
              <w:t xml:space="preserve">&gt;Request for CSI-RS Resource Configuration </w:t>
            </w:r>
            <w:r w:rsidRPr="0042641B">
              <w:rPr>
                <w:rFonts w:ascii="Arial" w:eastAsia="Times New Roman" w:hAnsi="Arial" w:hint="eastAsia"/>
                <w:sz w:val="18"/>
                <w:lang w:eastAsia="zh-CN"/>
              </w:rPr>
              <w:t xml:space="preserve">for </w:t>
            </w:r>
            <w:r w:rsidRPr="0042641B">
              <w:rPr>
                <w:rFonts w:ascii="Arial" w:eastAsia="Times New Roman" w:hAnsi="Arial"/>
                <w:sz w:val="18"/>
                <w:lang w:eastAsia="ja-JP"/>
              </w:rPr>
              <w:t>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8AD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F3EA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1155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42641B">
              <w:rPr>
                <w:rFonts w:ascii="Arial" w:eastAsia="바탕" w:hAnsi="Arial"/>
                <w:bCs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9BA2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60B4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C4D6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2641B" w:rsidRPr="0042641B" w14:paraId="6D895821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0994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42641B">
              <w:rPr>
                <w:rFonts w:ascii="Arial" w:eastAsia="Times New Roman" w:hAnsi="Arial"/>
                <w:sz w:val="18"/>
                <w:lang w:eastAsia="ja-JP"/>
              </w:rPr>
              <w:t xml:space="preserve">Request for CSI Resource Configuration </w:t>
            </w:r>
            <w:r w:rsidRPr="0042641B">
              <w:rPr>
                <w:rFonts w:ascii="Arial" w:eastAsia="Times New Roman" w:hAnsi="Arial" w:hint="eastAsia"/>
                <w:sz w:val="18"/>
                <w:lang w:eastAsia="zh-CN"/>
              </w:rPr>
              <w:t xml:space="preserve">for </w:t>
            </w:r>
            <w:r w:rsidRPr="0042641B">
              <w:rPr>
                <w:rFonts w:ascii="Arial" w:eastAsia="Times New Roman" w:hAnsi="Arial"/>
                <w:sz w:val="18"/>
                <w:lang w:eastAsia="ja-JP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5346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7C7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F1D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42641B">
              <w:rPr>
                <w:rFonts w:ascii="Arial" w:eastAsia="바탕" w:hAnsi="Arial"/>
                <w:bCs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B4AE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1614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F72D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2641B" w:rsidRPr="0042641B" w14:paraId="3841329D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E193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hAnsi="Arial" w:cs="Arial"/>
                <w:sz w:val="18"/>
                <w:szCs w:val="18"/>
                <w:lang w:eastAsia="zh-CN"/>
              </w:rPr>
              <w:t>&gt;Requ</w:t>
            </w:r>
            <w:r w:rsidRPr="0042641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e</w:t>
            </w:r>
            <w:r w:rsidRPr="0042641B">
              <w:rPr>
                <w:rFonts w:ascii="Arial" w:hAnsi="Arial" w:cs="Arial"/>
                <w:sz w:val="18"/>
                <w:szCs w:val="18"/>
                <w:lang w:eastAsia="zh-CN"/>
              </w:rPr>
              <w:t xml:space="preserve">st for L1 Execution Condition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9A59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08E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0F3E" w14:textId="217299E5" w:rsidR="0042641B" w:rsidRPr="0042641B" w:rsidRDefault="00C0118D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C0118D">
              <w:rPr>
                <w:rFonts w:ascii="Arial" w:eastAsia="Times New Roman" w:hAnsi="Arial"/>
                <w:sz w:val="18"/>
                <w:lang w:eastAsia="ko-KR"/>
              </w:rPr>
              <w:t>9.3.1.361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7859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200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DAA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2641B" w:rsidRPr="0042641B" w14:paraId="530274C6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8F72" w14:textId="77777777" w:rsidR="0042641B" w:rsidRPr="0042641B" w:rsidRDefault="0042641B" w:rsidP="004264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lastRenderedPageBreak/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DD2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3215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42641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0E7E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E0D2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CB73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0206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2641B" w:rsidRPr="0042641B" w14:paraId="16E6C399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6AC8B" w14:textId="77777777" w:rsidR="0042641B" w:rsidRPr="0042641B" w:rsidRDefault="0042641B" w:rsidP="004264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42641B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1774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9781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42641B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42641B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42641B">
              <w:rPr>
                <w:rFonts w:ascii="Arial" w:eastAsia="Times New Roman" w:hAnsi="Arial"/>
                <w:i/>
                <w:sz w:val="18"/>
                <w:lang w:eastAsia="ko-KR"/>
              </w:rPr>
              <w:t>maxnoofLTMCells</w:t>
            </w:r>
            <w:proofErr w:type="spellEnd"/>
            <w:r w:rsidRPr="0042641B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0BF3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4C2E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77ED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7246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2641B" w:rsidRPr="0042641B" w14:paraId="0D48020B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78BC" w14:textId="77777777" w:rsidR="0042641B" w:rsidRPr="0042641B" w:rsidRDefault="0042641B" w:rsidP="004264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87F6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9CA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1DB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2015EE44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790E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B31A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BBF3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2641B" w:rsidRPr="0042641B" w14:paraId="455244B7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0C48" w14:textId="77777777" w:rsidR="0042641B" w:rsidRPr="0042641B" w:rsidRDefault="0042641B" w:rsidP="004264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E70C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7660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117F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42641B">
              <w:rPr>
                <w:rFonts w:ascii="Arial" w:eastAsia="SimSu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200F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SimSun" w:hAnsi="Arial"/>
                <w:bCs/>
                <w:sz w:val="18"/>
                <w:lang w:eastAsia="zh-CN"/>
              </w:rPr>
              <w:t xml:space="preserve">Includes the </w:t>
            </w:r>
            <w:r w:rsidRPr="0042641B">
              <w:rPr>
                <w:rFonts w:ascii="Arial" w:eastAsia="SimSun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42641B">
              <w:rPr>
                <w:rFonts w:ascii="Arial" w:eastAsia="SimSun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42641B">
              <w:rPr>
                <w:rFonts w:ascii="Arial" w:eastAsia="SimSun" w:hAnsi="Arial"/>
                <w:bCs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C102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303D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2641B" w:rsidRPr="0042641B" w14:paraId="5A60DEAB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EEEF" w14:textId="77777777" w:rsidR="0042641B" w:rsidRPr="0042641B" w:rsidRDefault="0042641B" w:rsidP="004264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011E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C1E1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9EC4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42641B">
              <w:rPr>
                <w:rFonts w:ascii="Arial" w:eastAsia="SimSu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B0B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SimSun" w:hAnsi="Arial"/>
                <w:bCs/>
                <w:sz w:val="18"/>
                <w:lang w:eastAsia="zh-CN"/>
              </w:rPr>
              <w:t xml:space="preserve">Includes the </w:t>
            </w:r>
            <w:r w:rsidRPr="0042641B">
              <w:rPr>
                <w:rFonts w:ascii="Arial" w:eastAsia="SimSun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42641B">
              <w:rPr>
                <w:rFonts w:ascii="Arial" w:eastAsia="SimSun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42641B">
              <w:rPr>
                <w:rFonts w:ascii="Arial" w:eastAsia="SimSun" w:hAnsi="Arial"/>
                <w:bCs/>
                <w:sz w:val="18"/>
                <w:lang w:eastAsia="zh-CN"/>
              </w:rPr>
              <w:t xml:space="preserve"> IE, as defined in TS 38.331 [8]. </w:t>
            </w:r>
            <w:r w:rsidRPr="0042641B">
              <w:rPr>
                <w:rFonts w:ascii="Arial" w:eastAsia="SimSun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9C25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29B5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2641B" w:rsidRPr="0042641B" w14:paraId="63FBE7E4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1EC3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 xml:space="preserve">LTM </w:t>
            </w:r>
            <w:r w:rsidRPr="0042641B">
              <w:rPr>
                <w:rFonts w:ascii="Arial" w:eastAsia="Times New Roman" w:hAnsi="Arial"/>
                <w:sz w:val="18"/>
                <w:lang w:eastAsia="zh-CN"/>
              </w:rPr>
              <w:t>Configuration</w:t>
            </w:r>
            <w:r w:rsidRPr="0042641B">
              <w:rPr>
                <w:rFonts w:ascii="Arial" w:eastAsia="Times New Roman" w:hAnsi="Arial"/>
                <w:sz w:val="18"/>
                <w:lang w:eastAsia="ko-KR"/>
              </w:rP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F41C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A4C5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0829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42641B">
              <w:rPr>
                <w:rFonts w:ascii="Arial" w:eastAsia="바탕" w:hAnsi="Arial"/>
                <w:bCs/>
                <w:sz w:val="18"/>
                <w:lang w:eastAsia="ko-KR"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AA1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053E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04CD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2641B" w:rsidRPr="0042641B" w14:paraId="3359CAD2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F13D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Early Sync </w:t>
            </w:r>
            <w:r w:rsidRPr="0042641B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Information</w:t>
            </w:r>
            <w:r w:rsidRPr="0042641B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A214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A8D6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1633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710D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E75A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2330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2641B" w:rsidRPr="0042641B" w14:paraId="7277302D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A0B9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</w:t>
            </w:r>
            <w:r w:rsidRPr="0042641B">
              <w:rPr>
                <w:rFonts w:ascii="Arial" w:eastAsia="Times New Roman" w:hAnsi="Arial"/>
                <w:sz w:val="18"/>
                <w:lang w:eastAsia="ko-KR"/>
              </w:rPr>
              <w:t>Request</w:t>
            </w:r>
            <w:r w:rsidRPr="0042641B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A927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361A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63B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C012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42C9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0777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2641B" w:rsidRPr="0042641B" w14:paraId="488A7CBD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274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42641B">
              <w:rPr>
                <w:rFonts w:ascii="Arial" w:eastAsia="바탕" w:hAnsi="Arial"/>
                <w:b/>
                <w:sz w:val="18"/>
                <w:lang w:eastAsia="ko-KR"/>
              </w:rPr>
              <w:t>&gt;</w:t>
            </w:r>
            <w:r w:rsidRPr="0042641B">
              <w:rPr>
                <w:rFonts w:ascii="Arial" w:eastAsia="바탕" w:hAnsi="Arial"/>
                <w:b/>
                <w:bCs/>
                <w:sz w:val="18"/>
                <w:lang w:eastAsia="ko-KR"/>
              </w:rPr>
              <w:t xml:space="preserve">LTM </w:t>
            </w:r>
            <w:proofErr w:type="spellStart"/>
            <w:r w:rsidRPr="0042641B">
              <w:rPr>
                <w:rFonts w:ascii="Arial" w:eastAsia="바탕" w:hAnsi="Arial"/>
                <w:b/>
                <w:bCs/>
                <w:sz w:val="18"/>
                <w:lang w:eastAsia="ko-KR"/>
              </w:rPr>
              <w:t>gNB</w:t>
            </w:r>
            <w:proofErr w:type="spellEnd"/>
            <w:r w:rsidRPr="0042641B">
              <w:rPr>
                <w:rFonts w:ascii="Arial" w:eastAsia="바탕" w:hAnsi="Arial"/>
                <w:b/>
                <w:bCs/>
                <w:sz w:val="18"/>
                <w:lang w:eastAsia="ko-KR"/>
              </w:rPr>
              <w:t>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D59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D2EE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BC77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106D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 xml:space="preserve">This IE contains the IDs of the source </w:t>
            </w:r>
            <w:proofErr w:type="spellStart"/>
            <w:r w:rsidRPr="0042641B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42641B">
              <w:rPr>
                <w:rFonts w:ascii="Arial" w:eastAsia="Times New Roman" w:hAnsi="Arial"/>
                <w:sz w:val="18"/>
                <w:lang w:eastAsia="ko-KR"/>
              </w:rPr>
              <w:t xml:space="preserve">-DU and candidate </w:t>
            </w:r>
            <w:proofErr w:type="spellStart"/>
            <w:r w:rsidRPr="0042641B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42641B">
              <w:rPr>
                <w:rFonts w:ascii="Arial" w:eastAsia="Times New Roman" w:hAnsi="Arial"/>
                <w:sz w:val="18"/>
                <w:lang w:eastAsia="ko-KR"/>
              </w:rPr>
              <w:t>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EE5A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ADAD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2641B" w:rsidRPr="0042641B" w14:paraId="46861A60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4A90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42641B">
              <w:rPr>
                <w:rFonts w:ascii="Arial" w:eastAsia="바탕" w:hAnsi="Arial"/>
                <w:b/>
                <w:sz w:val="18"/>
                <w:lang w:eastAsia="ko-KR"/>
              </w:rPr>
              <w:t>&gt;&gt;</w:t>
            </w:r>
            <w:r w:rsidRPr="0042641B">
              <w:rPr>
                <w:rFonts w:ascii="Arial" w:eastAsia="바탕" w:hAnsi="Arial"/>
                <w:b/>
                <w:bCs/>
                <w:sz w:val="18"/>
                <w:lang w:eastAsia="ko-KR"/>
              </w:rPr>
              <w:t xml:space="preserve">LTM </w:t>
            </w:r>
            <w:proofErr w:type="spellStart"/>
            <w:r w:rsidRPr="0042641B">
              <w:rPr>
                <w:rFonts w:ascii="Arial" w:eastAsia="바탕" w:hAnsi="Arial"/>
                <w:b/>
                <w:bCs/>
                <w:sz w:val="18"/>
                <w:lang w:eastAsia="ko-KR"/>
              </w:rPr>
              <w:t>gNB</w:t>
            </w:r>
            <w:proofErr w:type="spellEnd"/>
            <w:r w:rsidRPr="0042641B">
              <w:rPr>
                <w:rFonts w:ascii="Arial" w:eastAsia="바탕" w:hAnsi="Arial"/>
                <w:b/>
                <w:bCs/>
                <w:sz w:val="18"/>
                <w:lang w:eastAsia="ko-KR"/>
              </w:rPr>
              <w:t>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1901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1906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  <w:proofErr w:type="gramStart"/>
            <w:r w:rsidRPr="0042641B">
              <w:rPr>
                <w:rFonts w:ascii="Arial" w:eastAsia="Times New Roman" w:hAnsi="Arial"/>
                <w:i/>
                <w:sz w:val="18"/>
                <w:lang w:eastAsia="ko-KR"/>
              </w:rPr>
              <w:t>1..&lt;</w:t>
            </w:r>
            <w:proofErr w:type="gramEnd"/>
            <w:r w:rsidRPr="0042641B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</w:t>
            </w:r>
            <w:proofErr w:type="spellStart"/>
            <w:r w:rsidRPr="0042641B">
              <w:rPr>
                <w:rFonts w:ascii="Arial" w:eastAsia="Times New Roman" w:hAnsi="Arial"/>
                <w:i/>
                <w:sz w:val="18"/>
                <w:lang w:eastAsia="ko-KR"/>
              </w:rPr>
              <w:t>maxnoofLTMgNBDUs</w:t>
            </w:r>
            <w:proofErr w:type="spellEnd"/>
            <w:r w:rsidRPr="0042641B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D6F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AF21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3FF5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2641B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71F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2641B" w:rsidRPr="0042641B" w14:paraId="1AB30B14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A247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42641B">
              <w:rPr>
                <w:rFonts w:ascii="Arial" w:eastAsia="바탕" w:hAnsi="Arial"/>
                <w:sz w:val="18"/>
                <w:lang w:eastAsia="ko-KR"/>
              </w:rPr>
              <w:t xml:space="preserve">&gt;&gt;&gt;LTM </w:t>
            </w:r>
            <w:proofErr w:type="spellStart"/>
            <w:r w:rsidRPr="0042641B">
              <w:rPr>
                <w:rFonts w:ascii="Arial" w:eastAsia="바탕" w:hAnsi="Arial"/>
                <w:sz w:val="18"/>
                <w:lang w:eastAsia="ko-KR"/>
              </w:rPr>
              <w:t>gNB</w:t>
            </w:r>
            <w:proofErr w:type="spellEnd"/>
            <w:r w:rsidRPr="0042641B">
              <w:rPr>
                <w:rFonts w:ascii="Arial" w:eastAsia="바탕" w:hAnsi="Arial"/>
                <w:sz w:val="18"/>
                <w:lang w:eastAsia="ko-KR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499F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2BB5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9B83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42641B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42641B">
              <w:rPr>
                <w:rFonts w:ascii="Arial" w:eastAsia="Times New Roman" w:hAnsi="Arial"/>
                <w:sz w:val="18"/>
                <w:lang w:eastAsia="ko-KR"/>
              </w:rPr>
              <w:t>-DU ID</w:t>
            </w:r>
          </w:p>
          <w:p w14:paraId="7650EBD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B5F5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2E7A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2641B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DA30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2641B" w:rsidRPr="0042641B" w14:paraId="1805C989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B51D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rPr>
                <w:rFonts w:ascii="Arial" w:eastAsia="바탕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 w:cs="Arial"/>
                <w:sz w:val="18"/>
                <w:lang w:eastAsia="ko-KR"/>
              </w:rPr>
              <w:t xml:space="preserve">&gt;&gt;&gt;LTM </w:t>
            </w:r>
            <w:proofErr w:type="spellStart"/>
            <w:r w:rsidRPr="0042641B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42641B">
              <w:rPr>
                <w:rFonts w:ascii="Arial" w:eastAsia="Times New Roman" w:hAnsi="Arial" w:cs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F1E1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42641B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FE23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3D70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 w:cs="Arial"/>
                <w:sz w:val="18"/>
                <w:lang w:eastAsia="ko-KR"/>
              </w:rPr>
              <w:t xml:space="preserve">Global </w:t>
            </w:r>
            <w:proofErr w:type="spellStart"/>
            <w:r w:rsidRPr="0042641B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42641B">
              <w:rPr>
                <w:rFonts w:ascii="Arial" w:eastAsia="Times New Roman" w:hAnsi="Arial" w:cs="Arial"/>
                <w:sz w:val="18"/>
                <w:lang w:eastAsia="ko-KR"/>
              </w:rPr>
              <w:t xml:space="preserve">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B86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CCB2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2641B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8AC0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607E0" w:rsidRPr="0042641B" w14:paraId="06328F8E" w14:textId="77777777" w:rsidTr="00C0118D">
        <w:trPr>
          <w:ins w:id="75" w:author="samsung" w:date="2025-09-17T15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FC775" w14:textId="2C3B36CE" w:rsidR="00D607E0" w:rsidRPr="00C0118D" w:rsidRDefault="00D607E0" w:rsidP="00D607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rPr>
                <w:ins w:id="76" w:author="samsung" w:date="2025-09-17T15:31:00Z"/>
                <w:rFonts w:ascii="Arial" w:eastAsia="Times New Roman" w:hAnsi="Arial" w:cs="Arial"/>
                <w:color w:val="000000" w:themeColor="text1"/>
                <w:sz w:val="18"/>
                <w:lang w:eastAsia="ko-KR"/>
              </w:rPr>
            </w:pPr>
            <w:ins w:id="77" w:author="samsung" w:date="2025-09-17T15:32:00Z">
              <w:r w:rsidRPr="00C0118D">
                <w:rPr>
                  <w:rFonts w:ascii="Arial" w:eastAsia="Times New Roman" w:hAnsi="Arial" w:cs="Arial"/>
                  <w:color w:val="000000" w:themeColor="text1"/>
                  <w:sz w:val="18"/>
                  <w:lang w:eastAsia="ko-KR"/>
                </w:rPr>
                <w:t>&gt;&gt;&gt;MN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3D775" w14:textId="7733DFAF" w:rsidR="00D607E0" w:rsidRPr="00C0118D" w:rsidRDefault="00D607E0" w:rsidP="00D607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78" w:author="samsung" w:date="2025-09-17T15:31:00Z"/>
                <w:rFonts w:ascii="Arial" w:eastAsia="Times New Roman" w:hAnsi="Arial" w:cs="Arial"/>
                <w:color w:val="000000" w:themeColor="text1"/>
                <w:sz w:val="18"/>
                <w:lang w:eastAsia="ko-KR"/>
              </w:rPr>
            </w:pPr>
            <w:ins w:id="79" w:author="samsung" w:date="2025-09-17T15:32:00Z">
              <w:r w:rsidRPr="00C0118D">
                <w:rPr>
                  <w:rFonts w:ascii="Arial" w:eastAsia="Times New Roman" w:hAnsi="Arial" w:cs="Arial"/>
                  <w:color w:val="000000" w:themeColor="text1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D5208" w14:textId="77777777" w:rsidR="00D607E0" w:rsidRPr="00C0118D" w:rsidRDefault="00D607E0" w:rsidP="00D607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80" w:author="samsung" w:date="2025-09-17T15:31:00Z"/>
                <w:rFonts w:ascii="Arial" w:eastAsia="Times New Roman" w:hAnsi="Arial"/>
                <w:i/>
                <w:color w:val="000000" w:themeColor="text1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0F564" w14:textId="1C1944B9" w:rsidR="00D607E0" w:rsidRPr="00C0118D" w:rsidRDefault="00D607E0" w:rsidP="00D607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81" w:author="samsung" w:date="2025-09-17T15:31:00Z"/>
                <w:rFonts w:ascii="Arial" w:eastAsia="Times New Roman" w:hAnsi="Arial" w:cs="Arial"/>
                <w:color w:val="000000" w:themeColor="text1"/>
                <w:sz w:val="18"/>
                <w:lang w:eastAsia="ko-KR"/>
              </w:rPr>
            </w:pPr>
            <w:ins w:id="82" w:author="samsung" w:date="2025-09-17T15:32:00Z">
              <w:r w:rsidRPr="00C0118D">
                <w:rPr>
                  <w:rFonts w:ascii="Arial" w:eastAsia="Times New Roman" w:hAnsi="Arial" w:cs="Arial"/>
                  <w:color w:val="000000" w:themeColor="text1"/>
                  <w:sz w:val="18"/>
                  <w:lang w:eastAsia="ko-KR"/>
                </w:rPr>
                <w:t xml:space="preserve">Global </w:t>
              </w:r>
              <w:proofErr w:type="spellStart"/>
              <w:r w:rsidRPr="00C0118D">
                <w:rPr>
                  <w:rFonts w:ascii="Arial" w:eastAsia="Times New Roman" w:hAnsi="Arial" w:cs="Arial"/>
                  <w:color w:val="000000" w:themeColor="text1"/>
                  <w:sz w:val="18"/>
                  <w:lang w:eastAsia="ko-KR"/>
                </w:rPr>
                <w:t>gNB</w:t>
              </w:r>
              <w:proofErr w:type="spellEnd"/>
              <w:r w:rsidRPr="00C0118D">
                <w:rPr>
                  <w:rFonts w:ascii="Arial" w:eastAsia="Times New Roman" w:hAnsi="Arial" w:cs="Arial"/>
                  <w:color w:val="000000" w:themeColor="text1"/>
                  <w:sz w:val="18"/>
                  <w:lang w:eastAsia="ko-KR"/>
                </w:rPr>
                <w:t xml:space="preserve">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2DA2A" w14:textId="77777777" w:rsidR="00D607E0" w:rsidRPr="00C0118D" w:rsidRDefault="00D607E0" w:rsidP="00D607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83" w:author="samsung" w:date="2025-09-17T15:31:00Z"/>
                <w:rFonts w:ascii="Arial" w:eastAsia="Times New Roman" w:hAnsi="Arial"/>
                <w:color w:val="000000" w:themeColor="text1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8591F" w14:textId="106E2256" w:rsidR="00D607E0" w:rsidRPr="00C0118D" w:rsidRDefault="00D607E0" w:rsidP="00D607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" w:author="samsung" w:date="2025-09-17T15:31:00Z"/>
                <w:rFonts w:ascii="Arial" w:eastAsia="Times New Roman" w:hAnsi="Arial" w:cs="Arial"/>
                <w:color w:val="000000" w:themeColor="text1"/>
                <w:sz w:val="18"/>
                <w:lang w:eastAsia="ko-KR"/>
              </w:rPr>
            </w:pPr>
            <w:ins w:id="85" w:author="samsung" w:date="2025-09-17T15:32:00Z">
              <w:r w:rsidRPr="00C0118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FC844" w14:textId="6C27E866" w:rsidR="00D607E0" w:rsidRPr="00C0118D" w:rsidRDefault="00D607E0" w:rsidP="00D607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" w:author="samsung" w:date="2025-09-17T15:31:00Z"/>
                <w:rFonts w:ascii="Arial" w:eastAsia="Times New Roman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87" w:author="samsung" w:date="2025-09-17T15:32:00Z">
              <w:r w:rsidRPr="00C0118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42641B" w:rsidRPr="0042641B" w14:paraId="7BC595A0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41D2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DFD7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310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42641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493C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859F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044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A1CA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2641B" w:rsidRPr="0042641B" w14:paraId="5179EE93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13C2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&gt;Early Sync </w:t>
            </w:r>
            <w:r w:rsidRPr="0042641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 xml:space="preserve">Candidate Cell </w:t>
            </w:r>
            <w:r w:rsidRPr="0042641B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E467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FE9C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42641B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42641B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42641B">
              <w:rPr>
                <w:rFonts w:ascii="Arial" w:eastAsia="Times New Roman" w:hAnsi="Arial"/>
                <w:i/>
                <w:sz w:val="18"/>
                <w:lang w:eastAsia="ko-KR"/>
              </w:rPr>
              <w:t>maxnoofLTMCells</w:t>
            </w:r>
            <w:proofErr w:type="spellEnd"/>
            <w:r w:rsidRPr="0042641B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938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127D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1AD5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138D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2641B" w:rsidRPr="0042641B" w14:paraId="3CA7657A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5C09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val="en-US" w:eastAsia="zh-CN"/>
              </w:rPr>
              <w:t xml:space="preserve">&gt;&gt;Cell </w:t>
            </w:r>
            <w:r w:rsidRPr="0042641B">
              <w:rPr>
                <w:rFonts w:ascii="Arial" w:eastAsia="Times New Roman" w:hAnsi="Arial"/>
                <w:sz w:val="18"/>
                <w:lang w:eastAsia="ko-KR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AEE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4B8E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6CCA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4C0D51EE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42641B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FB6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F730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B293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2641B" w:rsidRPr="0042641B" w14:paraId="611E527F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DC5F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&gt;&gt;TCI </w:t>
            </w:r>
            <w:r w:rsidRPr="0042641B">
              <w:rPr>
                <w:rFonts w:ascii="Arial" w:eastAsia="Times New Roman" w:hAnsi="Arial"/>
                <w:sz w:val="18"/>
                <w:lang w:eastAsia="ko-KR"/>
              </w:rPr>
              <w:t>States</w:t>
            </w:r>
            <w:r w:rsidRPr="0042641B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2DA9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7DB2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CC36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42641B">
              <w:rPr>
                <w:rFonts w:ascii="Arial" w:eastAsia="바탕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1672" w14:textId="77777777" w:rsidR="0042641B" w:rsidRPr="0042641B" w:rsidRDefault="0042641B" w:rsidP="004264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42641B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r w:rsidRPr="0042641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2AFA03A9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219E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7F3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2641B" w:rsidRPr="0042641B" w14:paraId="775C9A9B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B31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7B36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71C7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AABF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42641B">
              <w:rPr>
                <w:rFonts w:ascii="Arial" w:eastAsia="바탕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37D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9791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4255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2641B" w:rsidRPr="0042641B" w14:paraId="399B071F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2372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9F0F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E9B4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5D6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48B82F67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42641B">
              <w:rPr>
                <w:rFonts w:ascii="Arial" w:eastAsia="바탕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6D57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SimSun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8429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05C4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2641B" w:rsidRPr="0042641B" w14:paraId="1C5232C0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FEB7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6CC6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CDE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11F5D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03B6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SimSun" w:hAnsi="Arial"/>
                <w:sz w:val="18"/>
                <w:lang w:eastAsia="ko-KR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172F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5D82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2641B" w:rsidRPr="0042641B" w14:paraId="4E1EC551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A02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val="en-US" w:eastAsia="zh-CN"/>
              </w:rPr>
              <w:t xml:space="preserve">&gt;&gt;UE </w:t>
            </w:r>
            <w:r w:rsidRPr="0042641B">
              <w:rPr>
                <w:rFonts w:ascii="Arial" w:eastAsia="Times New Roman" w:hAnsi="Arial"/>
                <w:sz w:val="18"/>
                <w:lang w:val="en-US" w:eastAsia="ko-KR"/>
              </w:rPr>
              <w:t>B</w:t>
            </w:r>
            <w:r w:rsidRPr="0042641B">
              <w:rPr>
                <w:rFonts w:ascii="Arial" w:eastAsia="Times New Roman" w:hAnsi="Arial"/>
                <w:sz w:val="18"/>
                <w:lang w:val="en-US" w:eastAsia="zh-CN"/>
              </w:rPr>
              <w:t xml:space="preserve">ased TA </w:t>
            </w:r>
            <w:r w:rsidRPr="0042641B">
              <w:rPr>
                <w:rFonts w:ascii="Arial" w:eastAsia="Times New Roman" w:hAnsi="Arial"/>
                <w:sz w:val="18"/>
                <w:lang w:val="en-US" w:eastAsia="ko-KR"/>
              </w:rPr>
              <w:t>M</w:t>
            </w:r>
            <w:r w:rsidRPr="0042641B">
              <w:rPr>
                <w:rFonts w:ascii="Arial" w:eastAsia="Times New Roman" w:hAnsi="Arial"/>
                <w:sz w:val="18"/>
                <w:lang w:val="en-US" w:eastAsia="zh-CN"/>
              </w:rPr>
              <w:t xml:space="preserve">easurement </w:t>
            </w:r>
            <w:r w:rsidRPr="0042641B">
              <w:rPr>
                <w:rFonts w:ascii="Arial" w:eastAsia="Times New Roman" w:hAnsi="Arial"/>
                <w:sz w:val="18"/>
                <w:lang w:val="en-US" w:eastAsia="zh-CN"/>
              </w:rPr>
              <w:lastRenderedPageBreak/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DF0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91E6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E36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68EC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Includes the </w:t>
            </w:r>
            <w:proofErr w:type="spellStart"/>
            <w:r w:rsidRPr="004264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ltm</w:t>
            </w:r>
            <w:proofErr w:type="spellEnd"/>
            <w:r w:rsidRPr="004264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-UE-</w:t>
            </w:r>
            <w:proofErr w:type="spellStart"/>
            <w:r w:rsidRPr="004264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MeasuredTA</w:t>
            </w:r>
            <w:proofErr w:type="spellEnd"/>
            <w:r w:rsidRPr="004264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</w:t>
            </w:r>
            <w:r w:rsidRPr="004264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lastRenderedPageBreak/>
              <w:t>ID</w:t>
            </w:r>
            <w:r w:rsidRPr="004264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contained in the </w:t>
            </w:r>
            <w:r w:rsidRPr="004264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 xml:space="preserve">LTM-Candidate </w:t>
            </w:r>
            <w:r w:rsidRPr="004264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IE, as defined in TS 38.331 [8], for the LTM candidate cell identified by the </w:t>
            </w:r>
            <w:r w:rsidRPr="004264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 xml:space="preserve">Cell ID </w:t>
            </w:r>
            <w:r w:rsidRPr="004264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F28A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5294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2641B" w:rsidRPr="0042641B" w14:paraId="18A72810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8E31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641B">
              <w:rPr>
                <w:rFonts w:ascii="Arial" w:eastAsia="Times New Roman" w:hAnsi="Arial"/>
                <w:sz w:val="18"/>
                <w:lang w:val="en-US" w:eastAsia="zh-CN"/>
              </w:rPr>
              <w:t xml:space="preserve">&gt;&gt;SSB Positions </w:t>
            </w:r>
            <w:proofErr w:type="gramStart"/>
            <w:r w:rsidRPr="0042641B">
              <w:rPr>
                <w:rFonts w:ascii="Arial" w:eastAsia="Times New Roman" w:hAnsi="Arial"/>
                <w:sz w:val="18"/>
                <w:lang w:val="en-US" w:eastAsia="zh-CN"/>
              </w:rPr>
              <w:t>In</w:t>
            </w:r>
            <w:proofErr w:type="gramEnd"/>
            <w:r w:rsidRPr="0042641B">
              <w:rPr>
                <w:rFonts w:ascii="Arial" w:eastAsia="Times New Roman" w:hAnsi="Arial"/>
                <w:sz w:val="18"/>
                <w:lang w:val="en-US" w:eastAsia="zh-CN"/>
              </w:rPr>
              <w:t xml:space="preserve">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B881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ja-JP"/>
              </w:rPr>
              <w:t>C-</w:t>
            </w:r>
            <w:proofErr w:type="spellStart"/>
            <w:r w:rsidRPr="0042641B">
              <w:rPr>
                <w:rFonts w:ascii="Arial" w:eastAsia="Times New Roman" w:hAnsi="Arial"/>
                <w:sz w:val="18"/>
                <w:lang w:eastAsia="ja-JP"/>
              </w:rPr>
              <w:t>ifEarlyUL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0A5F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D2BA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F8D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2641B">
              <w:rPr>
                <w:rFonts w:ascii="Arial" w:eastAsia="Times New Roman" w:hAnsi="Arial"/>
                <w:sz w:val="18"/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570D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6CB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2641B" w:rsidRPr="0042641B" w14:paraId="2BEE62AA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B764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641B">
              <w:rPr>
                <w:rFonts w:ascii="Arial" w:eastAsia="Times New Roman" w:hAnsi="Arial"/>
                <w:bCs/>
                <w:sz w:val="18"/>
                <w:lang w:eastAsia="ko-KR"/>
              </w:rPr>
              <w:t>&gt;&gt;LTM Residual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5F67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D7B9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9DDD" w14:textId="0695F535" w:rsidR="0042641B" w:rsidRPr="0042641B" w:rsidRDefault="00C0118D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0118D">
              <w:rPr>
                <w:rFonts w:ascii="Arial" w:eastAsia="바탕" w:hAnsi="Arial"/>
                <w:bCs/>
                <w:sz w:val="18"/>
                <w:lang w:eastAsia="ko-KR"/>
              </w:rPr>
              <w:t>9.3.1.363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EFF7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641B">
              <w:rPr>
                <w:rFonts w:ascii="Arial" w:eastAsia="Times New Roman" w:hAnsi="Arial"/>
                <w:bCs/>
                <w:sz w:val="18"/>
                <w:lang w:val="en-US" w:eastAsia="zh-CN"/>
              </w:rPr>
              <w:t>This IE indicates the TA value and the remaining TA timers of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B7E9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561D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2641B" w:rsidRPr="0042641B" w14:paraId="03DB29E4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DC36" w14:textId="77777777" w:rsidR="0042641B" w:rsidRPr="0042641B" w:rsidRDefault="0042641B" w:rsidP="004264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F642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31885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42641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7849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7DC9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D45D6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F6F6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2641B" w:rsidRPr="0042641B" w14:paraId="0E5C3FE2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C04F" w14:textId="77777777" w:rsidR="0042641B" w:rsidRPr="0042641B" w:rsidRDefault="0042641B" w:rsidP="004264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val="en-US" w:eastAsia="zh-CN"/>
              </w:rPr>
              <w:t xml:space="preserve">&gt;UE </w:t>
            </w:r>
            <w:r w:rsidRPr="0042641B">
              <w:rPr>
                <w:rFonts w:ascii="Arial" w:eastAsia="Times New Roman" w:hAnsi="Arial"/>
                <w:sz w:val="18"/>
                <w:lang w:val="en-US" w:eastAsia="ko-KR"/>
              </w:rPr>
              <w:t>B</w:t>
            </w:r>
            <w:r w:rsidRPr="0042641B">
              <w:rPr>
                <w:rFonts w:ascii="Arial" w:eastAsia="Times New Roman" w:hAnsi="Arial"/>
                <w:sz w:val="18"/>
                <w:lang w:val="en-US" w:eastAsia="zh-CN"/>
              </w:rPr>
              <w:t xml:space="preserve">ased TA </w:t>
            </w:r>
            <w:r w:rsidRPr="0042641B">
              <w:rPr>
                <w:rFonts w:ascii="Arial" w:eastAsia="Times New Roman" w:hAnsi="Arial"/>
                <w:sz w:val="18"/>
                <w:lang w:val="en-US" w:eastAsia="ko-KR"/>
              </w:rPr>
              <w:t>M</w:t>
            </w:r>
            <w:r w:rsidRPr="0042641B">
              <w:rPr>
                <w:rFonts w:ascii="Arial" w:eastAsia="Times New Roman" w:hAnsi="Arial"/>
                <w:sz w:val="18"/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5E2E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EF7E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7403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7C9E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Includes the </w:t>
            </w:r>
            <w:proofErr w:type="spellStart"/>
            <w:r w:rsidRPr="004264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ltm</w:t>
            </w:r>
            <w:proofErr w:type="spellEnd"/>
            <w:r w:rsidRPr="004264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</w:t>
            </w:r>
            <w:proofErr w:type="spellStart"/>
            <w:r w:rsidRPr="004264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ServingCellUE</w:t>
            </w:r>
            <w:proofErr w:type="spellEnd"/>
            <w:r w:rsidRPr="004264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</w:t>
            </w:r>
            <w:proofErr w:type="spellStart"/>
            <w:r w:rsidRPr="004264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MeasuredTA</w:t>
            </w:r>
            <w:proofErr w:type="spellEnd"/>
            <w:r w:rsidRPr="004264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-ID</w:t>
            </w:r>
            <w:r w:rsidRPr="004264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contained in the </w:t>
            </w:r>
            <w:r w:rsidRPr="004264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 xml:space="preserve">LTM-Config </w:t>
            </w:r>
            <w:r w:rsidRPr="004264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97F5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74AF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2641B" w:rsidRPr="0042641B" w14:paraId="0DECE723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8092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 xml:space="preserve">LTM Cells </w:t>
            </w:r>
            <w:proofErr w:type="gramStart"/>
            <w:r w:rsidRPr="0042641B">
              <w:rPr>
                <w:rFonts w:ascii="Arial" w:eastAsia="Times New Roman" w:hAnsi="Arial"/>
                <w:sz w:val="18"/>
                <w:lang w:eastAsia="ko-KR"/>
              </w:rPr>
              <w:t>To</w:t>
            </w:r>
            <w:proofErr w:type="gramEnd"/>
            <w:r w:rsidRPr="0042641B">
              <w:rPr>
                <w:rFonts w:ascii="Arial" w:eastAsia="Times New Roman" w:hAnsi="Arial"/>
                <w:sz w:val="18"/>
                <w:lang w:eastAsia="ko-KR"/>
              </w:rPr>
              <w:t xml:space="preserve">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0EBF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8795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42EE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42641B">
              <w:rPr>
                <w:rFonts w:ascii="Arial" w:eastAsia="Times New Roman" w:hAnsi="Arial"/>
                <w:snapToGrid w:val="0"/>
                <w:sz w:val="18"/>
                <w:lang w:eastAsia="ko-KR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A290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6321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A34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2641B" w:rsidRPr="0042641B" w14:paraId="7738120A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E55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C460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7B6E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FBA9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4DED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342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42DD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2641B" w:rsidRPr="0042641B" w14:paraId="7A5FDD80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104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5D5F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B65D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F81C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1A59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8972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AE56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2641B" w:rsidRPr="0042641B" w14:paraId="5E3ED9AF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638C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C8FF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E85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BF80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868A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2B7C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F53D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2641B" w:rsidRPr="0042641B" w14:paraId="0DB512ED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F514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 xml:space="preserve">NR UE </w:t>
            </w:r>
            <w:proofErr w:type="spellStart"/>
            <w:r w:rsidRPr="0042641B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42641B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C654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31A0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87F0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 xml:space="preserve">NR UE </w:t>
            </w:r>
            <w:proofErr w:type="spellStart"/>
            <w:r w:rsidRPr="0042641B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42641B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</w:t>
            </w:r>
          </w:p>
          <w:p w14:paraId="5C03E099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2254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B4B4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1C1C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2641B" w:rsidRPr="0042641B" w14:paraId="14C79110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C847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 xml:space="preserve">LTE UE </w:t>
            </w:r>
            <w:proofErr w:type="spellStart"/>
            <w:r w:rsidRPr="0042641B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42641B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3A81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158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558D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 xml:space="preserve">LTE UE </w:t>
            </w:r>
            <w:proofErr w:type="spellStart"/>
            <w:r w:rsidRPr="0042641B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42641B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</w:t>
            </w:r>
          </w:p>
          <w:p w14:paraId="2B25FD2E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AA65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D8FC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EB6E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2641B" w:rsidRPr="0042641B" w14:paraId="633FB334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CBD6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A3FE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F32E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167D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66A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7CDF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4D2D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2641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2641B" w:rsidRPr="0042641B" w14:paraId="79F51BF9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B566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42641B">
              <w:rPr>
                <w:rFonts w:ascii="Arial" w:eastAsia="바탕" w:hAnsi="Arial"/>
                <w:sz w:val="18"/>
                <w:lang w:eastAsia="ko-KR"/>
              </w:rPr>
              <w:t xml:space="preserve">Ranging and </w:t>
            </w:r>
            <w:proofErr w:type="spellStart"/>
            <w:r w:rsidRPr="0042641B">
              <w:rPr>
                <w:rFonts w:ascii="Arial" w:eastAsia="바탕" w:hAnsi="Arial"/>
                <w:sz w:val="18"/>
                <w:lang w:eastAsia="ko-KR"/>
              </w:rPr>
              <w:t>Sidelink</w:t>
            </w:r>
            <w:proofErr w:type="spellEnd"/>
            <w:r w:rsidRPr="0042641B">
              <w:rPr>
                <w:rFonts w:ascii="Arial" w:eastAsia="바탕" w:hAnsi="Arial"/>
                <w:sz w:val="18"/>
                <w:lang w:eastAsia="ko-KR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C5ED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CD9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1869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45F8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 xml:space="preserve">This IE applies only if the UE is authorized for NR V2X services and/or 5G </w:t>
            </w:r>
            <w:proofErr w:type="spellStart"/>
            <w:r w:rsidRPr="0042641B">
              <w:rPr>
                <w:rFonts w:ascii="Arial" w:eastAsia="Times New Roman" w:hAnsi="Arial"/>
                <w:sz w:val="18"/>
                <w:lang w:eastAsia="ko-KR"/>
              </w:rPr>
              <w:t>ProSe</w:t>
            </w:r>
            <w:proofErr w:type="spellEnd"/>
            <w:r w:rsidRPr="0042641B">
              <w:rPr>
                <w:rFonts w:ascii="Arial" w:eastAsia="Times New Roman" w:hAnsi="Arial"/>
                <w:sz w:val="18"/>
                <w:lang w:eastAsia="ko-KR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FC0E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9170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42641B" w:rsidRPr="0042641B" w14:paraId="36A84AFF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18B1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바탕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ko-KR"/>
              </w:rP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2B2C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42641B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0DE6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255F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 w:cs="Arial"/>
                <w:sz w:val="18"/>
                <w:lang w:eastAsia="ko-KR"/>
              </w:rPr>
              <w:t>9.3.1.</w:t>
            </w:r>
            <w:r w:rsidRPr="0042641B">
              <w:rPr>
                <w:rFonts w:ascii="Arial" w:eastAsia="맑은 고딕" w:hAnsi="Arial" w:cs="Arial"/>
                <w:sz w:val="18"/>
                <w:lang w:eastAsia="ko-KR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67CF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2FCF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2091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2641B" w:rsidRPr="0042641B" w14:paraId="53EE70EF" w14:textId="77777777" w:rsidTr="00A12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D6D3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/>
                <w:sz w:val="18"/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53B6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5F16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8D1B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 w:cs="Arial"/>
                <w:sz w:val="18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34E6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5191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04D0" w14:textId="77777777" w:rsidR="0042641B" w:rsidRPr="0042641B" w:rsidRDefault="0042641B" w:rsidP="004264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2641B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E1298F" w14:paraId="17038457" w14:textId="77777777" w:rsidTr="006A2792">
        <w:tblPrEx>
          <w:tblLook w:val="0000" w:firstRow="0" w:lastRow="0" w:firstColumn="0" w:lastColumn="0" w:noHBand="0" w:noVBand="0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6B6D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>LTM 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17BA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2053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DD40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DCEE" w14:textId="77777777" w:rsidR="00E1298F" w:rsidRPr="00F1611A" w:rsidRDefault="00E1298F" w:rsidP="006A27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79E4" w14:textId="77777777" w:rsidR="00E1298F" w:rsidRDefault="00E1298F" w:rsidP="006A279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FB17" w14:textId="77777777" w:rsidR="00E1298F" w:rsidRDefault="00E1298F" w:rsidP="006A279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1298F" w14:paraId="2F787885" w14:textId="77777777" w:rsidTr="006A2792">
        <w:tblPrEx>
          <w:tblLook w:val="0000" w:firstRow="0" w:lastRow="0" w:firstColumn="0" w:lastColumn="0" w:noHBand="0" w:noVBand="0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AF0E" w14:textId="77777777" w:rsidR="00E1298F" w:rsidRDefault="00E1298F" w:rsidP="006A2792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&gt;LTM TCI States Configurations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A7CA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EC63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837C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E6B8" w14:textId="77777777" w:rsidR="00E1298F" w:rsidRPr="00F1611A" w:rsidRDefault="00E1298F" w:rsidP="006A27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DCF0" w14:textId="77777777" w:rsidR="00E1298F" w:rsidRDefault="00E1298F" w:rsidP="006A279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B097" w14:textId="77777777" w:rsidR="00E1298F" w:rsidRDefault="00E1298F" w:rsidP="006A27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28285CAF" w14:textId="77777777" w:rsidR="00E1298F" w:rsidRDefault="00E1298F" w:rsidP="006A279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E1298F" w14:paraId="27ABFFB3" w14:textId="77777777" w:rsidTr="006A2792">
        <w:tblPrEx>
          <w:tblLook w:val="0000" w:firstRow="0" w:lastRow="0" w:firstColumn="0" w:lastColumn="0" w:noHBand="0" w:noVBand="0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6314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CB2A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B604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944B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4CC7B6BF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8B64" w14:textId="77777777" w:rsidR="00E1298F" w:rsidRPr="00F1611A" w:rsidRDefault="00E1298F" w:rsidP="006A27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322D" w14:textId="77777777" w:rsidR="00E1298F" w:rsidRDefault="00E1298F" w:rsidP="006A279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C0B0" w14:textId="77777777" w:rsidR="00E1298F" w:rsidRDefault="00E1298F" w:rsidP="006A279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E1298F" w14:paraId="1A068C67" w14:textId="77777777" w:rsidTr="006A2792">
        <w:tblPrEx>
          <w:tblLook w:val="0000" w:firstRow="0" w:lastRow="0" w:firstColumn="0" w:lastColumn="0" w:noHBand="0" w:noVBand="0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2EC0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val="en-US" w:eastAsia="zh-CN"/>
              </w:rPr>
              <w:t>&gt;&gt;TCI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427C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5482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C151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hint="eastAsia"/>
              </w:rPr>
              <w:t>O</w:t>
            </w:r>
            <w:r>
              <w:rPr>
                <w:rFonts w:eastAsia="SimSun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FBD9" w14:textId="77777777" w:rsidR="00E1298F" w:rsidRDefault="00E1298F" w:rsidP="006A2792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1A5A68E2" w14:textId="77777777" w:rsidR="00E1298F" w:rsidRPr="00F1611A" w:rsidRDefault="00E1298F" w:rsidP="006A2792">
            <w:pPr>
              <w:pStyle w:val="TAL"/>
              <w:keepNext w:val="0"/>
              <w:keepLines w:val="0"/>
              <w:widowControl w:val="0"/>
            </w:pPr>
            <w: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70A8" w14:textId="77777777" w:rsidR="00E1298F" w:rsidRDefault="00E1298F" w:rsidP="006A279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AC9A" w14:textId="77777777" w:rsidR="00E1298F" w:rsidRDefault="00E1298F" w:rsidP="006A279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E1298F" w14:paraId="15EC476F" w14:textId="77777777" w:rsidTr="006A2792">
        <w:tblPrEx>
          <w:tblLook w:val="0000" w:firstRow="0" w:lastRow="0" w:firstColumn="0" w:lastColumn="0" w:noHBand="0" w:noVBand="0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1A05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맑은 고딕" w:cs="Arial"/>
              </w:rPr>
              <w:lastRenderedPageBreak/>
              <w:t>LTM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FA0C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7C18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8779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FB5D8B">
              <w:rPr>
                <w:rFonts w:eastAsia="맑은 고딕" w:cs="Arial"/>
              </w:rPr>
              <w:t>9.3.1.359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163B" w14:textId="77777777" w:rsidR="00E1298F" w:rsidRDefault="00E1298F" w:rsidP="006A279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B723" w14:textId="77777777" w:rsidR="00E1298F" w:rsidRDefault="00E1298F" w:rsidP="006A2792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B485" w14:textId="77777777" w:rsidR="00E1298F" w:rsidRDefault="00E1298F" w:rsidP="006A279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맑은 고딕" w:cs="Arial"/>
              </w:rPr>
              <w:t>reject</w:t>
            </w:r>
          </w:p>
        </w:tc>
      </w:tr>
      <w:tr w:rsidR="00E1298F" w14:paraId="24838C49" w14:textId="77777777" w:rsidTr="006A2792">
        <w:tblPrEx>
          <w:tblLook w:val="0000" w:firstRow="0" w:lastRow="0" w:firstColumn="0" w:lastColumn="0" w:noHBand="0" w:noVBand="0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1D35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27D38">
              <w:rPr>
                <w:rFonts w:cs="Arial"/>
                <w:b/>
                <w:bCs/>
                <w:szCs w:val="18"/>
              </w:rPr>
              <w:t xml:space="preserve">LTM Information SN </w:t>
            </w:r>
            <w:r>
              <w:rPr>
                <w:rFonts w:cs="Arial"/>
                <w:b/>
                <w:bCs/>
                <w:szCs w:val="18"/>
              </w:rPr>
              <w:t>Modification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3059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CC15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FDF2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0F38" w14:textId="77777777" w:rsidR="00E1298F" w:rsidRDefault="00E1298F" w:rsidP="006A279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BD2C" w14:textId="77777777" w:rsidR="00E1298F" w:rsidRDefault="00E1298F" w:rsidP="006A2792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27D38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150E" w14:textId="77777777" w:rsidR="00E1298F" w:rsidRDefault="00E1298F" w:rsidP="006A279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E1298F" w14:paraId="54FC3518" w14:textId="77777777" w:rsidTr="006A2792">
        <w:tblPrEx>
          <w:tblLook w:val="0000" w:firstRow="0" w:lastRow="0" w:firstColumn="0" w:lastColumn="0" w:noHBand="0" w:noVBand="0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89F5" w14:textId="77777777" w:rsidR="00E1298F" w:rsidRDefault="00E1298F" w:rsidP="006A2792">
            <w:pPr>
              <w:pStyle w:val="TAL"/>
              <w:ind w:leftChars="50" w:left="100"/>
              <w:rPr>
                <w:lang w:val="en-US" w:eastAsia="zh-CN"/>
              </w:rPr>
            </w:pPr>
            <w:r w:rsidRPr="00D811D3">
              <w:rPr>
                <w:lang w:val="en-US" w:eastAsia="zh-CN"/>
              </w:rPr>
              <w:t>&gt;LTM with 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7A1C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F27D38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528D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9E8C" w14:textId="77777777" w:rsidR="00E1298F" w:rsidRDefault="00E1298F" w:rsidP="006A2792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proofErr w:type="gramStart"/>
            <w:r w:rsidRPr="00F27D38">
              <w:rPr>
                <w:rFonts w:cs="Arial"/>
                <w:bCs/>
                <w:szCs w:val="18"/>
              </w:rPr>
              <w:t>ENUMERATED(</w:t>
            </w:r>
            <w:proofErr w:type="gramEnd"/>
            <w:r w:rsidRPr="00F27D38">
              <w:rPr>
                <w:rFonts w:cs="Arial"/>
                <w:bCs/>
                <w:szCs w:val="18"/>
              </w:rPr>
              <w:t>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4AF6" w14:textId="77777777" w:rsidR="00E1298F" w:rsidRDefault="00E1298F" w:rsidP="006A279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7AA3" w14:textId="77777777" w:rsidR="00E1298F" w:rsidRDefault="00E1298F" w:rsidP="006A2792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27D38">
              <w:rPr>
                <w:rFonts w:cs="Arial"/>
                <w:bCs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8CB0" w14:textId="77777777" w:rsidR="00E1298F" w:rsidRDefault="00E1298F" w:rsidP="006A279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</w:tbl>
    <w:p w14:paraId="3CB81BA4" w14:textId="77777777" w:rsidR="0042641B" w:rsidRPr="0042641B" w:rsidRDefault="0042641B" w:rsidP="0042641B">
      <w:pPr>
        <w:widowControl w:val="0"/>
        <w:overflowPunct w:val="0"/>
        <w:autoSpaceDE w:val="0"/>
        <w:autoSpaceDN w:val="0"/>
        <w:adjustRightInd w:val="0"/>
        <w:rPr>
          <w:rFonts w:eastAsia="맑은 고딕"/>
          <w:highlight w:val="yellow"/>
          <w:lang w:eastAsia="ko-KR"/>
        </w:rPr>
      </w:pPr>
    </w:p>
    <w:p w14:paraId="60EB4642" w14:textId="77777777" w:rsidR="0042641B" w:rsidRDefault="0042641B" w:rsidP="0042641B">
      <w:pPr>
        <w:widowControl w:val="0"/>
        <w:jc w:val="center"/>
        <w:rPr>
          <w:highlight w:val="yellow"/>
        </w:rPr>
      </w:pPr>
      <w:bookmarkStart w:id="88" w:name="_Hlk195625350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bookmarkEnd w:id="88"/>
    <w:p w14:paraId="25B2E271" w14:textId="77777777" w:rsidR="0042641B" w:rsidRPr="00AE79D9" w:rsidRDefault="0042641B" w:rsidP="00AE79D9">
      <w:pPr>
        <w:rPr>
          <w:rFonts w:eastAsia="SimSun"/>
          <w:color w:val="FF0000"/>
          <w:lang w:eastAsia="zh-CN"/>
        </w:rPr>
      </w:pPr>
    </w:p>
    <w:p w14:paraId="5DF26C89" w14:textId="77777777" w:rsidR="00AE79D9" w:rsidRPr="00AE79D9" w:rsidRDefault="00AE79D9" w:rsidP="00AE79D9">
      <w:pPr>
        <w:widowControl w:val="0"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r w:rsidRPr="00AE79D9">
        <w:rPr>
          <w:rFonts w:ascii="Arial" w:eastAsia="SimSun" w:hAnsi="Arial"/>
          <w:sz w:val="24"/>
          <w:lang w:eastAsia="zh-CN"/>
        </w:rPr>
        <w:t>9.3.1.328</w:t>
      </w:r>
      <w:r w:rsidRPr="00AE79D9">
        <w:rPr>
          <w:rFonts w:ascii="Arial" w:eastAsia="SimSun" w:hAnsi="Arial"/>
          <w:sz w:val="24"/>
          <w:lang w:eastAsia="zh-CN"/>
        </w:rPr>
        <w:tab/>
        <w:t>Early UL Sync Configuration</w:t>
      </w:r>
    </w:p>
    <w:p w14:paraId="383AA600" w14:textId="77777777" w:rsidR="00AE79D9" w:rsidRPr="00AE79D9" w:rsidRDefault="00AE79D9" w:rsidP="00AE79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AE79D9">
        <w:rPr>
          <w:rFonts w:eastAsia="SimSun"/>
          <w:lang w:eastAsia="zh-CN"/>
        </w:rPr>
        <w:t>This IE indicates the early UL sync configurations for the UE.</w:t>
      </w:r>
    </w:p>
    <w:tbl>
      <w:tblPr>
        <w:tblW w:w="5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991"/>
        <w:gridCol w:w="993"/>
        <w:gridCol w:w="1416"/>
        <w:gridCol w:w="2126"/>
        <w:gridCol w:w="1137"/>
        <w:gridCol w:w="1051"/>
      </w:tblGrid>
      <w:tr w:rsidR="006E5CAD" w:rsidRPr="00AE79D9" w14:paraId="54BB3DC7" w14:textId="644129AE" w:rsidTr="006E5CAD">
        <w:trPr>
          <w:trHeight w:val="424"/>
          <w:tblHeader/>
        </w:trPr>
        <w:tc>
          <w:tcPr>
            <w:tcW w:w="1023" w:type="pct"/>
          </w:tcPr>
          <w:p w14:paraId="3CFF2CDC" w14:textId="77777777" w:rsidR="006E5CAD" w:rsidRPr="00AE79D9" w:rsidRDefault="006E5CAD" w:rsidP="006E5C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11" w:type="pct"/>
          </w:tcPr>
          <w:p w14:paraId="2468CC1D" w14:textId="77777777" w:rsidR="006E5CAD" w:rsidRPr="00AE79D9" w:rsidRDefault="006E5CAD" w:rsidP="006E5C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512" w:type="pct"/>
          </w:tcPr>
          <w:p w14:paraId="636B465B" w14:textId="77777777" w:rsidR="006E5CAD" w:rsidRPr="00AE79D9" w:rsidRDefault="006E5CAD" w:rsidP="006E5C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730" w:type="pct"/>
          </w:tcPr>
          <w:p w14:paraId="2576F863" w14:textId="77777777" w:rsidR="006E5CAD" w:rsidRPr="00AE79D9" w:rsidRDefault="006E5CAD" w:rsidP="006E5C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096" w:type="pct"/>
          </w:tcPr>
          <w:p w14:paraId="6023B3F2" w14:textId="77777777" w:rsidR="006E5CAD" w:rsidRPr="00AE79D9" w:rsidRDefault="006E5CAD" w:rsidP="006E5C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86" w:type="pct"/>
          </w:tcPr>
          <w:p w14:paraId="30ABFA05" w14:textId="62B2B7F5" w:rsidR="006E5CAD" w:rsidRPr="00AE79D9" w:rsidRDefault="006E5CAD" w:rsidP="006E5C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ins w:id="89" w:author="samsung" w:date="2025-09-24T17:25:00Z">
              <w:r w:rsidRPr="0042641B"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543" w:type="pct"/>
          </w:tcPr>
          <w:p w14:paraId="32E8E30F" w14:textId="7D480E03" w:rsidR="006E5CAD" w:rsidRPr="00AE79D9" w:rsidRDefault="006E5CAD" w:rsidP="006E5C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samsung" w:date="2025-09-24T17:22:00Z"/>
                <w:rFonts w:ascii="Arial" w:eastAsia="SimSun" w:hAnsi="Arial" w:cs="Arial"/>
                <w:b/>
                <w:sz w:val="18"/>
                <w:lang w:eastAsia="ja-JP"/>
              </w:rPr>
            </w:pPr>
            <w:ins w:id="91" w:author="samsung" w:date="2025-09-24T17:25:00Z">
              <w:r w:rsidRPr="0042641B"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6E5CAD" w:rsidRPr="00AE79D9" w14:paraId="794E22AE" w14:textId="2B5B910A" w:rsidTr="006E5CAD">
        <w:trPr>
          <w:trHeight w:val="835"/>
          <w:tblHeader/>
        </w:trPr>
        <w:tc>
          <w:tcPr>
            <w:tcW w:w="1023" w:type="pct"/>
          </w:tcPr>
          <w:p w14:paraId="2E3DE697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E79D9">
              <w:rPr>
                <w:rFonts w:ascii="Arial" w:eastAsia="SimSun" w:hAnsi="Arial"/>
                <w:sz w:val="18"/>
                <w:lang w:eastAsia="ja-JP"/>
              </w:rPr>
              <w:t>RACH Configuration</w:t>
            </w:r>
          </w:p>
        </w:tc>
        <w:tc>
          <w:tcPr>
            <w:tcW w:w="511" w:type="pct"/>
          </w:tcPr>
          <w:p w14:paraId="17C40CE5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E79D9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12" w:type="pct"/>
          </w:tcPr>
          <w:p w14:paraId="572F5F18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730" w:type="pct"/>
          </w:tcPr>
          <w:p w14:paraId="4F5FF482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E79D9">
              <w:rPr>
                <w:rFonts w:ascii="Arial" w:eastAsia="바탕" w:hAnsi="Arial"/>
                <w:sz w:val="18"/>
              </w:rPr>
              <w:t>OCTET STRING</w:t>
            </w:r>
          </w:p>
        </w:tc>
        <w:tc>
          <w:tcPr>
            <w:tcW w:w="1096" w:type="pct"/>
          </w:tcPr>
          <w:p w14:paraId="2F34026F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E79D9"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proofErr w:type="spellStart"/>
            <w:r w:rsidRPr="00AE79D9">
              <w:rPr>
                <w:rFonts w:ascii="Arial" w:eastAsia="SimSun" w:hAnsi="Arial"/>
                <w:i/>
                <w:iCs/>
                <w:sz w:val="18"/>
              </w:rPr>
              <w:t>EarlyUL-SyncConfig</w:t>
            </w:r>
            <w:proofErr w:type="spellEnd"/>
            <w:r w:rsidRPr="00AE79D9">
              <w:rPr>
                <w:rFonts w:ascii="Arial" w:eastAsia="SimSun" w:hAnsi="Arial"/>
                <w:i/>
                <w:iCs/>
                <w:sz w:val="18"/>
              </w:rPr>
              <w:t xml:space="preserve"> </w:t>
            </w:r>
            <w:r w:rsidRPr="00AE79D9">
              <w:rPr>
                <w:rFonts w:ascii="Arial" w:eastAsia="SimSu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586" w:type="pct"/>
          </w:tcPr>
          <w:p w14:paraId="2699F266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samsung" w:date="2025-09-24T17:2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3" w:type="pct"/>
          </w:tcPr>
          <w:p w14:paraId="72D7F742" w14:textId="50A35FAB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samsung" w:date="2025-09-24T17:22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6E5CAD" w:rsidRPr="00AE79D9" w14:paraId="3878F8ED" w14:textId="62359BE1" w:rsidTr="006E5CAD">
        <w:trPr>
          <w:trHeight w:val="843"/>
          <w:tblHeader/>
        </w:trPr>
        <w:tc>
          <w:tcPr>
            <w:tcW w:w="1023" w:type="pct"/>
          </w:tcPr>
          <w:p w14:paraId="45955C8E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AE79D9">
              <w:rPr>
                <w:rFonts w:ascii="Arial" w:eastAsia="SimSun" w:hAnsi="Arial"/>
                <w:b/>
                <w:bCs/>
                <w:sz w:val="18"/>
              </w:rPr>
              <w:t xml:space="preserve">LTM </w:t>
            </w:r>
            <w:proofErr w:type="spellStart"/>
            <w:r w:rsidRPr="00AE79D9">
              <w:rPr>
                <w:rFonts w:ascii="Arial" w:eastAsia="SimSun" w:hAnsi="Arial"/>
                <w:b/>
                <w:bCs/>
                <w:sz w:val="18"/>
              </w:rPr>
              <w:t>gNB</w:t>
            </w:r>
            <w:proofErr w:type="spellEnd"/>
            <w:r w:rsidRPr="00AE79D9">
              <w:rPr>
                <w:rFonts w:ascii="Arial" w:eastAsia="SimSun" w:hAnsi="Arial"/>
                <w:b/>
                <w:bCs/>
                <w:sz w:val="18"/>
              </w:rPr>
              <w:t>-DUs List</w:t>
            </w:r>
          </w:p>
        </w:tc>
        <w:tc>
          <w:tcPr>
            <w:tcW w:w="511" w:type="pct"/>
          </w:tcPr>
          <w:p w14:paraId="0E0C8A6E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</w:rPr>
            </w:pPr>
          </w:p>
        </w:tc>
        <w:tc>
          <w:tcPr>
            <w:tcW w:w="512" w:type="pct"/>
          </w:tcPr>
          <w:p w14:paraId="12276572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  <w:r w:rsidRPr="00AE79D9">
              <w:rPr>
                <w:rFonts w:ascii="Arial" w:eastAsia="SimSun" w:hAnsi="Arial"/>
                <w:i/>
                <w:iCs/>
                <w:sz w:val="18"/>
              </w:rPr>
              <w:t>0..1</w:t>
            </w:r>
          </w:p>
        </w:tc>
        <w:tc>
          <w:tcPr>
            <w:tcW w:w="730" w:type="pct"/>
          </w:tcPr>
          <w:p w14:paraId="0C6B84D5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</w:rPr>
            </w:pPr>
          </w:p>
        </w:tc>
        <w:tc>
          <w:tcPr>
            <w:tcW w:w="1096" w:type="pct"/>
          </w:tcPr>
          <w:p w14:paraId="13D39E9F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E79D9">
              <w:rPr>
                <w:rFonts w:ascii="Arial" w:eastAsia="SimSun" w:hAnsi="Arial"/>
                <w:sz w:val="18"/>
                <w:lang w:eastAsia="zh-CN"/>
              </w:rPr>
              <w:t xml:space="preserve">This IE contains the IDs of the source </w:t>
            </w:r>
            <w:proofErr w:type="spellStart"/>
            <w:r w:rsidRPr="00AE79D9">
              <w:rPr>
                <w:rFonts w:ascii="Arial" w:eastAsia="SimSun" w:hAnsi="Arial"/>
                <w:sz w:val="18"/>
                <w:lang w:eastAsia="zh-CN"/>
              </w:rPr>
              <w:t>gNB</w:t>
            </w:r>
            <w:proofErr w:type="spellEnd"/>
            <w:r w:rsidRPr="00AE79D9">
              <w:rPr>
                <w:rFonts w:ascii="Arial" w:eastAsia="SimSun" w:hAnsi="Arial"/>
                <w:sz w:val="18"/>
                <w:lang w:eastAsia="zh-CN"/>
              </w:rPr>
              <w:t xml:space="preserve">-DU and candidate </w:t>
            </w:r>
            <w:proofErr w:type="spellStart"/>
            <w:r w:rsidRPr="00AE79D9">
              <w:rPr>
                <w:rFonts w:ascii="Arial" w:eastAsia="SimSun" w:hAnsi="Arial"/>
                <w:sz w:val="18"/>
                <w:lang w:eastAsia="zh-CN"/>
              </w:rPr>
              <w:t>gNB</w:t>
            </w:r>
            <w:proofErr w:type="spellEnd"/>
            <w:r w:rsidRPr="00AE79D9">
              <w:rPr>
                <w:rFonts w:ascii="Arial" w:eastAsia="SimSun" w:hAnsi="Arial"/>
                <w:sz w:val="18"/>
                <w:lang w:eastAsia="zh-CN"/>
              </w:rPr>
              <w:t>-DU(s).</w:t>
            </w:r>
          </w:p>
        </w:tc>
        <w:tc>
          <w:tcPr>
            <w:tcW w:w="586" w:type="pct"/>
          </w:tcPr>
          <w:p w14:paraId="213F7571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samsung" w:date="2025-09-24T17:2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3" w:type="pct"/>
          </w:tcPr>
          <w:p w14:paraId="3DA9FF26" w14:textId="7AF4ED45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samsung" w:date="2025-09-24T17:22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6E5CAD" w:rsidRPr="00AE79D9" w14:paraId="4DB9DB4C" w14:textId="3DAE2AAC" w:rsidTr="006E5CAD">
        <w:trPr>
          <w:trHeight w:val="626"/>
          <w:tblHeader/>
        </w:trPr>
        <w:tc>
          <w:tcPr>
            <w:tcW w:w="1023" w:type="pct"/>
          </w:tcPr>
          <w:p w14:paraId="13F27AA9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SimSun" w:hAnsi="Arial"/>
                <w:b/>
                <w:bCs/>
                <w:sz w:val="18"/>
              </w:rPr>
            </w:pPr>
            <w:r w:rsidRPr="00AE79D9">
              <w:rPr>
                <w:rFonts w:ascii="Arial" w:eastAsia="SimSun" w:hAnsi="Arial"/>
                <w:b/>
                <w:bCs/>
                <w:sz w:val="18"/>
              </w:rPr>
              <w:t xml:space="preserve">&gt;LTM </w:t>
            </w:r>
            <w:proofErr w:type="spellStart"/>
            <w:r w:rsidRPr="00AE79D9">
              <w:rPr>
                <w:rFonts w:ascii="Arial" w:eastAsia="SimSun" w:hAnsi="Arial"/>
                <w:b/>
                <w:bCs/>
                <w:sz w:val="18"/>
              </w:rPr>
              <w:t>gNB</w:t>
            </w:r>
            <w:proofErr w:type="spellEnd"/>
            <w:r w:rsidRPr="00AE79D9">
              <w:rPr>
                <w:rFonts w:ascii="Arial" w:eastAsia="SimSun" w:hAnsi="Arial"/>
                <w:b/>
                <w:bCs/>
                <w:sz w:val="18"/>
              </w:rPr>
              <w:t>-DUs Item IEs</w:t>
            </w:r>
          </w:p>
        </w:tc>
        <w:tc>
          <w:tcPr>
            <w:tcW w:w="511" w:type="pct"/>
          </w:tcPr>
          <w:p w14:paraId="585861B6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</w:rPr>
            </w:pPr>
          </w:p>
        </w:tc>
        <w:tc>
          <w:tcPr>
            <w:tcW w:w="512" w:type="pct"/>
          </w:tcPr>
          <w:p w14:paraId="51A9656C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</w:rPr>
            </w:pPr>
            <w:proofErr w:type="gramStart"/>
            <w:r w:rsidRPr="00AE79D9">
              <w:rPr>
                <w:rFonts w:ascii="Arial" w:eastAsia="SimSun" w:hAnsi="Arial"/>
                <w:i/>
                <w:iCs/>
                <w:sz w:val="18"/>
              </w:rPr>
              <w:t>1..&lt;</w:t>
            </w:r>
            <w:proofErr w:type="gramEnd"/>
            <w:r w:rsidRPr="00AE79D9">
              <w:rPr>
                <w:rFonts w:ascii="Arial" w:eastAsia="SimSun" w:hAnsi="Arial"/>
                <w:i/>
                <w:iCs/>
                <w:sz w:val="18"/>
              </w:rPr>
              <w:t xml:space="preserve"> </w:t>
            </w:r>
            <w:proofErr w:type="spellStart"/>
            <w:r w:rsidRPr="00AE79D9">
              <w:rPr>
                <w:rFonts w:ascii="Arial" w:eastAsia="SimSun" w:hAnsi="Arial"/>
                <w:i/>
                <w:iCs/>
                <w:sz w:val="18"/>
              </w:rPr>
              <w:t>maxnoofLTMgNBDUs</w:t>
            </w:r>
            <w:proofErr w:type="spellEnd"/>
            <w:r w:rsidRPr="00AE79D9">
              <w:rPr>
                <w:rFonts w:ascii="Arial" w:eastAsia="SimSun" w:hAnsi="Arial"/>
                <w:i/>
                <w:iCs/>
                <w:sz w:val="18"/>
              </w:rPr>
              <w:t>&gt;</w:t>
            </w:r>
          </w:p>
        </w:tc>
        <w:tc>
          <w:tcPr>
            <w:tcW w:w="730" w:type="pct"/>
          </w:tcPr>
          <w:p w14:paraId="6AA4C60F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</w:rPr>
            </w:pPr>
          </w:p>
        </w:tc>
        <w:tc>
          <w:tcPr>
            <w:tcW w:w="1096" w:type="pct"/>
          </w:tcPr>
          <w:p w14:paraId="4E4F27E2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86" w:type="pct"/>
          </w:tcPr>
          <w:p w14:paraId="1BFC2E82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samsung" w:date="2025-09-24T17:2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3" w:type="pct"/>
          </w:tcPr>
          <w:p w14:paraId="5DA7E877" w14:textId="1A892FD1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samsung" w:date="2025-09-24T17:22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6E5CAD" w:rsidRPr="00AE79D9" w14:paraId="471A1B63" w14:textId="0D8E1139" w:rsidTr="006E5CAD">
        <w:trPr>
          <w:trHeight w:val="424"/>
          <w:tblHeader/>
        </w:trPr>
        <w:tc>
          <w:tcPr>
            <w:tcW w:w="1023" w:type="pct"/>
          </w:tcPr>
          <w:p w14:paraId="6E1ED669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SimSun" w:hAnsi="Arial"/>
                <w:sz w:val="18"/>
              </w:rPr>
            </w:pPr>
            <w:r w:rsidRPr="00AE79D9">
              <w:rPr>
                <w:rFonts w:ascii="Arial" w:eastAsia="SimSun" w:hAnsi="Arial"/>
                <w:sz w:val="18"/>
              </w:rPr>
              <w:t xml:space="preserve">&gt;&gt;LTM </w:t>
            </w:r>
            <w:proofErr w:type="spellStart"/>
            <w:r w:rsidRPr="00AE79D9">
              <w:rPr>
                <w:rFonts w:ascii="Arial" w:eastAsia="SimSun" w:hAnsi="Arial"/>
                <w:sz w:val="18"/>
              </w:rPr>
              <w:t>gNB</w:t>
            </w:r>
            <w:proofErr w:type="spellEnd"/>
            <w:r w:rsidRPr="00AE79D9">
              <w:rPr>
                <w:rFonts w:ascii="Arial" w:eastAsia="SimSun" w:hAnsi="Arial"/>
                <w:sz w:val="18"/>
              </w:rPr>
              <w:t>-DU ID</w:t>
            </w:r>
          </w:p>
        </w:tc>
        <w:tc>
          <w:tcPr>
            <w:tcW w:w="511" w:type="pct"/>
          </w:tcPr>
          <w:p w14:paraId="30147840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</w:rPr>
            </w:pPr>
            <w:r w:rsidRPr="00AE79D9">
              <w:rPr>
                <w:rFonts w:ascii="Arial" w:eastAsia="바탕" w:hAnsi="Arial"/>
                <w:sz w:val="18"/>
              </w:rPr>
              <w:t>M</w:t>
            </w:r>
          </w:p>
        </w:tc>
        <w:tc>
          <w:tcPr>
            <w:tcW w:w="512" w:type="pct"/>
          </w:tcPr>
          <w:p w14:paraId="1C55FDB4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730" w:type="pct"/>
          </w:tcPr>
          <w:p w14:paraId="29F29CB0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</w:rPr>
            </w:pPr>
            <w:proofErr w:type="spellStart"/>
            <w:r w:rsidRPr="00AE79D9">
              <w:rPr>
                <w:rFonts w:ascii="Arial" w:eastAsia="바탕" w:hAnsi="Arial"/>
                <w:bCs/>
                <w:sz w:val="18"/>
              </w:rPr>
              <w:t>gNB</w:t>
            </w:r>
            <w:proofErr w:type="spellEnd"/>
            <w:r w:rsidRPr="00AE79D9">
              <w:rPr>
                <w:rFonts w:ascii="Arial" w:eastAsia="바탕" w:hAnsi="Arial"/>
                <w:bCs/>
                <w:sz w:val="18"/>
              </w:rPr>
              <w:t xml:space="preserve">-DU ID </w:t>
            </w:r>
          </w:p>
          <w:p w14:paraId="5B71CB8D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</w:rPr>
            </w:pPr>
            <w:r w:rsidRPr="00AE79D9">
              <w:rPr>
                <w:rFonts w:ascii="Arial" w:eastAsia="바탕" w:hAnsi="Arial"/>
                <w:bCs/>
                <w:sz w:val="18"/>
              </w:rPr>
              <w:t>9.3.1.9</w:t>
            </w:r>
          </w:p>
        </w:tc>
        <w:tc>
          <w:tcPr>
            <w:tcW w:w="1096" w:type="pct"/>
          </w:tcPr>
          <w:p w14:paraId="379AC23B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586" w:type="pct"/>
          </w:tcPr>
          <w:p w14:paraId="37C4C67E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samsung" w:date="2025-09-24T17:24:00Z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543" w:type="pct"/>
          </w:tcPr>
          <w:p w14:paraId="1E377214" w14:textId="3490F2F1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samsung" w:date="2025-09-24T17:22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6E5CAD" w:rsidRPr="00AE79D9" w14:paraId="36B90156" w14:textId="50202FD9" w:rsidTr="006E5CAD">
        <w:trPr>
          <w:trHeight w:val="209"/>
          <w:tblHeader/>
        </w:trPr>
        <w:tc>
          <w:tcPr>
            <w:tcW w:w="1023" w:type="pct"/>
          </w:tcPr>
          <w:p w14:paraId="4F998985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SimSun" w:hAnsi="Arial"/>
                <w:sz w:val="18"/>
              </w:rPr>
            </w:pPr>
            <w:r w:rsidRPr="00AE79D9">
              <w:rPr>
                <w:rFonts w:ascii="Arial" w:eastAsia="SimSun" w:hAnsi="Arial"/>
                <w:sz w:val="18"/>
              </w:rPr>
              <w:t>&gt;&gt;Preamble Index List</w:t>
            </w:r>
          </w:p>
        </w:tc>
        <w:tc>
          <w:tcPr>
            <w:tcW w:w="511" w:type="pct"/>
          </w:tcPr>
          <w:p w14:paraId="503D8403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</w:rPr>
            </w:pPr>
            <w:r w:rsidRPr="00AE79D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512" w:type="pct"/>
          </w:tcPr>
          <w:p w14:paraId="62FE58FB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730" w:type="pct"/>
          </w:tcPr>
          <w:p w14:paraId="52A8729E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</w:rPr>
            </w:pPr>
            <w:r w:rsidRPr="00AE79D9">
              <w:rPr>
                <w:rFonts w:ascii="Arial" w:eastAsia="바탕" w:hAnsi="Arial"/>
                <w:bCs/>
                <w:sz w:val="18"/>
              </w:rPr>
              <w:t>9.3.1.329</w:t>
            </w:r>
          </w:p>
        </w:tc>
        <w:tc>
          <w:tcPr>
            <w:tcW w:w="1096" w:type="pct"/>
          </w:tcPr>
          <w:p w14:paraId="234204A5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586" w:type="pct"/>
          </w:tcPr>
          <w:p w14:paraId="72ADD9A3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samsung" w:date="2025-09-24T17:24:00Z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543" w:type="pct"/>
          </w:tcPr>
          <w:p w14:paraId="7DD875B7" w14:textId="12FF996E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samsung" w:date="2025-09-24T17:22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6E5CAD" w:rsidRPr="00AE79D9" w14:paraId="6F730DB2" w14:textId="7428DE2B" w:rsidTr="006E5CAD">
        <w:trPr>
          <w:trHeight w:val="77"/>
          <w:tblHeader/>
          <w:ins w:id="102" w:author="samsung" w:date="2025-05-06T15:10:00Z"/>
        </w:trPr>
        <w:tc>
          <w:tcPr>
            <w:tcW w:w="1023" w:type="pct"/>
          </w:tcPr>
          <w:p w14:paraId="72752073" w14:textId="77777777" w:rsidR="006E5CAD" w:rsidRPr="000A53A1" w:rsidRDefault="006E5CAD" w:rsidP="006E5C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03" w:author="samsung" w:date="2025-05-06T15:10:00Z"/>
                <w:rFonts w:ascii="Arial" w:eastAsia="SimSun" w:hAnsi="Arial"/>
                <w:sz w:val="18"/>
              </w:rPr>
            </w:pPr>
            <w:ins w:id="104" w:author="samsung" w:date="2025-05-06T15:11:00Z">
              <w:r w:rsidRPr="000A53A1">
                <w:rPr>
                  <w:rFonts w:ascii="Arial" w:eastAsia="SimSun" w:hAnsi="Arial" w:cs="Arial"/>
                  <w:sz w:val="18"/>
                </w:rPr>
                <w:t xml:space="preserve">&gt;&gt;LTM </w:t>
              </w:r>
              <w:proofErr w:type="spellStart"/>
              <w:r w:rsidRPr="000A53A1">
                <w:rPr>
                  <w:rFonts w:ascii="Arial" w:eastAsia="SimSun" w:hAnsi="Arial" w:cs="Arial"/>
                  <w:sz w:val="18"/>
                </w:rPr>
                <w:t>gNB</w:t>
              </w:r>
              <w:proofErr w:type="spellEnd"/>
              <w:r w:rsidRPr="000A53A1">
                <w:rPr>
                  <w:rFonts w:ascii="Arial" w:eastAsia="SimSun" w:hAnsi="Arial" w:cs="Arial"/>
                  <w:sz w:val="18"/>
                </w:rPr>
                <w:t xml:space="preserve"> ID</w:t>
              </w:r>
            </w:ins>
          </w:p>
        </w:tc>
        <w:tc>
          <w:tcPr>
            <w:tcW w:w="511" w:type="pct"/>
          </w:tcPr>
          <w:p w14:paraId="126ABE50" w14:textId="77777777" w:rsidR="006E5CAD" w:rsidRPr="000A53A1" w:rsidRDefault="006E5CAD" w:rsidP="006E5C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samsung" w:date="2025-05-06T15:10:00Z"/>
                <w:rFonts w:ascii="Arial" w:eastAsia="SimSun" w:hAnsi="Arial"/>
                <w:sz w:val="18"/>
                <w:lang w:eastAsia="zh-CN"/>
              </w:rPr>
            </w:pPr>
            <w:ins w:id="106" w:author="samsung" w:date="2025-09-17T14:47:00Z">
              <w:r w:rsidRPr="000A53A1">
                <w:rPr>
                  <w:rFonts w:ascii="Arial" w:eastAsia="SimSun" w:hAnsi="Arial" w:cs="Arial"/>
                  <w:sz w:val="18"/>
                </w:rPr>
                <w:t>O</w:t>
              </w:r>
            </w:ins>
          </w:p>
        </w:tc>
        <w:tc>
          <w:tcPr>
            <w:tcW w:w="512" w:type="pct"/>
          </w:tcPr>
          <w:p w14:paraId="2413B125" w14:textId="77777777" w:rsidR="006E5CAD" w:rsidRPr="000A53A1" w:rsidRDefault="006E5CAD" w:rsidP="006E5C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samsung" w:date="2025-05-06T15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730" w:type="pct"/>
          </w:tcPr>
          <w:p w14:paraId="227FA71E" w14:textId="77777777" w:rsidR="006E5CAD" w:rsidRPr="000A53A1" w:rsidRDefault="006E5CAD" w:rsidP="006E5C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samsung" w:date="2025-05-06T15:10:00Z"/>
                <w:rFonts w:ascii="Arial" w:eastAsia="바탕" w:hAnsi="Arial"/>
                <w:bCs/>
                <w:sz w:val="18"/>
              </w:rPr>
            </w:pPr>
            <w:ins w:id="109" w:author="samsung" w:date="2025-05-06T15:11:00Z">
              <w:r w:rsidRPr="000A53A1">
                <w:rPr>
                  <w:rFonts w:ascii="Arial" w:eastAsia="SimSun" w:hAnsi="Arial" w:cs="Arial"/>
                  <w:sz w:val="18"/>
                </w:rPr>
                <w:t xml:space="preserve">Global </w:t>
              </w:r>
              <w:proofErr w:type="spellStart"/>
              <w:r w:rsidRPr="000A53A1">
                <w:rPr>
                  <w:rFonts w:ascii="Arial" w:eastAsia="SimSun" w:hAnsi="Arial" w:cs="Arial"/>
                  <w:sz w:val="18"/>
                </w:rPr>
                <w:t>gNB</w:t>
              </w:r>
              <w:proofErr w:type="spellEnd"/>
              <w:r w:rsidRPr="000A53A1">
                <w:rPr>
                  <w:rFonts w:ascii="Arial" w:eastAsia="SimSun" w:hAnsi="Arial" w:cs="Arial"/>
                  <w:sz w:val="18"/>
                </w:rPr>
                <w:t xml:space="preserve"> ID 9.3.1.305</w:t>
              </w:r>
            </w:ins>
          </w:p>
        </w:tc>
        <w:tc>
          <w:tcPr>
            <w:tcW w:w="1096" w:type="pct"/>
          </w:tcPr>
          <w:p w14:paraId="163AF91A" w14:textId="77777777" w:rsidR="006E5CAD" w:rsidRPr="000A53A1" w:rsidRDefault="006E5CAD" w:rsidP="006E5C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samsung" w:date="2025-05-06T15:10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  <w:tc>
          <w:tcPr>
            <w:tcW w:w="586" w:type="pct"/>
          </w:tcPr>
          <w:p w14:paraId="51B187F1" w14:textId="56F9985A" w:rsidR="006E5CAD" w:rsidRPr="000A53A1" w:rsidRDefault="006E5CAD" w:rsidP="006E5C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samsung" w:date="2025-09-24T17:24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  <w:ins w:id="112" w:author="samsung" w:date="2025-09-24T17:26:00Z">
              <w:r w:rsidRPr="0042641B">
                <w:rPr>
                  <w:rFonts w:ascii="Arial" w:eastAsia="Times New Roman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43" w:type="pct"/>
          </w:tcPr>
          <w:p w14:paraId="5EE01F04" w14:textId="40569A86" w:rsidR="006E5CAD" w:rsidRPr="000A53A1" w:rsidRDefault="006E5CAD" w:rsidP="006E5C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samsung" w:date="2025-09-24T17:22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  <w:ins w:id="114" w:author="samsung" w:date="2025-09-24T17:26:00Z">
              <w:r w:rsidRPr="0042641B">
                <w:rPr>
                  <w:rFonts w:ascii="Arial" w:eastAsia="Times New Roman" w:hAnsi="Arial" w:cs="Arial"/>
                  <w:sz w:val="18"/>
                  <w:lang w:eastAsia="zh-CN"/>
                </w:rPr>
                <w:t>ignore</w:t>
              </w:r>
            </w:ins>
          </w:p>
        </w:tc>
      </w:tr>
    </w:tbl>
    <w:p w14:paraId="2BE148CC" w14:textId="77777777" w:rsidR="00AE79D9" w:rsidRPr="00AE79D9" w:rsidRDefault="00AE79D9" w:rsidP="00AE79D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E79D9" w:rsidRPr="00AE79D9" w14:paraId="15C0844E" w14:textId="77777777" w:rsidTr="00A1207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7992" w14:textId="77777777" w:rsidR="00AE79D9" w:rsidRPr="00AE79D9" w:rsidRDefault="00AE79D9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</w:rPr>
            </w:pPr>
            <w:r w:rsidRPr="00AE79D9">
              <w:rPr>
                <w:rFonts w:ascii="Arial" w:eastAsia="SimSun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D078" w14:textId="77777777" w:rsidR="00AE79D9" w:rsidRPr="00AE79D9" w:rsidRDefault="00AE79D9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AE79D9">
              <w:rPr>
                <w:rFonts w:ascii="Arial" w:eastAsia="SimSun" w:hAnsi="Arial"/>
                <w:b/>
                <w:sz w:val="18"/>
              </w:rPr>
              <w:t>Explanation</w:t>
            </w:r>
          </w:p>
        </w:tc>
      </w:tr>
      <w:tr w:rsidR="00AE79D9" w:rsidRPr="00AE79D9" w14:paraId="2F7C024F" w14:textId="77777777" w:rsidTr="00A1207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6FB7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proofErr w:type="spellStart"/>
            <w:r w:rsidRPr="00AE79D9">
              <w:rPr>
                <w:rFonts w:ascii="Arial" w:eastAsia="SimSun" w:hAnsi="Arial" w:cs="Arial"/>
                <w:sz w:val="18"/>
              </w:rPr>
              <w:t>maxnoofLTMgNBDUs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8EFB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AE79D9">
              <w:rPr>
                <w:rFonts w:ascii="Arial" w:eastAsia="SimSun" w:hAnsi="Arial"/>
                <w:sz w:val="18"/>
              </w:rPr>
              <w:t xml:space="preserve">Maximum no. of </w:t>
            </w:r>
            <w:proofErr w:type="spellStart"/>
            <w:r w:rsidRPr="00AE79D9">
              <w:rPr>
                <w:rFonts w:ascii="Arial" w:eastAsia="SimSun" w:hAnsi="Arial"/>
                <w:sz w:val="18"/>
              </w:rPr>
              <w:t>gNB</w:t>
            </w:r>
            <w:proofErr w:type="spellEnd"/>
            <w:r w:rsidRPr="00AE79D9">
              <w:rPr>
                <w:rFonts w:ascii="Arial" w:eastAsia="SimSun" w:hAnsi="Arial"/>
                <w:sz w:val="18"/>
              </w:rPr>
              <w:t>-DUs allowed to be configured with LTM towards one UE, the maximum value is 8.</w:t>
            </w:r>
          </w:p>
        </w:tc>
      </w:tr>
    </w:tbl>
    <w:p w14:paraId="43716358" w14:textId="77777777" w:rsidR="00AE79D9" w:rsidRPr="00AE79D9" w:rsidRDefault="00AE79D9" w:rsidP="00AE79D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4DE05A98" w14:textId="33006A10" w:rsidR="00AE79D9" w:rsidRDefault="00AE79D9" w:rsidP="008D1F40">
      <w:pPr>
        <w:rPr>
          <w:rFonts w:eastAsia="SimSun"/>
          <w:color w:val="FF0000"/>
          <w:lang w:eastAsia="zh-CN"/>
        </w:rPr>
      </w:pPr>
    </w:p>
    <w:p w14:paraId="415BE7CF" w14:textId="77777777" w:rsidR="00D02E45" w:rsidRDefault="00D02E45" w:rsidP="00D02E45">
      <w:pPr>
        <w:widowControl w:val="0"/>
        <w:jc w:val="center"/>
        <w:rPr>
          <w:highlight w:val="yellow"/>
        </w:rPr>
      </w:pPr>
      <w:bookmarkStart w:id="115" w:name="_CR9_2_1_24"/>
      <w:bookmarkEnd w:id="2"/>
      <w:bookmarkEnd w:id="115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088E85D5" w14:textId="77777777" w:rsidR="009B0204" w:rsidRDefault="009B0204">
      <w:pPr>
        <w:rPr>
          <w:noProof/>
        </w:rPr>
        <w:sectPr w:rsidR="009B0204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B103E5" w:rsidR="001E41F3" w:rsidRDefault="001E41F3">
      <w:pPr>
        <w:rPr>
          <w:noProof/>
        </w:rPr>
      </w:pPr>
    </w:p>
    <w:p w14:paraId="0F30570F" w14:textId="77777777" w:rsidR="009B0204" w:rsidRPr="009B0204" w:rsidRDefault="009B0204" w:rsidP="009B02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16" w:name="_Toc20956003"/>
      <w:bookmarkStart w:id="117" w:name="_Toc29893129"/>
      <w:bookmarkStart w:id="118" w:name="_Toc36557066"/>
      <w:bookmarkStart w:id="119" w:name="_Toc45832586"/>
      <w:bookmarkStart w:id="120" w:name="_Toc51763908"/>
      <w:bookmarkStart w:id="121" w:name="_Toc64449080"/>
      <w:bookmarkStart w:id="122" w:name="_Toc66289739"/>
      <w:bookmarkStart w:id="123" w:name="_Toc74154852"/>
      <w:bookmarkStart w:id="124" w:name="_Toc81383596"/>
      <w:bookmarkStart w:id="125" w:name="_Toc88658230"/>
      <w:bookmarkStart w:id="126" w:name="_Toc97911142"/>
      <w:bookmarkStart w:id="127" w:name="_Toc99038966"/>
      <w:bookmarkStart w:id="128" w:name="_Toc99731229"/>
      <w:bookmarkStart w:id="129" w:name="_Toc105511364"/>
      <w:bookmarkStart w:id="130" w:name="_Toc105927896"/>
      <w:bookmarkStart w:id="131" w:name="_Toc106110436"/>
      <w:bookmarkStart w:id="132" w:name="_Toc113835878"/>
      <w:bookmarkStart w:id="133" w:name="_Toc120124734"/>
      <w:bookmarkStart w:id="134" w:name="_Toc200531000"/>
      <w:r w:rsidRPr="009B0204">
        <w:rPr>
          <w:rFonts w:ascii="Arial" w:eastAsia="Times New Roman" w:hAnsi="Arial"/>
          <w:sz w:val="28"/>
          <w:lang w:eastAsia="ko-KR"/>
        </w:rPr>
        <w:t>9.4.5</w:t>
      </w:r>
      <w:r w:rsidRPr="009B0204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4C8882C3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2C0D420A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3AB5340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EA57B05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1D6D2E35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092745C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D869D61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504F4F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23FF4A1A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13CA92B7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</w:t>
      </w:r>
      <w:proofErr w:type="gramStart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5D6B36BB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1F879F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55A2E5A2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504FE4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5515C813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A97079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624C9730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id-gNB-CUSystemInformation,</w:t>
      </w:r>
    </w:p>
    <w:p w14:paraId="2F510659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id-HandoverPreparationInformation,</w:t>
      </w:r>
    </w:p>
    <w:p w14:paraId="526D4C1D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id-TAISliceSupportList,</w:t>
      </w:r>
    </w:p>
    <w:p w14:paraId="460DCED3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id-RANAC,</w:t>
      </w:r>
    </w:p>
    <w:p w14:paraId="1AC449C6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BearerTypeChange</w:t>
      </w:r>
      <w:proofErr w:type="spellEnd"/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74EF197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B0204">
        <w:rPr>
          <w:rFonts w:ascii="Courier New" w:eastAsia="SimSun" w:hAnsi="Courier New"/>
          <w:noProof/>
          <w:sz w:val="16"/>
          <w:lang w:eastAsia="ko-KR"/>
        </w:rPr>
        <w:tab/>
        <w:t>id-Coverage-Modification-Cause,</w:t>
      </w:r>
    </w:p>
    <w:p w14:paraId="2A9724B2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id-Cell-Direction,</w:t>
      </w:r>
    </w:p>
    <w:p w14:paraId="03677771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id-Cell-Type,</w:t>
      </w:r>
    </w:p>
    <w:p w14:paraId="335DD510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id-CellGroupConfig,</w:t>
      </w:r>
    </w:p>
    <w:p w14:paraId="31C38454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id-AvailablePLMNList,</w:t>
      </w:r>
    </w:p>
    <w:p w14:paraId="34B8693A" w14:textId="3D8FA68F" w:rsid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id-PDUSessionID,</w:t>
      </w:r>
    </w:p>
    <w:p w14:paraId="4AF588FA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E5D981E" w14:textId="54D7A429" w:rsidR="009B0204" w:rsidRDefault="009B0204" w:rsidP="009B0204">
      <w:pPr>
        <w:ind w:firstLineChars="200" w:firstLine="360"/>
        <w:rPr>
          <w:noProof/>
        </w:rPr>
      </w:pPr>
      <w:r w:rsidRPr="009B0204">
        <w:rPr>
          <w:rFonts w:ascii="Arial" w:eastAsia="Times New Roman" w:hAnsi="Arial"/>
          <w:sz w:val="18"/>
          <w:highlight w:val="yellow"/>
          <w:lang w:eastAsia="zh-CN"/>
        </w:rPr>
        <w:t>==========&lt;skip unchanged part&gt;================</w:t>
      </w:r>
    </w:p>
    <w:p w14:paraId="655D23FF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32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zh-CN"/>
        </w:rPr>
        <w:t>id-candidatePSCellsToCancel,</w:t>
      </w:r>
    </w:p>
    <w:p w14:paraId="413ACD52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id-ValidityAreaSpecificSRSInformationExtended,</w:t>
      </w:r>
    </w:p>
    <w:p w14:paraId="07E39AE9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ko-KR"/>
        </w:rPr>
      </w:pPr>
      <w:r w:rsidRPr="009B0204">
        <w:rPr>
          <w:rFonts w:ascii="Courier New" w:eastAsia="Times New Roman" w:hAnsi="Courier New"/>
          <w:sz w:val="16"/>
          <w:lang w:eastAsia="ko-KR"/>
        </w:rPr>
        <w:tab/>
        <w:t>id-</w:t>
      </w:r>
      <w:r w:rsidRPr="009B0204">
        <w:rPr>
          <w:rFonts w:ascii="Courier New" w:eastAsia="Times New Roman" w:hAnsi="Courier New"/>
          <w:noProof/>
          <w:sz w:val="16"/>
          <w:lang w:val="sv-SE" w:eastAsia="ko-KR"/>
        </w:rPr>
        <w:t>TCIStatesConfigurationsList</w:t>
      </w:r>
      <w:r w:rsidRPr="009B0204">
        <w:rPr>
          <w:rFonts w:ascii="Courier New" w:eastAsia="Times New Roman" w:hAnsi="Courier New"/>
          <w:sz w:val="16"/>
          <w:lang w:eastAsia="ko-KR"/>
        </w:rPr>
        <w:t>,</w:t>
      </w:r>
    </w:p>
    <w:p w14:paraId="41BA8123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 w:cs="Courier New"/>
          <w:noProof/>
          <w:snapToGrid w:val="0"/>
          <w:sz w:val="16"/>
          <w:lang w:val="en-US" w:eastAsia="zh-CN"/>
        </w:rPr>
      </w:pPr>
      <w:r w:rsidRPr="009B0204">
        <w:rPr>
          <w:rFonts w:ascii="Courier New" w:eastAsia="맑은 고딕" w:hAnsi="Courier New" w:cs="Courier New"/>
          <w:noProof/>
          <w:snapToGrid w:val="0"/>
          <w:sz w:val="16"/>
          <w:lang w:val="en-US" w:eastAsia="zh-CN"/>
        </w:rPr>
        <w:tab/>
        <w:t>id-E-CID-AoA-NR-per-TRP,</w:t>
      </w:r>
    </w:p>
    <w:p w14:paraId="2AF8E0CD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bookmarkStart w:id="135" w:name="_Hlk207966612"/>
      <w:r w:rsidRPr="009B0204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id-PSIbasedSDUdiscardDL,</w:t>
      </w:r>
    </w:p>
    <w:p w14:paraId="28D4DE15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val="sv-SE"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id-PduSetDelayBudgetDownlink,</w:t>
      </w:r>
    </w:p>
    <w:p w14:paraId="09589BA8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id-PduSetDelayBudgetUplink,</w:t>
      </w:r>
    </w:p>
    <w:p w14:paraId="27582F36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id-PduSetErrorRateDownlink,</w:t>
      </w:r>
    </w:p>
    <w:p w14:paraId="7D17E06A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id-PduSetErrorRateUplink,</w:t>
      </w:r>
    </w:p>
    <w:p w14:paraId="18092C62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id-MonitoringRequestonAvailableBitrate,</w:t>
      </w:r>
    </w:p>
    <w:p w14:paraId="32F87867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id-MMSID,</w:t>
      </w:r>
    </w:p>
    <w:p w14:paraId="012FE83B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id-Indication-of-Bitrate-Adaptation,</w:t>
      </w:r>
    </w:p>
    <w:p w14:paraId="25ECC69F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id-</w:t>
      </w:r>
      <w:r w:rsidRPr="009B0204">
        <w:rPr>
          <w:rFonts w:ascii="Courier New" w:eastAsia="Times New Roman" w:hAnsi="Courier New" w:hint="eastAsia"/>
          <w:noProof/>
          <w:snapToGrid w:val="0"/>
          <w:sz w:val="16"/>
          <w:lang w:val="sv-SE" w:eastAsia="ko-KR"/>
        </w:rPr>
        <w:t>DLPDUSetInformationMarkingSupportIndication</w:t>
      </w:r>
      <w:r w:rsidRPr="009B0204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,</w:t>
      </w:r>
    </w:p>
    <w:p w14:paraId="078C9B88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id-FiveGProSeLayer3</w:t>
      </w:r>
      <w:bookmarkStart w:id="136" w:name="_Hlk189489206"/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MHUEtoNetworkRelay</w:t>
      </w:r>
      <w:bookmarkEnd w:id="136"/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8376040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id-FiveGProSeLayer2MHUEtoNetworkRelay,</w:t>
      </w:r>
    </w:p>
    <w:p w14:paraId="3F743D0C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id-FiveGProSeLayer2MHIntermediateUEtoNetworkRelay,</w:t>
      </w:r>
    </w:p>
    <w:p w14:paraId="6956C395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id-FiveGProSeLayer2MHRemote,</w:t>
      </w:r>
    </w:p>
    <w:p w14:paraId="409A1D3F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z w:val="16"/>
          <w:lang w:eastAsia="ko-KR"/>
        </w:rPr>
        <w:t>id-LPWUSSubgroupingSupportIndication,</w:t>
      </w:r>
    </w:p>
    <w:p w14:paraId="7360C5DC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id-SBFD-</w:t>
      </w:r>
      <w:r w:rsidRPr="009B0204">
        <w:rPr>
          <w:rFonts w:ascii="Courier New" w:eastAsia="SimSun" w:hAnsi="Courier New"/>
          <w:noProof/>
          <w:sz w:val="16"/>
          <w:lang w:eastAsia="ko-KR"/>
        </w:rPr>
        <w:t>Frequency</w:t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-Configuration,</w:t>
      </w:r>
    </w:p>
    <w:p w14:paraId="6293902A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  <w:r w:rsidRPr="009B0204">
        <w:rPr>
          <w:rFonts w:ascii="Courier New" w:eastAsia="맑은 고딕" w:hAnsi="Courier New"/>
          <w:noProof/>
          <w:sz w:val="16"/>
          <w:lang w:eastAsia="ko-KR"/>
        </w:rPr>
        <w:tab/>
        <w:t>id-SSB-resource-config,</w:t>
      </w:r>
    </w:p>
    <w:p w14:paraId="520E9637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>NZP-CSI-RS-Resources-Config,</w:t>
      </w:r>
    </w:p>
    <w:p w14:paraId="14A59898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9B0204">
        <w:rPr>
          <w:rFonts w:ascii="Courier New" w:eastAsia="맑은 고딕" w:hAnsi="Courier New"/>
          <w:noProof/>
          <w:snapToGrid w:val="0"/>
          <w:sz w:val="16"/>
          <w:lang w:eastAsia="zh-CN"/>
        </w:rPr>
        <w:t>SRS-Resource-Configuration,</w:t>
      </w:r>
    </w:p>
    <w:bookmarkEnd w:id="135"/>
    <w:p w14:paraId="2FDBC62D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z w:val="16"/>
          <w:lang w:eastAsia="ko-KR"/>
        </w:rPr>
        <w:tab/>
        <w:t>id-rLFReportFailureType,</w:t>
      </w:r>
    </w:p>
    <w:p w14:paraId="1D4E86B7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id-C-RNTI,</w:t>
      </w:r>
    </w:p>
    <w:p w14:paraId="6892D034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B0204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zh-CN"/>
        </w:rPr>
        <w:t>id-OnDemandSIB1,</w:t>
      </w:r>
    </w:p>
    <w:p w14:paraId="634A3DCB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9B0204">
        <w:rPr>
          <w:rFonts w:ascii="Courier New" w:eastAsia="FangSong" w:hAnsi="Courier New"/>
          <w:noProof/>
          <w:sz w:val="16"/>
          <w:lang w:eastAsia="ko-KR"/>
        </w:rPr>
        <w:t>id-PagingAdaptationIndication,</w:t>
      </w:r>
    </w:p>
    <w:p w14:paraId="32318BF5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z w:val="16"/>
          <w:lang w:eastAsia="ko-KR"/>
        </w:rPr>
        <w:tab/>
        <w:t>id-PEISubgroupingSupportIndication-PagingAdaptation,</w:t>
      </w:r>
    </w:p>
    <w:p w14:paraId="31D30F78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z w:val="16"/>
          <w:lang w:eastAsia="ko-KR"/>
        </w:rPr>
        <w:t>id-ServingCellMO-Ondemand,</w:t>
      </w:r>
    </w:p>
    <w:p w14:paraId="090543CA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id-LTMgNB-ID,</w:t>
      </w:r>
    </w:p>
    <w:p w14:paraId="2A066404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id-L1ExecutionConditionList,</w:t>
      </w:r>
    </w:p>
    <w:p w14:paraId="5237B9CE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id-LTMSecurityInformation,</w:t>
      </w:r>
    </w:p>
    <w:p w14:paraId="3EDFF132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z w:val="16"/>
          <w:lang w:eastAsia="ko-KR"/>
        </w:rPr>
        <w:tab/>
        <w:t>id-RequestforCSI-RSResourceConfigforL1Measure,</w:t>
      </w:r>
    </w:p>
    <w:p w14:paraId="3034F171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B0204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9B0204">
        <w:rPr>
          <w:rFonts w:ascii="Courier New" w:eastAsia="Times New Roman" w:hAnsi="Courier New"/>
          <w:sz w:val="16"/>
          <w:lang w:eastAsia="ko-KR"/>
        </w:rPr>
        <w:t>RequestforCSI</w:t>
      </w:r>
      <w:proofErr w:type="spellEnd"/>
      <w:r w:rsidRPr="009B0204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9B0204">
        <w:rPr>
          <w:rFonts w:ascii="Courier New" w:eastAsia="Times New Roman" w:hAnsi="Courier New"/>
          <w:sz w:val="16"/>
          <w:lang w:eastAsia="ko-KR"/>
        </w:rPr>
        <w:t>RSResourceConfigforCSIAcquisition</w:t>
      </w:r>
      <w:proofErr w:type="spellEnd"/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A1F5390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id-CSI-RSResourceConfigforL1Measure,</w:t>
      </w:r>
    </w:p>
    <w:p w14:paraId="1ED5C183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id-CSI-RSResourceConfigforCSIAcquisition,</w:t>
      </w:r>
    </w:p>
    <w:p w14:paraId="096D7E5C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id-CSIReportConfgforCSIAcquisition,</w:t>
      </w:r>
    </w:p>
    <w:p w14:paraId="489532A3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</w:t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d-RequestforL1ExecutionCondition,</w:t>
      </w:r>
    </w:p>
    <w:p w14:paraId="1EC47F4B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de-DE" w:eastAsia="ko-KR"/>
        </w:rPr>
      </w:pPr>
      <w:r w:rsidRPr="009B0204">
        <w:rPr>
          <w:rFonts w:ascii="Courier New" w:eastAsia="SimSun" w:hAnsi="Courier New"/>
          <w:noProof/>
          <w:sz w:val="16"/>
          <w:lang w:eastAsia="ko-KR"/>
        </w:rPr>
        <w:tab/>
        <w:t>id-</w:t>
      </w:r>
      <w:r w:rsidRPr="009B0204">
        <w:rPr>
          <w:rFonts w:ascii="Courier New" w:eastAsia="SimSun" w:hAnsi="Courier New"/>
          <w:noProof/>
          <w:sz w:val="16"/>
          <w:lang w:val="de-DE" w:eastAsia="ko-KR"/>
        </w:rPr>
        <w:t>CSI-RSMeasurementsList,</w:t>
      </w:r>
    </w:p>
    <w:p w14:paraId="73541F2F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z w:val="16"/>
          <w:lang w:eastAsia="ko-KR"/>
        </w:rPr>
        <w:tab/>
        <w:t>id-</w:t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LTMResidual</w:t>
      </w:r>
      <w:r w:rsidRPr="009B020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TA</w:t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InfoList,</w:t>
      </w:r>
    </w:p>
    <w:p w14:paraId="7D3D3E17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z w:val="16"/>
          <w:lang w:eastAsia="ko-KR"/>
        </w:rPr>
        <w:tab/>
        <w:t>id-ChannelResponseInformation,</w:t>
      </w:r>
    </w:p>
    <w:p w14:paraId="3183E77A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z w:val="16"/>
          <w:lang w:eastAsia="ko-KR"/>
        </w:rPr>
        <w:tab/>
        <w:t>i</w:t>
      </w:r>
      <w:r w:rsidRPr="009B0204">
        <w:rPr>
          <w:rFonts w:ascii="Courier New" w:eastAsia="맑은 고딕" w:hAnsi="Courier New"/>
          <w:noProof/>
          <w:snapToGrid w:val="0"/>
          <w:sz w:val="16"/>
          <w:lang w:eastAsia="ko-KR"/>
        </w:rPr>
        <w:t>d-UL-SRS-TDCT,</w:t>
      </w:r>
    </w:p>
    <w:p w14:paraId="2C53F52F" w14:textId="59966D68" w:rsid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samsung" w:date="2025-09-24T17:02:00Z"/>
          <w:rFonts w:ascii="Courier New" w:eastAsia="맑은 고딕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Yu Mincho" w:hAnsi="Courier New"/>
          <w:noProof/>
          <w:sz w:val="16"/>
          <w:lang w:eastAsia="ko-KR"/>
        </w:rPr>
        <w:tab/>
      </w:r>
      <w:r w:rsidRPr="009B0204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</w:t>
      </w:r>
      <w:r w:rsidRPr="009B0204">
        <w:rPr>
          <w:rFonts w:ascii="Courier New" w:eastAsia="맑은 고딕" w:hAnsi="Courier New"/>
          <w:noProof/>
          <w:snapToGrid w:val="0"/>
          <w:sz w:val="16"/>
          <w:lang w:eastAsia="ko-KR"/>
        </w:rPr>
        <w:t>PerformanceDelayMonitoring,</w:t>
      </w:r>
    </w:p>
    <w:p w14:paraId="7AF01CFF" w14:textId="272E8D79" w:rsidR="009812A3" w:rsidRPr="009B0204" w:rsidRDefault="009812A3" w:rsidP="00330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38" w:author="samsung" w:date="2025-09-24T17:02:00Z">
        <w:r w:rsidRPr="009B020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</w:t>
        </w:r>
        <w:r w:rsidRPr="00E84FD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MN</w:t>
        </w:r>
        <w:r w:rsidRPr="009B020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-ID,</w:t>
        </w:r>
      </w:ins>
    </w:p>
    <w:p w14:paraId="2BF1D8F4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z w:val="16"/>
          <w:lang w:eastAsia="ko-KR"/>
        </w:rPr>
        <w:t>maxNRARFCN,</w:t>
      </w:r>
    </w:p>
    <w:p w14:paraId="781CCA0D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z w:val="16"/>
          <w:lang w:eastAsia="ko-KR"/>
        </w:rPr>
        <w:tab/>
        <w:t>maxnoofErrors,</w:t>
      </w:r>
    </w:p>
    <w:p w14:paraId="03804485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val="sv-SE" w:eastAsia="ko-KR"/>
        </w:rPr>
        <w:tab/>
        <w:t>maxnoofBPLMNs</w:t>
      </w:r>
      <w:r w:rsidRPr="009B0204">
        <w:rPr>
          <w:rFonts w:ascii="Courier New" w:eastAsia="SimSun" w:hAnsi="Courier New"/>
          <w:noProof/>
          <w:snapToGrid w:val="0"/>
          <w:sz w:val="16"/>
          <w:lang w:val="sv-SE" w:eastAsia="ko-KR"/>
        </w:rPr>
        <w:t>,</w:t>
      </w:r>
    </w:p>
    <w:p w14:paraId="6AD15617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9B0204">
        <w:rPr>
          <w:rFonts w:ascii="Courier New" w:eastAsia="Times New Roman" w:hAnsi="Courier New"/>
          <w:sz w:val="16"/>
          <w:lang w:val="sv-SE" w:eastAsia="ko-KR"/>
        </w:rPr>
        <w:t>maxnoofBPLMNsNR,</w:t>
      </w:r>
    </w:p>
    <w:p w14:paraId="7BE09DE6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</w:t>
      </w:r>
      <w:r w:rsidRPr="009B0204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DLUPTNLInformation</w:t>
      </w:r>
      <w:r w:rsidRPr="009B0204">
        <w:rPr>
          <w:rFonts w:ascii="Courier New" w:eastAsia="SimSun" w:hAnsi="Courier New"/>
          <w:noProof/>
          <w:snapToGrid w:val="0"/>
          <w:sz w:val="16"/>
          <w:lang w:val="sv-SE" w:eastAsia="ko-KR"/>
        </w:rPr>
        <w:t>,</w:t>
      </w:r>
    </w:p>
    <w:p w14:paraId="73166FF8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maxnoofNrCellBands,</w:t>
      </w:r>
    </w:p>
    <w:p w14:paraId="3ED28131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</w:t>
      </w:r>
      <w:r w:rsidRPr="009B0204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ULUPTNLInformation</w:t>
      </w:r>
      <w:r w:rsidRPr="009B0204">
        <w:rPr>
          <w:rFonts w:ascii="Courier New" w:eastAsia="SimSun" w:hAnsi="Courier New"/>
          <w:noProof/>
          <w:snapToGrid w:val="0"/>
          <w:sz w:val="16"/>
          <w:lang w:val="sv-SE" w:eastAsia="ko-KR"/>
        </w:rPr>
        <w:t>,</w:t>
      </w:r>
    </w:p>
    <w:p w14:paraId="2CB317A2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maxnoofQoSFlows,</w:t>
      </w:r>
    </w:p>
    <w:p w14:paraId="6D9E6BBA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maxnoofSliceItems,</w:t>
      </w:r>
    </w:p>
    <w:p w14:paraId="7197C284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maxnoofSIBTypes,</w:t>
      </w:r>
    </w:p>
    <w:p w14:paraId="660E3D35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maxnoofSITypes,</w:t>
      </w:r>
    </w:p>
    <w:p w14:paraId="4B4F12D0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maxCellineNB,</w:t>
      </w:r>
    </w:p>
    <w:p w14:paraId="43A67ED9" w14:textId="09ED1F1E" w:rsidR="009B0204" w:rsidRDefault="009B0204">
      <w:pPr>
        <w:spacing w:after="0"/>
        <w:rPr>
          <w:noProof/>
        </w:rPr>
      </w:pPr>
      <w:r>
        <w:rPr>
          <w:noProof/>
        </w:rPr>
        <w:br w:type="page"/>
      </w:r>
    </w:p>
    <w:p w14:paraId="68CF840F" w14:textId="7C0A1C32" w:rsidR="009B0204" w:rsidRDefault="009B0204">
      <w:pPr>
        <w:rPr>
          <w:noProof/>
        </w:rPr>
      </w:pPr>
    </w:p>
    <w:p w14:paraId="5C220C62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-- D</w:t>
      </w:r>
    </w:p>
    <w:p w14:paraId="2AE8A7D2" w14:textId="1FD2425C" w:rsidR="009B0204" w:rsidRDefault="009B0204">
      <w:pPr>
        <w:rPr>
          <w:noProof/>
        </w:rPr>
      </w:pPr>
    </w:p>
    <w:p w14:paraId="21C41265" w14:textId="77777777" w:rsidR="009B0204" w:rsidRDefault="009B0204" w:rsidP="009B0204">
      <w:pPr>
        <w:ind w:firstLineChars="200" w:firstLine="360"/>
        <w:rPr>
          <w:noProof/>
        </w:rPr>
      </w:pPr>
      <w:r w:rsidRPr="009B0204">
        <w:rPr>
          <w:rFonts w:ascii="Arial" w:eastAsia="Times New Roman" w:hAnsi="Arial"/>
          <w:sz w:val="18"/>
          <w:highlight w:val="yellow"/>
          <w:lang w:eastAsia="zh-CN"/>
        </w:rPr>
        <w:t>==========&lt;skip unchanged part&gt;================</w:t>
      </w:r>
    </w:p>
    <w:p w14:paraId="604898FD" w14:textId="77777777" w:rsidR="009B0204" w:rsidRPr="009B0204" w:rsidRDefault="009B0204">
      <w:pPr>
        <w:rPr>
          <w:noProof/>
        </w:rPr>
      </w:pPr>
    </w:p>
    <w:p w14:paraId="436FC26F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z w:val="16"/>
          <w:lang w:eastAsia="ko-KR"/>
        </w:rPr>
        <w:t>DUtoCUTAInformation-List</w:t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::= SEQUENCE (SIZE(1..</w:t>
      </w:r>
      <w:r w:rsidRPr="009B0204">
        <w:rPr>
          <w:rFonts w:ascii="Courier New" w:eastAsia="Times New Roman" w:hAnsi="Courier New"/>
          <w:noProof/>
          <w:sz w:val="16"/>
          <w:lang w:eastAsia="ko-KR"/>
        </w:rPr>
        <w:t xml:space="preserve"> maxnoofTAList</w:t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)) OF </w:t>
      </w:r>
      <w:r w:rsidRPr="009B0204">
        <w:rPr>
          <w:rFonts w:ascii="Courier New" w:eastAsia="Times New Roman" w:hAnsi="Courier New"/>
          <w:noProof/>
          <w:sz w:val="16"/>
          <w:lang w:eastAsia="ko-KR"/>
        </w:rPr>
        <w:t>DUtoCUTAInformation-Item</w:t>
      </w:r>
    </w:p>
    <w:p w14:paraId="3182ED19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CEAA95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z w:val="16"/>
          <w:lang w:eastAsia="ko-KR"/>
        </w:rPr>
        <w:t>DUtoCUTAInformation-Item</w:t>
      </w:r>
      <w:proofErr w:type="gramStart"/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::</w:t>
      </w:r>
      <w:proofErr w:type="gramEnd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= SEQUENCE {</w:t>
      </w:r>
    </w:p>
    <w:p w14:paraId="4172C915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B0204">
        <w:rPr>
          <w:rFonts w:ascii="Courier New" w:eastAsia="SimSun" w:hAnsi="Courier New"/>
          <w:noProof/>
          <w:sz w:val="16"/>
          <w:lang w:eastAsia="ko-KR"/>
        </w:rPr>
        <w:tab/>
        <w:t>nRCGI</w:t>
      </w:r>
      <w:r w:rsidRPr="009B0204">
        <w:rPr>
          <w:rFonts w:ascii="Courier New" w:eastAsia="SimSun" w:hAnsi="Courier New"/>
          <w:noProof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z w:val="16"/>
          <w:lang w:eastAsia="ko-KR"/>
        </w:rPr>
        <w:tab/>
        <w:t>NRCGI,</w:t>
      </w:r>
    </w:p>
    <w:p w14:paraId="6B98F1E2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tAValue</w:t>
      </w:r>
      <w:proofErr w:type="spellEnd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TAValue</w:t>
      </w:r>
      <w:proofErr w:type="spellEnd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5846156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preambleIndex</w:t>
      </w:r>
      <w:proofErr w:type="spellEnd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PreambleIndex</w:t>
      </w:r>
      <w:proofErr w:type="spellEnd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97125C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rA</w:t>
      </w:r>
      <w:proofErr w:type="spellEnd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-RNTI</w:t>
      </w: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ab/>
        <w:t>RA-RNTI,</w:t>
      </w:r>
    </w:p>
    <w:p w14:paraId="18A81F67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zh-CN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z w:val="16"/>
          <w:lang w:val="fr-FR" w:eastAsia="ko-KR"/>
        </w:rPr>
        <w:t xml:space="preserve">sourceGNB-DU-ID </w:t>
      </w:r>
      <w:r w:rsidRPr="009B0204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z w:val="16"/>
          <w:lang w:val="fr-FR" w:eastAsia="zh-CN"/>
        </w:rPr>
        <w:t>GNB-DU-ID,</w:t>
      </w:r>
    </w:p>
    <w:p w14:paraId="04C96CF1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9B0204">
        <w:rPr>
          <w:rFonts w:ascii="Courier New" w:eastAsia="Times New Roman" w:hAnsi="Courier New"/>
          <w:noProof/>
          <w:sz w:val="16"/>
          <w:lang w:val="fr-FR" w:eastAsia="zh-CN"/>
        </w:rPr>
        <w:tab/>
        <w:t>tagIDPointer</w:t>
      </w:r>
      <w:r w:rsidRPr="009B0204">
        <w:rPr>
          <w:rFonts w:ascii="Courier New" w:eastAsia="Times New Roman" w:hAnsi="Courier New"/>
          <w:noProof/>
          <w:sz w:val="16"/>
          <w:lang w:val="fr-FR" w:eastAsia="zh-CN"/>
        </w:rPr>
        <w:tab/>
      </w:r>
      <w:r w:rsidRPr="009B0204">
        <w:rPr>
          <w:rFonts w:ascii="Courier New" w:eastAsia="Times New Roman" w:hAnsi="Courier New"/>
          <w:noProof/>
          <w:sz w:val="16"/>
          <w:lang w:val="fr-FR" w:eastAsia="zh-CN"/>
        </w:rPr>
        <w:tab/>
      </w:r>
      <w:r w:rsidRPr="009B0204">
        <w:rPr>
          <w:rFonts w:ascii="Courier New" w:eastAsia="Times New Roman" w:hAnsi="Courier New"/>
          <w:noProof/>
          <w:sz w:val="16"/>
          <w:lang w:val="fr-FR" w:eastAsia="zh-CN"/>
        </w:rPr>
        <w:tab/>
      </w:r>
      <w:r w:rsidRPr="009B0204">
        <w:rPr>
          <w:rFonts w:ascii="Courier New" w:eastAsia="Times New Roman" w:hAnsi="Courier New" w:hint="eastAsia"/>
          <w:noProof/>
          <w:sz w:val="16"/>
          <w:lang w:val="fr-FR" w:eastAsia="zh-CN"/>
        </w:rPr>
        <w:t>T</w:t>
      </w:r>
      <w:r w:rsidRPr="009B0204">
        <w:rPr>
          <w:rFonts w:ascii="Courier New" w:eastAsia="Times New Roman" w:hAnsi="Courier New"/>
          <w:noProof/>
          <w:sz w:val="16"/>
          <w:lang w:val="fr-FR" w:eastAsia="zh-CN"/>
        </w:rPr>
        <w:t>agIDPointer</w:t>
      </w:r>
      <w:r w:rsidRPr="009B0204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z w:val="16"/>
          <w:lang w:val="fr-FR" w:eastAsia="ko-KR"/>
        </w:rPr>
        <w:tab/>
        <w:t>OPTIONAL,</w:t>
      </w:r>
    </w:p>
    <w:p w14:paraId="3E6507B5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proofErr w:type="gramStart"/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>iE</w:t>
      </w:r>
      <w:proofErr w:type="spellEnd"/>
      <w:proofErr w:type="gramEnd"/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>-Extensions</w:t>
      </w:r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{ {</w:t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 xml:space="preserve"> </w:t>
      </w:r>
      <w:r w:rsidRPr="009B0204">
        <w:rPr>
          <w:rFonts w:ascii="Courier New" w:eastAsia="Times New Roman" w:hAnsi="Courier New"/>
          <w:noProof/>
          <w:sz w:val="16"/>
          <w:lang w:val="fr-FR" w:eastAsia="ko-KR"/>
        </w:rPr>
        <w:t>DUtoCU</w:t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TAInformation-Item</w:t>
      </w:r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proofErr w:type="spellStart"/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>ExtIEs</w:t>
      </w:r>
      <w:proofErr w:type="spellEnd"/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>} }</w:t>
      </w:r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44E58066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337B9422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26EEB658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2ED60737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9B0204">
        <w:rPr>
          <w:rFonts w:ascii="Courier New" w:eastAsia="Times New Roman" w:hAnsi="Courier New"/>
          <w:noProof/>
          <w:sz w:val="16"/>
          <w:lang w:val="fr-FR" w:eastAsia="ko-KR"/>
        </w:rPr>
        <w:t>DUtoCU</w:t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TAInformation-Item</w:t>
      </w:r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proofErr w:type="spellStart"/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>ExtIEs</w:t>
      </w:r>
      <w:proofErr w:type="spellEnd"/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F1AP-PROTOCOL-</w:t>
      </w:r>
      <w:proofErr w:type="gramStart"/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>EXTENSION ::</w:t>
      </w:r>
      <w:proofErr w:type="gramEnd"/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>= {</w:t>
      </w:r>
    </w:p>
    <w:p w14:paraId="099FDD1C" w14:textId="0FAD5BE5" w:rsidR="0041754B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gramStart"/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>{ ID</w:t>
      </w:r>
      <w:proofErr w:type="gramEnd"/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id-</w:t>
      </w:r>
      <w:proofErr w:type="spellStart"/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>LTMgNB</w:t>
      </w:r>
      <w:proofErr w:type="spellEnd"/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>-ID</w:t>
      </w:r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ab/>
        <w:t>CRITICALITY ignore</w:t>
      </w:r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EXTENSION </w:t>
      </w:r>
      <w:proofErr w:type="spellStart"/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>GlobalGNB</w:t>
      </w:r>
      <w:proofErr w:type="spellEnd"/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>-ID</w:t>
      </w:r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PRESENCE </w:t>
      </w:r>
      <w:proofErr w:type="spellStart"/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>optional</w:t>
      </w:r>
      <w:proofErr w:type="spellEnd"/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}</w:t>
      </w:r>
      <w:ins w:id="139" w:author="samsung" w:date="2025-09-24T17:38:00Z">
        <w:r w:rsidR="0041754B" w:rsidRPr="00D57D9F">
          <w:rPr>
            <w:rFonts w:ascii="Courier New" w:eastAsia="SimSun" w:hAnsi="Courier New"/>
            <w:snapToGrid w:val="0"/>
            <w:sz w:val="16"/>
            <w:lang w:eastAsia="zh-CN"/>
          </w:rPr>
          <w:t>|</w:t>
        </w:r>
      </w:ins>
    </w:p>
    <w:p w14:paraId="63DF9A20" w14:textId="54F221C2" w:rsidR="009B0204" w:rsidRPr="009B0204" w:rsidRDefault="0041754B" w:rsidP="004175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proofErr w:type="gramStart"/>
      <w:ins w:id="140" w:author="samsung" w:date="2025-09-24T17:04:00Z">
        <w:r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>{ ID</w:t>
        </w:r>
        <w:proofErr w:type="gramEnd"/>
        <w:r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 xml:space="preserve"> id-</w:t>
        </w:r>
        <w:r w:rsidRPr="00E84FD0">
          <w:rPr>
            <w:rFonts w:ascii="Courier New" w:eastAsia="Times New Roman" w:hAnsi="Courier New"/>
            <w:snapToGrid w:val="0"/>
            <w:sz w:val="16"/>
            <w:lang w:val="fr-FR" w:eastAsia="ko-KR"/>
          </w:rPr>
          <w:t>MN</w:t>
        </w:r>
        <w:r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>-ID</w:t>
        </w:r>
        <w:r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  <w:t>CRITICALITY ignore</w:t>
        </w:r>
        <w:r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  <w:t xml:space="preserve">EXTENSION </w:t>
        </w:r>
        <w:proofErr w:type="spellStart"/>
        <w:r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>GlobalGNB</w:t>
        </w:r>
        <w:proofErr w:type="spellEnd"/>
        <w:r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>-ID</w:t>
        </w:r>
        <w:r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  <w:t xml:space="preserve">PRESENCE </w:t>
        </w:r>
        <w:proofErr w:type="spellStart"/>
        <w:r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>optional</w:t>
        </w:r>
        <w:proofErr w:type="spellEnd"/>
        <w:r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 xml:space="preserve"> }</w:t>
        </w:r>
      </w:ins>
      <w:r w:rsidR="009B0204"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1428B2F7" w14:textId="48F69604" w:rsidR="009B0204" w:rsidRPr="009B0204" w:rsidRDefault="009B0204" w:rsidP="0041754B">
      <w:pPr>
        <w:tabs>
          <w:tab w:val="left" w:pos="303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78667270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19148645" w14:textId="187C07F9" w:rsidR="009B0204" w:rsidRDefault="009B0204">
      <w:pPr>
        <w:rPr>
          <w:noProof/>
        </w:rPr>
      </w:pPr>
    </w:p>
    <w:p w14:paraId="694A96A6" w14:textId="6D824B2C" w:rsidR="00AA687A" w:rsidRDefault="00AA687A">
      <w:pPr>
        <w:rPr>
          <w:noProof/>
        </w:rPr>
      </w:pPr>
    </w:p>
    <w:p w14:paraId="0EF0B7C8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AA687A">
        <w:rPr>
          <w:rFonts w:ascii="Courier New" w:eastAsia="Times New Roman" w:hAnsi="Courier New"/>
          <w:snapToGrid w:val="0"/>
          <w:sz w:val="16"/>
          <w:lang w:eastAsia="ko-KR"/>
        </w:rPr>
        <w:t>-- E</w:t>
      </w:r>
    </w:p>
    <w:p w14:paraId="43C73D50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D87EEBE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2DED034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>EarlyULSyncConfig</w:t>
      </w:r>
      <w:r w:rsidRPr="00AA687A">
        <w:rPr>
          <w:rFonts w:ascii="Courier New" w:eastAsia="Times New Roman" w:hAnsi="Courier New"/>
          <w:snapToGrid w:val="0"/>
          <w:sz w:val="16"/>
          <w:lang w:eastAsia="zh-CN"/>
        </w:rPr>
        <w:t xml:space="preserve"> </w:t>
      </w: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>::= SEQUENCE {</w:t>
      </w:r>
    </w:p>
    <w:p w14:paraId="68E64B48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ab/>
        <w:t>rACH</w:t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 xml:space="preserve"> </w:t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RACHConfiguration,</w:t>
      </w:r>
    </w:p>
    <w:p w14:paraId="3A8EA2FF" w14:textId="1A086CDC" w:rsidR="0034594E" w:rsidRPr="00AA687A" w:rsidRDefault="00AA687A" w:rsidP="00860FE1">
      <w:pPr>
        <w:tabs>
          <w:tab w:val="left" w:pos="384"/>
          <w:tab w:val="left" w:pos="768"/>
          <w:tab w:val="left" w:pos="1152"/>
          <w:tab w:val="left" w:pos="1536"/>
          <w:tab w:val="left" w:pos="3868"/>
          <w:tab w:val="left" w:pos="3898"/>
          <w:tab w:val="left" w:pos="4224"/>
          <w:tab w:val="left" w:pos="4608"/>
          <w:tab w:val="left" w:pos="4992"/>
          <w:tab w:val="left" w:pos="5376"/>
          <w:tab w:val="left" w:pos="5760"/>
          <w:tab w:val="left" w:pos="7625"/>
          <w:tab w:val="left" w:pos="7655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lTMgNB-DU-IDs-PreambleIndexList</w:t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LTMgNB-DU-IDs-PreambleIndexList</w:t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AA687A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AA687A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AA687A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AA687A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AA687A">
        <w:rPr>
          <w:rFonts w:ascii="Courier New" w:eastAsia="SimSun" w:hAnsi="Courier New"/>
          <w:snapToGrid w:val="0"/>
          <w:sz w:val="16"/>
          <w:lang w:val="sv-SE" w:eastAsia="ko-KR"/>
        </w:rPr>
        <w:tab/>
        <w:t>OPTIONAL</w:t>
      </w: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4ED183C9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ab/>
        <w:t>iE-Extensions</w:t>
      </w: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ab/>
        <w:t>ProtocolExtensionContainer { { EarlyULSyncConfig-ExtIEs} } OPTIONAL</w:t>
      </w:r>
      <w:r w:rsidRPr="00AA687A">
        <w:rPr>
          <w:rFonts w:ascii="Courier New" w:eastAsia="Times New Roman" w:hAnsi="Courier New"/>
          <w:snapToGrid w:val="0"/>
          <w:sz w:val="16"/>
          <w:lang w:val="sv-SE" w:eastAsia="ko-KR"/>
        </w:rPr>
        <w:t>,</w:t>
      </w:r>
    </w:p>
    <w:p w14:paraId="56B9A849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AA687A">
        <w:rPr>
          <w:rFonts w:ascii="Courier New" w:eastAsia="Times New Roman" w:hAnsi="Courier New"/>
          <w:snapToGrid w:val="0"/>
          <w:sz w:val="16"/>
          <w:lang w:val="sv-SE" w:eastAsia="ko-KR"/>
        </w:rPr>
        <w:tab/>
        <w:t>...</w:t>
      </w:r>
    </w:p>
    <w:p w14:paraId="2B79D26F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>}</w:t>
      </w:r>
    </w:p>
    <w:p w14:paraId="7B8AC4F6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</w:p>
    <w:p w14:paraId="15B30D00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</w:p>
    <w:p w14:paraId="110687C1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>EarlyULSyncConfig-ExtIEs</w:t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 xml:space="preserve"> F1AP-PROTOCOL-EXTENSION ::= {</w:t>
      </w:r>
    </w:p>
    <w:p w14:paraId="1CF9E958" w14:textId="5C58FCD4" w:rsidR="00B82D95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" w:author="samsung" w:date="2025-09-24T17:20:00Z"/>
          <w:rFonts w:ascii="Courier New" w:eastAsia="Times New Roman" w:hAnsi="Courier New"/>
          <w:snapToGrid w:val="0"/>
          <w:sz w:val="16"/>
          <w:lang w:val="fr-FR" w:eastAsia="ko-KR"/>
        </w:rPr>
      </w:pP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proofErr w:type="gramStart"/>
      <w:ins w:id="142" w:author="samsung" w:date="2025-09-24T17:20:00Z">
        <w:r w:rsidR="00B82D95"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>{ ID</w:t>
        </w:r>
        <w:proofErr w:type="gramEnd"/>
        <w:r w:rsidR="00B82D95"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 xml:space="preserve"> id-</w:t>
        </w:r>
        <w:proofErr w:type="spellStart"/>
        <w:r w:rsidR="00B82D95"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>LTMgNB</w:t>
        </w:r>
        <w:proofErr w:type="spellEnd"/>
        <w:r w:rsidR="00B82D95"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>-ID</w:t>
        </w:r>
        <w:r w:rsidR="00B82D95"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="00B82D95"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  <w:t>CRITICALITY ignore</w:t>
        </w:r>
        <w:r w:rsidR="00B82D95"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  <w:t xml:space="preserve">EXTENSION </w:t>
        </w:r>
        <w:proofErr w:type="spellStart"/>
        <w:r w:rsidR="00B82D95"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>GlobalGNB</w:t>
        </w:r>
        <w:proofErr w:type="spellEnd"/>
        <w:r w:rsidR="00B82D95"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>-ID</w:t>
        </w:r>
        <w:r w:rsidR="00B82D95"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  <w:t xml:space="preserve">PRESENCE </w:t>
        </w:r>
        <w:proofErr w:type="spellStart"/>
        <w:r w:rsidR="00B82D95"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>optional</w:t>
        </w:r>
        <w:proofErr w:type="spellEnd"/>
        <w:r w:rsidR="00B82D95"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 xml:space="preserve"> }</w:t>
        </w:r>
      </w:ins>
      <w:ins w:id="143" w:author="samsung" w:date="2025-09-24T17:27:00Z">
        <w:r w:rsidR="00860FE1">
          <w:rPr>
            <w:rFonts w:ascii="Courier New" w:eastAsia="Times New Roman" w:hAnsi="Courier New"/>
            <w:snapToGrid w:val="0"/>
            <w:sz w:val="16"/>
            <w:lang w:val="fr-FR" w:eastAsia="ko-KR"/>
          </w:rPr>
          <w:t>,</w:t>
        </w:r>
      </w:ins>
    </w:p>
    <w:p w14:paraId="4292A6EB" w14:textId="12749161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...</w:t>
      </w:r>
    </w:p>
    <w:p w14:paraId="0F1A5ADE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}</w:t>
      </w:r>
    </w:p>
    <w:p w14:paraId="011CB3CB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</w:p>
    <w:p w14:paraId="3A8AD444" w14:textId="7AFE0326" w:rsidR="00AA687A" w:rsidRDefault="00AA687A">
      <w:pPr>
        <w:rPr>
          <w:noProof/>
        </w:rPr>
      </w:pPr>
    </w:p>
    <w:p w14:paraId="7DCBCFD2" w14:textId="77777777" w:rsidR="00AA687A" w:rsidRDefault="00AA687A">
      <w:pPr>
        <w:rPr>
          <w:noProof/>
        </w:rPr>
      </w:pPr>
    </w:p>
    <w:p w14:paraId="4E8CC2A8" w14:textId="4C90D1DB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 xml:space="preserve">-- </w:t>
      </w:r>
      <w:r>
        <w:rPr>
          <w:rFonts w:ascii="Courier New" w:eastAsia="Times New Roman" w:hAnsi="Courier New"/>
          <w:snapToGrid w:val="0"/>
          <w:sz w:val="16"/>
          <w:lang w:eastAsia="ko-KR"/>
        </w:rPr>
        <w:t>L</w:t>
      </w:r>
    </w:p>
    <w:p w14:paraId="091478B5" w14:textId="77777777" w:rsidR="009B0204" w:rsidRDefault="009B0204" w:rsidP="009B0204">
      <w:pPr>
        <w:rPr>
          <w:noProof/>
        </w:rPr>
      </w:pPr>
    </w:p>
    <w:p w14:paraId="71676AC7" w14:textId="77777777" w:rsidR="009B0204" w:rsidRDefault="009B0204" w:rsidP="009B0204">
      <w:pPr>
        <w:ind w:firstLineChars="200" w:firstLine="360"/>
        <w:rPr>
          <w:noProof/>
        </w:rPr>
      </w:pPr>
      <w:r w:rsidRPr="009B0204">
        <w:rPr>
          <w:rFonts w:ascii="Arial" w:eastAsia="Times New Roman" w:hAnsi="Arial"/>
          <w:sz w:val="18"/>
          <w:highlight w:val="yellow"/>
          <w:lang w:eastAsia="zh-CN"/>
        </w:rPr>
        <w:t>==========&lt;skip unchanged part&gt;================</w:t>
      </w:r>
    </w:p>
    <w:p w14:paraId="402EE993" w14:textId="62C378C1" w:rsidR="009B0204" w:rsidRDefault="009B0204">
      <w:pPr>
        <w:rPr>
          <w:noProof/>
        </w:rPr>
      </w:pPr>
    </w:p>
    <w:p w14:paraId="7AA34AC3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9B0204">
        <w:rPr>
          <w:rFonts w:ascii="Courier New" w:eastAsia="Times New Roman" w:hAnsi="Courier New"/>
          <w:noProof/>
          <w:sz w:val="16"/>
          <w:lang w:val="sv-SE" w:eastAsia="ko-KR"/>
        </w:rPr>
        <w:t>LTMgNB-DU-IDsList</w:t>
      </w:r>
      <w:r w:rsidRPr="009B0204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B0204">
        <w:rPr>
          <w:rFonts w:ascii="Courier New" w:eastAsia="SimSun" w:hAnsi="Courier New"/>
          <w:noProof/>
          <w:sz w:val="16"/>
          <w:lang w:eastAsia="ko-KR"/>
        </w:rPr>
        <w:t xml:space="preserve">::= SEQUENCE (SIZE(1..maxnoofLTMgNB-DUs)) OF </w:t>
      </w:r>
      <w:r w:rsidRPr="009B0204">
        <w:rPr>
          <w:rFonts w:ascii="Courier New" w:eastAsia="Times New Roman" w:hAnsi="Courier New"/>
          <w:noProof/>
          <w:sz w:val="16"/>
          <w:lang w:val="sv-SE" w:eastAsia="ko-KR"/>
        </w:rPr>
        <w:t>LTMgNB-DU-IDs</w:t>
      </w:r>
      <w:r w:rsidRPr="009B0204">
        <w:rPr>
          <w:rFonts w:ascii="Courier New" w:eastAsia="Times New Roman" w:hAnsi="Courier New"/>
          <w:noProof/>
          <w:sz w:val="16"/>
          <w:lang w:eastAsia="ko-KR"/>
        </w:rPr>
        <w:t>-Item</w:t>
      </w:r>
    </w:p>
    <w:p w14:paraId="65782322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CE8B8C6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z w:val="16"/>
          <w:lang w:val="sv-SE" w:eastAsia="ko-KR"/>
        </w:rPr>
        <w:t>LTMgNB-DU-IDs</w:t>
      </w:r>
      <w:r w:rsidRPr="009B0204">
        <w:rPr>
          <w:rFonts w:ascii="Courier New" w:eastAsia="Times New Roman" w:hAnsi="Courier New"/>
          <w:noProof/>
          <w:sz w:val="16"/>
          <w:lang w:eastAsia="ko-KR"/>
        </w:rPr>
        <w:t>-Item</w:t>
      </w:r>
      <w:r w:rsidRPr="009B0204">
        <w:rPr>
          <w:rFonts w:ascii="Courier New" w:eastAsia="Times New Roman" w:hAnsi="Courier New"/>
          <w:noProof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z w:val="16"/>
          <w:lang w:eastAsia="ko-KR"/>
        </w:rPr>
        <w:t>::= SEQUENCE{</w:t>
      </w:r>
    </w:p>
    <w:p w14:paraId="17057393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9B0204">
        <w:rPr>
          <w:rFonts w:ascii="Courier New" w:eastAsia="SimSun" w:hAnsi="Courier New"/>
          <w:noProof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z w:val="16"/>
          <w:lang w:val="fr-FR" w:eastAsia="ko-KR"/>
        </w:rPr>
        <w:t>lTMgNB-DU-ID</w:t>
      </w:r>
      <w:r w:rsidRPr="009B020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9B020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9B020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z w:val="16"/>
          <w:lang w:val="fr-FR" w:eastAsia="ko-KR"/>
        </w:rPr>
        <w:t>GNB-DU-ID</w:t>
      </w:r>
      <w:r w:rsidRPr="009B020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472F9A9B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9B0204">
        <w:rPr>
          <w:rFonts w:ascii="Courier New" w:eastAsia="SimSun" w:hAnsi="Courier New"/>
          <w:noProof/>
          <w:sz w:val="16"/>
          <w:lang w:val="fr-FR" w:eastAsia="ko-KR"/>
        </w:rPr>
        <w:tab/>
        <w:t>iE-Extensions</w:t>
      </w:r>
      <w:r w:rsidRPr="009B020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9B020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9B0204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{{</w:t>
      </w:r>
      <w:r w:rsidRPr="009B0204">
        <w:rPr>
          <w:rFonts w:ascii="Courier New" w:eastAsia="Times New Roman" w:hAnsi="Courier New"/>
          <w:noProof/>
          <w:sz w:val="16"/>
          <w:lang w:val="fr-FR" w:eastAsia="ko-KR"/>
        </w:rPr>
        <w:t xml:space="preserve"> </w:t>
      </w:r>
      <w:r w:rsidRPr="009B0204">
        <w:rPr>
          <w:rFonts w:ascii="Courier New" w:eastAsia="Times New Roman" w:hAnsi="Courier New"/>
          <w:noProof/>
          <w:sz w:val="16"/>
          <w:lang w:val="sv-SE" w:eastAsia="ko-KR"/>
        </w:rPr>
        <w:t>LTMgNB-DU-IDs</w:t>
      </w:r>
      <w:r w:rsidRPr="009B0204">
        <w:rPr>
          <w:rFonts w:ascii="Courier New" w:eastAsia="Times New Roman" w:hAnsi="Courier New"/>
          <w:noProof/>
          <w:sz w:val="16"/>
          <w:lang w:val="fr-FR" w:eastAsia="ko-KR"/>
        </w:rPr>
        <w:t>-Item</w:t>
      </w:r>
      <w:r w:rsidRPr="009B0204">
        <w:rPr>
          <w:rFonts w:ascii="Courier New" w:eastAsia="SimSun" w:hAnsi="Courier New"/>
          <w:noProof/>
          <w:sz w:val="16"/>
          <w:lang w:val="fr-FR" w:eastAsia="ko-KR"/>
        </w:rPr>
        <w:t>-ExtIEs}}</w:t>
      </w:r>
      <w:r w:rsidRPr="009B020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9B0204">
        <w:rPr>
          <w:rFonts w:ascii="Courier New" w:eastAsia="SimSun" w:hAnsi="Courier New"/>
          <w:noProof/>
          <w:sz w:val="16"/>
          <w:lang w:val="fr-FR" w:eastAsia="ko-KR"/>
        </w:rPr>
        <w:tab/>
        <w:t>OPTIONAL</w:t>
      </w:r>
    </w:p>
    <w:p w14:paraId="084AFBBC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B020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FA82374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064EFE9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z w:val="16"/>
          <w:lang w:val="sv-SE" w:eastAsia="ko-KR"/>
        </w:rPr>
        <w:t>LTMgNB-DU-IDs</w:t>
      </w:r>
      <w:r w:rsidRPr="009B0204">
        <w:rPr>
          <w:rFonts w:ascii="Courier New" w:eastAsia="Times New Roman" w:hAnsi="Courier New"/>
          <w:noProof/>
          <w:sz w:val="16"/>
          <w:lang w:eastAsia="ko-KR"/>
        </w:rPr>
        <w:t>-Item</w:t>
      </w:r>
      <w:r w:rsidRPr="009B0204">
        <w:rPr>
          <w:rFonts w:ascii="Courier New" w:eastAsia="SimSun" w:hAnsi="Courier New"/>
          <w:noProof/>
          <w:sz w:val="16"/>
          <w:lang w:eastAsia="ko-KR"/>
        </w:rPr>
        <w:t>-ExtIEs</w:t>
      </w:r>
      <w:r w:rsidRPr="009B0204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1026415E" w14:textId="77777777" w:rsidR="0041754B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samsung" w:date="2025-09-24T17:38:00Z"/>
          <w:rFonts w:ascii="Courier New" w:eastAsia="SimSun" w:hAnsi="Courier New"/>
          <w:snapToGrid w:val="0"/>
          <w:sz w:val="16"/>
          <w:lang w:eastAsia="zh-CN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id-LTMgNB-ID</w:t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GlobalGNB-ID</w:t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ins w:id="145" w:author="samsung" w:date="2025-09-24T17:38:00Z">
        <w:r w:rsidR="0041754B" w:rsidRPr="00D57D9F">
          <w:rPr>
            <w:rFonts w:ascii="Courier New" w:eastAsia="SimSun" w:hAnsi="Courier New"/>
            <w:snapToGrid w:val="0"/>
            <w:sz w:val="16"/>
            <w:lang w:eastAsia="zh-CN"/>
          </w:rPr>
          <w:t>|</w:t>
        </w:r>
      </w:ins>
    </w:p>
    <w:p w14:paraId="2B547E29" w14:textId="26A679A8" w:rsidR="009B0204" w:rsidRPr="009B0204" w:rsidRDefault="0041754B" w:rsidP="00330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gramStart"/>
      <w:ins w:id="146" w:author="samsung" w:date="2025-09-24T17:38:00Z">
        <w:r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>{ ID</w:t>
        </w:r>
        <w:proofErr w:type="gramEnd"/>
        <w:r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 xml:space="preserve"> id-</w:t>
        </w:r>
        <w:r w:rsidRPr="00E84FD0">
          <w:rPr>
            <w:rFonts w:ascii="Courier New" w:eastAsia="Times New Roman" w:hAnsi="Courier New"/>
            <w:snapToGrid w:val="0"/>
            <w:sz w:val="16"/>
            <w:lang w:val="fr-FR" w:eastAsia="ko-KR"/>
          </w:rPr>
          <w:t>MN</w:t>
        </w:r>
        <w:r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>-ID</w:t>
        </w:r>
        <w:r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  <w:t xml:space="preserve">CRITICALITY </w:t>
        </w:r>
        <w:r w:rsidRPr="009B020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reject</w:t>
        </w:r>
        <w:r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  <w:t xml:space="preserve">EXTENSION </w:t>
        </w:r>
        <w:proofErr w:type="spellStart"/>
        <w:r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>GlobalGNB</w:t>
        </w:r>
        <w:proofErr w:type="spellEnd"/>
        <w:r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>-ID</w:t>
        </w:r>
        <w:r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  <w:t xml:space="preserve">PRESENCE </w:t>
        </w:r>
        <w:proofErr w:type="spellStart"/>
        <w:r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>optional</w:t>
        </w:r>
        <w:proofErr w:type="spellEnd"/>
        <w:r w:rsidRPr="009B0204">
          <w:rPr>
            <w:rFonts w:ascii="Courier New" w:eastAsia="Times New Roman" w:hAnsi="Courier New"/>
            <w:snapToGrid w:val="0"/>
            <w:sz w:val="16"/>
            <w:lang w:val="fr-FR" w:eastAsia="ko-KR"/>
          </w:rPr>
          <w:t xml:space="preserve"> }</w:t>
        </w:r>
      </w:ins>
      <w:r w:rsidR="009B0204"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5BBA806" w14:textId="59C08CFB" w:rsidR="00C55311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" w:author="samsung" w:date="2025-09-24T17:05:00Z"/>
          <w:rFonts w:ascii="Courier New" w:eastAsia="Times New Roman" w:hAnsi="Courier New"/>
          <w:snapToGrid w:val="0"/>
          <w:sz w:val="16"/>
          <w:lang w:val="fr-FR" w:eastAsia="ko-KR"/>
        </w:rPr>
      </w:pPr>
      <w:r w:rsidRPr="009B0204">
        <w:rPr>
          <w:rFonts w:ascii="Courier New" w:eastAsia="SimSun" w:hAnsi="Courier New"/>
          <w:noProof/>
          <w:sz w:val="16"/>
          <w:lang w:eastAsia="ko-KR"/>
        </w:rPr>
        <w:tab/>
      </w:r>
    </w:p>
    <w:p w14:paraId="6378AD6E" w14:textId="7F5C5F29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B020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27A23A31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B020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59F2C7D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</w:p>
    <w:p w14:paraId="167A8437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</w:p>
    <w:p w14:paraId="752EEC6C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LTMgNB-DU-IDs-PreambleIndexList</w:t>
      </w:r>
      <w:r w:rsidRPr="009B0204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B0204">
        <w:rPr>
          <w:rFonts w:ascii="Courier New" w:eastAsia="SimSun" w:hAnsi="Courier New"/>
          <w:noProof/>
          <w:sz w:val="16"/>
          <w:lang w:eastAsia="ko-KR"/>
        </w:rPr>
        <w:t xml:space="preserve">::= SEQUENCE (SIZE(1..maxnoofLTMgNB-DUs)) OF </w:t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LTMgNB-DU-IDs-PreambleIndex-Item</w:t>
      </w:r>
    </w:p>
    <w:p w14:paraId="2430DF27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1ED8EA6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LTMgNB-DU-IDs-PreambleIndex-Item</w:t>
      </w:r>
      <w:r w:rsidRPr="009B0204">
        <w:rPr>
          <w:rFonts w:ascii="Courier New" w:eastAsia="Times New Roman" w:hAnsi="Courier New"/>
          <w:noProof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z w:val="16"/>
          <w:lang w:eastAsia="ko-KR"/>
        </w:rPr>
        <w:t>::= SEQUENCE{</w:t>
      </w:r>
    </w:p>
    <w:p w14:paraId="1186219E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9B0204">
        <w:rPr>
          <w:rFonts w:ascii="Courier New" w:eastAsia="SimSun" w:hAnsi="Courier New"/>
          <w:noProof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z w:val="16"/>
          <w:lang w:val="fr-FR" w:eastAsia="ko-KR"/>
        </w:rPr>
        <w:t>lTMgNB-DU-ID</w:t>
      </w:r>
      <w:r w:rsidRPr="009B020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9B020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9B020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z w:val="16"/>
          <w:lang w:val="fr-FR" w:eastAsia="ko-KR"/>
        </w:rPr>
        <w:t>GNB-DU-ID</w:t>
      </w:r>
      <w:r w:rsidRPr="009B020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61C45D6D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9B0204">
        <w:rPr>
          <w:rFonts w:ascii="Courier New" w:eastAsia="Times New Roman" w:hAnsi="Courier New"/>
          <w:noProof/>
          <w:sz w:val="16"/>
          <w:lang w:val="sv-SE" w:eastAsia="ko-KR"/>
        </w:rPr>
        <w:tab/>
        <w:t>preambleIndexList</w:t>
      </w:r>
      <w:r w:rsidRPr="009B0204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B0204">
        <w:rPr>
          <w:rFonts w:ascii="Courier New" w:eastAsia="Times New Roman" w:hAnsi="Courier New"/>
          <w:noProof/>
          <w:sz w:val="16"/>
          <w:lang w:val="sv-SE" w:eastAsia="ko-KR"/>
        </w:rPr>
        <w:tab/>
        <w:t>PreambleIndexList</w:t>
      </w:r>
      <w:r w:rsidRPr="009B020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9B020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9B020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9B020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9B020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9B020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9B020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9B020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9B020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9B020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9B020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9B020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9B020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9B020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9B020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9B0204">
        <w:rPr>
          <w:rFonts w:ascii="Courier New" w:eastAsia="SimSun" w:hAnsi="Courier New"/>
          <w:snapToGrid w:val="0"/>
          <w:sz w:val="16"/>
          <w:lang w:val="sv-SE" w:eastAsia="ko-KR"/>
        </w:rPr>
        <w:tab/>
        <w:t>OPTIONAL</w:t>
      </w:r>
      <w:r w:rsidRPr="009B0204">
        <w:rPr>
          <w:rFonts w:ascii="Courier New" w:eastAsia="Times New Roman" w:hAnsi="Courier New"/>
          <w:noProof/>
          <w:sz w:val="16"/>
          <w:lang w:val="sv-SE" w:eastAsia="ko-KR"/>
        </w:rPr>
        <w:t>,</w:t>
      </w:r>
      <w:r w:rsidRPr="009B0204">
        <w:rPr>
          <w:rFonts w:ascii="Courier New" w:eastAsia="Times New Roman" w:hAnsi="Courier New"/>
          <w:noProof/>
          <w:sz w:val="16"/>
          <w:lang w:val="sv-SE" w:eastAsia="ko-KR"/>
        </w:rPr>
        <w:tab/>
      </w:r>
    </w:p>
    <w:p w14:paraId="454103D3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9B0204">
        <w:rPr>
          <w:rFonts w:ascii="Courier New" w:eastAsia="SimSun" w:hAnsi="Courier New"/>
          <w:noProof/>
          <w:sz w:val="16"/>
          <w:lang w:val="sv-SE" w:eastAsia="ko-KR"/>
        </w:rPr>
        <w:tab/>
        <w:t>iE-Extensions</w:t>
      </w:r>
      <w:r w:rsidRPr="009B020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9B020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9B0204">
        <w:rPr>
          <w:rFonts w:ascii="Courier New" w:eastAsia="SimSun" w:hAnsi="Courier New"/>
          <w:noProof/>
          <w:sz w:val="16"/>
          <w:lang w:val="sv-SE" w:eastAsia="ko-KR"/>
        </w:rPr>
        <w:tab/>
        <w:t>ProtocolExtensionContainer {{</w:t>
      </w:r>
      <w:r w:rsidRPr="009B0204">
        <w:rPr>
          <w:rFonts w:ascii="Courier New" w:eastAsia="Times New Roman" w:hAnsi="Courier New"/>
          <w:noProof/>
          <w:sz w:val="16"/>
          <w:lang w:val="sv-SE" w:eastAsia="ko-KR"/>
        </w:rPr>
        <w:t xml:space="preserve"> </w:t>
      </w:r>
      <w:r w:rsidRPr="009B0204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LTMgNB-DU-IDs-PreambleIndex-Item</w:t>
      </w:r>
      <w:r w:rsidRPr="009B0204">
        <w:rPr>
          <w:rFonts w:ascii="Courier New" w:eastAsia="SimSun" w:hAnsi="Courier New"/>
          <w:noProof/>
          <w:sz w:val="16"/>
          <w:lang w:val="sv-SE" w:eastAsia="ko-KR"/>
        </w:rPr>
        <w:t>-ExtIEs}}</w:t>
      </w:r>
      <w:r w:rsidRPr="009B020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9B0204">
        <w:rPr>
          <w:rFonts w:ascii="Courier New" w:eastAsia="SimSun" w:hAnsi="Courier New"/>
          <w:noProof/>
          <w:sz w:val="16"/>
          <w:lang w:val="sv-SE" w:eastAsia="ko-KR"/>
        </w:rPr>
        <w:tab/>
        <w:t>OPTIONAL</w:t>
      </w:r>
    </w:p>
    <w:p w14:paraId="6A3C9EB3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9B0204">
        <w:rPr>
          <w:rFonts w:ascii="Courier New" w:eastAsia="SimSun" w:hAnsi="Courier New"/>
          <w:noProof/>
          <w:sz w:val="16"/>
          <w:lang w:val="sv-SE" w:eastAsia="ko-KR"/>
        </w:rPr>
        <w:t>}</w:t>
      </w:r>
    </w:p>
    <w:p w14:paraId="32A12C31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6C29349B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LTMgNB-DU-IDs-PreambleIndex-Item</w:t>
      </w:r>
      <w:r w:rsidRPr="009B0204">
        <w:rPr>
          <w:rFonts w:ascii="Courier New" w:eastAsia="SimSun" w:hAnsi="Courier New"/>
          <w:noProof/>
          <w:sz w:val="16"/>
          <w:lang w:val="sv-SE" w:eastAsia="ko-KR"/>
        </w:rPr>
        <w:t>-ExtIEs</w:t>
      </w:r>
      <w:r w:rsidRPr="009B0204">
        <w:rPr>
          <w:rFonts w:ascii="Courier New" w:eastAsia="SimSun" w:hAnsi="Courier New"/>
          <w:noProof/>
          <w:sz w:val="16"/>
          <w:lang w:val="sv-SE" w:eastAsia="ko-KR"/>
        </w:rPr>
        <w:tab/>
        <w:t>F1AP-PROTOCOL-EXTENSION ::= {</w:t>
      </w:r>
    </w:p>
    <w:p w14:paraId="03D4123A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B020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9B020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79CBEE8B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B020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050E663" w14:textId="4A6D1497" w:rsidR="009B0204" w:rsidRDefault="009B0204">
      <w:pPr>
        <w:rPr>
          <w:noProof/>
        </w:rPr>
      </w:pPr>
    </w:p>
    <w:p w14:paraId="2019529F" w14:textId="77777777" w:rsidR="00D02E45" w:rsidRDefault="00D02E45" w:rsidP="00D02E45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55BBC8F5" w14:textId="77777777" w:rsidR="00D02E45" w:rsidRDefault="00D02E45">
      <w:pPr>
        <w:rPr>
          <w:noProof/>
        </w:rPr>
      </w:pPr>
    </w:p>
    <w:p w14:paraId="7BD37473" w14:textId="77777777" w:rsidR="007D06DC" w:rsidRPr="007D06DC" w:rsidRDefault="007D06DC" w:rsidP="007D06D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48" w:name="_Toc20956005"/>
      <w:bookmarkStart w:id="149" w:name="_Toc29893131"/>
      <w:bookmarkStart w:id="150" w:name="_Toc36557068"/>
      <w:bookmarkStart w:id="151" w:name="_Toc45832588"/>
      <w:bookmarkStart w:id="152" w:name="_Toc51763910"/>
      <w:bookmarkStart w:id="153" w:name="_Toc64449082"/>
      <w:bookmarkStart w:id="154" w:name="_Toc66289741"/>
      <w:bookmarkStart w:id="155" w:name="_Toc74154854"/>
      <w:bookmarkStart w:id="156" w:name="_Toc81383598"/>
      <w:bookmarkStart w:id="157" w:name="_Toc88658232"/>
      <w:bookmarkStart w:id="158" w:name="_Toc97911144"/>
      <w:bookmarkStart w:id="159" w:name="_Toc99038968"/>
      <w:bookmarkStart w:id="160" w:name="_Toc99731231"/>
      <w:bookmarkStart w:id="161" w:name="_Toc105511366"/>
      <w:bookmarkStart w:id="162" w:name="_Toc105927898"/>
      <w:bookmarkStart w:id="163" w:name="_Toc106110438"/>
      <w:bookmarkStart w:id="164" w:name="_Toc113835880"/>
      <w:bookmarkStart w:id="165" w:name="_Toc120124736"/>
      <w:bookmarkStart w:id="166" w:name="_Toc200531002"/>
      <w:r w:rsidRPr="007D06DC">
        <w:rPr>
          <w:rFonts w:ascii="Arial" w:eastAsia="Times New Roman" w:hAnsi="Arial"/>
          <w:sz w:val="28"/>
          <w:lang w:eastAsia="ko-KR"/>
        </w:rPr>
        <w:t>9.4.7</w:t>
      </w:r>
      <w:r w:rsidRPr="007D06DC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7A2749A6" w14:textId="77777777" w:rsidR="007D06DC" w:rsidRPr="007D06DC" w:rsidRDefault="007D06DC" w:rsidP="007D0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D06DC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50415878" w14:textId="77777777" w:rsidR="007D06DC" w:rsidRPr="007D06DC" w:rsidRDefault="007D06DC" w:rsidP="007D0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D06D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5EBD479" w14:textId="77777777" w:rsidR="007D06DC" w:rsidRPr="007D06DC" w:rsidRDefault="007D06DC" w:rsidP="007D0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D06D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34320D6" w14:textId="77777777" w:rsidR="007D06DC" w:rsidRPr="007D06DC" w:rsidRDefault="007D06DC" w:rsidP="007D0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D06DC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714FADBF" w14:textId="77777777" w:rsidR="007D06DC" w:rsidRPr="007D06DC" w:rsidRDefault="007D06DC" w:rsidP="007D0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D06D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8C969E8" w14:textId="77777777" w:rsidR="007D06DC" w:rsidRPr="007D06DC" w:rsidRDefault="007D06DC" w:rsidP="007D0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D06D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33BFC7A" w14:textId="77777777" w:rsidR="00CE55E8" w:rsidRDefault="00CE55E8" w:rsidP="00CE55E8">
      <w:pPr>
        <w:ind w:firstLineChars="200" w:firstLine="360"/>
        <w:rPr>
          <w:noProof/>
        </w:rPr>
      </w:pPr>
      <w:r w:rsidRPr="009B0204">
        <w:rPr>
          <w:rFonts w:ascii="Arial" w:eastAsia="Times New Roman" w:hAnsi="Arial"/>
          <w:sz w:val="18"/>
          <w:highlight w:val="yellow"/>
          <w:lang w:eastAsia="zh-CN"/>
        </w:rPr>
        <w:t>==========&lt;skip unchanged part&gt;================</w:t>
      </w:r>
    </w:p>
    <w:p w14:paraId="0C921E79" w14:textId="5CA7B55D" w:rsidR="009B0204" w:rsidRDefault="009B0204">
      <w:pPr>
        <w:rPr>
          <w:noProof/>
        </w:rPr>
      </w:pPr>
    </w:p>
    <w:p w14:paraId="78E5D124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23954B8A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17FB18B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0ACAF51F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72A4EA6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D180C7A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EA35373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>id-Cause</w:t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0</w:t>
      </w:r>
    </w:p>
    <w:p w14:paraId="1AC54649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>id-Cells-Failed-to-be-Activated-List</w:t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</w:t>
      </w:r>
    </w:p>
    <w:p w14:paraId="1D261A64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>id-Cells-Failed-to-be-Activated-List-Item</w:t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</w:t>
      </w:r>
    </w:p>
    <w:p w14:paraId="59CF26D3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>id-Cells-to-be-Activated-List</w:t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</w:t>
      </w:r>
    </w:p>
    <w:p w14:paraId="7B1144D7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>id-Cells-to-be-Activated-List-Item</w:t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</w:t>
      </w:r>
    </w:p>
    <w:p w14:paraId="608AE44A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>id-Cells-to-be-Deactivated-List</w:t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</w:t>
      </w:r>
    </w:p>
    <w:p w14:paraId="2AF8FFCA" w14:textId="77777777" w:rsidR="009B0204" w:rsidRDefault="009B0204" w:rsidP="009B0204">
      <w:pPr>
        <w:ind w:firstLineChars="200" w:firstLine="360"/>
        <w:rPr>
          <w:noProof/>
        </w:rPr>
      </w:pPr>
      <w:r w:rsidRPr="009B0204">
        <w:rPr>
          <w:rFonts w:ascii="Arial" w:eastAsia="Times New Roman" w:hAnsi="Arial"/>
          <w:sz w:val="18"/>
          <w:highlight w:val="yellow"/>
          <w:lang w:eastAsia="zh-CN"/>
        </w:rPr>
        <w:t>==========&lt;skip unchanged part&gt;================</w:t>
      </w:r>
    </w:p>
    <w:p w14:paraId="50081E9B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proofErr w:type="spellStart"/>
      <w:r w:rsidRPr="009B0204">
        <w:rPr>
          <w:rFonts w:ascii="Courier New" w:eastAsia="Times New Roman" w:hAnsi="Courier New"/>
          <w:sz w:val="16"/>
          <w:lang w:eastAsia="ko-KR"/>
        </w:rPr>
        <w:t>LastVisitedLTMCells</w:t>
      </w:r>
      <w:proofErr w:type="spellEnd"/>
      <w:r w:rsidRPr="009B0204">
        <w:rPr>
          <w:rFonts w:ascii="Courier New" w:eastAsia="Times New Roman" w:hAnsi="Courier New"/>
          <w:sz w:val="16"/>
          <w:lang w:eastAsia="ko-KR"/>
        </w:rPr>
        <w:tab/>
      </w:r>
      <w:r w:rsidRPr="009B0204">
        <w:rPr>
          <w:rFonts w:ascii="Courier New" w:eastAsia="Times New Roman" w:hAnsi="Courier New"/>
          <w:sz w:val="16"/>
          <w:lang w:eastAsia="ko-KR"/>
        </w:rPr>
        <w:tab/>
      </w:r>
      <w:r w:rsidRPr="009B0204">
        <w:rPr>
          <w:rFonts w:ascii="Courier New" w:eastAsia="Times New Roman" w:hAnsi="Courier New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890</w:t>
      </w:r>
    </w:p>
    <w:p w14:paraId="628B107A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val="en-US" w:eastAsia="ko-KR"/>
        </w:rPr>
      </w:pPr>
      <w:r w:rsidRPr="009B0204">
        <w:rPr>
          <w:rFonts w:ascii="Courier New" w:eastAsia="Times New Roman" w:hAnsi="Courier New" w:cs="Courier New" w:hint="eastAsia"/>
          <w:noProof/>
          <w:snapToGrid w:val="0"/>
          <w:sz w:val="16"/>
          <w:lang w:val="it-IT" w:eastAsia="zh-CN"/>
        </w:rPr>
        <w:t>id-</w:t>
      </w:r>
      <w:r w:rsidRPr="009B0204">
        <w:rPr>
          <w:rFonts w:ascii="Courier New" w:eastAsia="Times New Roman" w:hAnsi="Courier New"/>
          <w:noProof/>
          <w:snapToGrid w:val="0"/>
          <w:sz w:val="16"/>
          <w:lang w:eastAsia="zh-CN"/>
        </w:rPr>
        <w:t>OnDemandSIB1</w:t>
      </w:r>
      <w:r w:rsidRPr="009B020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9B0204">
        <w:rPr>
          <w:rFonts w:ascii="Courier New" w:eastAsia="Times New Roman" w:hAnsi="Courier New" w:cs="Courier New"/>
          <w:noProof/>
          <w:snapToGrid w:val="0"/>
          <w:sz w:val="16"/>
          <w:lang w:val="it-IT" w:eastAsia="zh-CN"/>
        </w:rPr>
        <w:t>ProtocolIE-ID ::= 891</w:t>
      </w:r>
    </w:p>
    <w:p w14:paraId="0C0405F2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9B0204">
        <w:rPr>
          <w:rFonts w:ascii="Courier New" w:eastAsia="FangSong" w:hAnsi="Courier New"/>
          <w:noProof/>
          <w:sz w:val="16"/>
          <w:lang w:eastAsia="ko-KR"/>
        </w:rPr>
        <w:t>PagingAdaptationIndication</w:t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892</w:t>
      </w:r>
    </w:p>
    <w:p w14:paraId="1164BE6D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9B0204">
        <w:rPr>
          <w:rFonts w:ascii="Courier New" w:eastAsia="Times New Roman" w:hAnsi="Courier New"/>
          <w:noProof/>
          <w:sz w:val="16"/>
          <w:lang w:eastAsia="zh-CN"/>
        </w:rPr>
        <w:t>OnDemand-SIB1</w:t>
      </w:r>
      <w:r w:rsidRPr="009B0204">
        <w:rPr>
          <w:rFonts w:ascii="Courier New" w:eastAsia="Times New Roman" w:hAnsi="Courier New"/>
          <w:noProof/>
          <w:sz w:val="16"/>
          <w:lang w:eastAsia="ko-KR"/>
        </w:rPr>
        <w:t>-Cell</w:t>
      </w:r>
      <w:r w:rsidRPr="009B0204">
        <w:rPr>
          <w:rFonts w:ascii="Courier New" w:eastAsia="Times New Roman" w:hAnsi="Courier New"/>
          <w:noProof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893</w:t>
      </w:r>
    </w:p>
    <w:p w14:paraId="60EA2733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z w:val="16"/>
          <w:lang w:eastAsia="ko-KR"/>
        </w:rPr>
        <w:t>id-PEISubgroupingSupportIndication-</w:t>
      </w:r>
      <w:r w:rsidRPr="009B0204">
        <w:rPr>
          <w:rFonts w:ascii="Courier New" w:eastAsia="Times New Roman" w:hAnsi="Courier New"/>
          <w:noProof/>
          <w:sz w:val="16"/>
          <w:lang w:eastAsia="zh-CN"/>
        </w:rPr>
        <w:t>PagingAdaptation</w:t>
      </w:r>
      <w:r w:rsidRPr="009B0204">
        <w:rPr>
          <w:rFonts w:ascii="Courier New" w:eastAsia="Times New Roman" w:hAnsi="Courier New"/>
          <w:noProof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894</w:t>
      </w:r>
    </w:p>
    <w:p w14:paraId="11EEB3EF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z w:val="16"/>
          <w:lang w:eastAsia="ko-KR"/>
        </w:rPr>
        <w:t>id-ServingCellMO-Ondemand</w:t>
      </w:r>
      <w:r w:rsidRPr="009B0204">
        <w:rPr>
          <w:rFonts w:ascii="Courier New" w:eastAsia="Times New Roman" w:hAnsi="Courier New"/>
          <w:noProof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895</w:t>
      </w:r>
    </w:p>
    <w:p w14:paraId="0D799A97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id-LTMgNB-ID</w:t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67" w:name="OLE_LINK20"/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bookmarkEnd w:id="167"/>
      <w:r w:rsidRPr="009B0204">
        <w:rPr>
          <w:rFonts w:ascii="Courier New" w:eastAsia="맑은 고딕" w:hAnsi="Courier New" w:hint="eastAsia"/>
          <w:noProof/>
          <w:snapToGrid w:val="0"/>
          <w:sz w:val="16"/>
          <w:lang w:eastAsia="ko-KR"/>
        </w:rPr>
        <w:t>896</w:t>
      </w:r>
    </w:p>
    <w:p w14:paraId="0D2C4044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id-L1ExecutionConditionList</w:t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9B0204">
        <w:rPr>
          <w:rFonts w:ascii="Courier New" w:eastAsia="맑은 고딕" w:hAnsi="Courier New" w:hint="eastAsia"/>
          <w:noProof/>
          <w:snapToGrid w:val="0"/>
          <w:sz w:val="16"/>
          <w:lang w:eastAsia="ko-KR"/>
        </w:rPr>
        <w:t>897</w:t>
      </w:r>
    </w:p>
    <w:p w14:paraId="75AA2706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id-LTMSecurityInformation</w:t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9B0204">
        <w:rPr>
          <w:rFonts w:ascii="Courier New" w:eastAsia="맑은 고딕" w:hAnsi="Courier New" w:hint="eastAsia"/>
          <w:noProof/>
          <w:snapToGrid w:val="0"/>
          <w:sz w:val="16"/>
          <w:lang w:eastAsia="ko-KR"/>
        </w:rPr>
        <w:t>898</w:t>
      </w:r>
    </w:p>
    <w:p w14:paraId="1BA80579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id-RequestforCSI-RSResourceConfigforL1Measure</w:t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9B0204">
        <w:rPr>
          <w:rFonts w:ascii="Courier New" w:eastAsia="맑은 고딕" w:hAnsi="Courier New" w:hint="eastAsia"/>
          <w:noProof/>
          <w:snapToGrid w:val="0"/>
          <w:sz w:val="16"/>
          <w:lang w:eastAsia="ko-KR"/>
        </w:rPr>
        <w:t>899</w:t>
      </w:r>
    </w:p>
    <w:p w14:paraId="17E6A2D7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id-RequestforCSI-RSResourceConfigforCSIAcquisition</w:t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9B0204">
        <w:rPr>
          <w:rFonts w:ascii="Courier New" w:eastAsia="맑은 고딕" w:hAnsi="Courier New" w:hint="eastAsia"/>
          <w:noProof/>
          <w:snapToGrid w:val="0"/>
          <w:sz w:val="16"/>
          <w:lang w:eastAsia="ko-KR"/>
        </w:rPr>
        <w:t>900</w:t>
      </w:r>
    </w:p>
    <w:p w14:paraId="0601C835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id-CSI-RSResourceConfigforL1Measure</w:t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9B0204">
        <w:rPr>
          <w:rFonts w:ascii="Courier New" w:eastAsia="맑은 고딕" w:hAnsi="Courier New" w:hint="eastAsia"/>
          <w:noProof/>
          <w:snapToGrid w:val="0"/>
          <w:sz w:val="16"/>
          <w:lang w:eastAsia="ko-KR"/>
        </w:rPr>
        <w:t>901</w:t>
      </w:r>
    </w:p>
    <w:p w14:paraId="0D6A5247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val="fr-FR"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id-CSI-RSResourceConfigforCSIAcquisition</w:t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 xml:space="preserve">ProtocolIE-ID ::= </w:t>
      </w:r>
      <w:r w:rsidRPr="009B0204">
        <w:rPr>
          <w:rFonts w:ascii="Courier New" w:eastAsia="맑은 고딕" w:hAnsi="Courier New" w:hint="eastAsia"/>
          <w:noProof/>
          <w:snapToGrid w:val="0"/>
          <w:sz w:val="16"/>
          <w:lang w:val="fr-FR" w:eastAsia="ko-KR"/>
        </w:rPr>
        <w:t>902</w:t>
      </w:r>
    </w:p>
    <w:p w14:paraId="42E32A09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val="fr-FR"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id-CSIReportConfgforCSIAcquisition</w:t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 xml:space="preserve">ProtocolIE-ID ::= </w:t>
      </w:r>
      <w:r w:rsidRPr="009B0204">
        <w:rPr>
          <w:rFonts w:ascii="Courier New" w:eastAsia="맑은 고딕" w:hAnsi="Courier New" w:hint="eastAsia"/>
          <w:noProof/>
          <w:snapToGrid w:val="0"/>
          <w:sz w:val="16"/>
          <w:lang w:val="fr-FR" w:eastAsia="ko-KR"/>
        </w:rPr>
        <w:t>903</w:t>
      </w:r>
    </w:p>
    <w:p w14:paraId="1FD0769C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val="fr-FR"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id-RequestforL1ExecutionCondition</w:t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 xml:space="preserve">ProtocolIE-ID ::= </w:t>
      </w:r>
      <w:r w:rsidRPr="009B0204">
        <w:rPr>
          <w:rFonts w:ascii="Courier New" w:eastAsia="맑은 고딕" w:hAnsi="Courier New" w:hint="eastAsia"/>
          <w:noProof/>
          <w:snapToGrid w:val="0"/>
          <w:sz w:val="16"/>
          <w:lang w:val="fr-FR" w:eastAsia="ko-KR"/>
        </w:rPr>
        <w:t>904</w:t>
      </w:r>
    </w:p>
    <w:p w14:paraId="1B630242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val="fr-FR"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id-LTMInformationSCGAdd</w:t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 xml:space="preserve">ProtocolIE-ID ::= </w:t>
      </w:r>
      <w:r w:rsidRPr="009B0204">
        <w:rPr>
          <w:rFonts w:ascii="Courier New" w:eastAsia="맑은 고딕" w:hAnsi="Courier New" w:hint="eastAsia"/>
          <w:noProof/>
          <w:snapToGrid w:val="0"/>
          <w:sz w:val="16"/>
          <w:lang w:val="fr-FR" w:eastAsia="ko-KR"/>
        </w:rPr>
        <w:t>905</w:t>
      </w:r>
    </w:p>
    <w:p w14:paraId="405A71AC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val="fr-FR"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id-LTMInformationSCGMod</w:t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 xml:space="preserve">ProtocolIE-ID ::= </w:t>
      </w:r>
      <w:r w:rsidRPr="009B0204">
        <w:rPr>
          <w:rFonts w:ascii="Courier New" w:eastAsia="맑은 고딕" w:hAnsi="Courier New" w:hint="eastAsia"/>
          <w:noProof/>
          <w:snapToGrid w:val="0"/>
          <w:sz w:val="16"/>
          <w:lang w:val="fr-FR" w:eastAsia="ko-KR"/>
        </w:rPr>
        <w:t>906</w:t>
      </w:r>
    </w:p>
    <w:p w14:paraId="68C7A933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val="fr-FR"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id-TARemainingInfoList</w:t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 xml:space="preserve">ProtocolIE-ID ::= </w:t>
      </w:r>
      <w:r w:rsidRPr="009B0204">
        <w:rPr>
          <w:rFonts w:ascii="Courier New" w:eastAsia="맑은 고딕" w:hAnsi="Courier New" w:hint="eastAsia"/>
          <w:noProof/>
          <w:snapToGrid w:val="0"/>
          <w:sz w:val="16"/>
          <w:lang w:val="fr-FR" w:eastAsia="ko-KR"/>
        </w:rPr>
        <w:t>907</w:t>
      </w:r>
    </w:p>
    <w:p w14:paraId="4EB301F0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val="fr-FR"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id-CSI-RSCoordinationRequestList</w:t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 xml:space="preserve">ProtocolIE-ID ::= </w:t>
      </w:r>
      <w:r w:rsidRPr="009B0204">
        <w:rPr>
          <w:rFonts w:ascii="Courier New" w:eastAsia="맑은 고딕" w:hAnsi="Courier New" w:hint="eastAsia"/>
          <w:noProof/>
          <w:snapToGrid w:val="0"/>
          <w:sz w:val="16"/>
          <w:lang w:val="fr-FR" w:eastAsia="ko-KR"/>
        </w:rPr>
        <w:t>908</w:t>
      </w:r>
    </w:p>
    <w:p w14:paraId="445E2A0E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val="fr-FR"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id-CSI-RSCoordinationResultList</w:t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 xml:space="preserve">ProtocolIE-ID ::= </w:t>
      </w:r>
      <w:r w:rsidRPr="009B0204">
        <w:rPr>
          <w:rFonts w:ascii="Courier New" w:eastAsia="맑은 고딕" w:hAnsi="Courier New" w:hint="eastAsia"/>
          <w:noProof/>
          <w:snapToGrid w:val="0"/>
          <w:sz w:val="16"/>
          <w:lang w:val="fr-FR" w:eastAsia="ko-KR"/>
        </w:rPr>
        <w:t>909</w:t>
      </w:r>
    </w:p>
    <w:p w14:paraId="6B803B11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val="de-DE"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</w:t>
      </w:r>
      <w:r w:rsidRPr="009B0204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>CSI-RSMeasurementsList</w:t>
      </w:r>
      <w:r w:rsidRPr="009B0204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 xml:space="preserve">ProtocolIE-ID ::= </w:t>
      </w:r>
      <w:r w:rsidRPr="009B0204">
        <w:rPr>
          <w:rFonts w:ascii="Courier New" w:eastAsia="맑은 고딕" w:hAnsi="Courier New" w:hint="eastAsia"/>
          <w:noProof/>
          <w:snapToGrid w:val="0"/>
          <w:sz w:val="16"/>
          <w:lang w:val="fr-FR" w:eastAsia="ko-KR"/>
        </w:rPr>
        <w:t>910</w:t>
      </w:r>
    </w:p>
    <w:p w14:paraId="3166EF2A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val="fr-FR"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id-LTMResidualTAInfoList</w:t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 xml:space="preserve">ProtocolIE-ID ::= </w:t>
      </w:r>
      <w:r w:rsidRPr="009B0204">
        <w:rPr>
          <w:rFonts w:ascii="Courier New" w:eastAsia="맑은 고딕" w:hAnsi="Courier New" w:hint="eastAsia"/>
          <w:noProof/>
          <w:snapToGrid w:val="0"/>
          <w:sz w:val="16"/>
          <w:lang w:val="fr-FR" w:eastAsia="ko-KR"/>
        </w:rPr>
        <w:t>911</w:t>
      </w:r>
    </w:p>
    <w:p w14:paraId="54F1FEFD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 w:cs="Courier New"/>
          <w:noProof/>
          <w:snapToGrid w:val="0"/>
          <w:sz w:val="16"/>
          <w:lang w:val="en-US" w:eastAsia="ko-KR"/>
        </w:rPr>
      </w:pPr>
      <w:r w:rsidRPr="009B0204">
        <w:rPr>
          <w:rFonts w:ascii="Courier New" w:eastAsia="맑은 고딕" w:hAnsi="Courier New" w:cs="Courier New"/>
          <w:noProof/>
          <w:snapToGrid w:val="0"/>
          <w:sz w:val="16"/>
          <w:lang w:val="en-US" w:eastAsia="zh-CN"/>
        </w:rPr>
        <w:t>id-ChannelResponseInformation</w:t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9B0204">
        <w:rPr>
          <w:rFonts w:ascii="Courier New" w:eastAsia="맑은 고딕" w:hAnsi="Courier New" w:hint="eastAsia"/>
          <w:noProof/>
          <w:snapToGrid w:val="0"/>
          <w:sz w:val="16"/>
          <w:lang w:eastAsia="ko-KR"/>
        </w:rPr>
        <w:t>912</w:t>
      </w:r>
    </w:p>
    <w:p w14:paraId="62D01CDB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val="en-US"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9B0204">
        <w:rPr>
          <w:rFonts w:ascii="Courier New" w:eastAsia="Times New Roman" w:hAnsi="Courier New"/>
          <w:noProof/>
          <w:snapToGrid w:val="0"/>
          <w:sz w:val="16"/>
          <w:lang w:eastAsia="zh-CN"/>
        </w:rPr>
        <w:t>UL-SRS-TDCT</w:t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9B0204">
        <w:rPr>
          <w:rFonts w:ascii="Courier New" w:eastAsia="맑은 고딕" w:hAnsi="Courier New" w:hint="eastAsia"/>
          <w:noProof/>
          <w:snapToGrid w:val="0"/>
          <w:sz w:val="16"/>
          <w:lang w:eastAsia="ko-KR"/>
        </w:rPr>
        <w:t>913</w:t>
      </w:r>
    </w:p>
    <w:p w14:paraId="64EFDB71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val="pt-PT"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val="pt-PT" w:eastAsia="zh-CN"/>
        </w:rPr>
        <w:t>id-</w:t>
      </w:r>
      <w:r w:rsidRPr="009B0204">
        <w:rPr>
          <w:rFonts w:ascii="Courier New" w:eastAsia="Times New Roman" w:hAnsi="Courier New" w:cs="Arial"/>
          <w:noProof/>
          <w:sz w:val="16"/>
          <w:szCs w:val="18"/>
          <w:lang w:val="pt-PT" w:eastAsia="zh-CN"/>
        </w:rPr>
        <w:t>Future-Coverage-Modification-Notification</w:t>
      </w:r>
      <w:r w:rsidRPr="009B0204">
        <w:rPr>
          <w:rFonts w:ascii="Courier New" w:eastAsia="Times New Roman" w:hAnsi="Courier New"/>
          <w:noProof/>
          <w:snapToGrid w:val="0"/>
          <w:sz w:val="16"/>
          <w:lang w:val="pt-PT" w:eastAsia="zh-CN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pt-PT" w:eastAsia="zh-CN"/>
        </w:rPr>
        <w:tab/>
        <w:t xml:space="preserve">ProtocolIE-ID ::= </w:t>
      </w:r>
      <w:r w:rsidRPr="009B0204">
        <w:rPr>
          <w:rFonts w:ascii="Courier New" w:eastAsia="맑은 고딕" w:hAnsi="Courier New" w:hint="eastAsia"/>
          <w:noProof/>
          <w:snapToGrid w:val="0"/>
          <w:sz w:val="16"/>
          <w:lang w:val="pt-PT" w:eastAsia="ko-KR"/>
        </w:rPr>
        <w:t>914</w:t>
      </w:r>
    </w:p>
    <w:p w14:paraId="60C26EBE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pt-PT" w:eastAsia="ko-KR"/>
        </w:rPr>
      </w:pPr>
      <w:r w:rsidRPr="009B0204">
        <w:rPr>
          <w:rFonts w:ascii="Courier New" w:eastAsia="Times New Roman" w:hAnsi="Courier New"/>
          <w:noProof/>
          <w:sz w:val="16"/>
          <w:lang w:val="pt-PT" w:eastAsia="zh-CN"/>
        </w:rPr>
        <w:t>id-Predicted-CCO-Assistance-Information</w:t>
      </w:r>
      <w:r w:rsidRPr="009B0204">
        <w:rPr>
          <w:rFonts w:ascii="Courier New" w:eastAsia="Times New Roman" w:hAnsi="Courier New"/>
          <w:noProof/>
          <w:sz w:val="16"/>
          <w:lang w:val="pt-PT" w:eastAsia="zh-CN"/>
        </w:rPr>
        <w:tab/>
      </w:r>
      <w:r w:rsidRPr="009B0204">
        <w:rPr>
          <w:rFonts w:ascii="Courier New" w:eastAsia="Times New Roman" w:hAnsi="Courier New"/>
          <w:noProof/>
          <w:sz w:val="16"/>
          <w:lang w:val="pt-PT" w:eastAsia="zh-CN"/>
        </w:rPr>
        <w:tab/>
      </w:r>
      <w:r w:rsidRPr="009B0204">
        <w:rPr>
          <w:rFonts w:ascii="Courier New" w:eastAsia="Times New Roman" w:hAnsi="Courier New"/>
          <w:noProof/>
          <w:sz w:val="16"/>
          <w:lang w:val="pt-PT" w:eastAsia="zh-CN"/>
        </w:rPr>
        <w:tab/>
      </w:r>
      <w:r w:rsidRPr="009B0204">
        <w:rPr>
          <w:rFonts w:ascii="Courier New" w:eastAsia="Times New Roman" w:hAnsi="Courier New"/>
          <w:noProof/>
          <w:sz w:val="16"/>
          <w:lang w:val="pt-PT" w:eastAsia="zh-CN"/>
        </w:rPr>
        <w:tab/>
        <w:t xml:space="preserve">ProtocolIE-ID ::= </w:t>
      </w:r>
      <w:r w:rsidRPr="009B0204">
        <w:rPr>
          <w:rFonts w:ascii="Courier New" w:eastAsia="맑은 고딕" w:hAnsi="Courier New" w:hint="eastAsia"/>
          <w:noProof/>
          <w:sz w:val="16"/>
          <w:lang w:val="pt-PT" w:eastAsia="ko-KR"/>
        </w:rPr>
        <w:t>915</w:t>
      </w:r>
    </w:p>
    <w:p w14:paraId="1E1F500F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pt-PT" w:eastAsia="zh-CN"/>
        </w:rPr>
      </w:pPr>
      <w:r w:rsidRPr="009B0204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</w:t>
      </w:r>
      <w:r w:rsidRPr="009B0204">
        <w:rPr>
          <w:rFonts w:ascii="Courier New" w:eastAsia="맑은 고딕" w:hAnsi="Courier New"/>
          <w:noProof/>
          <w:snapToGrid w:val="0"/>
          <w:sz w:val="16"/>
          <w:lang w:eastAsia="ko-KR"/>
        </w:rPr>
        <w:t>PerformanceDelayMonitoring</w:t>
      </w:r>
      <w:r w:rsidRPr="009B0204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9B0204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9B0204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9B0204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9B0204">
        <w:rPr>
          <w:rFonts w:ascii="Courier New" w:eastAsia="맑은 고딕" w:hAnsi="Courier New" w:hint="eastAsia"/>
          <w:noProof/>
          <w:snapToGrid w:val="0"/>
          <w:sz w:val="16"/>
          <w:lang w:val="it-IT" w:eastAsia="ko-KR"/>
        </w:rPr>
        <w:t>916</w:t>
      </w:r>
    </w:p>
    <w:p w14:paraId="324F0B8B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val="pt-PT"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>id-NodeAssociatedInfoResult</w:t>
      </w:r>
      <w:r w:rsidRPr="009B0204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</w:r>
      <w:r w:rsidRPr="009B0204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  <w:t xml:space="preserve">ProtocolIE-ID ::= </w:t>
      </w:r>
      <w:r w:rsidRPr="009B0204">
        <w:rPr>
          <w:rFonts w:ascii="Courier New" w:eastAsia="맑은 고딕" w:hAnsi="Courier New" w:hint="eastAsia"/>
          <w:noProof/>
          <w:snapToGrid w:val="0"/>
          <w:sz w:val="16"/>
          <w:lang w:val="pt-PT" w:eastAsia="ko-KR"/>
        </w:rPr>
        <w:t>917</w:t>
      </w:r>
    </w:p>
    <w:p w14:paraId="1D7AA0E6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z w:val="16"/>
          <w:lang w:eastAsia="zh-CN"/>
        </w:rPr>
        <w:t>id-NeighbourFutureCoverageModNotification</w:t>
      </w:r>
      <w:r w:rsidRPr="009B0204">
        <w:rPr>
          <w:rFonts w:ascii="Courier New" w:eastAsia="Times New Roman" w:hAnsi="Courier New"/>
          <w:noProof/>
          <w:sz w:val="16"/>
          <w:lang w:eastAsia="zh-CN"/>
        </w:rPr>
        <w:tab/>
      </w:r>
      <w:r w:rsidRPr="009B0204">
        <w:rPr>
          <w:rFonts w:ascii="Courier New" w:eastAsia="Times New Roman" w:hAnsi="Courier New"/>
          <w:noProof/>
          <w:sz w:val="16"/>
          <w:lang w:eastAsia="zh-CN"/>
        </w:rPr>
        <w:tab/>
      </w:r>
      <w:r w:rsidRPr="009B0204">
        <w:rPr>
          <w:rFonts w:ascii="Courier New" w:eastAsia="Times New Roman" w:hAnsi="Courier New"/>
          <w:noProof/>
          <w:sz w:val="16"/>
          <w:lang w:eastAsia="zh-CN"/>
        </w:rPr>
        <w:tab/>
        <w:t xml:space="preserve">ProtocolIE-ID ::= </w:t>
      </w:r>
      <w:r w:rsidRPr="009B0204">
        <w:rPr>
          <w:rFonts w:ascii="Courier New" w:eastAsia="맑은 고딕" w:hAnsi="Courier New" w:hint="eastAsia"/>
          <w:noProof/>
          <w:sz w:val="16"/>
          <w:lang w:eastAsia="ko-KR"/>
        </w:rPr>
        <w:t>918</w:t>
      </w:r>
    </w:p>
    <w:p w14:paraId="61314F69" w14:textId="657E9D9C" w:rsidR="00C55311" w:rsidRPr="009B0204" w:rsidRDefault="00C55311" w:rsidP="00330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" w:author="samsung" w:date="2025-09-24T17:03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69" w:author="samsung" w:date="2025-09-24T17:03:00Z">
        <w:r w:rsidRPr="009B020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</w:t>
        </w:r>
        <w:r w:rsidRPr="00E84FD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MN</w:t>
        </w:r>
        <w:r w:rsidRPr="009B020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-ID</w:t>
        </w:r>
        <w:r w:rsidRPr="00C55311">
          <w:rPr>
            <w:rFonts w:ascii="Courier New" w:eastAsia="Times New Roman" w:hAnsi="Courier New"/>
            <w:noProof/>
            <w:sz w:val="16"/>
            <w:lang w:eastAsia="zh-CN"/>
          </w:rPr>
          <w:t xml:space="preserve"> </w:t>
        </w:r>
        <w:r>
          <w:rPr>
            <w:rFonts w:ascii="Courier New" w:eastAsia="Times New Roman" w:hAnsi="Courier New"/>
            <w:noProof/>
            <w:sz w:val="16"/>
            <w:lang w:eastAsia="zh-CN"/>
          </w:rPr>
          <w:t xml:space="preserve">                                           </w:t>
        </w:r>
        <w:r w:rsidRPr="009B0204">
          <w:rPr>
            <w:rFonts w:ascii="Courier New" w:eastAsia="Times New Roman" w:hAnsi="Courier New"/>
            <w:noProof/>
            <w:sz w:val="16"/>
            <w:lang w:eastAsia="zh-CN"/>
          </w:rPr>
          <w:t xml:space="preserve">ProtocolIE-ID ::= </w:t>
        </w:r>
        <w:r>
          <w:rPr>
            <w:rFonts w:ascii="Courier New" w:eastAsia="맑은 고딕" w:hAnsi="Courier New"/>
            <w:noProof/>
            <w:sz w:val="16"/>
            <w:lang w:eastAsia="ko-KR"/>
          </w:rPr>
          <w:t>XXX</w:t>
        </w:r>
      </w:ins>
    </w:p>
    <w:p w14:paraId="751417BD" w14:textId="1EDF979C" w:rsidR="009B0204" w:rsidRPr="00C55311" w:rsidRDefault="009B0204">
      <w:pPr>
        <w:rPr>
          <w:noProof/>
        </w:rPr>
      </w:pPr>
    </w:p>
    <w:p w14:paraId="093031CC" w14:textId="77777777" w:rsidR="00D02E45" w:rsidRDefault="00D02E45" w:rsidP="00D02E45">
      <w:pPr>
        <w:widowControl w:val="0"/>
        <w:rPr>
          <w:lang w:eastAsia="zh-CN"/>
        </w:rPr>
      </w:pPr>
      <w:r>
        <w:rPr>
          <w:highlight w:val="yellow"/>
        </w:rPr>
        <w:t xml:space="preserve">/*********************End </w:t>
      </w:r>
      <w:r>
        <w:rPr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</w:p>
    <w:p w14:paraId="02C80F85" w14:textId="77777777" w:rsidR="009B0204" w:rsidRDefault="009B0204">
      <w:pPr>
        <w:rPr>
          <w:noProof/>
        </w:rPr>
      </w:pPr>
    </w:p>
    <w:sectPr w:rsidR="009B0204" w:rsidSect="009B020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A89D3" w14:textId="77777777" w:rsidR="00C47DE8" w:rsidRDefault="00C47DE8">
      <w:r>
        <w:separator/>
      </w:r>
    </w:p>
  </w:endnote>
  <w:endnote w:type="continuationSeparator" w:id="0">
    <w:p w14:paraId="131E6B65" w14:textId="77777777" w:rsidR="00C47DE8" w:rsidRDefault="00C47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ADA66" w14:textId="77777777" w:rsidR="00C47DE8" w:rsidRDefault="00C47DE8">
      <w:r>
        <w:separator/>
      </w:r>
    </w:p>
  </w:footnote>
  <w:footnote w:type="continuationSeparator" w:id="0">
    <w:p w14:paraId="5FE3B433" w14:textId="77777777" w:rsidR="00C47DE8" w:rsidRDefault="00C47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36A3C"/>
    <w:multiLevelType w:val="hybridMultilevel"/>
    <w:tmpl w:val="B8DAF2FA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5A3"/>
    <w:rsid w:val="00032A51"/>
    <w:rsid w:val="000704EB"/>
    <w:rsid w:val="00074A8D"/>
    <w:rsid w:val="00075654"/>
    <w:rsid w:val="000A53A1"/>
    <w:rsid w:val="000A6394"/>
    <w:rsid w:val="000B7FED"/>
    <w:rsid w:val="000C038A"/>
    <w:rsid w:val="000C6598"/>
    <w:rsid w:val="000D44B3"/>
    <w:rsid w:val="000D7EC1"/>
    <w:rsid w:val="00125312"/>
    <w:rsid w:val="001419CC"/>
    <w:rsid w:val="00145D43"/>
    <w:rsid w:val="001563A3"/>
    <w:rsid w:val="00165D6D"/>
    <w:rsid w:val="0018443D"/>
    <w:rsid w:val="001844A1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25B7"/>
    <w:rsid w:val="001F4933"/>
    <w:rsid w:val="001F7296"/>
    <w:rsid w:val="002031D9"/>
    <w:rsid w:val="00203515"/>
    <w:rsid w:val="00211A75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B72C9"/>
    <w:rsid w:val="002C5556"/>
    <w:rsid w:val="002E393E"/>
    <w:rsid w:val="002E472E"/>
    <w:rsid w:val="002F6BF3"/>
    <w:rsid w:val="00304E2F"/>
    <w:rsid w:val="00305409"/>
    <w:rsid w:val="003071DC"/>
    <w:rsid w:val="00330D86"/>
    <w:rsid w:val="0034594E"/>
    <w:rsid w:val="00352D27"/>
    <w:rsid w:val="0036027C"/>
    <w:rsid w:val="003609EF"/>
    <w:rsid w:val="0036231A"/>
    <w:rsid w:val="003624C6"/>
    <w:rsid w:val="00374DD4"/>
    <w:rsid w:val="00391892"/>
    <w:rsid w:val="003B74F1"/>
    <w:rsid w:val="003D32D6"/>
    <w:rsid w:val="003E1A36"/>
    <w:rsid w:val="003E2E3B"/>
    <w:rsid w:val="004059AF"/>
    <w:rsid w:val="00410371"/>
    <w:rsid w:val="0041754B"/>
    <w:rsid w:val="00417741"/>
    <w:rsid w:val="004242F1"/>
    <w:rsid w:val="00425A1D"/>
    <w:rsid w:val="0042641B"/>
    <w:rsid w:val="004444E5"/>
    <w:rsid w:val="00446E9A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475"/>
    <w:rsid w:val="005E2C44"/>
    <w:rsid w:val="005E515D"/>
    <w:rsid w:val="006053B4"/>
    <w:rsid w:val="00621188"/>
    <w:rsid w:val="006257ED"/>
    <w:rsid w:val="00632372"/>
    <w:rsid w:val="006325BD"/>
    <w:rsid w:val="00652A74"/>
    <w:rsid w:val="00653DE4"/>
    <w:rsid w:val="00665C47"/>
    <w:rsid w:val="00677C15"/>
    <w:rsid w:val="0068123E"/>
    <w:rsid w:val="00692037"/>
    <w:rsid w:val="00695808"/>
    <w:rsid w:val="006A7BE2"/>
    <w:rsid w:val="006B46FB"/>
    <w:rsid w:val="006C6A4C"/>
    <w:rsid w:val="006E21FB"/>
    <w:rsid w:val="006E5CAD"/>
    <w:rsid w:val="006E66E0"/>
    <w:rsid w:val="00754E71"/>
    <w:rsid w:val="007564E4"/>
    <w:rsid w:val="00761BEC"/>
    <w:rsid w:val="00767D82"/>
    <w:rsid w:val="00772C77"/>
    <w:rsid w:val="0079028D"/>
    <w:rsid w:val="00792342"/>
    <w:rsid w:val="007977A8"/>
    <w:rsid w:val="007B512A"/>
    <w:rsid w:val="007C2097"/>
    <w:rsid w:val="007D06DC"/>
    <w:rsid w:val="007D6A07"/>
    <w:rsid w:val="007E2829"/>
    <w:rsid w:val="007E7DC8"/>
    <w:rsid w:val="007F0C32"/>
    <w:rsid w:val="007F30D3"/>
    <w:rsid w:val="007F6C6E"/>
    <w:rsid w:val="007F7259"/>
    <w:rsid w:val="008040A8"/>
    <w:rsid w:val="00810AD1"/>
    <w:rsid w:val="008279FA"/>
    <w:rsid w:val="00834F85"/>
    <w:rsid w:val="00835021"/>
    <w:rsid w:val="008464D1"/>
    <w:rsid w:val="008478C6"/>
    <w:rsid w:val="00847D51"/>
    <w:rsid w:val="00857FA7"/>
    <w:rsid w:val="00860FE1"/>
    <w:rsid w:val="008626E7"/>
    <w:rsid w:val="00870EE7"/>
    <w:rsid w:val="008863B9"/>
    <w:rsid w:val="0089729B"/>
    <w:rsid w:val="008A45A6"/>
    <w:rsid w:val="008C206B"/>
    <w:rsid w:val="008C4726"/>
    <w:rsid w:val="008D090A"/>
    <w:rsid w:val="008D1F40"/>
    <w:rsid w:val="008D3BC6"/>
    <w:rsid w:val="008D3CCC"/>
    <w:rsid w:val="008F1ED8"/>
    <w:rsid w:val="008F3789"/>
    <w:rsid w:val="008F686C"/>
    <w:rsid w:val="009055C0"/>
    <w:rsid w:val="00905EB2"/>
    <w:rsid w:val="009148DE"/>
    <w:rsid w:val="00940A18"/>
    <w:rsid w:val="00941E30"/>
    <w:rsid w:val="009546AC"/>
    <w:rsid w:val="00956227"/>
    <w:rsid w:val="00976D32"/>
    <w:rsid w:val="009777D9"/>
    <w:rsid w:val="009812A3"/>
    <w:rsid w:val="00991B88"/>
    <w:rsid w:val="009A0C0A"/>
    <w:rsid w:val="009A5753"/>
    <w:rsid w:val="009A579D"/>
    <w:rsid w:val="009B0204"/>
    <w:rsid w:val="009D40D0"/>
    <w:rsid w:val="009E0719"/>
    <w:rsid w:val="009E3297"/>
    <w:rsid w:val="009F05E3"/>
    <w:rsid w:val="009F734F"/>
    <w:rsid w:val="00A01C20"/>
    <w:rsid w:val="00A246B6"/>
    <w:rsid w:val="00A306C0"/>
    <w:rsid w:val="00A3276A"/>
    <w:rsid w:val="00A43DB6"/>
    <w:rsid w:val="00A47E70"/>
    <w:rsid w:val="00A50CF0"/>
    <w:rsid w:val="00A554E4"/>
    <w:rsid w:val="00A6397C"/>
    <w:rsid w:val="00A73813"/>
    <w:rsid w:val="00A758B0"/>
    <w:rsid w:val="00A7671C"/>
    <w:rsid w:val="00A91A2F"/>
    <w:rsid w:val="00A93170"/>
    <w:rsid w:val="00AA2CBC"/>
    <w:rsid w:val="00AA687A"/>
    <w:rsid w:val="00AB39BE"/>
    <w:rsid w:val="00AB51F6"/>
    <w:rsid w:val="00AC26A6"/>
    <w:rsid w:val="00AC5820"/>
    <w:rsid w:val="00AD1CD8"/>
    <w:rsid w:val="00AE79D9"/>
    <w:rsid w:val="00B07803"/>
    <w:rsid w:val="00B22FB6"/>
    <w:rsid w:val="00B258BB"/>
    <w:rsid w:val="00B2614A"/>
    <w:rsid w:val="00B420DA"/>
    <w:rsid w:val="00B570EC"/>
    <w:rsid w:val="00B67B97"/>
    <w:rsid w:val="00B80974"/>
    <w:rsid w:val="00B82D95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F708D"/>
    <w:rsid w:val="00C0118D"/>
    <w:rsid w:val="00C11309"/>
    <w:rsid w:val="00C134D5"/>
    <w:rsid w:val="00C3093D"/>
    <w:rsid w:val="00C42C38"/>
    <w:rsid w:val="00C47DE8"/>
    <w:rsid w:val="00C53C70"/>
    <w:rsid w:val="00C55311"/>
    <w:rsid w:val="00C570F4"/>
    <w:rsid w:val="00C65CD5"/>
    <w:rsid w:val="00C66BA2"/>
    <w:rsid w:val="00C70CBF"/>
    <w:rsid w:val="00C73831"/>
    <w:rsid w:val="00C81EB8"/>
    <w:rsid w:val="00C870F6"/>
    <w:rsid w:val="00C90479"/>
    <w:rsid w:val="00C92D18"/>
    <w:rsid w:val="00C94D0C"/>
    <w:rsid w:val="00C95985"/>
    <w:rsid w:val="00CB09BD"/>
    <w:rsid w:val="00CB0D94"/>
    <w:rsid w:val="00CC5026"/>
    <w:rsid w:val="00CC68D0"/>
    <w:rsid w:val="00CE35C7"/>
    <w:rsid w:val="00CE55E8"/>
    <w:rsid w:val="00CF1070"/>
    <w:rsid w:val="00D02E45"/>
    <w:rsid w:val="00D03F9A"/>
    <w:rsid w:val="00D042E7"/>
    <w:rsid w:val="00D06D51"/>
    <w:rsid w:val="00D10951"/>
    <w:rsid w:val="00D17A15"/>
    <w:rsid w:val="00D24991"/>
    <w:rsid w:val="00D41E6F"/>
    <w:rsid w:val="00D44927"/>
    <w:rsid w:val="00D50255"/>
    <w:rsid w:val="00D607E0"/>
    <w:rsid w:val="00D66520"/>
    <w:rsid w:val="00D705CD"/>
    <w:rsid w:val="00D731CF"/>
    <w:rsid w:val="00D77E1C"/>
    <w:rsid w:val="00D8259B"/>
    <w:rsid w:val="00D84AE9"/>
    <w:rsid w:val="00D92B57"/>
    <w:rsid w:val="00DA0F7F"/>
    <w:rsid w:val="00DA4138"/>
    <w:rsid w:val="00DB4C98"/>
    <w:rsid w:val="00DC136B"/>
    <w:rsid w:val="00DE34CF"/>
    <w:rsid w:val="00E1298F"/>
    <w:rsid w:val="00E13F3D"/>
    <w:rsid w:val="00E173A1"/>
    <w:rsid w:val="00E34898"/>
    <w:rsid w:val="00E41FF9"/>
    <w:rsid w:val="00E56D1B"/>
    <w:rsid w:val="00E56FDF"/>
    <w:rsid w:val="00E84FD0"/>
    <w:rsid w:val="00E90688"/>
    <w:rsid w:val="00E93A62"/>
    <w:rsid w:val="00EA045D"/>
    <w:rsid w:val="00EA457C"/>
    <w:rsid w:val="00EB09B7"/>
    <w:rsid w:val="00EC14A8"/>
    <w:rsid w:val="00EC5E19"/>
    <w:rsid w:val="00EE6C1C"/>
    <w:rsid w:val="00EE7D7C"/>
    <w:rsid w:val="00F25D98"/>
    <w:rsid w:val="00F300FB"/>
    <w:rsid w:val="00F47C30"/>
    <w:rsid w:val="00F659C8"/>
    <w:rsid w:val="00F65E1B"/>
    <w:rsid w:val="00F8340D"/>
    <w:rsid w:val="00F952BF"/>
    <w:rsid w:val="00F96030"/>
    <w:rsid w:val="00F96F29"/>
    <w:rsid w:val="00FB4267"/>
    <w:rsid w:val="00FB559C"/>
    <w:rsid w:val="00FB6386"/>
    <w:rsid w:val="00FC152E"/>
    <w:rsid w:val="00FC6876"/>
    <w:rsid w:val="00FD1D63"/>
    <w:rsid w:val="00FD46B3"/>
    <w:rsid w:val="00FF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58B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C88CE-742C-4198-BDE3-FF766CD28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2951</Words>
  <Characters>16827</Characters>
  <Application>Microsoft Office Word</Application>
  <DocSecurity>0</DocSecurity>
  <Lines>140</Lines>
  <Paragraphs>39</Paragraphs>
  <ScaleCrop>false</ScaleCrop>
  <Company/>
  <LinksUpToDate>false</LinksUpToDate>
  <CharactersWithSpaces>19739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Samsung</cp:lastModifiedBy>
  <cp:revision>2</cp:revision>
  <dcterms:created xsi:type="dcterms:W3CDTF">2025-10-02T08:40:00Z</dcterms:created>
  <dcterms:modified xsi:type="dcterms:W3CDTF">2025-10-02T08:40:00Z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A937B3F05B830A1CFC292C5239965236BFDD3049881BDC922FA88A7AB33E6EE2107C19E62FE389DEC059937B48E7C189B9B0875297C12066CF3C56BC232F34F0</vt:lpwstr>
  </property>
</Properties>
</file>