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0AB8D" w14:textId="14F6708A" w:rsidR="002806FA" w:rsidRPr="00AA766D" w:rsidRDefault="002806FA" w:rsidP="002806F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AA766D">
        <w:rPr>
          <w:b/>
          <w:bCs/>
          <w:sz w:val="24"/>
          <w:lang w:val="en-US" w:eastAsia="zh-CN"/>
        </w:rPr>
        <w:t>3GPP TSG-RAN WG3 #1</w:t>
      </w:r>
      <w:r>
        <w:rPr>
          <w:b/>
          <w:bCs/>
          <w:sz w:val="24"/>
          <w:lang w:val="en-US" w:eastAsia="zh-CN"/>
        </w:rPr>
        <w:t>29bis</w:t>
      </w:r>
      <w:r w:rsidRPr="00AA766D">
        <w:rPr>
          <w:b/>
          <w:bCs/>
          <w:sz w:val="24"/>
          <w:lang w:val="en-US" w:eastAsia="zh-CN"/>
        </w:rPr>
        <w:t xml:space="preserve">                             </w:t>
      </w:r>
      <w:r>
        <w:rPr>
          <w:b/>
          <w:bCs/>
          <w:sz w:val="24"/>
          <w:lang w:val="en-US" w:eastAsia="zh-CN"/>
        </w:rPr>
        <w:t xml:space="preserve">   </w:t>
      </w:r>
      <w:r w:rsidR="00551ABE">
        <w:rPr>
          <w:b/>
          <w:bCs/>
          <w:sz w:val="24"/>
          <w:lang w:val="en-US" w:eastAsia="zh-CN"/>
        </w:rPr>
        <w:t xml:space="preserve">  </w:t>
      </w:r>
      <w:r>
        <w:rPr>
          <w:b/>
          <w:bCs/>
          <w:sz w:val="24"/>
          <w:lang w:val="en-US" w:eastAsia="zh-CN"/>
        </w:rPr>
        <w:t xml:space="preserve">       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R</w:t>
      </w:r>
      <w:r w:rsidRPr="00AA766D">
        <w:rPr>
          <w:b/>
          <w:bCs/>
          <w:iCs/>
          <w:sz w:val="24"/>
          <w:szCs w:val="18"/>
          <w:lang w:val="en-US" w:eastAsia="zh-CN"/>
        </w:rPr>
        <w:t>3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-</w:t>
      </w:r>
      <w:r w:rsidRPr="00AA766D">
        <w:rPr>
          <w:b/>
          <w:bCs/>
          <w:iCs/>
          <w:sz w:val="24"/>
          <w:szCs w:val="18"/>
          <w:lang w:val="en-US" w:eastAsia="zh-CN"/>
        </w:rPr>
        <w:t>2</w:t>
      </w:r>
      <w:r>
        <w:rPr>
          <w:rFonts w:eastAsia="宋体"/>
          <w:b/>
          <w:bCs/>
          <w:iCs/>
          <w:sz w:val="24"/>
          <w:szCs w:val="18"/>
          <w:lang w:val="en-US" w:eastAsia="zh-CN"/>
        </w:rPr>
        <w:t>5</w:t>
      </w:r>
      <w:r w:rsidR="009C266C">
        <w:rPr>
          <w:rFonts w:eastAsia="宋体"/>
          <w:b/>
          <w:bCs/>
          <w:iCs/>
          <w:sz w:val="24"/>
          <w:szCs w:val="18"/>
          <w:lang w:val="en-US" w:eastAsia="zh-CN"/>
        </w:rPr>
        <w:t>6659</w:t>
      </w:r>
    </w:p>
    <w:p w14:paraId="7D023110" w14:textId="77777777" w:rsidR="002806FA" w:rsidRPr="00B95562" w:rsidRDefault="002806FA" w:rsidP="002806FA">
      <w:pPr>
        <w:pStyle w:val="3gpptitlecitytdocnumber"/>
      </w:pPr>
      <w:r>
        <w:rPr>
          <w:rFonts w:eastAsia="宋体"/>
          <w:noProof/>
          <w:lang w:eastAsia="zh-CN"/>
        </w:rPr>
        <w:t>Prague, Czech, Oct. 13~17,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06FA" w14:paraId="0A19CFF3" w14:textId="77777777" w:rsidTr="000C7F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121C8" w14:textId="77777777" w:rsidR="002806FA" w:rsidRDefault="002806FA" w:rsidP="000C7F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806FA" w14:paraId="32B0B5EF" w14:textId="77777777" w:rsidTr="000C7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B4C09" w14:textId="77777777" w:rsidR="002806FA" w:rsidRDefault="002806FA" w:rsidP="000C7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06FA" w14:paraId="0107DA99" w14:textId="77777777" w:rsidTr="000C7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0624C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78910051" w14:textId="77777777" w:rsidTr="000C7FA4">
        <w:tc>
          <w:tcPr>
            <w:tcW w:w="142" w:type="dxa"/>
            <w:tcBorders>
              <w:left w:val="single" w:sz="4" w:space="0" w:color="auto"/>
            </w:tcBorders>
          </w:tcPr>
          <w:p w14:paraId="2559E305" w14:textId="77777777" w:rsidR="002806FA" w:rsidRDefault="002806FA" w:rsidP="000C7F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66FC94" w14:textId="77777777" w:rsidR="002806FA" w:rsidRPr="00410371" w:rsidRDefault="002806FA" w:rsidP="000C7F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DF47CDC" w14:textId="77777777" w:rsidR="002806FA" w:rsidRDefault="002806FA" w:rsidP="000C7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670A3C" w14:textId="32EA94DF" w:rsidR="002806FA" w:rsidRPr="00410371" w:rsidRDefault="009C266C" w:rsidP="000C7FA4">
            <w:pPr>
              <w:pStyle w:val="CRCoverPage"/>
              <w:spacing w:after="0"/>
              <w:jc w:val="center"/>
              <w:rPr>
                <w:noProof/>
              </w:rPr>
            </w:pPr>
            <w:r w:rsidRPr="009C266C">
              <w:rPr>
                <w:b/>
                <w:sz w:val="28"/>
                <w:szCs w:val="28"/>
                <w:lang w:eastAsia="zh-CN"/>
              </w:rPr>
              <w:t>0482</w:t>
            </w:r>
          </w:p>
        </w:tc>
        <w:tc>
          <w:tcPr>
            <w:tcW w:w="709" w:type="dxa"/>
          </w:tcPr>
          <w:p w14:paraId="370056DF" w14:textId="77777777" w:rsidR="002806FA" w:rsidRDefault="002806FA" w:rsidP="000C7F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116FE5" w14:textId="77777777" w:rsidR="002806FA" w:rsidRPr="00410371" w:rsidRDefault="002806FA" w:rsidP="000C7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FE7796" w14:textId="77777777" w:rsidR="002806FA" w:rsidRDefault="002806FA" w:rsidP="000C7F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E95B4" w14:textId="77777777" w:rsidR="002806FA" w:rsidRPr="00410371" w:rsidRDefault="002806FA" w:rsidP="000C7F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1D690" w14:textId="77777777" w:rsidR="002806FA" w:rsidRDefault="002806FA" w:rsidP="000C7FA4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629A1F75" w14:textId="77777777" w:rsidTr="000C7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6117F" w14:textId="77777777" w:rsidR="002806FA" w:rsidRDefault="002806FA" w:rsidP="000C7FA4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50E4C0FB" w14:textId="77777777" w:rsidTr="000C7F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5C21D" w14:textId="77777777" w:rsidR="002806FA" w:rsidRPr="00F25D98" w:rsidRDefault="002806FA" w:rsidP="000C7F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06FA" w14:paraId="1DE6842F" w14:textId="77777777" w:rsidTr="000C7FA4">
        <w:tc>
          <w:tcPr>
            <w:tcW w:w="9641" w:type="dxa"/>
            <w:gridSpan w:val="9"/>
          </w:tcPr>
          <w:p w14:paraId="72CC2CFB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9C13D" w14:textId="77777777" w:rsidR="002806FA" w:rsidRDefault="002806FA" w:rsidP="002806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06FA" w14:paraId="78CDD312" w14:textId="77777777" w:rsidTr="000C7FA4">
        <w:tc>
          <w:tcPr>
            <w:tcW w:w="2835" w:type="dxa"/>
          </w:tcPr>
          <w:p w14:paraId="0727038D" w14:textId="77777777" w:rsidR="002806FA" w:rsidRDefault="002806FA" w:rsidP="000C7F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BFE926" w14:textId="77777777" w:rsidR="002806FA" w:rsidRDefault="002806FA" w:rsidP="000C7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04819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BAB322" w14:textId="77777777" w:rsidR="002806FA" w:rsidRDefault="002806FA" w:rsidP="000C7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70733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5C264B" w14:textId="77777777" w:rsidR="002806FA" w:rsidRDefault="002806FA" w:rsidP="000C7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5BAFA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52D759" w14:textId="77777777" w:rsidR="002806FA" w:rsidRDefault="002806FA" w:rsidP="000C7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1C3297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276270" w14:textId="77777777" w:rsidR="002806FA" w:rsidRDefault="002806FA" w:rsidP="002806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06FA" w14:paraId="47A8243E" w14:textId="77777777" w:rsidTr="000C7FA4">
        <w:tc>
          <w:tcPr>
            <w:tcW w:w="9640" w:type="dxa"/>
            <w:gridSpan w:val="11"/>
          </w:tcPr>
          <w:p w14:paraId="00F810C6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2A8486A2" w14:textId="77777777" w:rsidTr="000C7F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832DBA" w14:textId="77777777" w:rsidR="002806FA" w:rsidRDefault="002806FA" w:rsidP="000C7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DF748" w14:textId="77777777" w:rsidR="002806FA" w:rsidRPr="00214B62" w:rsidRDefault="002806FA" w:rsidP="000C7FA4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Correction on beam information</w:t>
            </w:r>
          </w:p>
        </w:tc>
      </w:tr>
      <w:tr w:rsidR="002806FA" w14:paraId="25D909D9" w14:textId="77777777" w:rsidTr="000C7FA4">
        <w:tc>
          <w:tcPr>
            <w:tcW w:w="1843" w:type="dxa"/>
            <w:tcBorders>
              <w:left w:val="single" w:sz="4" w:space="0" w:color="auto"/>
            </w:tcBorders>
          </w:tcPr>
          <w:p w14:paraId="392DC9E5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73640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444B90DB" w14:textId="77777777" w:rsidTr="000C7FA4">
        <w:tc>
          <w:tcPr>
            <w:tcW w:w="1843" w:type="dxa"/>
            <w:tcBorders>
              <w:left w:val="single" w:sz="4" w:space="0" w:color="auto"/>
            </w:tcBorders>
          </w:tcPr>
          <w:p w14:paraId="125B8015" w14:textId="77777777" w:rsidR="002806FA" w:rsidRDefault="002806FA" w:rsidP="000C7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D6C96" w14:textId="77777777" w:rsidR="002806FA" w:rsidRDefault="002806FA" w:rsidP="000C7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2806FA" w14:paraId="3D8EA6AE" w14:textId="77777777" w:rsidTr="000C7FA4">
        <w:tc>
          <w:tcPr>
            <w:tcW w:w="1843" w:type="dxa"/>
            <w:tcBorders>
              <w:left w:val="single" w:sz="4" w:space="0" w:color="auto"/>
            </w:tcBorders>
          </w:tcPr>
          <w:p w14:paraId="2200FDA6" w14:textId="77777777" w:rsidR="002806FA" w:rsidRDefault="002806FA" w:rsidP="000C7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F85D9" w14:textId="77777777" w:rsidR="002806FA" w:rsidRDefault="002806FA" w:rsidP="000C7FA4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2806FA" w14:paraId="523371A0" w14:textId="77777777" w:rsidTr="000C7FA4">
        <w:tc>
          <w:tcPr>
            <w:tcW w:w="1843" w:type="dxa"/>
            <w:tcBorders>
              <w:left w:val="single" w:sz="4" w:space="0" w:color="auto"/>
            </w:tcBorders>
          </w:tcPr>
          <w:p w14:paraId="249D3AAD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E0D40B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3F74629C" w14:textId="77777777" w:rsidTr="000C7FA4">
        <w:tc>
          <w:tcPr>
            <w:tcW w:w="1843" w:type="dxa"/>
            <w:tcBorders>
              <w:left w:val="single" w:sz="4" w:space="0" w:color="auto"/>
            </w:tcBorders>
          </w:tcPr>
          <w:p w14:paraId="1A9AF9D8" w14:textId="77777777" w:rsidR="002806FA" w:rsidRDefault="002806FA" w:rsidP="000C7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6F8A77" w14:textId="77777777" w:rsidR="002806FA" w:rsidRDefault="002806FA" w:rsidP="000C7FA4">
            <w:pPr>
              <w:pStyle w:val="CRCoverPage"/>
              <w:spacing w:after="0"/>
              <w:ind w:left="100"/>
              <w:rPr>
                <w:noProof/>
              </w:rPr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1FDD82" w14:textId="77777777" w:rsidR="002806FA" w:rsidRDefault="002806FA" w:rsidP="000C7F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19BBF" w14:textId="77777777" w:rsidR="002806FA" w:rsidRDefault="002806FA" w:rsidP="000C7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0A7DC" w14:textId="77777777" w:rsidR="002806FA" w:rsidRDefault="002806FA" w:rsidP="000C7FA4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noProof/>
                </w:rPr>
                <w:t>2025-09-28</w:t>
              </w:r>
            </w:fldSimple>
          </w:p>
        </w:tc>
      </w:tr>
      <w:tr w:rsidR="002806FA" w14:paraId="6D96B161" w14:textId="77777777" w:rsidTr="000C7FA4">
        <w:tc>
          <w:tcPr>
            <w:tcW w:w="1843" w:type="dxa"/>
            <w:tcBorders>
              <w:left w:val="single" w:sz="4" w:space="0" w:color="auto"/>
            </w:tcBorders>
          </w:tcPr>
          <w:p w14:paraId="6EF7E3A5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E51D24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9BACA6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3B031F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3732F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335594BE" w14:textId="77777777" w:rsidTr="000C7F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1FD83D" w14:textId="77777777" w:rsidR="002806FA" w:rsidRDefault="002806FA" w:rsidP="000C7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7BB1" w14:textId="77777777" w:rsidR="002806FA" w:rsidRDefault="002806FA" w:rsidP="000C7F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1125D8" w14:textId="77777777" w:rsidR="002806FA" w:rsidRDefault="002806FA" w:rsidP="000C7F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5A290" w14:textId="77777777" w:rsidR="002806FA" w:rsidRDefault="002806FA" w:rsidP="000C7F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A5902" w14:textId="77777777" w:rsidR="002806FA" w:rsidRDefault="002806FA" w:rsidP="000C7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2806FA" w14:paraId="73E1E5F3" w14:textId="77777777" w:rsidTr="000C7F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80FE4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C699FD" w14:textId="77777777" w:rsidR="002806FA" w:rsidRDefault="002806FA" w:rsidP="000C7F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0E31A4" w14:textId="77777777" w:rsidR="002806FA" w:rsidRDefault="002806FA" w:rsidP="000C7F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312EE" w14:textId="77777777" w:rsidR="002806FA" w:rsidRDefault="002806FA" w:rsidP="000C7F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6C4A27B3" w14:textId="77777777" w:rsidR="002806FA" w:rsidRPr="007C2097" w:rsidRDefault="002806FA" w:rsidP="000C7F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2806FA" w14:paraId="388A12D1" w14:textId="77777777" w:rsidTr="000C7FA4">
        <w:tc>
          <w:tcPr>
            <w:tcW w:w="1843" w:type="dxa"/>
          </w:tcPr>
          <w:p w14:paraId="3C3F9915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09391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1E16FE81" w14:textId="77777777" w:rsidTr="000C7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0C08E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7DF40" w14:textId="77777777" w:rsidR="002806FA" w:rsidRDefault="002806FA" w:rsidP="000C7FA4">
            <w:pPr>
              <w:pStyle w:val="CRCoverPage"/>
              <w:spacing w:after="0"/>
              <w:ind w:left="100"/>
            </w:pPr>
            <w:r>
              <w:t>In R19, the BFR beam information, the Target beam information after cell switch failure, and TA information are introduced to support MRO enhancement on intra-CU LTM.</w:t>
            </w:r>
          </w:p>
          <w:p w14:paraId="196C8806" w14:textId="77777777" w:rsidR="002806FA" w:rsidRDefault="002806FA" w:rsidP="000C7F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owever, the description of the information mentioned above is not aligned in TS 38.473 and TS 38.401.</w:t>
            </w:r>
          </w:p>
          <w:p w14:paraId="73AB05A0" w14:textId="77777777" w:rsidR="002806FA" w:rsidRDefault="002806FA" w:rsidP="000C7FA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303B4DA" w14:textId="77777777" w:rsidR="002806FA" w:rsidRDefault="002806FA" w:rsidP="000C7F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order to improve the readability of both specs, it is suggested to align the description of the information in TS 38.401 with the same one in TS 38.473.</w:t>
            </w:r>
          </w:p>
          <w:p w14:paraId="403DCE0F" w14:textId="77777777" w:rsidR="002806FA" w:rsidRDefault="002806FA" w:rsidP="000C7FA4">
            <w:pPr>
              <w:pStyle w:val="CRCoverPage"/>
              <w:spacing w:after="0"/>
              <w:ind w:left="100"/>
            </w:pPr>
          </w:p>
        </w:tc>
      </w:tr>
      <w:tr w:rsidR="002806FA" w14:paraId="65844DB7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E584D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E8013" w14:textId="77777777" w:rsidR="002806FA" w:rsidRDefault="002806FA" w:rsidP="000C7F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6FA" w14:paraId="0A9B0AA8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64624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D92B1" w14:textId="77777777" w:rsidR="002806FA" w:rsidRDefault="002806FA" w:rsidP="000C7FA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Update the description of ‘the recovery beam information’ and ‘</w:t>
            </w:r>
            <w:r>
              <w:rPr>
                <w:rFonts w:hint="eastAsia"/>
                <w:szCs w:val="22"/>
                <w:lang w:eastAsia="zh-CN"/>
              </w:rPr>
              <w:t xml:space="preserve">the </w:t>
            </w:r>
            <w:r>
              <w:rPr>
                <w:szCs w:val="22"/>
                <w:lang w:eastAsia="zh-CN"/>
              </w:rPr>
              <w:t>re-established or recovery</w:t>
            </w:r>
            <w:r>
              <w:rPr>
                <w:rFonts w:hint="eastAsia"/>
                <w:szCs w:val="22"/>
                <w:lang w:eastAsia="zh-CN"/>
              </w:rPr>
              <w:t xml:space="preserve"> beam information</w:t>
            </w:r>
            <w:r>
              <w:rPr>
                <w:szCs w:val="22"/>
                <w:lang w:eastAsia="zh-CN"/>
              </w:rPr>
              <w:t>’</w:t>
            </w:r>
            <w:r>
              <w:rPr>
                <w:rFonts w:eastAsia="Yu Mincho"/>
              </w:rPr>
              <w:t>.</w:t>
            </w:r>
          </w:p>
          <w:p w14:paraId="7751724E" w14:textId="77777777" w:rsidR="002806FA" w:rsidRPr="00231F4F" w:rsidRDefault="002806FA" w:rsidP="000C7FA4">
            <w:pPr>
              <w:pStyle w:val="CRCoverPage"/>
              <w:ind w:left="100"/>
            </w:pPr>
            <w:r w:rsidRPr="00231F4F">
              <w:t xml:space="preserve"> </w:t>
            </w:r>
          </w:p>
        </w:tc>
      </w:tr>
      <w:tr w:rsidR="002806FA" w14:paraId="42C28F5A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8D4B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D7446" w14:textId="77777777" w:rsidR="002806FA" w:rsidRDefault="002806FA" w:rsidP="000C7F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6FA" w14:paraId="5E0A824A" w14:textId="77777777" w:rsidTr="000C7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23514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B21C0" w14:textId="77777777" w:rsidR="002806FA" w:rsidRDefault="002806FA" w:rsidP="000C7FA4">
            <w:pPr>
              <w:pStyle w:val="CRCoverPage"/>
              <w:spacing w:after="0"/>
              <w:ind w:left="100"/>
            </w:pPr>
            <w:r>
              <w:t>Hard to correlate the same piece of information in Stg2 and Stg3.</w:t>
            </w:r>
          </w:p>
        </w:tc>
      </w:tr>
      <w:tr w:rsidR="002806FA" w14:paraId="158B4B62" w14:textId="77777777" w:rsidTr="000C7FA4">
        <w:tc>
          <w:tcPr>
            <w:tcW w:w="2694" w:type="dxa"/>
            <w:gridSpan w:val="2"/>
          </w:tcPr>
          <w:p w14:paraId="54352BEB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E2CAD0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67168CC6" w14:textId="77777777" w:rsidTr="000C7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79C76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A14A3" w14:textId="1F6710F1" w:rsidR="002806FA" w:rsidRDefault="005B567D" w:rsidP="000C7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7.12</w:t>
            </w:r>
          </w:p>
        </w:tc>
      </w:tr>
      <w:tr w:rsidR="002806FA" w14:paraId="06A6178B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386C8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6945A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018A0074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D09E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CFBD0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25402B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1B70C9" w14:textId="77777777" w:rsidR="002806FA" w:rsidRDefault="002806FA" w:rsidP="000C7F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2AD96" w14:textId="77777777" w:rsidR="002806FA" w:rsidRDefault="002806FA" w:rsidP="000C7F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06FA" w14:paraId="325B2BB2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01505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3381B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C1B97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FB65C0" w14:textId="77777777" w:rsidR="002806FA" w:rsidRDefault="002806FA" w:rsidP="000C7F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B82F2" w14:textId="342F98BD" w:rsidR="002806FA" w:rsidRDefault="002806FA" w:rsidP="000C7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 w:rsidR="009C266C">
              <w:rPr>
                <w:noProof/>
              </w:rPr>
              <w:t>1590</w:t>
            </w:r>
          </w:p>
        </w:tc>
      </w:tr>
      <w:tr w:rsidR="002806FA" w14:paraId="00F35F7B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824D4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B8B3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F8337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69CD2B" w14:textId="77777777" w:rsidR="002806FA" w:rsidRDefault="002806FA" w:rsidP="000C7F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0AB95" w14:textId="77777777" w:rsidR="002806FA" w:rsidRDefault="002806FA" w:rsidP="000C7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06FA" w14:paraId="4161BEAF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297D3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73E96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8EA08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D6F57F" w14:textId="77777777" w:rsidR="002806FA" w:rsidRDefault="002806FA" w:rsidP="000C7F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4D2A5" w14:textId="77777777" w:rsidR="002806FA" w:rsidRDefault="002806FA" w:rsidP="000C7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06FA" w14:paraId="657CCC5B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28FF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AAE49" w14:textId="77777777" w:rsidR="002806FA" w:rsidRDefault="002806FA" w:rsidP="000C7FA4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24D8B0C1" w14:textId="77777777" w:rsidTr="000C7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8B4D8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EB0FC" w14:textId="77777777" w:rsidR="002806FA" w:rsidRDefault="002806FA" w:rsidP="000C7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06FA" w:rsidRPr="008863B9" w14:paraId="6C70A021" w14:textId="77777777" w:rsidTr="000C7F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1A3AC" w14:textId="77777777" w:rsidR="002806FA" w:rsidRPr="008863B9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F0C2DE" w14:textId="77777777" w:rsidR="002806FA" w:rsidRPr="008863B9" w:rsidRDefault="002806FA" w:rsidP="000C7F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06FA" w14:paraId="46F0D2B9" w14:textId="77777777" w:rsidTr="000C7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BF7E4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1C0DE" w14:textId="77777777" w:rsidR="002806FA" w:rsidRDefault="002806FA" w:rsidP="000C7F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</w:p>
        </w:tc>
      </w:tr>
    </w:tbl>
    <w:p w14:paraId="1FD0E763" w14:textId="77777777" w:rsidR="002806FA" w:rsidRDefault="002806FA" w:rsidP="002806FA">
      <w:pPr>
        <w:pStyle w:val="CRCoverPage"/>
        <w:spacing w:after="0"/>
        <w:rPr>
          <w:noProof/>
          <w:sz w:val="8"/>
          <w:szCs w:val="8"/>
        </w:rPr>
      </w:pPr>
    </w:p>
    <w:p w14:paraId="2C499530" w14:textId="77777777" w:rsidR="002806FA" w:rsidRDefault="002806FA" w:rsidP="002806FA">
      <w:pPr>
        <w:rPr>
          <w:noProof/>
        </w:rPr>
        <w:sectPr w:rsidR="002806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D0C36" w14:textId="77777777" w:rsidR="002806FA" w:rsidRDefault="002806FA" w:rsidP="002806FA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lastRenderedPageBreak/>
        <w:t xml:space="preserve">&lt;&lt; </w:t>
      </w:r>
      <w:r>
        <w:rPr>
          <w:rFonts w:eastAsia="宋体" w:hint="eastAsia"/>
          <w:b/>
          <w:bCs/>
          <w:color w:val="FF0000"/>
          <w:lang w:val="en-US" w:eastAsia="zh-CN"/>
        </w:rPr>
        <w:t xml:space="preserve">Start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 w14:paraId="29FA28D1" w14:textId="0D04CE8F" w:rsidR="002806FA" w:rsidRDefault="002806FA" w:rsidP="002806FA">
      <w:pPr>
        <w:pStyle w:val="2"/>
        <w:overflowPunct w:val="0"/>
        <w:autoSpaceDE w:val="0"/>
        <w:autoSpaceDN w:val="0"/>
        <w:adjustRightInd w:val="0"/>
        <w:ind w:left="576" w:hanging="576"/>
        <w:textAlignment w:val="baseline"/>
        <w:rPr>
          <w:lang w:eastAsia="zh-CN"/>
        </w:rPr>
      </w:pPr>
      <w:r>
        <w:rPr>
          <w:lang w:eastAsia="ko-KR"/>
        </w:rPr>
        <w:t>7.</w:t>
      </w:r>
      <w:r w:rsidR="005B567D">
        <w:rPr>
          <w:lang w:eastAsia="ko-KR"/>
        </w:rPr>
        <w:t>12</w:t>
      </w:r>
      <w:r>
        <w:rPr>
          <w:lang w:eastAsia="ko-KR"/>
        </w:rPr>
        <w:tab/>
        <w:t xml:space="preserve">MRO support for LTM </w:t>
      </w:r>
    </w:p>
    <w:p w14:paraId="7CFCB26A" w14:textId="77777777" w:rsidR="002806FA" w:rsidRDefault="002806FA" w:rsidP="002806F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zh-CN"/>
        </w:rPr>
        <w:t>The gNB-CU receives an RLF report associated to an LTM mobility event from the UE or via the Failure indication message over Xn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gNB-CU performs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analysis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case of failures due to inappropriate cell switch triggering or </w:t>
      </w:r>
      <w:r>
        <w:rPr>
          <w:szCs w:val="22"/>
        </w:rPr>
        <w:t>wrong target cell selection for LTM cell switch,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gNB-CU forwards the RLF report 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last serving gNB-DU in case of too late LTM cell switch, or to the source gNB-DU in case of too early LTM cell switch or LTM cell switch to wrong cell.</w:t>
      </w:r>
    </w:p>
    <w:p w14:paraId="05557A35" w14:textId="77777777" w:rsidR="002806FA" w:rsidRDefault="002806FA" w:rsidP="002806FA">
      <w:pPr>
        <w:overflowPunct w:val="0"/>
        <w:autoSpaceDE w:val="0"/>
        <w:autoSpaceDN w:val="0"/>
        <w:adjustRightInd w:val="0"/>
        <w:textAlignment w:val="baseline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The target gNB-DU identifies that a Beam Failure Recovery (BFR) has happened in the UE shortly after a successful LTM cell switch</w:t>
      </w:r>
      <w:r>
        <w:rPr>
          <w:szCs w:val="22"/>
          <w:lang w:eastAsia="zh-CN"/>
        </w:rPr>
        <w:t xml:space="preserve"> by detecting that a time gap between the successful LTM cell switch and the BFR in the same cell is smaller than the configured threshold (e.g. Tstore_UE_cntxt). </w:t>
      </w:r>
      <w:r>
        <w:rPr>
          <w:rFonts w:hint="eastAsia"/>
          <w:szCs w:val="22"/>
          <w:lang w:eastAsia="zh-CN"/>
        </w:rPr>
        <w:t xml:space="preserve">The target gNB-DU performs initial analysis </w:t>
      </w:r>
      <w:r>
        <w:rPr>
          <w:szCs w:val="22"/>
          <w:lang w:eastAsia="zh-CN"/>
        </w:rPr>
        <w:t xml:space="preserve">and </w:t>
      </w:r>
      <w:r>
        <w:rPr>
          <w:rFonts w:hint="eastAsia"/>
          <w:szCs w:val="22"/>
          <w:lang w:eastAsia="zh-CN"/>
        </w:rPr>
        <w:t>send</w:t>
      </w:r>
      <w:r>
        <w:rPr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the recovery beam information</w:t>
      </w:r>
      <w:ins w:id="1" w:author="Samsung" w:date="2025-09-28T18:01:00Z">
        <w:r>
          <w:rPr>
            <w:szCs w:val="22"/>
            <w:lang w:eastAsia="zh-CN"/>
          </w:rPr>
          <w:t xml:space="preserve"> at successful BFR</w:t>
        </w:r>
      </w:ins>
      <w:r>
        <w:rPr>
          <w:rFonts w:hint="eastAsia"/>
          <w:szCs w:val="22"/>
          <w:lang w:eastAsia="zh-CN"/>
        </w:rPr>
        <w:t xml:space="preserve"> to the source gNB-DU via the gNB-CU.</w:t>
      </w:r>
      <w:r>
        <w:rPr>
          <w:szCs w:val="22"/>
          <w:lang w:eastAsia="zh-CN"/>
        </w:rPr>
        <w:t xml:space="preserve"> </w:t>
      </w:r>
    </w:p>
    <w:p w14:paraId="3B3DF3BC" w14:textId="77777777" w:rsidR="002806FA" w:rsidRDefault="002806FA" w:rsidP="002806FA">
      <w:pPr>
        <w:overflowPunct w:val="0"/>
        <w:autoSpaceDE w:val="0"/>
        <w:autoSpaceDN w:val="0"/>
        <w:adjustRightInd w:val="0"/>
        <w:textAlignment w:val="baseline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The target gNB-DU identifies that the UE successfully </w:t>
      </w:r>
      <w:r>
        <w:rPr>
          <w:szCs w:val="22"/>
          <w:lang w:eastAsia="zh-CN"/>
        </w:rPr>
        <w:t xml:space="preserve">performs </w:t>
      </w:r>
      <w:r>
        <w:rPr>
          <w:rFonts w:hint="eastAsia"/>
          <w:szCs w:val="22"/>
          <w:lang w:eastAsia="zh-CN"/>
        </w:rPr>
        <w:t xml:space="preserve">a RACH-based access </w:t>
      </w:r>
      <w:r>
        <w:rPr>
          <w:szCs w:val="22"/>
          <w:lang w:eastAsia="zh-CN"/>
        </w:rPr>
        <w:t>while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>re-establish</w:t>
      </w:r>
      <w:r>
        <w:rPr>
          <w:rFonts w:hint="eastAsia"/>
          <w:szCs w:val="22"/>
          <w:lang w:eastAsia="zh-CN"/>
        </w:rPr>
        <w:t>ing</w:t>
      </w:r>
      <w:r>
        <w:rPr>
          <w:szCs w:val="22"/>
          <w:lang w:eastAsia="zh-CN"/>
        </w:rPr>
        <w:t xml:space="preserve"> or recover</w:t>
      </w:r>
      <w:r>
        <w:rPr>
          <w:rFonts w:hint="eastAsia"/>
          <w:szCs w:val="22"/>
          <w:lang w:eastAsia="zh-CN"/>
        </w:rPr>
        <w:t>ing</w:t>
      </w:r>
      <w:r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to the same target cell. The target gNB-DU send</w:t>
      </w:r>
      <w:r>
        <w:rPr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the </w:t>
      </w:r>
      <w:r>
        <w:rPr>
          <w:szCs w:val="22"/>
          <w:lang w:eastAsia="zh-CN"/>
        </w:rPr>
        <w:t>re-established or recovery</w:t>
      </w:r>
      <w:r>
        <w:rPr>
          <w:rFonts w:hint="eastAsia"/>
          <w:szCs w:val="22"/>
          <w:lang w:eastAsia="zh-CN"/>
        </w:rPr>
        <w:t xml:space="preserve"> beam information</w:t>
      </w:r>
      <w:ins w:id="2" w:author="Samsung" w:date="2025-09-28T18:00:00Z">
        <w:r>
          <w:rPr>
            <w:szCs w:val="22"/>
            <w:lang w:eastAsia="zh-CN"/>
          </w:rPr>
          <w:t xml:space="preserve"> after LTM cell switch failure</w:t>
        </w:r>
      </w:ins>
      <w:r>
        <w:rPr>
          <w:szCs w:val="22"/>
          <w:lang w:eastAsia="zh-CN"/>
        </w:rPr>
        <w:t>, the TA value used at successful RACH-based access, or both</w:t>
      </w:r>
      <w:r>
        <w:rPr>
          <w:rFonts w:hint="eastAsia"/>
          <w:szCs w:val="22"/>
          <w:lang w:eastAsia="zh-CN"/>
        </w:rPr>
        <w:t xml:space="preserve"> to the source gNB-DU via the gNB-CU.</w:t>
      </w:r>
      <w:r>
        <w:rPr>
          <w:szCs w:val="22"/>
          <w:lang w:eastAsia="zh-CN"/>
        </w:rPr>
        <w:t xml:space="preserve"> </w:t>
      </w:r>
    </w:p>
    <w:p w14:paraId="52BC3AC7" w14:textId="77777777" w:rsidR="002806FA" w:rsidRDefault="002806FA" w:rsidP="002806FA">
      <w:pPr>
        <w:jc w:val="center"/>
        <w:rPr>
          <w:b/>
          <w:bCs/>
          <w:color w:val="FF0000"/>
          <w:lang w:eastAsia="ja-JP"/>
        </w:rPr>
      </w:pPr>
    </w:p>
    <w:p w14:paraId="1A27C913" w14:textId="77777777" w:rsidR="002806FA" w:rsidRDefault="002806FA" w:rsidP="002806FA">
      <w:pPr>
        <w:rPr>
          <w:i/>
          <w:iCs/>
        </w:rPr>
      </w:pPr>
    </w:p>
    <w:p w14:paraId="03599D25" w14:textId="77777777" w:rsidR="002806FA" w:rsidRDefault="002806FA" w:rsidP="002806FA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eastAsia="宋体" w:hint="eastAsia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 w14:paraId="1FEE539C" w14:textId="77777777" w:rsidR="002806FA" w:rsidRDefault="002806FA" w:rsidP="002806FA"/>
    <w:p w14:paraId="652ADEF6" w14:textId="77777777" w:rsidR="00ED15C5" w:rsidRDefault="00ED15C5"/>
    <w:sectPr w:rsidR="00ED15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66764" w14:textId="77777777" w:rsidR="007750BF" w:rsidRDefault="007750BF" w:rsidP="002806FA">
      <w:pPr>
        <w:spacing w:after="0"/>
      </w:pPr>
      <w:r>
        <w:separator/>
      </w:r>
    </w:p>
  </w:endnote>
  <w:endnote w:type="continuationSeparator" w:id="0">
    <w:p w14:paraId="6B84A111" w14:textId="77777777" w:rsidR="007750BF" w:rsidRDefault="007750BF" w:rsidP="002806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0D64E" w14:textId="77777777" w:rsidR="007750BF" w:rsidRDefault="007750BF" w:rsidP="002806FA">
      <w:pPr>
        <w:spacing w:after="0"/>
      </w:pPr>
      <w:r>
        <w:separator/>
      </w:r>
    </w:p>
  </w:footnote>
  <w:footnote w:type="continuationSeparator" w:id="0">
    <w:p w14:paraId="3EEB4E35" w14:textId="77777777" w:rsidR="007750BF" w:rsidRDefault="007750BF" w:rsidP="002806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A3FDF" w14:textId="77777777" w:rsidR="002806FA" w:rsidRDefault="002806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7FE"/>
    <w:rsid w:val="002806FA"/>
    <w:rsid w:val="00550E20"/>
    <w:rsid w:val="00551ABE"/>
    <w:rsid w:val="005B567D"/>
    <w:rsid w:val="007750BF"/>
    <w:rsid w:val="009C266C"/>
    <w:rsid w:val="00B71EA0"/>
    <w:rsid w:val="00B817FE"/>
    <w:rsid w:val="00ED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EE04C"/>
  <w15:chartTrackingRefBased/>
  <w15:docId w15:val="{92255494-5B78-4B2C-B72B-2DDB774C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06FA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2806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2806FA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6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806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806F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806FA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2806FA"/>
    <w:rPr>
      <w:rFonts w:ascii="Arial" w:hAnsi="Arial" w:cs="Times New Roman"/>
      <w:kern w:val="0"/>
      <w:sz w:val="32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806F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rsid w:val="002806FA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2806F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3gpptitlecitytdocnumber">
    <w:name w:val="3gpp title (city + tdoc number)"/>
    <w:basedOn w:val="a3"/>
    <w:qFormat/>
    <w:rsid w:val="002806FA"/>
    <w:pPr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  <w:style w:type="character" w:customStyle="1" w:styleId="10">
    <w:name w:val="标题 1 字符"/>
    <w:basedOn w:val="a0"/>
    <w:link w:val="1"/>
    <w:uiPriority w:val="9"/>
    <w:rsid w:val="002806FA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539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6</cp:revision>
  <dcterms:created xsi:type="dcterms:W3CDTF">2025-09-28T10:12:00Z</dcterms:created>
  <dcterms:modified xsi:type="dcterms:W3CDTF">2025-09-30T09:31:00Z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