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A9BF5" w14:textId="390663C6" w:rsidR="00905E11" w:rsidRPr="00130846" w:rsidRDefault="00905E11" w:rsidP="00905E1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129</w:t>
      </w:r>
      <w:r w:rsidR="00F25A9C" w:rsidRPr="005952DC">
        <w:rPr>
          <w:rFonts w:ascii="Arial" w:hAnsi="Arial" w:cs="Arial" w:hint="eastAsia"/>
          <w:b/>
          <w:sz w:val="28"/>
          <w:szCs w:val="28"/>
        </w:rPr>
        <w:t>bis</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33312B" w:rsidRPr="0033312B">
        <w:rPr>
          <w:rFonts w:ascii="Arial" w:hAnsi="Arial" w:cs="Arial"/>
          <w:b/>
          <w:sz w:val="28"/>
          <w:szCs w:val="28"/>
        </w:rPr>
        <w:t>R3-256583</w:t>
      </w:r>
    </w:p>
    <w:p w14:paraId="65B4CEC7" w14:textId="77777777" w:rsidR="00F25A9C" w:rsidRDefault="00F25A9C" w:rsidP="00F35990">
      <w:pPr>
        <w:tabs>
          <w:tab w:val="left" w:pos="567"/>
        </w:tabs>
        <w:rPr>
          <w:rFonts w:ascii="Arial" w:hAnsi="Arial" w:cs="Arial"/>
          <w:b/>
          <w:sz w:val="28"/>
          <w:szCs w:val="28"/>
        </w:rPr>
      </w:pPr>
      <w:r w:rsidRPr="00F25A9C">
        <w:rPr>
          <w:rFonts w:ascii="Arial" w:hAnsi="Arial" w:cs="Arial"/>
          <w:b/>
          <w:sz w:val="28"/>
          <w:szCs w:val="28"/>
        </w:rPr>
        <w:t>Prague, Czech Republic, 13 – 17 October 2025</w:t>
      </w:r>
    </w:p>
    <w:p w14:paraId="146853E4" w14:textId="53F7D50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D79DDCF"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F25A9C">
        <w:rPr>
          <w:rFonts w:ascii="Arial" w:hAnsi="Arial"/>
          <w:sz w:val="24"/>
          <w:szCs w:val="24"/>
        </w:rPr>
        <w:t>V</w:t>
      </w:r>
      <w:r w:rsidR="00F25A9C" w:rsidRPr="00F25A9C">
        <w:rPr>
          <w:rFonts w:ascii="Arial" w:hAnsi="Arial"/>
          <w:sz w:val="24"/>
          <w:szCs w:val="24"/>
        </w:rPr>
        <w:t xml:space="preserve">iews on </w:t>
      </w:r>
      <w:bookmarkStart w:id="1" w:name="_Hlk209530396"/>
      <w:r w:rsidR="00F25A9C">
        <w:rPr>
          <w:rFonts w:ascii="Arial" w:hAnsi="Arial"/>
          <w:sz w:val="24"/>
          <w:szCs w:val="24"/>
        </w:rPr>
        <w:t xml:space="preserve">6G </w:t>
      </w:r>
      <w:r w:rsidR="00DB3FF5" w:rsidRPr="00DB3FF5">
        <w:rPr>
          <w:rFonts w:ascii="Arial" w:hAnsi="Arial"/>
          <w:sz w:val="24"/>
          <w:szCs w:val="24"/>
        </w:rPr>
        <w:t>RAN internal functional split and interfaces</w:t>
      </w:r>
      <w:bookmarkEnd w:id="1"/>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6B5D463E" w14:textId="0B15820C" w:rsidR="00521FB6" w:rsidRDefault="002C4181" w:rsidP="00521FB6">
      <w:pPr>
        <w:spacing w:beforeLines="50" w:before="120" w:afterLines="50" w:after="120"/>
        <w:rPr>
          <w:rFonts w:eastAsiaTheme="minorEastAsia"/>
          <w:sz w:val="22"/>
          <w:szCs w:val="22"/>
          <w:lang w:eastAsia="zh-CN"/>
        </w:rPr>
      </w:pPr>
      <w:r w:rsidRPr="002C4181">
        <w:rPr>
          <w:rFonts w:eastAsiaTheme="minorEastAsia"/>
          <w:sz w:val="22"/>
          <w:szCs w:val="22"/>
          <w:lang w:eastAsia="zh-CN"/>
        </w:rPr>
        <w:t xml:space="preserve">In TR 38.914[1], the basic requirements of architecture of 6G RAT are captured, including the functions to be supported by 6G RAN. </w:t>
      </w:r>
    </w:p>
    <w:p w14:paraId="532AAB60" w14:textId="77777777" w:rsidR="00521FB6" w:rsidRDefault="00521FB6" w:rsidP="00521FB6">
      <w:pPr>
        <w:spacing w:beforeLines="50" w:before="120" w:afterLines="50" w:after="120"/>
        <w:rPr>
          <w:rFonts w:eastAsiaTheme="minorEastAsia"/>
          <w:sz w:val="22"/>
          <w:szCs w:val="22"/>
          <w:lang w:eastAsia="zh-CN"/>
        </w:rPr>
      </w:pPr>
    </w:p>
    <w:p w14:paraId="430CFE9D" w14:textId="41C3D6E6" w:rsidR="00521FB6" w:rsidRDefault="00521FB6" w:rsidP="00521FB6">
      <w:pPr>
        <w:pStyle w:val="B10"/>
        <w:pBdr>
          <w:top w:val="single" w:sz="4" w:space="1" w:color="auto"/>
          <w:left w:val="single" w:sz="4" w:space="4" w:color="auto"/>
          <w:bottom w:val="single" w:sz="4" w:space="1" w:color="auto"/>
          <w:right w:val="single" w:sz="4" w:space="4" w:color="auto"/>
        </w:pBdr>
        <w:rPr>
          <w:lang w:val="nb-NO"/>
        </w:rPr>
      </w:pPr>
      <w:r w:rsidRPr="00521FB6">
        <w:rPr>
          <w:lang w:val="nb-NO"/>
        </w:rPr>
        <w:t>The RAN design for the 6G Radio Access Technologies shall be designed to fulfil the following requirements:</w:t>
      </w:r>
    </w:p>
    <w:p w14:paraId="4FAB52F2" w14:textId="29BC9781" w:rsidR="00521FB6"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t>The 6G RAN architecture shall support standalone RAN architecture.</w:t>
      </w:r>
    </w:p>
    <w:p w14:paraId="7A99DEC2" w14:textId="77777777" w:rsidR="00521FB6"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t>The 6G RAN shall support Multi-RAT Spectrum Sharing between 6GR and NR.</w:t>
      </w:r>
    </w:p>
    <w:p w14:paraId="7C03B84D" w14:textId="77777777" w:rsidR="00521FB6"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t>The 6G RAN architecture shall support inter-RAT mobility between the 6GR and NR.</w:t>
      </w:r>
    </w:p>
    <w:p w14:paraId="35C25DAE" w14:textId="77777777" w:rsidR="00521FB6"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t xml:space="preserve">The </w:t>
      </w:r>
      <w:r w:rsidRPr="003569AF">
        <w:rPr>
          <w:rFonts w:hint="eastAsia"/>
          <w:lang w:val="nb-NO"/>
        </w:rPr>
        <w:t xml:space="preserve">6G </w:t>
      </w:r>
      <w:r w:rsidRPr="003569AF">
        <w:rPr>
          <w:lang w:val="nb-NO"/>
        </w:rPr>
        <w:t>RAN architecture shall support connectivity through multiple TRPs, either collocated or non-collocated.</w:t>
      </w:r>
    </w:p>
    <w:p w14:paraId="7C90B1DA" w14:textId="77777777" w:rsidR="00521FB6" w:rsidRPr="00521FB6"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r>
      <w:r>
        <w:rPr>
          <w:rFonts w:eastAsiaTheme="minorEastAsia" w:hint="eastAsia"/>
          <w:lang w:val="nb-NO" w:eastAsia="ja-JP"/>
        </w:rPr>
        <w:t xml:space="preserve">The </w:t>
      </w:r>
      <w:r w:rsidRPr="003569AF">
        <w:rPr>
          <w:lang w:val="nb-NO"/>
        </w:rPr>
        <w:t>6G RAT shall support Spectrum Aggregation (e.g. Carrier Aggregation) for both uplink and downlink, and for both co-located and non-co-located TRPs</w:t>
      </w:r>
      <w:r>
        <w:rPr>
          <w:rFonts w:eastAsiaTheme="minorEastAsia" w:hint="eastAsia"/>
          <w:lang w:val="nb-NO" w:eastAsia="ja-JP"/>
        </w:rPr>
        <w:t>.</w:t>
      </w:r>
    </w:p>
    <w:p w14:paraId="5603E9A3" w14:textId="77777777" w:rsidR="00521FB6" w:rsidRPr="003569AF" w:rsidRDefault="00521FB6" w:rsidP="00521FB6">
      <w:pPr>
        <w:pStyle w:val="B10"/>
        <w:pBdr>
          <w:top w:val="single" w:sz="4" w:space="1" w:color="auto"/>
          <w:left w:val="single" w:sz="4" w:space="4" w:color="auto"/>
          <w:bottom w:val="single" w:sz="4" w:space="1" w:color="auto"/>
          <w:right w:val="single" w:sz="4" w:space="4" w:color="auto"/>
        </w:pBdr>
        <w:rPr>
          <w:lang w:val="nb-NO"/>
        </w:rPr>
      </w:pPr>
      <w:r w:rsidRPr="003569AF">
        <w:rPr>
          <w:lang w:val="nb-NO"/>
        </w:rPr>
        <w:t>-</w:t>
      </w:r>
      <w:r w:rsidRPr="003569AF">
        <w:rPr>
          <w:lang w:val="nb-NO"/>
        </w:rPr>
        <w:tab/>
        <w:t xml:space="preserve">3GPP defined interfaces for 6G RAN shall be open for </w:t>
      </w:r>
      <w:bookmarkStart w:id="2" w:name="_Hlk209597425"/>
      <w:r w:rsidRPr="003569AF">
        <w:rPr>
          <w:lang w:val="nb-NO"/>
        </w:rPr>
        <w:t>multi-vendor interoperability</w:t>
      </w:r>
      <w:bookmarkEnd w:id="2"/>
      <w:r w:rsidRPr="003569AF">
        <w:rPr>
          <w:lang w:val="nb-NO"/>
        </w:rPr>
        <w:t>.</w:t>
      </w:r>
    </w:p>
    <w:p w14:paraId="6F26EC5A" w14:textId="77777777" w:rsidR="00521FB6" w:rsidRPr="003569AF" w:rsidRDefault="00521FB6" w:rsidP="00521FB6">
      <w:pPr>
        <w:pStyle w:val="B10"/>
        <w:pBdr>
          <w:top w:val="single" w:sz="4" w:space="1" w:color="auto"/>
          <w:left w:val="single" w:sz="4" w:space="4" w:color="auto"/>
          <w:bottom w:val="single" w:sz="4" w:space="1" w:color="auto"/>
          <w:right w:val="single" w:sz="4" w:space="4" w:color="auto"/>
        </w:pBdr>
        <w:rPr>
          <w:lang w:val="nb-NO"/>
        </w:rPr>
      </w:pPr>
      <w:r w:rsidRPr="003569AF">
        <w:rPr>
          <w:lang w:val="nb-NO"/>
        </w:rPr>
        <w:t>-</w:t>
      </w:r>
      <w:r w:rsidRPr="003569AF">
        <w:rPr>
          <w:lang w:val="nb-NO"/>
        </w:rPr>
        <w:tab/>
        <w:t>The 6G RAN architecture shall allow for control plane and user plane separation.</w:t>
      </w:r>
    </w:p>
    <w:p w14:paraId="4346263E" w14:textId="77777777" w:rsidR="00521FB6" w:rsidRPr="003569AF" w:rsidRDefault="00521FB6" w:rsidP="00521FB6">
      <w:pPr>
        <w:pStyle w:val="B10"/>
        <w:pBdr>
          <w:top w:val="single" w:sz="4" w:space="1" w:color="auto"/>
          <w:left w:val="single" w:sz="4" w:space="4" w:color="auto"/>
          <w:bottom w:val="single" w:sz="4" w:space="1" w:color="auto"/>
          <w:right w:val="single" w:sz="4" w:space="4" w:color="auto"/>
        </w:pBdr>
        <w:rPr>
          <w:lang w:val="nb-NO"/>
        </w:rPr>
      </w:pPr>
      <w:r w:rsidRPr="003569AF">
        <w:rPr>
          <w:lang w:val="nb-NO"/>
        </w:rPr>
        <w:t>-</w:t>
      </w:r>
      <w:r w:rsidRPr="003569AF">
        <w:rPr>
          <w:lang w:val="nb-NO"/>
        </w:rPr>
        <w:tab/>
        <w:t>The 6G RAN architecture shall support sharing of the RAN between multiple operators.</w:t>
      </w:r>
    </w:p>
    <w:p w14:paraId="7535E193" w14:textId="77777777" w:rsidR="00521FB6" w:rsidRPr="003569AF" w:rsidRDefault="00521FB6" w:rsidP="00521FB6">
      <w:pPr>
        <w:pStyle w:val="B10"/>
        <w:pBdr>
          <w:top w:val="single" w:sz="4" w:space="1" w:color="auto"/>
          <w:left w:val="single" w:sz="4" w:space="4" w:color="auto"/>
          <w:bottom w:val="single" w:sz="4" w:space="1" w:color="auto"/>
          <w:right w:val="single" w:sz="4" w:space="4" w:color="auto"/>
        </w:pBdr>
        <w:rPr>
          <w:lang w:val="nb-NO"/>
        </w:rPr>
      </w:pPr>
      <w:r w:rsidRPr="003569AF">
        <w:rPr>
          <w:lang w:val="nb-NO"/>
        </w:rPr>
        <w:t>-</w:t>
      </w:r>
      <w:r w:rsidRPr="003569AF">
        <w:rPr>
          <w:lang w:val="nb-NO"/>
        </w:rPr>
        <w:tab/>
        <w:t>The 6G RAN architecture shall allow for the operation of network slicing.</w:t>
      </w:r>
    </w:p>
    <w:p w14:paraId="2F1BC86D" w14:textId="77777777" w:rsidR="00521FB6" w:rsidRPr="003569AF" w:rsidRDefault="00521FB6" w:rsidP="00521FB6">
      <w:pPr>
        <w:pStyle w:val="B10"/>
        <w:pBdr>
          <w:top w:val="single" w:sz="4" w:space="1" w:color="auto"/>
          <w:left w:val="single" w:sz="4" w:space="4" w:color="auto"/>
          <w:bottom w:val="single" w:sz="4" w:space="1" w:color="auto"/>
          <w:right w:val="single" w:sz="4" w:space="4" w:color="auto"/>
        </w:pBdr>
        <w:rPr>
          <w:lang w:val="nb-NO"/>
        </w:rPr>
      </w:pPr>
      <w:r w:rsidRPr="003569AF">
        <w:rPr>
          <w:lang w:val="nb-NO"/>
        </w:rPr>
        <w:t>-</w:t>
      </w:r>
      <w:r w:rsidRPr="003569AF">
        <w:rPr>
          <w:lang w:val="nb-NO"/>
        </w:rPr>
        <w:tab/>
        <w:t>The 6G RAN architecture shall be designed considering both terrestrial network and non-terrestrial network.</w:t>
      </w:r>
    </w:p>
    <w:p w14:paraId="57E4D989" w14:textId="77777777" w:rsidR="00521FB6"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r>
      <w:r>
        <w:rPr>
          <w:rFonts w:eastAsiaTheme="minorEastAsia" w:hint="eastAsia"/>
          <w:lang w:val="nb-NO" w:eastAsia="ja-JP"/>
        </w:rPr>
        <w:t xml:space="preserve">The </w:t>
      </w:r>
      <w:r w:rsidRPr="003569AF">
        <w:rPr>
          <w:lang w:val="nb-NO"/>
        </w:rPr>
        <w:t>6G RAN architecture shall support enhanced service awareness in RAN</w:t>
      </w:r>
      <w:r>
        <w:rPr>
          <w:rFonts w:eastAsiaTheme="minorEastAsia" w:hint="eastAsia"/>
          <w:lang w:val="nb-NO" w:eastAsia="ja-JP"/>
        </w:rPr>
        <w:t>.</w:t>
      </w:r>
    </w:p>
    <w:p w14:paraId="017A31BE" w14:textId="77777777" w:rsidR="00521FB6" w:rsidRPr="00521FB6"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r>
      <w:r w:rsidRPr="00510AD1">
        <w:rPr>
          <w:lang w:val="nb-NO"/>
        </w:rPr>
        <w:t>The design of the 6G RAN shall allow enhanced resilience compared to NR if/where applicable.</w:t>
      </w:r>
    </w:p>
    <w:p w14:paraId="47D2F8C0" w14:textId="77777777" w:rsidR="00521FB6" w:rsidRPr="00325AD3" w:rsidRDefault="00521FB6" w:rsidP="00521FB6">
      <w:pPr>
        <w:pStyle w:val="B10"/>
        <w:pBdr>
          <w:top w:val="single" w:sz="4" w:space="1" w:color="auto"/>
          <w:left w:val="single" w:sz="4" w:space="4" w:color="auto"/>
          <w:bottom w:val="single" w:sz="4" w:space="1" w:color="auto"/>
          <w:right w:val="single" w:sz="4" w:space="4" w:color="auto"/>
        </w:pBdr>
        <w:rPr>
          <w:rFonts w:eastAsiaTheme="minorEastAsia"/>
          <w:lang w:val="nb-NO" w:eastAsia="ja-JP"/>
        </w:rPr>
      </w:pPr>
      <w:r w:rsidRPr="003569AF">
        <w:rPr>
          <w:lang w:val="nb-NO"/>
        </w:rPr>
        <w:t>-</w:t>
      </w:r>
      <w:r w:rsidRPr="003569AF">
        <w:rPr>
          <w:lang w:val="nb-NO"/>
        </w:rPr>
        <w:tab/>
      </w:r>
      <w:r w:rsidRPr="00325AD3">
        <w:rPr>
          <w:rFonts w:eastAsiaTheme="minorEastAsia"/>
          <w:lang w:val="nb-NO" w:eastAsia="ja-JP"/>
        </w:rPr>
        <w:t>The design of the 6G RAN shall enable lower CAPEX/OPEX with respect to current networks.</w:t>
      </w:r>
    </w:p>
    <w:p w14:paraId="068C8DAD" w14:textId="546DDAEE" w:rsidR="00521FB6" w:rsidRPr="00521FB6" w:rsidRDefault="00521FB6" w:rsidP="00521FB6">
      <w:pPr>
        <w:pStyle w:val="B10"/>
        <w:pBdr>
          <w:top w:val="single" w:sz="4" w:space="1" w:color="auto"/>
          <w:left w:val="single" w:sz="4" w:space="4" w:color="auto"/>
          <w:bottom w:val="single" w:sz="4" w:space="1" w:color="auto"/>
          <w:right w:val="single" w:sz="4" w:space="4" w:color="auto"/>
        </w:pBdr>
        <w:rPr>
          <w:rFonts w:ascii="Arial" w:eastAsiaTheme="minorEastAsia" w:hAnsi="Arial"/>
          <w:lang w:val="nb-NO" w:eastAsia="ja-JP"/>
        </w:rPr>
      </w:pPr>
      <w:r w:rsidRPr="003569AF">
        <w:rPr>
          <w:lang w:val="nb-NO"/>
        </w:rPr>
        <w:t>-</w:t>
      </w:r>
      <w:r w:rsidRPr="003569AF">
        <w:rPr>
          <w:lang w:val="nb-NO"/>
        </w:rPr>
        <w:tab/>
      </w:r>
      <w:r w:rsidRPr="003D12E1">
        <w:rPr>
          <w:rFonts w:eastAsiaTheme="minorEastAsia"/>
          <w:lang w:val="nb-NO" w:eastAsia="ja-JP"/>
        </w:rPr>
        <w:t>The 6G RAN architecture shall allow non-public network</w:t>
      </w:r>
      <w:r>
        <w:rPr>
          <w:rFonts w:eastAsiaTheme="minorEastAsia" w:hint="eastAsia"/>
          <w:lang w:val="nb-NO" w:eastAsia="ja-JP"/>
        </w:rPr>
        <w:t>s</w:t>
      </w:r>
      <w:r w:rsidRPr="003D12E1">
        <w:rPr>
          <w:rFonts w:eastAsiaTheme="minorEastAsia"/>
          <w:lang w:val="nb-NO" w:eastAsia="ja-JP"/>
        </w:rPr>
        <w:t>.</w:t>
      </w:r>
    </w:p>
    <w:p w14:paraId="2D64C9B1" w14:textId="5470CD9B" w:rsidR="002C4181" w:rsidRPr="00EC3C66" w:rsidRDefault="00201BF1" w:rsidP="002C4181">
      <w:pPr>
        <w:spacing w:beforeLines="50" w:before="120" w:after="0"/>
        <w:rPr>
          <w:rFonts w:eastAsiaTheme="minorEastAsia"/>
          <w:sz w:val="22"/>
          <w:szCs w:val="22"/>
          <w:lang w:eastAsia="zh-CN"/>
        </w:rPr>
      </w:pPr>
      <w:r>
        <w:rPr>
          <w:rFonts w:eastAsiaTheme="minorEastAsia"/>
          <w:sz w:val="22"/>
          <w:szCs w:val="22"/>
          <w:lang w:eastAsia="zh-CN"/>
        </w:rPr>
        <w:t>I</w:t>
      </w:r>
      <w:r w:rsidR="002C4181" w:rsidRPr="00D66282">
        <w:rPr>
          <w:rFonts w:eastAsiaTheme="minorEastAsia"/>
          <w:sz w:val="22"/>
          <w:szCs w:val="22"/>
          <w:lang w:eastAsia="zh-CN"/>
        </w:rPr>
        <w:t xml:space="preserve">n this contribution, we will provide some initial consideration on </w:t>
      </w:r>
      <w:r w:rsidR="002C4181" w:rsidRPr="002C4181">
        <w:rPr>
          <w:rFonts w:eastAsiaTheme="minorEastAsia"/>
          <w:sz w:val="22"/>
          <w:szCs w:val="22"/>
          <w:lang w:eastAsia="zh-CN"/>
        </w:rPr>
        <w:t>6G RAN internal functional split and interface</w:t>
      </w:r>
      <w:r w:rsidR="002C4181" w:rsidRPr="00D66282">
        <w:rPr>
          <w:rFonts w:eastAsiaTheme="minorEastAsia"/>
          <w:sz w:val="22"/>
          <w:szCs w:val="22"/>
          <w:lang w:eastAsia="zh-CN"/>
        </w:rPr>
        <w:t>s from the perspective of RAN3.</w:t>
      </w:r>
    </w:p>
    <w:p w14:paraId="4C98D687" w14:textId="34A53C02" w:rsidR="001A6212" w:rsidRDefault="0049344C">
      <w:pPr>
        <w:pStyle w:val="10"/>
        <w:widowControl w:val="0"/>
        <w:numPr>
          <w:ilvl w:val="0"/>
          <w:numId w:val="2"/>
        </w:numPr>
        <w:textAlignment w:val="auto"/>
      </w:pPr>
      <w:r>
        <w:t>Discussion</w:t>
      </w:r>
    </w:p>
    <w:p w14:paraId="5484EB72" w14:textId="7301B113" w:rsidR="00AC50B7" w:rsidRPr="00E32727" w:rsidRDefault="00AC50B7" w:rsidP="00FA3320">
      <w:pPr>
        <w:pStyle w:val="3"/>
      </w:pPr>
      <w:bookmarkStart w:id="3" w:name="_Hlk134272820"/>
      <w:bookmarkStart w:id="4" w:name="OLE_LINK3"/>
      <w:bookmarkStart w:id="5" w:name="OLE_LINK4"/>
      <w:bookmarkStart w:id="6" w:name="OLE_LINK2"/>
      <w:r>
        <w:t>2.1</w:t>
      </w:r>
      <w:r w:rsidR="00FA3320">
        <w:t xml:space="preserve"> </w:t>
      </w:r>
      <w:r w:rsidR="00F2280A" w:rsidRPr="00F2280A">
        <w:t>Inter</w:t>
      </w:r>
      <w:bookmarkStart w:id="7" w:name="_Hlk209532735"/>
      <w:r w:rsidR="00830D37">
        <w:t xml:space="preserve"> </w:t>
      </w:r>
      <w:r w:rsidR="00FA3320" w:rsidRPr="00FA3320">
        <w:t>6G NodeB</w:t>
      </w:r>
      <w:bookmarkEnd w:id="7"/>
      <w:r w:rsidR="00F2280A">
        <w:t xml:space="preserve"> I</w:t>
      </w:r>
      <w:r w:rsidR="00F2280A" w:rsidRPr="00F2280A">
        <w:t>nterface</w:t>
      </w:r>
    </w:p>
    <w:p w14:paraId="72FE4BD8" w14:textId="50ED931E" w:rsidR="00AC50B7" w:rsidRDefault="001139AE" w:rsidP="00104F78">
      <w:pPr>
        <w:tabs>
          <w:tab w:val="center" w:pos="4153"/>
          <w:tab w:val="right" w:pos="8306"/>
        </w:tabs>
        <w:overflowPunct/>
        <w:autoSpaceDE/>
        <w:autoSpaceDN/>
        <w:adjustRightInd/>
        <w:jc w:val="both"/>
        <w:textAlignment w:val="auto"/>
        <w:rPr>
          <w:rFonts w:eastAsia="Malgun Gothic"/>
          <w:sz w:val="22"/>
          <w:szCs w:val="22"/>
          <w:lang w:eastAsia="ko-KR"/>
        </w:rPr>
      </w:pPr>
      <w:r w:rsidRPr="001139AE">
        <w:rPr>
          <w:rFonts w:eastAsia="Malgun Gothic"/>
          <w:sz w:val="22"/>
          <w:szCs w:val="22"/>
          <w:lang w:eastAsia="ko-KR"/>
        </w:rPr>
        <w:t xml:space="preserve">The Xn interface is a logical interface defined within the 5G RAN between gNBs. </w:t>
      </w:r>
      <w:r w:rsidR="00FA3320" w:rsidRPr="00FA3320">
        <w:rPr>
          <w:rFonts w:eastAsia="Malgun Gothic"/>
          <w:sz w:val="22"/>
          <w:szCs w:val="22"/>
          <w:lang w:eastAsia="ko-KR"/>
        </w:rPr>
        <w:t xml:space="preserve">The existence of Xn interface is the key to achieving high performance and reliability of 5G. Its core function is to enable direct and rapid coordination and information exchange between </w:t>
      </w:r>
      <w:r w:rsidR="00FA3320" w:rsidRPr="00FA3320">
        <w:rPr>
          <w:rFonts w:eastAsia="Malgun Gothic" w:hint="eastAsia"/>
          <w:sz w:val="22"/>
          <w:szCs w:val="22"/>
          <w:lang w:eastAsia="ko-KR"/>
        </w:rPr>
        <w:t>gNB</w:t>
      </w:r>
      <w:r w:rsidR="00FA3320" w:rsidRPr="00FA3320">
        <w:rPr>
          <w:rFonts w:eastAsia="Malgun Gothic"/>
          <w:sz w:val="22"/>
          <w:szCs w:val="22"/>
          <w:lang w:eastAsia="ko-KR"/>
        </w:rPr>
        <w:t>s.</w:t>
      </w:r>
      <w:r w:rsidR="00A21769">
        <w:rPr>
          <w:rFonts w:eastAsia="Malgun Gothic"/>
          <w:sz w:val="22"/>
          <w:szCs w:val="22"/>
          <w:lang w:eastAsia="ko-KR"/>
        </w:rPr>
        <w:t xml:space="preserve"> </w:t>
      </w:r>
    </w:p>
    <w:p w14:paraId="0D076F91" w14:textId="484AA2C0" w:rsidR="00A21769" w:rsidRDefault="00A21769" w:rsidP="00104F78">
      <w:pPr>
        <w:tabs>
          <w:tab w:val="center" w:pos="4153"/>
          <w:tab w:val="right" w:pos="8306"/>
        </w:tabs>
        <w:overflowPunct/>
        <w:autoSpaceDE/>
        <w:autoSpaceDN/>
        <w:adjustRightInd/>
        <w:jc w:val="both"/>
        <w:textAlignment w:val="auto"/>
        <w:rPr>
          <w:rFonts w:eastAsia="Malgun Gothic"/>
          <w:sz w:val="22"/>
          <w:szCs w:val="22"/>
          <w:lang w:eastAsia="ko-KR"/>
        </w:rPr>
      </w:pPr>
      <w:r w:rsidRPr="00104F78">
        <w:rPr>
          <w:rFonts w:eastAsia="Malgun Gothic"/>
          <w:sz w:val="22"/>
          <w:szCs w:val="22"/>
          <w:lang w:eastAsia="ko-KR"/>
        </w:rPr>
        <w:t>6G should support multi-node access, cooperative transmission, and flexible handover. To fulfill these requirements,</w:t>
      </w:r>
      <w:r>
        <w:rPr>
          <w:rFonts w:eastAsia="Malgun Gothic"/>
          <w:sz w:val="22"/>
          <w:szCs w:val="22"/>
          <w:lang w:eastAsia="ko-KR"/>
        </w:rPr>
        <w:t xml:space="preserve"> </w:t>
      </w:r>
      <w:r w:rsidRPr="00A21769">
        <w:rPr>
          <w:rFonts w:eastAsia="Malgun Gothic"/>
          <w:sz w:val="22"/>
          <w:szCs w:val="22"/>
          <w:lang w:eastAsia="ko-KR"/>
        </w:rPr>
        <w:t>a direct connection interface between 6G NodeBs is necessary</w:t>
      </w:r>
      <w:r>
        <w:rPr>
          <w:rFonts w:eastAsia="Malgun Gothic"/>
          <w:sz w:val="22"/>
          <w:szCs w:val="22"/>
          <w:lang w:eastAsia="ko-KR"/>
        </w:rPr>
        <w:t xml:space="preserve"> (</w:t>
      </w:r>
      <w:r w:rsidR="00477895" w:rsidRPr="00477895">
        <w:rPr>
          <w:rFonts w:eastAsia="Malgun Gothic"/>
          <w:sz w:val="22"/>
          <w:szCs w:val="22"/>
          <w:lang w:eastAsia="ko-KR"/>
        </w:rPr>
        <w:t>equivalent to</w:t>
      </w:r>
      <w:r w:rsidR="00B471B3">
        <w:rPr>
          <w:rFonts w:eastAsia="Malgun Gothic"/>
          <w:sz w:val="22"/>
          <w:szCs w:val="22"/>
          <w:lang w:eastAsia="ko-KR"/>
        </w:rPr>
        <w:t xml:space="preserve"> </w:t>
      </w:r>
      <w:r w:rsidR="00477895" w:rsidRPr="00477895">
        <w:rPr>
          <w:rFonts w:eastAsia="Malgun Gothic"/>
          <w:sz w:val="22"/>
          <w:szCs w:val="22"/>
          <w:lang w:eastAsia="ko-KR"/>
        </w:rPr>
        <w:t>Xn</w:t>
      </w:r>
      <w:r>
        <w:rPr>
          <w:rFonts w:eastAsia="Malgun Gothic"/>
          <w:sz w:val="22"/>
          <w:szCs w:val="22"/>
          <w:lang w:eastAsia="ko-KR"/>
        </w:rPr>
        <w:t>).</w:t>
      </w:r>
    </w:p>
    <w:bookmarkEnd w:id="3"/>
    <w:bookmarkEnd w:id="4"/>
    <w:bookmarkEnd w:id="5"/>
    <w:bookmarkEnd w:id="6"/>
    <w:p w14:paraId="40E32C5B" w14:textId="3CA61B11" w:rsidR="00AC50B7" w:rsidRDefault="00660B7A" w:rsidP="00104F78">
      <w:pPr>
        <w:tabs>
          <w:tab w:val="center" w:pos="4153"/>
          <w:tab w:val="right" w:pos="8306"/>
        </w:tabs>
        <w:overflowPunct/>
        <w:autoSpaceDE/>
        <w:autoSpaceDN/>
        <w:adjustRightInd/>
        <w:jc w:val="both"/>
        <w:textAlignment w:val="auto"/>
        <w:rPr>
          <w:rFonts w:eastAsia="Malgun Gothic"/>
          <w:sz w:val="22"/>
          <w:szCs w:val="22"/>
          <w:lang w:eastAsia="ko-KR"/>
        </w:rPr>
      </w:pPr>
      <w:r w:rsidRPr="00660B7A">
        <w:rPr>
          <w:rFonts w:eastAsia="Malgun Gothic"/>
          <w:sz w:val="22"/>
          <w:szCs w:val="22"/>
          <w:lang w:eastAsia="ko-KR"/>
        </w:rPr>
        <w:lastRenderedPageBreak/>
        <w:t xml:space="preserve">The general principles for the specification of the </w:t>
      </w:r>
      <w:r w:rsidR="00B04B99" w:rsidRPr="00B04B99">
        <w:rPr>
          <w:rFonts w:eastAsia="Malgun Gothic" w:hint="eastAsia"/>
          <w:sz w:val="22"/>
          <w:szCs w:val="22"/>
          <w:lang w:eastAsia="ko-KR"/>
        </w:rPr>
        <w:t>i</w:t>
      </w:r>
      <w:r w:rsidR="000F505F" w:rsidRPr="000F505F">
        <w:rPr>
          <w:rFonts w:eastAsia="Malgun Gothic"/>
          <w:sz w:val="22"/>
          <w:szCs w:val="22"/>
          <w:lang w:eastAsia="ko-KR"/>
        </w:rPr>
        <w:t>nter</w:t>
      </w:r>
      <w:r w:rsidR="00545538">
        <w:rPr>
          <w:rFonts w:eastAsia="Malgun Gothic"/>
          <w:sz w:val="22"/>
          <w:szCs w:val="22"/>
          <w:lang w:eastAsia="ko-KR"/>
        </w:rPr>
        <w:t xml:space="preserve"> </w:t>
      </w:r>
      <w:r w:rsidR="000F505F" w:rsidRPr="000F505F">
        <w:rPr>
          <w:rFonts w:eastAsia="Malgun Gothic"/>
          <w:sz w:val="22"/>
          <w:szCs w:val="22"/>
          <w:lang w:eastAsia="ko-KR"/>
        </w:rPr>
        <w:t>6G</w:t>
      </w:r>
      <w:r w:rsidR="00545538">
        <w:rPr>
          <w:rFonts w:eastAsia="Malgun Gothic"/>
          <w:sz w:val="22"/>
          <w:szCs w:val="22"/>
          <w:lang w:eastAsia="ko-KR"/>
        </w:rPr>
        <w:t xml:space="preserve"> </w:t>
      </w:r>
      <w:r w:rsidR="000F505F" w:rsidRPr="000F505F">
        <w:rPr>
          <w:rFonts w:eastAsia="Malgun Gothic"/>
          <w:sz w:val="22"/>
          <w:szCs w:val="22"/>
          <w:lang w:eastAsia="ko-KR"/>
        </w:rPr>
        <w:t>NB interface</w:t>
      </w:r>
      <w:r w:rsidRPr="00660B7A">
        <w:rPr>
          <w:rFonts w:eastAsia="Malgun Gothic"/>
          <w:sz w:val="22"/>
          <w:szCs w:val="22"/>
          <w:lang w:eastAsia="ko-KR"/>
        </w:rPr>
        <w:t xml:space="preserve"> are as follows:</w:t>
      </w:r>
    </w:p>
    <w:p w14:paraId="798DE6FE" w14:textId="641C6F26" w:rsidR="00810DB0" w:rsidRPr="00810DB0" w:rsidRDefault="00810DB0" w:rsidP="00810DB0">
      <w:pPr>
        <w:ind w:left="568" w:hanging="284"/>
        <w:rPr>
          <w:sz w:val="22"/>
          <w:szCs w:val="22"/>
          <w:lang w:eastAsia="x-none"/>
        </w:rPr>
      </w:pPr>
      <w:r w:rsidRPr="00810DB0">
        <w:rPr>
          <w:sz w:val="22"/>
          <w:szCs w:val="22"/>
          <w:lang w:eastAsia="x-none"/>
        </w:rPr>
        <w:t>-</w:t>
      </w:r>
      <w:r w:rsidRPr="00810DB0">
        <w:rPr>
          <w:sz w:val="22"/>
          <w:szCs w:val="22"/>
          <w:lang w:eastAsia="x-none"/>
        </w:rPr>
        <w:tab/>
      </w:r>
      <w:r w:rsidR="00467839" w:rsidRPr="0059565D">
        <w:rPr>
          <w:sz w:val="22"/>
          <w:szCs w:val="22"/>
          <w:lang w:eastAsia="x-none"/>
        </w:rPr>
        <w:t xml:space="preserve">The </w:t>
      </w:r>
      <w:r w:rsidR="00B04B99" w:rsidRPr="00B04B99">
        <w:rPr>
          <w:rFonts w:hint="eastAsia"/>
          <w:sz w:val="22"/>
          <w:szCs w:val="22"/>
          <w:lang w:eastAsia="x-none"/>
        </w:rPr>
        <w:t>i</w:t>
      </w:r>
      <w:r w:rsidR="000F505F" w:rsidRPr="000F505F">
        <w:rPr>
          <w:sz w:val="22"/>
          <w:szCs w:val="22"/>
          <w:lang w:eastAsia="x-none"/>
        </w:rPr>
        <w:t>nter</w:t>
      </w:r>
      <w:r w:rsidR="00545538">
        <w:rPr>
          <w:sz w:val="22"/>
          <w:szCs w:val="22"/>
          <w:lang w:eastAsia="x-none"/>
        </w:rPr>
        <w:t xml:space="preserve"> </w:t>
      </w:r>
      <w:r w:rsidR="000F505F" w:rsidRPr="000F505F">
        <w:rPr>
          <w:sz w:val="22"/>
          <w:szCs w:val="22"/>
          <w:lang w:eastAsia="x-none"/>
        </w:rPr>
        <w:t>6G</w:t>
      </w:r>
      <w:r w:rsidR="000F505F">
        <w:rPr>
          <w:sz w:val="22"/>
          <w:szCs w:val="22"/>
          <w:lang w:eastAsia="x-none"/>
        </w:rPr>
        <w:t xml:space="preserve"> </w:t>
      </w:r>
      <w:r w:rsidR="000F505F" w:rsidRPr="000F505F">
        <w:rPr>
          <w:sz w:val="22"/>
          <w:szCs w:val="22"/>
          <w:lang w:eastAsia="x-none"/>
        </w:rPr>
        <w:t>NB interface</w:t>
      </w:r>
      <w:r w:rsidRPr="00810DB0">
        <w:rPr>
          <w:sz w:val="22"/>
          <w:szCs w:val="22"/>
          <w:lang w:eastAsia="x-none"/>
        </w:rPr>
        <w:t xml:space="preserve"> shall be open</w:t>
      </w:r>
      <w:r w:rsidR="00AF418C">
        <w:rPr>
          <w:sz w:val="22"/>
          <w:szCs w:val="22"/>
          <w:lang w:eastAsia="x-none"/>
        </w:rPr>
        <w:t xml:space="preserve"> </w:t>
      </w:r>
      <w:bookmarkStart w:id="8" w:name="_Hlk209597861"/>
      <w:r w:rsidR="00AF418C" w:rsidRPr="00AF418C">
        <w:rPr>
          <w:rFonts w:hint="eastAsia"/>
          <w:sz w:val="22"/>
          <w:szCs w:val="22"/>
          <w:lang w:eastAsia="x-none"/>
        </w:rPr>
        <w:t>for</w:t>
      </w:r>
      <w:r w:rsidR="00AF418C">
        <w:rPr>
          <w:sz w:val="22"/>
          <w:szCs w:val="22"/>
          <w:lang w:eastAsia="x-none"/>
        </w:rPr>
        <w:t xml:space="preserve"> </w:t>
      </w:r>
      <w:r w:rsidR="00AF418C" w:rsidRPr="00AF418C">
        <w:rPr>
          <w:sz w:val="22"/>
          <w:szCs w:val="22"/>
          <w:lang w:eastAsia="x-none"/>
        </w:rPr>
        <w:t xml:space="preserve">multi-vendor </w:t>
      </w:r>
      <w:proofErr w:type="gramStart"/>
      <w:r w:rsidR="00AF418C" w:rsidRPr="00AF418C">
        <w:rPr>
          <w:sz w:val="22"/>
          <w:szCs w:val="22"/>
          <w:lang w:eastAsia="x-none"/>
        </w:rPr>
        <w:t>interoperability</w:t>
      </w:r>
      <w:bookmarkEnd w:id="8"/>
      <w:r w:rsidRPr="00810DB0">
        <w:rPr>
          <w:sz w:val="22"/>
          <w:szCs w:val="22"/>
          <w:lang w:eastAsia="x-none"/>
        </w:rPr>
        <w:t>;</w:t>
      </w:r>
      <w:proofErr w:type="gramEnd"/>
    </w:p>
    <w:p w14:paraId="53E393AF" w14:textId="71103618" w:rsidR="00810DB0" w:rsidRPr="00810DB0" w:rsidRDefault="00810DB0" w:rsidP="00810DB0">
      <w:pPr>
        <w:ind w:left="568" w:hanging="284"/>
        <w:rPr>
          <w:sz w:val="22"/>
          <w:szCs w:val="22"/>
          <w:lang w:eastAsia="x-none"/>
        </w:rPr>
      </w:pPr>
      <w:r w:rsidRPr="00810DB0">
        <w:rPr>
          <w:sz w:val="22"/>
          <w:szCs w:val="22"/>
          <w:lang w:eastAsia="x-none"/>
        </w:rPr>
        <w:t>-</w:t>
      </w:r>
      <w:r w:rsidRPr="00810DB0">
        <w:rPr>
          <w:sz w:val="22"/>
          <w:szCs w:val="22"/>
          <w:lang w:eastAsia="x-none"/>
        </w:rPr>
        <w:tab/>
      </w:r>
      <w:r w:rsidR="00B04B99">
        <w:rPr>
          <w:sz w:val="22"/>
          <w:szCs w:val="22"/>
          <w:lang w:eastAsia="x-none"/>
        </w:rPr>
        <w:t>T</w:t>
      </w:r>
      <w:r w:rsidR="00467839" w:rsidRPr="0059565D">
        <w:rPr>
          <w:sz w:val="22"/>
          <w:szCs w:val="22"/>
          <w:lang w:eastAsia="x-none"/>
        </w:rPr>
        <w:t xml:space="preserve">he </w:t>
      </w:r>
      <w:r w:rsidR="00B04B99" w:rsidRPr="00B04B99">
        <w:rPr>
          <w:rFonts w:hint="eastAsia"/>
          <w:sz w:val="22"/>
          <w:szCs w:val="22"/>
          <w:lang w:eastAsia="x-none"/>
        </w:rPr>
        <w:t>i</w:t>
      </w:r>
      <w:r w:rsidR="000F505F" w:rsidRPr="000F505F">
        <w:rPr>
          <w:sz w:val="22"/>
          <w:szCs w:val="22"/>
          <w:lang w:eastAsia="x-none"/>
        </w:rPr>
        <w:t>nter</w:t>
      </w:r>
      <w:r w:rsidR="00545538">
        <w:rPr>
          <w:sz w:val="22"/>
          <w:szCs w:val="22"/>
          <w:lang w:eastAsia="x-none"/>
        </w:rPr>
        <w:t xml:space="preserve"> </w:t>
      </w:r>
      <w:r w:rsidR="000F505F" w:rsidRPr="000F505F">
        <w:rPr>
          <w:sz w:val="22"/>
          <w:szCs w:val="22"/>
          <w:lang w:eastAsia="x-none"/>
        </w:rPr>
        <w:t>6GNB interface</w:t>
      </w:r>
      <w:r w:rsidR="00467839" w:rsidRPr="0059565D">
        <w:rPr>
          <w:sz w:val="22"/>
          <w:szCs w:val="22"/>
          <w:lang w:eastAsia="x-none"/>
        </w:rPr>
        <w:t xml:space="preserve"> </w:t>
      </w:r>
      <w:r w:rsidRPr="00810DB0">
        <w:rPr>
          <w:sz w:val="22"/>
          <w:szCs w:val="22"/>
          <w:lang w:eastAsia="x-none"/>
        </w:rPr>
        <w:t xml:space="preserve">shall support control plane and user plane </w:t>
      </w:r>
      <w:proofErr w:type="gramStart"/>
      <w:r w:rsidRPr="00810DB0">
        <w:rPr>
          <w:sz w:val="22"/>
          <w:szCs w:val="22"/>
          <w:lang w:eastAsia="x-none"/>
        </w:rPr>
        <w:t>separation;</w:t>
      </w:r>
      <w:proofErr w:type="gramEnd"/>
    </w:p>
    <w:p w14:paraId="5CA592B0" w14:textId="54617B9F" w:rsidR="00810DB0" w:rsidRPr="00810DB0" w:rsidRDefault="00810DB0" w:rsidP="00810DB0">
      <w:pPr>
        <w:ind w:left="568" w:hanging="284"/>
        <w:rPr>
          <w:sz w:val="22"/>
          <w:szCs w:val="22"/>
          <w:lang w:eastAsia="x-none"/>
        </w:rPr>
      </w:pPr>
      <w:r w:rsidRPr="00810DB0">
        <w:rPr>
          <w:sz w:val="22"/>
          <w:szCs w:val="22"/>
          <w:lang w:eastAsia="x-none"/>
        </w:rPr>
        <w:t>-</w:t>
      </w:r>
      <w:r w:rsidRPr="00810DB0">
        <w:rPr>
          <w:sz w:val="22"/>
          <w:szCs w:val="22"/>
          <w:lang w:eastAsia="x-none"/>
        </w:rPr>
        <w:tab/>
      </w:r>
      <w:r w:rsidR="00467839" w:rsidRPr="0059565D">
        <w:rPr>
          <w:sz w:val="22"/>
          <w:szCs w:val="22"/>
          <w:lang w:eastAsia="x-none"/>
        </w:rPr>
        <w:t xml:space="preserve">The </w:t>
      </w:r>
      <w:r w:rsidR="00B04B99" w:rsidRPr="00B04B99">
        <w:rPr>
          <w:rFonts w:hint="eastAsia"/>
          <w:sz w:val="22"/>
          <w:szCs w:val="22"/>
          <w:lang w:eastAsia="x-none"/>
        </w:rPr>
        <w:t>i</w:t>
      </w:r>
      <w:r w:rsidR="000F505F" w:rsidRPr="000F505F">
        <w:rPr>
          <w:sz w:val="22"/>
          <w:szCs w:val="22"/>
          <w:lang w:eastAsia="x-none"/>
        </w:rPr>
        <w:t>nter</w:t>
      </w:r>
      <w:r w:rsidR="00545538">
        <w:rPr>
          <w:sz w:val="22"/>
          <w:szCs w:val="22"/>
          <w:lang w:eastAsia="x-none"/>
        </w:rPr>
        <w:t xml:space="preserve"> </w:t>
      </w:r>
      <w:r w:rsidR="000F505F" w:rsidRPr="000F505F">
        <w:rPr>
          <w:sz w:val="22"/>
          <w:szCs w:val="22"/>
          <w:lang w:eastAsia="x-none"/>
        </w:rPr>
        <w:t>6GNB interface</w:t>
      </w:r>
      <w:r w:rsidRPr="00810DB0">
        <w:rPr>
          <w:sz w:val="22"/>
          <w:szCs w:val="22"/>
          <w:lang w:eastAsia="x-none"/>
        </w:rPr>
        <w:t xml:space="preserve"> shall be future proof to fulfil different new requirements, support new services and new functions.</w:t>
      </w:r>
    </w:p>
    <w:p w14:paraId="5FB9A51B" w14:textId="481B0CBC" w:rsidR="00AC50B7" w:rsidRPr="00810DB0" w:rsidRDefault="00477895" w:rsidP="00104F78">
      <w:pPr>
        <w:tabs>
          <w:tab w:val="center" w:pos="4153"/>
          <w:tab w:val="right" w:pos="8306"/>
        </w:tabs>
        <w:overflowPunct/>
        <w:autoSpaceDE/>
        <w:autoSpaceDN/>
        <w:adjustRightInd/>
        <w:jc w:val="both"/>
        <w:textAlignment w:val="auto"/>
        <w:rPr>
          <w:rFonts w:eastAsia="Malgun Gothic"/>
          <w:sz w:val="22"/>
          <w:szCs w:val="22"/>
          <w:lang w:eastAsia="ko-KR"/>
        </w:rPr>
      </w:pPr>
      <w:r w:rsidRPr="000A0145">
        <w:rPr>
          <w:rFonts w:eastAsia="宋体" w:hint="eastAsia"/>
          <w:b/>
          <w:sz w:val="22"/>
          <w:szCs w:val="22"/>
          <w:lang w:eastAsia="zh-CN"/>
        </w:rPr>
        <w:t xml:space="preserve">Proposal </w:t>
      </w:r>
      <w:r w:rsidRPr="000A0145">
        <w:rPr>
          <w:rFonts w:eastAsia="宋体"/>
          <w:b/>
          <w:sz w:val="22"/>
          <w:szCs w:val="22"/>
          <w:lang w:eastAsia="zh-CN"/>
        </w:rPr>
        <w:t>1</w:t>
      </w:r>
      <w:r w:rsidRPr="000A0145">
        <w:rPr>
          <w:rFonts w:eastAsia="宋体" w:hint="eastAsia"/>
          <w:b/>
          <w:sz w:val="22"/>
          <w:szCs w:val="22"/>
          <w:lang w:eastAsia="zh-CN"/>
        </w:rPr>
        <w:t>:</w:t>
      </w:r>
      <w:r w:rsidR="007D42E9" w:rsidRPr="007D42E9">
        <w:t xml:space="preserve"> </w:t>
      </w:r>
      <w:r w:rsidR="007D42E9" w:rsidRPr="007D42E9">
        <w:rPr>
          <w:rFonts w:eastAsia="宋体"/>
          <w:b/>
          <w:sz w:val="22"/>
          <w:szCs w:val="22"/>
          <w:lang w:eastAsia="zh-CN"/>
        </w:rPr>
        <w:t>RAN3 should specify the inter 6G NB interface</w:t>
      </w:r>
      <w:r w:rsidR="007D42E9">
        <w:rPr>
          <w:rFonts w:eastAsia="宋体"/>
          <w:b/>
          <w:sz w:val="22"/>
          <w:szCs w:val="22"/>
          <w:lang w:eastAsia="zh-CN"/>
        </w:rPr>
        <w:t>.</w:t>
      </w:r>
    </w:p>
    <w:p w14:paraId="79AAF223" w14:textId="34F26A31" w:rsidR="00AC50B7" w:rsidRDefault="00AC50B7" w:rsidP="00104F78">
      <w:pPr>
        <w:tabs>
          <w:tab w:val="center" w:pos="4153"/>
          <w:tab w:val="right" w:pos="8306"/>
        </w:tabs>
        <w:overflowPunct/>
        <w:autoSpaceDE/>
        <w:autoSpaceDN/>
        <w:adjustRightInd/>
        <w:jc w:val="both"/>
        <w:textAlignment w:val="auto"/>
        <w:rPr>
          <w:rFonts w:eastAsia="Malgun Gothic"/>
          <w:sz w:val="22"/>
          <w:szCs w:val="22"/>
          <w:lang w:eastAsia="ko-KR"/>
        </w:rPr>
      </w:pPr>
    </w:p>
    <w:p w14:paraId="6EFADBB8" w14:textId="263BF947" w:rsidR="00AC50B7" w:rsidRDefault="00477895" w:rsidP="00477895">
      <w:pPr>
        <w:pStyle w:val="3"/>
      </w:pPr>
      <w:r>
        <w:t xml:space="preserve">2.2 </w:t>
      </w:r>
      <w:r w:rsidR="001B038F" w:rsidRPr="001B038F">
        <w:t xml:space="preserve">6G NodeB </w:t>
      </w:r>
      <w:r w:rsidR="00781E6E">
        <w:t>A</w:t>
      </w:r>
      <w:r w:rsidR="001B038F" w:rsidRPr="001B038F">
        <w:t>rchitecture</w:t>
      </w:r>
      <w:r w:rsidR="001B038F">
        <w:t xml:space="preserve"> </w:t>
      </w:r>
      <w:r w:rsidR="001B038F" w:rsidRPr="001B038F">
        <w:t xml:space="preserve">and </w:t>
      </w:r>
      <w:r w:rsidR="00781E6E">
        <w:t>I</w:t>
      </w:r>
      <w:r w:rsidR="001B038F" w:rsidRPr="001B038F">
        <w:t xml:space="preserve">nternal </w:t>
      </w:r>
      <w:r w:rsidR="00781E6E">
        <w:t>I</w:t>
      </w:r>
      <w:r w:rsidR="001B038F" w:rsidRPr="001B038F">
        <w:t>nterfaces</w:t>
      </w:r>
    </w:p>
    <w:p w14:paraId="4A36C23A" w14:textId="1AF2B3BF" w:rsidR="00E27D41" w:rsidRDefault="00D04561" w:rsidP="006A27BD">
      <w:pPr>
        <w:tabs>
          <w:tab w:val="center" w:pos="4153"/>
          <w:tab w:val="right" w:pos="8306"/>
        </w:tabs>
        <w:overflowPunct/>
        <w:autoSpaceDE/>
        <w:autoSpaceDN/>
        <w:adjustRightInd/>
        <w:jc w:val="both"/>
        <w:textAlignment w:val="auto"/>
      </w:pPr>
      <w:r w:rsidRPr="006A27BD">
        <w:rPr>
          <w:rFonts w:eastAsia="Malgun Gothic"/>
          <w:sz w:val="22"/>
          <w:szCs w:val="22"/>
          <w:lang w:eastAsia="ko-KR"/>
        </w:rPr>
        <w:t xml:space="preserve">According to the RAN#109 </w:t>
      </w:r>
      <w:r w:rsidRPr="006A27BD">
        <w:rPr>
          <w:rFonts w:eastAsia="Malgun Gothic" w:hint="eastAsia"/>
          <w:sz w:val="22"/>
          <w:szCs w:val="22"/>
          <w:lang w:eastAsia="ko-KR"/>
        </w:rPr>
        <w:t>p</w:t>
      </w:r>
      <w:r w:rsidRPr="006A27BD">
        <w:rPr>
          <w:rFonts w:eastAsia="Malgun Gothic"/>
          <w:sz w:val="22"/>
          <w:szCs w:val="22"/>
          <w:lang w:eastAsia="ko-KR"/>
        </w:rPr>
        <w:t xml:space="preserve">lenary </w:t>
      </w:r>
      <w:r w:rsidRPr="006A27BD">
        <w:rPr>
          <w:rFonts w:eastAsia="Malgun Gothic" w:hint="eastAsia"/>
          <w:sz w:val="22"/>
          <w:szCs w:val="22"/>
          <w:lang w:eastAsia="ko-KR"/>
        </w:rPr>
        <w:t>meeting</w:t>
      </w:r>
      <w:r w:rsidRPr="006A27BD">
        <w:rPr>
          <w:rFonts w:eastAsia="Malgun Gothic"/>
          <w:sz w:val="22"/>
          <w:szCs w:val="22"/>
          <w:lang w:eastAsia="ko-KR"/>
        </w:rPr>
        <w:t>'s way forward for 6G NB low layer split (Fronthaul</w:t>
      </w:r>
      <w:proofErr w:type="gramStart"/>
      <w:r w:rsidRPr="006A27BD">
        <w:rPr>
          <w:rFonts w:eastAsia="Malgun Gothic"/>
          <w:sz w:val="22"/>
          <w:szCs w:val="22"/>
          <w:lang w:eastAsia="ko-KR"/>
        </w:rPr>
        <w:t>)[</w:t>
      </w:r>
      <w:proofErr w:type="gramEnd"/>
      <w:r w:rsidRPr="006A27BD">
        <w:rPr>
          <w:rFonts w:eastAsia="Malgun Gothic"/>
          <w:sz w:val="22"/>
          <w:szCs w:val="22"/>
          <w:lang w:eastAsia="ko-KR"/>
        </w:rPr>
        <w:t>2]:</w:t>
      </w:r>
    </w:p>
    <w:p w14:paraId="39D48278" w14:textId="77777777" w:rsidR="006A27BD" w:rsidRPr="006A27BD" w:rsidRDefault="006A27BD" w:rsidP="006A27BD">
      <w:pPr>
        <w:pBdr>
          <w:top w:val="single" w:sz="4" w:space="1" w:color="auto"/>
          <w:left w:val="single" w:sz="4" w:space="4" w:color="auto"/>
          <w:bottom w:val="single" w:sz="4" w:space="1" w:color="auto"/>
          <w:right w:val="single" w:sz="4" w:space="4" w:color="auto"/>
        </w:pBdr>
        <w:ind w:leftChars="300" w:left="600"/>
      </w:pPr>
      <w:r w:rsidRPr="006A27BD">
        <w:t xml:space="preserve">3GPP shall capture the following text </w:t>
      </w:r>
      <w:r w:rsidRPr="006A27BD">
        <w:rPr>
          <w:i/>
          <w:iCs/>
        </w:rPr>
        <w:t xml:space="preserve">in italic </w:t>
      </w:r>
      <w:r w:rsidRPr="006A27BD">
        <w:t>in a normative Annex of TSxx.401 or TSxx.300 (RAN3):</w:t>
      </w:r>
    </w:p>
    <w:p w14:paraId="289E023F" w14:textId="77777777" w:rsidR="006A27BD" w:rsidRPr="006A27BD" w:rsidRDefault="006A27BD" w:rsidP="006A27BD">
      <w:pPr>
        <w:pStyle w:val="aff0"/>
        <w:numPr>
          <w:ilvl w:val="0"/>
          <w:numId w:val="39"/>
        </w:numPr>
        <w:pBdr>
          <w:top w:val="single" w:sz="4" w:space="1" w:color="auto"/>
          <w:left w:val="single" w:sz="4" w:space="4" w:color="auto"/>
          <w:bottom w:val="single" w:sz="4" w:space="1" w:color="auto"/>
          <w:right w:val="single" w:sz="4" w:space="4" w:color="auto"/>
        </w:pBdr>
        <w:ind w:firstLineChars="0"/>
      </w:pPr>
      <w:r w:rsidRPr="006A27BD">
        <w:rPr>
          <w:i/>
          <w:iCs/>
        </w:rPr>
        <w:t xml:space="preserve">6G NodeB architecture includes a distinct logical Radio Unit (RU). </w:t>
      </w:r>
    </w:p>
    <w:p w14:paraId="50C8FDC2" w14:textId="77777777" w:rsidR="006A27BD" w:rsidRPr="006A27BD" w:rsidRDefault="006A27BD" w:rsidP="006A27BD">
      <w:pPr>
        <w:pStyle w:val="aff0"/>
        <w:numPr>
          <w:ilvl w:val="0"/>
          <w:numId w:val="39"/>
        </w:numPr>
        <w:pBdr>
          <w:top w:val="single" w:sz="4" w:space="1" w:color="auto"/>
          <w:left w:val="single" w:sz="4" w:space="4" w:color="auto"/>
          <w:bottom w:val="single" w:sz="4" w:space="1" w:color="auto"/>
          <w:right w:val="single" w:sz="4" w:space="4" w:color="auto"/>
        </w:pBdr>
        <w:ind w:firstLineChars="0"/>
      </w:pPr>
      <w:r w:rsidRPr="006A27BD">
        <w:rPr>
          <w:i/>
          <w:iCs/>
        </w:rPr>
        <w:t xml:space="preserve">The functions hosted by the RU as well as the interface between RU and other parts of 6G NodeB are not specified in 3GPP. </w:t>
      </w:r>
    </w:p>
    <w:p w14:paraId="49BBD145" w14:textId="77777777" w:rsidR="006A27BD" w:rsidRPr="006A27BD" w:rsidRDefault="006A27BD" w:rsidP="006A27BD">
      <w:pPr>
        <w:pBdr>
          <w:top w:val="single" w:sz="4" w:space="1" w:color="auto"/>
          <w:left w:val="single" w:sz="4" w:space="4" w:color="auto"/>
          <w:bottom w:val="single" w:sz="4" w:space="1" w:color="auto"/>
          <w:right w:val="single" w:sz="4" w:space="4" w:color="auto"/>
        </w:pBdr>
        <w:ind w:leftChars="300" w:left="600"/>
      </w:pPr>
      <w:r w:rsidRPr="006A27BD">
        <w:rPr>
          <w:i/>
          <w:iCs/>
        </w:rPr>
        <w:t>Note-1: This interface can be implemented according to O-RAN ALLIANCE specifications for multi-vendor interoperability.</w:t>
      </w:r>
    </w:p>
    <w:p w14:paraId="45581D15" w14:textId="77777777" w:rsidR="006A27BD" w:rsidRPr="006A27BD" w:rsidRDefault="006A27BD" w:rsidP="006A27BD">
      <w:pPr>
        <w:pBdr>
          <w:top w:val="single" w:sz="4" w:space="1" w:color="auto"/>
          <w:left w:val="single" w:sz="4" w:space="4" w:color="auto"/>
          <w:bottom w:val="single" w:sz="4" w:space="1" w:color="auto"/>
          <w:right w:val="single" w:sz="4" w:space="4" w:color="auto"/>
        </w:pBdr>
        <w:ind w:leftChars="300" w:left="600"/>
      </w:pPr>
      <w:r w:rsidRPr="006A27BD">
        <w:rPr>
          <w:i/>
          <w:iCs/>
        </w:rPr>
        <w:t>Note-2: This interface can be implemented according to e.g. (e)CPRI-based or fully proprietary solution(s)</w:t>
      </w:r>
    </w:p>
    <w:p w14:paraId="6204A261" w14:textId="43DBF804" w:rsidR="008B726D" w:rsidRDefault="00C65528" w:rsidP="00C65528">
      <w:pPr>
        <w:tabs>
          <w:tab w:val="center" w:pos="4153"/>
          <w:tab w:val="right" w:pos="8306"/>
        </w:tabs>
        <w:overflowPunct/>
        <w:autoSpaceDE/>
        <w:autoSpaceDN/>
        <w:adjustRightInd/>
        <w:jc w:val="both"/>
        <w:textAlignment w:val="auto"/>
        <w:rPr>
          <w:rFonts w:eastAsia="Malgun Gothic"/>
          <w:sz w:val="22"/>
          <w:szCs w:val="22"/>
          <w:lang w:eastAsia="ko-KR"/>
        </w:rPr>
      </w:pPr>
      <w:r w:rsidRPr="00855E37">
        <w:rPr>
          <w:rFonts w:eastAsia="Malgun Gothic"/>
          <w:sz w:val="22"/>
          <w:szCs w:val="22"/>
          <w:lang w:eastAsia="ko-KR"/>
        </w:rPr>
        <w:t>Therefore, whether to support</w:t>
      </w:r>
      <w:r>
        <w:rPr>
          <w:rFonts w:eastAsia="Malgun Gothic"/>
          <w:sz w:val="22"/>
          <w:szCs w:val="22"/>
          <w:lang w:eastAsia="ko-KR"/>
        </w:rPr>
        <w:t xml:space="preserve"> </w:t>
      </w:r>
      <w:r w:rsidRPr="00855E37">
        <w:rPr>
          <w:rFonts w:eastAsia="Malgun Gothic"/>
          <w:sz w:val="22"/>
          <w:szCs w:val="22"/>
          <w:lang w:eastAsia="ko-KR"/>
        </w:rPr>
        <w:t>LLS is not within the scope of discussion in RAN3</w:t>
      </w:r>
      <w:r>
        <w:rPr>
          <w:rFonts w:eastAsia="Malgun Gothic"/>
          <w:sz w:val="22"/>
          <w:szCs w:val="22"/>
          <w:lang w:eastAsia="ko-KR"/>
        </w:rPr>
        <w:t xml:space="preserve">, </w:t>
      </w:r>
      <w:r w:rsidRPr="00855E37">
        <w:rPr>
          <w:rFonts w:eastAsia="Malgun Gothic"/>
          <w:sz w:val="22"/>
          <w:szCs w:val="22"/>
          <w:lang w:eastAsia="ko-KR"/>
        </w:rPr>
        <w:t xml:space="preserve">and we can focus on </w:t>
      </w:r>
      <w:bookmarkStart w:id="9" w:name="_Hlk209600045"/>
      <w:r w:rsidRPr="00855E37">
        <w:rPr>
          <w:rFonts w:eastAsia="Malgun Gothic"/>
          <w:sz w:val="22"/>
          <w:szCs w:val="22"/>
          <w:lang w:eastAsia="ko-KR"/>
        </w:rPr>
        <w:t>higher layer split</w:t>
      </w:r>
      <w:bookmarkEnd w:id="9"/>
      <w:r w:rsidRPr="00855E37">
        <w:rPr>
          <w:rFonts w:eastAsia="Malgun Gothic"/>
          <w:sz w:val="22"/>
          <w:szCs w:val="22"/>
          <w:lang w:eastAsia="ko-KR"/>
        </w:rPr>
        <w:t xml:space="preserve"> </w:t>
      </w:r>
      <w:r w:rsidR="00EA730C">
        <w:rPr>
          <w:rFonts w:eastAsia="Malgun Gothic"/>
          <w:sz w:val="22"/>
          <w:szCs w:val="22"/>
          <w:lang w:eastAsia="ko-KR"/>
        </w:rPr>
        <w:t>i</w:t>
      </w:r>
      <w:r w:rsidRPr="00855E37">
        <w:rPr>
          <w:rFonts w:eastAsia="Malgun Gothic"/>
          <w:sz w:val="22"/>
          <w:szCs w:val="22"/>
          <w:lang w:eastAsia="ko-KR"/>
        </w:rPr>
        <w:t xml:space="preserve">n the study </w:t>
      </w:r>
      <w:r w:rsidRPr="00855E37">
        <w:rPr>
          <w:rFonts w:eastAsia="Malgun Gothic" w:hint="eastAsia"/>
          <w:sz w:val="22"/>
          <w:szCs w:val="22"/>
          <w:lang w:eastAsia="ko-KR"/>
        </w:rPr>
        <w:t>item for</w:t>
      </w:r>
      <w:r w:rsidRPr="00855E37">
        <w:rPr>
          <w:rFonts w:eastAsia="Malgun Gothic"/>
          <w:sz w:val="22"/>
          <w:szCs w:val="22"/>
          <w:lang w:eastAsia="ko-KR"/>
        </w:rPr>
        <w:t xml:space="preserve"> </w:t>
      </w:r>
      <w:r>
        <w:rPr>
          <w:rFonts w:eastAsia="Malgun Gothic"/>
          <w:sz w:val="22"/>
          <w:szCs w:val="22"/>
          <w:lang w:eastAsia="ko-KR"/>
        </w:rPr>
        <w:t>6GR</w:t>
      </w:r>
      <w:r w:rsidR="008B726D">
        <w:rPr>
          <w:rFonts w:eastAsia="Malgun Gothic"/>
          <w:sz w:val="22"/>
          <w:szCs w:val="22"/>
          <w:lang w:eastAsia="ko-KR"/>
        </w:rPr>
        <w:t xml:space="preserve"> </w:t>
      </w:r>
      <w:r w:rsidR="008B726D" w:rsidRPr="00104F78">
        <w:rPr>
          <w:rFonts w:eastAsia="Malgun Gothic"/>
          <w:sz w:val="22"/>
          <w:szCs w:val="22"/>
          <w:lang w:eastAsia="ko-KR"/>
        </w:rPr>
        <w:t>to ensure scalability and flexibility and enable coordination for performance features, load management, and real-time performance optimization in cooperative communication</w:t>
      </w:r>
      <w:r w:rsidR="008B726D" w:rsidRPr="001A101E">
        <w:rPr>
          <w:rFonts w:eastAsia="Malgun Gothic" w:hint="eastAsia"/>
          <w:sz w:val="22"/>
          <w:szCs w:val="22"/>
          <w:lang w:eastAsia="ko-KR"/>
        </w:rPr>
        <w:t>.</w:t>
      </w:r>
    </w:p>
    <w:p w14:paraId="66DD244A" w14:textId="1E05DD39" w:rsidR="00C65528" w:rsidRPr="00855E37" w:rsidRDefault="00C65528" w:rsidP="00C65528">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RAN3</w:t>
      </w:r>
      <w:r w:rsidRPr="00855E37">
        <w:rPr>
          <w:rFonts w:eastAsia="Malgun Gothic" w:hint="eastAsia"/>
          <w:sz w:val="22"/>
          <w:szCs w:val="22"/>
          <w:lang w:eastAsia="ko-KR"/>
        </w:rPr>
        <w:t xml:space="preserve"> is expected to </w:t>
      </w:r>
      <w:r w:rsidRPr="00855E37">
        <w:rPr>
          <w:rFonts w:eastAsia="Malgun Gothic"/>
          <w:sz w:val="22"/>
          <w:szCs w:val="22"/>
          <w:lang w:eastAsia="ko-KR"/>
        </w:rPr>
        <w:t xml:space="preserve">study different functional splits between central and distributed units. </w:t>
      </w:r>
      <w:r>
        <w:rPr>
          <w:rFonts w:eastAsia="Malgun Gothic"/>
          <w:sz w:val="22"/>
          <w:szCs w:val="22"/>
          <w:lang w:eastAsia="ko-KR"/>
        </w:rPr>
        <w:t>NR</w:t>
      </w:r>
      <w:r w:rsidRPr="00855E37">
        <w:rPr>
          <w:rFonts w:eastAsia="Malgun Gothic"/>
          <w:sz w:val="22"/>
          <w:szCs w:val="22"/>
          <w:lang w:eastAsia="ko-KR"/>
        </w:rPr>
        <w:t xml:space="preserve"> protocol stack is taken as a basis for further </w:t>
      </w:r>
      <w:proofErr w:type="gramStart"/>
      <w:r w:rsidRPr="00855E37">
        <w:rPr>
          <w:rFonts w:eastAsia="Malgun Gothic"/>
          <w:sz w:val="22"/>
          <w:szCs w:val="22"/>
          <w:lang w:eastAsia="ko-KR"/>
        </w:rPr>
        <w:t>discussion</w:t>
      </w:r>
      <w:r w:rsidR="001A101E" w:rsidRPr="00EF5188">
        <w:rPr>
          <w:rFonts w:eastAsia="Malgun Gothic"/>
          <w:sz w:val="22"/>
          <w:szCs w:val="22"/>
          <w:lang w:eastAsia="ko-KR"/>
        </w:rPr>
        <w:t>[</w:t>
      </w:r>
      <w:proofErr w:type="gramEnd"/>
      <w:r w:rsidR="001A101E" w:rsidRPr="00EF5188">
        <w:rPr>
          <w:rFonts w:eastAsia="Malgun Gothic"/>
          <w:sz w:val="22"/>
          <w:szCs w:val="22"/>
          <w:lang w:eastAsia="ko-KR"/>
        </w:rPr>
        <w:t>3]</w:t>
      </w:r>
      <w:r w:rsidRPr="00855E37">
        <w:rPr>
          <w:rFonts w:eastAsia="Malgun Gothic"/>
          <w:sz w:val="22"/>
          <w:szCs w:val="22"/>
          <w:lang w:eastAsia="ko-KR"/>
        </w:rPr>
        <w:t>, with the understanding that the conclusions may need to be revisited, once RAN2 define</w:t>
      </w:r>
      <w:r w:rsidRPr="00855E37">
        <w:rPr>
          <w:rFonts w:eastAsia="Malgun Gothic" w:hint="eastAsia"/>
          <w:sz w:val="22"/>
          <w:szCs w:val="22"/>
          <w:lang w:eastAsia="ko-KR"/>
        </w:rPr>
        <w:t>s</w:t>
      </w:r>
      <w:r w:rsidRPr="00855E37">
        <w:rPr>
          <w:rFonts w:eastAsia="Malgun Gothic"/>
          <w:sz w:val="22"/>
          <w:szCs w:val="22"/>
          <w:lang w:eastAsia="ko-KR"/>
        </w:rPr>
        <w:t xml:space="preserve"> the protocol stack</w:t>
      </w:r>
      <w:r w:rsidRPr="00855E37">
        <w:rPr>
          <w:rFonts w:eastAsia="Malgun Gothic" w:hint="eastAsia"/>
          <w:sz w:val="22"/>
          <w:szCs w:val="22"/>
          <w:lang w:eastAsia="ko-KR"/>
        </w:rPr>
        <w:t xml:space="preserve"> for </w:t>
      </w:r>
      <w:r w:rsidRPr="00855E37">
        <w:rPr>
          <w:rFonts w:eastAsia="Malgun Gothic"/>
          <w:sz w:val="22"/>
          <w:szCs w:val="22"/>
          <w:lang w:eastAsia="ko-KR"/>
        </w:rPr>
        <w:t xml:space="preserve">NR. The following functional splits between central and distributed unit are possible, as illustrated in Figure </w:t>
      </w:r>
      <w:r w:rsidRPr="00855E37">
        <w:rPr>
          <w:rFonts w:eastAsia="Malgun Gothic" w:hint="eastAsia"/>
          <w:sz w:val="22"/>
          <w:szCs w:val="22"/>
          <w:lang w:eastAsia="ko-KR"/>
        </w:rPr>
        <w:t>1</w:t>
      </w:r>
      <w:r w:rsidRPr="00855E37">
        <w:rPr>
          <w:rFonts w:eastAsia="Malgun Gothic"/>
          <w:sz w:val="22"/>
          <w:szCs w:val="22"/>
          <w:lang w:eastAsia="ko-KR"/>
        </w:rPr>
        <w:t>.</w:t>
      </w:r>
    </w:p>
    <w:p w14:paraId="3A235974" w14:textId="58FD6482" w:rsidR="00AC50B7" w:rsidRDefault="006519F0" w:rsidP="006519F0">
      <w:pPr>
        <w:tabs>
          <w:tab w:val="center" w:pos="4153"/>
          <w:tab w:val="right" w:pos="8306"/>
        </w:tabs>
        <w:overflowPunct/>
        <w:autoSpaceDE/>
        <w:autoSpaceDN/>
        <w:adjustRightInd/>
        <w:jc w:val="center"/>
        <w:textAlignment w:val="auto"/>
        <w:rPr>
          <w:rFonts w:eastAsia="Malgun Gothic"/>
          <w:sz w:val="22"/>
          <w:szCs w:val="22"/>
          <w:lang w:eastAsia="ko-KR"/>
        </w:rPr>
      </w:pPr>
      <w:r>
        <w:rPr>
          <w:rFonts w:eastAsia="Malgun Gothic"/>
          <w:noProof/>
          <w:sz w:val="22"/>
          <w:szCs w:val="22"/>
          <w:lang w:eastAsia="ko-KR"/>
        </w:rPr>
        <w:drawing>
          <wp:inline distT="0" distB="0" distL="0" distR="0" wp14:anchorId="5FDC866C" wp14:editId="17DDEEF4">
            <wp:extent cx="3060700" cy="2052320"/>
            <wp:effectExtent l="0" t="0" r="635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700" cy="2052320"/>
                    </a:xfrm>
                    <a:prstGeom prst="rect">
                      <a:avLst/>
                    </a:prstGeom>
                    <a:noFill/>
                  </pic:spPr>
                </pic:pic>
              </a:graphicData>
            </a:graphic>
          </wp:inline>
        </w:drawing>
      </w:r>
    </w:p>
    <w:p w14:paraId="0C05BCDA" w14:textId="61F3138D" w:rsidR="007B7C50" w:rsidRPr="007B7C50" w:rsidRDefault="007B7C50" w:rsidP="007B7C50">
      <w:pPr>
        <w:tabs>
          <w:tab w:val="center" w:pos="4153"/>
          <w:tab w:val="right" w:pos="8306"/>
        </w:tabs>
        <w:overflowPunct/>
        <w:autoSpaceDE/>
        <w:autoSpaceDN/>
        <w:adjustRightInd/>
        <w:jc w:val="center"/>
        <w:textAlignment w:val="auto"/>
        <w:rPr>
          <w:b/>
          <w:bCs/>
        </w:rPr>
      </w:pPr>
      <w:r>
        <w:rPr>
          <w:b/>
          <w:bCs/>
        </w:rPr>
        <w:t>Figure</w:t>
      </w:r>
      <w:r>
        <w:rPr>
          <w:rFonts w:hint="eastAsia"/>
          <w:b/>
          <w:bCs/>
        </w:rPr>
        <w:t>.</w:t>
      </w:r>
      <w:r w:rsidRPr="007B7C50">
        <w:rPr>
          <w:rFonts w:hint="eastAsia"/>
          <w:b/>
          <w:bCs/>
        </w:rPr>
        <w:t>1</w:t>
      </w:r>
      <w:r>
        <w:rPr>
          <w:b/>
          <w:bCs/>
        </w:rPr>
        <w:t xml:space="preserve"> </w:t>
      </w:r>
      <w:r w:rsidRPr="007B7C50">
        <w:rPr>
          <w:b/>
          <w:bCs/>
        </w:rPr>
        <w:t xml:space="preserve">The </w:t>
      </w:r>
      <w:bookmarkStart w:id="10" w:name="_Hlk209599134"/>
      <w:r w:rsidRPr="007B7C50">
        <w:rPr>
          <w:b/>
          <w:bCs/>
        </w:rPr>
        <w:t>high layer split</w:t>
      </w:r>
      <w:bookmarkEnd w:id="10"/>
      <w:r w:rsidRPr="007B7C50">
        <w:rPr>
          <w:b/>
          <w:bCs/>
        </w:rPr>
        <w:t xml:space="preserve"> architecture</w:t>
      </w:r>
    </w:p>
    <w:p w14:paraId="404F7F47" w14:textId="5E142E35" w:rsidR="00161B88" w:rsidRPr="00161B88" w:rsidRDefault="00104F78" w:rsidP="00161B88">
      <w:pPr>
        <w:tabs>
          <w:tab w:val="center" w:pos="4153"/>
          <w:tab w:val="right" w:pos="8306"/>
        </w:tabs>
        <w:overflowPunct/>
        <w:autoSpaceDE/>
        <w:autoSpaceDN/>
        <w:adjustRightInd/>
        <w:jc w:val="both"/>
        <w:textAlignment w:val="auto"/>
        <w:rPr>
          <w:rFonts w:eastAsia="Malgun Gothic"/>
          <w:sz w:val="22"/>
          <w:szCs w:val="22"/>
          <w:lang w:eastAsia="ko-KR"/>
        </w:rPr>
      </w:pPr>
      <w:bookmarkStart w:id="11" w:name="_Hlk209531949"/>
      <w:r w:rsidRPr="00104F78">
        <w:rPr>
          <w:rFonts w:eastAsia="Malgun Gothic"/>
          <w:sz w:val="22"/>
          <w:szCs w:val="22"/>
          <w:lang w:eastAsia="ko-KR"/>
        </w:rPr>
        <w:t xml:space="preserve">The </w:t>
      </w:r>
      <w:r w:rsidR="00874B6B">
        <w:rPr>
          <w:rFonts w:eastAsia="Malgun Gothic"/>
          <w:sz w:val="22"/>
          <w:szCs w:val="22"/>
          <w:lang w:eastAsia="ko-KR"/>
        </w:rPr>
        <w:t>CU/DU</w:t>
      </w:r>
      <w:r w:rsidRPr="00104F78">
        <w:rPr>
          <w:rFonts w:eastAsia="Malgun Gothic"/>
          <w:sz w:val="22"/>
          <w:szCs w:val="22"/>
          <w:lang w:eastAsia="ko-KR"/>
        </w:rPr>
        <w:t xml:space="preserve"> split architecture</w:t>
      </w:r>
      <w:bookmarkEnd w:id="11"/>
      <w:r w:rsidRPr="00104F78">
        <w:rPr>
          <w:rFonts w:eastAsia="Malgun Gothic"/>
          <w:sz w:val="22"/>
          <w:szCs w:val="22"/>
          <w:lang w:eastAsia="ko-KR"/>
        </w:rPr>
        <w:t xml:space="preserve"> (i.e., split in PDCP-RLC layer) can be considered as the starting point</w:t>
      </w:r>
      <w:r w:rsidR="003A68ED">
        <w:rPr>
          <w:rFonts w:eastAsia="Malgun Gothic"/>
          <w:sz w:val="22"/>
          <w:szCs w:val="22"/>
          <w:lang w:eastAsia="ko-KR"/>
        </w:rPr>
        <w:t>.</w:t>
      </w:r>
      <w:r w:rsidR="003A68ED">
        <w:rPr>
          <w:rFonts w:eastAsiaTheme="minorEastAsia" w:hint="eastAsia"/>
          <w:sz w:val="22"/>
          <w:szCs w:val="22"/>
          <w:lang w:eastAsia="zh-CN"/>
        </w:rPr>
        <w:t xml:space="preserve"> </w:t>
      </w:r>
      <w:r w:rsidR="00B078B6" w:rsidRPr="00B078B6">
        <w:rPr>
          <w:rFonts w:eastAsia="Malgun Gothic"/>
          <w:sz w:val="22"/>
          <w:szCs w:val="22"/>
          <w:lang w:eastAsia="ko-KR"/>
        </w:rPr>
        <w:t>Similarly,</w:t>
      </w:r>
      <w:r w:rsidR="00B078B6">
        <w:rPr>
          <w:rFonts w:eastAsia="Malgun Gothic"/>
          <w:sz w:val="22"/>
          <w:szCs w:val="22"/>
          <w:lang w:eastAsia="ko-KR"/>
        </w:rPr>
        <w:t xml:space="preserve"> t</w:t>
      </w:r>
      <w:r w:rsidR="00161B88" w:rsidRPr="00161B88">
        <w:rPr>
          <w:rFonts w:eastAsia="Malgun Gothic"/>
          <w:sz w:val="22"/>
          <w:szCs w:val="22"/>
          <w:lang w:eastAsia="ko-KR"/>
        </w:rPr>
        <w:t xml:space="preserve">he CU-CP and CU-UP split function should </w:t>
      </w:r>
      <w:r w:rsidR="00B078B6">
        <w:rPr>
          <w:rFonts w:eastAsia="Malgun Gothic"/>
          <w:sz w:val="22"/>
          <w:szCs w:val="22"/>
          <w:lang w:eastAsia="ko-KR"/>
        </w:rPr>
        <w:t xml:space="preserve">also </w:t>
      </w:r>
      <w:r w:rsidR="00161B88" w:rsidRPr="00161B88">
        <w:rPr>
          <w:rFonts w:eastAsia="Malgun Gothic"/>
          <w:sz w:val="22"/>
          <w:szCs w:val="22"/>
          <w:lang w:eastAsia="ko-KR"/>
        </w:rPr>
        <w:t>be discussed in RAN3</w:t>
      </w:r>
      <w:r w:rsidR="008B726D">
        <w:rPr>
          <w:rFonts w:eastAsia="Malgun Gothic"/>
          <w:sz w:val="22"/>
          <w:szCs w:val="22"/>
          <w:lang w:eastAsia="ko-KR"/>
        </w:rPr>
        <w:t>,</w:t>
      </w:r>
      <w:r w:rsidR="00B078B6">
        <w:rPr>
          <w:rFonts w:eastAsia="Malgun Gothic"/>
          <w:sz w:val="22"/>
          <w:szCs w:val="22"/>
          <w:lang w:eastAsia="ko-KR"/>
        </w:rPr>
        <w:t xml:space="preserve"> and t</w:t>
      </w:r>
      <w:r w:rsidR="00B078B6" w:rsidRPr="00B078B6">
        <w:rPr>
          <w:rFonts w:eastAsia="Malgun Gothic"/>
          <w:sz w:val="22"/>
          <w:szCs w:val="22"/>
          <w:lang w:eastAsia="ko-KR"/>
        </w:rPr>
        <w:t>he actual gain and network complexity should be considered during the study phase</w:t>
      </w:r>
      <w:r w:rsidR="00161B88" w:rsidRPr="00161B88">
        <w:rPr>
          <w:rFonts w:eastAsia="Malgun Gothic"/>
          <w:sz w:val="22"/>
          <w:szCs w:val="22"/>
          <w:lang w:eastAsia="ko-KR"/>
        </w:rPr>
        <w:t>.</w:t>
      </w:r>
    </w:p>
    <w:p w14:paraId="50298825" w14:textId="0D50940F" w:rsidR="005646DD" w:rsidRPr="00CC23F9" w:rsidRDefault="005646DD" w:rsidP="005646DD">
      <w:pPr>
        <w:rPr>
          <w:b/>
          <w:bCs/>
          <w:sz w:val="22"/>
          <w:szCs w:val="22"/>
          <w:lang w:eastAsia="zh-CN"/>
        </w:rPr>
      </w:pPr>
      <w:r w:rsidRPr="00CC23F9">
        <w:rPr>
          <w:b/>
          <w:bCs/>
          <w:sz w:val="22"/>
          <w:szCs w:val="22"/>
          <w:lang w:eastAsia="zh-CN"/>
        </w:rPr>
        <w:t xml:space="preserve">Proposal 2: </w:t>
      </w:r>
      <w:r w:rsidRPr="00EF0D6A">
        <w:rPr>
          <w:b/>
          <w:bCs/>
          <w:sz w:val="22"/>
          <w:szCs w:val="22"/>
          <w:lang w:eastAsia="zh-CN"/>
        </w:rPr>
        <w:t>RAN3 should support the high-layer split architecture for</w:t>
      </w:r>
      <w:r w:rsidRPr="00CC23F9">
        <w:rPr>
          <w:b/>
          <w:bCs/>
          <w:sz w:val="22"/>
          <w:szCs w:val="22"/>
          <w:lang w:eastAsia="zh-CN"/>
        </w:rPr>
        <w:t xml:space="preserve"> 6G NB. The CU/DU split architecture (i.e., split in PDCP-RLC layer) can be considered as the starting point.</w:t>
      </w:r>
    </w:p>
    <w:p w14:paraId="03453572" w14:textId="77777777" w:rsidR="007937FD" w:rsidRPr="00CC23F9" w:rsidRDefault="007937FD" w:rsidP="007937FD">
      <w:pPr>
        <w:rPr>
          <w:b/>
          <w:bCs/>
          <w:sz w:val="22"/>
          <w:szCs w:val="22"/>
          <w:lang w:eastAsia="zh-CN"/>
        </w:rPr>
      </w:pPr>
      <w:r w:rsidRPr="00CC23F9">
        <w:rPr>
          <w:b/>
          <w:bCs/>
          <w:sz w:val="22"/>
          <w:szCs w:val="22"/>
          <w:lang w:eastAsia="zh-CN"/>
        </w:rPr>
        <w:t xml:space="preserve">Proposal 3: </w:t>
      </w:r>
      <w:r w:rsidRPr="007937FD">
        <w:rPr>
          <w:b/>
          <w:bCs/>
          <w:sz w:val="22"/>
          <w:szCs w:val="22"/>
          <w:lang w:eastAsia="zh-CN"/>
        </w:rPr>
        <w:t>RAN3 should discuss the separation between the CU-CP and CU-UP</w:t>
      </w:r>
      <w:r w:rsidRPr="00CC23F9">
        <w:rPr>
          <w:b/>
          <w:bCs/>
          <w:sz w:val="22"/>
          <w:szCs w:val="22"/>
          <w:lang w:eastAsia="zh-CN"/>
        </w:rPr>
        <w:t>.</w:t>
      </w:r>
    </w:p>
    <w:p w14:paraId="5C84F776" w14:textId="01761AE0" w:rsidR="00781E6E" w:rsidRPr="00781E6E" w:rsidRDefault="00781E6E" w:rsidP="00781E6E">
      <w:pPr>
        <w:pStyle w:val="3"/>
      </w:pPr>
      <w:r>
        <w:lastRenderedPageBreak/>
        <w:t xml:space="preserve">2.3 </w:t>
      </w:r>
      <w:r w:rsidRPr="00781E6E">
        <w:t>6G NodeB External Interface</w:t>
      </w:r>
      <w:r w:rsidRPr="001B038F">
        <w:t>s</w:t>
      </w:r>
    </w:p>
    <w:p w14:paraId="08C37C68" w14:textId="14C8201F" w:rsidR="00845F11" w:rsidRDefault="008C4034" w:rsidP="008C4034">
      <w:pPr>
        <w:tabs>
          <w:tab w:val="center" w:pos="4153"/>
          <w:tab w:val="right" w:pos="8306"/>
        </w:tabs>
        <w:overflowPunct/>
        <w:autoSpaceDE/>
        <w:autoSpaceDN/>
        <w:adjustRightInd/>
        <w:jc w:val="both"/>
        <w:textAlignment w:val="auto"/>
        <w:rPr>
          <w:rFonts w:eastAsia="Malgun Gothic"/>
          <w:sz w:val="22"/>
          <w:szCs w:val="22"/>
          <w:lang w:eastAsia="ko-KR"/>
        </w:rPr>
      </w:pPr>
      <w:r w:rsidRPr="008C4034">
        <w:rPr>
          <w:rFonts w:eastAsia="Malgun Gothic"/>
          <w:sz w:val="22"/>
          <w:szCs w:val="22"/>
          <w:lang w:eastAsia="ko-KR"/>
        </w:rPr>
        <w:t>Except for inheriting the general requirements of architecture of 5G R</w:t>
      </w:r>
      <w:r w:rsidR="00267747">
        <w:rPr>
          <w:rFonts w:eastAsia="Malgun Gothic"/>
          <w:sz w:val="22"/>
          <w:szCs w:val="22"/>
          <w:lang w:eastAsia="ko-KR"/>
        </w:rPr>
        <w:t>AN</w:t>
      </w:r>
      <w:r w:rsidRPr="008C4034">
        <w:rPr>
          <w:rFonts w:eastAsia="Malgun Gothic"/>
          <w:sz w:val="22"/>
          <w:szCs w:val="22"/>
          <w:lang w:eastAsia="ko-KR"/>
        </w:rPr>
        <w:t>, we need to identify the new requirements/functions/scenarios of 6G RAN</w:t>
      </w:r>
      <w:r w:rsidR="003211FD" w:rsidRPr="003211FD">
        <w:rPr>
          <w:rFonts w:eastAsia="Malgun Gothic"/>
          <w:sz w:val="22"/>
          <w:szCs w:val="22"/>
          <w:lang w:eastAsia="ko-KR"/>
        </w:rPr>
        <w:t xml:space="preserve">. </w:t>
      </w:r>
      <w:r w:rsidR="00E07358" w:rsidRPr="00E07358">
        <w:rPr>
          <w:rFonts w:eastAsia="Malgun Gothic"/>
          <w:sz w:val="22"/>
          <w:szCs w:val="22"/>
          <w:lang w:eastAsia="ko-KR"/>
        </w:rPr>
        <w:t>For example,</w:t>
      </w:r>
      <w:r w:rsidR="00E07358">
        <w:rPr>
          <w:rFonts w:eastAsia="Malgun Gothic"/>
          <w:sz w:val="22"/>
          <w:szCs w:val="22"/>
          <w:lang w:eastAsia="ko-KR"/>
        </w:rPr>
        <w:t xml:space="preserve"> </w:t>
      </w:r>
      <w:r w:rsidR="003211FD" w:rsidRPr="003211FD">
        <w:rPr>
          <w:rFonts w:eastAsia="Malgun Gothic"/>
          <w:sz w:val="22"/>
          <w:szCs w:val="22"/>
          <w:lang w:eastAsia="ko-KR"/>
        </w:rPr>
        <w:t xml:space="preserve">AI/ML </w:t>
      </w:r>
      <w:r w:rsidR="003211FD">
        <w:rPr>
          <w:rFonts w:eastAsia="Malgun Gothic"/>
          <w:sz w:val="22"/>
          <w:szCs w:val="22"/>
          <w:lang w:eastAsia="ko-KR"/>
        </w:rPr>
        <w:t>F</w:t>
      </w:r>
      <w:r w:rsidR="003211FD" w:rsidRPr="003211FD">
        <w:rPr>
          <w:rFonts w:eastAsia="Malgun Gothic"/>
          <w:sz w:val="22"/>
          <w:szCs w:val="22"/>
          <w:lang w:eastAsia="ko-KR"/>
        </w:rPr>
        <w:t xml:space="preserve">unction Node, </w:t>
      </w:r>
      <w:r w:rsidR="003211FD">
        <w:rPr>
          <w:rFonts w:eastAsia="Malgun Gothic"/>
          <w:sz w:val="22"/>
          <w:szCs w:val="22"/>
          <w:lang w:eastAsia="ko-KR"/>
        </w:rPr>
        <w:t xml:space="preserve">and </w:t>
      </w:r>
      <w:r w:rsidR="003211FD" w:rsidRPr="003211FD">
        <w:rPr>
          <w:rFonts w:eastAsia="Malgun Gothic"/>
          <w:sz w:val="22"/>
          <w:szCs w:val="22"/>
          <w:lang w:eastAsia="ko-KR"/>
        </w:rPr>
        <w:t xml:space="preserve">Sensing Function Node (SF Node) deployed in RAN </w:t>
      </w:r>
      <w:r w:rsidR="006F4F9F">
        <w:rPr>
          <w:rFonts w:eastAsia="Malgun Gothic"/>
          <w:sz w:val="22"/>
          <w:szCs w:val="22"/>
          <w:lang w:eastAsia="ko-KR"/>
        </w:rPr>
        <w:t>may</w:t>
      </w:r>
      <w:r w:rsidR="003211FD" w:rsidRPr="003211FD">
        <w:rPr>
          <w:rFonts w:eastAsia="Malgun Gothic"/>
          <w:sz w:val="22"/>
          <w:szCs w:val="22"/>
          <w:lang w:eastAsia="ko-KR"/>
        </w:rPr>
        <w:t xml:space="preserve"> be considered in 6G network architecture.</w:t>
      </w:r>
    </w:p>
    <w:p w14:paraId="4C8F461E" w14:textId="0E4C8103" w:rsidR="006F1A43" w:rsidRPr="008C4034" w:rsidRDefault="00457269" w:rsidP="008C4034">
      <w:pPr>
        <w:tabs>
          <w:tab w:val="center" w:pos="4153"/>
          <w:tab w:val="right" w:pos="8306"/>
        </w:tabs>
        <w:overflowPunct/>
        <w:autoSpaceDE/>
        <w:autoSpaceDN/>
        <w:adjustRightInd/>
        <w:jc w:val="both"/>
        <w:textAlignment w:val="auto"/>
        <w:rPr>
          <w:rFonts w:eastAsia="Malgun Gothic"/>
          <w:sz w:val="22"/>
          <w:szCs w:val="22"/>
          <w:lang w:eastAsia="ko-KR"/>
        </w:rPr>
      </w:pPr>
      <w:r w:rsidRPr="008B726D">
        <w:rPr>
          <w:rFonts w:eastAsia="宋体"/>
          <w:b/>
          <w:sz w:val="22"/>
          <w:szCs w:val="22"/>
          <w:lang w:eastAsia="zh-CN"/>
        </w:rPr>
        <w:t xml:space="preserve">Proposal </w:t>
      </w:r>
      <w:r>
        <w:rPr>
          <w:rFonts w:eastAsia="宋体"/>
          <w:b/>
          <w:sz w:val="22"/>
          <w:szCs w:val="22"/>
          <w:lang w:eastAsia="zh-CN"/>
        </w:rPr>
        <w:t>4</w:t>
      </w:r>
      <w:r w:rsidRPr="008B726D">
        <w:rPr>
          <w:rFonts w:eastAsia="宋体"/>
          <w:b/>
          <w:sz w:val="22"/>
          <w:szCs w:val="22"/>
          <w:lang w:eastAsia="zh-CN"/>
        </w:rPr>
        <w:t>:</w:t>
      </w:r>
      <w:r w:rsidRPr="004049AF">
        <w:rPr>
          <w:rFonts w:eastAsia="宋体"/>
          <w:b/>
          <w:sz w:val="22"/>
          <w:szCs w:val="22"/>
          <w:lang w:eastAsia="zh-CN"/>
        </w:rPr>
        <w:t xml:space="preserve"> </w:t>
      </w:r>
      <w:r w:rsidRPr="00C551B6">
        <w:rPr>
          <w:rFonts w:eastAsia="宋体" w:hint="eastAsia"/>
          <w:b/>
          <w:sz w:val="22"/>
          <w:szCs w:val="22"/>
          <w:lang w:eastAsia="zh-CN"/>
        </w:rPr>
        <w:t xml:space="preserve">It is proposed </w:t>
      </w:r>
      <w:r>
        <w:rPr>
          <w:rFonts w:eastAsia="宋体"/>
          <w:b/>
          <w:sz w:val="22"/>
          <w:szCs w:val="22"/>
          <w:lang w:eastAsia="zh-CN"/>
        </w:rPr>
        <w:t xml:space="preserve">RAN3 </w:t>
      </w:r>
      <w:r w:rsidRPr="00C551B6">
        <w:rPr>
          <w:rFonts w:eastAsia="宋体" w:hint="eastAsia"/>
          <w:b/>
          <w:sz w:val="22"/>
          <w:szCs w:val="22"/>
          <w:lang w:eastAsia="zh-CN"/>
        </w:rPr>
        <w:t>to s</w:t>
      </w:r>
      <w:r w:rsidRPr="00C551B6">
        <w:rPr>
          <w:rFonts w:eastAsia="宋体"/>
          <w:b/>
          <w:sz w:val="22"/>
          <w:szCs w:val="22"/>
          <w:lang w:eastAsia="zh-CN"/>
        </w:rPr>
        <w:t>tudy</w:t>
      </w:r>
      <w:r w:rsidRPr="00457269">
        <w:t xml:space="preserve"> </w:t>
      </w:r>
      <w:r w:rsidRPr="00457269">
        <w:rPr>
          <w:rFonts w:eastAsia="宋体"/>
          <w:b/>
          <w:sz w:val="22"/>
          <w:szCs w:val="22"/>
          <w:lang w:eastAsia="zh-CN"/>
        </w:rPr>
        <w:t>the new interface</w:t>
      </w:r>
      <w:r w:rsidR="00677D08">
        <w:rPr>
          <w:rFonts w:eastAsia="宋体" w:hint="eastAsia"/>
          <w:b/>
          <w:sz w:val="22"/>
          <w:szCs w:val="22"/>
          <w:lang w:eastAsia="zh-CN"/>
        </w:rPr>
        <w:t>s</w:t>
      </w:r>
      <w:r w:rsidRPr="00457269">
        <w:rPr>
          <w:rFonts w:eastAsia="宋体"/>
          <w:b/>
          <w:sz w:val="22"/>
          <w:szCs w:val="22"/>
          <w:lang w:eastAsia="zh-CN"/>
        </w:rPr>
        <w:t xml:space="preserve"> between 6G NB and the new NF</w:t>
      </w:r>
      <w:r w:rsidR="00677D08">
        <w:rPr>
          <w:rFonts w:eastAsia="宋体" w:hint="eastAsia"/>
          <w:b/>
          <w:sz w:val="22"/>
          <w:szCs w:val="22"/>
          <w:lang w:eastAsia="zh-CN"/>
        </w:rPr>
        <w:t>s</w:t>
      </w:r>
      <w:r w:rsidRPr="00457269">
        <w:rPr>
          <w:rFonts w:eastAsia="宋体"/>
          <w:b/>
          <w:sz w:val="22"/>
          <w:szCs w:val="22"/>
          <w:lang w:eastAsia="zh-CN"/>
        </w:rPr>
        <w:t>.</w:t>
      </w: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5FB612E2" w14:textId="183B9088" w:rsidR="00CC23F9" w:rsidRPr="00CC23F9" w:rsidRDefault="00CC23F9" w:rsidP="00CC23F9">
      <w:pPr>
        <w:rPr>
          <w:b/>
          <w:bCs/>
          <w:sz w:val="22"/>
          <w:szCs w:val="22"/>
          <w:lang w:eastAsia="zh-CN"/>
        </w:rPr>
      </w:pPr>
      <w:r w:rsidRPr="00CC23F9">
        <w:rPr>
          <w:b/>
          <w:bCs/>
          <w:sz w:val="22"/>
          <w:szCs w:val="22"/>
          <w:lang w:eastAsia="zh-CN"/>
        </w:rPr>
        <w:t>Proposal 1: RAN3 should specify the inter 6G NB interface.</w:t>
      </w:r>
    </w:p>
    <w:p w14:paraId="66FF4C0E" w14:textId="6EAEB9CE" w:rsidR="00CC23F9" w:rsidRPr="00CC23F9" w:rsidRDefault="00CC23F9" w:rsidP="00CC23F9">
      <w:pPr>
        <w:rPr>
          <w:b/>
          <w:bCs/>
          <w:sz w:val="22"/>
          <w:szCs w:val="22"/>
          <w:lang w:eastAsia="zh-CN"/>
        </w:rPr>
      </w:pPr>
      <w:r w:rsidRPr="00CC23F9">
        <w:rPr>
          <w:b/>
          <w:bCs/>
          <w:sz w:val="22"/>
          <w:szCs w:val="22"/>
          <w:lang w:eastAsia="zh-CN"/>
        </w:rPr>
        <w:t xml:space="preserve">Proposal 2: </w:t>
      </w:r>
      <w:r w:rsidR="00EF0D6A" w:rsidRPr="00EF0D6A">
        <w:rPr>
          <w:b/>
          <w:bCs/>
          <w:sz w:val="22"/>
          <w:szCs w:val="22"/>
          <w:lang w:eastAsia="zh-CN"/>
        </w:rPr>
        <w:t>RAN3 should support the high-layer split architecture for</w:t>
      </w:r>
      <w:r w:rsidRPr="00CC23F9">
        <w:rPr>
          <w:b/>
          <w:bCs/>
          <w:sz w:val="22"/>
          <w:szCs w:val="22"/>
          <w:lang w:eastAsia="zh-CN"/>
        </w:rPr>
        <w:t xml:space="preserve"> 6G NB. The CU/DU split architecture (i.e., split in PDCP-RLC layer) can be considered as the starting point.</w:t>
      </w:r>
    </w:p>
    <w:p w14:paraId="6B159AC3" w14:textId="015A38C3" w:rsidR="00CC23F9" w:rsidRPr="00CC23F9" w:rsidRDefault="00CC23F9" w:rsidP="00CC23F9">
      <w:pPr>
        <w:rPr>
          <w:b/>
          <w:bCs/>
          <w:sz w:val="22"/>
          <w:szCs w:val="22"/>
          <w:lang w:eastAsia="zh-CN"/>
        </w:rPr>
      </w:pPr>
      <w:r w:rsidRPr="00CC23F9">
        <w:rPr>
          <w:b/>
          <w:bCs/>
          <w:sz w:val="22"/>
          <w:szCs w:val="22"/>
          <w:lang w:eastAsia="zh-CN"/>
        </w:rPr>
        <w:t xml:space="preserve">Proposal 3: </w:t>
      </w:r>
      <w:r w:rsidR="007937FD" w:rsidRPr="007937FD">
        <w:rPr>
          <w:b/>
          <w:bCs/>
          <w:sz w:val="22"/>
          <w:szCs w:val="22"/>
          <w:lang w:eastAsia="zh-CN"/>
        </w:rPr>
        <w:t>RAN3 should discuss the separation between the CU-CP and CU-UP</w:t>
      </w:r>
      <w:r w:rsidRPr="00CC23F9">
        <w:rPr>
          <w:b/>
          <w:bCs/>
          <w:sz w:val="22"/>
          <w:szCs w:val="22"/>
          <w:lang w:eastAsia="zh-CN"/>
        </w:rPr>
        <w:t>.</w:t>
      </w:r>
    </w:p>
    <w:p w14:paraId="276602B8" w14:textId="1DFA90A8" w:rsidR="00CC23F9" w:rsidRPr="00A717CB" w:rsidRDefault="00CC23F9" w:rsidP="00CC23F9">
      <w:pPr>
        <w:rPr>
          <w:b/>
          <w:bCs/>
          <w:sz w:val="22"/>
          <w:szCs w:val="22"/>
          <w:lang w:eastAsia="zh-CN"/>
        </w:rPr>
      </w:pPr>
      <w:r w:rsidRPr="00CC23F9">
        <w:rPr>
          <w:b/>
          <w:bCs/>
          <w:sz w:val="22"/>
          <w:szCs w:val="22"/>
          <w:lang w:eastAsia="zh-CN"/>
        </w:rPr>
        <w:t xml:space="preserve">Proposal 4: </w:t>
      </w:r>
      <w:r w:rsidR="00677D08" w:rsidRPr="00C551B6">
        <w:rPr>
          <w:rFonts w:eastAsia="宋体" w:hint="eastAsia"/>
          <w:b/>
          <w:sz w:val="22"/>
          <w:szCs w:val="22"/>
          <w:lang w:eastAsia="zh-CN"/>
        </w:rPr>
        <w:t xml:space="preserve">It is proposed </w:t>
      </w:r>
      <w:r w:rsidR="00677D08">
        <w:rPr>
          <w:rFonts w:eastAsia="宋体"/>
          <w:b/>
          <w:sz w:val="22"/>
          <w:szCs w:val="22"/>
          <w:lang w:eastAsia="zh-CN"/>
        </w:rPr>
        <w:t xml:space="preserve">RAN3 </w:t>
      </w:r>
      <w:r w:rsidR="00677D08" w:rsidRPr="00C551B6">
        <w:rPr>
          <w:rFonts w:eastAsia="宋体" w:hint="eastAsia"/>
          <w:b/>
          <w:sz w:val="22"/>
          <w:szCs w:val="22"/>
          <w:lang w:eastAsia="zh-CN"/>
        </w:rPr>
        <w:t>to s</w:t>
      </w:r>
      <w:r w:rsidR="00677D08" w:rsidRPr="00C551B6">
        <w:rPr>
          <w:rFonts w:eastAsia="宋体"/>
          <w:b/>
          <w:sz w:val="22"/>
          <w:szCs w:val="22"/>
          <w:lang w:eastAsia="zh-CN"/>
        </w:rPr>
        <w:t>tudy</w:t>
      </w:r>
      <w:r w:rsidR="00677D08" w:rsidRPr="00457269">
        <w:t xml:space="preserve"> </w:t>
      </w:r>
      <w:r w:rsidR="00677D08" w:rsidRPr="00457269">
        <w:rPr>
          <w:rFonts w:eastAsia="宋体"/>
          <w:b/>
          <w:sz w:val="22"/>
          <w:szCs w:val="22"/>
          <w:lang w:eastAsia="zh-CN"/>
        </w:rPr>
        <w:t>the new interface</w:t>
      </w:r>
      <w:r w:rsidR="00677D08">
        <w:rPr>
          <w:rFonts w:eastAsia="宋体" w:hint="eastAsia"/>
          <w:b/>
          <w:sz w:val="22"/>
          <w:szCs w:val="22"/>
          <w:lang w:eastAsia="zh-CN"/>
        </w:rPr>
        <w:t>s</w:t>
      </w:r>
      <w:r w:rsidR="00677D08" w:rsidRPr="00457269">
        <w:rPr>
          <w:rFonts w:eastAsia="宋体"/>
          <w:b/>
          <w:sz w:val="22"/>
          <w:szCs w:val="22"/>
          <w:lang w:eastAsia="zh-CN"/>
        </w:rPr>
        <w:t xml:space="preserve"> between 6G NB and the new NF</w:t>
      </w:r>
      <w:r w:rsidR="00677D08">
        <w:rPr>
          <w:rFonts w:eastAsia="宋体" w:hint="eastAsia"/>
          <w:b/>
          <w:sz w:val="22"/>
          <w:szCs w:val="22"/>
          <w:lang w:eastAsia="zh-CN"/>
        </w:rPr>
        <w:t>s</w:t>
      </w:r>
      <w:r w:rsidRPr="00CC23F9">
        <w:rPr>
          <w:b/>
          <w:bCs/>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66DE290B" w14:textId="14EBD7DA" w:rsid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EB4A0A" w:rsidRPr="00EB4A0A">
        <w:rPr>
          <w:rFonts w:eastAsiaTheme="minorEastAsia"/>
          <w:sz w:val="22"/>
          <w:szCs w:val="22"/>
          <w:lang w:eastAsia="zh-CN"/>
        </w:rPr>
        <w:t>pCR for 38.914 on requirements for architecture and migration for 6G</w:t>
      </w:r>
      <w:r w:rsidR="00EB4A0A">
        <w:rPr>
          <w:rFonts w:eastAsiaTheme="minorEastAsia"/>
          <w:sz w:val="22"/>
          <w:szCs w:val="22"/>
          <w:lang w:eastAsia="zh-CN"/>
        </w:rPr>
        <w:t>, V</w:t>
      </w:r>
      <w:r w:rsidR="00EB4A0A">
        <w:rPr>
          <w:rFonts w:eastAsiaTheme="minorEastAsia" w:hint="eastAsia"/>
          <w:sz w:val="22"/>
          <w:szCs w:val="22"/>
          <w:lang w:eastAsia="zh-CN"/>
        </w:rPr>
        <w:t>0.1.1</w:t>
      </w:r>
      <w:r>
        <w:rPr>
          <w:rFonts w:eastAsiaTheme="minorEastAsia"/>
          <w:sz w:val="22"/>
          <w:szCs w:val="22"/>
          <w:lang w:eastAsia="zh-CN"/>
        </w:rPr>
        <w:t>.</w:t>
      </w:r>
    </w:p>
    <w:p w14:paraId="36C4928C" w14:textId="7D72C055" w:rsidR="00137987" w:rsidRPr="005872F8" w:rsidRDefault="00137987"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sidR="000F0555" w:rsidRPr="000F0555">
        <w:rPr>
          <w:rFonts w:eastAsiaTheme="minorEastAsia"/>
          <w:sz w:val="22"/>
          <w:szCs w:val="22"/>
          <w:lang w:eastAsia="zh-CN"/>
        </w:rPr>
        <w:t>RP‑252881</w:t>
      </w:r>
      <w:r w:rsidR="000F0555">
        <w:rPr>
          <w:rFonts w:eastAsiaTheme="minorEastAsia"/>
          <w:sz w:val="22"/>
          <w:szCs w:val="22"/>
          <w:lang w:eastAsia="zh-CN"/>
        </w:rPr>
        <w:t xml:space="preserve">, </w:t>
      </w:r>
      <w:r w:rsidR="000F0555" w:rsidRPr="000F0555">
        <w:rPr>
          <w:rFonts w:eastAsiaTheme="minorEastAsia"/>
          <w:sz w:val="22"/>
          <w:szCs w:val="22"/>
          <w:lang w:eastAsia="zh-CN"/>
        </w:rPr>
        <w:t>Way forward on fronthaul in 6G</w:t>
      </w:r>
      <w:r w:rsidR="000F0555">
        <w:rPr>
          <w:rFonts w:eastAsiaTheme="minorEastAsia"/>
          <w:sz w:val="22"/>
          <w:szCs w:val="22"/>
          <w:lang w:eastAsia="zh-CN"/>
        </w:rPr>
        <w:t>, Nokia.</w:t>
      </w:r>
    </w:p>
    <w:p w14:paraId="17B02DD3" w14:textId="2CB721E0" w:rsidR="002423C1" w:rsidRDefault="00951D3F" w:rsidP="00951D3F">
      <w:pPr>
        <w:spacing w:after="0"/>
        <w:ind w:left="440" w:hangingChars="200" w:hanging="440"/>
        <w:jc w:val="both"/>
        <w:rPr>
          <w:sz w:val="22"/>
          <w:szCs w:val="22"/>
        </w:rPr>
      </w:pPr>
      <w:r>
        <w:rPr>
          <w:rFonts w:eastAsiaTheme="minorEastAsia" w:hint="eastAsia"/>
          <w:sz w:val="22"/>
          <w:szCs w:val="22"/>
          <w:lang w:eastAsia="zh-CN"/>
        </w:rPr>
        <w:t>[</w:t>
      </w:r>
      <w:r>
        <w:rPr>
          <w:rFonts w:eastAsiaTheme="minorEastAsia"/>
          <w:sz w:val="22"/>
          <w:szCs w:val="22"/>
          <w:lang w:eastAsia="zh-CN"/>
        </w:rPr>
        <w:t>3]</w:t>
      </w:r>
      <w:r w:rsidRPr="00BB7315">
        <w:rPr>
          <w:rFonts w:eastAsiaTheme="minorEastAsia"/>
          <w:sz w:val="22"/>
          <w:szCs w:val="22"/>
          <w:lang w:eastAsia="zh-CN"/>
        </w:rPr>
        <w:t xml:space="preserve"> </w:t>
      </w:r>
      <w:r w:rsidRPr="00BB7315">
        <w:rPr>
          <w:rFonts w:eastAsiaTheme="minorEastAsia"/>
          <w:sz w:val="22"/>
          <w:szCs w:val="22"/>
          <w:lang w:eastAsia="zh-CN"/>
        </w:rPr>
        <w:tab/>
      </w:r>
      <w:r>
        <w:rPr>
          <w:rFonts w:eastAsiaTheme="minorEastAsia"/>
          <w:sz w:val="22"/>
          <w:szCs w:val="22"/>
          <w:lang w:eastAsia="zh-CN"/>
        </w:rPr>
        <w:t>3GPP TR 38.801</w:t>
      </w:r>
      <w:r>
        <w:rPr>
          <w:rFonts w:eastAsiaTheme="minorEastAsia" w:hint="eastAsia"/>
          <w:sz w:val="22"/>
          <w:szCs w:val="22"/>
          <w:lang w:eastAsia="zh-CN"/>
        </w:rPr>
        <w:t>,</w:t>
      </w:r>
      <w:r>
        <w:rPr>
          <w:rFonts w:eastAsiaTheme="minorEastAsia"/>
          <w:sz w:val="22"/>
          <w:szCs w:val="22"/>
          <w:lang w:eastAsia="zh-CN"/>
        </w:rPr>
        <w:t xml:space="preserve"> </w:t>
      </w:r>
      <w:r w:rsidRPr="00951D3F">
        <w:rPr>
          <w:sz w:val="22"/>
          <w:szCs w:val="22"/>
        </w:rPr>
        <w:t>Study on new radio access technology: Radio access architecture and interfaces</w:t>
      </w:r>
      <w:r w:rsidR="00E30152">
        <w:rPr>
          <w:sz w:val="22"/>
          <w:szCs w:val="22"/>
        </w:rPr>
        <w:t>.</w:t>
      </w:r>
    </w:p>
    <w:p w14:paraId="089B631F" w14:textId="4C366072" w:rsidR="004844C6" w:rsidRDefault="004844C6" w:rsidP="00951D3F">
      <w:pPr>
        <w:spacing w:after="0"/>
        <w:ind w:left="440" w:hangingChars="200" w:hanging="440"/>
        <w:jc w:val="both"/>
        <w:rPr>
          <w:sz w:val="22"/>
          <w:szCs w:val="22"/>
        </w:rPr>
      </w:pPr>
    </w:p>
    <w:p w14:paraId="5D1EDA7E" w14:textId="6D46C0B7" w:rsidR="006E79EE" w:rsidRDefault="006E79EE">
      <w:pPr>
        <w:overflowPunct/>
        <w:autoSpaceDE/>
        <w:autoSpaceDN/>
        <w:adjustRightInd/>
        <w:spacing w:after="0"/>
        <w:textAlignment w:val="auto"/>
        <w:rPr>
          <w:sz w:val="22"/>
          <w:szCs w:val="22"/>
        </w:rPr>
      </w:pPr>
      <w:r>
        <w:rPr>
          <w:sz w:val="22"/>
          <w:szCs w:val="22"/>
        </w:rPr>
        <w:br w:type="page"/>
      </w:r>
    </w:p>
    <w:p w14:paraId="2321C22D" w14:textId="47845A57" w:rsidR="00D66282" w:rsidRPr="009D6748" w:rsidRDefault="00D66282" w:rsidP="00D66282">
      <w:pPr>
        <w:pStyle w:val="10"/>
        <w:widowControl w:val="0"/>
        <w:numPr>
          <w:ilvl w:val="0"/>
          <w:numId w:val="2"/>
        </w:numPr>
        <w:tabs>
          <w:tab w:val="num" w:pos="1619"/>
        </w:tabs>
        <w:textAlignment w:val="auto"/>
      </w:pPr>
      <w:r w:rsidRPr="009D6748">
        <w:rPr>
          <w:rFonts w:hint="eastAsia"/>
        </w:rPr>
        <w:lastRenderedPageBreak/>
        <w:t>T</w:t>
      </w:r>
      <w:r w:rsidRPr="009D6748">
        <w:t>ext Proposal for TR</w:t>
      </w:r>
      <w:r>
        <w:t xml:space="preserve"> </w:t>
      </w:r>
      <w:r w:rsidR="006C2F55">
        <w:t>38.</w:t>
      </w:r>
      <w:r w:rsidR="00AC50B7">
        <w:t>8XX</w:t>
      </w:r>
    </w:p>
    <w:p w14:paraId="61230B5E" w14:textId="77777777" w:rsidR="00D66282" w:rsidRPr="004631CF" w:rsidRDefault="00D66282" w:rsidP="00D66282">
      <w:pPr>
        <w:pStyle w:val="a3"/>
        <w:jc w:val="center"/>
        <w:rPr>
          <w:rFonts w:eastAsiaTheme="minorEastAsia"/>
          <w:color w:val="FF0000"/>
          <w:lang w:eastAsia="zh-CN"/>
        </w:rPr>
      </w:pPr>
      <w:bookmarkStart w:id="12" w:name="_Toc160111601"/>
      <w:r w:rsidRPr="004631CF">
        <w:rPr>
          <w:rFonts w:eastAsiaTheme="minorEastAsia" w:hint="eastAsia"/>
          <w:color w:val="FF0000"/>
          <w:highlight w:val="yellow"/>
          <w:lang w:eastAsia="zh-CN"/>
        </w:rPr>
        <w:t>&lt;&lt;&lt;&lt;&lt;&lt;&lt;&lt;&lt;&lt;&lt;&lt;&lt;&lt;&lt;&lt;&lt;&lt; Begin of the changes &gt;&gt;&gt;&gt;&gt;&gt;&gt;&gt;&gt;&gt;&gt;&gt;&gt;&gt;&gt;&gt;&gt;&gt;&gt;</w:t>
      </w:r>
    </w:p>
    <w:p w14:paraId="580A5BB4" w14:textId="77777777" w:rsidR="00AC50B7" w:rsidRDefault="00AC50B7" w:rsidP="00AC50B7">
      <w:pPr>
        <w:pStyle w:val="2"/>
      </w:pPr>
      <w:bookmarkStart w:id="13" w:name="_Toc206071879"/>
      <w:bookmarkEnd w:id="12"/>
      <w:r>
        <w:t xml:space="preserve">6.3       </w:t>
      </w:r>
      <w:r w:rsidRPr="00E32727">
        <w:t>RAN internal functional split and interfaces</w:t>
      </w:r>
      <w:bookmarkEnd w:id="13"/>
    </w:p>
    <w:p w14:paraId="206CFF87" w14:textId="77777777" w:rsidR="00AC50B7" w:rsidRDefault="00AC50B7" w:rsidP="00AC50B7">
      <w:pPr>
        <w:rPr>
          <w:i/>
          <w:iCs/>
          <w:color w:val="FF0000"/>
        </w:rPr>
      </w:pPr>
      <w:r w:rsidRPr="005F0AF1">
        <w:rPr>
          <w:i/>
          <w:iCs/>
          <w:color w:val="FF0000"/>
        </w:rPr>
        <w:t>Editor’s Note: This chapter should comprehensively address the CU-DU</w:t>
      </w:r>
      <w:r>
        <w:rPr>
          <w:i/>
          <w:iCs/>
          <w:color w:val="FF0000"/>
        </w:rPr>
        <w:t xml:space="preserve"> and CP-UP</w:t>
      </w:r>
      <w:r w:rsidRPr="005F0AF1">
        <w:rPr>
          <w:i/>
          <w:iCs/>
          <w:color w:val="FF0000"/>
        </w:rPr>
        <w:t xml:space="preserve"> </w:t>
      </w:r>
      <w:r>
        <w:rPr>
          <w:i/>
          <w:iCs/>
          <w:color w:val="FF0000"/>
        </w:rPr>
        <w:t>aspects considering interim milestone.</w:t>
      </w:r>
    </w:p>
    <w:p w14:paraId="1093B08B" w14:textId="3ADF3586" w:rsidR="00AC50B7" w:rsidRDefault="00AC50B7" w:rsidP="00AC50B7">
      <w:pPr>
        <w:rPr>
          <w:ins w:id="14" w:author="彭硕" w:date="2025-09-23T15:25:00Z"/>
          <w:i/>
          <w:iCs/>
          <w:color w:val="FF0000"/>
        </w:rPr>
      </w:pPr>
      <w:r>
        <w:rPr>
          <w:i/>
          <w:iCs/>
          <w:color w:val="FF0000"/>
        </w:rPr>
        <w:t>E</w:t>
      </w:r>
      <w:r w:rsidRPr="005F0AF1">
        <w:rPr>
          <w:i/>
          <w:iCs/>
          <w:color w:val="FF0000"/>
        </w:rPr>
        <w:t>ditor’s Note: </w:t>
      </w:r>
      <w:r>
        <w:rPr>
          <w:i/>
          <w:iCs/>
          <w:color w:val="FF0000"/>
        </w:rPr>
        <w:t>This chapter should also address the interfaces between 6G NBs (equivalent to Xn)</w:t>
      </w:r>
    </w:p>
    <w:p w14:paraId="44ADF516" w14:textId="0EA2F0D3" w:rsidR="006C1E76" w:rsidRPr="001A667A" w:rsidRDefault="006C1E76" w:rsidP="006C1E76">
      <w:pPr>
        <w:pStyle w:val="3"/>
        <w:rPr>
          <w:ins w:id="15" w:author="彭硕" w:date="2025-09-23T15:25:00Z"/>
        </w:rPr>
      </w:pPr>
      <w:bookmarkStart w:id="16" w:name="_Toc478916448"/>
      <w:ins w:id="17" w:author="彭硕" w:date="2025-09-23T15:26:00Z">
        <w:r>
          <w:rPr>
            <w:lang w:eastAsia="ja-JP"/>
          </w:rPr>
          <w:t>6.3</w:t>
        </w:r>
      </w:ins>
      <w:ins w:id="18" w:author="彭硕" w:date="2025-09-23T15:25:00Z">
        <w:r w:rsidRPr="001A667A">
          <w:t>.1</w:t>
        </w:r>
        <w:r w:rsidRPr="001A667A">
          <w:tab/>
        </w:r>
      </w:ins>
      <w:ins w:id="19" w:author="彭硕" w:date="2025-09-23T15:26:00Z">
        <w:r>
          <w:t>XX</w:t>
        </w:r>
      </w:ins>
      <w:ins w:id="20" w:author="彭硕" w:date="2025-09-23T15:25:00Z">
        <w:r w:rsidRPr="001A667A">
          <w:t xml:space="preserve"> Interface</w:t>
        </w:r>
        <w:bookmarkEnd w:id="16"/>
      </w:ins>
    </w:p>
    <w:p w14:paraId="60A02747" w14:textId="05BD276C" w:rsidR="006C1E76" w:rsidRPr="001A667A" w:rsidRDefault="006C1E76" w:rsidP="006C1E76">
      <w:pPr>
        <w:pStyle w:val="4"/>
        <w:rPr>
          <w:ins w:id="21" w:author="彭硕" w:date="2025-09-23T15:25:00Z"/>
          <w:lang w:eastAsia="ja-JP"/>
        </w:rPr>
      </w:pPr>
      <w:bookmarkStart w:id="22" w:name="_Toc478916449"/>
      <w:ins w:id="23" w:author="彭硕" w:date="2025-09-23T15:26:00Z">
        <w:r>
          <w:rPr>
            <w:lang w:eastAsia="ja-JP"/>
          </w:rPr>
          <w:t>6.3</w:t>
        </w:r>
      </w:ins>
      <w:ins w:id="24" w:author="彭硕" w:date="2025-09-23T15:25:00Z">
        <w:r w:rsidRPr="001A667A">
          <w:rPr>
            <w:rFonts w:hint="eastAsia"/>
            <w:lang w:eastAsia="ja-JP"/>
          </w:rPr>
          <w:t>.1</w:t>
        </w:r>
        <w:r w:rsidRPr="001A667A">
          <w:rPr>
            <w:lang w:eastAsia="ja-JP"/>
          </w:rPr>
          <w:t>.1</w:t>
        </w:r>
        <w:r w:rsidRPr="001A667A">
          <w:rPr>
            <w:lang w:eastAsia="ja-JP"/>
          </w:rPr>
          <w:tab/>
        </w:r>
        <w:r w:rsidRPr="001A667A">
          <w:rPr>
            <w:rFonts w:hint="eastAsia"/>
            <w:lang w:eastAsia="ja-JP"/>
          </w:rPr>
          <w:t>General</w:t>
        </w:r>
        <w:bookmarkEnd w:id="22"/>
      </w:ins>
    </w:p>
    <w:p w14:paraId="20152FAC" w14:textId="1BFD7EC2" w:rsidR="006C1E76" w:rsidRDefault="006C1E76" w:rsidP="006C1E76">
      <w:pPr>
        <w:rPr>
          <w:ins w:id="25" w:author="彭硕" w:date="2025-09-23T15:26:00Z"/>
        </w:rPr>
      </w:pPr>
      <w:ins w:id="26" w:author="彭硕" w:date="2025-09-23T15:25:00Z">
        <w:r w:rsidRPr="001A667A">
          <w:t xml:space="preserve">The interface allowing to interconnect two </w:t>
        </w:r>
      </w:ins>
      <w:ins w:id="27" w:author="彭硕" w:date="2025-09-23T15:26:00Z">
        <w:r>
          <w:t xml:space="preserve">6G </w:t>
        </w:r>
      </w:ins>
      <w:ins w:id="28" w:author="彭硕" w:date="2025-09-23T15:25:00Z">
        <w:r w:rsidRPr="001A667A">
          <w:t xml:space="preserve">NBs with each other is referred to as the </w:t>
        </w:r>
      </w:ins>
      <w:ins w:id="29" w:author="彭硕" w:date="2025-09-23T15:26:00Z">
        <w:r>
          <w:t>XX</w:t>
        </w:r>
      </w:ins>
      <w:ins w:id="30" w:author="彭硕" w:date="2025-09-23T15:25:00Z">
        <w:r w:rsidRPr="001A667A">
          <w:t xml:space="preserve"> interface.</w:t>
        </w:r>
      </w:ins>
    </w:p>
    <w:p w14:paraId="32CF1E4F" w14:textId="66AFAE0E" w:rsidR="006C1E76" w:rsidRPr="001A667A" w:rsidRDefault="006C1E76" w:rsidP="006C1E76">
      <w:pPr>
        <w:pStyle w:val="4"/>
        <w:rPr>
          <w:ins w:id="31" w:author="彭硕" w:date="2025-09-23T15:27:00Z"/>
          <w:lang w:eastAsia="ja-JP"/>
        </w:rPr>
      </w:pPr>
      <w:ins w:id="32" w:author="彭硕" w:date="2025-09-23T15:27:00Z">
        <w:r>
          <w:rPr>
            <w:lang w:eastAsia="ja-JP"/>
          </w:rPr>
          <w:t>6.3</w:t>
        </w:r>
        <w:r w:rsidRPr="001A667A">
          <w:rPr>
            <w:rFonts w:hint="eastAsia"/>
            <w:lang w:eastAsia="ja-JP"/>
          </w:rPr>
          <w:t>.1</w:t>
        </w:r>
        <w:r w:rsidRPr="001A667A">
          <w:rPr>
            <w:lang w:eastAsia="ja-JP"/>
          </w:rPr>
          <w:t>.</w:t>
        </w:r>
        <w:r>
          <w:rPr>
            <w:lang w:eastAsia="ja-JP"/>
          </w:rPr>
          <w:t>2</w:t>
        </w:r>
        <w:r w:rsidRPr="001A667A">
          <w:rPr>
            <w:lang w:eastAsia="ja-JP"/>
          </w:rPr>
          <w:tab/>
        </w:r>
        <w:r w:rsidRPr="001A667A">
          <w:rPr>
            <w:rFonts w:hint="eastAsia"/>
            <w:lang w:eastAsia="ja-JP"/>
          </w:rPr>
          <w:t>General principles</w:t>
        </w:r>
      </w:ins>
    </w:p>
    <w:p w14:paraId="4ECA9ABC" w14:textId="4D35D955" w:rsidR="006C1E76" w:rsidRPr="001A667A" w:rsidRDefault="006C1E76" w:rsidP="006C1E76">
      <w:pPr>
        <w:rPr>
          <w:ins w:id="33" w:author="彭硕" w:date="2025-09-23T15:27:00Z"/>
        </w:rPr>
      </w:pPr>
      <w:ins w:id="34" w:author="彭硕" w:date="2025-09-23T15:27:00Z">
        <w:r w:rsidRPr="001A667A">
          <w:t xml:space="preserve">The general principles for the specification of the </w:t>
        </w:r>
        <w:r>
          <w:t>XX</w:t>
        </w:r>
        <w:r w:rsidRPr="001A667A">
          <w:t xml:space="preserve"> interface are as follows:</w:t>
        </w:r>
      </w:ins>
    </w:p>
    <w:p w14:paraId="51B22B62" w14:textId="16A211AF" w:rsidR="006C1E76" w:rsidRPr="001A667A" w:rsidRDefault="006C1E76" w:rsidP="006C1E76">
      <w:pPr>
        <w:pStyle w:val="B10"/>
        <w:rPr>
          <w:ins w:id="35" w:author="彭硕" w:date="2025-09-23T15:27:00Z"/>
        </w:rPr>
      </w:pPr>
      <w:ins w:id="36" w:author="彭硕" w:date="2025-09-23T15:27:00Z">
        <w:r w:rsidRPr="001A667A">
          <w:t>-</w:t>
        </w:r>
        <w:r w:rsidRPr="001A667A">
          <w:tab/>
          <w:t xml:space="preserve">the </w:t>
        </w:r>
      </w:ins>
      <w:ins w:id="37" w:author="彭硕" w:date="2025-09-23T15:28:00Z">
        <w:r>
          <w:t>XX</w:t>
        </w:r>
      </w:ins>
      <w:ins w:id="38" w:author="彭硕" w:date="2025-09-23T15:27:00Z">
        <w:r w:rsidRPr="001A667A">
          <w:t xml:space="preserve"> interface shall be open</w:t>
        </w:r>
      </w:ins>
      <w:ins w:id="39" w:author="彭硕" w:date="2025-09-24T09:17:00Z">
        <w:r w:rsidR="00D82488">
          <w:t xml:space="preserve"> </w:t>
        </w:r>
        <w:r w:rsidR="00D82488" w:rsidRPr="00D82488">
          <w:t xml:space="preserve">for multi-vendor </w:t>
        </w:r>
        <w:proofErr w:type="gramStart"/>
        <w:r w:rsidR="00D82488" w:rsidRPr="00D82488">
          <w:t>interoperability</w:t>
        </w:r>
      </w:ins>
      <w:ins w:id="40" w:author="彭硕" w:date="2025-09-23T15:27:00Z">
        <w:r w:rsidRPr="001A667A">
          <w:t>;</w:t>
        </w:r>
        <w:proofErr w:type="gramEnd"/>
      </w:ins>
    </w:p>
    <w:p w14:paraId="3B3725BE" w14:textId="48887FD5" w:rsidR="006C1E76" w:rsidRPr="001A667A" w:rsidRDefault="006C1E76" w:rsidP="006C1E76">
      <w:pPr>
        <w:pStyle w:val="B10"/>
        <w:rPr>
          <w:ins w:id="41" w:author="彭硕" w:date="2025-09-23T15:27:00Z"/>
        </w:rPr>
      </w:pPr>
      <w:ins w:id="42" w:author="彭硕" w:date="2025-09-23T15:27:00Z">
        <w:r w:rsidRPr="001A667A">
          <w:t>-</w:t>
        </w:r>
        <w:r w:rsidRPr="001A667A">
          <w:tab/>
          <w:t xml:space="preserve">the </w:t>
        </w:r>
      </w:ins>
      <w:ins w:id="43" w:author="彭硕" w:date="2025-09-23T15:28:00Z">
        <w:r>
          <w:t>XX</w:t>
        </w:r>
      </w:ins>
      <w:ins w:id="44" w:author="彭硕" w:date="2025-09-23T15:27:00Z">
        <w:r w:rsidRPr="001A667A">
          <w:t xml:space="preserve"> interface shall support control plane and user plane </w:t>
        </w:r>
        <w:proofErr w:type="gramStart"/>
        <w:r w:rsidRPr="001A667A">
          <w:t>separation;</w:t>
        </w:r>
        <w:proofErr w:type="gramEnd"/>
      </w:ins>
    </w:p>
    <w:p w14:paraId="46BCBD2C" w14:textId="765BE15C" w:rsidR="006C1E76" w:rsidRPr="006C1E76" w:rsidRDefault="006C1E76" w:rsidP="00985EBA">
      <w:pPr>
        <w:pStyle w:val="B10"/>
        <w:rPr>
          <w:ins w:id="45" w:author="彭硕" w:date="2025-09-23T15:27:00Z"/>
        </w:rPr>
      </w:pPr>
      <w:ins w:id="46" w:author="彭硕" w:date="2025-09-23T15:27:00Z">
        <w:r w:rsidRPr="001A667A">
          <w:t>-</w:t>
        </w:r>
        <w:r w:rsidRPr="001A667A">
          <w:tab/>
          <w:t xml:space="preserve">the </w:t>
        </w:r>
      </w:ins>
      <w:ins w:id="47" w:author="彭硕" w:date="2025-09-23T15:28:00Z">
        <w:r>
          <w:t>XX</w:t>
        </w:r>
      </w:ins>
      <w:ins w:id="48" w:author="彭硕" w:date="2025-09-23T15:27:00Z">
        <w:r w:rsidRPr="001A667A">
          <w:t xml:space="preserve"> interface shall be future proof to fulfil different new requirements, support new services and new functions.</w:t>
        </w:r>
      </w:ins>
    </w:p>
    <w:p w14:paraId="66F4A37A" w14:textId="77777777" w:rsidR="006C1E76" w:rsidRPr="006C1E76" w:rsidRDefault="006C1E76" w:rsidP="006C1E76">
      <w:pPr>
        <w:rPr>
          <w:i/>
          <w:iCs/>
          <w:color w:val="FF0000"/>
        </w:rPr>
      </w:pPr>
    </w:p>
    <w:p w14:paraId="3BC5C75B" w14:textId="77777777" w:rsidR="00D66282" w:rsidRPr="009D6748" w:rsidRDefault="00D66282" w:rsidP="00985EBA">
      <w:pPr>
        <w:pStyle w:val="a3"/>
        <w:jc w:val="cente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p w14:paraId="00D6FF4B" w14:textId="77777777" w:rsidR="00D66282" w:rsidRPr="00D66282" w:rsidRDefault="00D66282" w:rsidP="00A412CF">
      <w:pPr>
        <w:spacing w:after="0"/>
        <w:ind w:left="440" w:hangingChars="200" w:hanging="440"/>
        <w:jc w:val="both"/>
        <w:rPr>
          <w:sz w:val="22"/>
          <w:szCs w:val="22"/>
        </w:rPr>
      </w:pPr>
    </w:p>
    <w:sectPr w:rsidR="00D66282" w:rsidRPr="00D66282"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13EFA" w14:textId="77777777" w:rsidR="00FE4743" w:rsidRDefault="00FE4743">
      <w:r>
        <w:separator/>
      </w:r>
    </w:p>
  </w:endnote>
  <w:endnote w:type="continuationSeparator" w:id="0">
    <w:p w14:paraId="35097203" w14:textId="77777777" w:rsidR="00FE4743" w:rsidRDefault="00FE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9F05" w14:textId="77777777" w:rsidR="00FE4743" w:rsidRDefault="00FE4743">
      <w:r>
        <w:separator/>
      </w:r>
    </w:p>
  </w:footnote>
  <w:footnote w:type="continuationSeparator" w:id="0">
    <w:p w14:paraId="75F74549" w14:textId="77777777" w:rsidR="00FE4743" w:rsidRDefault="00FE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49A57C81"/>
    <w:multiLevelType w:val="singleLevel"/>
    <w:tmpl w:val="FC7A1F3E"/>
    <w:lvl w:ilvl="0">
      <w:start w:val="1"/>
      <w:numFmt w:val="decimal"/>
      <w:suff w:val="space"/>
      <w:lvlText w:val="%1)"/>
      <w:lvlJc w:val="left"/>
    </w:lvl>
  </w:abstractNum>
  <w:abstractNum w:abstractNumId="19"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59452F4"/>
    <w:multiLevelType w:val="singleLevel"/>
    <w:tmpl w:val="FC7A1F3E"/>
    <w:lvl w:ilvl="0">
      <w:start w:val="1"/>
      <w:numFmt w:val="decimal"/>
      <w:suff w:val="space"/>
      <w:lvlText w:val="%1)"/>
      <w:lvlJc w:val="left"/>
    </w:lvl>
  </w:abstractNum>
  <w:abstractNum w:abstractNumId="23"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6"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2"/>
  </w:num>
  <w:num w:numId="2">
    <w:abstractNumId w:val="35"/>
  </w:num>
  <w:num w:numId="3">
    <w:abstractNumId w:val="24"/>
  </w:num>
  <w:num w:numId="4">
    <w:abstractNumId w:val="2"/>
  </w:num>
  <w:num w:numId="5">
    <w:abstractNumId w:val="28"/>
  </w:num>
  <w:num w:numId="6">
    <w:abstractNumId w:val="15"/>
  </w:num>
  <w:num w:numId="7">
    <w:abstractNumId w:val="21"/>
  </w:num>
  <w:num w:numId="8">
    <w:abstractNumId w:val="6"/>
  </w:num>
  <w:num w:numId="9">
    <w:abstractNumId w:val="12"/>
  </w:num>
  <w:num w:numId="10">
    <w:abstractNumId w:val="10"/>
  </w:num>
  <w:num w:numId="11">
    <w:abstractNumId w:val="38"/>
  </w:num>
  <w:num w:numId="12">
    <w:abstractNumId w:val="1"/>
  </w:num>
  <w:num w:numId="13">
    <w:abstractNumId w:val="34"/>
  </w:num>
  <w:num w:numId="14">
    <w:abstractNumId w:val="22"/>
  </w:num>
  <w:num w:numId="15">
    <w:abstractNumId w:val="18"/>
  </w:num>
  <w:num w:numId="16">
    <w:abstractNumId w:val="0"/>
  </w:num>
  <w:num w:numId="17">
    <w:abstractNumId w:val="19"/>
  </w:num>
  <w:num w:numId="18">
    <w:abstractNumId w:val="7"/>
  </w:num>
  <w:num w:numId="19">
    <w:abstractNumId w:val="11"/>
  </w:num>
  <w:num w:numId="20">
    <w:abstractNumId w:val="27"/>
  </w:num>
  <w:num w:numId="21">
    <w:abstractNumId w:val="4"/>
  </w:num>
  <w:num w:numId="22">
    <w:abstractNumId w:val="20"/>
  </w:num>
  <w:num w:numId="23">
    <w:abstractNumId w:val="31"/>
  </w:num>
  <w:num w:numId="24">
    <w:abstractNumId w:val="30"/>
  </w:num>
  <w:num w:numId="25">
    <w:abstractNumId w:val="16"/>
  </w:num>
  <w:num w:numId="26">
    <w:abstractNumId w:val="3"/>
  </w:num>
  <w:num w:numId="27">
    <w:abstractNumId w:val="37"/>
  </w:num>
  <w:num w:numId="28">
    <w:abstractNumId w:val="14"/>
  </w:num>
  <w:num w:numId="29">
    <w:abstractNumId w:val="29"/>
  </w:num>
  <w:num w:numId="30">
    <w:abstractNumId w:val="33"/>
  </w:num>
  <w:num w:numId="31">
    <w:abstractNumId w:val="9"/>
  </w:num>
  <w:num w:numId="32">
    <w:abstractNumId w:val="23"/>
  </w:num>
  <w:num w:numId="33">
    <w:abstractNumId w:val="25"/>
  </w:num>
  <w:num w:numId="34">
    <w:abstractNumId w:val="26"/>
  </w:num>
  <w:num w:numId="35">
    <w:abstractNumId w:val="13"/>
  </w:num>
  <w:num w:numId="36">
    <w:abstractNumId w:val="5"/>
  </w:num>
  <w:num w:numId="37">
    <w:abstractNumId w:val="8"/>
  </w:num>
  <w:num w:numId="38">
    <w:abstractNumId w:val="36"/>
  </w:num>
  <w:num w:numId="39">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彭硕">
    <w15:presenceInfo w15:providerId="None" w15:userId="彭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992"/>
    <w:rsid w:val="000F1B46"/>
    <w:rsid w:val="000F1D9F"/>
    <w:rsid w:val="000F270E"/>
    <w:rsid w:val="000F2D35"/>
    <w:rsid w:val="000F3FD7"/>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9AE"/>
    <w:rsid w:val="00113C9A"/>
    <w:rsid w:val="00113D7B"/>
    <w:rsid w:val="0011464B"/>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D6F"/>
    <w:rsid w:val="00180498"/>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8E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BEA"/>
    <w:rsid w:val="00513C76"/>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8B2"/>
    <w:rsid w:val="00541942"/>
    <w:rsid w:val="00541B7F"/>
    <w:rsid w:val="00541FD2"/>
    <w:rsid w:val="0054279B"/>
    <w:rsid w:val="005427BD"/>
    <w:rsid w:val="00542BAA"/>
    <w:rsid w:val="00542BC8"/>
    <w:rsid w:val="00542C79"/>
    <w:rsid w:val="00543C88"/>
    <w:rsid w:val="00543E1F"/>
    <w:rsid w:val="00543EC3"/>
    <w:rsid w:val="00543F14"/>
    <w:rsid w:val="0054476D"/>
    <w:rsid w:val="005453A8"/>
    <w:rsid w:val="0054553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372"/>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360"/>
    <w:rsid w:val="005646DD"/>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2DC"/>
    <w:rsid w:val="005954A3"/>
    <w:rsid w:val="0059565D"/>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75C"/>
    <w:rsid w:val="005E1897"/>
    <w:rsid w:val="005E1B5B"/>
    <w:rsid w:val="005E1FB0"/>
    <w:rsid w:val="005E217C"/>
    <w:rsid w:val="005E2207"/>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6E4"/>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F32"/>
    <w:rsid w:val="0071626E"/>
    <w:rsid w:val="00716882"/>
    <w:rsid w:val="007169E7"/>
    <w:rsid w:val="007171BA"/>
    <w:rsid w:val="0071723F"/>
    <w:rsid w:val="00717F62"/>
    <w:rsid w:val="0072045F"/>
    <w:rsid w:val="00721044"/>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1FD1"/>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B26"/>
    <w:rsid w:val="00777D29"/>
    <w:rsid w:val="007805A1"/>
    <w:rsid w:val="00780E11"/>
    <w:rsid w:val="007819BE"/>
    <w:rsid w:val="00781AF8"/>
    <w:rsid w:val="00781E6E"/>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6B"/>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C4B"/>
    <w:rsid w:val="00A20526"/>
    <w:rsid w:val="00A20925"/>
    <w:rsid w:val="00A20DB2"/>
    <w:rsid w:val="00A20DE4"/>
    <w:rsid w:val="00A21219"/>
    <w:rsid w:val="00A213C6"/>
    <w:rsid w:val="00A21769"/>
    <w:rsid w:val="00A21A44"/>
    <w:rsid w:val="00A22500"/>
    <w:rsid w:val="00A231A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AFB"/>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2"/>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3D99"/>
    <w:rsid w:val="00AF3F33"/>
    <w:rsid w:val="00AF418C"/>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327"/>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456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6CFA"/>
    <w:rsid w:val="00D57195"/>
    <w:rsid w:val="00D57457"/>
    <w:rsid w:val="00D5752D"/>
    <w:rsid w:val="00D57E0F"/>
    <w:rsid w:val="00D601EB"/>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4B"/>
    <w:rsid w:val="00E216C1"/>
    <w:rsid w:val="00E216C3"/>
    <w:rsid w:val="00E21C2D"/>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27D41"/>
    <w:rsid w:val="00E30152"/>
    <w:rsid w:val="00E30469"/>
    <w:rsid w:val="00E30539"/>
    <w:rsid w:val="00E31066"/>
    <w:rsid w:val="00E31087"/>
    <w:rsid w:val="00E311FE"/>
    <w:rsid w:val="00E31D61"/>
    <w:rsid w:val="00E320DA"/>
    <w:rsid w:val="00E324C6"/>
    <w:rsid w:val="00E331D0"/>
    <w:rsid w:val="00E343E2"/>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318A"/>
    <w:rsid w:val="00EF31CA"/>
    <w:rsid w:val="00EF3546"/>
    <w:rsid w:val="00EF359F"/>
    <w:rsid w:val="00EF376A"/>
    <w:rsid w:val="00EF430F"/>
    <w:rsid w:val="00EF46C4"/>
    <w:rsid w:val="00EF5188"/>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63"/>
    <w:rsid w:val="00F219FF"/>
    <w:rsid w:val="00F22376"/>
    <w:rsid w:val="00F22422"/>
    <w:rsid w:val="00F2280A"/>
    <w:rsid w:val="00F22A1B"/>
    <w:rsid w:val="00F22A8E"/>
    <w:rsid w:val="00F23B33"/>
    <w:rsid w:val="00F24409"/>
    <w:rsid w:val="00F2458B"/>
    <w:rsid w:val="00F24BDA"/>
    <w:rsid w:val="00F24DD1"/>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11663</TotalTime>
  <Pages>4</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2170</cp:revision>
  <cp:lastPrinted>2014-08-13T09:20:00Z</cp:lastPrinted>
  <dcterms:created xsi:type="dcterms:W3CDTF">2020-05-17T04:12:00Z</dcterms:created>
  <dcterms:modified xsi:type="dcterms:W3CDTF">2025-09-30T02:54:00Z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