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3F694530"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980BE5">
        <w:rPr>
          <w:lang w:val="en-US"/>
        </w:rPr>
        <w:t>2</w:t>
      </w:r>
      <w:r w:rsidRPr="00E57A55">
        <w:rPr>
          <w:lang w:val="en-US"/>
        </w:rPr>
        <w:tab/>
        <w:t>R2-</w:t>
      </w:r>
      <w:r w:rsidR="000D1053" w:rsidRPr="00E57A55">
        <w:rPr>
          <w:lang w:val="en-US"/>
        </w:rPr>
        <w:t>2</w:t>
      </w:r>
      <w:r w:rsidR="000D1053">
        <w:rPr>
          <w:lang w:val="en-US"/>
        </w:rPr>
        <w:t>50</w:t>
      </w:r>
      <w:r w:rsidR="0088220A">
        <w:rPr>
          <w:lang w:val="en-US" w:eastAsia="ja-JP"/>
        </w:rPr>
        <w:t>xxxx</w:t>
      </w:r>
    </w:p>
    <w:p w14:paraId="081BB457" w14:textId="40D9FCA6" w:rsidR="00F71AF3" w:rsidRPr="00E57A55" w:rsidRDefault="006B226C">
      <w:pPr>
        <w:pStyle w:val="Header"/>
        <w:rPr>
          <w:lang w:val="en-US"/>
        </w:rPr>
      </w:pPr>
      <w:r>
        <w:rPr>
          <w:lang w:val="en-US"/>
        </w:rPr>
        <w:t>Dallas</w:t>
      </w:r>
      <w:r w:rsidR="000D1053">
        <w:rPr>
          <w:lang w:val="en-US"/>
        </w:rPr>
        <w:t xml:space="preserve">, </w:t>
      </w:r>
      <w:r>
        <w:rPr>
          <w:lang w:val="en-US"/>
        </w:rPr>
        <w:t xml:space="preserve">USA, </w:t>
      </w:r>
      <w:r w:rsidR="000D1053">
        <w:rPr>
          <w:lang w:val="en-US"/>
        </w:rPr>
        <w:t xml:space="preserve"> </w:t>
      </w:r>
      <w:r>
        <w:rPr>
          <w:lang w:val="en-US"/>
        </w:rPr>
        <w:t xml:space="preserve">Nov. </w:t>
      </w:r>
      <w:r w:rsidR="000D1053">
        <w:rPr>
          <w:lang w:val="en-US"/>
        </w:rPr>
        <w:t>17</w:t>
      </w:r>
      <w:r w:rsidR="000D1053" w:rsidRPr="000D1053">
        <w:rPr>
          <w:vertAlign w:val="superscript"/>
          <w:lang w:val="en-US"/>
        </w:rPr>
        <w:t>th</w:t>
      </w:r>
      <w:r>
        <w:rPr>
          <w:vertAlign w:val="superscript"/>
          <w:lang w:val="en-US"/>
        </w:rPr>
        <w:t xml:space="preserve"> </w:t>
      </w:r>
      <w:r>
        <w:rPr>
          <w:lang w:val="en-US"/>
        </w:rPr>
        <w:t xml:space="preserve">- </w:t>
      </w:r>
      <w:r w:rsidR="00980BE5">
        <w:rPr>
          <w:lang w:val="en-US"/>
        </w:rPr>
        <w:t>21</w:t>
      </w:r>
      <w:r w:rsidR="00980BE5" w:rsidRPr="00980BE5">
        <w:rPr>
          <w:vertAlign w:val="superscript"/>
          <w:lang w:val="en-US"/>
        </w:rPr>
        <w:t>st</w:t>
      </w:r>
    </w:p>
    <w:p w14:paraId="29E2323E" w14:textId="77777777" w:rsidR="00F71AF3" w:rsidRPr="00E57A55" w:rsidRDefault="00F71AF3">
      <w:pPr>
        <w:pStyle w:val="Comments"/>
        <w:rPr>
          <w:lang w:val="en-US"/>
        </w:rPr>
      </w:pPr>
    </w:p>
    <w:p w14:paraId="65AE36AF" w14:textId="77777777" w:rsidR="00F71AF3" w:rsidRPr="00E57A55" w:rsidRDefault="00B56003">
      <w:pPr>
        <w:pStyle w:val="Header"/>
        <w:rPr>
          <w:lang w:val="en-US"/>
        </w:rPr>
      </w:pPr>
      <w:r w:rsidRPr="00E57A55">
        <w:rPr>
          <w:lang w:val="en-US"/>
        </w:rPr>
        <w:t xml:space="preserve">Source: </w:t>
      </w:r>
      <w:r w:rsidRPr="00E57A55">
        <w:rPr>
          <w:lang w:val="en-US"/>
        </w:rPr>
        <w:tab/>
        <w:t>RAN2 Chair (</w:t>
      </w:r>
      <w:r w:rsidR="00960C4F" w:rsidRPr="00E57A55">
        <w:rPr>
          <w:lang w:val="en-US"/>
        </w:rPr>
        <w:t>InterDigital</w:t>
      </w:r>
      <w:r w:rsidRPr="00E57A55">
        <w:rPr>
          <w:lang w:val="en-US"/>
        </w:rPr>
        <w:t>)</w:t>
      </w:r>
    </w:p>
    <w:p w14:paraId="6774C052" w14:textId="77777777" w:rsidR="00F71AF3" w:rsidRPr="00E57A55" w:rsidRDefault="00B56003">
      <w:pPr>
        <w:pStyle w:val="Header"/>
        <w:rPr>
          <w:lang w:val="en-US"/>
        </w:rPr>
      </w:pPr>
      <w:r w:rsidRPr="00E57A55">
        <w:rPr>
          <w:lang w:val="en-US"/>
        </w:rPr>
        <w:t>Title:</w:t>
      </w:r>
      <w:r w:rsidRPr="00E57A55">
        <w:rPr>
          <w:lang w:val="en-US"/>
        </w:rPr>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3294AC80"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A2717ED"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0D06E388"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bookmarkStart w:id="4" w:name="_Hlk205799657"/>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 xml:space="preserve">(i)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bookmarkEnd w:id="4"/>
    <w:p w14:paraId="604197D5" w14:textId="77777777" w:rsidR="00F71AF3" w:rsidRPr="00DB2F94" w:rsidRDefault="00B56003" w:rsidP="00675002">
      <w:pPr>
        <w:pStyle w:val="Comments"/>
        <w:ind w:left="1440"/>
        <w:rPr>
          <w:noProof w:val="0"/>
        </w:rPr>
      </w:pPr>
      <w:r w:rsidRPr="00DB2F94">
        <w:rPr>
          <w:noProof w:val="0"/>
        </w:rPr>
        <w:t>Note on (i): In case of question please contact your legal counsel.</w:t>
      </w:r>
    </w:p>
    <w:p w14:paraId="4F6AC083" w14:textId="77777777" w:rsidR="00F71AF3" w:rsidRDefault="00B56003" w:rsidP="00675002">
      <w:pPr>
        <w:pStyle w:val="Comments"/>
        <w:ind w:left="1440"/>
        <w:rPr>
          <w:noProof w:val="0"/>
        </w:rPr>
      </w:pPr>
      <w:r w:rsidRPr="00DB2F94">
        <w:rPr>
          <w:noProof w:val="0"/>
        </w:rPr>
        <w:t>Note on (ii): WIDs don’t need to be submitted to the RAN2 meeting and will typically not be discussed here either.</w:t>
      </w:r>
    </w:p>
    <w:p w14:paraId="18A08112" w14:textId="77777777" w:rsidR="00246E2D" w:rsidRPr="00DB2F94" w:rsidRDefault="00246E2D" w:rsidP="00246E2D">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246E2D" w:rsidRPr="00DB2F94" w14:paraId="03F83B05" w14:textId="77777777" w:rsidTr="002617A3">
        <w:tc>
          <w:tcPr>
            <w:tcW w:w="8640" w:type="dxa"/>
            <w:shd w:val="clear" w:color="auto" w:fill="D9D9D9"/>
          </w:tcPr>
          <w:p w14:paraId="175DAF91" w14:textId="77777777" w:rsidR="00246E2D" w:rsidRPr="00675002" w:rsidRDefault="00246E2D" w:rsidP="002617A3">
            <w:pPr>
              <w:widowControl w:val="0"/>
              <w:rPr>
                <w:b/>
                <w:bCs/>
              </w:rPr>
            </w:pPr>
            <w:r w:rsidRPr="00675002">
              <w:rPr>
                <w:b/>
                <w:bCs/>
              </w:rPr>
              <w:t xml:space="preserve">Consensus principles reminder </w:t>
            </w:r>
          </w:p>
          <w:p w14:paraId="49FCD806" w14:textId="71D2676F" w:rsidR="00246E2D" w:rsidRPr="00DB2F94" w:rsidRDefault="00246E2D" w:rsidP="002617A3">
            <w:pPr>
              <w:widowControl w:val="0"/>
            </w:pPr>
            <w:r w:rsidRPr="00246E2D">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246E2D" w:rsidRDefault="00246E2D">
      <w:pPr>
        <w:pStyle w:val="Comments"/>
        <w:rPr>
          <w:noProof w:val="0"/>
        </w:rPr>
      </w:pPr>
    </w:p>
    <w:p w14:paraId="2B2DA667" w14:textId="77777777" w:rsidR="00C40BB9" w:rsidRPr="00DB2F94" w:rsidRDefault="00C40BB9" w:rsidP="00C40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40BB9" w:rsidRPr="00DB2F94" w14:paraId="438198E3" w14:textId="77777777" w:rsidTr="002617A3">
        <w:tc>
          <w:tcPr>
            <w:tcW w:w="8640" w:type="dxa"/>
            <w:shd w:val="clear" w:color="auto" w:fill="D9D9D9"/>
          </w:tcPr>
          <w:p w14:paraId="11558341" w14:textId="2C6C5A06" w:rsidR="00C40BB9" w:rsidRPr="00675002" w:rsidRDefault="00C40BB9" w:rsidP="002617A3">
            <w:pPr>
              <w:widowControl w:val="0"/>
              <w:rPr>
                <w:b/>
                <w:bCs/>
              </w:rPr>
            </w:pPr>
            <w:r w:rsidRPr="00675002">
              <w:rPr>
                <w:b/>
                <w:bCs/>
              </w:rPr>
              <w:t>RAN endorsed working principle for 6G (RP-250766)</w:t>
            </w:r>
          </w:p>
          <w:p w14:paraId="1899132E" w14:textId="606E67B4" w:rsidR="00C40BB9" w:rsidRPr="00DB2F94" w:rsidRDefault="00C40BB9" w:rsidP="002617A3">
            <w:pPr>
              <w:widowControl w:val="0"/>
            </w:pPr>
            <w:r w:rsidRPr="00C40BB9">
              <w:t xml:space="preserve">3GPP to create lean and streamlined standards for 6G, e.g., by dimensioning an appropriate set of functionalities, minimizing the adoption of multiple options for the same functionality, </w:t>
            </w:r>
            <w:r w:rsidRPr="00C40BB9">
              <w:lastRenderedPageBreak/>
              <w:t>avoiding excessive configurations, etc. Any exception to the above shall be well justified.</w:t>
            </w:r>
          </w:p>
        </w:tc>
      </w:tr>
    </w:tbl>
    <w:p w14:paraId="5DD319C0" w14:textId="77777777" w:rsidR="00C40BB9" w:rsidRDefault="00C40BB9" w:rsidP="00C40BB9">
      <w:pPr>
        <w:pStyle w:val="Comments"/>
        <w:rPr>
          <w:noProof w:val="0"/>
        </w:rPr>
      </w:pPr>
    </w:p>
    <w:p w14:paraId="4D683E47" w14:textId="1CDED628" w:rsidR="00F71AF3" w:rsidRPr="00DB2F94" w:rsidRDefault="00B56003">
      <w:pPr>
        <w:pStyle w:val="Heading1"/>
      </w:pPr>
      <w:bookmarkStart w:id="5" w:name="_Toc158241511"/>
      <w:r w:rsidRPr="00DB2F94">
        <w:t>2</w:t>
      </w:r>
      <w:r w:rsidRPr="00DB2F94">
        <w:tab/>
        <w:t>General</w:t>
      </w:r>
      <w:bookmarkEnd w:id="5"/>
    </w:p>
    <w:p w14:paraId="3329F7B8" w14:textId="05CC2523" w:rsidR="00F71AF3" w:rsidRPr="00DB2F94" w:rsidRDefault="00B56003">
      <w:pPr>
        <w:pStyle w:val="Heading2"/>
      </w:pPr>
      <w:bookmarkStart w:id="6" w:name="_Toc158241512"/>
      <w:r w:rsidRPr="00DB2F94">
        <w:t>2.1</w:t>
      </w:r>
      <w:r w:rsidRPr="00DB2F94">
        <w:tab/>
        <w:t>Approval of the agenda</w:t>
      </w:r>
      <w:bookmarkEnd w:id="6"/>
    </w:p>
    <w:p w14:paraId="4F46C50F" w14:textId="77777777" w:rsidR="00185074" w:rsidRDefault="00185074" w:rsidP="00185074">
      <w:pPr>
        <w:pStyle w:val="Doc-title"/>
      </w:pPr>
      <w:bookmarkStart w:id="7" w:name="_Toc158241513"/>
      <w:r>
        <w:t>R2-2508001</w:t>
      </w:r>
      <w:r>
        <w:tab/>
        <w:t>Agenda for RAN2#132</w:t>
      </w:r>
      <w:r>
        <w:tab/>
        <w:t>Chairman</w:t>
      </w:r>
      <w:r>
        <w:tab/>
        <w:t>agenda</w:t>
      </w:r>
    </w:p>
    <w:p w14:paraId="2D717685" w14:textId="74DCA22E" w:rsidR="00185074" w:rsidRDefault="00185074" w:rsidP="00185074">
      <w:pPr>
        <w:pStyle w:val="Doc-title"/>
      </w:pPr>
    </w:p>
    <w:p w14:paraId="6C112415" w14:textId="45A6DCCD" w:rsidR="00F71AF3" w:rsidRPr="00DB2F94" w:rsidRDefault="00B56003">
      <w:pPr>
        <w:pStyle w:val="Heading2"/>
      </w:pPr>
      <w:r w:rsidRPr="00DB2F94">
        <w:t>2.2</w:t>
      </w:r>
      <w:r w:rsidRPr="00DB2F94">
        <w:tab/>
        <w:t>Approval of the report of the previous meeting</w:t>
      </w:r>
      <w:bookmarkEnd w:id="7"/>
    </w:p>
    <w:p w14:paraId="459D2EEF" w14:textId="77777777" w:rsidR="00185074" w:rsidRDefault="00185074" w:rsidP="00185074">
      <w:pPr>
        <w:pStyle w:val="Doc-title"/>
      </w:pPr>
      <w:bookmarkStart w:id="8" w:name="_Toc158241514"/>
      <w:r>
        <w:t>R2-2508002</w:t>
      </w:r>
      <w:r>
        <w:tab/>
        <w:t>RAN2#131bis Meeting Report</w:t>
      </w:r>
      <w:r>
        <w:tab/>
        <w:t>MCC</w:t>
      </w:r>
      <w:r>
        <w:tab/>
        <w:t>report</w:t>
      </w:r>
      <w:r>
        <w:tab/>
        <w:t>Late</w:t>
      </w:r>
    </w:p>
    <w:p w14:paraId="3B232D41" w14:textId="4F8BEA02" w:rsidR="00185074" w:rsidRDefault="00185074" w:rsidP="00185074">
      <w:pPr>
        <w:pStyle w:val="Doc-title"/>
      </w:pPr>
    </w:p>
    <w:p w14:paraId="68A23C74" w14:textId="524EFBEA" w:rsidR="00F71AF3" w:rsidRPr="00DB2F94" w:rsidRDefault="00B56003">
      <w:pPr>
        <w:pStyle w:val="Heading2"/>
      </w:pPr>
      <w:r w:rsidRPr="00DB2F94">
        <w:t>2.3</w:t>
      </w:r>
      <w:r w:rsidRPr="00DB2F94">
        <w:tab/>
        <w:t>Reporting from other meetings</w:t>
      </w:r>
      <w:bookmarkEnd w:id="8"/>
    </w:p>
    <w:p w14:paraId="32F60DAD" w14:textId="479AA2B9" w:rsidR="00F71AF3" w:rsidRPr="00DB2F94" w:rsidRDefault="00B56003">
      <w:pPr>
        <w:pStyle w:val="Heading2"/>
      </w:pPr>
      <w:bookmarkStart w:id="9" w:name="_Toc158241515"/>
      <w:r w:rsidRPr="00DB2F94">
        <w:t>2.4</w:t>
      </w:r>
      <w:r w:rsidRPr="00DB2F94">
        <w:tab/>
        <w:t>Instructions</w:t>
      </w:r>
      <w:bookmarkEnd w:id="9"/>
    </w:p>
    <w:p w14:paraId="5B2371D2" w14:textId="7ACBDE25" w:rsidR="00EA2B19" w:rsidRPr="00DB2F94" w:rsidRDefault="00EA2B19" w:rsidP="00D70851">
      <w:pPr>
        <w:pStyle w:val="BoldComments"/>
        <w:rPr>
          <w:lang w:val="en-GB"/>
        </w:rPr>
      </w:pPr>
      <w:bookmarkStart w:id="10" w:name="OLE_LINK13"/>
      <w:bookmarkStart w:id="11" w:name="_Hlk137632441"/>
      <w:bookmarkStart w:id="12"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tdoc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3" w:name="OLE_LINK14"/>
      <w:bookmarkStart w:id="14" w:name="OLE_LINK15"/>
      <w:bookmarkEnd w:id="10"/>
      <w:r w:rsidRPr="00DB2F94">
        <w:t xml:space="preserve">Rel-18 </w:t>
      </w:r>
      <w:r w:rsidRPr="00DB2F94">
        <w:rPr>
          <w:lang w:val="en-GB"/>
        </w:rPr>
        <w:t xml:space="preserve">UE </w:t>
      </w:r>
      <w:r w:rsidR="00943243" w:rsidRPr="00DB2F94">
        <w:rPr>
          <w:lang w:val="en-GB"/>
        </w:rPr>
        <w:t>capabilities</w:t>
      </w:r>
    </w:p>
    <w:bookmarkEnd w:id="13"/>
    <w:bookmarkEnd w:id="14"/>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MegaCRs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bookmarkEnd w:id="11"/>
    <w:bookmarkEnd w:id="12"/>
    <w:p w14:paraId="1FA72A55" w14:textId="02C45605" w:rsidR="006C1DB9" w:rsidRDefault="006C1DB9" w:rsidP="003C20CF">
      <w:pPr>
        <w:pStyle w:val="Doc-text2"/>
        <w:ind w:left="0" w:firstLine="0"/>
        <w:rPr>
          <w:color w:val="000000" w:themeColor="text1"/>
        </w:rPr>
      </w:pPr>
    </w:p>
    <w:p w14:paraId="4B2349E9" w14:textId="6478CA08" w:rsidR="006C1DB9" w:rsidRPr="00B50908" w:rsidRDefault="006C1DB9" w:rsidP="00B50908">
      <w:pPr>
        <w:pStyle w:val="Doc-text2"/>
        <w:ind w:left="0" w:firstLine="0"/>
        <w:rPr>
          <w:b/>
          <w:bCs/>
          <w:color w:val="000000" w:themeColor="text1"/>
        </w:rPr>
      </w:pPr>
      <w:r w:rsidRPr="00107A52">
        <w:rPr>
          <w:b/>
          <w:bCs/>
          <w:color w:val="000000" w:themeColor="text1"/>
        </w:rPr>
        <w:t>Rel-19 CRs</w:t>
      </w:r>
    </w:p>
    <w:p w14:paraId="4C3C7307" w14:textId="4D10FC2D" w:rsidR="003C20CF" w:rsidRDefault="006C1DB9" w:rsidP="00B50908">
      <w:pPr>
        <w:pStyle w:val="Doc-text2"/>
        <w:numPr>
          <w:ilvl w:val="0"/>
          <w:numId w:val="7"/>
        </w:numPr>
        <w:rPr>
          <w:color w:val="000000" w:themeColor="text1"/>
        </w:rPr>
      </w:pPr>
      <w:r w:rsidRPr="006C1DB9">
        <w:rPr>
          <w:color w:val="000000" w:themeColor="text1"/>
        </w:rPr>
        <w:t xml:space="preserve">CR already agreed in principle but not yet officially agreed must be submitted to RAN2#131 for formal approval under in-principle agreed CRs AIs  </w:t>
      </w:r>
    </w:p>
    <w:p w14:paraId="2EA44C64" w14:textId="1E30F5CA"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CR editors / Rapporteurs continue to support maintenance related to their respective CR / WI and are required to follow drafting rules</w:t>
      </w:r>
    </w:p>
    <w:p w14:paraId="70135D69" w14:textId="7325637C" w:rsidR="000D1053" w:rsidRDefault="000D1053" w:rsidP="000D1053">
      <w:pPr>
        <w:pStyle w:val="Doc-text2"/>
        <w:numPr>
          <w:ilvl w:val="0"/>
          <w:numId w:val="7"/>
        </w:numPr>
        <w:rPr>
          <w:color w:val="000000" w:themeColor="text1"/>
          <w:lang w:val="en-US"/>
        </w:rPr>
      </w:pPr>
      <w:r w:rsidRPr="000D1053">
        <w:rPr>
          <w:b/>
          <w:bCs/>
          <w:color w:val="000000" w:themeColor="text1"/>
          <w:lang w:val="en-US"/>
        </w:rPr>
        <w:t>Single correction CR per spec</w:t>
      </w:r>
      <w:r w:rsidRPr="000D1053">
        <w:rPr>
          <w:color w:val="000000" w:themeColor="text1"/>
          <w:lang w:val="en-US"/>
        </w:rPr>
        <w:t> coordinated by CR editor/rapporteurs will be agreed per feature for RAN#132</w:t>
      </w:r>
    </w:p>
    <w:p w14:paraId="77CCE132" w14:textId="6B325051" w:rsidR="000D1053" w:rsidRPr="000D1053" w:rsidRDefault="000D1053" w:rsidP="000D1053">
      <w:pPr>
        <w:pStyle w:val="Doc-text2"/>
        <w:numPr>
          <w:ilvl w:val="0"/>
          <w:numId w:val="7"/>
        </w:numPr>
        <w:rPr>
          <w:color w:val="000000" w:themeColor="text1"/>
          <w:lang w:val="en-US"/>
        </w:rPr>
      </w:pPr>
      <w:r>
        <w:rPr>
          <w:b/>
          <w:bCs/>
          <w:color w:val="000000" w:themeColor="text1"/>
          <w:lang w:val="en-US"/>
        </w:rPr>
        <w:t>Rapporteurs (except for RRC) should create open issue list for correction phase.  See below.</w:t>
      </w:r>
    </w:p>
    <w:p w14:paraId="1841317C" w14:textId="0E29C359"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CR editors / Rapporteurs should gather miscellaneous and non-controversial issues, if any, for their respective specification prior to submission deadline.  </w:t>
      </w:r>
      <w:r w:rsidRPr="000D1053">
        <w:rPr>
          <w:b/>
          <w:bCs/>
          <w:color w:val="000000" w:themeColor="text1"/>
          <w:lang w:val="en-US"/>
        </w:rPr>
        <w:t>Other companies are expected to give editorial inputs to the rapporteurs and not have contributions on such issues</w:t>
      </w:r>
      <w:r w:rsidRPr="000D1053">
        <w:rPr>
          <w:color w:val="000000" w:themeColor="text1"/>
          <w:lang w:val="en-US"/>
        </w:rPr>
        <w:t>.  </w:t>
      </w:r>
    </w:p>
    <w:p w14:paraId="181425EF" w14:textId="1F10196E"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Emails to CR editors/rapporteurs should follow the following naming convention when sending emails to rapporteurs:</w:t>
      </w:r>
    </w:p>
    <w:p w14:paraId="58000B07" w14:textId="22411CB9" w:rsidR="000D1053" w:rsidRPr="000D1053" w:rsidRDefault="000D1053" w:rsidP="000D1053">
      <w:pPr>
        <w:pStyle w:val="Doc-text2"/>
        <w:ind w:left="1080" w:firstLine="0"/>
        <w:rPr>
          <w:color w:val="000000" w:themeColor="text1"/>
          <w:lang w:val="en-US"/>
        </w:rPr>
      </w:pPr>
      <w:r>
        <w:rPr>
          <w:b/>
          <w:bCs/>
          <w:color w:val="000000" w:themeColor="text1"/>
          <w:lang w:val="en-US"/>
        </w:rPr>
        <w:t>[</w:t>
      </w:r>
      <w:r w:rsidRPr="000D1053">
        <w:rPr>
          <w:b/>
          <w:bCs/>
          <w:color w:val="000000" w:themeColor="text1"/>
          <w:lang w:val="en-US"/>
        </w:rPr>
        <w:t>Pre_RAN2#13</w:t>
      </w:r>
      <w:r w:rsidR="00D05B53">
        <w:rPr>
          <w:b/>
          <w:bCs/>
          <w:color w:val="000000" w:themeColor="text1"/>
          <w:lang w:val="en-US"/>
        </w:rPr>
        <w:t>2</w:t>
      </w:r>
      <w:r w:rsidRPr="000D1053">
        <w:rPr>
          <w:b/>
          <w:bCs/>
          <w:color w:val="000000" w:themeColor="text1"/>
          <w:lang w:val="en-US"/>
        </w:rPr>
        <w:t>][CR xx.yyy] Clarification CRs</w:t>
      </w:r>
    </w:p>
    <w:p w14:paraId="14B3F725" w14:textId="0B40AA15"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The organizational AIs for each WIs are reserved for rapporteurs only.  CR rapporteurs are expected to submit only 1 CR per spec.</w:t>
      </w:r>
    </w:p>
    <w:p w14:paraId="571CF39F" w14:textId="0EC634C9"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Companies are expected to submit Tdocs with TP (not CRs).   More specifically, the Tdoc should contain description of open issues/proposal and the proposed corrections/TP in the contribution itself.   Small issues can be included in the tdoc with just short justification same level of detail as in cover sheet. </w:t>
      </w:r>
    </w:p>
    <w:p w14:paraId="0CBB08E9" w14:textId="2F0E82DF"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RRC ASN.1 changes can be drafted in a NBC way until ASN.1 is frozen, to avoid unnecessary RRC overhead.   The focus should be on drafting the changes in the best possible way.</w:t>
      </w:r>
    </w:p>
    <w:p w14:paraId="7E518691" w14:textId="117E7C56"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Inter-op analysis on Rel-1</w:t>
      </w:r>
      <w:r>
        <w:rPr>
          <w:color w:val="000000" w:themeColor="text1"/>
          <w:lang w:val="en-US"/>
        </w:rPr>
        <w:t xml:space="preserve">9 </w:t>
      </w:r>
      <w:r w:rsidRPr="000D1053">
        <w:rPr>
          <w:color w:val="000000" w:themeColor="text1"/>
          <w:lang w:val="en-US"/>
        </w:rPr>
        <w:t>CR coverpages in NOT needed</w:t>
      </w:r>
    </w:p>
    <w:p w14:paraId="5C146CA0" w14:textId="77777777" w:rsidR="000D1053" w:rsidRPr="00660D68" w:rsidRDefault="000D1053" w:rsidP="000D1053">
      <w:pPr>
        <w:pStyle w:val="Doc-text2"/>
        <w:ind w:left="0" w:firstLine="0"/>
        <w:rPr>
          <w:b/>
          <w:bCs/>
          <w:color w:val="000000" w:themeColor="text1"/>
        </w:rPr>
      </w:pPr>
      <w:r w:rsidRPr="000D1053">
        <w:rPr>
          <w:color w:val="000000" w:themeColor="text1"/>
          <w:lang w:val="en-US"/>
        </w:rPr>
        <w:br/>
      </w:r>
      <w:r w:rsidRPr="00107A52">
        <w:rPr>
          <w:b/>
          <w:bCs/>
          <w:color w:val="000000" w:themeColor="text1"/>
        </w:rPr>
        <w:t>Open issues</w:t>
      </w:r>
    </w:p>
    <w:p w14:paraId="48DF52F1" w14:textId="0F38A07D" w:rsidR="000D1053" w:rsidRDefault="000D1053" w:rsidP="000D1053">
      <w:pPr>
        <w:pStyle w:val="Doc-text2"/>
        <w:numPr>
          <w:ilvl w:val="0"/>
          <w:numId w:val="7"/>
        </w:numPr>
        <w:rPr>
          <w:color w:val="000000" w:themeColor="text1"/>
          <w:lang w:val="en-US"/>
        </w:rPr>
      </w:pPr>
      <w:r w:rsidRPr="000D1053">
        <w:rPr>
          <w:color w:val="000000" w:themeColor="text1"/>
          <w:lang w:val="en-US"/>
        </w:rPr>
        <w:t>A list of open issues</w:t>
      </w:r>
      <w:r>
        <w:rPr>
          <w:color w:val="000000" w:themeColor="text1"/>
          <w:lang w:val="en-US"/>
        </w:rPr>
        <w:t xml:space="preserve"> for correction phase</w:t>
      </w:r>
      <w:r w:rsidRPr="000D1053">
        <w:rPr>
          <w:color w:val="000000" w:themeColor="text1"/>
          <w:lang w:val="en-US"/>
        </w:rPr>
        <w:t xml:space="preserve"> is expected to be created per CR per WI</w:t>
      </w:r>
      <w:r w:rsidR="004C1EFB">
        <w:rPr>
          <w:color w:val="000000" w:themeColor="text1"/>
          <w:lang w:val="en-US"/>
        </w:rPr>
        <w:t xml:space="preserve"> if an ongoing email discussion has been assigned</w:t>
      </w:r>
      <w:r w:rsidRPr="000D1053">
        <w:rPr>
          <w:color w:val="000000" w:themeColor="text1"/>
          <w:lang w:val="en-US"/>
        </w:rPr>
        <w:t>(except for RRC specification - issues will be maintained in RIL list) and shared as soon as possible.  Companies can contribute to the open issue list</w:t>
      </w:r>
      <w:r>
        <w:rPr>
          <w:color w:val="000000" w:themeColor="text1"/>
          <w:lang w:val="en-US"/>
        </w:rPr>
        <w:t xml:space="preserve"> and input (if requested) possible resolution. </w:t>
      </w:r>
      <w:r w:rsidR="00920869">
        <w:rPr>
          <w:color w:val="000000" w:themeColor="text1"/>
          <w:lang w:val="en-US"/>
        </w:rPr>
        <w:t xml:space="preserve"> Rapporteurs can set intermediate deadlines.</w:t>
      </w:r>
    </w:p>
    <w:p w14:paraId="79DC62AA" w14:textId="012EB715" w:rsidR="000D1053" w:rsidRDefault="000D1053" w:rsidP="000D1053">
      <w:pPr>
        <w:pStyle w:val="Doc-text2"/>
        <w:numPr>
          <w:ilvl w:val="0"/>
          <w:numId w:val="7"/>
        </w:numPr>
        <w:rPr>
          <w:color w:val="000000" w:themeColor="text1"/>
          <w:lang w:val="en-US"/>
        </w:rPr>
      </w:pPr>
      <w:r>
        <w:rPr>
          <w:color w:val="000000" w:themeColor="text1"/>
          <w:lang w:val="en-US"/>
        </w:rPr>
        <w:t>Rapporteur and/or company identifying issue can provide proposal on how to resolve the issues</w:t>
      </w:r>
    </w:p>
    <w:p w14:paraId="4BBBA068" w14:textId="0B2EFD9B" w:rsidR="000D1053" w:rsidRDefault="000C110E" w:rsidP="000C110E">
      <w:pPr>
        <w:pStyle w:val="Doc-text2"/>
        <w:numPr>
          <w:ilvl w:val="1"/>
          <w:numId w:val="7"/>
        </w:numPr>
        <w:rPr>
          <w:color w:val="000000" w:themeColor="text1"/>
        </w:rPr>
      </w:pPr>
      <w:r>
        <w:rPr>
          <w:color w:val="000000" w:themeColor="text1"/>
        </w:rPr>
        <w:t xml:space="preserve">   </w:t>
      </w:r>
      <w:r w:rsidR="000D1053">
        <w:rPr>
          <w:color w:val="000000" w:themeColor="text1"/>
        </w:rPr>
        <w:t>For each issue,</w:t>
      </w:r>
      <w:r w:rsidR="000D1053" w:rsidRPr="00660D68">
        <w:rPr>
          <w:color w:val="000000" w:themeColor="text1"/>
        </w:rPr>
        <w:t xml:space="preserve"> rapporteurs are requested to explicitly indicate whether further contribution input on the open issue is needed.   </w:t>
      </w:r>
      <w:r w:rsidR="000D1053">
        <w:rPr>
          <w:color w:val="000000" w:themeColor="text1"/>
        </w:rPr>
        <w:t>Input should be requested</w:t>
      </w:r>
      <w:r w:rsidR="000D1053" w:rsidRPr="00660D68">
        <w:rPr>
          <w:color w:val="000000" w:themeColor="text1"/>
        </w:rPr>
        <w:t xml:space="preserve"> only for difficult to resolve issues and/or new open issues for which there wasn’t sufficient discussion time to resolve it.     </w:t>
      </w:r>
    </w:p>
    <w:p w14:paraId="36A7DDE4" w14:textId="534B0D7B" w:rsidR="00C919BD" w:rsidRPr="00C919BD" w:rsidRDefault="000C110E" w:rsidP="00C919BD">
      <w:pPr>
        <w:pStyle w:val="Doc-text2"/>
        <w:numPr>
          <w:ilvl w:val="1"/>
          <w:numId w:val="7"/>
        </w:numPr>
        <w:rPr>
          <w:color w:val="000000" w:themeColor="text1"/>
          <w:lang w:val="en-US"/>
        </w:rPr>
      </w:pPr>
      <w:r>
        <w:rPr>
          <w:color w:val="000000" w:themeColor="text1"/>
          <w:lang w:val="en-US"/>
        </w:rPr>
        <w:t xml:space="preserve">  </w:t>
      </w:r>
      <w:r w:rsidRPr="000D1053">
        <w:rPr>
          <w:color w:val="000000" w:themeColor="text1"/>
          <w:lang w:val="en-US"/>
        </w:rPr>
        <w:t>Rapporteurs should critically consider the need for contribution on an issue.  If the issue can be resolved with a quick offline during the meeting, then the issue should be marked as to be resolved offline without contributions on that topic.</w:t>
      </w:r>
      <w:r w:rsidR="00C919BD">
        <w:rPr>
          <w:color w:val="000000" w:themeColor="text1"/>
          <w:lang w:val="en-US"/>
        </w:rPr>
        <w:t xml:space="preserve">  </w:t>
      </w:r>
    </w:p>
    <w:p w14:paraId="15ADF9FB" w14:textId="0793D16C" w:rsidR="00C919BD" w:rsidRDefault="00C919BD" w:rsidP="000D1053">
      <w:pPr>
        <w:pStyle w:val="Doc-text2"/>
        <w:numPr>
          <w:ilvl w:val="0"/>
          <w:numId w:val="7"/>
        </w:numPr>
        <w:rPr>
          <w:color w:val="000000" w:themeColor="text1"/>
        </w:rPr>
      </w:pPr>
      <w:r>
        <w:rPr>
          <w:color w:val="000000" w:themeColor="text1"/>
        </w:rPr>
        <w:t xml:space="preserve">Stage 2 corrections and UE capability corrections should be given to rapporteur directly over email and no contributions are expected, unless really needed as specified by rapporteur.  </w:t>
      </w:r>
    </w:p>
    <w:p w14:paraId="78058773" w14:textId="6C4106C7" w:rsidR="000D1053" w:rsidRPr="00660D68" w:rsidRDefault="000D1053" w:rsidP="000D1053">
      <w:pPr>
        <w:pStyle w:val="Doc-text2"/>
        <w:numPr>
          <w:ilvl w:val="0"/>
          <w:numId w:val="7"/>
        </w:numPr>
        <w:rPr>
          <w:color w:val="000000" w:themeColor="text1"/>
        </w:rPr>
      </w:pPr>
      <w:r w:rsidRPr="00660D68">
        <w:rPr>
          <w:color w:val="000000" w:themeColor="text1"/>
        </w:rPr>
        <w:t xml:space="preserve">Companies should follow rapporteurs guidance (i.e. only address open issues for which the rapporteur indicates further input is needed). </w:t>
      </w:r>
    </w:p>
    <w:p w14:paraId="1F171B9B" w14:textId="4D2E6E5B" w:rsidR="000D1053" w:rsidRPr="00D05B53" w:rsidRDefault="000D1053" w:rsidP="00D05B53">
      <w:pPr>
        <w:pStyle w:val="Doc-text2"/>
        <w:numPr>
          <w:ilvl w:val="0"/>
          <w:numId w:val="7"/>
        </w:numPr>
        <w:rPr>
          <w:color w:val="000000" w:themeColor="text1"/>
        </w:rPr>
      </w:pPr>
      <w:r w:rsidRPr="00660D68">
        <w:rPr>
          <w:color w:val="000000" w:themeColor="text1"/>
        </w:rPr>
        <w:t>Companies should clearly indicate the open issue number they are addressing in their section and proposal, e.g. Proposal x: (R</w:t>
      </w:r>
      <w:r w:rsidR="000C110E">
        <w:rPr>
          <w:color w:val="000000" w:themeColor="text1"/>
        </w:rPr>
        <w:t>IL</w:t>
      </w:r>
      <w:r w:rsidRPr="00660D68">
        <w:rPr>
          <w:color w:val="000000" w:themeColor="text1"/>
        </w:rPr>
        <w:t>-1</w:t>
      </w:r>
      <w:r w:rsidR="000C110E">
        <w:rPr>
          <w:color w:val="000000" w:themeColor="text1"/>
        </w:rPr>
        <w:t>, MAC-1, etc</w:t>
      </w:r>
      <w:r w:rsidRPr="00660D68">
        <w:rPr>
          <w:color w:val="000000" w:themeColor="text1"/>
        </w:rPr>
        <w:t xml:space="preserve">) Agree to bla bla </w:t>
      </w:r>
    </w:p>
    <w:p w14:paraId="18A46429" w14:textId="3D2561FB" w:rsidR="000D1053" w:rsidRPr="000D1053" w:rsidRDefault="000D1053" w:rsidP="000D1053">
      <w:pPr>
        <w:pStyle w:val="Doc-text2"/>
        <w:ind w:left="1080" w:firstLine="0"/>
        <w:rPr>
          <w:color w:val="000000" w:themeColor="text1"/>
          <w:lang w:val="en-US"/>
        </w:rPr>
      </w:pPr>
    </w:p>
    <w:p w14:paraId="75A3398E" w14:textId="77777777" w:rsidR="000D1053" w:rsidRPr="000D1053" w:rsidRDefault="000D1053" w:rsidP="007060F9">
      <w:pPr>
        <w:pStyle w:val="Doc-text2"/>
        <w:ind w:left="0" w:firstLine="0"/>
        <w:rPr>
          <w:color w:val="000000" w:themeColor="text1"/>
          <w:lang w:val="en-US"/>
        </w:rPr>
      </w:pPr>
      <w:r w:rsidRPr="000D1053">
        <w:rPr>
          <w:b/>
          <w:bCs/>
          <w:color w:val="000000" w:themeColor="text1"/>
          <w:highlight w:val="yellow"/>
          <w:lang w:val="en-US"/>
        </w:rPr>
        <w:t>ASN.1 and Handling of RILs</w:t>
      </w:r>
    </w:p>
    <w:p w14:paraId="11E3F36D" w14:textId="2839CFFF"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 xml:space="preserve">Please review Hakan's email instructions on ASN.1 review.  </w:t>
      </w:r>
    </w:p>
    <w:p w14:paraId="70FE535E" w14:textId="77777777"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Companies are expected to provide their TPs/Comments in the RIL Comment file and not submit contributions.   WI CR and RRC spec Rapporteurs can identify the critical RILs that require further contribution inputs.  </w:t>
      </w:r>
    </w:p>
    <w:p w14:paraId="5FC180A9" w14:textId="6EA753B6" w:rsidR="00B50908" w:rsidRPr="000C110E" w:rsidRDefault="000D1053" w:rsidP="000C110E">
      <w:pPr>
        <w:pStyle w:val="Doc-text2"/>
        <w:numPr>
          <w:ilvl w:val="0"/>
          <w:numId w:val="7"/>
        </w:numPr>
        <w:rPr>
          <w:color w:val="000000" w:themeColor="text1"/>
          <w:lang w:val="en-US"/>
        </w:rPr>
      </w:pPr>
      <w:r w:rsidRPr="000D1053">
        <w:rPr>
          <w:color w:val="000000" w:themeColor="text1"/>
          <w:lang w:val="en-US"/>
        </w:rPr>
        <w:t>Single Tdoc containing 1 or more RIL resolutions per WI is expected.   </w:t>
      </w:r>
      <w:r w:rsidR="000C110E" w:rsidRPr="005844BF">
        <w:rPr>
          <w:color w:val="000000" w:themeColor="text1"/>
        </w:rPr>
        <w:t xml:space="preserve"> </w:t>
      </w:r>
      <w:r w:rsidR="000C110E">
        <w:rPr>
          <w:color w:val="000000" w:themeColor="text1"/>
          <w:lang w:val="en-US"/>
        </w:rPr>
        <w:t>Companies are highly encouraged to work offline to resolve the issues.</w:t>
      </w:r>
    </w:p>
    <w:p w14:paraId="3C96E75D" w14:textId="67C54B95" w:rsidR="00C1084B" w:rsidRPr="00DB2F94" w:rsidRDefault="00C1084B" w:rsidP="00C1084B">
      <w:pPr>
        <w:pStyle w:val="BoldComments"/>
        <w:rPr>
          <w:lang w:val="en-GB"/>
        </w:rPr>
      </w:pPr>
      <w:r w:rsidRPr="00DB2F94">
        <w:t>Rel-1</w:t>
      </w:r>
      <w:r>
        <w:t>9</w:t>
      </w:r>
      <w:r w:rsidRPr="00DB2F94">
        <w:t xml:space="preserve"> </w:t>
      </w:r>
      <w:r w:rsidRPr="00DB2F94">
        <w:rPr>
          <w:lang w:val="en-GB"/>
        </w:rPr>
        <w:t>UE capabilities</w:t>
      </w:r>
    </w:p>
    <w:p w14:paraId="04369F59" w14:textId="74C2A033" w:rsidR="00C1084B" w:rsidRPr="00DB2F94" w:rsidRDefault="00C1084B" w:rsidP="00C1084B">
      <w:pPr>
        <w:pStyle w:val="Doc-text2"/>
        <w:ind w:left="1083"/>
      </w:pPr>
      <w:r w:rsidRPr="00DB2F94">
        <w:t>-</w:t>
      </w:r>
      <w:r w:rsidRPr="00DB2F94">
        <w:tab/>
        <w:t xml:space="preserve">EUTRA UE capabilities are covered by separate CRs </w:t>
      </w:r>
    </w:p>
    <w:p w14:paraId="3E8BD487" w14:textId="189D7A15" w:rsidR="00C1084B" w:rsidRPr="00DB2F94" w:rsidRDefault="00C1084B" w:rsidP="00C1084B">
      <w:pPr>
        <w:pStyle w:val="Doc-text2"/>
        <w:ind w:left="1083"/>
      </w:pPr>
      <w:r w:rsidRPr="00DB2F94">
        <w:t>-</w:t>
      </w:r>
      <w:r w:rsidRPr="00DB2F94">
        <w:tab/>
      </w:r>
      <w:r w:rsidR="0061419B">
        <w:t xml:space="preserve">All </w:t>
      </w:r>
      <w:r w:rsidRPr="00DB2F94">
        <w:t xml:space="preserve">NR UE capabilities </w:t>
      </w:r>
      <w:r w:rsidR="0061419B">
        <w:t xml:space="preserve">will be included </w:t>
      </w:r>
      <w:r w:rsidRPr="00DB2F94">
        <w:t>common Mega</w:t>
      </w:r>
      <w:r w:rsidR="0061419B">
        <w:t xml:space="preserve"> </w:t>
      </w:r>
      <w:r w:rsidRPr="00DB2F94">
        <w:t xml:space="preserve">CRs (38306 and 38331) covering all </w:t>
      </w:r>
      <w:r w:rsidR="0061419B">
        <w:t>R</w:t>
      </w:r>
      <w:r w:rsidRPr="00DB2F94">
        <w:t>el-1</w:t>
      </w:r>
      <w:r>
        <w:t>9</w:t>
      </w:r>
      <w:r w:rsidRPr="00DB2F94">
        <w:t xml:space="preserve"> WIs (end outcome). </w:t>
      </w:r>
      <w:r>
        <w:t xml:space="preserve"> </w:t>
      </w:r>
    </w:p>
    <w:p w14:paraId="5F92C923" w14:textId="77777777" w:rsidR="00C1084B" w:rsidRPr="00DB2F94" w:rsidRDefault="00C1084B" w:rsidP="00C1084B">
      <w:pPr>
        <w:pStyle w:val="Doc-text2"/>
        <w:ind w:left="1083"/>
      </w:pPr>
      <w:r w:rsidRPr="00DB2F94">
        <w:t xml:space="preserve">During the work on NR UE caps: </w:t>
      </w:r>
    </w:p>
    <w:p w14:paraId="1D3B3888" w14:textId="305E4CD8" w:rsidR="00C1084B" w:rsidRPr="00DB2F94" w:rsidRDefault="00C1084B" w:rsidP="00C1084B">
      <w:pPr>
        <w:pStyle w:val="Doc-text2"/>
        <w:ind w:left="1083"/>
      </w:pPr>
      <w:r w:rsidRPr="00DB2F94">
        <w:t>-</w:t>
      </w:r>
      <w:r w:rsidRPr="00DB2F94">
        <w:tab/>
        <w:t>In a Common Rel-1</w:t>
      </w:r>
      <w:r>
        <w:t>9</w:t>
      </w:r>
      <w:r w:rsidRPr="00DB2F94">
        <w:t xml:space="preserve"> Agenda Item (AI): RAN1 and RAN4 feature corrections are handled jointly under a common AI, with some explicit exceptions. </w:t>
      </w:r>
      <w:r w:rsidR="0061419B">
        <w:t xml:space="preserve">UE capabilities will be included in </w:t>
      </w:r>
      <w:r w:rsidRPr="00DB2F94">
        <w:t>UE cap MegaCR</w:t>
      </w:r>
      <w:r w:rsidR="0061419B">
        <w:t xml:space="preserve"> directly from UE capability rapporteur</w:t>
      </w:r>
    </w:p>
    <w:p w14:paraId="03F473B4" w14:textId="658554DA" w:rsidR="00C1084B" w:rsidRPr="00DB2F94" w:rsidRDefault="00C1084B" w:rsidP="00C1084B">
      <w:pPr>
        <w:pStyle w:val="Doc-text2"/>
        <w:ind w:left="1083"/>
      </w:pPr>
      <w:r w:rsidRPr="00DB2F94">
        <w:t>-</w:t>
      </w:r>
      <w:r w:rsidRPr="00DB2F94">
        <w:tab/>
        <w:t>In WI-specific Rel-1</w:t>
      </w:r>
      <w:r>
        <w:t>9</w:t>
      </w:r>
      <w:r w:rsidRPr="00DB2F94">
        <w:t xml:space="preserve"> Agenda Items: </w:t>
      </w:r>
      <w:r w:rsidRPr="008718D8">
        <w:t xml:space="preserve">RAN2 </w:t>
      </w:r>
      <w:r w:rsidR="0061419B">
        <w:t>specific UE capabilities</w:t>
      </w:r>
      <w:r w:rsidRPr="008718D8">
        <w:t xml:space="preserve"> are handled per WI and </w:t>
      </w:r>
      <w:r w:rsidR="0061419B">
        <w:t>endorsed</w:t>
      </w:r>
      <w:r w:rsidRPr="006C3664">
        <w:t xml:space="preserve"> as individual CRs</w:t>
      </w:r>
      <w:r w:rsidR="0061419B">
        <w:t>.  Final endorsed CRs will be merged into mega CR post meeting.</w:t>
      </w:r>
    </w:p>
    <w:p w14:paraId="54078001" w14:textId="77777777" w:rsidR="00C1084B" w:rsidRPr="00DB2F94" w:rsidRDefault="00C1084B" w:rsidP="00C1084B">
      <w:pPr>
        <w:pStyle w:val="Doc-text2"/>
        <w:ind w:left="1083"/>
      </w:pPr>
    </w:p>
    <w:p w14:paraId="205CF6AB" w14:textId="77777777" w:rsidR="000D1053" w:rsidRPr="00DB2F94" w:rsidRDefault="000D1053" w:rsidP="000D1053">
      <w:pPr>
        <w:pStyle w:val="BoldComments"/>
      </w:pPr>
      <w:r w:rsidRPr="00DB2F94">
        <w:t>Tdoc limitations</w:t>
      </w:r>
    </w:p>
    <w:p w14:paraId="296FC920" w14:textId="77777777" w:rsidR="000D1053" w:rsidRPr="00DB2F94" w:rsidRDefault="000D1053" w:rsidP="000D1053">
      <w:pPr>
        <w:pStyle w:val="Doc-text2"/>
        <w:ind w:left="1083"/>
      </w:pPr>
      <w:r w:rsidRPr="00DB2F94">
        <w:t>Tdoc limitations doesn’t apply to Rapporteur Input, i.e.</w:t>
      </w:r>
    </w:p>
    <w:p w14:paraId="4083A3A5" w14:textId="77777777" w:rsidR="000D1053" w:rsidRPr="00DB2F94" w:rsidRDefault="000D1053" w:rsidP="000D1053">
      <w:pPr>
        <w:pStyle w:val="Doc-text2"/>
        <w:ind w:left="1083"/>
      </w:pPr>
      <w:r w:rsidRPr="00DB2F94">
        <w:t>-</w:t>
      </w:r>
      <w:r w:rsidRPr="00DB2F94">
        <w:tab/>
        <w:t xml:space="preserve">Assigned summary rapporteur input of the summary. </w:t>
      </w:r>
    </w:p>
    <w:p w14:paraId="1529D4AD" w14:textId="77777777" w:rsidR="000D1053" w:rsidRPr="00DB2F94" w:rsidRDefault="000D1053" w:rsidP="000D1053">
      <w:pPr>
        <w:pStyle w:val="Doc-text2"/>
        <w:ind w:left="1083"/>
      </w:pPr>
      <w:r w:rsidRPr="00DB2F94">
        <w:t>-</w:t>
      </w:r>
      <w:r w:rsidRPr="00DB2F94">
        <w:tab/>
        <w:t xml:space="preserve">Email / offline discussions outcomes by discussion rapporteur, </w:t>
      </w:r>
    </w:p>
    <w:p w14:paraId="00D09B43" w14:textId="77777777" w:rsidR="000D1053" w:rsidRPr="00DB2F94" w:rsidRDefault="000D1053" w:rsidP="000D1053">
      <w:pPr>
        <w:pStyle w:val="Doc-text2"/>
        <w:ind w:left="1083"/>
        <w:rPr>
          <w:color w:val="000000" w:themeColor="text1"/>
        </w:rPr>
      </w:pPr>
      <w:r w:rsidRPr="00DB2F94">
        <w:rPr>
          <w:color w:val="000000" w:themeColor="text1"/>
        </w:rPr>
        <w:t>-</w:t>
      </w:r>
      <w:r w:rsidRPr="00DB2F94">
        <w:rPr>
          <w:color w:val="000000" w:themeColor="text1"/>
        </w:rPr>
        <w:tab/>
        <w:t xml:space="preserve">Limit of 1 WI/SI  rapporteurs input for WI planning.  The work plan is not expected to be updated/submitted every meeting, unless needed.   It can include progress of other WG groups in the same Tdoc (i.e. separate Tdocs on other WG agreements are not required).  </w:t>
      </w:r>
    </w:p>
    <w:p w14:paraId="5DE10579" w14:textId="77777777" w:rsidR="000D1053" w:rsidRPr="00DB2F94" w:rsidRDefault="000D1053" w:rsidP="000D1053">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1C9BCC46" w14:textId="77777777" w:rsidR="000D1053" w:rsidRPr="00DB2F94" w:rsidRDefault="000D1053" w:rsidP="000D1053">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1FF86C27" w14:textId="77777777" w:rsidR="000D1053" w:rsidRPr="00DB2F94" w:rsidRDefault="000D1053" w:rsidP="000D1053">
      <w:pPr>
        <w:pStyle w:val="Doc-text2"/>
        <w:ind w:left="1083"/>
        <w:rPr>
          <w:color w:val="000000" w:themeColor="text1"/>
        </w:rPr>
      </w:pPr>
      <w:r w:rsidRPr="00DB2F94">
        <w:rPr>
          <w:color w:val="000000" w:themeColor="text1"/>
        </w:rPr>
        <w:t>Tdoc limitations doesn’t apply to Input created at the meeting, revisions, assigned documents etc.</w:t>
      </w:r>
    </w:p>
    <w:p w14:paraId="1859DC07" w14:textId="77777777" w:rsidR="000D1053" w:rsidRPr="00DB2F94" w:rsidRDefault="000D1053" w:rsidP="000D1053">
      <w:pPr>
        <w:pStyle w:val="Doc-text2"/>
        <w:ind w:left="1083"/>
        <w:rPr>
          <w:color w:val="000000" w:themeColor="text1"/>
        </w:rPr>
      </w:pPr>
      <w:r w:rsidRPr="00DB2F94">
        <w:rPr>
          <w:color w:val="000000" w:themeColor="text1"/>
        </w:rPr>
        <w:t xml:space="preserve">Tdoc limitations doesn’t apply to shadow / mirror CRs (Cat A), or In-Principle Agreed CRs. </w:t>
      </w:r>
    </w:p>
    <w:p w14:paraId="4A5AB370" w14:textId="77777777" w:rsidR="000D1053" w:rsidRDefault="000D1053" w:rsidP="000D1053">
      <w:pPr>
        <w:pStyle w:val="Doc-text2"/>
        <w:ind w:left="1083"/>
        <w:rPr>
          <w:color w:val="000000" w:themeColor="text1"/>
        </w:rPr>
      </w:pPr>
      <w:r w:rsidRPr="00DB2F94">
        <w:rPr>
          <w:color w:val="000000" w:themeColor="text1"/>
        </w:rPr>
        <w:t xml:space="preserve">Tdoc limitations applies to all other submitted tdocs (e.g. discussion tdoc and CR tdoc are counted as two). </w:t>
      </w:r>
    </w:p>
    <w:p w14:paraId="14A2A0B0" w14:textId="77777777" w:rsidR="000D1053" w:rsidRDefault="000D1053" w:rsidP="000D1053">
      <w:pPr>
        <w:pStyle w:val="Doc-text2"/>
        <w:ind w:left="1083"/>
        <w:rPr>
          <w:color w:val="000000" w:themeColor="text1"/>
        </w:rPr>
      </w:pPr>
      <w:r>
        <w:rPr>
          <w:color w:val="000000" w:themeColor="text1"/>
        </w:rPr>
        <w:t>Postponed CRs still count towards tdoc limit unless 3 or more companies are co-sourcing it.</w:t>
      </w:r>
    </w:p>
    <w:p w14:paraId="3DFB40FA" w14:textId="628CDF19" w:rsidR="000D1053" w:rsidRDefault="000D1053" w:rsidP="000D1053">
      <w:pPr>
        <w:pStyle w:val="Doc-text2"/>
        <w:ind w:left="1083"/>
        <w:rPr>
          <w:color w:val="000000" w:themeColor="text1"/>
        </w:rPr>
      </w:pPr>
      <w:r w:rsidRPr="00A42C28">
        <w:rPr>
          <w:color w:val="000000" w:themeColor="text1"/>
        </w:rPr>
        <w:t>For each R19 feature, 1 additional tdoc on top of the limit is allowed for a primary co-sourcing company for co-sourced contribution with 4 or more companies</w:t>
      </w:r>
      <w:r w:rsidR="00AB192D" w:rsidRPr="00A42C28">
        <w:rPr>
          <w:color w:val="000000" w:themeColor="text1"/>
        </w:rPr>
        <w:t xml:space="preserve"> (this also applies to RILs)</w:t>
      </w:r>
      <w:r w:rsidRPr="00A42C28">
        <w:rPr>
          <w:color w:val="000000" w:themeColor="text1"/>
        </w:rPr>
        <w:t>.</w:t>
      </w:r>
      <w:r w:rsidRPr="005844BF">
        <w:rPr>
          <w:color w:val="000000" w:themeColor="text1"/>
        </w:rPr>
        <w:t xml:space="preserve">  </w:t>
      </w:r>
    </w:p>
    <w:p w14:paraId="74401618" w14:textId="77777777" w:rsidR="00C1084B" w:rsidRPr="002B19E6" w:rsidRDefault="00C1084B" w:rsidP="003C20CF">
      <w:pPr>
        <w:pStyle w:val="Doc-text2"/>
        <w:ind w:left="0" w:firstLine="0"/>
        <w:rPr>
          <w:color w:val="000000" w:themeColor="text1"/>
          <w:highlight w:val="yellow"/>
        </w:rPr>
      </w:pPr>
    </w:p>
    <w:p w14:paraId="0C6FFEA5" w14:textId="2E2C8F8E" w:rsidR="00EB2894" w:rsidRPr="00DB2F94" w:rsidRDefault="00D70851" w:rsidP="00D70851">
      <w:pPr>
        <w:pStyle w:val="BoldComments"/>
        <w:rPr>
          <w:lang w:val="en-US"/>
        </w:rPr>
      </w:pPr>
      <w:r w:rsidRPr="00DB2F94">
        <w:t xml:space="preserve">Tdoc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2B19E6" w:rsidRPr="00DB2F94">
        <w:rPr>
          <w:lang w:val="en-US"/>
        </w:rPr>
        <w:t>1</w:t>
      </w:r>
      <w:r w:rsidR="002B19E6">
        <w:rPr>
          <w:lang w:val="en-US"/>
        </w:rPr>
        <w:t>3</w:t>
      </w:r>
      <w:r w:rsidR="00A97E10">
        <w:rPr>
          <w:lang w:val="en-US"/>
        </w:rPr>
        <w:t>2</w:t>
      </w:r>
      <w:r w:rsidR="002B19E6" w:rsidRPr="00DB2F94">
        <w:rPr>
          <w:lang w:val="en-US"/>
        </w:rPr>
        <w:t xml:space="preserve"> </w:t>
      </w:r>
      <w:r w:rsidRPr="00DB2F94">
        <w:rPr>
          <w:lang w:val="en-US"/>
        </w:rPr>
        <w:t>deadline</w:t>
      </w:r>
      <w:r w:rsidR="00EB2894" w:rsidRPr="00DB2F94">
        <w:rPr>
          <w:lang w:val="en-US"/>
        </w:rPr>
        <w:t>s:</w:t>
      </w:r>
    </w:p>
    <w:p w14:paraId="3F88ADA6" w14:textId="5834461D" w:rsidR="002B4413" w:rsidRPr="00DB2F94" w:rsidRDefault="007B1CD8" w:rsidP="006421BD">
      <w:pPr>
        <w:pStyle w:val="BoldComments"/>
        <w:numPr>
          <w:ilvl w:val="0"/>
          <w:numId w:val="8"/>
        </w:numPr>
        <w:rPr>
          <w:b w:val="0"/>
          <w:bCs/>
          <w:lang w:val="en-US"/>
        </w:rPr>
      </w:pPr>
      <w:r w:rsidRPr="00DB2F94">
        <w:rPr>
          <w:lang w:val="en-US"/>
        </w:rPr>
        <w:t xml:space="preserve">Tdoc </w:t>
      </w:r>
      <w:r w:rsidR="003F57AE" w:rsidRPr="00DB2F94">
        <w:rPr>
          <w:lang w:val="en-US"/>
        </w:rPr>
        <w:t xml:space="preserve">Submission </w:t>
      </w:r>
      <w:r w:rsidRPr="00DB2F94">
        <w:rPr>
          <w:lang w:val="en-US"/>
        </w:rPr>
        <w:t>deadline</w:t>
      </w:r>
      <w:r w:rsidRPr="00DB2F94">
        <w:rPr>
          <w:b w:val="0"/>
          <w:bCs/>
          <w:lang w:val="en-US"/>
        </w:rPr>
        <w:t xml:space="preserve">: </w:t>
      </w:r>
      <w:r w:rsidR="00A97E10">
        <w:rPr>
          <w:b w:val="0"/>
          <w:bCs/>
          <w:lang w:val="en-US"/>
        </w:rPr>
        <w:t>Nov. 7</w:t>
      </w:r>
      <w:r w:rsidR="00A97E10" w:rsidRPr="00A97E10">
        <w:rPr>
          <w:b w:val="0"/>
          <w:bCs/>
          <w:vertAlign w:val="superscript"/>
          <w:lang w:val="en-US"/>
        </w:rPr>
        <w:t>th</w:t>
      </w:r>
      <w:r w:rsidR="000D1053">
        <w:rPr>
          <w:b w:val="0"/>
          <w:bCs/>
          <w:lang w:val="en-US"/>
        </w:rPr>
        <w:t>, 2025</w:t>
      </w:r>
    </w:p>
    <w:p w14:paraId="797A8B7F" w14:textId="77777777" w:rsidR="00D70851" w:rsidRPr="00DB2F94" w:rsidRDefault="00D70851">
      <w:pPr>
        <w:pStyle w:val="Doc-text2"/>
      </w:pPr>
    </w:p>
    <w:p w14:paraId="6D46914D" w14:textId="14DFB058" w:rsidR="00F71AF3" w:rsidRDefault="00B56003">
      <w:pPr>
        <w:pStyle w:val="Heading2"/>
      </w:pPr>
      <w:bookmarkStart w:id="15" w:name="_Toc158241516"/>
      <w:r w:rsidRPr="00DB2F94">
        <w:t>2.5</w:t>
      </w:r>
      <w:r w:rsidRPr="00DB2F94">
        <w:tab/>
        <w:t>Others</w:t>
      </w:r>
      <w:bookmarkEnd w:id="15"/>
    </w:p>
    <w:p w14:paraId="35885A89" w14:textId="77777777" w:rsidR="00185074" w:rsidRDefault="00185074" w:rsidP="00185074">
      <w:pPr>
        <w:pStyle w:val="Doc-title"/>
      </w:pPr>
      <w:bookmarkStart w:id="16" w:name="_Toc158241517"/>
      <w:r>
        <w:t>R2-2508003</w:t>
      </w:r>
      <w:r>
        <w:tab/>
        <w:t>RAN2 Handbook</w:t>
      </w:r>
      <w:r>
        <w:tab/>
        <w:t>MCC</w:t>
      </w:r>
      <w:r>
        <w:tab/>
        <w:t>discussion</w:t>
      </w:r>
      <w:r>
        <w:tab/>
        <w:t>Late</w:t>
      </w:r>
    </w:p>
    <w:p w14:paraId="1ABE29F1" w14:textId="0C5BB701" w:rsidR="00185074" w:rsidRDefault="00185074" w:rsidP="00185074">
      <w:pPr>
        <w:pStyle w:val="Doc-title"/>
      </w:pPr>
    </w:p>
    <w:p w14:paraId="2B9E0EB8" w14:textId="09CD0ED1" w:rsidR="00F71AF3" w:rsidRPr="00DB2F94" w:rsidRDefault="00B56003">
      <w:pPr>
        <w:pStyle w:val="Heading1"/>
      </w:pPr>
      <w:r w:rsidRPr="00DB2F94">
        <w:t>3</w:t>
      </w:r>
      <w:r w:rsidRPr="00DB2F94">
        <w:tab/>
        <w:t>Incoming liaisons</w:t>
      </w:r>
      <w:bookmarkEnd w:id="16"/>
    </w:p>
    <w:p w14:paraId="69A76323" w14:textId="77777777" w:rsidR="00F71AF3" w:rsidRPr="00DB2F94" w:rsidRDefault="00B56003">
      <w:pPr>
        <w:pStyle w:val="Comments"/>
      </w:pPr>
      <w:r w:rsidRPr="00DB2F94">
        <w:t>Note: LSs are moved to the respective agenda items if any.</w:t>
      </w:r>
    </w:p>
    <w:p w14:paraId="55931BB1" w14:textId="667729DD"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699BB74D"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3FF9DC74" w:rsidR="003F49D0"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41491BCD" w14:textId="0D9FF8C0" w:rsidR="004551DD" w:rsidRDefault="004551DD" w:rsidP="004551DD">
      <w:pPr>
        <w:pStyle w:val="Heading3"/>
      </w:pPr>
      <w:r>
        <w:t>4</w:t>
      </w:r>
      <w:r w:rsidRPr="00DB2F94">
        <w:t>.1.</w:t>
      </w:r>
      <w:r>
        <w:t>0</w:t>
      </w:r>
      <w:r w:rsidRPr="00DB2F94">
        <w:tab/>
      </w:r>
      <w:r>
        <w:t>In-principle agreed CRs</w:t>
      </w:r>
    </w:p>
    <w:p w14:paraId="6C7A150C" w14:textId="6FB70138" w:rsidR="0033177C" w:rsidRDefault="004551DD" w:rsidP="004551DD">
      <w:pPr>
        <w:pStyle w:val="Heading3"/>
      </w:pPr>
      <w:r>
        <w:t>4</w:t>
      </w:r>
      <w:r w:rsidRPr="00DB2F94">
        <w:t>.1.1</w:t>
      </w:r>
      <w:r w:rsidRPr="00DB2F94">
        <w:tab/>
      </w:r>
      <w:r>
        <w:t>Other</w:t>
      </w:r>
    </w:p>
    <w:p w14:paraId="1B7666D6" w14:textId="77777777" w:rsidR="00185074" w:rsidRDefault="00185074" w:rsidP="00185074">
      <w:pPr>
        <w:pStyle w:val="Doc-title"/>
      </w:pPr>
      <w:bookmarkStart w:id="22" w:name="_Toc158241523"/>
      <w:bookmarkEnd w:id="21"/>
      <w:r>
        <w:t>R2-2508039</w:t>
      </w:r>
      <w:r>
        <w:tab/>
        <w:t>Clarification on Maximum Power and Bandwidth in IoT NTN</w:t>
      </w:r>
      <w:r>
        <w:tab/>
        <w:t>vivo</w:t>
      </w:r>
      <w:r>
        <w:tab/>
        <w:t>CR</w:t>
      </w:r>
      <w:r>
        <w:tab/>
        <w:t>Rel-17</w:t>
      </w:r>
      <w:r>
        <w:tab/>
        <w:t>36.331</w:t>
      </w:r>
      <w:r>
        <w:tab/>
        <w:t>17.14.0</w:t>
      </w:r>
      <w:r>
        <w:tab/>
        <w:t>5179</w:t>
      </w:r>
      <w:r>
        <w:tab/>
        <w:t>-</w:t>
      </w:r>
      <w:r>
        <w:tab/>
        <w:t>F</w:t>
      </w:r>
      <w:r>
        <w:tab/>
        <w:t>LTE_NBIOT_eMTC_NTN-Core</w:t>
      </w:r>
      <w:r>
        <w:tab/>
        <w:t>Revised</w:t>
      </w:r>
    </w:p>
    <w:p w14:paraId="7B3ACC11" w14:textId="77777777" w:rsidR="00185074" w:rsidRDefault="00185074" w:rsidP="00185074">
      <w:pPr>
        <w:pStyle w:val="Doc-title"/>
      </w:pPr>
      <w:r>
        <w:t>R2-2508193</w:t>
      </w:r>
      <w:r>
        <w:tab/>
        <w:t>Correction to SPS and preallocated uplink grant for TDD</w:t>
      </w:r>
      <w:r>
        <w:tab/>
        <w:t>TOYOTA Info Technology Center, Lenovo, Nokia</w:t>
      </w:r>
      <w:r>
        <w:tab/>
        <w:t>CR</w:t>
      </w:r>
      <w:r>
        <w:tab/>
        <w:t>Rel-19</w:t>
      </w:r>
      <w:r>
        <w:tab/>
        <w:t>36.321</w:t>
      </w:r>
      <w:r>
        <w:tab/>
        <w:t>19.0.0</w:t>
      </w:r>
      <w:r>
        <w:tab/>
        <w:t>1597</w:t>
      </w:r>
      <w:r>
        <w:tab/>
        <w:t>1</w:t>
      </w:r>
      <w:r>
        <w:tab/>
        <w:t>F</w:t>
      </w:r>
      <w:r>
        <w:tab/>
        <w:t>LTE_eMob-Core, LTE_LATRED_L2-Core, TEI19</w:t>
      </w:r>
      <w:r>
        <w:tab/>
        <w:t>R2-2507316</w:t>
      </w:r>
    </w:p>
    <w:p w14:paraId="1D54F74B" w14:textId="77777777" w:rsidR="00185074" w:rsidRDefault="00185074" w:rsidP="00185074">
      <w:pPr>
        <w:pStyle w:val="Doc-title"/>
      </w:pPr>
      <w:r>
        <w:t>R2-2508747</w:t>
      </w:r>
      <w:r>
        <w:tab/>
        <w:t>Clarification on TA Report in IoT NTN</w:t>
      </w:r>
      <w:r>
        <w:tab/>
        <w:t>vivo</w:t>
      </w:r>
      <w:r>
        <w:tab/>
        <w:t>CR</w:t>
      </w:r>
      <w:r>
        <w:tab/>
        <w:t>Rel-17</w:t>
      </w:r>
      <w:r>
        <w:tab/>
        <w:t>36.331</w:t>
      </w:r>
      <w:r>
        <w:tab/>
        <w:t>17.14.0</w:t>
      </w:r>
      <w:r>
        <w:tab/>
        <w:t>5176</w:t>
      </w:r>
      <w:r>
        <w:tab/>
        <w:t>-</w:t>
      </w:r>
      <w:r>
        <w:tab/>
        <w:t>F</w:t>
      </w:r>
      <w:r>
        <w:tab/>
        <w:t>LTE_NBIOT_eMTC_NTN-Core</w:t>
      </w:r>
      <w:r>
        <w:tab/>
        <w:t>Revised</w:t>
      </w:r>
    </w:p>
    <w:p w14:paraId="1B24FBE0" w14:textId="77777777" w:rsidR="00185074" w:rsidRDefault="00185074" w:rsidP="00185074">
      <w:pPr>
        <w:pStyle w:val="Doc-title"/>
      </w:pPr>
      <w:r>
        <w:t>R2-2508748</w:t>
      </w:r>
      <w:r>
        <w:tab/>
        <w:t>Clarification on TA Report in IoT NTN</w:t>
      </w:r>
      <w:r>
        <w:tab/>
        <w:t>vivo</w:t>
      </w:r>
      <w:r>
        <w:tab/>
        <w:t>CR</w:t>
      </w:r>
      <w:r>
        <w:tab/>
        <w:t>Rel-18</w:t>
      </w:r>
      <w:r>
        <w:tab/>
        <w:t>36.331</w:t>
      </w:r>
      <w:r>
        <w:tab/>
        <w:t>18.7.0</w:t>
      </w:r>
      <w:r>
        <w:tab/>
        <w:t>5177</w:t>
      </w:r>
      <w:r>
        <w:tab/>
        <w:t>-</w:t>
      </w:r>
      <w:r>
        <w:tab/>
        <w:t>A</w:t>
      </w:r>
      <w:r>
        <w:tab/>
        <w:t>LTE_NBIOT_eMTC_NTN-Core</w:t>
      </w:r>
      <w:r>
        <w:tab/>
        <w:t>Revised</w:t>
      </w:r>
    </w:p>
    <w:p w14:paraId="3EBF1D96" w14:textId="77777777" w:rsidR="00185074" w:rsidRDefault="00185074" w:rsidP="00185074">
      <w:pPr>
        <w:pStyle w:val="Doc-title"/>
      </w:pPr>
      <w:r>
        <w:t>R2-2508749</w:t>
      </w:r>
      <w:r>
        <w:tab/>
        <w:t>Clarification on TA Report in IoT NTN</w:t>
      </w:r>
      <w:r>
        <w:tab/>
        <w:t>vivo</w:t>
      </w:r>
      <w:r>
        <w:tab/>
        <w:t>CR</w:t>
      </w:r>
      <w:r>
        <w:tab/>
        <w:t>Rel-19</w:t>
      </w:r>
      <w:r>
        <w:tab/>
        <w:t>36.331</w:t>
      </w:r>
      <w:r>
        <w:tab/>
        <w:t>19.0.0</w:t>
      </w:r>
      <w:r>
        <w:tab/>
        <w:t>5178</w:t>
      </w:r>
      <w:r>
        <w:tab/>
        <w:t>-</w:t>
      </w:r>
      <w:r>
        <w:tab/>
        <w:t>A</w:t>
      </w:r>
      <w:r>
        <w:tab/>
        <w:t>LTE_NBIOT_eMTC_NTN-Core</w:t>
      </w:r>
      <w:r>
        <w:tab/>
        <w:t>Revised</w:t>
      </w:r>
    </w:p>
    <w:p w14:paraId="512472AD" w14:textId="77777777" w:rsidR="00185074" w:rsidRDefault="00185074" w:rsidP="00185074">
      <w:pPr>
        <w:pStyle w:val="Doc-title"/>
      </w:pPr>
      <w:r>
        <w:t>R2-2508760</w:t>
      </w:r>
      <w:r>
        <w:tab/>
        <w:t>Clarification on Maximum Power and Bandwidth in IoT NTN</w:t>
      </w:r>
      <w:r>
        <w:tab/>
        <w:t>vivo</w:t>
      </w:r>
      <w:r>
        <w:tab/>
        <w:t>CR</w:t>
      </w:r>
      <w:r>
        <w:tab/>
        <w:t>Rel-18</w:t>
      </w:r>
      <w:r>
        <w:tab/>
        <w:t>36.331</w:t>
      </w:r>
      <w:r>
        <w:tab/>
        <w:t>18.7.0</w:t>
      </w:r>
      <w:r>
        <w:tab/>
        <w:t>5180</w:t>
      </w:r>
      <w:r>
        <w:tab/>
        <w:t>-</w:t>
      </w:r>
      <w:r>
        <w:tab/>
        <w:t>A</w:t>
      </w:r>
      <w:r>
        <w:tab/>
        <w:t>LTE_NBIOT_eMTC_NTN-Core</w:t>
      </w:r>
      <w:r>
        <w:tab/>
        <w:t>Revised</w:t>
      </w:r>
    </w:p>
    <w:p w14:paraId="694854FD" w14:textId="77777777" w:rsidR="00185074" w:rsidRDefault="00185074" w:rsidP="00185074">
      <w:pPr>
        <w:pStyle w:val="Doc-title"/>
      </w:pPr>
      <w:r>
        <w:t>R2-2508761</w:t>
      </w:r>
      <w:r>
        <w:tab/>
        <w:t>Clarification on Maximum Power and Bandwidth in IoT NTN</w:t>
      </w:r>
      <w:r>
        <w:tab/>
        <w:t>vivo</w:t>
      </w:r>
      <w:r>
        <w:tab/>
        <w:t>CR</w:t>
      </w:r>
      <w:r>
        <w:tab/>
        <w:t>Rel-19</w:t>
      </w:r>
      <w:r>
        <w:tab/>
        <w:t>36.331</w:t>
      </w:r>
      <w:r>
        <w:tab/>
        <w:t>19.0.0</w:t>
      </w:r>
      <w:r>
        <w:tab/>
        <w:t>5181</w:t>
      </w:r>
      <w:r>
        <w:tab/>
        <w:t>-</w:t>
      </w:r>
      <w:r>
        <w:tab/>
        <w:t>A</w:t>
      </w:r>
      <w:r>
        <w:tab/>
        <w:t>LTE_NBIOT_eMTC_NTN-Core</w:t>
      </w:r>
      <w:r>
        <w:tab/>
        <w:t>Revised</w:t>
      </w:r>
    </w:p>
    <w:p w14:paraId="4E6B8694" w14:textId="77777777" w:rsidR="00185074" w:rsidRDefault="00185074" w:rsidP="00185074">
      <w:pPr>
        <w:pStyle w:val="Doc-title"/>
      </w:pPr>
      <w:r>
        <w:t>R2-2509094</w:t>
      </w:r>
      <w:r>
        <w:tab/>
        <w:t>Clarification on Maximum Power and Bandwidth in IoT NTN</w:t>
      </w:r>
      <w:r>
        <w:tab/>
        <w:t>vivo</w:t>
      </w:r>
      <w:r>
        <w:tab/>
        <w:t>CR</w:t>
      </w:r>
      <w:r>
        <w:tab/>
        <w:t>Rel-18</w:t>
      </w:r>
      <w:r>
        <w:tab/>
        <w:t>36.331</w:t>
      </w:r>
      <w:r>
        <w:tab/>
        <w:t>18.7.0</w:t>
      </w:r>
      <w:r>
        <w:tab/>
        <w:t>5180</w:t>
      </w:r>
      <w:r>
        <w:tab/>
        <w:t>1</w:t>
      </w:r>
      <w:r>
        <w:tab/>
        <w:t>A</w:t>
      </w:r>
      <w:r>
        <w:tab/>
        <w:t>LTE_NBIOT_eMTC_NTN-Core</w:t>
      </w:r>
      <w:r>
        <w:tab/>
        <w:t>R2-2508760</w:t>
      </w:r>
    </w:p>
    <w:p w14:paraId="1A3E9618" w14:textId="77777777" w:rsidR="00185074" w:rsidRDefault="00185074" w:rsidP="00185074">
      <w:pPr>
        <w:pStyle w:val="Doc-title"/>
      </w:pPr>
      <w:r>
        <w:t>R2-2509095</w:t>
      </w:r>
      <w:r>
        <w:tab/>
        <w:t>Clarification on TA Report in IoT NTN</w:t>
      </w:r>
      <w:r>
        <w:tab/>
        <w:t>vivo</w:t>
      </w:r>
      <w:r>
        <w:tab/>
        <w:t>CR</w:t>
      </w:r>
      <w:r>
        <w:tab/>
        <w:t>Rel-17</w:t>
      </w:r>
      <w:r>
        <w:tab/>
        <w:t>36.331</w:t>
      </w:r>
      <w:r>
        <w:tab/>
        <w:t>17.14.0</w:t>
      </w:r>
      <w:r>
        <w:tab/>
        <w:t>5176</w:t>
      </w:r>
      <w:r>
        <w:tab/>
        <w:t>1</w:t>
      </w:r>
      <w:r>
        <w:tab/>
        <w:t>F</w:t>
      </w:r>
      <w:r>
        <w:tab/>
        <w:t>LTE_NBIOT_eMTC_NTN-Core</w:t>
      </w:r>
      <w:r>
        <w:tab/>
        <w:t>R2-2508747</w:t>
      </w:r>
    </w:p>
    <w:p w14:paraId="6204D7A0" w14:textId="77777777" w:rsidR="00185074" w:rsidRDefault="00185074" w:rsidP="00185074">
      <w:pPr>
        <w:pStyle w:val="Doc-title"/>
      </w:pPr>
      <w:r>
        <w:t>R2-2509096</w:t>
      </w:r>
      <w:r>
        <w:tab/>
        <w:t>Clarification on TA Report in IoT NTN</w:t>
      </w:r>
      <w:r>
        <w:tab/>
        <w:t>vivo</w:t>
      </w:r>
      <w:r>
        <w:tab/>
        <w:t>CR</w:t>
      </w:r>
      <w:r>
        <w:tab/>
        <w:t>Rel-18</w:t>
      </w:r>
      <w:r>
        <w:tab/>
        <w:t>36.331</w:t>
      </w:r>
      <w:r>
        <w:tab/>
        <w:t>18.7.0</w:t>
      </w:r>
      <w:r>
        <w:tab/>
        <w:t>5177</w:t>
      </w:r>
      <w:r>
        <w:tab/>
        <w:t>1</w:t>
      </w:r>
      <w:r>
        <w:tab/>
        <w:t>A</w:t>
      </w:r>
      <w:r>
        <w:tab/>
        <w:t>LTE_NBIOT_eMTC_NTN-Core</w:t>
      </w:r>
      <w:r>
        <w:tab/>
        <w:t>R2-2508748</w:t>
      </w:r>
    </w:p>
    <w:p w14:paraId="64BEF99C" w14:textId="77777777" w:rsidR="00185074" w:rsidRDefault="00185074" w:rsidP="00185074">
      <w:pPr>
        <w:pStyle w:val="Doc-title"/>
      </w:pPr>
      <w:r>
        <w:t>R2-2509097</w:t>
      </w:r>
      <w:r>
        <w:tab/>
        <w:t>Clarification on TA Report in IoT NTN</w:t>
      </w:r>
      <w:r>
        <w:tab/>
        <w:t>vivo</w:t>
      </w:r>
      <w:r>
        <w:tab/>
        <w:t>CR</w:t>
      </w:r>
      <w:r>
        <w:tab/>
        <w:t>Rel-19</w:t>
      </w:r>
      <w:r>
        <w:tab/>
        <w:t>36.331</w:t>
      </w:r>
      <w:r>
        <w:tab/>
        <w:t>19.0.0</w:t>
      </w:r>
      <w:r>
        <w:tab/>
        <w:t>5178</w:t>
      </w:r>
      <w:r>
        <w:tab/>
        <w:t>1</w:t>
      </w:r>
      <w:r>
        <w:tab/>
        <w:t>A</w:t>
      </w:r>
      <w:r>
        <w:tab/>
        <w:t>LTE_NBIOT_eMTC_NTN-Core</w:t>
      </w:r>
      <w:r>
        <w:tab/>
        <w:t>R2-2508749</w:t>
      </w:r>
    </w:p>
    <w:p w14:paraId="1197164F" w14:textId="77777777" w:rsidR="00185074" w:rsidRDefault="00185074" w:rsidP="00185074">
      <w:pPr>
        <w:pStyle w:val="Doc-title"/>
      </w:pPr>
      <w:r>
        <w:t>R2-2509098</w:t>
      </w:r>
      <w:r>
        <w:tab/>
        <w:t>Clarification on Maximum Power and Bandwidth in IoT NTN</w:t>
      </w:r>
      <w:r>
        <w:tab/>
        <w:t>vivo</w:t>
      </w:r>
      <w:r>
        <w:tab/>
        <w:t>CR</w:t>
      </w:r>
      <w:r>
        <w:tab/>
        <w:t>Rel-17</w:t>
      </w:r>
      <w:r>
        <w:tab/>
        <w:t>36.331</w:t>
      </w:r>
      <w:r>
        <w:tab/>
        <w:t>17.14.0</w:t>
      </w:r>
      <w:r>
        <w:tab/>
        <w:t>5179</w:t>
      </w:r>
      <w:r>
        <w:tab/>
        <w:t>1</w:t>
      </w:r>
      <w:r>
        <w:tab/>
        <w:t>F</w:t>
      </w:r>
      <w:r>
        <w:tab/>
        <w:t>LTE_NBIOT_eMTC_NTN-Core</w:t>
      </w:r>
      <w:r>
        <w:tab/>
        <w:t>R2-2508039</w:t>
      </w:r>
    </w:p>
    <w:p w14:paraId="5B8BE133" w14:textId="77777777" w:rsidR="00185074" w:rsidRDefault="00185074" w:rsidP="00185074">
      <w:pPr>
        <w:pStyle w:val="Doc-title"/>
      </w:pPr>
      <w:r>
        <w:t>R2-2509099</w:t>
      </w:r>
      <w:r>
        <w:tab/>
        <w:t>Clarification on Maximum Power and Bandwidth in IoT NTN</w:t>
      </w:r>
      <w:r>
        <w:tab/>
        <w:t>vivo</w:t>
      </w:r>
      <w:r>
        <w:tab/>
        <w:t>CR</w:t>
      </w:r>
      <w:r>
        <w:tab/>
        <w:t>Rel-19</w:t>
      </w:r>
      <w:r>
        <w:tab/>
        <w:t>36.331</w:t>
      </w:r>
      <w:r>
        <w:tab/>
        <w:t>19.0.0</w:t>
      </w:r>
      <w:r>
        <w:tab/>
        <w:t>5181</w:t>
      </w:r>
      <w:r>
        <w:tab/>
        <w:t>1</w:t>
      </w:r>
      <w:r>
        <w:tab/>
        <w:t>A</w:t>
      </w:r>
      <w:r>
        <w:tab/>
        <w:t>LTE_NBIOT_eMTC_NTN-Core</w:t>
      </w:r>
      <w:r>
        <w:tab/>
        <w:t>R2-2508761</w:t>
      </w:r>
    </w:p>
    <w:p w14:paraId="2B5CE2B4" w14:textId="6C3F82DA" w:rsidR="00185074" w:rsidRDefault="00185074" w:rsidP="00185074">
      <w:pPr>
        <w:pStyle w:val="Doc-title"/>
      </w:pPr>
    </w:p>
    <w:p w14:paraId="0C39278A" w14:textId="78A6A034" w:rsidR="00F71AF3" w:rsidRPr="00DB2F94" w:rsidRDefault="00B56003">
      <w:pPr>
        <w:pStyle w:val="Heading2"/>
      </w:pPr>
      <w:r w:rsidRPr="00DB2F94">
        <w:t>4.</w:t>
      </w:r>
      <w:r w:rsidR="001143D3">
        <w:t>2</w:t>
      </w:r>
      <w:r w:rsidRPr="00DB2F94">
        <w:tab/>
        <w:t>Positioning corrections Rel-16 and earlier</w:t>
      </w:r>
      <w:bookmarkEnd w:id="22"/>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23E24BF8" w14:textId="68E7E231" w:rsidR="001143D3" w:rsidRDefault="001143D3" w:rsidP="001143D3">
      <w:pPr>
        <w:pStyle w:val="Heading3"/>
      </w:pPr>
      <w:r>
        <w:t>4</w:t>
      </w:r>
      <w:r w:rsidRPr="00DB2F94">
        <w:t>.</w:t>
      </w:r>
      <w:r>
        <w:t>2</w:t>
      </w:r>
      <w:r w:rsidRPr="00DB2F94">
        <w:t>.</w:t>
      </w:r>
      <w:r>
        <w:t>0</w:t>
      </w:r>
      <w:r w:rsidRPr="00DB2F94">
        <w:tab/>
      </w:r>
      <w:r>
        <w:t>In-principle agreed CRs</w:t>
      </w:r>
    </w:p>
    <w:p w14:paraId="20E26BDC" w14:textId="1CCC2501" w:rsidR="001143D3" w:rsidRDefault="001143D3" w:rsidP="001143D3">
      <w:pPr>
        <w:pStyle w:val="Heading3"/>
      </w:pPr>
      <w:r>
        <w:t>4</w:t>
      </w:r>
      <w:r w:rsidRPr="00DB2F94">
        <w:t>.</w:t>
      </w:r>
      <w:r>
        <w:t>2</w:t>
      </w:r>
      <w:r w:rsidRPr="00DB2F94">
        <w:t>.1</w:t>
      </w:r>
      <w:r w:rsidRPr="00DB2F94">
        <w:tab/>
      </w:r>
      <w:r>
        <w:t>Other</w:t>
      </w:r>
    </w:p>
    <w:p w14:paraId="4B4C22DC" w14:textId="12CC8157" w:rsidR="00F71AF3" w:rsidRPr="00DB2F94" w:rsidRDefault="00B56003">
      <w:pPr>
        <w:pStyle w:val="Heading1"/>
      </w:pPr>
      <w:bookmarkStart w:id="23" w:name="_Toc158241524"/>
      <w:r w:rsidRPr="00DB2F94">
        <w:t>5</w:t>
      </w:r>
      <w:r w:rsidRPr="00DB2F94">
        <w:tab/>
        <w:t>NR Rel-15 and Rel-16</w:t>
      </w:r>
      <w:bookmarkEnd w:id="23"/>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29FA0D20" w:rsidR="00F71AF3" w:rsidRPr="00DB2F94" w:rsidRDefault="00B56003">
      <w:pPr>
        <w:pStyle w:val="Comments"/>
      </w:pPr>
      <w:r w:rsidRPr="0061419B">
        <w:rPr>
          <w:color w:val="FF0000"/>
          <w:highlight w:val="yellow"/>
        </w:rPr>
        <w:t xml:space="preserve">Tdoc Limitation: </w:t>
      </w:r>
      <w:r w:rsidR="000C110E">
        <w:rPr>
          <w:color w:val="FF0000"/>
          <w:highlight w:val="yellow"/>
        </w:rPr>
        <w:t>3</w:t>
      </w:r>
      <w:r w:rsidR="000C110E" w:rsidRPr="0061419B">
        <w:rPr>
          <w:color w:val="FF0000"/>
          <w:highlight w:val="yellow"/>
        </w:rPr>
        <w:t xml:space="preserve"> </w:t>
      </w:r>
      <w:r w:rsidR="005A34F4" w:rsidRPr="0061419B">
        <w:rPr>
          <w:color w:val="FF0000"/>
          <w:highlight w:val="yellow"/>
        </w:rPr>
        <w:t xml:space="preserve">Tdocs </w:t>
      </w:r>
      <w:r w:rsidRPr="0061419B">
        <w:rPr>
          <w:color w:val="FF0000"/>
          <w:highlight w:val="yellow"/>
        </w:rPr>
        <w:t>in total for agenda item</w:t>
      </w:r>
      <w:r w:rsidR="00256FD5" w:rsidRPr="0061419B">
        <w:rPr>
          <w:color w:val="FF0000"/>
          <w:highlight w:val="yellow"/>
        </w:rPr>
        <w:t xml:space="preserve"> 5 (incl. its sub agenda items) and agenda item 6 (incl. its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57870B8A" w:rsidR="00F71AF3" w:rsidRPr="00DB2F94" w:rsidRDefault="00B56003">
      <w:pPr>
        <w:pStyle w:val="Heading2"/>
      </w:pPr>
      <w:bookmarkStart w:id="24" w:name="_Toc158241525"/>
      <w:r w:rsidRPr="00DB2F94">
        <w:t>5.1</w:t>
      </w:r>
      <w:r w:rsidRPr="00DB2F94">
        <w:tab/>
        <w:t>Common</w:t>
      </w:r>
      <w:bookmarkEnd w:id="24"/>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2F26DA80"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5009D2">
          <w:rPr>
            <w:rStyle w:val="Hyperlink"/>
          </w:rPr>
          <w:t>)</w:t>
        </w:r>
      </w:hyperlink>
    </w:p>
    <w:p w14:paraId="002AADE0" w14:textId="00991C72"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20FC9D76" w14:textId="77777777" w:rsidR="006740A3" w:rsidRPr="004E5F2C" w:rsidRDefault="006740A3" w:rsidP="006740A3">
      <w:pPr>
        <w:pStyle w:val="Comments"/>
      </w:pPr>
      <w:r w:rsidRPr="006740A3">
        <w:t xml:space="preserve">(5G_V2X_NRSL-Core; leading WG: RAN1; REL-16; started: Mar 19; completed; Aug 20; WID: </w:t>
      </w:r>
      <w:hyperlink r:id="rId32" w:history="1">
        <w:r w:rsidRPr="006740A3">
          <w:rPr>
            <w:rStyle w:val="Hyperlink"/>
            <w:color w:val="auto"/>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3925C306" w14:textId="55FE191F" w:rsidR="004551DD" w:rsidRDefault="004551DD" w:rsidP="004551DD">
      <w:pPr>
        <w:pStyle w:val="Heading3"/>
      </w:pPr>
      <w:bookmarkStart w:id="25" w:name="OLE_LINK9"/>
      <w:bookmarkStart w:id="26" w:name="_Toc158241526"/>
      <w:r w:rsidRPr="00DB2F94">
        <w:t>5.1.</w:t>
      </w:r>
      <w:r>
        <w:t>0</w:t>
      </w:r>
      <w:r w:rsidRPr="00DB2F94">
        <w:tab/>
      </w:r>
      <w:r>
        <w:t>In-principle agreed CRs</w:t>
      </w:r>
    </w:p>
    <w:p w14:paraId="698DD3FF" w14:textId="77777777" w:rsidR="00185074" w:rsidRDefault="00185074" w:rsidP="00185074">
      <w:pPr>
        <w:pStyle w:val="Doc-title"/>
      </w:pPr>
      <w:r>
        <w:t>R2-2508534</w:t>
      </w:r>
      <w:r>
        <w:tab/>
        <w:t>Clarification of the single SCS per frequency restriction</w:t>
      </w:r>
      <w:r>
        <w:tab/>
        <w:t>Apple, Nokia, Samsung Inc.</w:t>
      </w:r>
      <w:r>
        <w:tab/>
        <w:t>CR</w:t>
      </w:r>
      <w:r>
        <w:tab/>
        <w:t>Rel-15</w:t>
      </w:r>
      <w:r>
        <w:tab/>
        <w:t>38.300</w:t>
      </w:r>
      <w:r>
        <w:tab/>
        <w:t>15.21.0</w:t>
      </w:r>
      <w:r>
        <w:tab/>
        <w:t>1049</w:t>
      </w:r>
      <w:r>
        <w:tab/>
        <w:t>1</w:t>
      </w:r>
      <w:r>
        <w:tab/>
        <w:t>F</w:t>
      </w:r>
      <w:r>
        <w:tab/>
        <w:t>NR_newRAT-Core</w:t>
      </w:r>
      <w:r>
        <w:tab/>
        <w:t>R2-2507834</w:t>
      </w:r>
    </w:p>
    <w:p w14:paraId="0F75FDE9" w14:textId="77777777" w:rsidR="00185074" w:rsidRDefault="00185074" w:rsidP="00185074">
      <w:pPr>
        <w:pStyle w:val="Doc-title"/>
      </w:pPr>
      <w:r>
        <w:t>R2-2508535</w:t>
      </w:r>
      <w:r>
        <w:tab/>
        <w:t>Clarification of the single SCS per frequency restriction</w:t>
      </w:r>
      <w:r>
        <w:tab/>
        <w:t>Apple, Nokia, Samsung Inc.</w:t>
      </w:r>
      <w:r>
        <w:tab/>
        <w:t>CR</w:t>
      </w:r>
      <w:r>
        <w:tab/>
        <w:t>Rel-16</w:t>
      </w:r>
      <w:r>
        <w:tab/>
        <w:t>38.300</w:t>
      </w:r>
      <w:r>
        <w:tab/>
        <w:t>16.20.0</w:t>
      </w:r>
      <w:r>
        <w:tab/>
        <w:t>1050</w:t>
      </w:r>
      <w:r>
        <w:tab/>
        <w:t>1</w:t>
      </w:r>
      <w:r>
        <w:tab/>
        <w:t>A</w:t>
      </w:r>
      <w:r>
        <w:tab/>
        <w:t>NR_newRAT-Core</w:t>
      </w:r>
      <w:r>
        <w:tab/>
        <w:t>R2-2507835</w:t>
      </w:r>
    </w:p>
    <w:p w14:paraId="0EE6D5E2" w14:textId="77777777" w:rsidR="00185074" w:rsidRDefault="00185074" w:rsidP="00185074">
      <w:pPr>
        <w:pStyle w:val="Doc-title"/>
      </w:pPr>
      <w:r>
        <w:t>R2-2508536</w:t>
      </w:r>
      <w:r>
        <w:tab/>
        <w:t>Clarification of the single SCS per frequency restriction</w:t>
      </w:r>
      <w:r>
        <w:tab/>
        <w:t>Apple, Nokia, Samsung Inc.</w:t>
      </w:r>
      <w:r>
        <w:tab/>
        <w:t>CR</w:t>
      </w:r>
      <w:r>
        <w:tab/>
        <w:t>Rel-17</w:t>
      </w:r>
      <w:r>
        <w:tab/>
        <w:t>38.300</w:t>
      </w:r>
      <w:r>
        <w:tab/>
        <w:t>17.14.0</w:t>
      </w:r>
      <w:r>
        <w:tab/>
        <w:t>1051</w:t>
      </w:r>
      <w:r>
        <w:tab/>
        <w:t>1</w:t>
      </w:r>
      <w:r>
        <w:tab/>
        <w:t>A</w:t>
      </w:r>
      <w:r>
        <w:tab/>
        <w:t>NR_newRAT-Core</w:t>
      </w:r>
      <w:r>
        <w:tab/>
        <w:t>R2-2507836</w:t>
      </w:r>
    </w:p>
    <w:p w14:paraId="20ED3A4F" w14:textId="77777777" w:rsidR="00185074" w:rsidRDefault="00185074" w:rsidP="00185074">
      <w:pPr>
        <w:pStyle w:val="Doc-title"/>
      </w:pPr>
      <w:r>
        <w:t>R2-2508537</w:t>
      </w:r>
      <w:r>
        <w:tab/>
        <w:t>Clarification of the single SCS per frequency restriction</w:t>
      </w:r>
      <w:r>
        <w:tab/>
        <w:t>Apple, Nokia, Samsung Inc.</w:t>
      </w:r>
      <w:r>
        <w:tab/>
        <w:t>CR</w:t>
      </w:r>
      <w:r>
        <w:tab/>
        <w:t>Rel-18</w:t>
      </w:r>
      <w:r>
        <w:tab/>
        <w:t>38.300</w:t>
      </w:r>
      <w:r>
        <w:tab/>
        <w:t>18.7.0</w:t>
      </w:r>
      <w:r>
        <w:tab/>
        <w:t>1052</w:t>
      </w:r>
      <w:r>
        <w:tab/>
        <w:t>1</w:t>
      </w:r>
      <w:r>
        <w:tab/>
        <w:t>A</w:t>
      </w:r>
      <w:r>
        <w:tab/>
        <w:t>NR_newRAT-Core</w:t>
      </w:r>
      <w:r>
        <w:tab/>
        <w:t>R2-2507837</w:t>
      </w:r>
    </w:p>
    <w:p w14:paraId="333E9858" w14:textId="77777777" w:rsidR="00185074" w:rsidRDefault="00185074" w:rsidP="00185074">
      <w:pPr>
        <w:pStyle w:val="Doc-title"/>
      </w:pPr>
      <w:r>
        <w:t>R2-2508538</w:t>
      </w:r>
      <w:r>
        <w:tab/>
        <w:t>Clarification of the single SCS per frequency restriction</w:t>
      </w:r>
      <w:r>
        <w:tab/>
        <w:t>Apple, Nokia, Samsung Inc.</w:t>
      </w:r>
      <w:r>
        <w:tab/>
        <w:t>CR</w:t>
      </w:r>
      <w:r>
        <w:tab/>
        <w:t>Rel-19</w:t>
      </w:r>
      <w:r>
        <w:tab/>
        <w:t>38.300</w:t>
      </w:r>
      <w:r>
        <w:tab/>
        <w:t>19.0.0</w:t>
      </w:r>
      <w:r>
        <w:tab/>
        <w:t>1053</w:t>
      </w:r>
      <w:r>
        <w:tab/>
        <w:t>1</w:t>
      </w:r>
      <w:r>
        <w:tab/>
        <w:t>A</w:t>
      </w:r>
      <w:r>
        <w:tab/>
        <w:t>NR_newRAT-Core</w:t>
      </w:r>
      <w:r>
        <w:tab/>
        <w:t>R2-2507908</w:t>
      </w:r>
    </w:p>
    <w:p w14:paraId="272A03DA" w14:textId="77777777" w:rsidR="00185074" w:rsidRDefault="00185074" w:rsidP="00185074">
      <w:pPr>
        <w:pStyle w:val="Doc-title"/>
      </w:pPr>
      <w:r>
        <w:t>R2-2509033</w:t>
      </w:r>
      <w:r>
        <w:tab/>
        <w:t>Correction to F field in MAC subheader for SL-SCH</w:t>
      </w:r>
      <w:r>
        <w:tab/>
        <w:t>NTT DOCOMO, INC., Qualcomm Incorporated, Samsung, Sharp</w:t>
      </w:r>
      <w:r>
        <w:tab/>
        <w:t>CR</w:t>
      </w:r>
      <w:r>
        <w:tab/>
        <w:t>Rel-16</w:t>
      </w:r>
      <w:r>
        <w:tab/>
        <w:t>38.321</w:t>
      </w:r>
      <w:r>
        <w:tab/>
        <w:t>16.21.0</w:t>
      </w:r>
      <w:r>
        <w:tab/>
        <w:t>2132</w:t>
      </w:r>
      <w:r>
        <w:tab/>
        <w:t>2</w:t>
      </w:r>
      <w:r>
        <w:tab/>
        <w:t>F</w:t>
      </w:r>
      <w:r>
        <w:tab/>
        <w:t>5G_V2X_NRSL-Core</w:t>
      </w:r>
      <w:r>
        <w:tab/>
        <w:t>R2-2507636</w:t>
      </w:r>
    </w:p>
    <w:p w14:paraId="317CEB56" w14:textId="77F62B9A" w:rsidR="003D62E4" w:rsidRPr="003D62E4" w:rsidRDefault="003D62E4" w:rsidP="003D62E4">
      <w:pPr>
        <w:pStyle w:val="Doc-text2"/>
        <w:rPr>
          <w:ins w:id="27" w:author="Skeleton v2 - delegate" w:date="2025-11-12T11:21:00Z" w16du:dateUtc="2025-11-12T10:21:00Z"/>
        </w:rPr>
      </w:pPr>
      <w:ins w:id="28" w:author="Skeleton v2 - delegate" w:date="2025-11-12T11:21:00Z" w16du:dateUtc="2025-11-12T10:21:00Z">
        <w:r>
          <w:t>=&gt; Revised in R2-2509162</w:t>
        </w:r>
      </w:ins>
    </w:p>
    <w:p w14:paraId="4FE61E3E" w14:textId="5FA258DF" w:rsidR="003D62E4" w:rsidRDefault="003D62E4" w:rsidP="003D62E4">
      <w:pPr>
        <w:pStyle w:val="Doc-title"/>
        <w:rPr>
          <w:ins w:id="29" w:author="Skeleton v2 - delegate" w:date="2025-11-12T11:20:00Z" w16du:dateUtc="2025-11-12T10:20:00Z"/>
        </w:rPr>
      </w:pPr>
      <w:ins w:id="30" w:author="Skeleton v2 - delegate" w:date="2025-11-12T11:14:00Z" w16du:dateUtc="2025-11-12T10:14:00Z">
        <w:r>
          <w:t>R2-2509162</w:t>
        </w:r>
        <w:r>
          <w:tab/>
          <w:t>Correction to F field in MAC subheader for SL-SCH</w:t>
        </w:r>
        <w:r>
          <w:tab/>
        </w:r>
      </w:ins>
      <w:ins w:id="31" w:author="Skeleton v2 - delegate" w:date="2025-11-12T11:18:00Z" w16du:dateUtc="2025-11-12T10:18:00Z">
        <w:r w:rsidRPr="003D62E4">
          <w:t>NTT DOCOMO, INC., Qualcomm Incorporated, Samsung, Sharp</w:t>
        </w:r>
      </w:ins>
      <w:ins w:id="32" w:author="Skeleton v2 - delegate" w:date="2025-11-12T11:14:00Z" w16du:dateUtc="2025-11-12T10:14:00Z">
        <w:r>
          <w:tab/>
          <w:t>CR</w:t>
        </w:r>
        <w:r>
          <w:tab/>
          <w:t>Rel-16</w:t>
        </w:r>
        <w:r>
          <w:tab/>
          <w:t>38.321</w:t>
        </w:r>
        <w:r>
          <w:tab/>
          <w:t>16.21.0</w:t>
        </w:r>
        <w:r>
          <w:tab/>
          <w:t>2132</w:t>
        </w:r>
        <w:r>
          <w:tab/>
          <w:t>3</w:t>
        </w:r>
        <w:r>
          <w:tab/>
          <w:t>F</w:t>
        </w:r>
        <w:r>
          <w:tab/>
          <w:t>5G_V2X_NRSL-Core</w:t>
        </w:r>
      </w:ins>
    </w:p>
    <w:p w14:paraId="616333CB" w14:textId="77777777" w:rsidR="00185074" w:rsidRDefault="00185074" w:rsidP="00185074">
      <w:pPr>
        <w:pStyle w:val="Doc-title"/>
      </w:pPr>
      <w:r>
        <w:t>R2-2509034</w:t>
      </w:r>
      <w:r>
        <w:tab/>
        <w:t>Correction to F field in MAC subheader for SL-SCH</w:t>
      </w:r>
      <w:r>
        <w:tab/>
        <w:t>NTT DOCOMO, INC., Qualcomm Incorporated, Samsung, Sharp</w:t>
      </w:r>
      <w:r>
        <w:tab/>
        <w:t>CR</w:t>
      </w:r>
      <w:r>
        <w:tab/>
        <w:t>Rel-17</w:t>
      </w:r>
      <w:r>
        <w:tab/>
        <w:t>38.321</w:t>
      </w:r>
      <w:r>
        <w:tab/>
        <w:t>17.14.0</w:t>
      </w:r>
      <w:r>
        <w:tab/>
        <w:t>2133</w:t>
      </w:r>
      <w:r>
        <w:tab/>
        <w:t>2</w:t>
      </w:r>
      <w:r>
        <w:tab/>
        <w:t>A</w:t>
      </w:r>
      <w:r>
        <w:tab/>
        <w:t>5G_V2X_NRSL-Core</w:t>
      </w:r>
      <w:r>
        <w:tab/>
        <w:t>R2-2507637</w:t>
      </w:r>
    </w:p>
    <w:p w14:paraId="170A72A1" w14:textId="4A2B0B2D" w:rsidR="003D62E4" w:rsidRPr="003D62E4" w:rsidRDefault="003D62E4" w:rsidP="003D62E4">
      <w:pPr>
        <w:pStyle w:val="Doc-text2"/>
        <w:rPr>
          <w:ins w:id="33" w:author="Skeleton v2 - delegate" w:date="2025-11-12T11:21:00Z" w16du:dateUtc="2025-11-12T10:21:00Z"/>
        </w:rPr>
      </w:pPr>
      <w:ins w:id="34" w:author="Skeleton v2 - delegate" w:date="2025-11-12T11:21:00Z" w16du:dateUtc="2025-11-12T10:21:00Z">
        <w:r>
          <w:t>=&gt; Revised in R2-2509163</w:t>
        </w:r>
      </w:ins>
    </w:p>
    <w:p w14:paraId="748094CC" w14:textId="30A55999" w:rsidR="003D62E4" w:rsidRDefault="003D62E4" w:rsidP="003D62E4">
      <w:pPr>
        <w:pStyle w:val="Doc-title"/>
        <w:rPr>
          <w:ins w:id="35" w:author="Skeleton v3 - delegate" w:date="2025-11-13T11:20:00Z" w16du:dateUtc="2025-11-13T10:20:00Z"/>
        </w:rPr>
      </w:pPr>
      <w:ins w:id="36" w:author="Skeleton v2 - delegate" w:date="2025-11-12T11:19:00Z" w16du:dateUtc="2025-11-12T10:19:00Z">
        <w:r>
          <w:t>R2-2509163</w:t>
        </w:r>
        <w:r>
          <w:tab/>
          <w:t>Correction to F field in MAC subheader for SL-SCH</w:t>
        </w:r>
        <w:r>
          <w:tab/>
          <w:t>NTT DOCOMO, INC., Qualcomm Incorporated, Samsung, Sharp</w:t>
        </w:r>
        <w:r>
          <w:tab/>
          <w:t>CR</w:t>
        </w:r>
        <w:r>
          <w:tab/>
          <w:t>Rel-17</w:t>
        </w:r>
        <w:r>
          <w:tab/>
          <w:t>38.321</w:t>
        </w:r>
        <w:r>
          <w:tab/>
          <w:t>17.14.0</w:t>
        </w:r>
        <w:r>
          <w:tab/>
          <w:t>2133</w:t>
        </w:r>
        <w:r>
          <w:tab/>
          <w:t>3</w:t>
        </w:r>
        <w:r>
          <w:tab/>
          <w:t>A</w:t>
        </w:r>
        <w:r>
          <w:tab/>
          <w:t>5G_V2X_NRSL-Core</w:t>
        </w:r>
      </w:ins>
    </w:p>
    <w:p w14:paraId="46895C9C" w14:textId="256B1F53" w:rsidR="00D42DC7" w:rsidRPr="00D42DC7" w:rsidRDefault="00D42DC7" w:rsidP="00D42DC7">
      <w:pPr>
        <w:pStyle w:val="Doc-text2"/>
        <w:rPr>
          <w:ins w:id="37" w:author="Skeleton v2 - delegate" w:date="2025-11-12T11:19:00Z" w16du:dateUtc="2025-11-12T10:19:00Z"/>
        </w:rPr>
      </w:pPr>
      <w:ins w:id="38" w:author="Skeleton v3 - delegate" w:date="2025-11-13T11:20:00Z" w16du:dateUtc="2025-11-13T10:20:00Z">
        <w:r>
          <w:t>=&gt; Revised in R2-2509169</w:t>
        </w:r>
      </w:ins>
    </w:p>
    <w:p w14:paraId="200B3E08" w14:textId="6E9FBECE" w:rsidR="00D42DC7" w:rsidRDefault="00D42DC7" w:rsidP="00D42DC7">
      <w:pPr>
        <w:pStyle w:val="Doc-title"/>
        <w:rPr>
          <w:ins w:id="39" w:author="Skeleton v3 - delegate" w:date="2025-11-13T11:20:00Z" w16du:dateUtc="2025-11-13T10:20:00Z"/>
        </w:rPr>
      </w:pPr>
      <w:ins w:id="40" w:author="Skeleton v3 - delegate" w:date="2025-11-13T11:20:00Z" w16du:dateUtc="2025-11-13T10:20:00Z">
        <w:r>
          <w:t>R2-2509169</w:t>
        </w:r>
        <w:r>
          <w:tab/>
          <w:t>Correction to F field in MAC subheader for SL-SCH</w:t>
        </w:r>
        <w:r>
          <w:tab/>
          <w:t>NTT DOCOMO, INC., Qualcomm Incorporated, Samsung, Sharp</w:t>
        </w:r>
        <w:r>
          <w:tab/>
          <w:t>CR</w:t>
        </w:r>
        <w:r>
          <w:tab/>
          <w:t>Rel-17</w:t>
        </w:r>
        <w:r>
          <w:tab/>
          <w:t>38.321</w:t>
        </w:r>
        <w:r>
          <w:tab/>
          <w:t>17.14.0</w:t>
        </w:r>
        <w:r>
          <w:tab/>
          <w:t>2133</w:t>
        </w:r>
        <w:r>
          <w:tab/>
        </w:r>
      </w:ins>
      <w:ins w:id="41" w:author="Skeleton v3 - delegate" w:date="2025-11-13T11:21:00Z" w16du:dateUtc="2025-11-13T10:21:00Z">
        <w:r>
          <w:t>4</w:t>
        </w:r>
      </w:ins>
      <w:ins w:id="42" w:author="Skeleton v3 - delegate" w:date="2025-11-13T11:20:00Z" w16du:dateUtc="2025-11-13T10:20:00Z">
        <w:r>
          <w:tab/>
          <w:t>A</w:t>
        </w:r>
        <w:r>
          <w:tab/>
          <w:t>5G_V2X_NRSL-Core</w:t>
        </w:r>
      </w:ins>
    </w:p>
    <w:p w14:paraId="457FD9EA" w14:textId="77777777" w:rsidR="00185074" w:rsidRDefault="00185074" w:rsidP="00185074">
      <w:pPr>
        <w:pStyle w:val="Doc-title"/>
      </w:pPr>
      <w:r>
        <w:t>R2-2509035</w:t>
      </w:r>
      <w:r>
        <w:tab/>
        <w:t>Correction to F field in MAC subheader for SL-SCH</w:t>
      </w:r>
      <w:r>
        <w:tab/>
        <w:t>NTT DOCOMO, INC., Qualcomm Incorporated, Samsung, Sharp</w:t>
      </w:r>
      <w:r>
        <w:tab/>
        <w:t>CR</w:t>
      </w:r>
      <w:r>
        <w:tab/>
        <w:t>Rel-18</w:t>
      </w:r>
      <w:r>
        <w:tab/>
        <w:t>38.321</w:t>
      </w:r>
      <w:r>
        <w:tab/>
        <w:t>18.7.0</w:t>
      </w:r>
      <w:r>
        <w:tab/>
        <w:t>2134</w:t>
      </w:r>
      <w:r>
        <w:tab/>
        <w:t>2</w:t>
      </w:r>
      <w:r>
        <w:tab/>
        <w:t>A</w:t>
      </w:r>
      <w:r>
        <w:tab/>
        <w:t>5G_V2X_NRSL-Core</w:t>
      </w:r>
      <w:r>
        <w:tab/>
        <w:t>R2-2507638</w:t>
      </w:r>
    </w:p>
    <w:p w14:paraId="625B38B3" w14:textId="1268B0AA" w:rsidR="003D62E4" w:rsidRPr="003D62E4" w:rsidRDefault="003D62E4" w:rsidP="003D62E4">
      <w:pPr>
        <w:pStyle w:val="Doc-text2"/>
        <w:rPr>
          <w:ins w:id="43" w:author="Skeleton v2 - delegate" w:date="2025-11-12T11:21:00Z" w16du:dateUtc="2025-11-12T10:21:00Z"/>
        </w:rPr>
      </w:pPr>
      <w:ins w:id="44" w:author="Skeleton v2 - delegate" w:date="2025-11-12T11:21:00Z" w16du:dateUtc="2025-11-12T10:21:00Z">
        <w:r>
          <w:t>=&gt; Revised in R2-2509164</w:t>
        </w:r>
      </w:ins>
    </w:p>
    <w:p w14:paraId="41801EBE" w14:textId="0AE54016" w:rsidR="003D62E4" w:rsidRDefault="003D62E4" w:rsidP="003D62E4">
      <w:pPr>
        <w:pStyle w:val="Doc-title"/>
        <w:rPr>
          <w:ins w:id="45" w:author="Skeleton v2 - delegate" w:date="2025-11-12T11:19:00Z" w16du:dateUtc="2025-11-12T10:19:00Z"/>
        </w:rPr>
      </w:pPr>
      <w:ins w:id="46" w:author="Skeleton v2 - delegate" w:date="2025-11-12T11:19:00Z" w16du:dateUtc="2025-11-12T10:19:00Z">
        <w:r>
          <w:t>R2-2509164</w:t>
        </w:r>
        <w:r>
          <w:tab/>
          <w:t>Correction to F field in MAC subheader for SL-SCH</w:t>
        </w:r>
        <w:r>
          <w:tab/>
          <w:t>NTT DOCOMO, INC., Qualcomm Incorporated, Samsung, Sharp</w:t>
        </w:r>
        <w:r>
          <w:tab/>
          <w:t>CR</w:t>
        </w:r>
        <w:r>
          <w:tab/>
          <w:t>Rel-18</w:t>
        </w:r>
        <w:r>
          <w:tab/>
          <w:t>38.321</w:t>
        </w:r>
        <w:r>
          <w:tab/>
          <w:t>18.7.0</w:t>
        </w:r>
        <w:r>
          <w:tab/>
          <w:t>2134</w:t>
        </w:r>
        <w:r>
          <w:tab/>
          <w:t>3</w:t>
        </w:r>
        <w:r>
          <w:tab/>
          <w:t>A</w:t>
        </w:r>
        <w:r>
          <w:tab/>
          <w:t>5G_V2X_NRSL-Core</w:t>
        </w:r>
      </w:ins>
    </w:p>
    <w:p w14:paraId="75380A5F" w14:textId="77777777" w:rsidR="00185074" w:rsidRDefault="00185074" w:rsidP="00185074">
      <w:pPr>
        <w:pStyle w:val="Doc-title"/>
      </w:pPr>
      <w:r>
        <w:t>R2-2509036</w:t>
      </w:r>
      <w:r>
        <w:tab/>
        <w:t>Correction to F field in MAC subheader for SL-SCH</w:t>
      </w:r>
      <w:r>
        <w:tab/>
        <w:t>NTT DOCOMO, INC., Qualcomm Incorporated, Samsung, Sharp</w:t>
      </w:r>
      <w:r>
        <w:tab/>
        <w:t>CR</w:t>
      </w:r>
      <w:r>
        <w:tab/>
        <w:t>Rel-19</w:t>
      </w:r>
      <w:r>
        <w:tab/>
        <w:t>38.321</w:t>
      </w:r>
      <w:r>
        <w:tab/>
        <w:t>19.0.0</w:t>
      </w:r>
      <w:r>
        <w:tab/>
        <w:t>2151</w:t>
      </w:r>
      <w:r>
        <w:tab/>
        <w:t>-</w:t>
      </w:r>
      <w:r>
        <w:tab/>
        <w:t>A</w:t>
      </w:r>
      <w:r>
        <w:tab/>
        <w:t>5G_V2X_NRSL-Core</w:t>
      </w:r>
    </w:p>
    <w:p w14:paraId="0632B335" w14:textId="64F44182" w:rsidR="003D62E4" w:rsidRPr="003D62E4" w:rsidRDefault="003D62E4" w:rsidP="003D62E4">
      <w:pPr>
        <w:pStyle w:val="Doc-text2"/>
        <w:rPr>
          <w:ins w:id="47" w:author="Skeleton v2 - delegate" w:date="2025-11-12T11:21:00Z" w16du:dateUtc="2025-11-12T10:21:00Z"/>
        </w:rPr>
      </w:pPr>
      <w:ins w:id="48" w:author="Skeleton v2 - delegate" w:date="2025-11-12T11:21:00Z" w16du:dateUtc="2025-11-12T10:21:00Z">
        <w:r>
          <w:t>=&gt; Revised in R2-2509165</w:t>
        </w:r>
      </w:ins>
    </w:p>
    <w:p w14:paraId="60013DF4" w14:textId="79537945" w:rsidR="003D62E4" w:rsidRDefault="003D62E4" w:rsidP="003D62E4">
      <w:pPr>
        <w:pStyle w:val="Doc-title"/>
        <w:rPr>
          <w:ins w:id="49" w:author="Skeleton v2 - delegate" w:date="2025-11-12T11:19:00Z" w16du:dateUtc="2025-11-12T10:19:00Z"/>
        </w:rPr>
      </w:pPr>
      <w:ins w:id="50" w:author="Skeleton v2 - delegate" w:date="2025-11-12T11:19:00Z" w16du:dateUtc="2025-11-12T10:19:00Z">
        <w:r>
          <w:t>R2-2509165</w:t>
        </w:r>
        <w:r>
          <w:tab/>
          <w:t>Correction to F field in MAC subheader for SL-SCH</w:t>
        </w:r>
        <w:r>
          <w:tab/>
          <w:t>NTT DOCOMO, INC., Qualcomm Incorporated, Samsung, Sharp</w:t>
        </w:r>
        <w:r>
          <w:tab/>
          <w:t>CR</w:t>
        </w:r>
        <w:r>
          <w:tab/>
          <w:t>Rel-19</w:t>
        </w:r>
        <w:r>
          <w:tab/>
          <w:t>38.321</w:t>
        </w:r>
        <w:r>
          <w:tab/>
          <w:t>19.0.0</w:t>
        </w:r>
        <w:r>
          <w:tab/>
          <w:t>2151</w:t>
        </w:r>
        <w:r>
          <w:tab/>
          <w:t>1</w:t>
        </w:r>
        <w:r>
          <w:tab/>
          <w:t>A</w:t>
        </w:r>
        <w:r>
          <w:tab/>
          <w:t>5G_V2X_NRSL-Core</w:t>
        </w:r>
      </w:ins>
    </w:p>
    <w:p w14:paraId="2BF2CF27" w14:textId="54D7C89D" w:rsidR="00185074" w:rsidRDefault="00185074" w:rsidP="00185074">
      <w:pPr>
        <w:pStyle w:val="Doc-title"/>
      </w:pPr>
    </w:p>
    <w:p w14:paraId="0A4FACBF" w14:textId="55A81321" w:rsidR="00435C81" w:rsidRDefault="00B56003" w:rsidP="00435C81">
      <w:pPr>
        <w:pStyle w:val="Heading3"/>
      </w:pPr>
      <w:r w:rsidRPr="00DB2F94">
        <w:t>5.1.1</w:t>
      </w:r>
      <w:bookmarkEnd w:id="25"/>
      <w:r w:rsidRPr="00DB2F94">
        <w:tab/>
        <w:t>Stage 2 and Organisational</w:t>
      </w:r>
      <w:bookmarkEnd w:id="26"/>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p w14:paraId="4F4D39AF" w14:textId="77777777" w:rsidR="00185074" w:rsidRDefault="00185074" w:rsidP="00185074">
      <w:pPr>
        <w:pStyle w:val="Doc-title"/>
      </w:pPr>
      <w:bookmarkStart w:id="51" w:name="_Toc158241528"/>
      <w:r>
        <w:t>R2-2509020</w:t>
      </w:r>
      <w:r>
        <w:tab/>
        <w:t>Correction to F field in MAC subheader for SL-SCH</w:t>
      </w:r>
      <w:r>
        <w:tab/>
        <w:t>NTT DOCOMO, INC., Qualcomm Incorporated, Samsung, Sharp</w:t>
      </w:r>
      <w:r>
        <w:tab/>
        <w:t>CR</w:t>
      </w:r>
      <w:r>
        <w:tab/>
        <w:t>Rel-16</w:t>
      </w:r>
      <w:r>
        <w:tab/>
        <w:t>38.321</w:t>
      </w:r>
      <w:r>
        <w:tab/>
        <w:t>16.21.0</w:t>
      </w:r>
      <w:r>
        <w:tab/>
        <w:t>2132</w:t>
      </w:r>
      <w:r>
        <w:tab/>
        <w:t>1</w:t>
      </w:r>
      <w:r>
        <w:tab/>
        <w:t>F</w:t>
      </w:r>
      <w:r>
        <w:tab/>
        <w:t>5G_V2X_NRSL-Core</w:t>
      </w:r>
      <w:r>
        <w:tab/>
        <w:t>R2-2507636</w:t>
      </w:r>
      <w:r>
        <w:tab/>
        <w:t>Withdrawn</w:t>
      </w:r>
    </w:p>
    <w:p w14:paraId="1C764169" w14:textId="77777777" w:rsidR="00185074" w:rsidRDefault="00185074" w:rsidP="00185074">
      <w:pPr>
        <w:pStyle w:val="Doc-title"/>
      </w:pPr>
      <w:r>
        <w:t>R2-2509021</w:t>
      </w:r>
      <w:r>
        <w:tab/>
        <w:t>Correction to F field in MAC subheader for SL-SCH</w:t>
      </w:r>
      <w:r>
        <w:tab/>
        <w:t>NTT DOCOMO, INC., Qualcomm Incorporated, Samsung, Sharp</w:t>
      </w:r>
      <w:r>
        <w:tab/>
        <w:t>CR</w:t>
      </w:r>
      <w:r>
        <w:tab/>
        <w:t>Rel-17</w:t>
      </w:r>
      <w:r>
        <w:tab/>
        <w:t>38.321</w:t>
      </w:r>
      <w:r>
        <w:tab/>
        <w:t>17.14.0</w:t>
      </w:r>
      <w:r>
        <w:tab/>
        <w:t>2133</w:t>
      </w:r>
      <w:r>
        <w:tab/>
        <w:t>1</w:t>
      </w:r>
      <w:r>
        <w:tab/>
        <w:t>A</w:t>
      </w:r>
      <w:r>
        <w:tab/>
        <w:t>5G_V2X_NRSL-Core</w:t>
      </w:r>
      <w:r>
        <w:tab/>
        <w:t>R2-2507637</w:t>
      </w:r>
      <w:r>
        <w:tab/>
        <w:t>Withdrawn</w:t>
      </w:r>
    </w:p>
    <w:p w14:paraId="50C4C04F" w14:textId="77777777" w:rsidR="00185074" w:rsidRDefault="00185074" w:rsidP="00185074">
      <w:pPr>
        <w:pStyle w:val="Doc-title"/>
      </w:pPr>
      <w:r>
        <w:t>R2-2509022</w:t>
      </w:r>
      <w:r>
        <w:tab/>
        <w:t>Correction to F field in MAC subheader for SL-SCH</w:t>
      </w:r>
      <w:r>
        <w:tab/>
        <w:t>NTT DOCOMO, INC., Qualcomm Incorporated, Samsung, Sharp</w:t>
      </w:r>
      <w:r>
        <w:tab/>
        <w:t>CR</w:t>
      </w:r>
      <w:r>
        <w:tab/>
        <w:t>Rel-18</w:t>
      </w:r>
      <w:r>
        <w:tab/>
        <w:t>38.321</w:t>
      </w:r>
      <w:r>
        <w:tab/>
        <w:t>18.7.0</w:t>
      </w:r>
      <w:r>
        <w:tab/>
        <w:t>2134</w:t>
      </w:r>
      <w:r>
        <w:tab/>
        <w:t>1</w:t>
      </w:r>
      <w:r>
        <w:tab/>
        <w:t>A</w:t>
      </w:r>
      <w:r>
        <w:tab/>
        <w:t>5G_V2X_NRSL-Core</w:t>
      </w:r>
      <w:r>
        <w:tab/>
        <w:t>R2-2507638</w:t>
      </w:r>
      <w:r>
        <w:tab/>
        <w:t>Withdrawn</w:t>
      </w:r>
    </w:p>
    <w:p w14:paraId="0C7F2CC3" w14:textId="77777777" w:rsidR="00185074" w:rsidRDefault="00185074" w:rsidP="00185074">
      <w:pPr>
        <w:pStyle w:val="Doc-title"/>
      </w:pPr>
      <w:r>
        <w:t>R2-2509023</w:t>
      </w:r>
      <w:r>
        <w:tab/>
        <w:t>Correction to F field in MAC subheader for SL-SCH</w:t>
      </w:r>
      <w:r>
        <w:tab/>
        <w:t>NTT DOCOMO, INC., Qualcomm Incorporated, Samsung, Sharp</w:t>
      </w:r>
      <w:r>
        <w:tab/>
        <w:t>CR</w:t>
      </w:r>
      <w:r>
        <w:tab/>
        <w:t>Rel-19</w:t>
      </w:r>
      <w:r>
        <w:tab/>
        <w:t>38.321</w:t>
      </w:r>
      <w:r>
        <w:tab/>
        <w:t>19.0.0</w:t>
      </w:r>
      <w:r>
        <w:tab/>
        <w:t>2150</w:t>
      </w:r>
      <w:r>
        <w:tab/>
        <w:t>-</w:t>
      </w:r>
      <w:r>
        <w:tab/>
        <w:t>A</w:t>
      </w:r>
      <w:r>
        <w:tab/>
        <w:t>5G_V2X_NRSL-Core</w:t>
      </w:r>
      <w:r>
        <w:tab/>
        <w:t>Withdrawn</w:t>
      </w:r>
    </w:p>
    <w:p w14:paraId="74D03E4D" w14:textId="271284D8" w:rsidR="00185074" w:rsidRDefault="00185074" w:rsidP="00185074">
      <w:pPr>
        <w:pStyle w:val="Doc-title"/>
      </w:pPr>
    </w:p>
    <w:p w14:paraId="3651E8F5" w14:textId="2B339462" w:rsidR="00F71AF3" w:rsidRPr="00DB2F94" w:rsidRDefault="00B56003">
      <w:pPr>
        <w:pStyle w:val="Heading3"/>
      </w:pPr>
      <w:r w:rsidRPr="00DB2F94">
        <w:t>5.1.2</w:t>
      </w:r>
      <w:r w:rsidRPr="00DB2F94">
        <w:tab/>
        <w:t>User Plane corrections</w:t>
      </w:r>
      <w:bookmarkEnd w:id="51"/>
    </w:p>
    <w:p w14:paraId="7F62CCDA" w14:textId="77777777" w:rsidR="00F71AF3" w:rsidRDefault="00B56003">
      <w:pPr>
        <w:pStyle w:val="Comments"/>
      </w:pPr>
      <w:r w:rsidRPr="00DB2F94">
        <w:t>User Plane corrections will be handled in the User Plane break out session</w:t>
      </w:r>
    </w:p>
    <w:p w14:paraId="15F453DE" w14:textId="13C60CE4" w:rsidR="001E242A" w:rsidRDefault="00B56003" w:rsidP="001E242A">
      <w:pPr>
        <w:pStyle w:val="Heading3"/>
      </w:pPr>
      <w:bookmarkStart w:id="52" w:name="_Toc158241532"/>
      <w:r w:rsidRPr="00DB2F94">
        <w:t>5.1.3</w:t>
      </w:r>
      <w:r w:rsidRPr="00DB2F94">
        <w:tab/>
        <w:t>Control Plane corrections</w:t>
      </w:r>
      <w:bookmarkEnd w:id="52"/>
    </w:p>
    <w:p w14:paraId="395D44ED" w14:textId="41808FAC" w:rsidR="00F71AF3" w:rsidRPr="00DB2F94" w:rsidRDefault="00B56003">
      <w:pPr>
        <w:pStyle w:val="Heading4"/>
      </w:pPr>
      <w:bookmarkStart w:id="53" w:name="_Toc158241533"/>
      <w:r w:rsidRPr="00DB2F94">
        <w:t>5.1.3.1</w:t>
      </w:r>
      <w:r w:rsidRPr="00DB2F94">
        <w:tab/>
        <w:t>NR RRC</w:t>
      </w:r>
      <w:bookmarkEnd w:id="53"/>
    </w:p>
    <w:p w14:paraId="4A2A0400" w14:textId="77777777" w:rsidR="00F71AF3" w:rsidRPr="00DB2F94" w:rsidRDefault="00B56003">
      <w:pPr>
        <w:pStyle w:val="Comments"/>
      </w:pPr>
      <w:r w:rsidRPr="00DB2F94">
        <w:t xml:space="preserve">Corrections to 38331, and related change to other TS if applicable, e.g. 36331, Stage-2 etc. </w:t>
      </w:r>
    </w:p>
    <w:p w14:paraId="7EA6A65E" w14:textId="77777777" w:rsidR="00185074" w:rsidRDefault="00185074" w:rsidP="00185074">
      <w:pPr>
        <w:pStyle w:val="Doc-title"/>
        <w:rPr>
          <w:lang w:val="fr-FR"/>
        </w:rPr>
      </w:pPr>
      <w:bookmarkStart w:id="54" w:name="_Toc158241534"/>
      <w:r>
        <w:rPr>
          <w:lang w:val="fr-FR"/>
        </w:rPr>
        <w:t>R2-2508725</w:t>
      </w:r>
      <w:r>
        <w:rPr>
          <w:lang w:val="fr-FR"/>
        </w:rPr>
        <w:tab/>
        <w:t>Clarification of SSB-less SCell</w:t>
      </w:r>
      <w:r>
        <w:rPr>
          <w:lang w:val="fr-FR"/>
        </w:rPr>
        <w:tab/>
        <w:t>Ericsson</w:t>
      </w:r>
      <w:r>
        <w:rPr>
          <w:lang w:val="fr-FR"/>
        </w:rPr>
        <w:tab/>
        <w:t>CR</w:t>
      </w:r>
      <w:r>
        <w:rPr>
          <w:lang w:val="fr-FR"/>
        </w:rPr>
        <w:tab/>
        <w:t>Rel-15</w:t>
      </w:r>
      <w:r>
        <w:rPr>
          <w:lang w:val="fr-FR"/>
        </w:rPr>
        <w:tab/>
        <w:t>38.331</w:t>
      </w:r>
      <w:r>
        <w:rPr>
          <w:lang w:val="fr-FR"/>
        </w:rPr>
        <w:tab/>
        <w:t>15.30.0</w:t>
      </w:r>
      <w:r>
        <w:rPr>
          <w:lang w:val="fr-FR"/>
        </w:rPr>
        <w:tab/>
        <w:t>5549</w:t>
      </w:r>
      <w:r>
        <w:rPr>
          <w:lang w:val="fr-FR"/>
        </w:rPr>
        <w:tab/>
        <w:t>1</w:t>
      </w:r>
      <w:r>
        <w:rPr>
          <w:lang w:val="fr-FR"/>
        </w:rPr>
        <w:tab/>
        <w:t>F</w:t>
      </w:r>
      <w:r>
        <w:rPr>
          <w:lang w:val="fr-FR"/>
        </w:rPr>
        <w:tab/>
        <w:t>NR_newRAT-Core</w:t>
      </w:r>
      <w:r>
        <w:rPr>
          <w:lang w:val="fr-FR"/>
        </w:rPr>
        <w:tab/>
        <w:t>R2-2507595</w:t>
      </w:r>
    </w:p>
    <w:p w14:paraId="4A627C0C" w14:textId="77777777" w:rsidR="00185074" w:rsidRDefault="00185074" w:rsidP="00185074">
      <w:pPr>
        <w:pStyle w:val="Doc-title"/>
        <w:rPr>
          <w:lang w:val="fr-FR"/>
        </w:rPr>
      </w:pPr>
      <w:r>
        <w:rPr>
          <w:lang w:val="fr-FR"/>
        </w:rPr>
        <w:t>R2-2508726</w:t>
      </w:r>
      <w:r>
        <w:rPr>
          <w:lang w:val="fr-FR"/>
        </w:rPr>
        <w:tab/>
        <w:t>Clarification of SSB-less SCell</w:t>
      </w:r>
      <w:r>
        <w:rPr>
          <w:lang w:val="fr-FR"/>
        </w:rPr>
        <w:tab/>
        <w:t>Ericsson</w:t>
      </w:r>
      <w:r>
        <w:rPr>
          <w:lang w:val="fr-FR"/>
        </w:rPr>
        <w:tab/>
        <w:t>CR</w:t>
      </w:r>
      <w:r>
        <w:rPr>
          <w:lang w:val="fr-FR"/>
        </w:rPr>
        <w:tab/>
        <w:t>Rel-16</w:t>
      </w:r>
      <w:r>
        <w:rPr>
          <w:lang w:val="fr-FR"/>
        </w:rPr>
        <w:tab/>
        <w:t>38.331</w:t>
      </w:r>
      <w:r>
        <w:rPr>
          <w:lang w:val="fr-FR"/>
        </w:rPr>
        <w:tab/>
        <w:t>16.21.0</w:t>
      </w:r>
      <w:r>
        <w:rPr>
          <w:lang w:val="fr-FR"/>
        </w:rPr>
        <w:tab/>
        <w:t>5550</w:t>
      </w:r>
      <w:r>
        <w:rPr>
          <w:lang w:val="fr-FR"/>
        </w:rPr>
        <w:tab/>
        <w:t>1</w:t>
      </w:r>
      <w:r>
        <w:rPr>
          <w:lang w:val="fr-FR"/>
        </w:rPr>
        <w:tab/>
        <w:t>A</w:t>
      </w:r>
      <w:r>
        <w:rPr>
          <w:lang w:val="fr-FR"/>
        </w:rPr>
        <w:tab/>
        <w:t>NR_newRAT-Core</w:t>
      </w:r>
      <w:r>
        <w:rPr>
          <w:lang w:val="fr-FR"/>
        </w:rPr>
        <w:tab/>
        <w:t>R2-2507596</w:t>
      </w:r>
    </w:p>
    <w:p w14:paraId="68C52F50" w14:textId="77777777" w:rsidR="00185074" w:rsidRDefault="00185074" w:rsidP="00185074">
      <w:pPr>
        <w:pStyle w:val="Doc-title"/>
        <w:rPr>
          <w:lang w:val="fr-FR"/>
        </w:rPr>
      </w:pPr>
      <w:r>
        <w:rPr>
          <w:lang w:val="fr-FR"/>
        </w:rPr>
        <w:t>R2-2508727</w:t>
      </w:r>
      <w:r>
        <w:rPr>
          <w:lang w:val="fr-FR"/>
        </w:rPr>
        <w:tab/>
        <w:t>Clarification of SSB-less SCell</w:t>
      </w:r>
      <w:r>
        <w:rPr>
          <w:lang w:val="fr-FR"/>
        </w:rPr>
        <w:tab/>
        <w:t>Ericsson</w:t>
      </w:r>
      <w:r>
        <w:rPr>
          <w:lang w:val="fr-FR"/>
        </w:rPr>
        <w:tab/>
        <w:t>CR</w:t>
      </w:r>
      <w:r>
        <w:rPr>
          <w:lang w:val="fr-FR"/>
        </w:rPr>
        <w:tab/>
        <w:t>Rel-17</w:t>
      </w:r>
      <w:r>
        <w:rPr>
          <w:lang w:val="fr-FR"/>
        </w:rPr>
        <w:tab/>
        <w:t>38.331</w:t>
      </w:r>
      <w:r>
        <w:rPr>
          <w:lang w:val="fr-FR"/>
        </w:rPr>
        <w:tab/>
        <w:t>17.14.0</w:t>
      </w:r>
      <w:r>
        <w:rPr>
          <w:lang w:val="fr-FR"/>
        </w:rPr>
        <w:tab/>
        <w:t>5551</w:t>
      </w:r>
      <w:r>
        <w:rPr>
          <w:lang w:val="fr-FR"/>
        </w:rPr>
        <w:tab/>
        <w:t>1</w:t>
      </w:r>
      <w:r>
        <w:rPr>
          <w:lang w:val="fr-FR"/>
        </w:rPr>
        <w:tab/>
        <w:t>A</w:t>
      </w:r>
      <w:r>
        <w:rPr>
          <w:lang w:val="fr-FR"/>
        </w:rPr>
        <w:tab/>
        <w:t>NR_newRAT-Core</w:t>
      </w:r>
      <w:r>
        <w:rPr>
          <w:lang w:val="fr-FR"/>
        </w:rPr>
        <w:tab/>
        <w:t>R2-2507597</w:t>
      </w:r>
    </w:p>
    <w:p w14:paraId="0FA2995D" w14:textId="77777777" w:rsidR="00185074" w:rsidRDefault="00185074" w:rsidP="00185074">
      <w:pPr>
        <w:pStyle w:val="Doc-title"/>
        <w:rPr>
          <w:lang w:val="fr-FR"/>
        </w:rPr>
      </w:pPr>
      <w:r>
        <w:rPr>
          <w:lang w:val="fr-FR"/>
        </w:rPr>
        <w:t>R2-2508728</w:t>
      </w:r>
      <w:r>
        <w:rPr>
          <w:lang w:val="fr-FR"/>
        </w:rPr>
        <w:tab/>
        <w:t>Clarification of SSB-less SCell</w:t>
      </w:r>
      <w:r>
        <w:rPr>
          <w:lang w:val="fr-FR"/>
        </w:rPr>
        <w:tab/>
        <w:t>Ericsson</w:t>
      </w:r>
      <w:r>
        <w:rPr>
          <w:lang w:val="fr-FR"/>
        </w:rPr>
        <w:tab/>
        <w:t>CR</w:t>
      </w:r>
      <w:r>
        <w:rPr>
          <w:lang w:val="fr-FR"/>
        </w:rPr>
        <w:tab/>
        <w:t>Rel-18</w:t>
      </w:r>
      <w:r>
        <w:rPr>
          <w:lang w:val="fr-FR"/>
        </w:rPr>
        <w:tab/>
        <w:t>38.331</w:t>
      </w:r>
      <w:r>
        <w:rPr>
          <w:lang w:val="fr-FR"/>
        </w:rPr>
        <w:tab/>
        <w:t>18.7.0</w:t>
      </w:r>
      <w:r>
        <w:rPr>
          <w:lang w:val="fr-FR"/>
        </w:rPr>
        <w:tab/>
        <w:t>5552</w:t>
      </w:r>
      <w:r>
        <w:rPr>
          <w:lang w:val="fr-FR"/>
        </w:rPr>
        <w:tab/>
        <w:t>1</w:t>
      </w:r>
      <w:r>
        <w:rPr>
          <w:lang w:val="fr-FR"/>
        </w:rPr>
        <w:tab/>
        <w:t>A</w:t>
      </w:r>
      <w:r>
        <w:rPr>
          <w:lang w:val="fr-FR"/>
        </w:rPr>
        <w:tab/>
        <w:t>NR_newRAT-Core</w:t>
      </w:r>
      <w:r>
        <w:rPr>
          <w:lang w:val="fr-FR"/>
        </w:rPr>
        <w:tab/>
        <w:t>R2-2507598</w:t>
      </w:r>
    </w:p>
    <w:p w14:paraId="51448470" w14:textId="77777777" w:rsidR="00185074" w:rsidRDefault="00185074" w:rsidP="00185074">
      <w:pPr>
        <w:pStyle w:val="Doc-title"/>
        <w:rPr>
          <w:lang w:val="fr-FR"/>
        </w:rPr>
      </w:pPr>
      <w:r>
        <w:rPr>
          <w:lang w:val="fr-FR"/>
        </w:rPr>
        <w:t>R2-2508729</w:t>
      </w:r>
      <w:r>
        <w:rPr>
          <w:lang w:val="fr-FR"/>
        </w:rPr>
        <w:tab/>
        <w:t>Clarification of SSB-less SCell</w:t>
      </w:r>
      <w:r>
        <w:rPr>
          <w:lang w:val="fr-FR"/>
        </w:rPr>
        <w:tab/>
        <w:t>Ericsson</w:t>
      </w:r>
      <w:r>
        <w:rPr>
          <w:lang w:val="fr-FR"/>
        </w:rPr>
        <w:tab/>
        <w:t>CR</w:t>
      </w:r>
      <w:r>
        <w:rPr>
          <w:lang w:val="fr-FR"/>
        </w:rPr>
        <w:tab/>
        <w:t>Rel-19</w:t>
      </w:r>
      <w:r>
        <w:rPr>
          <w:lang w:val="fr-FR"/>
        </w:rPr>
        <w:tab/>
        <w:t>38.331</w:t>
      </w:r>
      <w:r>
        <w:rPr>
          <w:lang w:val="fr-FR"/>
        </w:rPr>
        <w:tab/>
        <w:t>19.0.0</w:t>
      </w:r>
      <w:r>
        <w:rPr>
          <w:lang w:val="fr-FR"/>
        </w:rPr>
        <w:tab/>
        <w:t>5594</w:t>
      </w:r>
      <w:r>
        <w:rPr>
          <w:lang w:val="fr-FR"/>
        </w:rPr>
        <w:tab/>
        <w:t>-</w:t>
      </w:r>
      <w:r>
        <w:rPr>
          <w:lang w:val="fr-FR"/>
        </w:rPr>
        <w:tab/>
        <w:t>A</w:t>
      </w:r>
      <w:r>
        <w:rPr>
          <w:lang w:val="fr-FR"/>
        </w:rPr>
        <w:tab/>
        <w:t>NR_newRAT-Core</w:t>
      </w:r>
    </w:p>
    <w:p w14:paraId="31FC5E2B" w14:textId="5F5EC1FA" w:rsidR="00185074" w:rsidRDefault="00185074" w:rsidP="00185074">
      <w:pPr>
        <w:pStyle w:val="Doc-title"/>
        <w:rPr>
          <w:lang w:val="fr-FR"/>
        </w:rPr>
      </w:pPr>
    </w:p>
    <w:p w14:paraId="48E84DEA" w14:textId="5BB10AE8" w:rsidR="00F71AF3" w:rsidRPr="00DB2F94" w:rsidRDefault="00B56003">
      <w:pPr>
        <w:pStyle w:val="Heading4"/>
        <w:rPr>
          <w:lang w:val="fr-FR"/>
        </w:rPr>
      </w:pPr>
      <w:r w:rsidRPr="00DB2F94">
        <w:rPr>
          <w:lang w:val="fr-FR"/>
        </w:rPr>
        <w:t>5.1.3.2</w:t>
      </w:r>
      <w:r w:rsidRPr="00DB2F94">
        <w:rPr>
          <w:lang w:val="fr-FR"/>
        </w:rPr>
        <w:tab/>
        <w:t>UE capabilities</w:t>
      </w:r>
      <w:bookmarkEnd w:id="54"/>
    </w:p>
    <w:p w14:paraId="1301E2A7" w14:textId="77777777" w:rsidR="00F71AF3" w:rsidRPr="00DB2F94" w:rsidRDefault="00B56003">
      <w:pPr>
        <w:pStyle w:val="Comments"/>
        <w:rPr>
          <w:lang w:val="fr-FR"/>
        </w:rPr>
      </w:pPr>
      <w:r w:rsidRPr="00DB2F94">
        <w:rPr>
          <w:lang w:val="fr-FR"/>
        </w:rPr>
        <w:t>UE cap corrections 38306, 38331</w:t>
      </w:r>
    </w:p>
    <w:p w14:paraId="4A60CF93" w14:textId="020C3CB5" w:rsidR="00F71AF3" w:rsidRPr="00DB2F94" w:rsidRDefault="00B56003">
      <w:pPr>
        <w:pStyle w:val="Heading4"/>
        <w:rPr>
          <w:lang w:val="en-US"/>
        </w:rPr>
      </w:pPr>
      <w:bookmarkStart w:id="55" w:name="_Toc158241535"/>
      <w:r w:rsidRPr="00DB2F94">
        <w:rPr>
          <w:lang w:val="en-US"/>
        </w:rPr>
        <w:t>5.1.3.3</w:t>
      </w:r>
      <w:r w:rsidRPr="00DB2F94">
        <w:rPr>
          <w:lang w:val="en-US"/>
        </w:rPr>
        <w:tab/>
        <w:t>Other</w:t>
      </w:r>
      <w:bookmarkEnd w:id="55"/>
    </w:p>
    <w:p w14:paraId="7F080900" w14:textId="3FACC7FC" w:rsidR="00F71AF3" w:rsidRPr="00DB2F94" w:rsidRDefault="00B56003">
      <w:pPr>
        <w:pStyle w:val="Comments"/>
      </w:pPr>
      <w:r w:rsidRPr="00DB2F94">
        <w:t>This agenda item addresses the idle and inactive behaviour specified in 38.304 or 36.304, LTE-specific changes for the applicable WIs, Other parts not covered elsewhere.</w:t>
      </w:r>
    </w:p>
    <w:p w14:paraId="75691B55" w14:textId="77777777" w:rsidR="00FF7E3C" w:rsidRPr="00DB2F94" w:rsidRDefault="00FF7E3C" w:rsidP="00F63496">
      <w:pPr>
        <w:pStyle w:val="Doc-title"/>
      </w:pPr>
    </w:p>
    <w:p w14:paraId="5C4A7D65" w14:textId="26B734A9" w:rsidR="00F71AF3" w:rsidRPr="00DB2F94" w:rsidRDefault="00B56003">
      <w:pPr>
        <w:pStyle w:val="Heading2"/>
      </w:pPr>
      <w:bookmarkStart w:id="56" w:name="_Toc158241537"/>
      <w:r w:rsidRPr="00DB2F94">
        <w:t>5.</w:t>
      </w:r>
      <w:r w:rsidR="001143D3">
        <w:t>2</w:t>
      </w:r>
      <w:r w:rsidRPr="00DB2F94">
        <w:tab/>
        <w:t>NR Positioning Support</w:t>
      </w:r>
      <w:bookmarkEnd w:id="56"/>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2B6FA72D" w14:textId="7CA37838" w:rsidR="001143D3" w:rsidRDefault="001143D3" w:rsidP="001143D3">
      <w:pPr>
        <w:pStyle w:val="Heading3"/>
      </w:pPr>
      <w:r>
        <w:t>5</w:t>
      </w:r>
      <w:r w:rsidRPr="00DB2F94">
        <w:t>.</w:t>
      </w:r>
      <w:r>
        <w:t>2</w:t>
      </w:r>
      <w:r w:rsidRPr="00DB2F94">
        <w:t>.</w:t>
      </w:r>
      <w:r>
        <w:t>0</w:t>
      </w:r>
      <w:r w:rsidRPr="00DB2F94">
        <w:tab/>
      </w:r>
      <w:r>
        <w:t>In-principle agreed CRs</w:t>
      </w:r>
    </w:p>
    <w:p w14:paraId="1A4480B9" w14:textId="55C0925F" w:rsidR="001143D3" w:rsidRPr="00DB2F94" w:rsidRDefault="001143D3" w:rsidP="001143D3">
      <w:pPr>
        <w:pStyle w:val="Heading3"/>
      </w:pPr>
      <w:r>
        <w:t>5</w:t>
      </w:r>
      <w:r w:rsidRPr="00DB2F94">
        <w:t>.</w:t>
      </w:r>
      <w:r>
        <w:t>2</w:t>
      </w:r>
      <w:r w:rsidRPr="00DB2F94">
        <w:t>.1</w:t>
      </w:r>
      <w:r w:rsidRPr="00DB2F94">
        <w:tab/>
      </w:r>
      <w:r>
        <w:t>Other</w:t>
      </w:r>
    </w:p>
    <w:p w14:paraId="2FA1BC12" w14:textId="1FA1585C" w:rsidR="00F71AF3" w:rsidRPr="00DB2F94" w:rsidRDefault="00B56003">
      <w:pPr>
        <w:pStyle w:val="Heading1"/>
      </w:pPr>
      <w:bookmarkStart w:id="57" w:name="_Toc158241538"/>
      <w:r w:rsidRPr="00DB2F94">
        <w:t>6</w:t>
      </w:r>
      <w:r w:rsidRPr="00DB2F94">
        <w:tab/>
        <w:t>NR Rel-17</w:t>
      </w:r>
      <w:bookmarkEnd w:id="57"/>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2C8A2EBE" w:rsidR="002F0C3D" w:rsidRPr="0032484D" w:rsidRDefault="00256FD5" w:rsidP="00F63496">
      <w:pPr>
        <w:pStyle w:val="Comments"/>
        <w:rPr>
          <w:color w:val="FF0000"/>
        </w:rPr>
      </w:pPr>
      <w:r w:rsidRPr="0061419B">
        <w:rPr>
          <w:color w:val="FF0000"/>
          <w:highlight w:val="yellow"/>
        </w:rPr>
        <w:t xml:space="preserve">Tdoc Limitation: </w:t>
      </w:r>
      <w:r w:rsidR="00822D3A">
        <w:rPr>
          <w:color w:val="FF0000"/>
          <w:highlight w:val="yellow"/>
        </w:rPr>
        <w:t>3</w:t>
      </w:r>
      <w:r w:rsidRPr="0061419B">
        <w:rPr>
          <w:color w:val="FF0000"/>
          <w:highlight w:val="yellow"/>
        </w:rPr>
        <w:t xml:space="preserve"> </w:t>
      </w:r>
      <w:r w:rsidR="005A34F4" w:rsidRPr="0061419B">
        <w:rPr>
          <w:color w:val="FF0000"/>
          <w:highlight w:val="yellow"/>
        </w:rPr>
        <w:t>T</w:t>
      </w:r>
      <w:r w:rsidRPr="0061419B">
        <w:rPr>
          <w:color w:val="FF0000"/>
          <w:highlight w:val="yellow"/>
        </w:rPr>
        <w:t>docs in total for agenda item 5 (incl. its sub agenda items) and agenda item 6 (incl. its sub agenda items)</w:t>
      </w:r>
    </w:p>
    <w:p w14:paraId="5075AB1D" w14:textId="76523CC7" w:rsidR="00F71AF3" w:rsidRPr="00DB2F94" w:rsidRDefault="00B56003">
      <w:pPr>
        <w:pStyle w:val="Heading2"/>
      </w:pPr>
      <w:bookmarkStart w:id="58" w:name="_Toc158241539"/>
      <w:r w:rsidRPr="00DB2F94">
        <w:t>6.1</w:t>
      </w:r>
      <w:r w:rsidRPr="00DB2F94">
        <w:tab/>
        <w:t>Common</w:t>
      </w:r>
      <w:bookmarkEnd w:id="58"/>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1844AD3F" w14:textId="77777777" w:rsidR="006740A3" w:rsidRDefault="006740A3" w:rsidP="006740A3">
      <w:pPr>
        <w:pStyle w:val="Comments"/>
      </w:pPr>
      <w:r w:rsidRPr="00DB2F94">
        <w:t xml:space="preserve">(NR_SL_enh-Core; leading WG: RAN1; REL-17; WID: </w:t>
      </w:r>
      <w:hyperlink r:id="rId53" w:history="1">
        <w:r w:rsidRPr="00DB2F94">
          <w:rPr>
            <w:rStyle w:val="Hyperlink"/>
          </w:rPr>
          <w:t>RP-202846</w:t>
        </w:r>
      </w:hyperlink>
      <w:r w:rsidRPr="00DB2F94">
        <w:t>)</w:t>
      </w:r>
    </w:p>
    <w:p w14:paraId="0A6C2B42" w14:textId="77777777" w:rsidR="004C398D" w:rsidRPr="00DB2F94" w:rsidRDefault="004C398D" w:rsidP="004C398D">
      <w:pPr>
        <w:pStyle w:val="Comments"/>
      </w:pPr>
      <w:r w:rsidRPr="00DB2F94">
        <w:t xml:space="preserve">(NR_SL_Relay-Core; leading WG: RAN2; REL-17; WID: </w:t>
      </w:r>
      <w:hyperlink r:id="rId54" w:history="1">
        <w:r w:rsidRPr="00DB2F9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5C96A20D" w14:textId="2561D722" w:rsidR="004551DD" w:rsidRPr="00DB2F94" w:rsidRDefault="004551DD" w:rsidP="004551DD">
      <w:pPr>
        <w:pStyle w:val="Heading3"/>
      </w:pPr>
      <w:bookmarkStart w:id="59" w:name="_Toc158241540"/>
      <w:r w:rsidRPr="00DB2F94">
        <w:t>6.1.</w:t>
      </w:r>
      <w:r>
        <w:t>0</w:t>
      </w:r>
      <w:r w:rsidRPr="00DB2F94">
        <w:tab/>
      </w:r>
      <w:r>
        <w:t>In-principle agreed CRs</w:t>
      </w:r>
    </w:p>
    <w:p w14:paraId="012D1983" w14:textId="77777777" w:rsidR="00185074" w:rsidRDefault="00185074" w:rsidP="00185074">
      <w:pPr>
        <w:pStyle w:val="Doc-title"/>
      </w:pPr>
      <w:r>
        <w:t>R2-2508305</w:t>
      </w:r>
      <w:r>
        <w:tab/>
        <w:t>Correction on subcarrierSpacing values in IE SCS-SpecificCarrier</w:t>
      </w:r>
      <w:r>
        <w:tab/>
        <w:t>Huawei, HiSilicon</w:t>
      </w:r>
      <w:r>
        <w:tab/>
        <w:t>CR</w:t>
      </w:r>
      <w:r>
        <w:tab/>
        <w:t>Rel-17</w:t>
      </w:r>
      <w:r>
        <w:tab/>
        <w:t>38.331</w:t>
      </w:r>
      <w:r>
        <w:tab/>
        <w:t>17.14.0</w:t>
      </w:r>
      <w:r>
        <w:tab/>
        <w:t>5500</w:t>
      </w:r>
      <w:r>
        <w:tab/>
        <w:t>1</w:t>
      </w:r>
      <w:r>
        <w:tab/>
        <w:t>F</w:t>
      </w:r>
      <w:r>
        <w:tab/>
        <w:t>NR_ext_to_71GHz-Core</w:t>
      </w:r>
      <w:r>
        <w:tab/>
        <w:t>R2-2507004</w:t>
      </w:r>
    </w:p>
    <w:p w14:paraId="04E27984" w14:textId="77777777" w:rsidR="00185074" w:rsidRDefault="00185074" w:rsidP="00185074">
      <w:pPr>
        <w:pStyle w:val="Doc-title"/>
      </w:pPr>
      <w:r>
        <w:t>R2-2508306</w:t>
      </w:r>
      <w:r>
        <w:tab/>
        <w:t>Correction on subcarrierSpacing values in IE SCS-SpecificCarrier</w:t>
      </w:r>
      <w:r>
        <w:tab/>
        <w:t>Huawei, HiSilicon</w:t>
      </w:r>
      <w:r>
        <w:tab/>
        <w:t>CR</w:t>
      </w:r>
      <w:r>
        <w:tab/>
        <w:t>Rel-18</w:t>
      </w:r>
      <w:r>
        <w:tab/>
        <w:t>38.331</w:t>
      </w:r>
      <w:r>
        <w:tab/>
        <w:t>18.7.0</w:t>
      </w:r>
      <w:r>
        <w:tab/>
        <w:t>5501</w:t>
      </w:r>
      <w:r>
        <w:tab/>
        <w:t>1</w:t>
      </w:r>
      <w:r>
        <w:tab/>
        <w:t>A</w:t>
      </w:r>
      <w:r>
        <w:tab/>
        <w:t>NR_ext_to_71GHz-Core</w:t>
      </w:r>
      <w:r>
        <w:tab/>
        <w:t>R2-2507005</w:t>
      </w:r>
    </w:p>
    <w:p w14:paraId="1591BD52" w14:textId="77777777" w:rsidR="00185074" w:rsidRDefault="00185074" w:rsidP="00185074">
      <w:pPr>
        <w:pStyle w:val="Doc-title"/>
        <w:rPr>
          <w:ins w:id="60" w:author="Skeleton v2 - delegate" w:date="2025-11-12T11:22:00Z" w16du:dateUtc="2025-11-12T10:22:00Z"/>
        </w:rPr>
      </w:pPr>
      <w:r>
        <w:t>R2-2508307</w:t>
      </w:r>
      <w:r>
        <w:tab/>
        <w:t>Correction on subcarrierSpacing values in IE SCS-SpecificCarrier</w:t>
      </w:r>
      <w:r>
        <w:tab/>
        <w:t>Huawei, HiSilicon</w:t>
      </w:r>
      <w:r>
        <w:tab/>
        <w:t>CR</w:t>
      </w:r>
      <w:r>
        <w:tab/>
        <w:t>Rel-19</w:t>
      </w:r>
      <w:r>
        <w:tab/>
        <w:t>38.331</w:t>
      </w:r>
      <w:r>
        <w:tab/>
        <w:t>19.0.0</w:t>
      </w:r>
      <w:r>
        <w:tab/>
        <w:t>5502</w:t>
      </w:r>
      <w:r>
        <w:tab/>
        <w:t>1</w:t>
      </w:r>
      <w:r>
        <w:tab/>
        <w:t>A</w:t>
      </w:r>
      <w:r>
        <w:tab/>
        <w:t>NR_ext_to_71GHz-Core</w:t>
      </w:r>
      <w:r>
        <w:tab/>
        <w:t>R2-2507006</w:t>
      </w:r>
    </w:p>
    <w:p w14:paraId="471E8CBB" w14:textId="29A2AFB5" w:rsidR="003D62E4" w:rsidRPr="003D62E4" w:rsidRDefault="003D62E4" w:rsidP="003D62E4">
      <w:pPr>
        <w:pStyle w:val="Doc-text2"/>
      </w:pPr>
      <w:ins w:id="61" w:author="Skeleton v2 - delegate" w:date="2025-11-12T11:22:00Z" w16du:dateUtc="2025-11-12T10:22:00Z">
        <w:r>
          <w:t>= Revised in R2-2509142</w:t>
        </w:r>
      </w:ins>
    </w:p>
    <w:p w14:paraId="45C97C4F" w14:textId="1223C323" w:rsidR="003D62E4" w:rsidRDefault="003D62E4" w:rsidP="003D62E4">
      <w:pPr>
        <w:pStyle w:val="Doc-title"/>
        <w:rPr>
          <w:ins w:id="62" w:author="Skeleton v2 - delegate" w:date="2025-11-12T11:21:00Z" w16du:dateUtc="2025-11-12T10:21:00Z"/>
        </w:rPr>
      </w:pPr>
      <w:ins w:id="63" w:author="Skeleton v2 - delegate" w:date="2025-11-12T11:21:00Z" w16du:dateUtc="2025-11-12T10:21:00Z">
        <w:r>
          <w:t>R2-2509142</w:t>
        </w:r>
        <w:r>
          <w:tab/>
          <w:t>Correction on subcarrierSpacing values in IE SCS-SpecificCarrier</w:t>
        </w:r>
        <w:r>
          <w:tab/>
          <w:t>Huawei, HiSilicon</w:t>
        </w:r>
        <w:r>
          <w:tab/>
          <w:t>CR</w:t>
        </w:r>
        <w:r>
          <w:tab/>
          <w:t>Rel-19</w:t>
        </w:r>
        <w:r>
          <w:tab/>
          <w:t>38.331</w:t>
        </w:r>
        <w:r>
          <w:tab/>
          <w:t>19.0.0</w:t>
        </w:r>
        <w:r>
          <w:tab/>
          <w:t>5502</w:t>
        </w:r>
        <w:r>
          <w:tab/>
          <w:t>2</w:t>
        </w:r>
        <w:r>
          <w:tab/>
          <w:t>A</w:t>
        </w:r>
        <w:r>
          <w:tab/>
          <w:t>NR_ext_to_71GHz-Core</w:t>
        </w:r>
      </w:ins>
    </w:p>
    <w:p w14:paraId="7720A6FC" w14:textId="746EFB10" w:rsidR="00185074" w:rsidDel="00A9432C" w:rsidRDefault="00185074" w:rsidP="00185074">
      <w:pPr>
        <w:pStyle w:val="Doc-title"/>
        <w:rPr>
          <w:del w:id="64" w:author="Skeleton v2 - session chair" w:date="2025-11-10T11:58:00Z" w16du:dateUtc="2025-11-10T10:58:00Z"/>
        </w:rPr>
      </w:pPr>
      <w:del w:id="65" w:author="Skeleton v2 - session chair" w:date="2025-11-10T11:58:00Z" w16du:dateUtc="2025-11-10T10:58:00Z">
        <w:r w:rsidDel="00A9432C">
          <w:delText>R2-2508372</w:delText>
        </w:r>
        <w:r w:rsidDel="00A9432C">
          <w:tab/>
          <w:delText>Correction on PC5 Relay RLC channel configuration</w:delText>
        </w:r>
        <w:r w:rsidDel="00A9432C">
          <w:tab/>
          <w:delText>Apple, CATT</w:delText>
        </w:r>
        <w:r w:rsidDel="00A9432C">
          <w:tab/>
          <w:delText>CR</w:delText>
        </w:r>
        <w:r w:rsidDel="00A9432C">
          <w:tab/>
          <w:delText>Rel-19</w:delText>
        </w:r>
        <w:r w:rsidDel="00A9432C">
          <w:tab/>
          <w:delText>38.331</w:delText>
        </w:r>
        <w:r w:rsidDel="00A9432C">
          <w:tab/>
          <w:delText>19.0.0</w:delText>
        </w:r>
        <w:r w:rsidDel="00A9432C">
          <w:tab/>
          <w:delText>5510</w:delText>
        </w:r>
        <w:r w:rsidDel="00A9432C">
          <w:tab/>
          <w:delText>2</w:delText>
        </w:r>
        <w:r w:rsidDel="00A9432C">
          <w:tab/>
          <w:delText>F</w:delText>
        </w:r>
        <w:r w:rsidDel="00A9432C">
          <w:tab/>
          <w:delText>NR_SL_relay-Core</w:delText>
        </w:r>
        <w:r w:rsidDel="00A9432C">
          <w:tab/>
          <w:delText>R2-2507792</w:delText>
        </w:r>
      </w:del>
    </w:p>
    <w:p w14:paraId="041E54AB" w14:textId="77777777" w:rsidR="00185074" w:rsidRDefault="00185074" w:rsidP="00185074">
      <w:pPr>
        <w:pStyle w:val="Doc-title"/>
      </w:pPr>
      <w:r>
        <w:t>R2-2508395</w:t>
      </w:r>
      <w:r>
        <w:tab/>
        <w:t>Correction on uac-BarringFactorForAI3 absence case [MINT]</w:t>
      </w:r>
      <w:r>
        <w:tab/>
        <w:t>Huawei, HiSilicon</w:t>
      </w:r>
      <w:r>
        <w:tab/>
        <w:t>CR</w:t>
      </w:r>
      <w:r>
        <w:tab/>
        <w:t>Rel-17</w:t>
      </w:r>
      <w:r>
        <w:tab/>
        <w:t>38.331</w:t>
      </w:r>
      <w:r>
        <w:tab/>
        <w:t>17.14.0</w:t>
      </w:r>
      <w:r>
        <w:tab/>
        <w:t>5581</w:t>
      </w:r>
      <w:r>
        <w:tab/>
        <w:t>-</w:t>
      </w:r>
      <w:r>
        <w:tab/>
        <w:t>F</w:t>
      </w:r>
      <w:r>
        <w:tab/>
        <w:t>TEI17</w:t>
      </w:r>
    </w:p>
    <w:p w14:paraId="668A273D" w14:textId="77777777" w:rsidR="00185074" w:rsidRDefault="00185074" w:rsidP="00185074">
      <w:pPr>
        <w:pStyle w:val="Doc-title"/>
      </w:pPr>
      <w:r>
        <w:t>R2-2508396</w:t>
      </w:r>
      <w:r>
        <w:tab/>
        <w:t>Correction on uac-BarringFactorForAI3 absence case [MINT]</w:t>
      </w:r>
      <w:r>
        <w:tab/>
        <w:t>Huawei, HiSilicon</w:t>
      </w:r>
      <w:r>
        <w:tab/>
        <w:t>CR</w:t>
      </w:r>
      <w:r>
        <w:tab/>
        <w:t>Rel-18</w:t>
      </w:r>
      <w:r>
        <w:tab/>
        <w:t>38.331</w:t>
      </w:r>
      <w:r>
        <w:tab/>
        <w:t>18.7.0</w:t>
      </w:r>
      <w:r>
        <w:tab/>
        <w:t>5582</w:t>
      </w:r>
      <w:r>
        <w:tab/>
        <w:t>-</w:t>
      </w:r>
      <w:r>
        <w:tab/>
        <w:t>A</w:t>
      </w:r>
      <w:r>
        <w:tab/>
        <w:t>TEI17</w:t>
      </w:r>
    </w:p>
    <w:p w14:paraId="52409CCE" w14:textId="77777777" w:rsidR="00185074" w:rsidRDefault="00185074" w:rsidP="00185074">
      <w:pPr>
        <w:pStyle w:val="Doc-title"/>
      </w:pPr>
      <w:r>
        <w:t>R2-2508397</w:t>
      </w:r>
      <w:r>
        <w:tab/>
        <w:t>Correction on uac-BarringFactorForAI3 absence case [MINT]</w:t>
      </w:r>
      <w:r>
        <w:tab/>
        <w:t>Huawei, HiSilicon</w:t>
      </w:r>
      <w:r>
        <w:tab/>
        <w:t>CR</w:t>
      </w:r>
      <w:r>
        <w:tab/>
        <w:t>Rel-19</w:t>
      </w:r>
      <w:r>
        <w:tab/>
        <w:t>38.331</w:t>
      </w:r>
      <w:r>
        <w:tab/>
        <w:t>19.0.0</w:t>
      </w:r>
      <w:r>
        <w:tab/>
        <w:t>5583</w:t>
      </w:r>
      <w:r>
        <w:tab/>
        <w:t>-</w:t>
      </w:r>
      <w:r>
        <w:tab/>
        <w:t>A</w:t>
      </w:r>
      <w:r>
        <w:tab/>
        <w:t>TEI17</w:t>
      </w:r>
    </w:p>
    <w:p w14:paraId="68AD097F" w14:textId="77777777" w:rsidR="00185074" w:rsidRDefault="00185074" w:rsidP="00185074">
      <w:pPr>
        <w:pStyle w:val="Doc-title"/>
      </w:pPr>
      <w:r>
        <w:t>R2-2508400</w:t>
      </w:r>
      <w:r>
        <w:tab/>
        <w:t>Correction on UL Tx switching MIMO coherence capabilities</w:t>
      </w:r>
      <w:r>
        <w:tab/>
        <w:t>ZTE Corporation</w:t>
      </w:r>
      <w:r>
        <w:tab/>
        <w:t>CR</w:t>
      </w:r>
      <w:r>
        <w:tab/>
        <w:t>Rel-17</w:t>
      </w:r>
      <w:r>
        <w:tab/>
        <w:t>38.331</w:t>
      </w:r>
      <w:r>
        <w:tab/>
        <w:t>17.14.0</w:t>
      </w:r>
      <w:r>
        <w:tab/>
        <w:t>5515</w:t>
      </w:r>
      <w:r>
        <w:tab/>
        <w:t>1</w:t>
      </w:r>
      <w:r>
        <w:tab/>
        <w:t>F</w:t>
      </w:r>
      <w:r>
        <w:tab/>
        <w:t>NR_RF_FR1_enh-Core</w:t>
      </w:r>
      <w:r>
        <w:tab/>
        <w:t>R2-2507164</w:t>
      </w:r>
    </w:p>
    <w:p w14:paraId="1D29A307" w14:textId="77777777" w:rsidR="00185074" w:rsidRDefault="00185074" w:rsidP="00185074">
      <w:pPr>
        <w:pStyle w:val="Doc-title"/>
      </w:pPr>
      <w:r>
        <w:t>R2-2508401</w:t>
      </w:r>
      <w:r>
        <w:tab/>
        <w:t>Correction on UL Tx switching MIMO coherence capabilities</w:t>
      </w:r>
      <w:r>
        <w:tab/>
        <w:t>ZTE Corporation</w:t>
      </w:r>
      <w:r>
        <w:tab/>
        <w:t>CR</w:t>
      </w:r>
      <w:r>
        <w:tab/>
        <w:t>Rel-18</w:t>
      </w:r>
      <w:r>
        <w:tab/>
        <w:t>38.331</w:t>
      </w:r>
      <w:r>
        <w:tab/>
        <w:t>18.7.0</w:t>
      </w:r>
      <w:r>
        <w:tab/>
        <w:t>5516</w:t>
      </w:r>
      <w:r>
        <w:tab/>
        <w:t>1</w:t>
      </w:r>
      <w:r>
        <w:tab/>
        <w:t>A</w:t>
      </w:r>
      <w:r>
        <w:tab/>
        <w:t>NR_RF_FR1_enh-Core, NR_MC_enh-Core</w:t>
      </w:r>
      <w:r>
        <w:tab/>
        <w:t>R2-2507165</w:t>
      </w:r>
    </w:p>
    <w:p w14:paraId="3E1218C2" w14:textId="77777777" w:rsidR="00185074" w:rsidRDefault="00185074" w:rsidP="00185074">
      <w:pPr>
        <w:pStyle w:val="Doc-title"/>
      </w:pPr>
      <w:r>
        <w:t>R2-2508402</w:t>
      </w:r>
      <w:r>
        <w:tab/>
        <w:t>Correction on UL Tx switching MIMO coherence capabilities</w:t>
      </w:r>
      <w:r>
        <w:tab/>
        <w:t>ZTE Corporation</w:t>
      </w:r>
      <w:r>
        <w:tab/>
        <w:t>CR</w:t>
      </w:r>
      <w:r>
        <w:tab/>
        <w:t>Rel-19</w:t>
      </w:r>
      <w:r>
        <w:tab/>
        <w:t>38.331</w:t>
      </w:r>
      <w:r>
        <w:tab/>
        <w:t>19.0.0</w:t>
      </w:r>
      <w:r>
        <w:tab/>
        <w:t>5517</w:t>
      </w:r>
      <w:r>
        <w:tab/>
        <w:t>1</w:t>
      </w:r>
      <w:r>
        <w:tab/>
        <w:t>A</w:t>
      </w:r>
      <w:r>
        <w:tab/>
        <w:t>NR_RF_FR1_enh-Core, NR_MC_enh-Core</w:t>
      </w:r>
      <w:r>
        <w:tab/>
        <w:t>R2-2507166</w:t>
      </w:r>
    </w:p>
    <w:p w14:paraId="72808060" w14:textId="77777777" w:rsidR="00185074" w:rsidRDefault="00185074" w:rsidP="00185074">
      <w:pPr>
        <w:pStyle w:val="Doc-title"/>
      </w:pPr>
      <w:r>
        <w:t>R2-2508425</w:t>
      </w:r>
      <w:r>
        <w:tab/>
        <w:t>Correction on pdcp-Config for SRB4</w:t>
      </w:r>
      <w:r>
        <w:tab/>
        <w:t>Samsung, Ericsson</w:t>
      </w:r>
      <w:r>
        <w:tab/>
        <w:t>CR</w:t>
      </w:r>
      <w:r>
        <w:tab/>
        <w:t>Rel-17</w:t>
      </w:r>
      <w:r>
        <w:tab/>
        <w:t>38.331</w:t>
      </w:r>
      <w:r>
        <w:tab/>
        <w:t>17.14.0</w:t>
      </w:r>
      <w:r>
        <w:tab/>
        <w:t>5527</w:t>
      </w:r>
      <w:r>
        <w:tab/>
        <w:t>1</w:t>
      </w:r>
      <w:r>
        <w:tab/>
        <w:t>F</w:t>
      </w:r>
      <w:r>
        <w:tab/>
        <w:t>NR_QoE-Core</w:t>
      </w:r>
      <w:r>
        <w:tab/>
        <w:t>R2-2507390</w:t>
      </w:r>
    </w:p>
    <w:p w14:paraId="48EB75AB" w14:textId="77777777" w:rsidR="00185074" w:rsidRDefault="00185074" w:rsidP="00185074">
      <w:pPr>
        <w:pStyle w:val="Doc-title"/>
      </w:pPr>
      <w:r>
        <w:t>R2-2508737</w:t>
      </w:r>
      <w:r>
        <w:tab/>
        <w:t>Correction on setting timeSinceCHO-Reconfig when the failure is due to RLF</w:t>
      </w:r>
      <w:r>
        <w:tab/>
        <w:t>Ericsson</w:t>
      </w:r>
      <w:r>
        <w:tab/>
        <w:t>CR</w:t>
      </w:r>
      <w:r>
        <w:tab/>
        <w:t>Rel-17</w:t>
      </w:r>
      <w:r>
        <w:tab/>
        <w:t>38.331</w:t>
      </w:r>
      <w:r>
        <w:tab/>
        <w:t>17.14.0</w:t>
      </w:r>
      <w:r>
        <w:tab/>
        <w:t>5555</w:t>
      </w:r>
      <w:r>
        <w:tab/>
        <w:t>1</w:t>
      </w:r>
      <w:r>
        <w:tab/>
        <w:t>F</w:t>
      </w:r>
      <w:r>
        <w:tab/>
        <w:t>NR_ENDC_SON_MDT_enh-Core</w:t>
      </w:r>
      <w:r>
        <w:tab/>
        <w:t>R2-2507620</w:t>
      </w:r>
    </w:p>
    <w:p w14:paraId="40A408B0" w14:textId="77777777" w:rsidR="00185074" w:rsidRDefault="00185074" w:rsidP="00185074">
      <w:pPr>
        <w:pStyle w:val="Doc-title"/>
      </w:pPr>
      <w:r>
        <w:t>R2-2508738</w:t>
      </w:r>
      <w:r>
        <w:tab/>
        <w:t>Correction on setting timeSinceCHO-Reconfig when the failure is due to RLF</w:t>
      </w:r>
      <w:r>
        <w:tab/>
        <w:t>Ericsson</w:t>
      </w:r>
      <w:r>
        <w:tab/>
        <w:t>CR</w:t>
      </w:r>
      <w:r>
        <w:tab/>
        <w:t>Rel-18</w:t>
      </w:r>
      <w:r>
        <w:tab/>
        <w:t>38.331</w:t>
      </w:r>
      <w:r>
        <w:tab/>
        <w:t>18.7.0</w:t>
      </w:r>
      <w:r>
        <w:tab/>
        <w:t>5556</w:t>
      </w:r>
      <w:r>
        <w:tab/>
        <w:t>1</w:t>
      </w:r>
      <w:r>
        <w:tab/>
        <w:t>A</w:t>
      </w:r>
      <w:r>
        <w:tab/>
        <w:t>NR_ENDC_SON_MDT_enh-Core</w:t>
      </w:r>
      <w:r>
        <w:tab/>
        <w:t>R2-2507621</w:t>
      </w:r>
    </w:p>
    <w:p w14:paraId="604E8D94" w14:textId="77777777" w:rsidR="00185074" w:rsidRDefault="00185074" w:rsidP="00185074">
      <w:pPr>
        <w:pStyle w:val="Doc-title"/>
      </w:pPr>
      <w:r>
        <w:t>R2-2508739</w:t>
      </w:r>
      <w:r>
        <w:tab/>
        <w:t>Correction on setting timeSinceCHO-Reconfig when the failure is due to RLF</w:t>
      </w:r>
      <w:r>
        <w:tab/>
        <w:t>Ericsson</w:t>
      </w:r>
      <w:r>
        <w:tab/>
        <w:t>CR</w:t>
      </w:r>
      <w:r>
        <w:tab/>
        <w:t>Rel-19</w:t>
      </w:r>
      <w:r>
        <w:tab/>
        <w:t>38.331</w:t>
      </w:r>
      <w:r>
        <w:tab/>
        <w:t>19.0.0</w:t>
      </w:r>
      <w:r>
        <w:tab/>
        <w:t>5557</w:t>
      </w:r>
      <w:r>
        <w:tab/>
        <w:t>1</w:t>
      </w:r>
      <w:r>
        <w:tab/>
        <w:t>A</w:t>
      </w:r>
      <w:r>
        <w:tab/>
        <w:t>NR_ENDC_SON_MDT_enh-Core</w:t>
      </w:r>
      <w:r>
        <w:tab/>
        <w:t>R2-2507622</w:t>
      </w:r>
    </w:p>
    <w:p w14:paraId="2ABAC26F" w14:textId="1CB82ACC" w:rsidR="00185074" w:rsidRDefault="00185074" w:rsidP="00185074">
      <w:pPr>
        <w:pStyle w:val="Doc-title"/>
      </w:pPr>
    </w:p>
    <w:p w14:paraId="457F9165" w14:textId="547BC17D" w:rsidR="00F71AF3" w:rsidRPr="00DB2F94" w:rsidRDefault="00B56003">
      <w:pPr>
        <w:pStyle w:val="Heading3"/>
      </w:pPr>
      <w:r w:rsidRPr="00DB2F94">
        <w:t>6.1.1</w:t>
      </w:r>
      <w:r w:rsidRPr="00DB2F94">
        <w:tab/>
        <w:t>Stage 2 and Organisational</w:t>
      </w:r>
      <w:bookmarkEnd w:id="59"/>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73997EF3" w14:textId="77777777" w:rsidR="00185074" w:rsidRDefault="00185074" w:rsidP="00185074">
      <w:pPr>
        <w:pStyle w:val="Doc-title"/>
      </w:pPr>
      <w:bookmarkStart w:id="66" w:name="_Toc158241542"/>
      <w:r>
        <w:t>R2-2508029</w:t>
      </w:r>
      <w:r>
        <w:tab/>
        <w:t>LS Response on compatibility issue for PEI and emergency PDU session (S2-2509759; contact: ZTE)</w:t>
      </w:r>
      <w:r>
        <w:tab/>
        <w:t>SA2</w:t>
      </w:r>
      <w:r>
        <w:tab/>
        <w:t>LS in</w:t>
      </w:r>
      <w:r>
        <w:tab/>
        <w:t>Rel-17</w:t>
      </w:r>
      <w:r>
        <w:tab/>
        <w:t>NR_UE_pow_sav_enh-Core</w:t>
      </w:r>
      <w:r>
        <w:tab/>
        <w:t>To:RAN3, CT1</w:t>
      </w:r>
      <w:r>
        <w:tab/>
        <w:t>Cc:RAN2</w:t>
      </w:r>
    </w:p>
    <w:p w14:paraId="73646156" w14:textId="77777777" w:rsidR="00185074" w:rsidRDefault="00185074" w:rsidP="00185074">
      <w:pPr>
        <w:pStyle w:val="Doc-title"/>
      </w:pPr>
      <w:r>
        <w:t>R2-2508195</w:t>
      </w:r>
      <w:r>
        <w:tab/>
        <w:t>Converting an editor’s note into a real note in the stage 2 description of MUSIM</w:t>
      </w:r>
      <w:r>
        <w:tab/>
        <w:t>Lenovo, Nokia (Rapporteur), Ericsson</w:t>
      </w:r>
      <w:r>
        <w:tab/>
        <w:t>CR</w:t>
      </w:r>
      <w:r>
        <w:tab/>
        <w:t>Rel-17</w:t>
      </w:r>
      <w:r>
        <w:tab/>
        <w:t>36.300</w:t>
      </w:r>
      <w:r>
        <w:tab/>
        <w:t>17.11.0</w:t>
      </w:r>
      <w:r>
        <w:tab/>
        <w:t>1440</w:t>
      </w:r>
      <w:r>
        <w:tab/>
        <w:t>-</w:t>
      </w:r>
      <w:r>
        <w:tab/>
        <w:t>F</w:t>
      </w:r>
      <w:r>
        <w:tab/>
        <w:t>LTE_NR_MUSIM-Core</w:t>
      </w:r>
    </w:p>
    <w:p w14:paraId="0345F473" w14:textId="77777777" w:rsidR="00185074" w:rsidRDefault="00185074" w:rsidP="00185074">
      <w:pPr>
        <w:pStyle w:val="Doc-title"/>
      </w:pPr>
      <w:r>
        <w:t>R2-2508196</w:t>
      </w:r>
      <w:r>
        <w:tab/>
        <w:t>Converting an editor’s note into a real note in the stage 2 description of MUSIM</w:t>
      </w:r>
      <w:r>
        <w:tab/>
        <w:t>Lenovo, Nokia (Rapporteur), Ericsson</w:t>
      </w:r>
      <w:r>
        <w:tab/>
        <w:t>CR</w:t>
      </w:r>
      <w:r>
        <w:tab/>
        <w:t>Rel-18</w:t>
      </w:r>
      <w:r>
        <w:tab/>
        <w:t>36.300</w:t>
      </w:r>
      <w:r>
        <w:tab/>
        <w:t>18.6.0</w:t>
      </w:r>
      <w:r>
        <w:tab/>
        <w:t>1441</w:t>
      </w:r>
      <w:r>
        <w:tab/>
        <w:t>-</w:t>
      </w:r>
      <w:r>
        <w:tab/>
        <w:t>A</w:t>
      </w:r>
      <w:r>
        <w:tab/>
        <w:t>LTE_NR_MUSIM-Core</w:t>
      </w:r>
    </w:p>
    <w:p w14:paraId="295B97F8" w14:textId="77777777" w:rsidR="00185074" w:rsidRDefault="00185074" w:rsidP="00185074">
      <w:pPr>
        <w:pStyle w:val="Doc-title"/>
      </w:pPr>
      <w:r>
        <w:t>R2-2508197</w:t>
      </w:r>
      <w:r>
        <w:tab/>
        <w:t>Converting an editor’s note into a real note in the stage 2 description of MUSIM</w:t>
      </w:r>
      <w:r>
        <w:tab/>
        <w:t>Lenovo, Nokia (Rapporteur), Ericsson</w:t>
      </w:r>
      <w:r>
        <w:tab/>
        <w:t>CR</w:t>
      </w:r>
      <w:r>
        <w:tab/>
        <w:t>Rel-19</w:t>
      </w:r>
      <w:r>
        <w:tab/>
        <w:t>36.300</w:t>
      </w:r>
      <w:r>
        <w:tab/>
        <w:t>19.0.0</w:t>
      </w:r>
      <w:r>
        <w:tab/>
        <w:t>1442</w:t>
      </w:r>
      <w:r>
        <w:tab/>
        <w:t>-</w:t>
      </w:r>
      <w:r>
        <w:tab/>
        <w:t>A</w:t>
      </w:r>
      <w:r>
        <w:tab/>
        <w:t>LTE_NR_MUSIM-Core</w:t>
      </w:r>
    </w:p>
    <w:p w14:paraId="421EA08F" w14:textId="2DBF9248" w:rsidR="00185074" w:rsidRDefault="00185074" w:rsidP="00185074">
      <w:pPr>
        <w:pStyle w:val="Doc-title"/>
      </w:pPr>
    </w:p>
    <w:p w14:paraId="5440E44A" w14:textId="51123240" w:rsidR="00F71AF3" w:rsidRPr="00DB2F94" w:rsidRDefault="00B56003">
      <w:pPr>
        <w:pStyle w:val="Heading3"/>
      </w:pPr>
      <w:r w:rsidRPr="00DB2F94">
        <w:t>6.1.2</w:t>
      </w:r>
      <w:r w:rsidRPr="00DB2F94">
        <w:tab/>
        <w:t>User Plane corrections</w:t>
      </w:r>
      <w:bookmarkEnd w:id="66"/>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1861725A" w14:textId="77777777" w:rsidR="00185074" w:rsidRDefault="00185074" w:rsidP="00185074">
      <w:pPr>
        <w:pStyle w:val="Doc-title"/>
      </w:pPr>
      <w:bookmarkStart w:id="67" w:name="_Toc158241544"/>
      <w:r>
        <w:t>R2-2508900</w:t>
      </w:r>
      <w:r>
        <w:tab/>
        <w:t>Discussion on SRAP specification</w:t>
      </w:r>
      <w:r>
        <w:tab/>
        <w:t>ZTE Corporation, Sanechips</w:t>
      </w:r>
      <w:r>
        <w:tab/>
        <w:t>discussion</w:t>
      </w:r>
      <w:r>
        <w:tab/>
        <w:t>Rel-17</w:t>
      </w:r>
      <w:r>
        <w:tab/>
        <w:t>NR_SL_relay-Core</w:t>
      </w:r>
    </w:p>
    <w:p w14:paraId="4588FC5A" w14:textId="3345D0A1" w:rsidR="00185074" w:rsidRDefault="00185074" w:rsidP="00185074">
      <w:pPr>
        <w:pStyle w:val="Doc-title"/>
      </w:pPr>
    </w:p>
    <w:p w14:paraId="68E18599" w14:textId="456EC504" w:rsidR="00F71AF3" w:rsidRDefault="00B56003">
      <w:pPr>
        <w:pStyle w:val="Heading3"/>
      </w:pPr>
      <w:r w:rsidRPr="00DB2F94">
        <w:t>6.1.3</w:t>
      </w:r>
      <w:r w:rsidRPr="00DB2F94">
        <w:tab/>
        <w:t>Control Plane corrections</w:t>
      </w:r>
      <w:bookmarkEnd w:id="67"/>
    </w:p>
    <w:p w14:paraId="5D07D4F4" w14:textId="3304531E" w:rsidR="00F71AF3" w:rsidRPr="00DB2F94" w:rsidRDefault="00B56003">
      <w:pPr>
        <w:pStyle w:val="Heading4"/>
      </w:pPr>
      <w:bookmarkStart w:id="68" w:name="_Toc158241545"/>
      <w:r w:rsidRPr="00DB2F94">
        <w:t>6.1.3.1</w:t>
      </w:r>
      <w:r w:rsidRPr="00DB2F94">
        <w:tab/>
        <w:t>NR RRC</w:t>
      </w:r>
      <w:bookmarkEnd w:id="68"/>
    </w:p>
    <w:p w14:paraId="10817347" w14:textId="77777777" w:rsidR="00F71AF3" w:rsidRPr="00DB2F94" w:rsidRDefault="00B56003">
      <w:pPr>
        <w:pStyle w:val="Comments"/>
      </w:pPr>
      <w:r w:rsidRPr="00DB2F94">
        <w:t xml:space="preserve">Corrections to 38331, and related change to other TS if applicable, except UE caps. </w:t>
      </w:r>
    </w:p>
    <w:p w14:paraId="41286B85" w14:textId="77777777" w:rsidR="00185074" w:rsidRDefault="00185074" w:rsidP="00185074">
      <w:pPr>
        <w:pStyle w:val="Doc-title"/>
        <w:rPr>
          <w:lang w:val="fr-FR"/>
        </w:rPr>
      </w:pPr>
      <w:bookmarkStart w:id="69" w:name="_Toc158241546"/>
      <w:r>
        <w:rPr>
          <w:lang w:val="fr-FR"/>
        </w:rPr>
        <w:t>R2-2508261</w:t>
      </w:r>
      <w:r>
        <w:rPr>
          <w:lang w:val="fr-FR"/>
        </w:rPr>
        <w:tab/>
        <w:t>Correction on previousPSCellId in SCGFailureInformation</w:t>
      </w:r>
      <w:r>
        <w:rPr>
          <w:lang w:val="fr-FR"/>
        </w:rPr>
        <w:tab/>
        <w:t>CATT, Samsung, Ericsson</w:t>
      </w:r>
      <w:r>
        <w:rPr>
          <w:lang w:val="fr-FR"/>
        </w:rPr>
        <w:tab/>
        <w:t>CR</w:t>
      </w:r>
      <w:r>
        <w:rPr>
          <w:lang w:val="fr-FR"/>
        </w:rPr>
        <w:tab/>
        <w:t>Rel-17</w:t>
      </w:r>
      <w:r>
        <w:rPr>
          <w:lang w:val="fr-FR"/>
        </w:rPr>
        <w:tab/>
        <w:t>38.331</w:t>
      </w:r>
      <w:r>
        <w:rPr>
          <w:lang w:val="fr-FR"/>
        </w:rPr>
        <w:tab/>
        <w:t>17.14.0</w:t>
      </w:r>
      <w:r>
        <w:rPr>
          <w:lang w:val="fr-FR"/>
        </w:rPr>
        <w:tab/>
        <w:t>5571</w:t>
      </w:r>
      <w:r>
        <w:rPr>
          <w:lang w:val="fr-FR"/>
        </w:rPr>
        <w:tab/>
        <w:t>-</w:t>
      </w:r>
      <w:r>
        <w:rPr>
          <w:lang w:val="fr-FR"/>
        </w:rPr>
        <w:tab/>
        <w:t>F</w:t>
      </w:r>
      <w:r>
        <w:rPr>
          <w:lang w:val="fr-FR"/>
        </w:rPr>
        <w:tab/>
        <w:t>NR_ENDC_SON_MDT_enh-Core</w:t>
      </w:r>
    </w:p>
    <w:p w14:paraId="414C8C45" w14:textId="77777777" w:rsidR="00185074" w:rsidRDefault="00185074" w:rsidP="00185074">
      <w:pPr>
        <w:pStyle w:val="Doc-title"/>
        <w:rPr>
          <w:lang w:val="fr-FR"/>
        </w:rPr>
      </w:pPr>
      <w:r>
        <w:rPr>
          <w:lang w:val="fr-FR"/>
        </w:rPr>
        <w:t>R2-2508262</w:t>
      </w:r>
      <w:r>
        <w:rPr>
          <w:lang w:val="fr-FR"/>
        </w:rPr>
        <w:tab/>
        <w:t>Correction on previousPSCellId in SCGFailureInformation</w:t>
      </w:r>
      <w:r>
        <w:rPr>
          <w:lang w:val="fr-FR"/>
        </w:rPr>
        <w:tab/>
        <w:t>CATT, Samsung, Ericsson</w:t>
      </w:r>
      <w:r>
        <w:rPr>
          <w:lang w:val="fr-FR"/>
        </w:rPr>
        <w:tab/>
        <w:t>CR</w:t>
      </w:r>
      <w:r>
        <w:rPr>
          <w:lang w:val="fr-FR"/>
        </w:rPr>
        <w:tab/>
        <w:t>Rel-18</w:t>
      </w:r>
      <w:r>
        <w:rPr>
          <w:lang w:val="fr-FR"/>
        </w:rPr>
        <w:tab/>
        <w:t>38.331</w:t>
      </w:r>
      <w:r>
        <w:rPr>
          <w:lang w:val="fr-FR"/>
        </w:rPr>
        <w:tab/>
        <w:t>18.7.0</w:t>
      </w:r>
      <w:r>
        <w:rPr>
          <w:lang w:val="fr-FR"/>
        </w:rPr>
        <w:tab/>
        <w:t>5572</w:t>
      </w:r>
      <w:r>
        <w:rPr>
          <w:lang w:val="fr-FR"/>
        </w:rPr>
        <w:tab/>
        <w:t>-</w:t>
      </w:r>
      <w:r>
        <w:rPr>
          <w:lang w:val="fr-FR"/>
        </w:rPr>
        <w:tab/>
        <w:t>A</w:t>
      </w:r>
      <w:r>
        <w:rPr>
          <w:lang w:val="fr-FR"/>
        </w:rPr>
        <w:tab/>
        <w:t>NR_ENDC_SON_MDT_enh-Core</w:t>
      </w:r>
    </w:p>
    <w:p w14:paraId="1F62FB44" w14:textId="77777777" w:rsidR="00185074" w:rsidRDefault="00185074" w:rsidP="00185074">
      <w:pPr>
        <w:pStyle w:val="Doc-title"/>
        <w:rPr>
          <w:lang w:val="fr-FR"/>
        </w:rPr>
      </w:pPr>
      <w:r>
        <w:rPr>
          <w:lang w:val="fr-FR"/>
        </w:rPr>
        <w:t>R2-2508263</w:t>
      </w:r>
      <w:r>
        <w:rPr>
          <w:lang w:val="fr-FR"/>
        </w:rPr>
        <w:tab/>
        <w:t>Correction on previousPSCellId in SCGFailureInformation</w:t>
      </w:r>
      <w:r>
        <w:rPr>
          <w:lang w:val="fr-FR"/>
        </w:rPr>
        <w:tab/>
        <w:t>CATT, Samsung, Ericsson</w:t>
      </w:r>
      <w:r>
        <w:rPr>
          <w:lang w:val="fr-FR"/>
        </w:rPr>
        <w:tab/>
        <w:t>CR</w:t>
      </w:r>
      <w:r>
        <w:rPr>
          <w:lang w:val="fr-FR"/>
        </w:rPr>
        <w:tab/>
        <w:t>Rel-19</w:t>
      </w:r>
      <w:r>
        <w:rPr>
          <w:lang w:val="fr-FR"/>
        </w:rPr>
        <w:tab/>
        <w:t>38.331</w:t>
      </w:r>
      <w:r>
        <w:rPr>
          <w:lang w:val="fr-FR"/>
        </w:rPr>
        <w:tab/>
        <w:t>19.0.0</w:t>
      </w:r>
      <w:r>
        <w:rPr>
          <w:lang w:val="fr-FR"/>
        </w:rPr>
        <w:tab/>
        <w:t>5573</w:t>
      </w:r>
      <w:r>
        <w:rPr>
          <w:lang w:val="fr-FR"/>
        </w:rPr>
        <w:tab/>
        <w:t>-</w:t>
      </w:r>
      <w:r>
        <w:rPr>
          <w:lang w:val="fr-FR"/>
        </w:rPr>
        <w:tab/>
        <w:t>A</w:t>
      </w:r>
      <w:r>
        <w:rPr>
          <w:lang w:val="fr-FR"/>
        </w:rPr>
        <w:tab/>
        <w:t>NR_ENDC_SON_MDT_enh-Core</w:t>
      </w:r>
    </w:p>
    <w:p w14:paraId="59619D89" w14:textId="77777777" w:rsidR="00185074" w:rsidRDefault="00185074" w:rsidP="00185074">
      <w:pPr>
        <w:pStyle w:val="Doc-title"/>
        <w:rPr>
          <w:lang w:val="fr-FR"/>
        </w:rPr>
      </w:pPr>
      <w:r>
        <w:rPr>
          <w:lang w:val="fr-FR"/>
        </w:rPr>
        <w:t>R2-2508339</w:t>
      </w:r>
      <w:r>
        <w:rPr>
          <w:lang w:val="fr-FR"/>
        </w:rPr>
        <w:tab/>
        <w:t>Correction of remote UE release procedure</w:t>
      </w:r>
      <w:r>
        <w:rPr>
          <w:lang w:val="fr-FR"/>
        </w:rPr>
        <w:tab/>
        <w:t>Ericsson</w:t>
      </w:r>
      <w:r>
        <w:rPr>
          <w:lang w:val="fr-FR"/>
        </w:rPr>
        <w:tab/>
        <w:t>CR</w:t>
      </w:r>
      <w:r>
        <w:rPr>
          <w:lang w:val="fr-FR"/>
        </w:rPr>
        <w:tab/>
        <w:t>Rel-17</w:t>
      </w:r>
      <w:r>
        <w:rPr>
          <w:lang w:val="fr-FR"/>
        </w:rPr>
        <w:tab/>
        <w:t>38.331</w:t>
      </w:r>
      <w:r>
        <w:rPr>
          <w:lang w:val="fr-FR"/>
        </w:rPr>
        <w:tab/>
        <w:t>17.14.0</w:t>
      </w:r>
      <w:r>
        <w:rPr>
          <w:lang w:val="fr-FR"/>
        </w:rPr>
        <w:tab/>
        <w:t>5575</w:t>
      </w:r>
      <w:r>
        <w:rPr>
          <w:lang w:val="fr-FR"/>
        </w:rPr>
        <w:tab/>
        <w:t>-</w:t>
      </w:r>
      <w:r>
        <w:rPr>
          <w:lang w:val="fr-FR"/>
        </w:rPr>
        <w:tab/>
        <w:t>F</w:t>
      </w:r>
      <w:r>
        <w:rPr>
          <w:lang w:val="fr-FR"/>
        </w:rPr>
        <w:tab/>
        <w:t>NR_SL_relay-Core</w:t>
      </w:r>
    </w:p>
    <w:p w14:paraId="4E00BFC8" w14:textId="77777777" w:rsidR="00185074" w:rsidRDefault="00185074" w:rsidP="00185074">
      <w:pPr>
        <w:pStyle w:val="Doc-title"/>
        <w:rPr>
          <w:lang w:val="fr-FR"/>
        </w:rPr>
      </w:pPr>
      <w:r>
        <w:rPr>
          <w:lang w:val="fr-FR"/>
        </w:rPr>
        <w:t>R2-2508342</w:t>
      </w:r>
      <w:r>
        <w:rPr>
          <w:lang w:val="fr-FR"/>
        </w:rPr>
        <w:tab/>
        <w:t>Correction of remote UE release procedure</w:t>
      </w:r>
      <w:r>
        <w:rPr>
          <w:lang w:val="fr-FR"/>
        </w:rPr>
        <w:tab/>
        <w:t>Ericsson</w:t>
      </w:r>
      <w:r>
        <w:rPr>
          <w:lang w:val="fr-FR"/>
        </w:rPr>
        <w:tab/>
        <w:t>CR</w:t>
      </w:r>
      <w:r>
        <w:rPr>
          <w:lang w:val="fr-FR"/>
        </w:rPr>
        <w:tab/>
        <w:t>Rel-18</w:t>
      </w:r>
      <w:r>
        <w:rPr>
          <w:lang w:val="fr-FR"/>
        </w:rPr>
        <w:tab/>
        <w:t>38.331</w:t>
      </w:r>
      <w:r>
        <w:rPr>
          <w:lang w:val="fr-FR"/>
        </w:rPr>
        <w:tab/>
        <w:t>18.7.0</w:t>
      </w:r>
      <w:r>
        <w:rPr>
          <w:lang w:val="fr-FR"/>
        </w:rPr>
        <w:tab/>
        <w:t>5576</w:t>
      </w:r>
      <w:r>
        <w:rPr>
          <w:lang w:val="fr-FR"/>
        </w:rPr>
        <w:tab/>
        <w:t>-</w:t>
      </w:r>
      <w:r>
        <w:rPr>
          <w:lang w:val="fr-FR"/>
        </w:rPr>
        <w:tab/>
        <w:t>A</w:t>
      </w:r>
      <w:r>
        <w:rPr>
          <w:lang w:val="fr-FR"/>
        </w:rPr>
        <w:tab/>
        <w:t>NR_SL_relay-Core</w:t>
      </w:r>
    </w:p>
    <w:p w14:paraId="18EADFBB" w14:textId="77777777" w:rsidR="00185074" w:rsidRDefault="00185074" w:rsidP="00185074">
      <w:pPr>
        <w:pStyle w:val="Doc-title"/>
        <w:rPr>
          <w:lang w:val="fr-FR"/>
        </w:rPr>
      </w:pPr>
      <w:r>
        <w:rPr>
          <w:lang w:val="fr-FR"/>
        </w:rPr>
        <w:t>R2-2508343</w:t>
      </w:r>
      <w:r>
        <w:rPr>
          <w:lang w:val="fr-FR"/>
        </w:rPr>
        <w:tab/>
        <w:t>Correction of remote UE release procedure</w:t>
      </w:r>
      <w:r>
        <w:rPr>
          <w:lang w:val="fr-FR"/>
        </w:rPr>
        <w:tab/>
        <w:t>Ericsson</w:t>
      </w:r>
      <w:r>
        <w:rPr>
          <w:lang w:val="fr-FR"/>
        </w:rPr>
        <w:tab/>
        <w:t>CR</w:t>
      </w:r>
      <w:r>
        <w:rPr>
          <w:lang w:val="fr-FR"/>
        </w:rPr>
        <w:tab/>
        <w:t>Rel-19</w:t>
      </w:r>
      <w:r>
        <w:rPr>
          <w:lang w:val="fr-FR"/>
        </w:rPr>
        <w:tab/>
        <w:t>38.331</w:t>
      </w:r>
      <w:r>
        <w:rPr>
          <w:lang w:val="fr-FR"/>
        </w:rPr>
        <w:tab/>
        <w:t>19.0.0</w:t>
      </w:r>
      <w:r>
        <w:rPr>
          <w:lang w:val="fr-FR"/>
        </w:rPr>
        <w:tab/>
        <w:t>5577</w:t>
      </w:r>
      <w:r>
        <w:rPr>
          <w:lang w:val="fr-FR"/>
        </w:rPr>
        <w:tab/>
        <w:t>-</w:t>
      </w:r>
      <w:r>
        <w:rPr>
          <w:lang w:val="fr-FR"/>
        </w:rPr>
        <w:tab/>
        <w:t>A</w:t>
      </w:r>
      <w:r>
        <w:rPr>
          <w:lang w:val="fr-FR"/>
        </w:rPr>
        <w:tab/>
        <w:t>NR_SL_relay-Core</w:t>
      </w:r>
    </w:p>
    <w:p w14:paraId="5DC88A0A" w14:textId="77777777" w:rsidR="00185074" w:rsidRDefault="00185074" w:rsidP="00185074">
      <w:pPr>
        <w:pStyle w:val="Doc-title"/>
        <w:rPr>
          <w:lang w:val="fr-FR"/>
        </w:rPr>
      </w:pPr>
      <w:r>
        <w:rPr>
          <w:lang w:val="fr-FR"/>
        </w:rPr>
        <w:t>R2-2508367</w:t>
      </w:r>
      <w:r>
        <w:rPr>
          <w:lang w:val="fr-FR"/>
        </w:rPr>
        <w:tab/>
        <w:t>Correction on simultaneous CC list in unified TCI framework</w:t>
      </w:r>
      <w:r>
        <w:rPr>
          <w:lang w:val="fr-FR"/>
        </w:rPr>
        <w:tab/>
        <w:t>Ofinno</w:t>
      </w:r>
      <w:r>
        <w:rPr>
          <w:lang w:val="fr-FR"/>
        </w:rPr>
        <w:tab/>
        <w:t>CR</w:t>
      </w:r>
      <w:r>
        <w:rPr>
          <w:lang w:val="fr-FR"/>
        </w:rPr>
        <w:tab/>
        <w:t>Rel-17</w:t>
      </w:r>
      <w:r>
        <w:rPr>
          <w:lang w:val="fr-FR"/>
        </w:rPr>
        <w:tab/>
        <w:t>38.331</w:t>
      </w:r>
      <w:r>
        <w:rPr>
          <w:lang w:val="fr-FR"/>
        </w:rPr>
        <w:tab/>
        <w:t>17.14.0</w:t>
      </w:r>
      <w:r>
        <w:rPr>
          <w:lang w:val="fr-FR"/>
        </w:rPr>
        <w:tab/>
        <w:t>5578</w:t>
      </w:r>
      <w:r>
        <w:rPr>
          <w:lang w:val="fr-FR"/>
        </w:rPr>
        <w:tab/>
        <w:t>-</w:t>
      </w:r>
      <w:r>
        <w:rPr>
          <w:lang w:val="fr-FR"/>
        </w:rPr>
        <w:tab/>
        <w:t>F</w:t>
      </w:r>
      <w:r>
        <w:rPr>
          <w:lang w:val="fr-FR"/>
        </w:rPr>
        <w:tab/>
        <w:t>NR_FeMIMO-Core</w:t>
      </w:r>
    </w:p>
    <w:p w14:paraId="30A80297" w14:textId="77777777" w:rsidR="00185074" w:rsidRDefault="00185074" w:rsidP="00185074">
      <w:pPr>
        <w:pStyle w:val="Doc-title"/>
        <w:rPr>
          <w:lang w:val="fr-FR"/>
        </w:rPr>
      </w:pPr>
      <w:r>
        <w:rPr>
          <w:lang w:val="fr-FR"/>
        </w:rPr>
        <w:t>R2-2508368</w:t>
      </w:r>
      <w:r>
        <w:rPr>
          <w:lang w:val="fr-FR"/>
        </w:rPr>
        <w:tab/>
        <w:t>Correction on simultaneous CC list in unified TCI framework</w:t>
      </w:r>
      <w:r>
        <w:rPr>
          <w:lang w:val="fr-FR"/>
        </w:rPr>
        <w:tab/>
        <w:t>Ofinno</w:t>
      </w:r>
      <w:r>
        <w:rPr>
          <w:lang w:val="fr-FR"/>
        </w:rPr>
        <w:tab/>
        <w:t>CR</w:t>
      </w:r>
      <w:r>
        <w:rPr>
          <w:lang w:val="fr-FR"/>
        </w:rPr>
        <w:tab/>
        <w:t>Rel-18</w:t>
      </w:r>
      <w:r>
        <w:rPr>
          <w:lang w:val="fr-FR"/>
        </w:rPr>
        <w:tab/>
        <w:t>38.331</w:t>
      </w:r>
      <w:r>
        <w:rPr>
          <w:lang w:val="fr-FR"/>
        </w:rPr>
        <w:tab/>
        <w:t>18.7.0</w:t>
      </w:r>
      <w:r>
        <w:rPr>
          <w:lang w:val="fr-FR"/>
        </w:rPr>
        <w:tab/>
        <w:t>5579</w:t>
      </w:r>
      <w:r>
        <w:rPr>
          <w:lang w:val="fr-FR"/>
        </w:rPr>
        <w:tab/>
        <w:t>-</w:t>
      </w:r>
      <w:r>
        <w:rPr>
          <w:lang w:val="fr-FR"/>
        </w:rPr>
        <w:tab/>
        <w:t>A</w:t>
      </w:r>
      <w:r>
        <w:rPr>
          <w:lang w:val="fr-FR"/>
        </w:rPr>
        <w:tab/>
        <w:t>NR_FeMIMO-Core</w:t>
      </w:r>
    </w:p>
    <w:p w14:paraId="7385251F" w14:textId="77777777" w:rsidR="00185074" w:rsidRDefault="00185074" w:rsidP="00185074">
      <w:pPr>
        <w:pStyle w:val="Doc-title"/>
        <w:rPr>
          <w:lang w:val="fr-FR"/>
        </w:rPr>
      </w:pPr>
      <w:r>
        <w:rPr>
          <w:lang w:val="fr-FR"/>
        </w:rPr>
        <w:t>R2-2508369</w:t>
      </w:r>
      <w:r>
        <w:rPr>
          <w:lang w:val="fr-FR"/>
        </w:rPr>
        <w:tab/>
        <w:t>Correction on simultaneous CC list in unified TCI framework</w:t>
      </w:r>
      <w:r>
        <w:rPr>
          <w:lang w:val="fr-FR"/>
        </w:rPr>
        <w:tab/>
        <w:t>Ofinno</w:t>
      </w:r>
      <w:r>
        <w:rPr>
          <w:lang w:val="fr-FR"/>
        </w:rPr>
        <w:tab/>
        <w:t>CR</w:t>
      </w:r>
      <w:r>
        <w:rPr>
          <w:lang w:val="fr-FR"/>
        </w:rPr>
        <w:tab/>
        <w:t>Rel-19</w:t>
      </w:r>
      <w:r>
        <w:rPr>
          <w:lang w:val="fr-FR"/>
        </w:rPr>
        <w:tab/>
        <w:t>38.331</w:t>
      </w:r>
      <w:r>
        <w:rPr>
          <w:lang w:val="fr-FR"/>
        </w:rPr>
        <w:tab/>
        <w:t>19.0.0</w:t>
      </w:r>
      <w:r>
        <w:rPr>
          <w:lang w:val="fr-FR"/>
        </w:rPr>
        <w:tab/>
        <w:t>5580</w:t>
      </w:r>
      <w:r>
        <w:rPr>
          <w:lang w:val="fr-FR"/>
        </w:rPr>
        <w:tab/>
        <w:t>-</w:t>
      </w:r>
      <w:r>
        <w:rPr>
          <w:lang w:val="fr-FR"/>
        </w:rPr>
        <w:tab/>
        <w:t>A</w:t>
      </w:r>
      <w:r>
        <w:rPr>
          <w:lang w:val="fr-FR"/>
        </w:rPr>
        <w:tab/>
        <w:t>NR_FeMIMO-Core</w:t>
      </w:r>
    </w:p>
    <w:p w14:paraId="3FE8A3C2" w14:textId="148A0BC1" w:rsidR="00185074" w:rsidDel="00C41827" w:rsidRDefault="00185074" w:rsidP="00185074">
      <w:pPr>
        <w:pStyle w:val="Doc-title"/>
        <w:rPr>
          <w:moveFrom w:id="70" w:author="Skeleton v2 - delegate" w:date="2025-11-10T11:56:00Z" w16du:dateUtc="2025-11-10T10:56:00Z"/>
          <w:lang w:val="fr-FR"/>
        </w:rPr>
      </w:pPr>
      <w:moveFromRangeStart w:id="71" w:author="Skeleton v2 - delegate" w:date="2025-11-10T11:56:00Z" w:name="move213668227"/>
      <w:moveFrom w:id="72" w:author="Skeleton v2 - delegate" w:date="2025-11-10T11:56:00Z" w16du:dateUtc="2025-11-10T10:56:00Z">
        <w:r w:rsidDel="00C41827">
          <w:rPr>
            <w:lang w:val="fr-FR"/>
          </w:rPr>
          <w:t>R2-2508398</w:t>
        </w:r>
        <w:r w:rsidDel="00C41827">
          <w:rPr>
            <w:lang w:val="fr-FR"/>
          </w:rPr>
          <w:tab/>
          <w:t>Correction on NCD-SSB based RACH-less HO and SDT [RACH-lessHO]</w:t>
        </w:r>
        <w:r w:rsidDel="00C41827">
          <w:rPr>
            <w:lang w:val="fr-FR"/>
          </w:rPr>
          <w:tab/>
          <w:t>Huawei, HiSilicon</w:t>
        </w:r>
        <w:r w:rsidDel="00C41827">
          <w:rPr>
            <w:lang w:val="fr-FR"/>
          </w:rPr>
          <w:tab/>
          <w:t>CR</w:t>
        </w:r>
        <w:r w:rsidDel="00C41827">
          <w:rPr>
            <w:lang w:val="fr-FR"/>
          </w:rPr>
          <w:tab/>
          <w:t>Rel-18</w:t>
        </w:r>
        <w:r w:rsidDel="00C41827">
          <w:rPr>
            <w:lang w:val="fr-FR"/>
          </w:rPr>
          <w:tab/>
          <w:t>38.331</w:t>
        </w:r>
        <w:r w:rsidDel="00C41827">
          <w:rPr>
            <w:lang w:val="fr-FR"/>
          </w:rPr>
          <w:tab/>
          <w:t>18.7.0</w:t>
        </w:r>
        <w:r w:rsidDel="00C41827">
          <w:rPr>
            <w:lang w:val="fr-FR"/>
          </w:rPr>
          <w:tab/>
          <w:t>5584</w:t>
        </w:r>
        <w:r w:rsidDel="00C41827">
          <w:rPr>
            <w:lang w:val="fr-FR"/>
          </w:rPr>
          <w:tab/>
          <w:t>-</w:t>
        </w:r>
        <w:r w:rsidDel="00C41827">
          <w:rPr>
            <w:lang w:val="fr-FR"/>
          </w:rPr>
          <w:tab/>
          <w:t>F</w:t>
        </w:r>
        <w:r w:rsidDel="00C41827">
          <w:rPr>
            <w:lang w:val="fr-FR"/>
          </w:rPr>
          <w:tab/>
          <w:t>NR_mobile_IAB-Core, NR_NTN_enh-Core, TEI18, NR_redcap-Core, NR_SmallData_INACTIVE-Core</w:t>
        </w:r>
      </w:moveFrom>
    </w:p>
    <w:p w14:paraId="0F96B9B2" w14:textId="6549E4F1" w:rsidR="00185074" w:rsidDel="00C41827" w:rsidRDefault="00185074" w:rsidP="00185074">
      <w:pPr>
        <w:pStyle w:val="Doc-title"/>
        <w:rPr>
          <w:moveFrom w:id="73" w:author="Skeleton v2 - delegate" w:date="2025-11-10T11:56:00Z" w16du:dateUtc="2025-11-10T10:56:00Z"/>
          <w:lang w:val="fr-FR"/>
        </w:rPr>
      </w:pPr>
      <w:moveFrom w:id="74" w:author="Skeleton v2 - delegate" w:date="2025-11-10T11:56:00Z" w16du:dateUtc="2025-11-10T10:56:00Z">
        <w:r w:rsidDel="00C41827">
          <w:rPr>
            <w:lang w:val="fr-FR"/>
          </w:rPr>
          <w:t>R2-2508399</w:t>
        </w:r>
        <w:r w:rsidDel="00C41827">
          <w:rPr>
            <w:lang w:val="fr-FR"/>
          </w:rPr>
          <w:tab/>
          <w:t>Correction on NCD-SSB based RACH-less HO and SDT [RACH-lessHO]</w:t>
        </w:r>
        <w:r w:rsidDel="00C41827">
          <w:rPr>
            <w:lang w:val="fr-FR"/>
          </w:rPr>
          <w:tab/>
          <w:t>Huawei, HiSilicon</w:t>
        </w:r>
        <w:r w:rsidDel="00C41827">
          <w:rPr>
            <w:lang w:val="fr-FR"/>
          </w:rPr>
          <w:tab/>
          <w:t>CR</w:t>
        </w:r>
        <w:r w:rsidDel="00C41827">
          <w:rPr>
            <w:lang w:val="fr-FR"/>
          </w:rPr>
          <w:tab/>
          <w:t>Rel-19</w:t>
        </w:r>
        <w:r w:rsidDel="00C41827">
          <w:rPr>
            <w:lang w:val="fr-FR"/>
          </w:rPr>
          <w:tab/>
          <w:t>38.331</w:t>
        </w:r>
        <w:r w:rsidDel="00C41827">
          <w:rPr>
            <w:lang w:val="fr-FR"/>
          </w:rPr>
          <w:tab/>
          <w:t>19.0.0</w:t>
        </w:r>
        <w:r w:rsidDel="00C41827">
          <w:rPr>
            <w:lang w:val="fr-FR"/>
          </w:rPr>
          <w:tab/>
          <w:t>5585</w:t>
        </w:r>
        <w:r w:rsidDel="00C41827">
          <w:rPr>
            <w:lang w:val="fr-FR"/>
          </w:rPr>
          <w:tab/>
          <w:t>-</w:t>
        </w:r>
        <w:r w:rsidDel="00C41827">
          <w:rPr>
            <w:lang w:val="fr-FR"/>
          </w:rPr>
          <w:tab/>
          <w:t>A</w:t>
        </w:r>
        <w:r w:rsidDel="00C41827">
          <w:rPr>
            <w:lang w:val="fr-FR"/>
          </w:rPr>
          <w:tab/>
          <w:t>NR_mobile_IAB-Core, NR_NTN_enh-Core, TEI18, NR_redcap-Core, NR_SmallData_INACTIVE-Core</w:t>
        </w:r>
      </w:moveFrom>
    </w:p>
    <w:moveFromRangeEnd w:id="71"/>
    <w:p w14:paraId="5D49E3B4" w14:textId="77777777" w:rsidR="00185074" w:rsidRDefault="00185074" w:rsidP="00185074">
      <w:pPr>
        <w:pStyle w:val="Doc-title"/>
        <w:rPr>
          <w:lang w:val="fr-FR"/>
        </w:rPr>
      </w:pPr>
      <w:r>
        <w:rPr>
          <w:lang w:val="fr-FR"/>
        </w:rPr>
        <w:t>R2-2508750</w:t>
      </w:r>
      <w:r>
        <w:rPr>
          <w:lang w:val="fr-FR"/>
        </w:rPr>
        <w:tab/>
        <w:t>Clarification on TA report in NR NTN</w:t>
      </w:r>
      <w:r>
        <w:rPr>
          <w:lang w:val="fr-FR"/>
        </w:rPr>
        <w:tab/>
        <w:t>vivo</w:t>
      </w:r>
      <w:r>
        <w:rPr>
          <w:lang w:val="fr-FR"/>
        </w:rPr>
        <w:tab/>
        <w:t>CR</w:t>
      </w:r>
      <w:r>
        <w:rPr>
          <w:lang w:val="fr-FR"/>
        </w:rPr>
        <w:tab/>
        <w:t>Rel-17</w:t>
      </w:r>
      <w:r>
        <w:rPr>
          <w:lang w:val="fr-FR"/>
        </w:rPr>
        <w:tab/>
        <w:t>38.331</w:t>
      </w:r>
      <w:r>
        <w:rPr>
          <w:lang w:val="fr-FR"/>
        </w:rPr>
        <w:tab/>
        <w:t>17.14.0</w:t>
      </w:r>
      <w:r>
        <w:rPr>
          <w:lang w:val="fr-FR"/>
        </w:rPr>
        <w:tab/>
        <w:t>5600</w:t>
      </w:r>
      <w:r>
        <w:rPr>
          <w:lang w:val="fr-FR"/>
        </w:rPr>
        <w:tab/>
        <w:t>-</w:t>
      </w:r>
      <w:r>
        <w:rPr>
          <w:lang w:val="fr-FR"/>
        </w:rPr>
        <w:tab/>
        <w:t>F</w:t>
      </w:r>
      <w:r>
        <w:rPr>
          <w:lang w:val="fr-FR"/>
        </w:rPr>
        <w:tab/>
        <w:t>NR_NTN_solutions-Core</w:t>
      </w:r>
    </w:p>
    <w:p w14:paraId="796FF35B" w14:textId="77777777" w:rsidR="00185074" w:rsidRDefault="00185074" w:rsidP="00185074">
      <w:pPr>
        <w:pStyle w:val="Doc-title"/>
        <w:rPr>
          <w:lang w:val="fr-FR"/>
        </w:rPr>
      </w:pPr>
      <w:r>
        <w:rPr>
          <w:lang w:val="fr-FR"/>
        </w:rPr>
        <w:t>R2-2508751</w:t>
      </w:r>
      <w:r>
        <w:rPr>
          <w:lang w:val="fr-FR"/>
        </w:rPr>
        <w:tab/>
        <w:t>Clarification on TA report in NR NTN</w:t>
      </w:r>
      <w:r>
        <w:rPr>
          <w:lang w:val="fr-FR"/>
        </w:rPr>
        <w:tab/>
        <w:t>vivo</w:t>
      </w:r>
      <w:r>
        <w:rPr>
          <w:lang w:val="fr-FR"/>
        </w:rPr>
        <w:tab/>
        <w:t>CR</w:t>
      </w:r>
      <w:r>
        <w:rPr>
          <w:lang w:val="fr-FR"/>
        </w:rPr>
        <w:tab/>
        <w:t>Rel-18</w:t>
      </w:r>
      <w:r>
        <w:rPr>
          <w:lang w:val="fr-FR"/>
        </w:rPr>
        <w:tab/>
        <w:t>38.331</w:t>
      </w:r>
      <w:r>
        <w:rPr>
          <w:lang w:val="fr-FR"/>
        </w:rPr>
        <w:tab/>
        <w:t>18.7.0</w:t>
      </w:r>
      <w:r>
        <w:rPr>
          <w:lang w:val="fr-FR"/>
        </w:rPr>
        <w:tab/>
        <w:t>5601</w:t>
      </w:r>
      <w:r>
        <w:rPr>
          <w:lang w:val="fr-FR"/>
        </w:rPr>
        <w:tab/>
        <w:t>-</w:t>
      </w:r>
      <w:r>
        <w:rPr>
          <w:lang w:val="fr-FR"/>
        </w:rPr>
        <w:tab/>
        <w:t>A</w:t>
      </w:r>
      <w:r>
        <w:rPr>
          <w:lang w:val="fr-FR"/>
        </w:rPr>
        <w:tab/>
        <w:t>NR_NTN_solutions-Core</w:t>
      </w:r>
    </w:p>
    <w:p w14:paraId="31C79ABE" w14:textId="77777777" w:rsidR="00185074" w:rsidRDefault="00185074" w:rsidP="00185074">
      <w:pPr>
        <w:pStyle w:val="Doc-title"/>
        <w:rPr>
          <w:lang w:val="fr-FR"/>
        </w:rPr>
      </w:pPr>
      <w:r>
        <w:rPr>
          <w:lang w:val="fr-FR"/>
        </w:rPr>
        <w:t>R2-2508752</w:t>
      </w:r>
      <w:r>
        <w:rPr>
          <w:lang w:val="fr-FR"/>
        </w:rPr>
        <w:tab/>
        <w:t>Clarification on TA report in NR NTN</w:t>
      </w:r>
      <w:r>
        <w:rPr>
          <w:lang w:val="fr-FR"/>
        </w:rPr>
        <w:tab/>
        <w:t>vivo</w:t>
      </w:r>
      <w:r>
        <w:rPr>
          <w:lang w:val="fr-FR"/>
        </w:rPr>
        <w:tab/>
        <w:t>CR</w:t>
      </w:r>
      <w:r>
        <w:rPr>
          <w:lang w:val="fr-FR"/>
        </w:rPr>
        <w:tab/>
        <w:t>Rel-19</w:t>
      </w:r>
      <w:r>
        <w:rPr>
          <w:lang w:val="fr-FR"/>
        </w:rPr>
        <w:tab/>
        <w:t>38.331</w:t>
      </w:r>
      <w:r>
        <w:rPr>
          <w:lang w:val="fr-FR"/>
        </w:rPr>
        <w:tab/>
        <w:t>19.0.0</w:t>
      </w:r>
      <w:r>
        <w:rPr>
          <w:lang w:val="fr-FR"/>
        </w:rPr>
        <w:tab/>
        <w:t>5602</w:t>
      </w:r>
      <w:r>
        <w:rPr>
          <w:lang w:val="fr-FR"/>
        </w:rPr>
        <w:tab/>
        <w:t>-</w:t>
      </w:r>
      <w:r>
        <w:rPr>
          <w:lang w:val="fr-FR"/>
        </w:rPr>
        <w:tab/>
        <w:t>A</w:t>
      </w:r>
      <w:r>
        <w:rPr>
          <w:lang w:val="fr-FR"/>
        </w:rPr>
        <w:tab/>
        <w:t>NR_NTN_solutions-Core</w:t>
      </w:r>
    </w:p>
    <w:p w14:paraId="657A3841" w14:textId="77777777" w:rsidR="00185074" w:rsidRDefault="00185074" w:rsidP="00185074">
      <w:pPr>
        <w:pStyle w:val="Doc-title"/>
        <w:rPr>
          <w:lang w:val="fr-FR"/>
        </w:rPr>
      </w:pPr>
      <w:r>
        <w:rPr>
          <w:lang w:val="fr-FR"/>
        </w:rPr>
        <w:t>R2-2508804</w:t>
      </w:r>
      <w:r>
        <w:rPr>
          <w:lang w:val="fr-FR"/>
        </w:rPr>
        <w:tab/>
        <w:t>Clarification on neighbor cells of the same satellite</w:t>
      </w:r>
      <w:r>
        <w:rPr>
          <w:lang w:val="fr-FR"/>
        </w:rPr>
        <w:tab/>
        <w:t>Qualcomm Inc.</w:t>
      </w:r>
      <w:r>
        <w:rPr>
          <w:lang w:val="fr-FR"/>
        </w:rPr>
        <w:tab/>
        <w:t>CR</w:t>
      </w:r>
      <w:r>
        <w:rPr>
          <w:lang w:val="fr-FR"/>
        </w:rPr>
        <w:tab/>
        <w:t>Rel-17</w:t>
      </w:r>
      <w:r>
        <w:rPr>
          <w:lang w:val="fr-FR"/>
        </w:rPr>
        <w:tab/>
        <w:t>38.331</w:t>
      </w:r>
      <w:r>
        <w:rPr>
          <w:lang w:val="fr-FR"/>
        </w:rPr>
        <w:tab/>
        <w:t>17.14.0</w:t>
      </w:r>
      <w:r>
        <w:rPr>
          <w:lang w:val="fr-FR"/>
        </w:rPr>
        <w:tab/>
        <w:t>5607</w:t>
      </w:r>
      <w:r>
        <w:rPr>
          <w:lang w:val="fr-FR"/>
        </w:rPr>
        <w:tab/>
        <w:t>-</w:t>
      </w:r>
      <w:r>
        <w:rPr>
          <w:lang w:val="fr-FR"/>
        </w:rPr>
        <w:tab/>
        <w:t>F</w:t>
      </w:r>
      <w:r>
        <w:rPr>
          <w:lang w:val="fr-FR"/>
        </w:rPr>
        <w:tab/>
        <w:t>NR_NTN_solutions-Core</w:t>
      </w:r>
    </w:p>
    <w:p w14:paraId="7DF0FC77" w14:textId="77777777" w:rsidR="00185074" w:rsidRDefault="00185074" w:rsidP="00185074">
      <w:pPr>
        <w:pStyle w:val="Doc-title"/>
        <w:rPr>
          <w:lang w:val="fr-FR"/>
        </w:rPr>
      </w:pPr>
      <w:r>
        <w:rPr>
          <w:lang w:val="fr-FR"/>
        </w:rPr>
        <w:t>R2-2508805</w:t>
      </w:r>
      <w:r>
        <w:rPr>
          <w:lang w:val="fr-FR"/>
        </w:rPr>
        <w:tab/>
        <w:t>Clarification on neighbor cells of the same satellite</w:t>
      </w:r>
      <w:r>
        <w:rPr>
          <w:lang w:val="fr-FR"/>
        </w:rPr>
        <w:tab/>
        <w:t>Qualcomm Inc.</w:t>
      </w:r>
      <w:r>
        <w:rPr>
          <w:lang w:val="fr-FR"/>
        </w:rPr>
        <w:tab/>
        <w:t>CR</w:t>
      </w:r>
      <w:r>
        <w:rPr>
          <w:lang w:val="fr-FR"/>
        </w:rPr>
        <w:tab/>
        <w:t>Rel-18</w:t>
      </w:r>
      <w:r>
        <w:rPr>
          <w:lang w:val="fr-FR"/>
        </w:rPr>
        <w:tab/>
        <w:t>38.331</w:t>
      </w:r>
      <w:r>
        <w:rPr>
          <w:lang w:val="fr-FR"/>
        </w:rPr>
        <w:tab/>
        <w:t>18.7.0</w:t>
      </w:r>
      <w:r>
        <w:rPr>
          <w:lang w:val="fr-FR"/>
        </w:rPr>
        <w:tab/>
        <w:t>5608</w:t>
      </w:r>
      <w:r>
        <w:rPr>
          <w:lang w:val="fr-FR"/>
        </w:rPr>
        <w:tab/>
        <w:t>-</w:t>
      </w:r>
      <w:r>
        <w:rPr>
          <w:lang w:val="fr-FR"/>
        </w:rPr>
        <w:tab/>
        <w:t>A</w:t>
      </w:r>
      <w:r>
        <w:rPr>
          <w:lang w:val="fr-FR"/>
        </w:rPr>
        <w:tab/>
        <w:t>NR_NTN_solutions-Core</w:t>
      </w:r>
    </w:p>
    <w:p w14:paraId="32C1A5CB" w14:textId="77777777" w:rsidR="00185074" w:rsidRDefault="00185074" w:rsidP="00185074">
      <w:pPr>
        <w:pStyle w:val="Doc-title"/>
        <w:rPr>
          <w:lang w:val="fr-FR"/>
        </w:rPr>
      </w:pPr>
      <w:r>
        <w:rPr>
          <w:lang w:val="fr-FR"/>
        </w:rPr>
        <w:t>R2-2508806</w:t>
      </w:r>
      <w:r>
        <w:rPr>
          <w:lang w:val="fr-FR"/>
        </w:rPr>
        <w:tab/>
        <w:t>Clarification on neighbor cells of the same satellite</w:t>
      </w:r>
      <w:r>
        <w:rPr>
          <w:lang w:val="fr-FR"/>
        </w:rPr>
        <w:tab/>
        <w:t>Qualcomm Inc.</w:t>
      </w:r>
      <w:r>
        <w:rPr>
          <w:lang w:val="fr-FR"/>
        </w:rPr>
        <w:tab/>
        <w:t>CR</w:t>
      </w:r>
      <w:r>
        <w:rPr>
          <w:lang w:val="fr-FR"/>
        </w:rPr>
        <w:tab/>
        <w:t>Rel-19</w:t>
      </w:r>
      <w:r>
        <w:rPr>
          <w:lang w:val="fr-FR"/>
        </w:rPr>
        <w:tab/>
        <w:t>38.331</w:t>
      </w:r>
      <w:r>
        <w:rPr>
          <w:lang w:val="fr-FR"/>
        </w:rPr>
        <w:tab/>
        <w:t>19.0.0</w:t>
      </w:r>
      <w:r>
        <w:rPr>
          <w:lang w:val="fr-FR"/>
        </w:rPr>
        <w:tab/>
        <w:t>5609</w:t>
      </w:r>
      <w:r>
        <w:rPr>
          <w:lang w:val="fr-FR"/>
        </w:rPr>
        <w:tab/>
        <w:t>-</w:t>
      </w:r>
      <w:r>
        <w:rPr>
          <w:lang w:val="fr-FR"/>
        </w:rPr>
        <w:tab/>
        <w:t>A</w:t>
      </w:r>
      <w:r>
        <w:rPr>
          <w:lang w:val="fr-FR"/>
        </w:rPr>
        <w:tab/>
        <w:t>NR_NTN_solutions-Core</w:t>
      </w:r>
    </w:p>
    <w:p w14:paraId="0633C08B" w14:textId="55B59929" w:rsidR="00185074" w:rsidRDefault="00185074" w:rsidP="00185074">
      <w:pPr>
        <w:pStyle w:val="Doc-title"/>
        <w:rPr>
          <w:lang w:val="fr-FR"/>
        </w:rPr>
      </w:pPr>
    </w:p>
    <w:p w14:paraId="51302E14" w14:textId="1F11BAB0" w:rsidR="00F71AF3" w:rsidRPr="00DB2F94" w:rsidRDefault="00B56003">
      <w:pPr>
        <w:pStyle w:val="Heading4"/>
        <w:rPr>
          <w:lang w:val="fr-FR"/>
        </w:rPr>
      </w:pPr>
      <w:r w:rsidRPr="00DB2F94">
        <w:rPr>
          <w:lang w:val="fr-FR"/>
        </w:rPr>
        <w:t>6.1.3.2</w:t>
      </w:r>
      <w:r w:rsidRPr="00DB2F94">
        <w:rPr>
          <w:lang w:val="fr-FR"/>
        </w:rPr>
        <w:tab/>
        <w:t>UE capabilities</w:t>
      </w:r>
      <w:bookmarkEnd w:id="69"/>
    </w:p>
    <w:p w14:paraId="40649373" w14:textId="6280EFE0" w:rsidR="00F71AF3" w:rsidRPr="00DB2F94" w:rsidRDefault="00B56003">
      <w:pPr>
        <w:pStyle w:val="Comments"/>
        <w:rPr>
          <w:lang w:val="fr-FR"/>
        </w:rPr>
      </w:pPr>
      <w:r w:rsidRPr="00DB2F94">
        <w:rPr>
          <w:lang w:val="fr-FR"/>
        </w:rPr>
        <w:t>UE cap corrections 38306, 38331.</w:t>
      </w:r>
    </w:p>
    <w:p w14:paraId="2A5A960C" w14:textId="77777777" w:rsidR="00185074" w:rsidRDefault="00185074" w:rsidP="00185074">
      <w:pPr>
        <w:pStyle w:val="Doc-title"/>
        <w:rPr>
          <w:lang w:val="en-US"/>
        </w:rPr>
      </w:pPr>
      <w:bookmarkStart w:id="75" w:name="_Toc158241547"/>
      <w:r>
        <w:rPr>
          <w:lang w:val="en-US"/>
        </w:rPr>
        <w:t>R2-2508919</w:t>
      </w:r>
      <w:r>
        <w:rPr>
          <w:lang w:val="en-US"/>
        </w:rPr>
        <w:tab/>
        <w:t>Correction on UE capabilities on RLF report</w:t>
      </w:r>
      <w:r>
        <w:rPr>
          <w:lang w:val="en-US"/>
        </w:rPr>
        <w:tab/>
        <w:t>Huawei, HiSilicon</w:t>
      </w:r>
      <w:r>
        <w:rPr>
          <w:lang w:val="en-US"/>
        </w:rPr>
        <w:tab/>
        <w:t>CR</w:t>
      </w:r>
      <w:r>
        <w:rPr>
          <w:lang w:val="en-US"/>
        </w:rPr>
        <w:tab/>
        <w:t>Rel-17</w:t>
      </w:r>
      <w:r>
        <w:rPr>
          <w:lang w:val="en-US"/>
        </w:rPr>
        <w:tab/>
        <w:t>38.306</w:t>
      </w:r>
      <w:r>
        <w:rPr>
          <w:lang w:val="en-US"/>
        </w:rPr>
        <w:tab/>
        <w:t>17.14.0</w:t>
      </w:r>
      <w:r>
        <w:rPr>
          <w:lang w:val="en-US"/>
        </w:rPr>
        <w:tab/>
        <w:t>1392</w:t>
      </w:r>
      <w:r>
        <w:rPr>
          <w:lang w:val="en-US"/>
        </w:rPr>
        <w:tab/>
        <w:t>-</w:t>
      </w:r>
      <w:r>
        <w:rPr>
          <w:lang w:val="en-US"/>
        </w:rPr>
        <w:tab/>
        <w:t>F</w:t>
      </w:r>
      <w:r>
        <w:rPr>
          <w:lang w:val="en-US"/>
        </w:rPr>
        <w:tab/>
        <w:t>NR_ENDC_SON_MDT_enh-Core</w:t>
      </w:r>
    </w:p>
    <w:p w14:paraId="2EDD520A" w14:textId="77777777" w:rsidR="00185074" w:rsidRDefault="00185074" w:rsidP="00185074">
      <w:pPr>
        <w:pStyle w:val="Doc-title"/>
        <w:rPr>
          <w:lang w:val="en-US"/>
        </w:rPr>
      </w:pPr>
      <w:r>
        <w:rPr>
          <w:lang w:val="en-US"/>
        </w:rPr>
        <w:t>R2-2508920</w:t>
      </w:r>
      <w:r>
        <w:rPr>
          <w:lang w:val="en-US"/>
        </w:rPr>
        <w:tab/>
        <w:t>Correction on UE capabilities on RLF report</w:t>
      </w:r>
      <w:r>
        <w:rPr>
          <w:lang w:val="en-US"/>
        </w:rPr>
        <w:tab/>
        <w:t>Huawei, HiSilicon</w:t>
      </w:r>
      <w:r>
        <w:rPr>
          <w:lang w:val="en-US"/>
        </w:rPr>
        <w:tab/>
        <w:t>CR</w:t>
      </w:r>
      <w:r>
        <w:rPr>
          <w:lang w:val="en-US"/>
        </w:rPr>
        <w:tab/>
        <w:t>Rel-18</w:t>
      </w:r>
      <w:r>
        <w:rPr>
          <w:lang w:val="en-US"/>
        </w:rPr>
        <w:tab/>
        <w:t>38.306</w:t>
      </w:r>
      <w:r>
        <w:rPr>
          <w:lang w:val="en-US"/>
        </w:rPr>
        <w:tab/>
        <w:t>18.7.0</w:t>
      </w:r>
      <w:r>
        <w:rPr>
          <w:lang w:val="en-US"/>
        </w:rPr>
        <w:tab/>
        <w:t>1393</w:t>
      </w:r>
      <w:r>
        <w:rPr>
          <w:lang w:val="en-US"/>
        </w:rPr>
        <w:tab/>
        <w:t>-</w:t>
      </w:r>
      <w:r>
        <w:rPr>
          <w:lang w:val="en-US"/>
        </w:rPr>
        <w:tab/>
        <w:t>A</w:t>
      </w:r>
      <w:r>
        <w:rPr>
          <w:lang w:val="en-US"/>
        </w:rPr>
        <w:tab/>
        <w:t>NR_ENDC_SON_MDT_enh-Core</w:t>
      </w:r>
    </w:p>
    <w:p w14:paraId="6D14AA92" w14:textId="77777777" w:rsidR="00185074" w:rsidRDefault="00185074" w:rsidP="00185074">
      <w:pPr>
        <w:pStyle w:val="Doc-title"/>
        <w:rPr>
          <w:lang w:val="en-US"/>
        </w:rPr>
      </w:pPr>
      <w:r>
        <w:rPr>
          <w:lang w:val="en-US"/>
        </w:rPr>
        <w:t>R2-2508921</w:t>
      </w:r>
      <w:r>
        <w:rPr>
          <w:lang w:val="en-US"/>
        </w:rPr>
        <w:tab/>
        <w:t>Correction on UE capabilities on RLF report</w:t>
      </w:r>
      <w:r>
        <w:rPr>
          <w:lang w:val="en-US"/>
        </w:rPr>
        <w:tab/>
        <w:t>Huawei, HiSilicon</w:t>
      </w:r>
      <w:r>
        <w:rPr>
          <w:lang w:val="en-US"/>
        </w:rPr>
        <w:tab/>
        <w:t>CR</w:t>
      </w:r>
      <w:r>
        <w:rPr>
          <w:lang w:val="en-US"/>
        </w:rPr>
        <w:tab/>
        <w:t>Rel-19</w:t>
      </w:r>
      <w:r>
        <w:rPr>
          <w:lang w:val="en-US"/>
        </w:rPr>
        <w:tab/>
        <w:t>38.306</w:t>
      </w:r>
      <w:r>
        <w:rPr>
          <w:lang w:val="en-US"/>
        </w:rPr>
        <w:tab/>
        <w:t>19.0.0</w:t>
      </w:r>
      <w:r>
        <w:rPr>
          <w:lang w:val="en-US"/>
        </w:rPr>
        <w:tab/>
        <w:t>1394</w:t>
      </w:r>
      <w:r>
        <w:rPr>
          <w:lang w:val="en-US"/>
        </w:rPr>
        <w:tab/>
        <w:t>-</w:t>
      </w:r>
      <w:r>
        <w:rPr>
          <w:lang w:val="en-US"/>
        </w:rPr>
        <w:tab/>
        <w:t>A</w:t>
      </w:r>
      <w:r>
        <w:rPr>
          <w:lang w:val="en-US"/>
        </w:rPr>
        <w:tab/>
        <w:t>NR_ENDC_SON_MDT_enh-Core</w:t>
      </w:r>
    </w:p>
    <w:p w14:paraId="642A1A4B" w14:textId="7BA110F6" w:rsidR="00185074" w:rsidRDefault="00185074" w:rsidP="00185074">
      <w:pPr>
        <w:pStyle w:val="Doc-title"/>
        <w:rPr>
          <w:lang w:val="en-US"/>
        </w:rPr>
      </w:pPr>
    </w:p>
    <w:p w14:paraId="6D7988FA" w14:textId="57F81AD4" w:rsidR="00F71AF3" w:rsidRPr="00DB2F94" w:rsidRDefault="00B56003">
      <w:pPr>
        <w:pStyle w:val="Heading4"/>
        <w:rPr>
          <w:lang w:val="en-US"/>
        </w:rPr>
      </w:pPr>
      <w:r w:rsidRPr="00DB2F94">
        <w:rPr>
          <w:lang w:val="en-US"/>
        </w:rPr>
        <w:t>6.1.3.3</w:t>
      </w:r>
      <w:r w:rsidRPr="00DB2F94">
        <w:rPr>
          <w:lang w:val="en-US"/>
        </w:rPr>
        <w:tab/>
        <w:t>Other</w:t>
      </w:r>
      <w:bookmarkEnd w:id="75"/>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18DCDFAA" w14:textId="38848F79" w:rsidR="00F71AF3" w:rsidRPr="00DB2F94" w:rsidRDefault="00B56003">
      <w:pPr>
        <w:pStyle w:val="Heading2"/>
      </w:pPr>
      <w:bookmarkStart w:id="76" w:name="_Toc158241550"/>
      <w:r w:rsidRPr="00DB2F94">
        <w:t>6.</w:t>
      </w:r>
      <w:r w:rsidR="001143D3">
        <w:t>2</w:t>
      </w:r>
      <w:r w:rsidRPr="00DB2F94">
        <w:tab/>
        <w:t>NR positioning enhancements</w:t>
      </w:r>
      <w:bookmarkEnd w:id="76"/>
    </w:p>
    <w:p w14:paraId="6C7D3075" w14:textId="77777777" w:rsidR="00F71AF3" w:rsidRPr="00DB2F94" w:rsidRDefault="00B56003">
      <w:pPr>
        <w:pStyle w:val="Comments"/>
      </w:pPr>
      <w:r w:rsidRPr="00DB2F94">
        <w:t xml:space="preserve">(NR_pos_enh-Core; leading WG: RAN1; REL-17; WID: </w:t>
      </w:r>
      <w:hyperlink r:id="rId55" w:history="1">
        <w:r w:rsidRPr="00DB2F94">
          <w:rPr>
            <w:rStyle w:val="Hyperlink"/>
          </w:rPr>
          <w:t>RP-210903</w:t>
        </w:r>
      </w:hyperlink>
      <w:r w:rsidRPr="00DB2F94">
        <w:t>)</w:t>
      </w:r>
    </w:p>
    <w:p w14:paraId="6D0BEEE5" w14:textId="208CB045" w:rsidR="001143D3" w:rsidRDefault="001143D3" w:rsidP="001143D3">
      <w:pPr>
        <w:pStyle w:val="Heading3"/>
      </w:pPr>
      <w:r>
        <w:t>6.2.0</w:t>
      </w:r>
      <w:r>
        <w:tab/>
        <w:t>In-principle agreed CRs</w:t>
      </w:r>
    </w:p>
    <w:p w14:paraId="006C4BB0" w14:textId="68DB7329" w:rsidR="001143D3" w:rsidRPr="00DB2F94" w:rsidRDefault="001143D3" w:rsidP="001143D3">
      <w:pPr>
        <w:pStyle w:val="Heading3"/>
      </w:pPr>
      <w:r>
        <w:t>6.2.1</w:t>
      </w:r>
      <w:r>
        <w:tab/>
        <w:t>Other</w:t>
      </w:r>
    </w:p>
    <w:p w14:paraId="16802BB6" w14:textId="5B1A9249" w:rsidR="00F71AF3" w:rsidRPr="00DB2F94" w:rsidRDefault="00B56003">
      <w:pPr>
        <w:pStyle w:val="Heading1"/>
      </w:pPr>
      <w:bookmarkStart w:id="77" w:name="_Toc158241555"/>
      <w:r w:rsidRPr="00DB2F94">
        <w:t>7</w:t>
      </w:r>
      <w:r w:rsidRPr="00DB2F94">
        <w:tab/>
      </w:r>
      <w:r w:rsidR="0083145C">
        <w:t xml:space="preserve">NR </w:t>
      </w:r>
      <w:r w:rsidRPr="00DB2F94">
        <w:t>Rel-18</w:t>
      </w:r>
      <w:bookmarkEnd w:id="77"/>
    </w:p>
    <w:p w14:paraId="4E199452" w14:textId="5095FED5" w:rsidR="00F71AF3" w:rsidRPr="00DB2F94" w:rsidRDefault="00B56003">
      <w:pPr>
        <w:pStyle w:val="Heading2"/>
      </w:pPr>
      <w:bookmarkStart w:id="78" w:name="_Toc158241556"/>
      <w:r w:rsidRPr="00DB2F94">
        <w:t>7.</w:t>
      </w:r>
      <w:r w:rsidR="008C68F0" w:rsidRPr="00DB2F94">
        <w:t>0</w:t>
      </w:r>
      <w:r w:rsidRPr="00DB2F94">
        <w:tab/>
        <w:t>Common</w:t>
      </w:r>
      <w:bookmarkEnd w:id="78"/>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423C3662" w14:textId="46F49F2F" w:rsidR="004551DD" w:rsidRPr="00DB2F94" w:rsidRDefault="004551DD" w:rsidP="004551DD">
      <w:pPr>
        <w:pStyle w:val="Heading3"/>
      </w:pPr>
      <w:bookmarkStart w:id="79" w:name="_Toc158241557"/>
      <w:r w:rsidRPr="00DB2F94">
        <w:t>7.0.</w:t>
      </w:r>
      <w:r>
        <w:t>0</w:t>
      </w:r>
      <w:r w:rsidRPr="00DB2F94">
        <w:tab/>
      </w:r>
      <w:r>
        <w:t>In-principle agreed CRs</w:t>
      </w:r>
    </w:p>
    <w:p w14:paraId="6184EF25" w14:textId="77777777" w:rsidR="00185074" w:rsidRDefault="00185074" w:rsidP="00185074">
      <w:pPr>
        <w:pStyle w:val="Doc-title"/>
      </w:pPr>
      <w:r>
        <w:t>R2-2508088</w:t>
      </w:r>
      <w:r>
        <w:tab/>
        <w:t>Correction on the execution of SCG LTM</w:t>
      </w:r>
      <w:r>
        <w:tab/>
        <w:t>CATT</w:t>
      </w:r>
      <w:r>
        <w:tab/>
        <w:t>CR</w:t>
      </w:r>
      <w:r>
        <w:tab/>
        <w:t>Rel-18</w:t>
      </w:r>
      <w:r>
        <w:tab/>
        <w:t>38.331</w:t>
      </w:r>
      <w:r>
        <w:tab/>
        <w:t>18.7.0</w:t>
      </w:r>
      <w:r>
        <w:tab/>
        <w:t>5554</w:t>
      </w:r>
      <w:r>
        <w:tab/>
        <w:t>2</w:t>
      </w:r>
      <w:r>
        <w:tab/>
        <w:t>F</w:t>
      </w:r>
      <w:r>
        <w:tab/>
        <w:t>NR_Mob_enh2-Core</w:t>
      </w:r>
      <w:r>
        <w:tab/>
        <w:t>R2-2507712</w:t>
      </w:r>
    </w:p>
    <w:p w14:paraId="3323CD7E" w14:textId="77777777" w:rsidR="00185074" w:rsidRDefault="00185074" w:rsidP="00185074">
      <w:pPr>
        <w:pStyle w:val="Doc-title"/>
      </w:pPr>
      <w:r>
        <w:t>R2-2508089</w:t>
      </w:r>
      <w:r>
        <w:tab/>
        <w:t>Correction on the execution of SCG LTM</w:t>
      </w:r>
      <w:r>
        <w:tab/>
        <w:t>CATT</w:t>
      </w:r>
      <w:r>
        <w:tab/>
        <w:t>CR</w:t>
      </w:r>
      <w:r>
        <w:tab/>
        <w:t>Rel-19</w:t>
      </w:r>
      <w:r>
        <w:tab/>
        <w:t>38.331</w:t>
      </w:r>
      <w:r>
        <w:tab/>
        <w:t>19.0.0</w:t>
      </w:r>
      <w:r>
        <w:tab/>
        <w:t>5558</w:t>
      </w:r>
      <w:r>
        <w:tab/>
        <w:t>2</w:t>
      </w:r>
      <w:r>
        <w:tab/>
        <w:t>F</w:t>
      </w:r>
      <w:r>
        <w:tab/>
        <w:t>NR_Mob_enh2-Core</w:t>
      </w:r>
      <w:r>
        <w:tab/>
        <w:t>R2-2507713</w:t>
      </w:r>
    </w:p>
    <w:p w14:paraId="4C7772A2" w14:textId="77777777" w:rsidR="00185074" w:rsidRDefault="00185074" w:rsidP="00185074">
      <w:pPr>
        <w:pStyle w:val="Doc-title"/>
      </w:pPr>
      <w:r>
        <w:t>R2-2508120</w:t>
      </w:r>
      <w:r>
        <w:tab/>
        <w:t>Corrections on LPHAP, carrier phase, bandwidth aggregation and frequency hopping for positioning</w:t>
      </w:r>
      <w:r>
        <w:tab/>
        <w:t>CATT,   Ericsson, Nokia, ZTE Corporation, Qualcomm Incorporated</w:t>
      </w:r>
      <w:r>
        <w:tab/>
        <w:t>CR</w:t>
      </w:r>
      <w:r>
        <w:tab/>
        <w:t>Rel-18</w:t>
      </w:r>
      <w:r>
        <w:tab/>
        <w:t>38.305</w:t>
      </w:r>
      <w:r>
        <w:tab/>
        <w:t>18.6.0</w:t>
      </w:r>
      <w:r>
        <w:tab/>
        <w:t>0187</w:t>
      </w:r>
      <w:r>
        <w:tab/>
        <w:t>4</w:t>
      </w:r>
      <w:r>
        <w:tab/>
        <w:t>F</w:t>
      </w:r>
      <w:r>
        <w:tab/>
        <w:t>NR_pos_enh2-Core</w:t>
      </w:r>
      <w:r>
        <w:tab/>
        <w:t>R2-2506824</w:t>
      </w:r>
    </w:p>
    <w:p w14:paraId="62426CBF" w14:textId="77777777" w:rsidR="00185074" w:rsidRDefault="00185074" w:rsidP="00185074">
      <w:pPr>
        <w:pStyle w:val="Doc-title"/>
      </w:pPr>
      <w:r>
        <w:t>R2-2508121</w:t>
      </w:r>
      <w:r>
        <w:tab/>
        <w:t>Corrections on LPHAP, carrier phase, bandwidth aggregation and frequency hopping for positioning(R19 Cat. A CR)</w:t>
      </w:r>
      <w:r>
        <w:tab/>
        <w:t>CATT, Ericsson, Nokia, ZTE Corporation, Qualcomm Incorporated</w:t>
      </w:r>
      <w:r>
        <w:tab/>
        <w:t>CR</w:t>
      </w:r>
      <w:r>
        <w:tab/>
        <w:t>Rel-19</w:t>
      </w:r>
      <w:r>
        <w:tab/>
        <w:t>38.305</w:t>
      </w:r>
      <w:r>
        <w:tab/>
        <w:t>19.0.0</w:t>
      </w:r>
      <w:r>
        <w:tab/>
        <w:t>0198</w:t>
      </w:r>
      <w:r>
        <w:tab/>
        <w:t>1</w:t>
      </w:r>
      <w:r>
        <w:tab/>
        <w:t>A</w:t>
      </w:r>
      <w:r>
        <w:tab/>
        <w:t>NR_pos_enh2-Core</w:t>
      </w:r>
      <w:r>
        <w:tab/>
        <w:t>R2-2506825</w:t>
      </w:r>
    </w:p>
    <w:p w14:paraId="58FE81D2" w14:textId="77777777" w:rsidR="00185074" w:rsidRDefault="00185074" w:rsidP="00185074">
      <w:pPr>
        <w:pStyle w:val="Doc-title"/>
        <w:rPr>
          <w:ins w:id="80" w:author="Skeleton v2 - delegate" w:date="2025-11-12T11:47:00Z" w16du:dateUtc="2025-11-12T10:47:00Z"/>
        </w:rPr>
      </w:pPr>
      <w:r>
        <w:t>R2-2508164</w:t>
      </w:r>
      <w:r>
        <w:tab/>
        <w:t>Correction on AdditionalSpectrumEmission in SL positioning</w:t>
      </w:r>
      <w:r>
        <w:tab/>
        <w:t>ZTE Corporation</w:t>
      </w:r>
      <w:r>
        <w:tab/>
        <w:t>CR</w:t>
      </w:r>
      <w:r>
        <w:tab/>
        <w:t>Rel-18</w:t>
      </w:r>
      <w:r>
        <w:tab/>
        <w:t>38.331</w:t>
      </w:r>
      <w:r>
        <w:tab/>
        <w:t>18.7.0</w:t>
      </w:r>
      <w:r>
        <w:tab/>
        <w:t>5494</w:t>
      </w:r>
      <w:r>
        <w:tab/>
        <w:t>1</w:t>
      </w:r>
      <w:r>
        <w:tab/>
        <w:t>F</w:t>
      </w:r>
      <w:r>
        <w:tab/>
        <w:t>NR_pos_enh2-Core</w:t>
      </w:r>
      <w:r>
        <w:tab/>
        <w:t>R2-2506969</w:t>
      </w:r>
    </w:p>
    <w:p w14:paraId="2AF5BE6D" w14:textId="03BC4BC0" w:rsidR="001E7D24" w:rsidRPr="001E7D24" w:rsidRDefault="001E7D24" w:rsidP="001E7D24">
      <w:pPr>
        <w:pStyle w:val="Doc-text2"/>
      </w:pPr>
      <w:ins w:id="81" w:author="Skeleton v2 - delegate" w:date="2025-11-12T11:47:00Z" w16du:dateUtc="2025-11-12T10:47:00Z">
        <w:r>
          <w:t>=&gt; Revised in R2-2509131</w:t>
        </w:r>
      </w:ins>
    </w:p>
    <w:p w14:paraId="0BAF9F20" w14:textId="11575AF0" w:rsidR="001E7D24" w:rsidRDefault="001E7D24" w:rsidP="001E7D24">
      <w:pPr>
        <w:pStyle w:val="Doc-title"/>
        <w:rPr>
          <w:ins w:id="82" w:author="Skeleton v2 - delegate" w:date="2025-11-12T11:46:00Z" w16du:dateUtc="2025-11-12T10:46:00Z"/>
        </w:rPr>
      </w:pPr>
      <w:ins w:id="83" w:author="Skeleton v2 - delegate" w:date="2025-11-12T11:46:00Z" w16du:dateUtc="2025-11-12T10:46:00Z">
        <w:r>
          <w:t>R2-2509131</w:t>
        </w:r>
        <w:r>
          <w:tab/>
          <w:t>Correction on AdditionalSpectrumEmission in SL positioning</w:t>
        </w:r>
        <w:r>
          <w:tab/>
          <w:t>ZTE Corporation</w:t>
        </w:r>
        <w:r>
          <w:tab/>
          <w:t>CR</w:t>
        </w:r>
        <w:r>
          <w:tab/>
          <w:t>Rel-18</w:t>
        </w:r>
        <w:r>
          <w:tab/>
          <w:t>38.331</w:t>
        </w:r>
        <w:r>
          <w:tab/>
          <w:t>18.7.0</w:t>
        </w:r>
        <w:r>
          <w:tab/>
          <w:t>5494</w:t>
        </w:r>
        <w:r>
          <w:tab/>
          <w:t>2</w:t>
        </w:r>
        <w:r>
          <w:tab/>
          <w:t>F</w:t>
        </w:r>
        <w:r>
          <w:tab/>
          <w:t>NR_pos_enh2-Core</w:t>
        </w:r>
      </w:ins>
    </w:p>
    <w:p w14:paraId="169DC62A" w14:textId="77777777" w:rsidR="00185074" w:rsidRDefault="00185074" w:rsidP="00185074">
      <w:pPr>
        <w:pStyle w:val="Doc-title"/>
      </w:pPr>
      <w:r>
        <w:t>R2-2508165</w:t>
      </w:r>
      <w:r>
        <w:tab/>
        <w:t>Correction on AdditionalSpectrumEmission in SL positioning</w:t>
      </w:r>
      <w:r>
        <w:tab/>
        <w:t>ZTE Corporation</w:t>
      </w:r>
      <w:r>
        <w:tab/>
        <w:t>CR</w:t>
      </w:r>
      <w:r>
        <w:tab/>
        <w:t>Rel-19</w:t>
      </w:r>
      <w:r>
        <w:tab/>
        <w:t>38.331</w:t>
      </w:r>
      <w:r>
        <w:tab/>
        <w:t>19.0.0</w:t>
      </w:r>
      <w:r>
        <w:tab/>
        <w:t>5495</w:t>
      </w:r>
      <w:r>
        <w:tab/>
        <w:t>1</w:t>
      </w:r>
      <w:r>
        <w:tab/>
        <w:t>A</w:t>
      </w:r>
      <w:r>
        <w:tab/>
        <w:t>NR_pos_enh2-Core</w:t>
      </w:r>
      <w:r>
        <w:tab/>
        <w:t>R2-2506970</w:t>
      </w:r>
    </w:p>
    <w:p w14:paraId="41E37785" w14:textId="3BD2BFF2" w:rsidR="001E7D24" w:rsidRPr="001E7D24" w:rsidRDefault="001E7D24" w:rsidP="001E7D24">
      <w:pPr>
        <w:pStyle w:val="Doc-text2"/>
        <w:rPr>
          <w:ins w:id="84" w:author="Skeleton v2 - delegate" w:date="2025-11-12T11:47:00Z" w16du:dateUtc="2025-11-12T10:47:00Z"/>
        </w:rPr>
      </w:pPr>
      <w:ins w:id="85" w:author="Skeleton v2 - delegate" w:date="2025-11-12T11:47:00Z" w16du:dateUtc="2025-11-12T10:47:00Z">
        <w:r>
          <w:t>=&gt; Revised in R2-2509132</w:t>
        </w:r>
      </w:ins>
    </w:p>
    <w:p w14:paraId="44ABD1B3" w14:textId="5EA566A6" w:rsidR="001E7D24" w:rsidRDefault="001E7D24" w:rsidP="001E7D24">
      <w:pPr>
        <w:pStyle w:val="Doc-title"/>
        <w:rPr>
          <w:ins w:id="86" w:author="Skeleton v2 - delegate" w:date="2025-11-12T11:46:00Z" w16du:dateUtc="2025-11-12T10:46:00Z"/>
        </w:rPr>
      </w:pPr>
      <w:ins w:id="87" w:author="Skeleton v2 - delegate" w:date="2025-11-12T11:46:00Z" w16du:dateUtc="2025-11-12T10:46:00Z">
        <w:r>
          <w:t>R2-2509132</w:t>
        </w:r>
        <w:r>
          <w:tab/>
          <w:t>Correction on AdditionalSpectrumEmission in SL positioning</w:t>
        </w:r>
        <w:r>
          <w:tab/>
          <w:t>ZTE Corporation</w:t>
        </w:r>
        <w:r>
          <w:tab/>
          <w:t>CR</w:t>
        </w:r>
        <w:r>
          <w:tab/>
          <w:t>Rel-19</w:t>
        </w:r>
        <w:r>
          <w:tab/>
          <w:t>38.331</w:t>
        </w:r>
        <w:r>
          <w:tab/>
          <w:t>19.0.0</w:t>
        </w:r>
        <w:r>
          <w:tab/>
          <w:t>5495</w:t>
        </w:r>
        <w:r>
          <w:tab/>
          <w:t>2</w:t>
        </w:r>
        <w:r>
          <w:tab/>
          <w:t>A</w:t>
        </w:r>
        <w:r>
          <w:tab/>
          <w:t>NR_pos_enh2-Core</w:t>
        </w:r>
      </w:ins>
    </w:p>
    <w:p w14:paraId="3F238B03" w14:textId="77777777" w:rsidR="00185074" w:rsidRDefault="00185074" w:rsidP="00185074">
      <w:pPr>
        <w:pStyle w:val="Doc-title"/>
        <w:rPr>
          <w:ins w:id="88" w:author="Skeleton v2 - delegate" w:date="2025-11-10T17:21:00Z" w16du:dateUtc="2025-11-10T16:21:00Z"/>
        </w:rPr>
      </w:pPr>
      <w:r>
        <w:t>R2-2508325</w:t>
      </w:r>
      <w:r>
        <w:tab/>
        <w:t>Correction on dependency of group-based beam reporting</w:t>
      </w:r>
      <w:r>
        <w:tab/>
        <w:t>Nokia</w:t>
      </w:r>
      <w:r>
        <w:tab/>
        <w:t>CR</w:t>
      </w:r>
      <w:r>
        <w:tab/>
        <w:t>Rel-18</w:t>
      </w:r>
      <w:r>
        <w:tab/>
        <w:t>38.331</w:t>
      </w:r>
      <w:r>
        <w:tab/>
        <w:t>18.7.0</w:t>
      </w:r>
      <w:r>
        <w:tab/>
        <w:t>5543</w:t>
      </w:r>
      <w:r>
        <w:tab/>
        <w:t>1</w:t>
      </w:r>
      <w:r>
        <w:tab/>
        <w:t>F</w:t>
      </w:r>
      <w:r>
        <w:tab/>
        <w:t>NR_MIMO_evo_DL_UL-Core</w:t>
      </w:r>
      <w:r>
        <w:tab/>
        <w:t>R2-2507547</w:t>
      </w:r>
    </w:p>
    <w:p w14:paraId="1A9EAC59" w14:textId="56040ACC" w:rsidR="009F6F79" w:rsidRPr="009F6F79" w:rsidRDefault="009F6F79" w:rsidP="009F6F79">
      <w:pPr>
        <w:pStyle w:val="Doc-text2"/>
      </w:pPr>
      <w:ins w:id="89" w:author="Skeleton v2 - delegate" w:date="2025-11-10T17:21:00Z" w16du:dateUtc="2025-11-10T16:21:00Z">
        <w:r>
          <w:t>=&gt; Revised in R2-2509121</w:t>
        </w:r>
      </w:ins>
    </w:p>
    <w:p w14:paraId="3D1E9CB9" w14:textId="77967CF8" w:rsidR="009F6F79" w:rsidRDefault="009F6F79" w:rsidP="009F6F79">
      <w:pPr>
        <w:pStyle w:val="Doc-title"/>
        <w:rPr>
          <w:ins w:id="90" w:author="Skeleton v2 - delegate" w:date="2025-11-10T17:20:00Z" w16du:dateUtc="2025-11-10T16:20:00Z"/>
        </w:rPr>
      </w:pPr>
      <w:ins w:id="91" w:author="Skeleton v2 - delegate" w:date="2025-11-10T17:20:00Z" w16du:dateUtc="2025-11-10T16:20:00Z">
        <w:r>
          <w:t>R2-2509121</w:t>
        </w:r>
        <w:r>
          <w:tab/>
          <w:t>Correction on dependency of group-based beam reporting</w:t>
        </w:r>
        <w:r>
          <w:tab/>
          <w:t>Nokia</w:t>
        </w:r>
        <w:r>
          <w:tab/>
          <w:t>CR</w:t>
        </w:r>
        <w:r>
          <w:tab/>
          <w:t>Rel-18</w:t>
        </w:r>
        <w:r>
          <w:tab/>
          <w:t>38.331</w:t>
        </w:r>
        <w:r>
          <w:tab/>
          <w:t>18.7.0</w:t>
        </w:r>
        <w:r>
          <w:tab/>
          <w:t>5543</w:t>
        </w:r>
        <w:r>
          <w:tab/>
          <w:t>2</w:t>
        </w:r>
        <w:r>
          <w:tab/>
          <w:t>F</w:t>
        </w:r>
        <w:r>
          <w:tab/>
          <w:t>NR_MIMO_evo_DL_UL-Core</w:t>
        </w:r>
        <w:r>
          <w:tab/>
          <w:t>R2-</w:t>
        </w:r>
      </w:ins>
      <w:ins w:id="92" w:author="Skeleton v2 - delegate" w:date="2025-11-10T17:21:00Z" w16du:dateUtc="2025-11-10T16:21:00Z">
        <w:r>
          <w:t>2508325</w:t>
        </w:r>
      </w:ins>
    </w:p>
    <w:p w14:paraId="1D488847" w14:textId="77777777" w:rsidR="00185074" w:rsidRDefault="00185074" w:rsidP="00185074">
      <w:pPr>
        <w:pStyle w:val="Doc-title"/>
      </w:pPr>
      <w:r>
        <w:t>R2-2508326</w:t>
      </w:r>
      <w:r>
        <w:tab/>
        <w:t>Correction on dependency of group-based beam reporting</w:t>
      </w:r>
      <w:r>
        <w:tab/>
        <w:t>Nokia</w:t>
      </w:r>
      <w:r>
        <w:tab/>
        <w:t>CR</w:t>
      </w:r>
      <w:r>
        <w:tab/>
        <w:t>Rel-19</w:t>
      </w:r>
      <w:r>
        <w:tab/>
        <w:t>38.331</w:t>
      </w:r>
      <w:r>
        <w:tab/>
        <w:t>19.0.0</w:t>
      </w:r>
      <w:r>
        <w:tab/>
        <w:t>5544</w:t>
      </w:r>
      <w:r>
        <w:tab/>
        <w:t>1</w:t>
      </w:r>
      <w:r>
        <w:tab/>
        <w:t>A</w:t>
      </w:r>
      <w:r>
        <w:tab/>
        <w:t>NR_MIMO_evo_DL_UL-Core</w:t>
      </w:r>
      <w:r>
        <w:tab/>
        <w:t>R2-2507548</w:t>
      </w:r>
    </w:p>
    <w:p w14:paraId="10547AED" w14:textId="4B2FDF0B" w:rsidR="009F6F79" w:rsidRPr="009F6F79" w:rsidRDefault="009F6F79" w:rsidP="009F6F79">
      <w:pPr>
        <w:pStyle w:val="Doc-text2"/>
        <w:rPr>
          <w:ins w:id="93" w:author="Skeleton v2 - delegate" w:date="2025-11-10T17:21:00Z" w16du:dateUtc="2025-11-10T16:21:00Z"/>
        </w:rPr>
      </w:pPr>
      <w:ins w:id="94" w:author="Skeleton v2 - delegate" w:date="2025-11-10T17:21:00Z" w16du:dateUtc="2025-11-10T16:21:00Z">
        <w:r>
          <w:t>=&gt; Revised in R2-2509122</w:t>
        </w:r>
      </w:ins>
    </w:p>
    <w:p w14:paraId="37B3923E" w14:textId="57722B07" w:rsidR="009F6F79" w:rsidRDefault="009F6F79" w:rsidP="009F6F79">
      <w:pPr>
        <w:pStyle w:val="Doc-title"/>
        <w:rPr>
          <w:ins w:id="95" w:author="Skeleton v2 - delegate" w:date="2025-11-10T17:20:00Z" w16du:dateUtc="2025-11-10T16:20:00Z"/>
        </w:rPr>
      </w:pPr>
      <w:ins w:id="96" w:author="Skeleton v2 - delegate" w:date="2025-11-10T17:20:00Z" w16du:dateUtc="2025-11-10T16:20:00Z">
        <w:r>
          <w:t>R2-2509122</w:t>
        </w:r>
        <w:r>
          <w:tab/>
          <w:t>Correction on dependency of group-based beam reporting</w:t>
        </w:r>
        <w:r>
          <w:tab/>
          <w:t>Nokia</w:t>
        </w:r>
        <w:r>
          <w:tab/>
          <w:t>CR</w:t>
        </w:r>
        <w:r>
          <w:tab/>
          <w:t>Rel-19</w:t>
        </w:r>
        <w:r>
          <w:tab/>
          <w:t>38.331</w:t>
        </w:r>
        <w:r>
          <w:tab/>
          <w:t>19.0.0</w:t>
        </w:r>
        <w:r>
          <w:tab/>
          <w:t>5544</w:t>
        </w:r>
        <w:r>
          <w:tab/>
          <w:t>2</w:t>
        </w:r>
        <w:r>
          <w:tab/>
          <w:t>A</w:t>
        </w:r>
        <w:r>
          <w:tab/>
          <w:t>NR_MIMO_evo_DL_UL-Core</w:t>
        </w:r>
      </w:ins>
      <w:ins w:id="97" w:author="Skeleton v2 - delegate" w:date="2025-11-10T17:21:00Z" w16du:dateUtc="2025-11-10T16:21:00Z">
        <w:r>
          <w:tab/>
          <w:t>R2-2508326</w:t>
        </w:r>
      </w:ins>
    </w:p>
    <w:p w14:paraId="708255F0" w14:textId="77777777" w:rsidR="00185074" w:rsidRDefault="00185074" w:rsidP="00185074">
      <w:pPr>
        <w:pStyle w:val="Doc-title"/>
      </w:pPr>
      <w:r>
        <w:t>R2-2508403</w:t>
      </w:r>
      <w:r>
        <w:tab/>
        <w:t>Correction on UL Tx switching MIMO coherence capabilities</w:t>
      </w:r>
      <w:r>
        <w:tab/>
        <w:t>ZTE Corporation</w:t>
      </w:r>
      <w:r>
        <w:tab/>
        <w:t>CR</w:t>
      </w:r>
      <w:r>
        <w:tab/>
        <w:t>Rel-18</w:t>
      </w:r>
      <w:r>
        <w:tab/>
        <w:t>38.306</w:t>
      </w:r>
      <w:r>
        <w:tab/>
        <w:t>18.7.0</w:t>
      </w:r>
      <w:r>
        <w:tab/>
        <w:t>1359</w:t>
      </w:r>
      <w:r>
        <w:tab/>
        <w:t>1</w:t>
      </w:r>
      <w:r>
        <w:tab/>
        <w:t>F</w:t>
      </w:r>
      <w:r>
        <w:tab/>
        <w:t>NR_MC_enh-Core</w:t>
      </w:r>
      <w:r>
        <w:tab/>
        <w:t>R2-2507167</w:t>
      </w:r>
    </w:p>
    <w:p w14:paraId="3E75AAD4" w14:textId="77777777" w:rsidR="00185074" w:rsidRDefault="00185074" w:rsidP="00185074">
      <w:pPr>
        <w:pStyle w:val="Doc-title"/>
      </w:pPr>
      <w:r>
        <w:t>R2-2508404</w:t>
      </w:r>
      <w:r>
        <w:tab/>
        <w:t>Correction on UL Tx switching MIMO coherence capabilities</w:t>
      </w:r>
      <w:r>
        <w:tab/>
        <w:t>ZTE Corporation</w:t>
      </w:r>
      <w:r>
        <w:tab/>
        <w:t>CR</w:t>
      </w:r>
      <w:r>
        <w:tab/>
        <w:t>Rel-19</w:t>
      </w:r>
      <w:r>
        <w:tab/>
        <w:t>38.306</w:t>
      </w:r>
      <w:r>
        <w:tab/>
        <w:t>19.0.0</w:t>
      </w:r>
      <w:r>
        <w:tab/>
        <w:t>1360</w:t>
      </w:r>
      <w:r>
        <w:tab/>
        <w:t>1</w:t>
      </w:r>
      <w:r>
        <w:tab/>
        <w:t>A</w:t>
      </w:r>
      <w:r>
        <w:tab/>
        <w:t>NR_MC_enh-Core</w:t>
      </w:r>
      <w:r>
        <w:tab/>
        <w:t>R2-2507168</w:t>
      </w:r>
    </w:p>
    <w:p w14:paraId="5A03347C" w14:textId="77777777" w:rsidR="00185074" w:rsidRDefault="00185074" w:rsidP="00185074">
      <w:pPr>
        <w:pStyle w:val="Doc-title"/>
      </w:pPr>
      <w:r>
        <w:t>R2-2508430</w:t>
      </w:r>
      <w:r>
        <w:tab/>
        <w:t>Correction on pdcp-Config for SRB4 and SRB5</w:t>
      </w:r>
      <w:r>
        <w:tab/>
        <w:t>Samsung, Ericsson</w:t>
      </w:r>
      <w:r>
        <w:tab/>
        <w:t>CR</w:t>
      </w:r>
      <w:r>
        <w:tab/>
        <w:t>Rel-18</w:t>
      </w:r>
      <w:r>
        <w:tab/>
        <w:t>38.331</w:t>
      </w:r>
      <w:r>
        <w:tab/>
        <w:t>18.7.0</w:t>
      </w:r>
      <w:r>
        <w:tab/>
        <w:t>5542</w:t>
      </w:r>
      <w:r>
        <w:tab/>
        <w:t>1</w:t>
      </w:r>
      <w:r>
        <w:tab/>
        <w:t>F</w:t>
      </w:r>
      <w:r>
        <w:tab/>
        <w:t>NR_QoE_enh-Core</w:t>
      </w:r>
      <w:r>
        <w:tab/>
        <w:t>R2-2507546</w:t>
      </w:r>
    </w:p>
    <w:p w14:paraId="4FF2668E" w14:textId="77777777" w:rsidR="00185074" w:rsidRDefault="00185074" w:rsidP="00185074">
      <w:pPr>
        <w:pStyle w:val="Doc-title"/>
        <w:rPr>
          <w:ins w:id="98" w:author="Skeleton v2 - delegate" w:date="2025-11-12T11:47:00Z" w16du:dateUtc="2025-11-12T10:47:00Z"/>
        </w:rPr>
      </w:pPr>
      <w:r>
        <w:t>R2-2508483</w:t>
      </w:r>
      <w:r>
        <w:tab/>
        <w:t>Correction on pdcp-Config for SRB4 and SRB5</w:t>
      </w:r>
      <w:r>
        <w:tab/>
        <w:t>Samsung, Ericsson</w:t>
      </w:r>
      <w:r>
        <w:tab/>
        <w:t>CR</w:t>
      </w:r>
      <w:r>
        <w:tab/>
        <w:t>Rel-19</w:t>
      </w:r>
      <w:r>
        <w:tab/>
        <w:t>38.331</w:t>
      </w:r>
      <w:r>
        <w:tab/>
        <w:t>19.0.0</w:t>
      </w:r>
      <w:r>
        <w:tab/>
        <w:t>5586</w:t>
      </w:r>
      <w:r>
        <w:tab/>
        <w:t>-</w:t>
      </w:r>
      <w:r>
        <w:tab/>
        <w:t>A</w:t>
      </w:r>
      <w:r>
        <w:tab/>
        <w:t>NR_QoE_enh-Core</w:t>
      </w:r>
    </w:p>
    <w:p w14:paraId="0A0DC602" w14:textId="635A70E4" w:rsidR="001E7D24" w:rsidRPr="001E7D24" w:rsidRDefault="001E7D24" w:rsidP="001E7D24">
      <w:pPr>
        <w:pStyle w:val="Doc-text2"/>
      </w:pPr>
      <w:ins w:id="99" w:author="Skeleton v2 - delegate" w:date="2025-11-12T11:47:00Z" w16du:dateUtc="2025-11-12T10:47:00Z">
        <w:r>
          <w:t>=&gt; Re</w:t>
        </w:r>
      </w:ins>
      <w:ins w:id="100" w:author="Skeleton v2 - delegate" w:date="2025-11-12T11:48:00Z" w16du:dateUtc="2025-11-12T10:48:00Z">
        <w:r>
          <w:t>vised in R2-2509133</w:t>
        </w:r>
      </w:ins>
    </w:p>
    <w:p w14:paraId="6F3BB959" w14:textId="2AABDD4E" w:rsidR="001E7D24" w:rsidRDefault="001E7D24" w:rsidP="001E7D24">
      <w:pPr>
        <w:pStyle w:val="Doc-title"/>
        <w:rPr>
          <w:ins w:id="101" w:author="Skeleton v2 - delegate" w:date="2025-11-12T11:47:00Z" w16du:dateUtc="2025-11-12T10:47:00Z"/>
        </w:rPr>
      </w:pPr>
      <w:ins w:id="102" w:author="Skeleton v2 - delegate" w:date="2025-11-12T11:47:00Z" w16du:dateUtc="2025-11-12T10:47:00Z">
        <w:r>
          <w:t>R2-2509133</w:t>
        </w:r>
        <w:r>
          <w:tab/>
          <w:t>Correction on pdcp-Config for SRB4 and SRB5</w:t>
        </w:r>
        <w:r>
          <w:tab/>
          <w:t>Samsung, Ericsson</w:t>
        </w:r>
        <w:r>
          <w:tab/>
          <w:t>CR</w:t>
        </w:r>
        <w:r>
          <w:tab/>
          <w:t>Rel-19</w:t>
        </w:r>
        <w:r>
          <w:tab/>
          <w:t>38.331</w:t>
        </w:r>
        <w:r>
          <w:tab/>
          <w:t>19.0.0</w:t>
        </w:r>
        <w:r>
          <w:tab/>
          <w:t>5586</w:t>
        </w:r>
        <w:r>
          <w:tab/>
          <w:t>1</w:t>
        </w:r>
        <w:r>
          <w:tab/>
        </w:r>
      </w:ins>
      <w:ins w:id="103" w:author="Skeleton v3 - delegate" w:date="2025-11-16T02:10:00Z" w16du:dateUtc="2025-11-16T01:10:00Z">
        <w:r w:rsidR="00FF383F">
          <w:t>A</w:t>
        </w:r>
      </w:ins>
      <w:ins w:id="104" w:author="Skeleton v2 - delegate" w:date="2025-11-12T11:47:00Z" w16du:dateUtc="2025-11-12T10:47:00Z">
        <w:del w:id="105" w:author="Skeleton v3 - delegate" w:date="2025-11-16T02:09:00Z" w16du:dateUtc="2025-11-16T01:09:00Z">
          <w:r w:rsidDel="00FF383F">
            <w:delText>F</w:delText>
          </w:r>
        </w:del>
        <w:r>
          <w:tab/>
          <w:t>NR_QoE_enh-Core</w:t>
        </w:r>
        <w:del w:id="106" w:author="Skeleton v3 - delegate" w:date="2025-11-16T02:09:00Z" w16du:dateUtc="2025-11-16T01:09:00Z">
          <w:r w:rsidDel="00FF383F">
            <w:delText>, NR_AIML_air-Core</w:delText>
          </w:r>
        </w:del>
      </w:ins>
    </w:p>
    <w:p w14:paraId="5E64DF1C" w14:textId="77777777" w:rsidR="00185074" w:rsidRDefault="00185074" w:rsidP="00185074">
      <w:pPr>
        <w:pStyle w:val="Doc-title"/>
      </w:pPr>
      <w:r>
        <w:t>R2-2508515</w:t>
      </w:r>
      <w:r>
        <w:tab/>
        <w:t>Correction on UE transmissions during Cell DRX</w:t>
      </w:r>
      <w:r>
        <w:tab/>
        <w:t>Huawei, HiSilicon</w:t>
      </w:r>
      <w:r>
        <w:tab/>
        <w:t>CR</w:t>
      </w:r>
      <w:r>
        <w:tab/>
        <w:t>Rel-18</w:t>
      </w:r>
      <w:r>
        <w:tab/>
        <w:t>38.321</w:t>
      </w:r>
      <w:r>
        <w:tab/>
        <w:t>18.7.0</w:t>
      </w:r>
      <w:r>
        <w:tab/>
        <w:t>2128</w:t>
      </w:r>
      <w:r>
        <w:tab/>
        <w:t>1</w:t>
      </w:r>
      <w:r>
        <w:tab/>
        <w:t>F</w:t>
      </w:r>
      <w:r>
        <w:tab/>
        <w:t>Netw_Energy_NR-Core</w:t>
      </w:r>
      <w:r>
        <w:tab/>
        <w:t>R2-2507274</w:t>
      </w:r>
    </w:p>
    <w:p w14:paraId="69058D2C" w14:textId="77777777" w:rsidR="00185074" w:rsidRDefault="00185074" w:rsidP="00185074">
      <w:pPr>
        <w:pStyle w:val="Doc-title"/>
      </w:pPr>
      <w:r>
        <w:t>R2-2508516</w:t>
      </w:r>
      <w:r>
        <w:tab/>
        <w:t>Correction on UE transmissions during Cell DRX</w:t>
      </w:r>
      <w:r>
        <w:tab/>
        <w:t>Huawei, HiSilicon</w:t>
      </w:r>
      <w:r>
        <w:tab/>
        <w:t>CR</w:t>
      </w:r>
      <w:r>
        <w:tab/>
        <w:t>Rel-18</w:t>
      </w:r>
      <w:r>
        <w:tab/>
        <w:t>38.300</w:t>
      </w:r>
      <w:r>
        <w:tab/>
        <w:t>18.7.0</w:t>
      </w:r>
      <w:r>
        <w:tab/>
        <w:t>1043</w:t>
      </w:r>
      <w:r>
        <w:tab/>
        <w:t>1</w:t>
      </w:r>
      <w:r>
        <w:tab/>
        <w:t>F</w:t>
      </w:r>
      <w:r>
        <w:tab/>
        <w:t>Netw_Energy_NR-Core</w:t>
      </w:r>
      <w:r>
        <w:tab/>
        <w:t>R2-2507275</w:t>
      </w:r>
    </w:p>
    <w:p w14:paraId="1A56BA33" w14:textId="77777777" w:rsidR="00185074" w:rsidRDefault="00185074" w:rsidP="00185074">
      <w:pPr>
        <w:pStyle w:val="Doc-title"/>
      </w:pPr>
      <w:r>
        <w:t>R2-2508517</w:t>
      </w:r>
      <w:r>
        <w:tab/>
        <w:t>Correction on UE transmissions during Cell DRX</w:t>
      </w:r>
      <w:r>
        <w:tab/>
        <w:t>Huawei, HiSilicon</w:t>
      </w:r>
      <w:r>
        <w:tab/>
        <w:t>CR</w:t>
      </w:r>
      <w:r>
        <w:tab/>
        <w:t>Rel-19</w:t>
      </w:r>
      <w:r>
        <w:tab/>
        <w:t>38.321</w:t>
      </w:r>
      <w:r>
        <w:tab/>
        <w:t>19.0.0</w:t>
      </w:r>
      <w:r>
        <w:tab/>
        <w:t>2129</w:t>
      </w:r>
      <w:r>
        <w:tab/>
        <w:t>1</w:t>
      </w:r>
      <w:r>
        <w:tab/>
        <w:t>A</w:t>
      </w:r>
      <w:r>
        <w:tab/>
        <w:t>Netw_Energy_NR-Core</w:t>
      </w:r>
      <w:r>
        <w:tab/>
        <w:t>R2-2507276</w:t>
      </w:r>
    </w:p>
    <w:p w14:paraId="5A3CC81A" w14:textId="77777777" w:rsidR="00185074" w:rsidRDefault="00185074" w:rsidP="00185074">
      <w:pPr>
        <w:pStyle w:val="Doc-title"/>
      </w:pPr>
      <w:r>
        <w:t>R2-2508518</w:t>
      </w:r>
      <w:r>
        <w:tab/>
        <w:t>Correction on UE transmissions during Cell DRX</w:t>
      </w:r>
      <w:r>
        <w:tab/>
        <w:t>Huawei, HiSilicon</w:t>
      </w:r>
      <w:r>
        <w:tab/>
        <w:t>CR</w:t>
      </w:r>
      <w:r>
        <w:tab/>
        <w:t>Rel-19</w:t>
      </w:r>
      <w:r>
        <w:tab/>
        <w:t>38.300</w:t>
      </w:r>
      <w:r>
        <w:tab/>
        <w:t>19.0.0</w:t>
      </w:r>
      <w:r>
        <w:tab/>
        <w:t>1044</w:t>
      </w:r>
      <w:r>
        <w:tab/>
        <w:t>1</w:t>
      </w:r>
      <w:r>
        <w:tab/>
        <w:t>A</w:t>
      </w:r>
      <w:r>
        <w:tab/>
        <w:t>Netw_Energy_NR-Core</w:t>
      </w:r>
      <w:r>
        <w:tab/>
        <w:t>R2-2507277</w:t>
      </w:r>
    </w:p>
    <w:p w14:paraId="3677E03C" w14:textId="77777777" w:rsidR="00185074" w:rsidRDefault="00185074" w:rsidP="00185074">
      <w:pPr>
        <w:pStyle w:val="Doc-title"/>
      </w:pPr>
      <w:r>
        <w:t>R2-2508563</w:t>
      </w:r>
      <w:r>
        <w:tab/>
        <w:t>Correction on R18 8Rx UE receiver capability definition</w:t>
      </w:r>
      <w:r>
        <w:tab/>
        <w:t>China Telecom, Ericsson, Huawei, HiSilicon</w:t>
      </w:r>
      <w:r>
        <w:tab/>
        <w:t>CR</w:t>
      </w:r>
      <w:r>
        <w:tab/>
        <w:t>Rel-18</w:t>
      </w:r>
      <w:r>
        <w:tab/>
        <w:t>38.306</w:t>
      </w:r>
      <w:r>
        <w:tab/>
        <w:t>18.7.0</w:t>
      </w:r>
      <w:r>
        <w:tab/>
        <w:t>1378</w:t>
      </w:r>
      <w:r>
        <w:tab/>
        <w:t>-</w:t>
      </w:r>
      <w:r>
        <w:tab/>
        <w:t>F</w:t>
      </w:r>
      <w:r>
        <w:tab/>
        <w:t>NR_ENDC_RF_FR1_enh2-Perf</w:t>
      </w:r>
      <w:r>
        <w:tab/>
        <w:t>Withdrawn</w:t>
      </w:r>
    </w:p>
    <w:p w14:paraId="10E28367" w14:textId="77777777" w:rsidR="00185074" w:rsidRDefault="00185074" w:rsidP="00185074">
      <w:pPr>
        <w:pStyle w:val="Doc-title"/>
      </w:pPr>
      <w:r>
        <w:t>R2-2508564</w:t>
      </w:r>
      <w:r>
        <w:tab/>
        <w:t>Correction on R18 8Rx UE receiver capability definition</w:t>
      </w:r>
      <w:r>
        <w:tab/>
        <w:t>China Telecom, Ericsson, Huawei, HiSilicon</w:t>
      </w:r>
      <w:r>
        <w:tab/>
        <w:t>CR</w:t>
      </w:r>
      <w:r>
        <w:tab/>
        <w:t>Rel-19</w:t>
      </w:r>
      <w:r>
        <w:tab/>
        <w:t>38.306</w:t>
      </w:r>
      <w:r>
        <w:tab/>
        <w:t>19.0.0</w:t>
      </w:r>
      <w:r>
        <w:tab/>
        <w:t>1379</w:t>
      </w:r>
      <w:r>
        <w:tab/>
        <w:t>-</w:t>
      </w:r>
      <w:r>
        <w:tab/>
        <w:t>A</w:t>
      </w:r>
      <w:r>
        <w:tab/>
        <w:t>NR_ENDC_RF_FR1_enh2-Perf</w:t>
      </w:r>
      <w:r>
        <w:tab/>
        <w:t>Withdrawn</w:t>
      </w:r>
    </w:p>
    <w:p w14:paraId="7A984252" w14:textId="77777777" w:rsidR="00185074" w:rsidRDefault="00185074" w:rsidP="00185074">
      <w:pPr>
        <w:pStyle w:val="Doc-title"/>
      </w:pPr>
      <w:r>
        <w:t>R2-2508568</w:t>
      </w:r>
      <w:r>
        <w:tab/>
        <w:t>Correction on R18 8Rx UE receiver capability definition</w:t>
      </w:r>
      <w:r>
        <w:tab/>
        <w:t>China Telecom, Ericsson, Huawei, HiSilicon</w:t>
      </w:r>
      <w:r>
        <w:tab/>
        <w:t>CR</w:t>
      </w:r>
      <w:r>
        <w:tab/>
        <w:t>Rel-18</w:t>
      </w:r>
      <w:r>
        <w:tab/>
        <w:t>38.306</w:t>
      </w:r>
      <w:r>
        <w:tab/>
        <w:t>18.7.0</w:t>
      </w:r>
      <w:r>
        <w:tab/>
        <w:t>1365</w:t>
      </w:r>
      <w:r>
        <w:tab/>
        <w:t>1</w:t>
      </w:r>
      <w:r>
        <w:tab/>
        <w:t>F</w:t>
      </w:r>
      <w:r>
        <w:tab/>
        <w:t>NR_ENDC_RF_FR1_enh2-Perf</w:t>
      </w:r>
      <w:r>
        <w:tab/>
        <w:t>R2-2507395</w:t>
      </w:r>
    </w:p>
    <w:p w14:paraId="64851654" w14:textId="77777777" w:rsidR="00185074" w:rsidRDefault="00185074" w:rsidP="00185074">
      <w:pPr>
        <w:pStyle w:val="Doc-title"/>
      </w:pPr>
      <w:r>
        <w:t>R2-2508569</w:t>
      </w:r>
      <w:r>
        <w:tab/>
        <w:t>Correction on R18 8Rx UE receiver capability definition</w:t>
      </w:r>
      <w:r>
        <w:tab/>
        <w:t>China Telecom, Ericsson, Huawei, HiSilicon</w:t>
      </w:r>
      <w:r>
        <w:tab/>
        <w:t>CR</w:t>
      </w:r>
      <w:r>
        <w:tab/>
        <w:t>Rel-19</w:t>
      </w:r>
      <w:r>
        <w:tab/>
        <w:t>38.306</w:t>
      </w:r>
      <w:r>
        <w:tab/>
        <w:t>19.0.0</w:t>
      </w:r>
      <w:r>
        <w:tab/>
        <w:t>1366</w:t>
      </w:r>
      <w:r>
        <w:tab/>
        <w:t>1</w:t>
      </w:r>
      <w:r>
        <w:tab/>
        <w:t>A</w:t>
      </w:r>
      <w:r>
        <w:tab/>
        <w:t>NR_ENDC_RF_FR1_enh2-Perf</w:t>
      </w:r>
      <w:r>
        <w:tab/>
        <w:t>R2-2507396</w:t>
      </w:r>
    </w:p>
    <w:p w14:paraId="568E32DC" w14:textId="77777777" w:rsidR="00185074" w:rsidRDefault="00185074" w:rsidP="00185074">
      <w:pPr>
        <w:pStyle w:val="Doc-title"/>
        <w:rPr>
          <w:ins w:id="107" w:author="Skeleton v2 - delegate" w:date="2025-11-10T16:29:00Z" w16du:dateUtc="2025-11-10T15:29:00Z"/>
        </w:rPr>
      </w:pPr>
      <w:r>
        <w:t>R2-2508665</w:t>
      </w:r>
      <w:r>
        <w:tab/>
        <w:t>Corrections on Rel-18 UE capabilities for LTM</w:t>
      </w:r>
      <w:r>
        <w:tab/>
        <w:t>Huawei, HiSilicon</w:t>
      </w:r>
      <w:r>
        <w:tab/>
        <w:t>CR</w:t>
      </w:r>
      <w:r>
        <w:tab/>
        <w:t>Rel-18</w:t>
      </w:r>
      <w:r>
        <w:tab/>
        <w:t>38.306</w:t>
      </w:r>
      <w:r>
        <w:tab/>
        <w:t>18.7.0</w:t>
      </w:r>
      <w:r>
        <w:tab/>
        <w:t>1363</w:t>
      </w:r>
      <w:r>
        <w:tab/>
        <w:t>2</w:t>
      </w:r>
      <w:r>
        <w:tab/>
        <w:t>F</w:t>
      </w:r>
      <w:r>
        <w:tab/>
        <w:t>NR_Mob_enh2</w:t>
      </w:r>
      <w:r>
        <w:tab/>
        <w:t>R2-2507716</w:t>
      </w:r>
    </w:p>
    <w:p w14:paraId="102D9427" w14:textId="63A1DD85" w:rsidR="001834CD" w:rsidRPr="001834CD" w:rsidRDefault="001834CD" w:rsidP="001834CD">
      <w:pPr>
        <w:pStyle w:val="Doc-text2"/>
      </w:pPr>
      <w:ins w:id="108" w:author="Skeleton v2 - delegate" w:date="2025-11-10T16:29:00Z" w16du:dateUtc="2025-11-10T15:29:00Z">
        <w:r>
          <w:t>=&gt; Revised in R2-2509125</w:t>
        </w:r>
      </w:ins>
    </w:p>
    <w:p w14:paraId="715DE65F" w14:textId="666CA735" w:rsidR="001834CD" w:rsidRDefault="001834CD" w:rsidP="001834CD">
      <w:pPr>
        <w:pStyle w:val="Doc-title"/>
        <w:rPr>
          <w:ins w:id="109" w:author="Skeleton v2 - delegate" w:date="2025-11-10T16:29:00Z" w16du:dateUtc="2025-11-10T15:29:00Z"/>
        </w:rPr>
      </w:pPr>
      <w:ins w:id="110" w:author="Skeleton v2 - delegate" w:date="2025-11-10T16:29:00Z" w16du:dateUtc="2025-11-10T15:29:00Z">
        <w:r>
          <w:t>R2-2509125</w:t>
        </w:r>
        <w:r>
          <w:tab/>
          <w:t>Corrections on Rel-18 UE capabilities for LTM</w:t>
        </w:r>
        <w:r>
          <w:tab/>
          <w:t>Huawei, HiSilicon</w:t>
        </w:r>
        <w:r>
          <w:tab/>
          <w:t>CR</w:t>
        </w:r>
        <w:r>
          <w:tab/>
          <w:t>Rel-18</w:t>
        </w:r>
        <w:r>
          <w:tab/>
          <w:t>38.306</w:t>
        </w:r>
        <w:r>
          <w:tab/>
          <w:t>18.7.0</w:t>
        </w:r>
        <w:r>
          <w:tab/>
          <w:t>1363</w:t>
        </w:r>
        <w:r>
          <w:tab/>
          <w:t>3</w:t>
        </w:r>
        <w:r>
          <w:tab/>
          <w:t>F</w:t>
        </w:r>
        <w:r>
          <w:tab/>
          <w:t>NR_Mob_enh2</w:t>
        </w:r>
      </w:ins>
    </w:p>
    <w:p w14:paraId="2BF67366" w14:textId="77777777" w:rsidR="00185074" w:rsidRDefault="00185074" w:rsidP="00185074">
      <w:pPr>
        <w:pStyle w:val="Doc-title"/>
      </w:pPr>
      <w:r>
        <w:t>R2-2508666</w:t>
      </w:r>
      <w:r>
        <w:tab/>
        <w:t>Corrections on Rel-18 UE capabilities for LTM</w:t>
      </w:r>
      <w:r>
        <w:tab/>
        <w:t>Huawei, HiSilicon</w:t>
      </w:r>
      <w:r>
        <w:tab/>
        <w:t>CR</w:t>
      </w:r>
      <w:r>
        <w:tab/>
        <w:t>Rel-19</w:t>
      </w:r>
      <w:r>
        <w:tab/>
        <w:t>38.306</w:t>
      </w:r>
      <w:r>
        <w:tab/>
        <w:t>19.0.0</w:t>
      </w:r>
      <w:r>
        <w:tab/>
        <w:t>1364</w:t>
      </w:r>
      <w:r>
        <w:tab/>
        <w:t>2</w:t>
      </w:r>
      <w:r>
        <w:tab/>
        <w:t>A</w:t>
      </w:r>
      <w:r>
        <w:tab/>
        <w:t>NR_Mob_enh2</w:t>
      </w:r>
      <w:r>
        <w:tab/>
        <w:t>R2-2507717</w:t>
      </w:r>
    </w:p>
    <w:p w14:paraId="61CEB178" w14:textId="6DA6B08C" w:rsidR="001834CD" w:rsidRPr="001834CD" w:rsidRDefault="001834CD" w:rsidP="001834CD">
      <w:pPr>
        <w:pStyle w:val="Doc-text2"/>
        <w:rPr>
          <w:ins w:id="111" w:author="Skeleton v2 - delegate" w:date="2025-11-10T16:30:00Z" w16du:dateUtc="2025-11-10T15:30:00Z"/>
        </w:rPr>
      </w:pPr>
      <w:ins w:id="112" w:author="Skeleton v2 - delegate" w:date="2025-11-10T16:30:00Z" w16du:dateUtc="2025-11-10T15:30:00Z">
        <w:r>
          <w:t>=&gt; Revised in R2-2509126</w:t>
        </w:r>
      </w:ins>
    </w:p>
    <w:p w14:paraId="7208C5C8" w14:textId="24204F45" w:rsidR="001834CD" w:rsidRDefault="001834CD" w:rsidP="001834CD">
      <w:pPr>
        <w:pStyle w:val="Doc-title"/>
        <w:rPr>
          <w:ins w:id="113" w:author="Skeleton v2 - delegate" w:date="2025-11-10T16:29:00Z" w16du:dateUtc="2025-11-10T15:29:00Z"/>
        </w:rPr>
      </w:pPr>
      <w:ins w:id="114" w:author="Skeleton v2 - delegate" w:date="2025-11-10T16:29:00Z" w16du:dateUtc="2025-11-10T15:29:00Z">
        <w:r>
          <w:t>R2-2509126</w:t>
        </w:r>
        <w:r>
          <w:tab/>
          <w:t>Corrections on Rel-18 UE capabilities for LTM</w:t>
        </w:r>
        <w:r>
          <w:tab/>
          <w:t>Huawei, HiSilicon</w:t>
        </w:r>
        <w:r>
          <w:tab/>
          <w:t>CR</w:t>
        </w:r>
        <w:r>
          <w:tab/>
          <w:t>Rel-19</w:t>
        </w:r>
        <w:r>
          <w:tab/>
          <w:t>38.306</w:t>
        </w:r>
        <w:r>
          <w:tab/>
          <w:t>19.0.0</w:t>
        </w:r>
        <w:r>
          <w:tab/>
          <w:t>1364</w:t>
        </w:r>
        <w:r>
          <w:tab/>
          <w:t>3</w:t>
        </w:r>
        <w:r>
          <w:tab/>
          <w:t>A</w:t>
        </w:r>
        <w:r>
          <w:tab/>
          <w:t>NR_Mob_enh2</w:t>
        </w:r>
      </w:ins>
    </w:p>
    <w:p w14:paraId="639901DB" w14:textId="77777777" w:rsidR="00185074" w:rsidRDefault="00185074" w:rsidP="00185074">
      <w:pPr>
        <w:pStyle w:val="Doc-title"/>
      </w:pPr>
      <w:r>
        <w:t>R2-2508730</w:t>
      </w:r>
      <w:r>
        <w:tab/>
        <w:t>Clarification of supported band pairs for UL TX switching</w:t>
      </w:r>
      <w:r>
        <w:tab/>
        <w:t>Ericsson</w:t>
      </w:r>
      <w:r>
        <w:tab/>
        <w:t>CR</w:t>
      </w:r>
      <w:r>
        <w:tab/>
        <w:t>Rel-18</w:t>
      </w:r>
      <w:r>
        <w:tab/>
        <w:t>38.331</w:t>
      </w:r>
      <w:r>
        <w:tab/>
        <w:t>18.7.0</w:t>
      </w:r>
      <w:r>
        <w:tab/>
        <w:t>5553</w:t>
      </w:r>
      <w:r>
        <w:tab/>
        <w:t>2</w:t>
      </w:r>
      <w:r>
        <w:tab/>
        <w:t>F</w:t>
      </w:r>
      <w:r>
        <w:tab/>
        <w:t>NR_MC_enh-Core</w:t>
      </w:r>
      <w:r>
        <w:tab/>
        <w:t>R2-2507833</w:t>
      </w:r>
    </w:p>
    <w:p w14:paraId="00CA4C91" w14:textId="77777777" w:rsidR="00185074" w:rsidRDefault="00185074" w:rsidP="00185074">
      <w:pPr>
        <w:pStyle w:val="Doc-title"/>
      </w:pPr>
      <w:r>
        <w:t>R2-2508731</w:t>
      </w:r>
      <w:r>
        <w:tab/>
        <w:t>Clarification of supported band pairs for UL TX switching</w:t>
      </w:r>
      <w:r>
        <w:tab/>
        <w:t>Ericsson</w:t>
      </w:r>
      <w:r>
        <w:tab/>
        <w:t>CR</w:t>
      </w:r>
      <w:r>
        <w:tab/>
        <w:t>Rel-18</w:t>
      </w:r>
      <w:r>
        <w:tab/>
        <w:t>38.331</w:t>
      </w:r>
      <w:r>
        <w:tab/>
        <w:t>18.7.0</w:t>
      </w:r>
      <w:r>
        <w:tab/>
        <w:t>5595</w:t>
      </w:r>
      <w:r>
        <w:tab/>
        <w:t>-</w:t>
      </w:r>
      <w:r>
        <w:tab/>
        <w:t>A</w:t>
      </w:r>
      <w:r>
        <w:tab/>
        <w:t>NR_MC_enh-Core</w:t>
      </w:r>
      <w:r>
        <w:tab/>
        <w:t>Withdrawn</w:t>
      </w:r>
    </w:p>
    <w:p w14:paraId="3E957A75" w14:textId="77777777" w:rsidR="00185074" w:rsidRDefault="00185074" w:rsidP="00185074">
      <w:pPr>
        <w:pStyle w:val="Doc-title"/>
      </w:pPr>
      <w:r>
        <w:t>R2-2508800</w:t>
      </w:r>
      <w:r>
        <w:tab/>
        <w:t>Correction on uplink power control for Type-1 CG-PUSCH [PL RS Type 1 CG]</w:t>
      </w:r>
      <w:r>
        <w:tab/>
        <w:t>Ofinno</w:t>
      </w:r>
      <w:r>
        <w:tab/>
        <w:t>CR</w:t>
      </w:r>
      <w:r>
        <w:tab/>
        <w:t>Rel-18</w:t>
      </w:r>
      <w:r>
        <w:tab/>
        <w:t>38.331</w:t>
      </w:r>
      <w:r>
        <w:tab/>
        <w:t>18.7.0</w:t>
      </w:r>
      <w:r>
        <w:tab/>
        <w:t>5605</w:t>
      </w:r>
      <w:r>
        <w:tab/>
        <w:t>-</w:t>
      </w:r>
      <w:r>
        <w:tab/>
        <w:t>F</w:t>
      </w:r>
      <w:r>
        <w:tab/>
        <w:t>TEI18</w:t>
      </w:r>
    </w:p>
    <w:p w14:paraId="6CDD55E4" w14:textId="77777777" w:rsidR="00185074" w:rsidRDefault="00185074" w:rsidP="00185074">
      <w:pPr>
        <w:pStyle w:val="Doc-title"/>
      </w:pPr>
      <w:r>
        <w:t>R2-2508801</w:t>
      </w:r>
      <w:r>
        <w:tab/>
        <w:t>Correction on uplink power control for Type-1 CG-PUSCH [PL RS Type 1 CG]</w:t>
      </w:r>
      <w:r>
        <w:tab/>
        <w:t>Ofinno</w:t>
      </w:r>
      <w:r>
        <w:tab/>
        <w:t>CR</w:t>
      </w:r>
      <w:r>
        <w:tab/>
        <w:t>Rel-19</w:t>
      </w:r>
      <w:r>
        <w:tab/>
        <w:t>38.331</w:t>
      </w:r>
      <w:r>
        <w:tab/>
        <w:t>19.0.0</w:t>
      </w:r>
      <w:r>
        <w:tab/>
        <w:t>5606</w:t>
      </w:r>
      <w:r>
        <w:tab/>
        <w:t>-</w:t>
      </w:r>
      <w:r>
        <w:tab/>
        <w:t>A</w:t>
      </w:r>
      <w:r>
        <w:tab/>
        <w:t>TEI18</w:t>
      </w:r>
    </w:p>
    <w:p w14:paraId="473B2ABE" w14:textId="77777777" w:rsidR="00185074" w:rsidRDefault="00185074" w:rsidP="00185074">
      <w:pPr>
        <w:pStyle w:val="Doc-title"/>
      </w:pPr>
      <w:r>
        <w:t>R2-2508877</w:t>
      </w:r>
      <w:r>
        <w:tab/>
        <w:t>Correction on UE capability for MP split</w:t>
      </w:r>
      <w:r>
        <w:tab/>
        <w:t>ZTE Corporation, Sanechips, CATT</w:t>
      </w:r>
      <w:r>
        <w:tab/>
        <w:t>CR</w:t>
      </w:r>
      <w:r>
        <w:tab/>
        <w:t>Rel-18</w:t>
      </w:r>
      <w:r>
        <w:tab/>
        <w:t>38.306</w:t>
      </w:r>
      <w:r>
        <w:tab/>
        <w:t>18.7.0</w:t>
      </w:r>
      <w:r>
        <w:tab/>
        <w:t>1357</w:t>
      </w:r>
      <w:r>
        <w:tab/>
        <w:t>1</w:t>
      </w:r>
      <w:r>
        <w:tab/>
        <w:t>F</w:t>
      </w:r>
      <w:r>
        <w:tab/>
        <w:t>NR_SL_relay_enh-Core</w:t>
      </w:r>
      <w:r>
        <w:tab/>
        <w:t>R2-2507076</w:t>
      </w:r>
    </w:p>
    <w:p w14:paraId="0C3782F3" w14:textId="77777777" w:rsidR="00185074" w:rsidRDefault="00185074" w:rsidP="00185074">
      <w:pPr>
        <w:pStyle w:val="Doc-title"/>
      </w:pPr>
      <w:r>
        <w:t>R2-2508879</w:t>
      </w:r>
      <w:r>
        <w:tab/>
        <w:t>Correction on UE capability for MP split</w:t>
      </w:r>
      <w:r>
        <w:tab/>
        <w:t>ZTE Corporation, Sanechips, CATT</w:t>
      </w:r>
      <w:r>
        <w:tab/>
        <w:t>CR</w:t>
      </w:r>
      <w:r>
        <w:tab/>
        <w:t>Rel-19</w:t>
      </w:r>
      <w:r>
        <w:tab/>
        <w:t>38.306</w:t>
      </w:r>
      <w:r>
        <w:tab/>
        <w:t>19.0.0</w:t>
      </w:r>
      <w:r>
        <w:tab/>
        <w:t>1358</w:t>
      </w:r>
      <w:r>
        <w:tab/>
        <w:t>1</w:t>
      </w:r>
      <w:r>
        <w:tab/>
        <w:t>A</w:t>
      </w:r>
      <w:r>
        <w:tab/>
        <w:t>NR_SL_relay_enh-Core</w:t>
      </w:r>
      <w:r>
        <w:tab/>
        <w:t>R2-2507077</w:t>
      </w:r>
    </w:p>
    <w:p w14:paraId="4230F87F" w14:textId="77777777" w:rsidR="00185074" w:rsidRDefault="00185074" w:rsidP="00185074">
      <w:pPr>
        <w:pStyle w:val="Doc-title"/>
      </w:pPr>
      <w:r>
        <w:t>R2-2508882</w:t>
      </w:r>
      <w:r>
        <w:tab/>
        <w:t>Correction to SI reception by remote UE for multi path</w:t>
      </w:r>
      <w:r>
        <w:tab/>
        <w:t>LG Electronics Inc.</w:t>
      </w:r>
      <w:r>
        <w:tab/>
        <w:t>CR</w:t>
      </w:r>
      <w:r>
        <w:tab/>
        <w:t>Rel-18</w:t>
      </w:r>
      <w:r>
        <w:tab/>
        <w:t>38.331</w:t>
      </w:r>
      <w:r>
        <w:tab/>
        <w:t>18.7.0</w:t>
      </w:r>
      <w:r>
        <w:tab/>
        <w:t>5422</w:t>
      </w:r>
      <w:r>
        <w:tab/>
        <w:t>5</w:t>
      </w:r>
      <w:r>
        <w:tab/>
        <w:t>F</w:t>
      </w:r>
      <w:r>
        <w:tab/>
        <w:t>NR_SL_relay_enh-Core</w:t>
      </w:r>
      <w:r>
        <w:tab/>
        <w:t>R2-2507795</w:t>
      </w:r>
    </w:p>
    <w:p w14:paraId="58C8FCB7" w14:textId="77777777" w:rsidR="00185074" w:rsidRDefault="00185074" w:rsidP="00185074">
      <w:pPr>
        <w:pStyle w:val="Doc-title"/>
      </w:pPr>
      <w:r>
        <w:t>R2-2508883</w:t>
      </w:r>
      <w:r>
        <w:tab/>
        <w:t>Correction to SI reception by remote UE for multi path</w:t>
      </w:r>
      <w:r>
        <w:tab/>
        <w:t>LG Electronics</w:t>
      </w:r>
      <w:r>
        <w:tab/>
        <w:t>CR</w:t>
      </w:r>
      <w:r>
        <w:tab/>
        <w:t>Rel-19</w:t>
      </w:r>
      <w:r>
        <w:tab/>
        <w:t>38.331</w:t>
      </w:r>
      <w:r>
        <w:tab/>
        <w:t>19.0.0</w:t>
      </w:r>
      <w:r>
        <w:tab/>
        <w:t>5563</w:t>
      </w:r>
      <w:r>
        <w:tab/>
        <w:t>2</w:t>
      </w:r>
      <w:r>
        <w:tab/>
        <w:t>A</w:t>
      </w:r>
      <w:r>
        <w:tab/>
        <w:t>NR_SL_relay_enh-Core</w:t>
      </w:r>
      <w:r>
        <w:tab/>
        <w:t>R2-2507796</w:t>
      </w:r>
    </w:p>
    <w:p w14:paraId="3AC20604" w14:textId="77777777" w:rsidR="00185074" w:rsidRDefault="00185074" w:rsidP="00185074">
      <w:pPr>
        <w:pStyle w:val="Doc-title"/>
      </w:pPr>
      <w:r>
        <w:t>R2-2508886</w:t>
      </w:r>
      <w:r>
        <w:tab/>
        <w:t>Miscellaneous corrections on mobility enhancements</w:t>
      </w:r>
      <w:r>
        <w:tab/>
        <w:t>ZTE Corporation, Sanechips</w:t>
      </w:r>
      <w:r>
        <w:tab/>
        <w:t>CR</w:t>
      </w:r>
      <w:r>
        <w:tab/>
        <w:t>Rel-18</w:t>
      </w:r>
      <w:r>
        <w:tab/>
        <w:t>38.331</w:t>
      </w:r>
      <w:r>
        <w:tab/>
        <w:t>18.7.0</w:t>
      </w:r>
      <w:r>
        <w:tab/>
        <w:t>5540</w:t>
      </w:r>
      <w:r>
        <w:tab/>
        <w:t>2</w:t>
      </w:r>
      <w:r>
        <w:tab/>
        <w:t>F</w:t>
      </w:r>
      <w:r>
        <w:tab/>
        <w:t>NR_Mob_enh2-Core</w:t>
      </w:r>
      <w:r>
        <w:tab/>
        <w:t>R2-2507718</w:t>
      </w:r>
    </w:p>
    <w:p w14:paraId="45761296" w14:textId="77777777" w:rsidR="00185074" w:rsidRDefault="00185074" w:rsidP="00185074">
      <w:pPr>
        <w:pStyle w:val="Doc-title"/>
      </w:pPr>
      <w:r>
        <w:t>R2-2508887</w:t>
      </w:r>
      <w:r>
        <w:tab/>
        <w:t>Miscellaneous corrections on mobility enhancements</w:t>
      </w:r>
      <w:r>
        <w:tab/>
        <w:t>ZTE Corporation, Sanechips</w:t>
      </w:r>
      <w:r>
        <w:tab/>
        <w:t>CR</w:t>
      </w:r>
      <w:r>
        <w:tab/>
        <w:t>Rel-19</w:t>
      </w:r>
      <w:r>
        <w:tab/>
        <w:t>38.331</w:t>
      </w:r>
      <w:r>
        <w:tab/>
        <w:t>19.0.0</w:t>
      </w:r>
      <w:r>
        <w:tab/>
        <w:t>5541</w:t>
      </w:r>
      <w:r>
        <w:tab/>
        <w:t>2</w:t>
      </w:r>
      <w:r>
        <w:tab/>
        <w:t>A</w:t>
      </w:r>
      <w:r>
        <w:tab/>
        <w:t>NR_Mob_enh2-Core</w:t>
      </w:r>
      <w:r>
        <w:tab/>
        <w:t>R2-2507719</w:t>
      </w:r>
    </w:p>
    <w:p w14:paraId="6EBE9E99" w14:textId="77777777" w:rsidR="00185074" w:rsidRDefault="00185074" w:rsidP="00185074">
      <w:pPr>
        <w:pStyle w:val="Doc-title"/>
        <w:rPr>
          <w:ins w:id="115" w:author="Skeleton v2 - delegate" w:date="2025-11-12T11:48:00Z" w16du:dateUtc="2025-11-12T10:48:00Z"/>
        </w:rPr>
      </w:pPr>
      <w:r>
        <w:t>R2-2508906</w:t>
      </w:r>
      <w:r>
        <w:tab/>
        <w:t>Correction to CPAC MRO</w:t>
      </w:r>
      <w:r>
        <w:tab/>
        <w:t>ZTE Corporation, CMCC, Huawei, Ericsson, Sanechips</w:t>
      </w:r>
      <w:r>
        <w:tab/>
        <w:t>CR</w:t>
      </w:r>
      <w:r>
        <w:tab/>
        <w:t>Rel-18</w:t>
      </w:r>
      <w:r>
        <w:tab/>
        <w:t>38.331</w:t>
      </w:r>
      <w:r>
        <w:tab/>
        <w:t>18.7.0</w:t>
      </w:r>
      <w:r>
        <w:tab/>
        <w:t>5538</w:t>
      </w:r>
      <w:r>
        <w:tab/>
        <w:t>1</w:t>
      </w:r>
      <w:r>
        <w:tab/>
        <w:t>F</w:t>
      </w:r>
      <w:r>
        <w:tab/>
        <w:t>NR_ENDC_SON_MDT_enh2-Core</w:t>
      </w:r>
      <w:r>
        <w:tab/>
        <w:t>R2-2507519</w:t>
      </w:r>
    </w:p>
    <w:p w14:paraId="03E4CE38" w14:textId="6AE62937" w:rsidR="001E7D24" w:rsidRPr="001E7D24" w:rsidRDefault="001E7D24" w:rsidP="001E7D24">
      <w:pPr>
        <w:pStyle w:val="Doc-text2"/>
      </w:pPr>
      <w:ins w:id="116" w:author="Skeleton v2 - delegate" w:date="2025-11-12T11:48:00Z" w16du:dateUtc="2025-11-12T10:48:00Z">
        <w:r>
          <w:t>=&gt; Revised in R2-2509134</w:t>
        </w:r>
      </w:ins>
    </w:p>
    <w:p w14:paraId="058AD2C5" w14:textId="4FB0B87A" w:rsidR="001E7D24" w:rsidRDefault="001E7D24" w:rsidP="001E7D24">
      <w:pPr>
        <w:pStyle w:val="Doc-title"/>
        <w:rPr>
          <w:ins w:id="117" w:author="Skeleton v2 - delegate" w:date="2025-11-12T11:48:00Z" w16du:dateUtc="2025-11-12T10:48:00Z"/>
        </w:rPr>
      </w:pPr>
      <w:ins w:id="118" w:author="Skeleton v2 - delegate" w:date="2025-11-12T11:48:00Z" w16du:dateUtc="2025-11-12T10:48:00Z">
        <w:r>
          <w:t>R2-2509134</w:t>
        </w:r>
        <w:r>
          <w:tab/>
          <w:t>Correction to CPAC MRO</w:t>
        </w:r>
        <w:r>
          <w:tab/>
          <w:t>ZTE Corporation, CMCC, Huawei, Ericsson, Sanechips</w:t>
        </w:r>
        <w:r>
          <w:tab/>
          <w:t>CR</w:t>
        </w:r>
        <w:r>
          <w:tab/>
          <w:t>Rel-18</w:t>
        </w:r>
        <w:r>
          <w:tab/>
          <w:t>38.331</w:t>
        </w:r>
        <w:r>
          <w:tab/>
          <w:t>18.7.0</w:t>
        </w:r>
        <w:r>
          <w:tab/>
          <w:t>5538</w:t>
        </w:r>
        <w:r>
          <w:tab/>
          <w:t>2</w:t>
        </w:r>
        <w:r>
          <w:tab/>
          <w:t>F</w:t>
        </w:r>
        <w:r>
          <w:tab/>
          <w:t>NR_ENDC_SON_MDT_enh2-Core</w:t>
        </w:r>
      </w:ins>
    </w:p>
    <w:p w14:paraId="74E8756B" w14:textId="77777777" w:rsidR="00185074" w:rsidRDefault="00185074" w:rsidP="00185074">
      <w:pPr>
        <w:pStyle w:val="Doc-title"/>
      </w:pPr>
      <w:r>
        <w:t>R2-2508907</w:t>
      </w:r>
      <w:r>
        <w:tab/>
        <w:t>Correction to CPAC MRO</w:t>
      </w:r>
      <w:r>
        <w:tab/>
        <w:t>ZTE Corporation, CMCC, Huawei, Ericsson, Sanechips</w:t>
      </w:r>
      <w:r>
        <w:tab/>
        <w:t>CR</w:t>
      </w:r>
      <w:r>
        <w:tab/>
        <w:t>Rel-19</w:t>
      </w:r>
      <w:r>
        <w:tab/>
        <w:t>38.331</w:t>
      </w:r>
      <w:r>
        <w:tab/>
        <w:t>19.0.0</w:t>
      </w:r>
      <w:r>
        <w:tab/>
        <w:t>5539</w:t>
      </w:r>
      <w:r>
        <w:tab/>
        <w:t>1</w:t>
      </w:r>
      <w:r>
        <w:tab/>
        <w:t>A</w:t>
      </w:r>
      <w:r>
        <w:tab/>
        <w:t>NR_ENDC_SON_MDT_enh2-Core</w:t>
      </w:r>
      <w:r>
        <w:tab/>
        <w:t>R2-2507520</w:t>
      </w:r>
    </w:p>
    <w:p w14:paraId="6248F73A" w14:textId="50F13515" w:rsidR="001E7D24" w:rsidRPr="001E7D24" w:rsidRDefault="001E7D24" w:rsidP="001E7D24">
      <w:pPr>
        <w:pStyle w:val="Doc-text2"/>
        <w:rPr>
          <w:ins w:id="119" w:author="Skeleton v2 - delegate" w:date="2025-11-12T11:48:00Z" w16du:dateUtc="2025-11-12T10:48:00Z"/>
        </w:rPr>
      </w:pPr>
      <w:ins w:id="120" w:author="Skeleton v2 - delegate" w:date="2025-11-12T11:48:00Z" w16du:dateUtc="2025-11-12T10:48:00Z">
        <w:r>
          <w:t>=&gt; Revised in R2-2509135</w:t>
        </w:r>
      </w:ins>
    </w:p>
    <w:p w14:paraId="589E2EF3" w14:textId="57C2A376" w:rsidR="001E7D24" w:rsidRDefault="001E7D24" w:rsidP="001E7D24">
      <w:pPr>
        <w:pStyle w:val="Doc-title"/>
        <w:rPr>
          <w:ins w:id="121" w:author="Skeleton v2 - delegate" w:date="2025-11-12T11:48:00Z" w16du:dateUtc="2025-11-12T10:48:00Z"/>
        </w:rPr>
      </w:pPr>
      <w:ins w:id="122" w:author="Skeleton v2 - delegate" w:date="2025-11-12T11:48:00Z" w16du:dateUtc="2025-11-12T10:48:00Z">
        <w:r>
          <w:t>R2-2509135</w:t>
        </w:r>
        <w:r>
          <w:tab/>
          <w:t>Correction to CPAC MRO</w:t>
        </w:r>
        <w:r>
          <w:tab/>
          <w:t>ZTE Corporation, CMCC, Huawei, Ericsson, Sanechips</w:t>
        </w:r>
        <w:r>
          <w:tab/>
          <w:t>CR</w:t>
        </w:r>
        <w:r>
          <w:tab/>
          <w:t>Rel-19</w:t>
        </w:r>
        <w:r>
          <w:tab/>
          <w:t>38.331</w:t>
        </w:r>
        <w:r>
          <w:tab/>
          <w:t>19.0.0</w:t>
        </w:r>
        <w:r>
          <w:tab/>
          <w:t>5539</w:t>
        </w:r>
        <w:r>
          <w:tab/>
          <w:t>2</w:t>
        </w:r>
        <w:r>
          <w:tab/>
          <w:t>A</w:t>
        </w:r>
        <w:r>
          <w:tab/>
          <w:t>NR_ENDC_SON_MDT_enh2-Core</w:t>
        </w:r>
      </w:ins>
    </w:p>
    <w:p w14:paraId="76781C6D" w14:textId="77777777" w:rsidR="00185074" w:rsidRDefault="00185074" w:rsidP="00185074">
      <w:pPr>
        <w:pStyle w:val="Doc-title"/>
      </w:pPr>
      <w:r>
        <w:t>R2-2508952</w:t>
      </w:r>
      <w:r>
        <w:tab/>
        <w:t>Correction on processing of sidelink grant on Dedicated SL-PRS resource pool</w:t>
      </w:r>
      <w:r>
        <w:tab/>
        <w:t>ASUSTeK</w:t>
      </w:r>
      <w:r>
        <w:tab/>
        <w:t>CR</w:t>
      </w:r>
      <w:r>
        <w:tab/>
        <w:t>Rel-18</w:t>
      </w:r>
      <w:r>
        <w:tab/>
        <w:t>38.321</w:t>
      </w:r>
      <w:r>
        <w:tab/>
        <w:t>18.7.0</w:t>
      </w:r>
      <w:r>
        <w:tab/>
        <w:t>2131</w:t>
      </w:r>
      <w:r>
        <w:tab/>
        <w:t>2</w:t>
      </w:r>
      <w:r>
        <w:tab/>
        <w:t>F</w:t>
      </w:r>
      <w:r>
        <w:tab/>
        <w:t>NR_pos_enh2-Core</w:t>
      </w:r>
      <w:r>
        <w:tab/>
        <w:t>R2-2507797</w:t>
      </w:r>
    </w:p>
    <w:p w14:paraId="37555A78" w14:textId="77777777" w:rsidR="00185074" w:rsidRDefault="00185074" w:rsidP="00185074">
      <w:pPr>
        <w:pStyle w:val="Doc-title"/>
      </w:pPr>
      <w:r>
        <w:t>R2-2508953</w:t>
      </w:r>
      <w:r>
        <w:tab/>
        <w:t>Correction on processing of sidelink grant on Dedicated SL-PRS resource pool</w:t>
      </w:r>
      <w:r>
        <w:tab/>
        <w:t>ASUSTeK</w:t>
      </w:r>
      <w:r>
        <w:tab/>
        <w:t>CR</w:t>
      </w:r>
      <w:r>
        <w:tab/>
        <w:t>Rel-19</w:t>
      </w:r>
      <w:r>
        <w:tab/>
        <w:t>38.321</w:t>
      </w:r>
      <w:r>
        <w:tab/>
        <w:t>19.0.0</w:t>
      </w:r>
      <w:r>
        <w:tab/>
        <w:t>2135</w:t>
      </w:r>
      <w:r>
        <w:tab/>
        <w:t>1</w:t>
      </w:r>
      <w:r>
        <w:tab/>
        <w:t>A</w:t>
      </w:r>
      <w:r>
        <w:tab/>
        <w:t>NR_pos_enh2-Core</w:t>
      </w:r>
      <w:r>
        <w:tab/>
        <w:t>R2-2507798</w:t>
      </w:r>
    </w:p>
    <w:p w14:paraId="25DD0E0E" w14:textId="77777777" w:rsidR="00185074" w:rsidRDefault="00185074" w:rsidP="00185074">
      <w:pPr>
        <w:pStyle w:val="Doc-title"/>
        <w:rPr>
          <w:ins w:id="123" w:author="Skeleton v2 - delegate" w:date="2025-11-12T11:46:00Z" w16du:dateUtc="2025-11-12T10:46:00Z"/>
        </w:rPr>
      </w:pPr>
      <w:r>
        <w:t>R2-2509053</w:t>
      </w:r>
      <w:r>
        <w:tab/>
        <w:t>Corrections on validation of reported idle/inactive and reselection measurements</w:t>
      </w:r>
      <w:r>
        <w:tab/>
        <w:t>Samsung</w:t>
      </w:r>
      <w:r>
        <w:tab/>
        <w:t>CR</w:t>
      </w:r>
      <w:r>
        <w:tab/>
        <w:t>Rel-18</w:t>
      </w:r>
      <w:r>
        <w:tab/>
        <w:t>38.331</w:t>
      </w:r>
      <w:r>
        <w:tab/>
        <w:t>18.7.0</w:t>
      </w:r>
      <w:r>
        <w:tab/>
        <w:t>5519</w:t>
      </w:r>
      <w:r>
        <w:tab/>
        <w:t>2</w:t>
      </w:r>
      <w:r>
        <w:tab/>
        <w:t>F</w:t>
      </w:r>
      <w:r>
        <w:tab/>
        <w:t>NR_Mob_enh2-Core</w:t>
      </w:r>
      <w:r>
        <w:tab/>
        <w:t>R2-2507714</w:t>
      </w:r>
    </w:p>
    <w:p w14:paraId="44A1379C" w14:textId="66E5B41A" w:rsidR="001E7D24" w:rsidRPr="001E7D24" w:rsidRDefault="001E7D24" w:rsidP="001E7D24">
      <w:pPr>
        <w:pStyle w:val="Doc-text2"/>
      </w:pPr>
      <w:ins w:id="124" w:author="Skeleton v2 - delegate" w:date="2025-11-12T11:46:00Z" w16du:dateUtc="2025-11-12T10:46:00Z">
        <w:r>
          <w:t>=&gt; Revised in R2-2509129</w:t>
        </w:r>
      </w:ins>
    </w:p>
    <w:p w14:paraId="67DC6326" w14:textId="147A41A2" w:rsidR="001E7D24" w:rsidRDefault="001E7D24" w:rsidP="001E7D24">
      <w:pPr>
        <w:pStyle w:val="Doc-title"/>
        <w:rPr>
          <w:ins w:id="125" w:author="Skeleton v2 - delegate" w:date="2025-11-12T11:46:00Z" w16du:dateUtc="2025-11-12T10:46:00Z"/>
        </w:rPr>
      </w:pPr>
      <w:ins w:id="126" w:author="Skeleton v2 - delegate" w:date="2025-11-12T11:46:00Z" w16du:dateUtc="2025-11-12T10:46:00Z">
        <w:r>
          <w:t>R2-2509129</w:t>
        </w:r>
        <w:r>
          <w:tab/>
          <w:t>Corrections on validation of reported idle/inactive and reselection measurements</w:t>
        </w:r>
        <w:r>
          <w:tab/>
          <w:t>Samsung</w:t>
        </w:r>
        <w:r>
          <w:tab/>
          <w:t>CR</w:t>
        </w:r>
        <w:r>
          <w:tab/>
          <w:t>Rel-18</w:t>
        </w:r>
        <w:r>
          <w:tab/>
          <w:t>38.331</w:t>
        </w:r>
        <w:r>
          <w:tab/>
          <w:t>18.7.0</w:t>
        </w:r>
        <w:r>
          <w:tab/>
          <w:t>5519</w:t>
        </w:r>
        <w:r>
          <w:tab/>
          <w:t>3</w:t>
        </w:r>
        <w:r>
          <w:tab/>
          <w:t>F</w:t>
        </w:r>
        <w:r>
          <w:tab/>
          <w:t>NR_Mob_enh2-Core</w:t>
        </w:r>
      </w:ins>
    </w:p>
    <w:p w14:paraId="722ABEA8" w14:textId="77777777" w:rsidR="00185074" w:rsidRDefault="00185074" w:rsidP="00185074">
      <w:pPr>
        <w:pStyle w:val="Doc-title"/>
      </w:pPr>
      <w:r>
        <w:t>R2-2509056</w:t>
      </w:r>
      <w:r>
        <w:tab/>
        <w:t>Corrections on validation of reported idle/inactive and reselection measurements</w:t>
      </w:r>
      <w:r>
        <w:tab/>
        <w:t>Samsung</w:t>
      </w:r>
      <w:r>
        <w:tab/>
        <w:t>CR</w:t>
      </w:r>
      <w:r>
        <w:tab/>
        <w:t>Rel-19</w:t>
      </w:r>
      <w:r>
        <w:tab/>
        <w:t>38.331</w:t>
      </w:r>
      <w:r>
        <w:tab/>
        <w:t>19.0.0</w:t>
      </w:r>
      <w:r>
        <w:tab/>
        <w:t>5564</w:t>
      </w:r>
      <w:r>
        <w:tab/>
        <w:t>1</w:t>
      </w:r>
      <w:r>
        <w:tab/>
        <w:t>A</w:t>
      </w:r>
      <w:r>
        <w:tab/>
        <w:t>NR_Mob_enh2-Core</w:t>
      </w:r>
      <w:r>
        <w:tab/>
        <w:t>R2-2507715</w:t>
      </w:r>
    </w:p>
    <w:p w14:paraId="197AE763" w14:textId="77777777" w:rsidR="00185074" w:rsidRDefault="00185074" w:rsidP="00185074">
      <w:pPr>
        <w:pStyle w:val="Doc-title"/>
      </w:pPr>
      <w:r>
        <w:t>R2-2509071</w:t>
      </w:r>
      <w:r>
        <w:tab/>
        <w:t>Correction on application of restrictions to mIAB-MT</w:t>
      </w:r>
      <w:r>
        <w:tab/>
        <w:t>Samsung</w:t>
      </w:r>
      <w:r>
        <w:tab/>
        <w:t>CR</w:t>
      </w:r>
      <w:r>
        <w:tab/>
        <w:t>Rel-18</w:t>
      </w:r>
      <w:r>
        <w:tab/>
        <w:t>38.304</w:t>
      </w:r>
      <w:r>
        <w:tab/>
        <w:t>18.4.0</w:t>
      </w:r>
      <w:r>
        <w:tab/>
        <w:t>0449</w:t>
      </w:r>
      <w:r>
        <w:tab/>
        <w:t>1</w:t>
      </w:r>
      <w:r>
        <w:tab/>
        <w:t>F</w:t>
      </w:r>
      <w:r>
        <w:tab/>
        <w:t>NR_mobile_IAB-Core</w:t>
      </w:r>
      <w:r>
        <w:tab/>
        <w:t>R2-2507631</w:t>
      </w:r>
    </w:p>
    <w:p w14:paraId="2267BA40" w14:textId="77777777" w:rsidR="00185074" w:rsidRDefault="00185074" w:rsidP="00185074">
      <w:pPr>
        <w:pStyle w:val="Doc-title"/>
      </w:pPr>
      <w:r>
        <w:t>R2-2509076</w:t>
      </w:r>
      <w:r>
        <w:tab/>
        <w:t>Clarification of supported band pairs for UL TX switching</w:t>
      </w:r>
      <w:r>
        <w:tab/>
        <w:t>Ericsson</w:t>
      </w:r>
      <w:r>
        <w:tab/>
        <w:t>CR</w:t>
      </w:r>
      <w:r>
        <w:tab/>
        <w:t>Rel-19</w:t>
      </w:r>
      <w:r>
        <w:tab/>
        <w:t>38.331</w:t>
      </w:r>
      <w:r>
        <w:tab/>
        <w:t>19.0.0</w:t>
      </w:r>
      <w:r>
        <w:tab/>
        <w:t>5622</w:t>
      </w:r>
      <w:r>
        <w:tab/>
        <w:t>-</w:t>
      </w:r>
      <w:r>
        <w:tab/>
        <w:t>A</w:t>
      </w:r>
      <w:r>
        <w:tab/>
        <w:t>NR_MC_enh-Core</w:t>
      </w:r>
    </w:p>
    <w:p w14:paraId="6712668B" w14:textId="6BD59E07" w:rsidR="0087208A" w:rsidRDefault="0087208A" w:rsidP="0087208A">
      <w:pPr>
        <w:pStyle w:val="Doc-title"/>
        <w:rPr>
          <w:ins w:id="127" w:author="Skeleton v2 - delegate" w:date="2025-11-12T12:35:00Z" w16du:dateUtc="2025-11-12T11:35:00Z"/>
        </w:rPr>
      </w:pPr>
      <w:ins w:id="128" w:author="Skeleton v2 - delegate" w:date="2025-11-12T12:35:00Z" w16du:dateUtc="2025-11-12T11:35:00Z">
        <w:r>
          <w:t>R2-2509102</w:t>
        </w:r>
        <w:r>
          <w:tab/>
          <w:t>Correction on nrPreviousCell logging in RLF report</w:t>
        </w:r>
        <w:r>
          <w:tab/>
          <w:t>CATT</w:t>
        </w:r>
        <w:r>
          <w:tab/>
          <w:t>CR</w:t>
        </w:r>
        <w:r>
          <w:tab/>
          <w:t>Rel-18</w:t>
        </w:r>
        <w:r>
          <w:tab/>
          <w:t>38.331</w:t>
        </w:r>
        <w:r>
          <w:tab/>
          <w:t>18.7.0</w:t>
        </w:r>
        <w:r>
          <w:tab/>
          <w:t>5483</w:t>
        </w:r>
        <w:r>
          <w:tab/>
          <w:t>1</w:t>
        </w:r>
        <w:r>
          <w:tab/>
          <w:t>F</w:t>
        </w:r>
        <w:r>
          <w:tab/>
          <w:t>NR_ENDC_SON_MDT_enh2-Core</w:t>
        </w:r>
      </w:ins>
      <w:ins w:id="129" w:author="Skeleton v2 - delegate" w:date="2025-11-12T12:40:00Z" w16du:dateUtc="2025-11-12T11:40:00Z">
        <w:r w:rsidR="002F066C">
          <w:tab/>
          <w:t>Late</w:t>
        </w:r>
      </w:ins>
    </w:p>
    <w:p w14:paraId="47F4E03A" w14:textId="5E915A48" w:rsidR="0087208A" w:rsidRDefault="0087208A" w:rsidP="0087208A">
      <w:pPr>
        <w:pStyle w:val="Doc-title"/>
        <w:rPr>
          <w:ins w:id="130" w:author="Skeleton v2 - delegate" w:date="2025-11-12T12:35:00Z" w16du:dateUtc="2025-11-12T11:35:00Z"/>
        </w:rPr>
      </w:pPr>
      <w:ins w:id="131" w:author="Skeleton v2 - delegate" w:date="2025-11-12T12:35:00Z" w16du:dateUtc="2025-11-12T11:35:00Z">
        <w:r>
          <w:t>R2-2509103</w:t>
        </w:r>
        <w:r>
          <w:tab/>
          <w:t>Correction on nrPreviousCell logging in RLF report</w:t>
        </w:r>
        <w:r>
          <w:tab/>
          <w:t>CATT</w:t>
        </w:r>
        <w:r>
          <w:tab/>
          <w:t>CR</w:t>
        </w:r>
        <w:r>
          <w:tab/>
          <w:t>Rel-19</w:t>
        </w:r>
        <w:r>
          <w:tab/>
          <w:t>38.331</w:t>
        </w:r>
        <w:r>
          <w:tab/>
          <w:t>19.0.0</w:t>
        </w:r>
        <w:r>
          <w:tab/>
          <w:t>5484</w:t>
        </w:r>
        <w:r>
          <w:tab/>
          <w:t>1</w:t>
        </w:r>
        <w:r>
          <w:tab/>
          <w:t>A</w:t>
        </w:r>
        <w:r>
          <w:tab/>
          <w:t>NR_ENDC_SON_MDT_enh2-Core</w:t>
        </w:r>
      </w:ins>
      <w:ins w:id="132" w:author="Skeleton v2 - delegate" w:date="2025-11-12T12:40:00Z" w16du:dateUtc="2025-11-12T11:40:00Z">
        <w:r w:rsidR="002F066C">
          <w:tab/>
          <w:t>Late</w:t>
        </w:r>
      </w:ins>
    </w:p>
    <w:p w14:paraId="7E6D21CA" w14:textId="4643F506" w:rsidR="00651034" w:rsidRDefault="00651034" w:rsidP="0087208A">
      <w:pPr>
        <w:pStyle w:val="Doc-title"/>
        <w:jc w:val="both"/>
        <w:rPr>
          <w:ins w:id="133" w:author="Skeleton v2 - delegate" w:date="2025-11-10T12:44:00Z" w16du:dateUtc="2025-11-10T11:44:00Z"/>
        </w:rPr>
      </w:pPr>
      <w:ins w:id="134" w:author="Skeleton v2 - delegate" w:date="2025-11-10T12:44:00Z" w16du:dateUtc="2025-11-10T11:44:00Z">
        <w:r>
          <w:t>R2-2509110</w:t>
        </w:r>
        <w:r>
          <w:tab/>
          <w:t>Correction on application of restrictions to mIAB-MT</w:t>
        </w:r>
        <w:r>
          <w:tab/>
          <w:t>Samsung</w:t>
        </w:r>
        <w:r>
          <w:tab/>
          <w:t>CR</w:t>
        </w:r>
        <w:r>
          <w:tab/>
          <w:t>Rel-1</w:t>
        </w:r>
      </w:ins>
      <w:ins w:id="135" w:author="Skeleton v3 - delegate" w:date="2025-11-16T02:10:00Z" w16du:dateUtc="2025-11-16T01:10:00Z">
        <w:r w:rsidR="00FF383F">
          <w:t>9</w:t>
        </w:r>
      </w:ins>
      <w:ins w:id="136" w:author="Skeleton v2 - delegate" w:date="2025-11-10T12:44:00Z" w16du:dateUtc="2025-11-10T11:44:00Z">
        <w:del w:id="137" w:author="Skeleton v3 - delegate" w:date="2025-11-16T02:10:00Z" w16du:dateUtc="2025-11-16T01:10:00Z">
          <w:r w:rsidDel="00FF383F">
            <w:delText>8</w:delText>
          </w:r>
        </w:del>
        <w:r>
          <w:tab/>
          <w:t>38.304</w:t>
        </w:r>
        <w:r>
          <w:tab/>
          <w:t>1</w:t>
        </w:r>
      </w:ins>
      <w:ins w:id="138" w:author="Skeleton v3 - delegate" w:date="2025-11-16T02:10:00Z" w16du:dateUtc="2025-11-16T01:10:00Z">
        <w:r w:rsidR="00FF383F">
          <w:t>9</w:t>
        </w:r>
      </w:ins>
      <w:ins w:id="139" w:author="Skeleton v2 - delegate" w:date="2025-11-10T12:44:00Z" w16du:dateUtc="2025-11-10T11:44:00Z">
        <w:del w:id="140" w:author="Skeleton v3 - delegate" w:date="2025-11-16T02:10:00Z" w16du:dateUtc="2025-11-16T01:10:00Z">
          <w:r w:rsidDel="00FF383F">
            <w:delText>8</w:delText>
          </w:r>
        </w:del>
        <w:r>
          <w:t>.</w:t>
        </w:r>
      </w:ins>
      <w:ins w:id="141" w:author="Skeleton v3 - delegate" w:date="2025-11-16T02:10:00Z" w16du:dateUtc="2025-11-16T01:10:00Z">
        <w:r w:rsidR="00FF383F">
          <w:t>0</w:t>
        </w:r>
      </w:ins>
      <w:ins w:id="142" w:author="Skeleton v2 - delegate" w:date="2025-11-10T12:44:00Z" w16du:dateUtc="2025-11-10T11:44:00Z">
        <w:del w:id="143" w:author="Skeleton v3 - delegate" w:date="2025-11-16T02:10:00Z" w16du:dateUtc="2025-11-16T01:10:00Z">
          <w:r w:rsidDel="00FF383F">
            <w:delText>4</w:delText>
          </w:r>
        </w:del>
        <w:r>
          <w:t>.0</w:t>
        </w:r>
        <w:r>
          <w:tab/>
          <w:t>0451</w:t>
        </w:r>
        <w:r>
          <w:tab/>
          <w:t>-</w:t>
        </w:r>
        <w:r>
          <w:tab/>
          <w:t>A</w:t>
        </w:r>
        <w:r>
          <w:tab/>
          <w:t>NR_mobile_IAB-Core</w:t>
        </w:r>
      </w:ins>
      <w:ins w:id="144" w:author="Skeleton v2 - delegate" w:date="2025-11-12T12:29:00Z" w16du:dateUtc="2025-11-12T11:29:00Z">
        <w:r w:rsidR="0087208A">
          <w:tab/>
          <w:t>Late</w:t>
        </w:r>
      </w:ins>
    </w:p>
    <w:p w14:paraId="2E4CC8D5" w14:textId="1B0B7A83" w:rsidR="00185074" w:rsidRDefault="00185074" w:rsidP="00185074">
      <w:pPr>
        <w:pStyle w:val="Doc-title"/>
      </w:pPr>
    </w:p>
    <w:p w14:paraId="51500073" w14:textId="5A70A3E7" w:rsidR="00F71AF3" w:rsidRPr="00DB2F94" w:rsidRDefault="00B56003" w:rsidP="002459F1">
      <w:pPr>
        <w:pStyle w:val="Heading3"/>
      </w:pPr>
      <w:r w:rsidRPr="00DB2F94">
        <w:t>7.</w:t>
      </w:r>
      <w:r w:rsidR="008C68F0" w:rsidRPr="00DB2F94">
        <w:t>0</w:t>
      </w:r>
      <w:r w:rsidRPr="00DB2F94">
        <w:t>.1</w:t>
      </w:r>
      <w:r w:rsidR="000D2990" w:rsidRPr="00DB2F94">
        <w:tab/>
      </w:r>
      <w:r w:rsidRPr="00DB2F94">
        <w:t>UE Capabilit</w:t>
      </w:r>
      <w:r w:rsidR="00F43A3C" w:rsidRPr="00DB2F94">
        <w:t>i</w:t>
      </w:r>
      <w:r w:rsidRPr="00DB2F94">
        <w:t>es</w:t>
      </w:r>
      <w:bookmarkEnd w:id="79"/>
    </w:p>
    <w:p w14:paraId="052E1B04" w14:textId="0DA61AC6" w:rsidR="00F71AF3" w:rsidRPr="00DB2F94" w:rsidRDefault="00B56003">
      <w:pPr>
        <w:pStyle w:val="Comments"/>
      </w:pPr>
      <w:r w:rsidRPr="00DB2F94">
        <w:t>Multi-WI handling of Rel-18 feature lists and UE capability Mega CRs.</w:t>
      </w:r>
    </w:p>
    <w:p w14:paraId="09502B16" w14:textId="6114BB74" w:rsidR="008C68F0" w:rsidRPr="00DB2F94" w:rsidRDefault="00337733" w:rsidP="002459F1">
      <w:pPr>
        <w:pStyle w:val="Heading3"/>
      </w:pPr>
      <w:bookmarkStart w:id="145" w:name="_Toc158241560"/>
      <w:r w:rsidRPr="00DB2F94">
        <w:t>7.0.</w:t>
      </w:r>
      <w:r w:rsidR="00FC018C" w:rsidRPr="00DB2F94">
        <w:t>2</w:t>
      </w:r>
      <w:r w:rsidRPr="00DB2F94">
        <w:tab/>
      </w:r>
      <w:bookmarkEnd w:id="145"/>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35A4EC0B" w:rsidR="00AC5D42" w:rsidRDefault="00AC5D42" w:rsidP="00B227DF">
      <w:pPr>
        <w:pStyle w:val="Doc-text2"/>
        <w:ind w:left="0" w:firstLine="0"/>
        <w:rPr>
          <w:i/>
          <w:noProof/>
          <w:sz w:val="18"/>
        </w:rPr>
      </w:pPr>
      <w:r w:rsidRPr="00A32DB6">
        <w:rPr>
          <w:i/>
          <w:noProof/>
          <w:sz w:val="18"/>
          <w:highlight w:val="yellow"/>
        </w:rPr>
        <w:t xml:space="preserve">Tdoc limitation: </w:t>
      </w:r>
      <w:r w:rsidR="001A29A5">
        <w:rPr>
          <w:i/>
          <w:noProof/>
          <w:sz w:val="18"/>
        </w:rPr>
        <w:t>4</w:t>
      </w:r>
    </w:p>
    <w:p w14:paraId="2CE713ED" w14:textId="77777777" w:rsidR="00F53D42" w:rsidRDefault="00F53D42" w:rsidP="00B227DF">
      <w:pPr>
        <w:pStyle w:val="Doc-text2"/>
        <w:ind w:left="0" w:firstLine="0"/>
        <w:rPr>
          <w:i/>
          <w:noProof/>
          <w:sz w:val="18"/>
        </w:rPr>
      </w:pPr>
    </w:p>
    <w:p w14:paraId="3D87EADB" w14:textId="36D9781A"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7DC40D00" w14:textId="77777777" w:rsidR="00C41827" w:rsidRDefault="00C41827" w:rsidP="00C41827">
      <w:pPr>
        <w:pStyle w:val="Doc-title"/>
        <w:rPr>
          <w:moveTo w:id="146" w:author="Skeleton v2 - delegate" w:date="2025-11-10T11:56:00Z" w16du:dateUtc="2025-11-10T10:56:00Z"/>
          <w:lang w:val="fr-FR"/>
        </w:rPr>
      </w:pPr>
      <w:bookmarkStart w:id="147" w:name="_Toc158241561"/>
      <w:moveToRangeStart w:id="148" w:author="Skeleton v2 - delegate" w:date="2025-11-10T11:56:00Z" w:name="move213668227"/>
      <w:moveTo w:id="149" w:author="Skeleton v2 - delegate" w:date="2025-11-10T11:56:00Z" w16du:dateUtc="2025-11-10T10:56:00Z">
        <w:r>
          <w:rPr>
            <w:lang w:val="fr-FR"/>
          </w:rPr>
          <w:t>R2-2508398</w:t>
        </w:r>
        <w:r>
          <w:rPr>
            <w:lang w:val="fr-FR"/>
          </w:rPr>
          <w:tab/>
          <w:t>Correction on NCD-SSB based RACH-less HO and SDT [RACH-lessHO]</w:t>
        </w:r>
        <w:r>
          <w:rPr>
            <w:lang w:val="fr-FR"/>
          </w:rPr>
          <w:tab/>
          <w:t>Huawei, HiSilicon</w:t>
        </w:r>
        <w:r>
          <w:rPr>
            <w:lang w:val="fr-FR"/>
          </w:rPr>
          <w:tab/>
          <w:t>CR</w:t>
        </w:r>
        <w:r>
          <w:rPr>
            <w:lang w:val="fr-FR"/>
          </w:rPr>
          <w:tab/>
          <w:t>Rel-18</w:t>
        </w:r>
        <w:r>
          <w:rPr>
            <w:lang w:val="fr-FR"/>
          </w:rPr>
          <w:tab/>
          <w:t>38.331</w:t>
        </w:r>
        <w:r>
          <w:rPr>
            <w:lang w:val="fr-FR"/>
          </w:rPr>
          <w:tab/>
          <w:t>18.7.0</w:t>
        </w:r>
        <w:r>
          <w:rPr>
            <w:lang w:val="fr-FR"/>
          </w:rPr>
          <w:tab/>
          <w:t>5584</w:t>
        </w:r>
        <w:r>
          <w:rPr>
            <w:lang w:val="fr-FR"/>
          </w:rPr>
          <w:tab/>
          <w:t>-</w:t>
        </w:r>
        <w:r>
          <w:rPr>
            <w:lang w:val="fr-FR"/>
          </w:rPr>
          <w:tab/>
          <w:t>F</w:t>
        </w:r>
        <w:r>
          <w:rPr>
            <w:lang w:val="fr-FR"/>
          </w:rPr>
          <w:tab/>
          <w:t>NR_mobile_IAB-Core, NR_NTN_enh-Core, TEI18, NR_redcap-Core, NR_SmallData_INACTIVE-Core</w:t>
        </w:r>
      </w:moveTo>
    </w:p>
    <w:p w14:paraId="6533AD23" w14:textId="77777777" w:rsidR="00C41827" w:rsidRDefault="00C41827" w:rsidP="00C41827">
      <w:pPr>
        <w:pStyle w:val="Doc-title"/>
        <w:rPr>
          <w:ins w:id="150" w:author="Skeleton v2 - delegate" w:date="2025-11-10T11:56:00Z" w16du:dateUtc="2025-11-10T10:56:00Z"/>
          <w:lang w:val="fr-FR"/>
        </w:rPr>
      </w:pPr>
      <w:moveTo w:id="151" w:author="Skeleton v2 - delegate" w:date="2025-11-10T11:56:00Z" w16du:dateUtc="2025-11-10T10:56:00Z">
        <w:r>
          <w:rPr>
            <w:lang w:val="fr-FR"/>
          </w:rPr>
          <w:t>R2-2508399</w:t>
        </w:r>
        <w:r>
          <w:rPr>
            <w:lang w:val="fr-FR"/>
          </w:rPr>
          <w:tab/>
          <w:t>Correction on NCD-SSB based RACH-less HO and SDT [RACH-lessHO]</w:t>
        </w:r>
        <w:r>
          <w:rPr>
            <w:lang w:val="fr-FR"/>
          </w:rPr>
          <w:tab/>
          <w:t>Huawei, HiSilicon</w:t>
        </w:r>
        <w:r>
          <w:rPr>
            <w:lang w:val="fr-FR"/>
          </w:rPr>
          <w:tab/>
          <w:t>CR</w:t>
        </w:r>
        <w:r>
          <w:rPr>
            <w:lang w:val="fr-FR"/>
          </w:rPr>
          <w:tab/>
          <w:t>Rel-19</w:t>
        </w:r>
        <w:r>
          <w:rPr>
            <w:lang w:val="fr-FR"/>
          </w:rPr>
          <w:tab/>
          <w:t>38.331</w:t>
        </w:r>
        <w:r>
          <w:rPr>
            <w:lang w:val="fr-FR"/>
          </w:rPr>
          <w:tab/>
          <w:t>19.0.0</w:t>
        </w:r>
        <w:r>
          <w:rPr>
            <w:lang w:val="fr-FR"/>
          </w:rPr>
          <w:tab/>
          <w:t>5585</w:t>
        </w:r>
        <w:r>
          <w:rPr>
            <w:lang w:val="fr-FR"/>
          </w:rPr>
          <w:tab/>
          <w:t>-</w:t>
        </w:r>
        <w:r>
          <w:rPr>
            <w:lang w:val="fr-FR"/>
          </w:rPr>
          <w:tab/>
          <w:t>A</w:t>
        </w:r>
        <w:r>
          <w:rPr>
            <w:lang w:val="fr-FR"/>
          </w:rPr>
          <w:tab/>
          <w:t>NR_mobile_IAB-Core, NR_NTN_enh-Core, TEI18, NR_redcap-Core, NR_SmallData_INACTIVE-Core</w:t>
        </w:r>
      </w:moveTo>
    </w:p>
    <w:p w14:paraId="03804253" w14:textId="77777777" w:rsidR="00C41827" w:rsidRPr="00C41827" w:rsidRDefault="00C41827" w:rsidP="00C41827">
      <w:pPr>
        <w:pStyle w:val="Doc-text2"/>
        <w:rPr>
          <w:lang w:val="fr-FR"/>
        </w:rPr>
      </w:pPr>
    </w:p>
    <w:moveToRangeEnd w:id="148"/>
    <w:p w14:paraId="66845BBA" w14:textId="5AF7AED1" w:rsidR="00F71AF3" w:rsidRPr="00DB2F94" w:rsidRDefault="00B56003" w:rsidP="006421BD">
      <w:pPr>
        <w:pStyle w:val="Heading4"/>
      </w:pPr>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147"/>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13020E3D" w14:textId="77777777" w:rsidR="00185074" w:rsidRDefault="00185074" w:rsidP="00185074">
      <w:pPr>
        <w:pStyle w:val="Doc-title"/>
      </w:pPr>
      <w:r>
        <w:t>R2-2509075</w:t>
      </w:r>
      <w:r>
        <w:tab/>
        <w:t>Correction on NCR-RNTI configuration</w:t>
      </w:r>
      <w:r>
        <w:tab/>
        <w:t>Samsung</w:t>
      </w:r>
      <w:r>
        <w:tab/>
        <w:t>CR</w:t>
      </w:r>
      <w:r>
        <w:tab/>
        <w:t>Rel-18</w:t>
      </w:r>
      <w:r>
        <w:tab/>
        <w:t>38.331</w:t>
      </w:r>
      <w:r>
        <w:tab/>
        <w:t>18.7.0</w:t>
      </w:r>
      <w:r>
        <w:tab/>
        <w:t>5621</w:t>
      </w:r>
      <w:r>
        <w:tab/>
        <w:t>-</w:t>
      </w:r>
      <w:r>
        <w:tab/>
        <w:t>F</w:t>
      </w:r>
      <w:r>
        <w:tab/>
        <w:t>NR_netcon_repeater-Core</w:t>
      </w:r>
    </w:p>
    <w:p w14:paraId="128F9C49" w14:textId="77777777" w:rsidR="00185074" w:rsidRDefault="00185074" w:rsidP="00185074">
      <w:pPr>
        <w:pStyle w:val="Doc-title"/>
      </w:pPr>
      <w:r>
        <w:t>R2-2509079</w:t>
      </w:r>
      <w:r>
        <w:tab/>
        <w:t>Correction on NCR-RNTI configuration</w:t>
      </w:r>
      <w:r>
        <w:tab/>
        <w:t>Samsung</w:t>
      </w:r>
      <w:r>
        <w:tab/>
        <w:t>CR</w:t>
      </w:r>
      <w:r>
        <w:tab/>
        <w:t>Rel-19</w:t>
      </w:r>
      <w:r>
        <w:tab/>
        <w:t>38.331</w:t>
      </w:r>
      <w:r>
        <w:tab/>
        <w:t>19.0.0</w:t>
      </w:r>
      <w:r>
        <w:tab/>
        <w:t>5623</w:t>
      </w:r>
      <w:r>
        <w:tab/>
        <w:t>-</w:t>
      </w:r>
      <w:r>
        <w:tab/>
        <w:t>A</w:t>
      </w:r>
      <w:r>
        <w:tab/>
        <w:t>NR_netcon_repeater-Core</w:t>
      </w:r>
    </w:p>
    <w:p w14:paraId="0C28D15F" w14:textId="50E8EB16" w:rsidR="00185074" w:rsidRDefault="00185074" w:rsidP="00185074">
      <w:pPr>
        <w:pStyle w:val="Doc-title"/>
      </w:pPr>
    </w:p>
    <w:p w14:paraId="63B4DEEF" w14:textId="78E88AFC"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47191A3E" w:rsidR="00936066" w:rsidRPr="00DB2F94" w:rsidRDefault="00936066">
      <w:pPr>
        <w:pStyle w:val="Comments"/>
      </w:pPr>
      <w:r w:rsidRPr="00DB2F94">
        <w:t>(</w:t>
      </w:r>
      <w:r w:rsidRPr="00DB2F94">
        <w:rPr>
          <w:lang w:val="en-US"/>
        </w:rPr>
        <w:t>NR_UAV</w:t>
      </w:r>
      <w:r w:rsidRPr="00DB2F94">
        <w:t xml:space="preserve">-Core;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72E1F1C" w14:textId="41126B48"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59" w:history="1">
        <w:r w:rsidRPr="00DB2F94">
          <w:rPr>
            <w:rStyle w:val="Hyperlink"/>
          </w:rPr>
          <w:t>RP-222993</w:t>
        </w:r>
      </w:hyperlink>
      <w:r w:rsidRPr="00DB2F94">
        <w:t>)</w:t>
      </w:r>
    </w:p>
    <w:p w14:paraId="1C7EB211" w14:textId="5B21282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0" w:history="1">
        <w:r w:rsidRPr="00DB2F94">
          <w:rPr>
            <w:rStyle w:val="Hyperlink"/>
          </w:rPr>
          <w:t>RP-221281</w:t>
        </w:r>
      </w:hyperlink>
      <w:r w:rsidRPr="00DB2F94">
        <w:t>)</w:t>
      </w:r>
    </w:p>
    <w:p w14:paraId="2417FD4A" w14:textId="3B627701"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33E990EC" w:rsidR="002D3195" w:rsidRPr="00DB2F94" w:rsidRDefault="002D3195" w:rsidP="006421BD">
      <w:pPr>
        <w:pStyle w:val="Heading4"/>
      </w:pPr>
      <w:r w:rsidRPr="00DB2F94">
        <w:t>7.0.</w:t>
      </w:r>
      <w:r w:rsidR="00FC018C" w:rsidRPr="00DB2F94">
        <w:t>2</w:t>
      </w:r>
      <w:r w:rsidRPr="00DB2F94">
        <w:t>.7</w:t>
      </w:r>
      <w:r w:rsidRPr="00DB2F94">
        <w:tab/>
        <w:t>Timing Resiliency and URLLC Enh</w:t>
      </w:r>
    </w:p>
    <w:p w14:paraId="55158B12" w14:textId="77777777" w:rsidR="002D3195"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3BB88F74" w14:textId="501ABCC3"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3" w:history="1">
        <w:r w:rsidRPr="00DB2F94">
          <w:rPr>
            <w:rStyle w:val="Hyperlink"/>
          </w:rPr>
          <w:t>RP-232671</w:t>
        </w:r>
      </w:hyperlink>
      <w:r w:rsidRPr="00DB2F94">
        <w:t>)</w:t>
      </w:r>
    </w:p>
    <w:p w14:paraId="385441EE" w14:textId="7DB853B6"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4" w:history="1">
        <w:r w:rsidRPr="00DB2F94">
          <w:rPr>
            <w:rStyle w:val="Hyperlink"/>
          </w:rPr>
          <w:t>RP-221858</w:t>
        </w:r>
      </w:hyperlink>
      <w:r w:rsidRPr="00DB2F94">
        <w:t>)</w:t>
      </w:r>
    </w:p>
    <w:p w14:paraId="67832902" w14:textId="21A0C0C1"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5" w:history="1">
        <w:r w:rsidRPr="00DB2F94">
          <w:rPr>
            <w:rStyle w:val="Hyperlink"/>
          </w:rPr>
          <w:t>RP-223540</w:t>
        </w:r>
      </w:hyperlink>
      <w:r w:rsidRPr="00DB2F94">
        <w:t>)</w:t>
      </w:r>
    </w:p>
    <w:p w14:paraId="70D9B392" w14:textId="77777777" w:rsidR="00185074" w:rsidRDefault="00185074" w:rsidP="00185074">
      <w:pPr>
        <w:pStyle w:val="Doc-title"/>
      </w:pPr>
      <w:r>
        <w:t>R2-2508512</w:t>
      </w:r>
      <w:r>
        <w:tab/>
        <w:t>Correction for cell DTX/DRX release in the reconfiguration case</w:t>
      </w:r>
      <w:r>
        <w:tab/>
        <w:t>Huawei, HiSilicon</w:t>
      </w:r>
      <w:r>
        <w:tab/>
        <w:t>CR</w:t>
      </w:r>
      <w:r>
        <w:tab/>
        <w:t>Rel-18</w:t>
      </w:r>
      <w:r>
        <w:tab/>
        <w:t>38.321</w:t>
      </w:r>
      <w:r>
        <w:tab/>
        <w:t>18.7.0</w:t>
      </w:r>
      <w:r>
        <w:tab/>
        <w:t>2144</w:t>
      </w:r>
      <w:r>
        <w:tab/>
        <w:t>-</w:t>
      </w:r>
      <w:r>
        <w:tab/>
        <w:t>F</w:t>
      </w:r>
      <w:r>
        <w:tab/>
        <w:t>Netw_Energy_NR-Core</w:t>
      </w:r>
    </w:p>
    <w:p w14:paraId="3C74903D" w14:textId="77777777" w:rsidR="00185074" w:rsidRDefault="00185074" w:rsidP="00185074">
      <w:pPr>
        <w:pStyle w:val="Doc-title"/>
      </w:pPr>
      <w:r>
        <w:t>R2-2508513</w:t>
      </w:r>
      <w:r>
        <w:tab/>
        <w:t>Correction for cell DTX/DRX release in the reconfiguration case</w:t>
      </w:r>
      <w:r>
        <w:tab/>
        <w:t>Huawei, HiSilicon</w:t>
      </w:r>
      <w:r>
        <w:tab/>
        <w:t>CR</w:t>
      </w:r>
      <w:r>
        <w:tab/>
        <w:t>Rel-19</w:t>
      </w:r>
      <w:r>
        <w:tab/>
        <w:t>38.321</w:t>
      </w:r>
      <w:r>
        <w:tab/>
        <w:t>19.0.0</w:t>
      </w:r>
      <w:r>
        <w:tab/>
        <w:t>2145</w:t>
      </w:r>
      <w:r>
        <w:tab/>
        <w:t>-</w:t>
      </w:r>
      <w:r>
        <w:tab/>
        <w:t>A</w:t>
      </w:r>
      <w:r>
        <w:tab/>
        <w:t>Netw_Energy_NR-Core</w:t>
      </w:r>
    </w:p>
    <w:p w14:paraId="7B2FDAAD" w14:textId="01768FBA" w:rsidR="00185074" w:rsidRDefault="00185074" w:rsidP="00185074">
      <w:pPr>
        <w:pStyle w:val="Doc-title"/>
      </w:pPr>
    </w:p>
    <w:p w14:paraId="34D4E03C" w14:textId="5DCF77B2"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6" w:history="1">
        <w:r w:rsidRPr="00DB2F94">
          <w:rPr>
            <w:rStyle w:val="Hyperlink"/>
          </w:rPr>
          <w:t>RP-221825</w:t>
        </w:r>
      </w:hyperlink>
      <w:r w:rsidRPr="00DB2F94">
        <w:t>)</w:t>
      </w:r>
    </w:p>
    <w:p w14:paraId="1FCEB636" w14:textId="77777777" w:rsidR="00185074" w:rsidRDefault="00185074" w:rsidP="00185074">
      <w:pPr>
        <w:pStyle w:val="Doc-title"/>
      </w:pPr>
      <w:r>
        <w:t>R2-2508260</w:t>
      </w:r>
      <w:r>
        <w:tab/>
        <w:t>Miscellaneous corrections for SONMDT</w:t>
      </w:r>
      <w:r>
        <w:tab/>
        <w:t>CATT</w:t>
      </w:r>
      <w:r>
        <w:tab/>
        <w:t>CR</w:t>
      </w:r>
      <w:r>
        <w:tab/>
        <w:t>Rel-18</w:t>
      </w:r>
      <w:r>
        <w:tab/>
        <w:t>38.331</w:t>
      </w:r>
      <w:r>
        <w:tab/>
        <w:t>18.7.0</w:t>
      </w:r>
      <w:r>
        <w:tab/>
        <w:t>5570</w:t>
      </w:r>
      <w:r>
        <w:tab/>
        <w:t>-</w:t>
      </w:r>
      <w:r>
        <w:tab/>
        <w:t>F</w:t>
      </w:r>
      <w:r>
        <w:tab/>
        <w:t>NR_ENDC_SON_MDT_enh2-Core</w:t>
      </w:r>
    </w:p>
    <w:p w14:paraId="67906DB5" w14:textId="77777777" w:rsidR="00185074" w:rsidRDefault="00185074" w:rsidP="00185074">
      <w:pPr>
        <w:pStyle w:val="Doc-title"/>
      </w:pPr>
      <w:r>
        <w:t>R2-2508740</w:t>
      </w:r>
      <w:r>
        <w:tab/>
        <w:t>Correction on SPR triggering threshold</w:t>
      </w:r>
      <w:r>
        <w:tab/>
        <w:t>Ericsson</w:t>
      </w:r>
      <w:r>
        <w:tab/>
        <w:t>CR</w:t>
      </w:r>
      <w:r>
        <w:tab/>
        <w:t>Rel-18</w:t>
      </w:r>
      <w:r>
        <w:tab/>
        <w:t>38.331</w:t>
      </w:r>
      <w:r>
        <w:tab/>
        <w:t>18.7.0</w:t>
      </w:r>
      <w:r>
        <w:tab/>
        <w:t>5598</w:t>
      </w:r>
      <w:r>
        <w:tab/>
        <w:t>-</w:t>
      </w:r>
      <w:r>
        <w:tab/>
        <w:t>F</w:t>
      </w:r>
      <w:r>
        <w:tab/>
        <w:t>NR_ENDC_SON_MDT_enh2-Core</w:t>
      </w:r>
    </w:p>
    <w:p w14:paraId="13363317" w14:textId="77777777" w:rsidR="00185074" w:rsidRDefault="00185074" w:rsidP="00185074">
      <w:pPr>
        <w:pStyle w:val="Doc-title"/>
      </w:pPr>
      <w:r>
        <w:t>R2-2508741</w:t>
      </w:r>
      <w:r>
        <w:tab/>
        <w:t>Correction on SPR triggering threshold</w:t>
      </w:r>
      <w:r>
        <w:tab/>
        <w:t>Ericsson</w:t>
      </w:r>
      <w:r>
        <w:tab/>
        <w:t>CR</w:t>
      </w:r>
      <w:r>
        <w:tab/>
        <w:t>Rel-19</w:t>
      </w:r>
      <w:r>
        <w:tab/>
        <w:t>38.331</w:t>
      </w:r>
      <w:r>
        <w:tab/>
        <w:t>19.0.0</w:t>
      </w:r>
      <w:r>
        <w:tab/>
        <w:t>5599</w:t>
      </w:r>
      <w:r>
        <w:tab/>
        <w:t>-</w:t>
      </w:r>
      <w:r>
        <w:tab/>
        <w:t>A</w:t>
      </w:r>
      <w:r>
        <w:tab/>
        <w:t>NR_ENDC_SON_MDT_enh2-Core</w:t>
      </w:r>
      <w:r>
        <w:tab/>
        <w:t>Revised</w:t>
      </w:r>
    </w:p>
    <w:p w14:paraId="7F830D98" w14:textId="77777777" w:rsidR="00185074" w:rsidRDefault="00185074" w:rsidP="00185074">
      <w:pPr>
        <w:pStyle w:val="Doc-title"/>
      </w:pPr>
      <w:r>
        <w:t>R2-2509061</w:t>
      </w:r>
      <w:r>
        <w:tab/>
        <w:t>Correction on SPR triggering threshold</w:t>
      </w:r>
      <w:r>
        <w:tab/>
        <w:t>Ericsson</w:t>
      </w:r>
      <w:r>
        <w:tab/>
        <w:t>CR</w:t>
      </w:r>
      <w:r>
        <w:tab/>
        <w:t>Rel-19</w:t>
      </w:r>
      <w:r>
        <w:tab/>
        <w:t>38.331</w:t>
      </w:r>
      <w:r>
        <w:tab/>
        <w:t>19.0.0</w:t>
      </w:r>
      <w:r>
        <w:tab/>
        <w:t>5599</w:t>
      </w:r>
      <w:r>
        <w:tab/>
        <w:t>1</w:t>
      </w:r>
      <w:r>
        <w:tab/>
        <w:t>A</w:t>
      </w:r>
      <w:r>
        <w:tab/>
        <w:t>NR_ENDC_SON_MDT_enh2-Core</w:t>
      </w:r>
      <w:r>
        <w:tab/>
        <w:t>R2-2508741</w:t>
      </w:r>
    </w:p>
    <w:p w14:paraId="489AA772" w14:textId="77777777" w:rsidR="00185074" w:rsidRDefault="00185074" w:rsidP="00185074">
      <w:pPr>
        <w:pStyle w:val="Doc-title"/>
      </w:pPr>
      <w:r>
        <w:t>R2-2509069</w:t>
      </w:r>
      <w:r>
        <w:tab/>
        <w:t>Miscellaneous corrections for SONMDT</w:t>
      </w:r>
      <w:r>
        <w:tab/>
        <w:t>CATT</w:t>
      </w:r>
      <w:r>
        <w:tab/>
        <w:t>CR</w:t>
      </w:r>
      <w:r>
        <w:tab/>
        <w:t>Rel-19</w:t>
      </w:r>
      <w:r>
        <w:tab/>
        <w:t>38.331</w:t>
      </w:r>
      <w:r>
        <w:tab/>
        <w:t>19.0.0</w:t>
      </w:r>
      <w:r>
        <w:tab/>
        <w:t>5620</w:t>
      </w:r>
      <w:r>
        <w:tab/>
        <w:t>-</w:t>
      </w:r>
      <w:r>
        <w:tab/>
        <w:t>F</w:t>
      </w:r>
      <w:r>
        <w:tab/>
        <w:t>NR_ENDC_SON_MDT_enh2-Core</w:t>
      </w:r>
    </w:p>
    <w:p w14:paraId="5C4EBAC4" w14:textId="578947F7" w:rsidR="00185074" w:rsidRDefault="00185074" w:rsidP="00185074">
      <w:pPr>
        <w:pStyle w:val="Doc-title"/>
      </w:pPr>
    </w:p>
    <w:p w14:paraId="746308BA" w14:textId="4D80ABE1" w:rsidR="00022140" w:rsidRPr="00DB2F94" w:rsidRDefault="00022140" w:rsidP="008718D8">
      <w:pPr>
        <w:pStyle w:val="Heading4"/>
      </w:pPr>
      <w:r w:rsidRPr="008718D8">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67" w:history="1">
        <w:r w:rsidRPr="00DB2F94">
          <w:rPr>
            <w:rStyle w:val="Hyperlink"/>
          </w:rPr>
          <w:t>RP-23</w:t>
        </w:r>
        <w:r w:rsidRPr="00DB2F94">
          <w:rPr>
            <w:rStyle w:val="Hyperlink"/>
            <w:rFonts w:eastAsia="SimSun" w:hint="eastAsia"/>
            <w:lang w:eastAsia="zh-CN"/>
          </w:rPr>
          <w:t>3071</w:t>
        </w:r>
      </w:hyperlink>
      <w:r w:rsidRPr="00DB2F94">
        <w:t>)</w:t>
      </w:r>
    </w:p>
    <w:p w14:paraId="048A049A" w14:textId="3CFA76AC" w:rsidR="00022140" w:rsidRPr="00DB2F94" w:rsidRDefault="00022140" w:rsidP="008718D8">
      <w:pPr>
        <w:pStyle w:val="Heading4"/>
      </w:pPr>
      <w:r w:rsidRPr="008718D8">
        <w:t>7.0.2.13</w:t>
      </w:r>
      <w:r w:rsidR="005611BA">
        <w:tab/>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68"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3EB64E5F" w14:textId="55E4892B" w:rsidR="005D67F5" w:rsidRPr="00DB2F94" w:rsidRDefault="005D67F5" w:rsidP="005D67F5">
      <w:pPr>
        <w:pStyle w:val="Heading4"/>
      </w:pPr>
      <w:r w:rsidRPr="006D73AB">
        <w:t>7.0.2.1</w:t>
      </w:r>
      <w:r>
        <w:t>4</w:t>
      </w:r>
      <w:r w:rsidR="005611BA">
        <w:tab/>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69" w:history="1"/>
      <w:r w:rsidRPr="00DB2F94">
        <w:t xml:space="preserve"> </w:t>
      </w:r>
      <w:hyperlink r:id="rId70" w:history="1">
        <w:r w:rsidRPr="00DB2F94">
          <w:rPr>
            <w:rStyle w:val="Hyperlink"/>
          </w:rPr>
          <w:t>RP-231829</w:t>
        </w:r>
      </w:hyperlink>
      <w:r w:rsidRPr="00DB2F94">
        <w:t>)</w:t>
      </w:r>
    </w:p>
    <w:p w14:paraId="1BF86AED" w14:textId="05C5FD6D" w:rsidR="00B40795" w:rsidRPr="00DB2F94" w:rsidRDefault="00B40795" w:rsidP="00B40795">
      <w:pPr>
        <w:pStyle w:val="Heading4"/>
      </w:pPr>
      <w:r w:rsidRPr="006D73AB">
        <w:t>7.0.2.1</w:t>
      </w:r>
      <w:r w:rsidR="005D67F5">
        <w:t>5</w:t>
      </w:r>
      <w:r w:rsidR="005611BA">
        <w:tab/>
      </w:r>
      <w:r w:rsidRPr="00B40795">
        <w:t>Enhancement on NR QoE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1" w:history="1">
        <w:r w:rsidRPr="00DB2F94">
          <w:rPr>
            <w:rStyle w:val="Hyperlink"/>
          </w:rPr>
          <w:t>RP-223488</w:t>
        </w:r>
      </w:hyperlink>
      <w:r w:rsidRPr="00DB2F94">
        <w:t>)</w:t>
      </w:r>
    </w:p>
    <w:p w14:paraId="0EEEACD3" w14:textId="77777777" w:rsidR="00185074" w:rsidRDefault="00185074" w:rsidP="00185074">
      <w:pPr>
        <w:pStyle w:val="Doc-title"/>
      </w:pPr>
      <w:r>
        <w:t>R2-2509013</w:t>
      </w:r>
      <w:r>
        <w:tab/>
        <w:t>Correction on QoE reporting</w:t>
      </w:r>
      <w:r>
        <w:tab/>
        <w:t>Samsung, Ericsson</w:t>
      </w:r>
      <w:r>
        <w:tab/>
        <w:t>CR</w:t>
      </w:r>
      <w:r>
        <w:tab/>
        <w:t>Rel-18</w:t>
      </w:r>
      <w:r>
        <w:tab/>
        <w:t>38.331</w:t>
      </w:r>
      <w:r>
        <w:tab/>
        <w:t>18.7.0</w:t>
      </w:r>
      <w:r>
        <w:tab/>
        <w:t>5616</w:t>
      </w:r>
      <w:r>
        <w:tab/>
        <w:t>-</w:t>
      </w:r>
      <w:r>
        <w:tab/>
        <w:t>F</w:t>
      </w:r>
      <w:r>
        <w:tab/>
        <w:t>NR_QoE_enh-Core</w:t>
      </w:r>
    </w:p>
    <w:p w14:paraId="50511E51" w14:textId="77777777" w:rsidR="00185074" w:rsidRDefault="00185074" w:rsidP="00185074">
      <w:pPr>
        <w:pStyle w:val="Doc-title"/>
      </w:pPr>
      <w:r>
        <w:t>R2-2509067</w:t>
      </w:r>
      <w:r>
        <w:tab/>
        <w:t>Correction on QoE reporting</w:t>
      </w:r>
      <w:r>
        <w:tab/>
        <w:t>Samsung, Ericsson</w:t>
      </w:r>
      <w:r>
        <w:tab/>
        <w:t>CR</w:t>
      </w:r>
      <w:r>
        <w:tab/>
        <w:t>Rel-19</w:t>
      </w:r>
      <w:r>
        <w:tab/>
        <w:t>38.331</w:t>
      </w:r>
      <w:r>
        <w:tab/>
        <w:t>19.0.0</w:t>
      </w:r>
      <w:r>
        <w:tab/>
        <w:t>5619</w:t>
      </w:r>
      <w:r>
        <w:tab/>
        <w:t>-</w:t>
      </w:r>
      <w:r>
        <w:tab/>
        <w:t>A</w:t>
      </w:r>
      <w:r>
        <w:tab/>
        <w:t>NR_QoE_enh-Core</w:t>
      </w:r>
    </w:p>
    <w:p w14:paraId="45A6F358" w14:textId="7568CB6D" w:rsidR="00185074" w:rsidRDefault="00185074" w:rsidP="00185074">
      <w:pPr>
        <w:pStyle w:val="Doc-title"/>
      </w:pPr>
    </w:p>
    <w:p w14:paraId="5A5C8EB8" w14:textId="32321045" w:rsidR="00912039" w:rsidRDefault="00912039" w:rsidP="008718D8">
      <w:pPr>
        <w:pStyle w:val="Heading4"/>
      </w:pPr>
      <w:r>
        <w:t>7.0.2.16</w:t>
      </w:r>
      <w:r>
        <w:tab/>
        <w:t>XR Enhanc</w:t>
      </w:r>
      <w:r w:rsidR="005114EE">
        <w:t>e</w:t>
      </w:r>
      <w:r>
        <w:t>ments for NR</w:t>
      </w:r>
    </w:p>
    <w:p w14:paraId="2BDC03A9" w14:textId="52AE3991" w:rsidR="00912039" w:rsidRDefault="00912039" w:rsidP="00912039">
      <w:pPr>
        <w:pStyle w:val="Comments"/>
      </w:pPr>
      <w:r>
        <w:t xml:space="preserve">(NR_XR_enh-Core; leading WG: RAN2; REL-18; WID: </w:t>
      </w:r>
      <w:hyperlink r:id="rId72" w:history="1">
        <w:r w:rsidRPr="00243D77">
          <w:rPr>
            <w:rStyle w:val="Hyperlink"/>
          </w:rPr>
          <w:t>RP-230786</w:t>
        </w:r>
      </w:hyperlink>
      <w:r>
        <w:t>)</w:t>
      </w:r>
    </w:p>
    <w:p w14:paraId="584B4479" w14:textId="77777777" w:rsidR="00185074" w:rsidRDefault="00185074" w:rsidP="00185074">
      <w:pPr>
        <w:pStyle w:val="Doc-title"/>
      </w:pPr>
      <w:r>
        <w:t>R2-2508256</w:t>
      </w:r>
      <w:r>
        <w:tab/>
        <w:t>Correction on DSR triggering</w:t>
      </w:r>
      <w:r>
        <w:tab/>
        <w:t>Vivo, LG, Nokia, Nokia Shanghai Bell, Apple, Ericsson, Lenovo, Qualcomm, Sharp, OPPO</w:t>
      </w:r>
      <w:r>
        <w:tab/>
        <w:t>CR</w:t>
      </w:r>
      <w:r>
        <w:tab/>
        <w:t>Rel-18</w:t>
      </w:r>
      <w:r>
        <w:tab/>
        <w:t>38.321</w:t>
      </w:r>
      <w:r>
        <w:tab/>
        <w:t>18.7.0</w:t>
      </w:r>
      <w:r>
        <w:tab/>
        <w:t>2139</w:t>
      </w:r>
      <w:r>
        <w:tab/>
        <w:t>-</w:t>
      </w:r>
      <w:r>
        <w:tab/>
        <w:t>F</w:t>
      </w:r>
      <w:r>
        <w:tab/>
        <w:t>NR_XR_enh-Core</w:t>
      </w:r>
    </w:p>
    <w:p w14:paraId="3D23DFB2" w14:textId="77777777" w:rsidR="00185074" w:rsidRDefault="00185074" w:rsidP="00185074">
      <w:pPr>
        <w:pStyle w:val="Doc-title"/>
      </w:pPr>
      <w:r>
        <w:t>R2-2508257</w:t>
      </w:r>
      <w:r>
        <w:tab/>
        <w:t>Correction on DSR triggering</w:t>
      </w:r>
      <w:r>
        <w:tab/>
        <w:t>Vivo, LG, Nokia, Nokia Shanghai Bell, Apple, Ericsson, Lenovo, Qualcomm, Sharp, OPPO</w:t>
      </w:r>
      <w:r>
        <w:tab/>
        <w:t>CR</w:t>
      </w:r>
      <w:r>
        <w:tab/>
        <w:t>Rel-19</w:t>
      </w:r>
      <w:r>
        <w:tab/>
        <w:t>38.321</w:t>
      </w:r>
      <w:r>
        <w:tab/>
        <w:t>19.0.0</w:t>
      </w:r>
      <w:r>
        <w:tab/>
        <w:t>2140</w:t>
      </w:r>
      <w:r>
        <w:tab/>
        <w:t>-</w:t>
      </w:r>
      <w:r>
        <w:tab/>
        <w:t>A</w:t>
      </w:r>
      <w:r>
        <w:tab/>
        <w:t>NR_XR_enh-Core</w:t>
      </w:r>
    </w:p>
    <w:p w14:paraId="3477A82C" w14:textId="77777777" w:rsidR="00185074" w:rsidRDefault="00185074" w:rsidP="00185074">
      <w:pPr>
        <w:pStyle w:val="Doc-title"/>
      </w:pPr>
      <w:r>
        <w:t>R2-2508393</w:t>
      </w:r>
      <w:r>
        <w:tab/>
        <w:t>Correction for delay status report MAC CE</w:t>
      </w:r>
      <w:r>
        <w:tab/>
        <w:t>Huawei, HiSilicon</w:t>
      </w:r>
      <w:r>
        <w:tab/>
        <w:t>CR</w:t>
      </w:r>
      <w:r>
        <w:tab/>
        <w:t>Rel-18</w:t>
      </w:r>
      <w:r>
        <w:tab/>
        <w:t>38.321</w:t>
      </w:r>
      <w:r>
        <w:tab/>
        <w:t>18.7.0</w:t>
      </w:r>
      <w:r>
        <w:tab/>
        <w:t>2141</w:t>
      </w:r>
      <w:r>
        <w:tab/>
        <w:t>-</w:t>
      </w:r>
      <w:r>
        <w:tab/>
        <w:t>F</w:t>
      </w:r>
      <w:r>
        <w:tab/>
        <w:t>NR_XR_enh-Core</w:t>
      </w:r>
    </w:p>
    <w:p w14:paraId="0BA657C3" w14:textId="77777777" w:rsidR="00185074" w:rsidRDefault="00185074" w:rsidP="00185074">
      <w:pPr>
        <w:pStyle w:val="Doc-title"/>
      </w:pPr>
      <w:r>
        <w:t>R2-2508586</w:t>
      </w:r>
      <w:r>
        <w:tab/>
        <w:t>XR Remaining Issues</w:t>
      </w:r>
      <w:r>
        <w:tab/>
        <w:t>ZTE Corporation, Sanechips</w:t>
      </w:r>
      <w:r>
        <w:tab/>
        <w:t>discussion</w:t>
      </w:r>
    </w:p>
    <w:p w14:paraId="69E6A636" w14:textId="361CD864" w:rsidR="00185074" w:rsidRDefault="00185074" w:rsidP="00185074">
      <w:pPr>
        <w:pStyle w:val="Doc-title"/>
      </w:pPr>
    </w:p>
    <w:p w14:paraId="3D900652" w14:textId="1D83F1F9" w:rsidR="00DB2756" w:rsidRPr="00DB2F94" w:rsidRDefault="00DB2756" w:rsidP="006118E1">
      <w:pPr>
        <w:pStyle w:val="Heading4"/>
      </w:pPr>
      <w:r w:rsidRPr="00DB2F94">
        <w:t>7.</w:t>
      </w:r>
      <w:r>
        <w:t>0.2.17</w:t>
      </w:r>
      <w:r w:rsidRPr="00DB2F94">
        <w:tab/>
        <w:t>NR NTN enhancements</w:t>
      </w:r>
    </w:p>
    <w:p w14:paraId="099C6F6D" w14:textId="0240978B" w:rsidR="00DB2756" w:rsidRDefault="00DB2756" w:rsidP="00912039">
      <w:pPr>
        <w:pStyle w:val="Comments"/>
      </w:pPr>
      <w:r w:rsidRPr="00DB2F94">
        <w:t>(</w:t>
      </w:r>
      <w:r w:rsidRPr="00DB2F94">
        <w:rPr>
          <w:lang w:val="en-US"/>
        </w:rPr>
        <w:t>NR_NTN_enh</w:t>
      </w:r>
      <w:r w:rsidRPr="00DB2F94">
        <w:t xml:space="preserve">-Core; leading WG: RAN1; REL-18; WID: </w:t>
      </w:r>
      <w:hyperlink r:id="rId73" w:history="1">
        <w:r w:rsidRPr="00DB2F94">
          <w:rPr>
            <w:rStyle w:val="Hyperlink"/>
          </w:rPr>
          <w:t>RP-232669</w:t>
        </w:r>
      </w:hyperlink>
      <w:r w:rsidRPr="00DB2F94">
        <w:t>)</w:t>
      </w:r>
    </w:p>
    <w:p w14:paraId="19BB4487" w14:textId="77777777" w:rsidR="00185074" w:rsidRDefault="00185074" w:rsidP="00185074">
      <w:pPr>
        <w:pStyle w:val="Doc-title"/>
      </w:pPr>
      <w:r>
        <w:t>R2-2509042</w:t>
      </w:r>
      <w:r>
        <w:tab/>
        <w:t>Corrections on eventD2 (Rel-18)</w:t>
      </w:r>
      <w:r>
        <w:tab/>
        <w:t>CSCN, ZTE Corporation, Sanechips, Huawei, Hisilicon, Apple, OPPO, Fujitsu, CATT, Xiaomi, CMCC</w:t>
      </w:r>
      <w:r>
        <w:tab/>
        <w:t>CR</w:t>
      </w:r>
      <w:r>
        <w:tab/>
        <w:t>Rel-18</w:t>
      </w:r>
      <w:r>
        <w:tab/>
        <w:t>38.331</w:t>
      </w:r>
      <w:r>
        <w:tab/>
        <w:t>18.7.0</w:t>
      </w:r>
      <w:r>
        <w:tab/>
        <w:t>5617</w:t>
      </w:r>
      <w:r>
        <w:tab/>
        <w:t>-</w:t>
      </w:r>
      <w:r>
        <w:tab/>
        <w:t>F</w:t>
      </w:r>
      <w:r>
        <w:tab/>
        <w:t>NR_NTN_enh-Core</w:t>
      </w:r>
    </w:p>
    <w:p w14:paraId="210A5218" w14:textId="23FC1B97" w:rsidR="00185074" w:rsidRDefault="00185074" w:rsidP="00185074">
      <w:pPr>
        <w:pStyle w:val="Doc-title"/>
      </w:pPr>
    </w:p>
    <w:p w14:paraId="1965D7E8" w14:textId="594AAE37" w:rsidR="007654C7" w:rsidRPr="00DB2F94" w:rsidRDefault="007654C7" w:rsidP="006118E1">
      <w:pPr>
        <w:pStyle w:val="Heading4"/>
      </w:pPr>
      <w:r w:rsidRPr="00DB2F94">
        <w:t>7.</w:t>
      </w:r>
      <w:r>
        <w:t>0.2.1</w:t>
      </w:r>
      <w:r w:rsidR="004C398D">
        <w:t>8</w:t>
      </w:r>
      <w:r>
        <w:tab/>
      </w:r>
      <w:r w:rsidRPr="00DB2F94">
        <w:t>IoT NTN enhancements</w:t>
      </w:r>
    </w:p>
    <w:p w14:paraId="13BF67BA" w14:textId="5D734EC7" w:rsidR="0012760C" w:rsidRDefault="007654C7" w:rsidP="00F53D42">
      <w:pPr>
        <w:pStyle w:val="Comments"/>
      </w:pPr>
      <w:r w:rsidRPr="00DB2F94">
        <w:t>(</w:t>
      </w:r>
      <w:r w:rsidRPr="00F53D42">
        <w:t>IoT_NTN_enh</w:t>
      </w:r>
      <w:r w:rsidRPr="00DB2F94">
        <w:t>-Core; leading WG: RAN</w:t>
      </w:r>
      <w:r>
        <w:t>2</w:t>
      </w:r>
      <w:r w:rsidRPr="00DB2F94">
        <w:t xml:space="preserve">; REL-18; WID: </w:t>
      </w:r>
      <w:hyperlink r:id="rId74" w:history="1">
        <w:r w:rsidRPr="00F53D42">
          <w:t>RP-223519</w:t>
        </w:r>
      </w:hyperlink>
      <w:r w:rsidRPr="00DB2F94">
        <w:t>)</w:t>
      </w:r>
    </w:p>
    <w:p w14:paraId="1BF33034" w14:textId="4FE0100C" w:rsidR="004C398D" w:rsidRPr="00DB2F94" w:rsidRDefault="004C398D" w:rsidP="006118E1">
      <w:pPr>
        <w:pStyle w:val="Heading4"/>
      </w:pPr>
      <w:r w:rsidRPr="00DB2F94">
        <w:t>7.</w:t>
      </w:r>
      <w:r>
        <w:t>0.2.19</w:t>
      </w:r>
      <w:r w:rsidRPr="00DB2F94">
        <w:tab/>
        <w:t>Enhanced NR Sidelink Relay</w:t>
      </w:r>
    </w:p>
    <w:p w14:paraId="2718B6D9" w14:textId="396E2520" w:rsidR="009B1A24" w:rsidRDefault="004C398D" w:rsidP="009B1A24">
      <w:pPr>
        <w:pStyle w:val="Comments"/>
      </w:pPr>
      <w:r w:rsidRPr="00DB2F94">
        <w:t xml:space="preserve">(NR_SL_relay_enh-Core; leading WG: RAN2; REL-18; WID: </w:t>
      </w:r>
      <w:hyperlink r:id="rId75" w:history="1">
        <w:r w:rsidRPr="00DB2F94">
          <w:rPr>
            <w:rStyle w:val="Hyperlink"/>
          </w:rPr>
          <w:t>RP-223501</w:t>
        </w:r>
      </w:hyperlink>
      <w:r w:rsidRPr="00DB2F94">
        <w:t>)</w:t>
      </w:r>
    </w:p>
    <w:p w14:paraId="6666FDE4" w14:textId="77777777" w:rsidR="00185074" w:rsidRDefault="00185074" w:rsidP="00185074">
      <w:pPr>
        <w:pStyle w:val="Doc-title"/>
      </w:pPr>
      <w:r>
        <w:t>R2-2508772</w:t>
      </w:r>
      <w:r>
        <w:tab/>
        <w:t>U2U Relays, Peer Remote UE Control Plane Procedures</w:t>
      </w:r>
      <w:r>
        <w:tab/>
        <w:t>Ericsson, Nokia</w:t>
      </w:r>
      <w:r>
        <w:tab/>
        <w:t>CR</w:t>
      </w:r>
      <w:r>
        <w:tab/>
        <w:t>Rel-18</w:t>
      </w:r>
      <w:r>
        <w:tab/>
        <w:t>38.300</w:t>
      </w:r>
      <w:r>
        <w:tab/>
        <w:t>18.7.0</w:t>
      </w:r>
      <w:r>
        <w:tab/>
        <w:t>1045</w:t>
      </w:r>
      <w:r>
        <w:tab/>
        <w:t>2</w:t>
      </w:r>
      <w:r>
        <w:tab/>
        <w:t>F</w:t>
      </w:r>
      <w:r>
        <w:tab/>
        <w:t>NR_SL_relay_enh-Core</w:t>
      </w:r>
      <w:r>
        <w:tab/>
        <w:t>R2-2507793</w:t>
      </w:r>
    </w:p>
    <w:p w14:paraId="7445BC0F" w14:textId="77777777" w:rsidR="00185074" w:rsidRDefault="00185074" w:rsidP="00185074">
      <w:pPr>
        <w:pStyle w:val="Doc-title"/>
      </w:pPr>
      <w:r>
        <w:t>R2-2508773</w:t>
      </w:r>
      <w:r>
        <w:tab/>
        <w:t>U2U Relays, Peer Remote UE Control Plane Procedures</w:t>
      </w:r>
      <w:r>
        <w:tab/>
        <w:t>Ericsson, Nokia</w:t>
      </w:r>
      <w:r>
        <w:tab/>
        <w:t>CR</w:t>
      </w:r>
      <w:r>
        <w:tab/>
        <w:t>Rel-19</w:t>
      </w:r>
      <w:r>
        <w:tab/>
        <w:t>38.300</w:t>
      </w:r>
      <w:r>
        <w:tab/>
        <w:t>19.0.0</w:t>
      </w:r>
      <w:r>
        <w:tab/>
        <w:t>1048</w:t>
      </w:r>
      <w:r>
        <w:tab/>
        <w:t>1</w:t>
      </w:r>
      <w:r>
        <w:tab/>
        <w:t>A</w:t>
      </w:r>
      <w:r>
        <w:tab/>
        <w:t>NR_SL_relay_enh-Core</w:t>
      </w:r>
      <w:r>
        <w:tab/>
        <w:t>R2-2507794</w:t>
      </w:r>
    </w:p>
    <w:p w14:paraId="3AC1F801" w14:textId="77777777" w:rsidR="00185074" w:rsidRDefault="00185074" w:rsidP="00185074">
      <w:pPr>
        <w:pStyle w:val="Doc-title"/>
      </w:pPr>
      <w:r>
        <w:t>R2-2508898</w:t>
      </w:r>
      <w:r>
        <w:tab/>
        <w:t>(R18)Correction on measurement results in indirect path failure information</w:t>
      </w:r>
      <w:r>
        <w:tab/>
        <w:t>ZTE Corporation, Sanechips, Apple, OPPO</w:t>
      </w:r>
      <w:r>
        <w:tab/>
        <w:t>CR</w:t>
      </w:r>
      <w:r>
        <w:tab/>
        <w:t>Rel-18</w:t>
      </w:r>
      <w:r>
        <w:tab/>
        <w:t>38.331</w:t>
      </w:r>
      <w:r>
        <w:tab/>
        <w:t>18.7.0</w:t>
      </w:r>
      <w:r>
        <w:tab/>
        <w:t>5611</w:t>
      </w:r>
      <w:r>
        <w:tab/>
        <w:t>-</w:t>
      </w:r>
      <w:r>
        <w:tab/>
        <w:t>F</w:t>
      </w:r>
      <w:r>
        <w:tab/>
        <w:t>NR_SL_relay_enh-Core</w:t>
      </w:r>
    </w:p>
    <w:p w14:paraId="6A5AD240" w14:textId="77777777" w:rsidR="00185074" w:rsidRDefault="00185074" w:rsidP="00185074">
      <w:pPr>
        <w:pStyle w:val="Doc-title"/>
      </w:pPr>
      <w:r>
        <w:t>R2-2508899</w:t>
      </w:r>
      <w:r>
        <w:tab/>
        <w:t>(R19)Correction on measurement results in indirect path failure information</w:t>
      </w:r>
      <w:r>
        <w:tab/>
        <w:t>ZTE Corporation, Sanechips, Apple, OPPO</w:t>
      </w:r>
      <w:r>
        <w:tab/>
        <w:t>CR</w:t>
      </w:r>
      <w:r>
        <w:tab/>
        <w:t>Rel-19</w:t>
      </w:r>
      <w:r>
        <w:tab/>
        <w:t>38.331</w:t>
      </w:r>
      <w:r>
        <w:tab/>
        <w:t>19.0.0</w:t>
      </w:r>
      <w:r>
        <w:tab/>
        <w:t>5612</w:t>
      </w:r>
      <w:r>
        <w:tab/>
        <w:t>-</w:t>
      </w:r>
      <w:r>
        <w:tab/>
        <w:t>A</w:t>
      </w:r>
      <w:r>
        <w:tab/>
        <w:t>NR_SL_relay_enh-Core</w:t>
      </w:r>
    </w:p>
    <w:p w14:paraId="7532ADE0" w14:textId="3C92E4A8" w:rsidR="00185074" w:rsidRDefault="00185074" w:rsidP="00185074">
      <w:pPr>
        <w:pStyle w:val="Doc-title"/>
      </w:pPr>
    </w:p>
    <w:p w14:paraId="37162747" w14:textId="5A7C7F76" w:rsidR="00F55AD7" w:rsidRPr="00DB2F94" w:rsidRDefault="00F55AD7" w:rsidP="00F55AD7">
      <w:pPr>
        <w:pStyle w:val="Heading4"/>
      </w:pPr>
      <w:r w:rsidRPr="00DB2F94">
        <w:t>7.</w:t>
      </w:r>
      <w:r>
        <w:t>0.2.20</w:t>
      </w:r>
      <w:r w:rsidRPr="00DB2F94">
        <w:tab/>
        <w:t>NR Sidelink evolution</w:t>
      </w:r>
    </w:p>
    <w:p w14:paraId="67ED9872" w14:textId="5E1B89C8" w:rsidR="00F55AD7" w:rsidRDefault="00F55AD7" w:rsidP="00F55AD7">
      <w:pPr>
        <w:pStyle w:val="Comments"/>
      </w:pPr>
      <w:r w:rsidRPr="00DB2F94">
        <w:t>(NR_SL_enh2</w:t>
      </w:r>
      <w:r>
        <w:t>-Core</w:t>
      </w:r>
      <w:r w:rsidRPr="00DB2F94">
        <w:t xml:space="preserve">; leading WG: RAN1; REL-18; WID: </w:t>
      </w:r>
      <w:hyperlink r:id="rId76" w:history="1">
        <w:r w:rsidRPr="00DB2F94">
          <w:rPr>
            <w:rStyle w:val="Hyperlink"/>
          </w:rPr>
          <w:t>RP-230077</w:t>
        </w:r>
      </w:hyperlink>
      <w:r w:rsidRPr="00DB2F94">
        <w:t>)</w:t>
      </w:r>
    </w:p>
    <w:p w14:paraId="0E81CB9A" w14:textId="00104644" w:rsidR="004C6AB8" w:rsidRPr="004C6AB8" w:rsidRDefault="004C6AB8" w:rsidP="004C6AB8">
      <w:pPr>
        <w:pStyle w:val="Heading4"/>
      </w:pPr>
      <w:r w:rsidRPr="004C6AB8">
        <w:t>7.0.2.21</w:t>
      </w:r>
      <w:r w:rsidRPr="004C6AB8">
        <w:tab/>
        <w:t>Expanded and improved NR positioning</w:t>
      </w:r>
    </w:p>
    <w:p w14:paraId="246C970F" w14:textId="0B055D09" w:rsidR="004C6AB8" w:rsidRDefault="004C6AB8" w:rsidP="004C6AB8">
      <w:pPr>
        <w:pStyle w:val="Comments"/>
      </w:pPr>
      <w:r>
        <w:t xml:space="preserve">(NR_pos_enh2-Core; leading WG: RAN1; REL-18; WID: </w:t>
      </w:r>
      <w:hyperlink r:id="rId77" w:history="1">
        <w:r>
          <w:rPr>
            <w:rStyle w:val="Hyperlink"/>
          </w:rPr>
          <w:t>RP-232670</w:t>
        </w:r>
      </w:hyperlink>
      <w:r>
        <w:t>)</w:t>
      </w:r>
    </w:p>
    <w:p w14:paraId="3C13ECD0" w14:textId="77777777" w:rsidR="00185074" w:rsidRDefault="00185074" w:rsidP="00185074">
      <w:pPr>
        <w:pStyle w:val="Doc-title"/>
      </w:pPr>
      <w:r>
        <w:t>R2-2508021</w:t>
      </w:r>
      <w:r>
        <w:tab/>
        <w:t>LS on UE features for positioning SRS frequency hopping within UTW for RedCap UE (R1-2508188; contact: ZTE)</w:t>
      </w:r>
      <w:r>
        <w:tab/>
        <w:t>RAN1</w:t>
      </w:r>
      <w:r>
        <w:tab/>
        <w:t>LS in</w:t>
      </w:r>
      <w:r>
        <w:tab/>
        <w:t>Rel-18</w:t>
      </w:r>
      <w:r>
        <w:tab/>
        <w:t>NR_pos_enh2-Core</w:t>
      </w:r>
      <w:r>
        <w:tab/>
        <w:t>To:RAN2</w:t>
      </w:r>
    </w:p>
    <w:p w14:paraId="360AFFB7" w14:textId="77777777" w:rsidR="00185074" w:rsidRDefault="00185074" w:rsidP="00185074">
      <w:pPr>
        <w:pStyle w:val="Doc-title"/>
      </w:pPr>
      <w:r>
        <w:t>R2-2508166</w:t>
      </w:r>
      <w:r>
        <w:tab/>
        <w:t>Correction on UE capability for UTW in positioning SRS frequency hopping in 37355-r18</w:t>
      </w:r>
      <w:r>
        <w:tab/>
        <w:t>ZTE Corporation</w:t>
      </w:r>
      <w:r>
        <w:tab/>
        <w:t>CR</w:t>
      </w:r>
      <w:r>
        <w:tab/>
        <w:t>Rel-18</w:t>
      </w:r>
      <w:r>
        <w:tab/>
        <w:t>37.355</w:t>
      </w:r>
      <w:r>
        <w:tab/>
        <w:t>18.6.0</w:t>
      </w:r>
      <w:r>
        <w:tab/>
        <w:t>0563</w:t>
      </w:r>
      <w:r>
        <w:tab/>
        <w:t>-</w:t>
      </w:r>
      <w:r>
        <w:tab/>
        <w:t>F</w:t>
      </w:r>
      <w:r>
        <w:tab/>
        <w:t>NR_pos_enh2-Core</w:t>
      </w:r>
    </w:p>
    <w:p w14:paraId="3E466004" w14:textId="77777777" w:rsidR="00185074" w:rsidRDefault="00185074" w:rsidP="00185074">
      <w:pPr>
        <w:pStyle w:val="Doc-title"/>
      </w:pPr>
      <w:r>
        <w:t>R2-2508167</w:t>
      </w:r>
      <w:r>
        <w:tab/>
        <w:t>Correction on UE capability for UTW in positioning SRS frequency hopping in 37355-r19</w:t>
      </w:r>
      <w:r>
        <w:tab/>
        <w:t>ZTE Corporation</w:t>
      </w:r>
      <w:r>
        <w:tab/>
        <w:t>CR</w:t>
      </w:r>
      <w:r>
        <w:tab/>
        <w:t>Rel-19</w:t>
      </w:r>
      <w:r>
        <w:tab/>
        <w:t>37.355</w:t>
      </w:r>
      <w:r>
        <w:tab/>
        <w:t>19.0.0</w:t>
      </w:r>
      <w:r>
        <w:tab/>
        <w:t>0564</w:t>
      </w:r>
      <w:r>
        <w:tab/>
        <w:t>-</w:t>
      </w:r>
      <w:r>
        <w:tab/>
        <w:t>A</w:t>
      </w:r>
      <w:r>
        <w:tab/>
        <w:t>NR_pos_enh2-Core</w:t>
      </w:r>
    </w:p>
    <w:p w14:paraId="3FE5829C" w14:textId="77777777" w:rsidR="00185074" w:rsidRDefault="00185074" w:rsidP="00185074">
      <w:pPr>
        <w:pStyle w:val="Doc-title"/>
      </w:pPr>
      <w:r>
        <w:t>R2-2508168</w:t>
      </w:r>
      <w:r>
        <w:tab/>
        <w:t>Correction on UE capability for UTW in positioning SRS frequency hopping in 38306-r18</w:t>
      </w:r>
      <w:r>
        <w:tab/>
        <w:t>ZTE Corporation</w:t>
      </w:r>
      <w:r>
        <w:tab/>
        <w:t>CR</w:t>
      </w:r>
      <w:r>
        <w:tab/>
        <w:t>Rel-18</w:t>
      </w:r>
      <w:r>
        <w:tab/>
        <w:t>38.306</w:t>
      </w:r>
      <w:r>
        <w:tab/>
        <w:t>18.7.0</w:t>
      </w:r>
      <w:r>
        <w:tab/>
        <w:t>1372</w:t>
      </w:r>
      <w:r>
        <w:tab/>
        <w:t>-</w:t>
      </w:r>
      <w:r>
        <w:tab/>
        <w:t>F</w:t>
      </w:r>
      <w:r>
        <w:tab/>
        <w:t>NR_pos_enh2-Core</w:t>
      </w:r>
    </w:p>
    <w:p w14:paraId="2D12CDE6" w14:textId="77777777" w:rsidR="00185074" w:rsidRDefault="00185074" w:rsidP="00185074">
      <w:pPr>
        <w:pStyle w:val="Doc-title"/>
      </w:pPr>
      <w:r>
        <w:t>R2-2508169</w:t>
      </w:r>
      <w:r>
        <w:tab/>
        <w:t>Correction on UE capability for UTW in positioning SRS frequency hopping in 38306-r19</w:t>
      </w:r>
      <w:r>
        <w:tab/>
        <w:t>ZTE Corporation</w:t>
      </w:r>
      <w:r>
        <w:tab/>
        <w:t>CR</w:t>
      </w:r>
      <w:r>
        <w:tab/>
        <w:t>Rel-19</w:t>
      </w:r>
      <w:r>
        <w:tab/>
        <w:t>38.306</w:t>
      </w:r>
      <w:r>
        <w:tab/>
        <w:t>19.0.0</w:t>
      </w:r>
      <w:r>
        <w:tab/>
        <w:t>1373</w:t>
      </w:r>
      <w:r>
        <w:tab/>
        <w:t>-</w:t>
      </w:r>
      <w:r>
        <w:tab/>
        <w:t>A</w:t>
      </w:r>
      <w:r>
        <w:tab/>
        <w:t>NR_pos_enh2-Core</w:t>
      </w:r>
    </w:p>
    <w:p w14:paraId="34A00DB7" w14:textId="77777777" w:rsidR="00185074" w:rsidRDefault="00185074" w:rsidP="00185074">
      <w:pPr>
        <w:pStyle w:val="Doc-title"/>
      </w:pPr>
      <w:r>
        <w:t>R2-2508170</w:t>
      </w:r>
      <w:r>
        <w:tab/>
        <w:t>Correction on UE capability for UTW in positioning SRS frequency hopping in 38331-r18</w:t>
      </w:r>
      <w:r>
        <w:tab/>
        <w:t>ZTE Corporation</w:t>
      </w:r>
      <w:r>
        <w:tab/>
        <w:t>CR</w:t>
      </w:r>
      <w:r>
        <w:tab/>
        <w:t>Rel-18</w:t>
      </w:r>
      <w:r>
        <w:tab/>
        <w:t>38.331</w:t>
      </w:r>
      <w:r>
        <w:tab/>
        <w:t>18.7.0</w:t>
      </w:r>
      <w:r>
        <w:tab/>
        <w:t>5567</w:t>
      </w:r>
      <w:r>
        <w:tab/>
        <w:t>-</w:t>
      </w:r>
      <w:r>
        <w:tab/>
        <w:t>F</w:t>
      </w:r>
      <w:r>
        <w:tab/>
        <w:t>NR_pos_enh2-Core</w:t>
      </w:r>
    </w:p>
    <w:p w14:paraId="7CE11C39" w14:textId="77777777" w:rsidR="00185074" w:rsidRDefault="00185074" w:rsidP="00185074">
      <w:pPr>
        <w:pStyle w:val="Doc-title"/>
      </w:pPr>
      <w:r>
        <w:t>R2-2508171</w:t>
      </w:r>
      <w:r>
        <w:tab/>
        <w:t>Correction on UE capability for UTW in positioning SRS frequency hopping in 38331-r19</w:t>
      </w:r>
      <w:r>
        <w:tab/>
        <w:t>ZTE Corporation</w:t>
      </w:r>
      <w:r>
        <w:tab/>
        <w:t>CR</w:t>
      </w:r>
      <w:r>
        <w:tab/>
        <w:t>Rel-19</w:t>
      </w:r>
      <w:r>
        <w:tab/>
        <w:t>38.331</w:t>
      </w:r>
      <w:r>
        <w:tab/>
        <w:t>19.0.0</w:t>
      </w:r>
      <w:r>
        <w:tab/>
        <w:t>5568</w:t>
      </w:r>
      <w:r>
        <w:tab/>
        <w:t>-</w:t>
      </w:r>
      <w:r>
        <w:tab/>
        <w:t>A</w:t>
      </w:r>
      <w:r>
        <w:tab/>
        <w:t>NR_pos_enh2-Core</w:t>
      </w:r>
    </w:p>
    <w:p w14:paraId="44299A27" w14:textId="77777777" w:rsidR="00185074" w:rsidRDefault="00185074" w:rsidP="00185074">
      <w:pPr>
        <w:pStyle w:val="Doc-title"/>
      </w:pPr>
      <w:r>
        <w:t>R2-2508239</w:t>
      </w:r>
      <w:r>
        <w:tab/>
        <w:t>Discussion on NCD-SSB for positioning</w:t>
      </w:r>
      <w:r>
        <w:tab/>
        <w:t>CATT</w:t>
      </w:r>
      <w:r>
        <w:tab/>
        <w:t>discussion</w:t>
      </w:r>
    </w:p>
    <w:p w14:paraId="350FE4EC" w14:textId="77777777" w:rsidR="00185074" w:rsidRDefault="00185074" w:rsidP="00185074">
      <w:pPr>
        <w:pStyle w:val="Doc-title"/>
      </w:pPr>
      <w:r>
        <w:t>R2-2508240</w:t>
      </w:r>
      <w:r>
        <w:tab/>
        <w:t>Correction on ssb-Ncell description</w:t>
      </w:r>
      <w:r>
        <w:tab/>
        <w:t>CATT</w:t>
      </w:r>
      <w:r>
        <w:tab/>
        <w:t>CR</w:t>
      </w:r>
      <w:r>
        <w:tab/>
        <w:t>Rel-19</w:t>
      </w:r>
      <w:r>
        <w:tab/>
        <w:t>38.331</w:t>
      </w:r>
      <w:r>
        <w:tab/>
        <w:t>19.0.0</w:t>
      </w:r>
      <w:r>
        <w:tab/>
        <w:t>5569</w:t>
      </w:r>
      <w:r>
        <w:tab/>
        <w:t>-</w:t>
      </w:r>
      <w:r>
        <w:tab/>
        <w:t>F</w:t>
      </w:r>
      <w:r>
        <w:tab/>
        <w:t>NR_pos_enh2-Core</w:t>
      </w:r>
    </w:p>
    <w:p w14:paraId="24E3D4F9" w14:textId="77777777" w:rsidR="00185074" w:rsidRDefault="00185074" w:rsidP="00185074">
      <w:pPr>
        <w:pStyle w:val="Doc-title"/>
      </w:pPr>
      <w:r>
        <w:t>R2-2508603</w:t>
      </w:r>
      <w:r>
        <w:tab/>
        <w:t>Discussion on UE autonomous TA adjustment for the positioning SRS in the RRC Inactive state</w:t>
      </w:r>
      <w:r>
        <w:tab/>
        <w:t>Xiaomi</w:t>
      </w:r>
      <w:r>
        <w:tab/>
        <w:t>discussion</w:t>
      </w:r>
      <w:r>
        <w:tab/>
        <w:t>Rel-18</w:t>
      </w:r>
      <w:r>
        <w:tab/>
        <w:t>NR_pos_enh2-Core</w:t>
      </w:r>
    </w:p>
    <w:p w14:paraId="1F281791" w14:textId="77777777" w:rsidR="00185074" w:rsidRDefault="00185074" w:rsidP="00185074">
      <w:pPr>
        <w:pStyle w:val="Doc-title"/>
      </w:pPr>
      <w:r>
        <w:t>R2-2508604</w:t>
      </w:r>
      <w:r>
        <w:tab/>
        <w:t>Correction on UE autonomous TA adjustment for the positioning SRS in the RRC inactive state</w:t>
      </w:r>
      <w:r>
        <w:tab/>
        <w:t>Xiaomi</w:t>
      </w:r>
      <w:r>
        <w:tab/>
        <w:t>CR</w:t>
      </w:r>
      <w:r>
        <w:tab/>
        <w:t>Rel-18</w:t>
      </w:r>
      <w:r>
        <w:tab/>
        <w:t>38.331</w:t>
      </w:r>
      <w:r>
        <w:tab/>
        <w:t>18.7.0</w:t>
      </w:r>
      <w:r>
        <w:tab/>
        <w:t>5588</w:t>
      </w:r>
      <w:r>
        <w:tab/>
        <w:t>-</w:t>
      </w:r>
      <w:r>
        <w:tab/>
        <w:t>F</w:t>
      </w:r>
      <w:r>
        <w:tab/>
        <w:t>NR_pos_enh2-Core</w:t>
      </w:r>
    </w:p>
    <w:p w14:paraId="4FAA9D4F" w14:textId="77777777" w:rsidR="00185074" w:rsidRDefault="00185074" w:rsidP="00185074">
      <w:pPr>
        <w:pStyle w:val="Doc-title"/>
      </w:pPr>
      <w:r>
        <w:t>R2-2508605</w:t>
      </w:r>
      <w:r>
        <w:tab/>
        <w:t>Correction on UE autonomous TA adjustment for the positioning SRS in the RRC inactive state</w:t>
      </w:r>
      <w:r>
        <w:tab/>
        <w:t>Xiaomi</w:t>
      </w:r>
      <w:r>
        <w:tab/>
        <w:t>CR</w:t>
      </w:r>
      <w:r>
        <w:tab/>
        <w:t>Rel-19</w:t>
      </w:r>
      <w:r>
        <w:tab/>
        <w:t>38.331</w:t>
      </w:r>
      <w:r>
        <w:tab/>
        <w:t>19.0.0</w:t>
      </w:r>
      <w:r>
        <w:tab/>
        <w:t>5589</w:t>
      </w:r>
      <w:r>
        <w:tab/>
        <w:t>-</w:t>
      </w:r>
      <w:r>
        <w:tab/>
        <w:t>A</w:t>
      </w:r>
      <w:r>
        <w:tab/>
        <w:t>NR_pos_enh2-Core</w:t>
      </w:r>
    </w:p>
    <w:p w14:paraId="77C56EDC" w14:textId="77777777" w:rsidR="00185074" w:rsidRDefault="00185074" w:rsidP="00185074">
      <w:pPr>
        <w:pStyle w:val="Doc-title"/>
      </w:pPr>
      <w:r>
        <w:t>R2-2508606</w:t>
      </w:r>
      <w:r>
        <w:tab/>
        <w:t>Correction on stored RSRP update for positioning</w:t>
      </w:r>
      <w:r>
        <w:tab/>
        <w:t>Xiaomi</w:t>
      </w:r>
      <w:r>
        <w:tab/>
        <w:t>CR</w:t>
      </w:r>
      <w:r>
        <w:tab/>
        <w:t>Rel-18</w:t>
      </w:r>
      <w:r>
        <w:tab/>
        <w:t>38.321</w:t>
      </w:r>
      <w:r>
        <w:tab/>
        <w:t>18.7.0</w:t>
      </w:r>
      <w:r>
        <w:tab/>
        <w:t>2146</w:t>
      </w:r>
      <w:r>
        <w:tab/>
        <w:t>-</w:t>
      </w:r>
      <w:r>
        <w:tab/>
        <w:t>F</w:t>
      </w:r>
      <w:r>
        <w:tab/>
        <w:t>NR_pos_enh2-Core</w:t>
      </w:r>
    </w:p>
    <w:p w14:paraId="2B60D84A" w14:textId="77777777" w:rsidR="00185074" w:rsidRDefault="00185074" w:rsidP="00185074">
      <w:pPr>
        <w:pStyle w:val="Doc-title"/>
      </w:pPr>
      <w:r>
        <w:t>R2-2508607</w:t>
      </w:r>
      <w:r>
        <w:tab/>
        <w:t>Correction on stored RSRP update for positioning</w:t>
      </w:r>
      <w:r>
        <w:tab/>
        <w:t>Xiaomi</w:t>
      </w:r>
      <w:r>
        <w:tab/>
        <w:t>CR</w:t>
      </w:r>
      <w:r>
        <w:tab/>
        <w:t>Rel-19</w:t>
      </w:r>
      <w:r>
        <w:tab/>
        <w:t>38.321</w:t>
      </w:r>
      <w:r>
        <w:tab/>
        <w:t>19.0.0</w:t>
      </w:r>
      <w:r>
        <w:tab/>
        <w:t>2147</w:t>
      </w:r>
      <w:r>
        <w:tab/>
        <w:t>-</w:t>
      </w:r>
      <w:r>
        <w:tab/>
        <w:t>A</w:t>
      </w:r>
      <w:r>
        <w:tab/>
        <w:t>NR_pos_enh2-Core</w:t>
      </w:r>
    </w:p>
    <w:p w14:paraId="7BF258E4" w14:textId="77777777" w:rsidR="00185074" w:rsidRDefault="00185074" w:rsidP="00185074">
      <w:pPr>
        <w:pStyle w:val="Doc-title"/>
      </w:pPr>
      <w:r>
        <w:t>R2-2508983</w:t>
      </w:r>
      <w:r>
        <w:tab/>
        <w:t>Correction on NCD-SSB Configuration for Positioning</w:t>
      </w:r>
      <w:r>
        <w:tab/>
        <w:t>China Telecom, Ericsson</w:t>
      </w:r>
      <w:r>
        <w:tab/>
        <w:t>CR</w:t>
      </w:r>
      <w:r>
        <w:tab/>
        <w:t>Rel-18</w:t>
      </w:r>
      <w:r>
        <w:tab/>
        <w:t>38.331</w:t>
      </w:r>
      <w:r>
        <w:tab/>
        <w:t>18.7.0</w:t>
      </w:r>
      <w:r>
        <w:tab/>
        <w:t>5524</w:t>
      </w:r>
      <w:r>
        <w:tab/>
        <w:t>1</w:t>
      </w:r>
      <w:r>
        <w:tab/>
        <w:t>F</w:t>
      </w:r>
      <w:r>
        <w:tab/>
        <w:t>NR_pos_enh2-Core</w:t>
      </w:r>
      <w:r>
        <w:tab/>
        <w:t>R2-2507328</w:t>
      </w:r>
    </w:p>
    <w:p w14:paraId="396EADC2" w14:textId="77777777" w:rsidR="00185074" w:rsidRDefault="00185074" w:rsidP="00185074">
      <w:pPr>
        <w:pStyle w:val="Doc-title"/>
      </w:pPr>
      <w:r>
        <w:t>R2-2508984</w:t>
      </w:r>
      <w:r>
        <w:tab/>
        <w:t>Correction on NCD-SSB Configuration for Positioning</w:t>
      </w:r>
      <w:r>
        <w:tab/>
        <w:t>China Telecom, Ericsson</w:t>
      </w:r>
      <w:r>
        <w:tab/>
        <w:t>CR</w:t>
      </w:r>
      <w:r>
        <w:tab/>
        <w:t>Rel-19</w:t>
      </w:r>
      <w:r>
        <w:tab/>
        <w:t>38.331</w:t>
      </w:r>
      <w:r>
        <w:tab/>
        <w:t>19.0.0</w:t>
      </w:r>
      <w:r>
        <w:tab/>
        <w:t>5525</w:t>
      </w:r>
      <w:r>
        <w:tab/>
        <w:t>1</w:t>
      </w:r>
      <w:r>
        <w:tab/>
        <w:t>A</w:t>
      </w:r>
      <w:r>
        <w:tab/>
        <w:t>NR_pos_enh2-Core</w:t>
      </w:r>
      <w:r>
        <w:tab/>
        <w:t>R2-2507330</w:t>
      </w:r>
    </w:p>
    <w:p w14:paraId="03A8BF41" w14:textId="5FA0DDED" w:rsidR="00185074" w:rsidRDefault="00185074" w:rsidP="00185074">
      <w:pPr>
        <w:pStyle w:val="Doc-title"/>
      </w:pPr>
    </w:p>
    <w:p w14:paraId="044CB92D" w14:textId="4252F5B4" w:rsidR="00313522" w:rsidRPr="004C6AB8" w:rsidRDefault="00313522" w:rsidP="00313522">
      <w:pPr>
        <w:pStyle w:val="Heading4"/>
      </w:pPr>
      <w:r w:rsidRPr="004C6AB8">
        <w:t>7.0.2.2</w:t>
      </w:r>
      <w:r>
        <w:t>2</w:t>
      </w:r>
      <w:r w:rsidRPr="004C6AB8">
        <w:tab/>
      </w:r>
      <w:r w:rsidRPr="00DB2F94">
        <w:t>Further NR mobility enhancements</w:t>
      </w:r>
    </w:p>
    <w:p w14:paraId="67CED19F" w14:textId="6B795E3D" w:rsidR="00313522" w:rsidRDefault="00313522" w:rsidP="004C6AB8">
      <w:pPr>
        <w:pStyle w:val="Comments"/>
      </w:pPr>
      <w:r w:rsidRPr="00DB2F94">
        <w:t>(NR_Mob_enh2-Core; leading WG: RAN2; REL-18; WID:RP-233970)</w:t>
      </w:r>
    </w:p>
    <w:p w14:paraId="658489A5" w14:textId="77777777" w:rsidR="00185074" w:rsidRDefault="00185074" w:rsidP="00185074">
      <w:pPr>
        <w:pStyle w:val="Doc-title"/>
      </w:pPr>
      <w:r>
        <w:t>R2-2508016</w:t>
      </w:r>
      <w:r>
        <w:tab/>
        <w:t>LS on per-band UE capabilities for LTM (R1-2508124; contact: Ericsson)</w:t>
      </w:r>
      <w:r>
        <w:tab/>
        <w:t>RAN1</w:t>
      </w:r>
      <w:r>
        <w:tab/>
        <w:t>LS in</w:t>
      </w:r>
      <w:r>
        <w:tab/>
        <w:t>Rel-18</w:t>
      </w:r>
      <w:r>
        <w:tab/>
        <w:t>NR_Mob_enh2-Core</w:t>
      </w:r>
      <w:r>
        <w:tab/>
        <w:t>To:RAN2</w:t>
      </w:r>
    </w:p>
    <w:p w14:paraId="517B9AF5" w14:textId="77777777" w:rsidR="00185074" w:rsidRDefault="00185074" w:rsidP="00185074">
      <w:pPr>
        <w:pStyle w:val="Doc-title"/>
      </w:pPr>
      <w:r>
        <w:t>R2-2508361</w:t>
      </w:r>
      <w:r>
        <w:tab/>
        <w:t>On per-band UE capabilities for Rel-18 LTM</w:t>
      </w:r>
      <w:r>
        <w:tab/>
        <w:t>Nokia</w:t>
      </w:r>
      <w:r>
        <w:tab/>
        <w:t>discussion</w:t>
      </w:r>
      <w:r>
        <w:tab/>
        <w:t>Rel-18</w:t>
      </w:r>
      <w:r>
        <w:tab/>
        <w:t>NR_Mob_enh2-Core</w:t>
      </w:r>
    </w:p>
    <w:p w14:paraId="6D963602" w14:textId="77777777" w:rsidR="00185074" w:rsidRDefault="00185074" w:rsidP="00185074">
      <w:pPr>
        <w:pStyle w:val="Doc-title"/>
      </w:pPr>
      <w:r>
        <w:t>R2-2508486</w:t>
      </w:r>
      <w:r>
        <w:tab/>
        <w:t>Clarification on LTM candidate TCI state deactivation upon reconfiguration</w:t>
      </w:r>
      <w:r>
        <w:tab/>
        <w:t>MediaTek Inc.</w:t>
      </w:r>
      <w:r>
        <w:tab/>
        <w:t>CR</w:t>
      </w:r>
      <w:r>
        <w:tab/>
        <w:t>Rel-18</w:t>
      </w:r>
      <w:r>
        <w:tab/>
        <w:t>38.321</w:t>
      </w:r>
      <w:r>
        <w:tab/>
        <w:t>18.7.0</w:t>
      </w:r>
      <w:r>
        <w:tab/>
        <w:t>2142</w:t>
      </w:r>
      <w:r>
        <w:tab/>
        <w:t>-</w:t>
      </w:r>
      <w:r>
        <w:tab/>
        <w:t>F</w:t>
      </w:r>
      <w:r>
        <w:tab/>
        <w:t>NR_Mob_enh2-Core</w:t>
      </w:r>
    </w:p>
    <w:p w14:paraId="1C128E4D" w14:textId="77777777" w:rsidR="00185074" w:rsidRDefault="00185074" w:rsidP="00185074">
      <w:pPr>
        <w:pStyle w:val="Doc-title"/>
      </w:pPr>
      <w:r>
        <w:t>R2-2508487</w:t>
      </w:r>
      <w:r>
        <w:tab/>
        <w:t>Clarification on LTM candidate TCI state deactivation upon reconfiguration</w:t>
      </w:r>
      <w:r>
        <w:tab/>
        <w:t>MediaTek Inc.</w:t>
      </w:r>
      <w:r>
        <w:tab/>
        <w:t>CR</w:t>
      </w:r>
      <w:r>
        <w:tab/>
        <w:t>Rel-19</w:t>
      </w:r>
      <w:r>
        <w:tab/>
        <w:t>38.321</w:t>
      </w:r>
      <w:r>
        <w:tab/>
        <w:t>19.0.0</w:t>
      </w:r>
      <w:r>
        <w:tab/>
        <w:t>2143</w:t>
      </w:r>
      <w:r>
        <w:tab/>
        <w:t>-</w:t>
      </w:r>
      <w:r>
        <w:tab/>
        <w:t>A</w:t>
      </w:r>
      <w:r>
        <w:tab/>
        <w:t>NR_Mob_enh2-Core</w:t>
      </w:r>
    </w:p>
    <w:p w14:paraId="3F7245A2" w14:textId="77777777" w:rsidR="00185074" w:rsidRDefault="00185074" w:rsidP="00185074">
      <w:pPr>
        <w:pStyle w:val="Doc-title"/>
      </w:pPr>
      <w:r>
        <w:t>R2-2508488</w:t>
      </w:r>
      <w:r>
        <w:tab/>
        <w:t>Corrections on NRDC UE capabilities for LTM</w:t>
      </w:r>
      <w:r>
        <w:tab/>
        <w:t>MediaTek Inc.</w:t>
      </w:r>
      <w:r>
        <w:tab/>
        <w:t>CR</w:t>
      </w:r>
      <w:r>
        <w:tab/>
        <w:t>Rel-18</w:t>
      </w:r>
      <w:r>
        <w:tab/>
        <w:t>38.306</w:t>
      </w:r>
      <w:r>
        <w:tab/>
        <w:t>18.7.0</w:t>
      </w:r>
      <w:r>
        <w:tab/>
        <w:t>1374</w:t>
      </w:r>
      <w:r>
        <w:tab/>
        <w:t>-</w:t>
      </w:r>
      <w:r>
        <w:tab/>
        <w:t>F</w:t>
      </w:r>
      <w:r>
        <w:tab/>
        <w:t>NR_Mob_enh2-Core</w:t>
      </w:r>
    </w:p>
    <w:p w14:paraId="23A29E40" w14:textId="77777777" w:rsidR="00185074" w:rsidRDefault="00185074" w:rsidP="00185074">
      <w:pPr>
        <w:pStyle w:val="Doc-title"/>
      </w:pPr>
      <w:r>
        <w:t>R2-2508489</w:t>
      </w:r>
      <w:r>
        <w:tab/>
        <w:t>Corrections on NRDC UE capabilities for LTM</w:t>
      </w:r>
      <w:r>
        <w:tab/>
        <w:t>MediaTek Inc.</w:t>
      </w:r>
      <w:r>
        <w:tab/>
        <w:t>CR</w:t>
      </w:r>
      <w:r>
        <w:tab/>
        <w:t>Rel-19</w:t>
      </w:r>
      <w:r>
        <w:tab/>
        <w:t>38.306</w:t>
      </w:r>
      <w:r>
        <w:tab/>
        <w:t>19.0.0</w:t>
      </w:r>
      <w:r>
        <w:tab/>
        <w:t>1375</w:t>
      </w:r>
      <w:r>
        <w:tab/>
        <w:t>-</w:t>
      </w:r>
      <w:r>
        <w:tab/>
        <w:t>A</w:t>
      </w:r>
      <w:r>
        <w:tab/>
        <w:t>NR_Mob_enh2-Core</w:t>
      </w:r>
    </w:p>
    <w:p w14:paraId="268CD664" w14:textId="77777777" w:rsidR="00185074" w:rsidRDefault="00185074" w:rsidP="00185074">
      <w:pPr>
        <w:pStyle w:val="Doc-title"/>
      </w:pPr>
      <w:r>
        <w:t>R2-2508708</w:t>
      </w:r>
      <w:r>
        <w:tab/>
        <w:t>Correction on per-band UE capabilities for LTM</w:t>
      </w:r>
      <w:r>
        <w:tab/>
        <w:t>Ericsson</w:t>
      </w:r>
      <w:r>
        <w:tab/>
        <w:t>CR</w:t>
      </w:r>
      <w:r>
        <w:tab/>
        <w:t>Rel-18</w:t>
      </w:r>
      <w:r>
        <w:tab/>
        <w:t>38.306</w:t>
      </w:r>
      <w:r>
        <w:tab/>
        <w:t>18.7.0</w:t>
      </w:r>
      <w:r>
        <w:tab/>
        <w:t>1386</w:t>
      </w:r>
      <w:r>
        <w:tab/>
        <w:t>-</w:t>
      </w:r>
      <w:r>
        <w:tab/>
        <w:t>F</w:t>
      </w:r>
      <w:r>
        <w:tab/>
        <w:t>NR_Mob_enh2-Core</w:t>
      </w:r>
    </w:p>
    <w:p w14:paraId="7CD9BA8F" w14:textId="77777777" w:rsidR="00185074" w:rsidRDefault="00185074" w:rsidP="00185074">
      <w:pPr>
        <w:pStyle w:val="Doc-title"/>
      </w:pPr>
      <w:r>
        <w:t>R2-2508709</w:t>
      </w:r>
      <w:r>
        <w:tab/>
        <w:t>Correction on per-band UE capabilities for LTM</w:t>
      </w:r>
      <w:r>
        <w:tab/>
        <w:t>Ericsson</w:t>
      </w:r>
      <w:r>
        <w:tab/>
        <w:t>CR</w:t>
      </w:r>
      <w:r>
        <w:tab/>
        <w:t>Rel-19</w:t>
      </w:r>
      <w:r>
        <w:tab/>
        <w:t>38.306</w:t>
      </w:r>
      <w:r>
        <w:tab/>
        <w:t>19.0.0</w:t>
      </w:r>
      <w:r>
        <w:tab/>
        <w:t>1387</w:t>
      </w:r>
      <w:r>
        <w:tab/>
        <w:t>-</w:t>
      </w:r>
      <w:r>
        <w:tab/>
        <w:t>A</w:t>
      </w:r>
      <w:r>
        <w:tab/>
        <w:t>NR_Mob_enh2-Core</w:t>
      </w:r>
    </w:p>
    <w:p w14:paraId="0E0638D4" w14:textId="77777777" w:rsidR="00185074" w:rsidRDefault="00185074" w:rsidP="00185074">
      <w:pPr>
        <w:pStyle w:val="Doc-title"/>
      </w:pPr>
      <w:r>
        <w:t>R2-2508710</w:t>
      </w:r>
      <w:r>
        <w:tab/>
        <w:t>Misc corrections for LTM and SCPAC</w:t>
      </w:r>
      <w:r>
        <w:tab/>
        <w:t>Ericsson</w:t>
      </w:r>
      <w:r>
        <w:tab/>
        <w:t>CR</w:t>
      </w:r>
      <w:r>
        <w:tab/>
        <w:t>Rel-18</w:t>
      </w:r>
      <w:r>
        <w:tab/>
        <w:t>38.331</w:t>
      </w:r>
      <w:r>
        <w:tab/>
        <w:t>18.7.0</w:t>
      </w:r>
      <w:r>
        <w:tab/>
        <w:t>5591</w:t>
      </w:r>
      <w:r>
        <w:tab/>
        <w:t>-</w:t>
      </w:r>
      <w:r>
        <w:tab/>
        <w:t>F</w:t>
      </w:r>
      <w:r>
        <w:tab/>
        <w:t>NR_Mob_enh2-Core</w:t>
      </w:r>
    </w:p>
    <w:p w14:paraId="7468996E" w14:textId="77777777" w:rsidR="00185074" w:rsidRDefault="00185074" w:rsidP="00185074">
      <w:pPr>
        <w:pStyle w:val="Doc-title"/>
      </w:pPr>
      <w:r>
        <w:t>R2-2508711</w:t>
      </w:r>
      <w:r>
        <w:tab/>
        <w:t>Misc corrections for LTM and SCPAC</w:t>
      </w:r>
      <w:r>
        <w:tab/>
        <w:t>Ericsson</w:t>
      </w:r>
      <w:r>
        <w:tab/>
        <w:t>CR</w:t>
      </w:r>
      <w:r>
        <w:tab/>
        <w:t>Rel-19</w:t>
      </w:r>
      <w:r>
        <w:tab/>
        <w:t>38.331</w:t>
      </w:r>
      <w:r>
        <w:tab/>
        <w:t>19.0.0</w:t>
      </w:r>
      <w:r>
        <w:tab/>
        <w:t>5592</w:t>
      </w:r>
      <w:r>
        <w:tab/>
        <w:t>-</w:t>
      </w:r>
      <w:r>
        <w:tab/>
        <w:t>A</w:t>
      </w:r>
      <w:r>
        <w:tab/>
        <w:t>NR_Mob_enh2-Core</w:t>
      </w:r>
    </w:p>
    <w:p w14:paraId="08F312C9" w14:textId="77777777" w:rsidR="00185074" w:rsidRDefault="00185074" w:rsidP="00185074">
      <w:pPr>
        <w:pStyle w:val="Doc-title"/>
      </w:pPr>
      <w:r>
        <w:t>R2-2508712</w:t>
      </w:r>
      <w:r>
        <w:tab/>
        <w:t>Clarification on early RACH capabilities for LTM</w:t>
      </w:r>
      <w:r>
        <w:tab/>
        <w:t>Ericsson</w:t>
      </w:r>
      <w:r>
        <w:tab/>
        <w:t>CR</w:t>
      </w:r>
      <w:r>
        <w:tab/>
        <w:t>Rel-18</w:t>
      </w:r>
      <w:r>
        <w:tab/>
        <w:t>38.306</w:t>
      </w:r>
      <w:r>
        <w:tab/>
        <w:t>18.7.0</w:t>
      </w:r>
      <w:r>
        <w:tab/>
        <w:t>1399</w:t>
      </w:r>
      <w:r>
        <w:tab/>
        <w:t>-</w:t>
      </w:r>
      <w:r>
        <w:tab/>
        <w:t>F</w:t>
      </w:r>
      <w:r>
        <w:tab/>
        <w:t>NR_Mob_enh2-Core</w:t>
      </w:r>
      <w:r>
        <w:tab/>
        <w:t>Late</w:t>
      </w:r>
    </w:p>
    <w:p w14:paraId="3E1CE463" w14:textId="77777777" w:rsidR="00185074" w:rsidRDefault="00185074" w:rsidP="00185074">
      <w:pPr>
        <w:pStyle w:val="Doc-title"/>
      </w:pPr>
      <w:r>
        <w:t>R2-2508891</w:t>
      </w:r>
      <w:r>
        <w:tab/>
        <w:t>Correction on SR handling during RACH-less LTM and RACH-less HO</w:t>
      </w:r>
      <w:r>
        <w:tab/>
        <w:t>ZTE Corporation, Sanechips</w:t>
      </w:r>
      <w:r>
        <w:tab/>
        <w:t>CR</w:t>
      </w:r>
      <w:r>
        <w:tab/>
        <w:t>Rel-18</w:t>
      </w:r>
      <w:r>
        <w:tab/>
        <w:t>38.321</w:t>
      </w:r>
      <w:r>
        <w:tab/>
        <w:t>18.7.0</w:t>
      </w:r>
      <w:r>
        <w:tab/>
        <w:t>2148</w:t>
      </w:r>
      <w:r>
        <w:tab/>
        <w:t>-</w:t>
      </w:r>
      <w:r>
        <w:tab/>
        <w:t>F</w:t>
      </w:r>
      <w:r>
        <w:tab/>
        <w:t>TEI18, NR_Mob_enh2-Core</w:t>
      </w:r>
    </w:p>
    <w:p w14:paraId="3DCA9655" w14:textId="77777777" w:rsidR="00185074" w:rsidRDefault="00185074" w:rsidP="00185074">
      <w:pPr>
        <w:pStyle w:val="Doc-title"/>
      </w:pPr>
      <w:r>
        <w:t>R2-2508892</w:t>
      </w:r>
      <w:r>
        <w:tab/>
        <w:t>Correction on SR handling during RACH-less LTM and RACH-less HO</w:t>
      </w:r>
      <w:r>
        <w:tab/>
        <w:t>ZTE Corporation, Sanechips</w:t>
      </w:r>
      <w:r>
        <w:tab/>
        <w:t>CR</w:t>
      </w:r>
      <w:r>
        <w:tab/>
        <w:t>Rel-19</w:t>
      </w:r>
      <w:r>
        <w:tab/>
        <w:t>38.321</w:t>
      </w:r>
      <w:r>
        <w:tab/>
        <w:t>19.0.0</w:t>
      </w:r>
      <w:r>
        <w:tab/>
        <w:t>2149</w:t>
      </w:r>
      <w:r>
        <w:tab/>
        <w:t>-</w:t>
      </w:r>
      <w:r>
        <w:tab/>
        <w:t>A</w:t>
      </w:r>
      <w:r>
        <w:tab/>
        <w:t>TEI18, NR_Mob_enh2-Core</w:t>
      </w:r>
    </w:p>
    <w:p w14:paraId="28A73B07" w14:textId="441D942F" w:rsidR="00185074" w:rsidRDefault="00185074" w:rsidP="00185074">
      <w:pPr>
        <w:pStyle w:val="Doc-title"/>
      </w:pPr>
    </w:p>
    <w:p w14:paraId="73C63774" w14:textId="6A5A637A" w:rsidR="004168D1" w:rsidRDefault="004168D1" w:rsidP="004168D1">
      <w:pPr>
        <w:pStyle w:val="Heading4"/>
      </w:pPr>
      <w:r>
        <w:t>7.0.2.</w:t>
      </w:r>
      <w:r w:rsidR="004C398D">
        <w:t>2</w:t>
      </w:r>
      <w:r w:rsidR="003A0AC7">
        <w:t>3</w:t>
      </w:r>
      <w:r>
        <w:tab/>
      </w:r>
      <w:r w:rsidR="001608D0">
        <w:t>TEI18</w:t>
      </w:r>
    </w:p>
    <w:p w14:paraId="43605014" w14:textId="5B5380CA" w:rsidR="00FE484E" w:rsidRPr="00DB2F94" w:rsidRDefault="00FE484E" w:rsidP="006421BD">
      <w:pPr>
        <w:pStyle w:val="Heading4"/>
      </w:pPr>
      <w:r w:rsidRPr="00DB2F94">
        <w:t>7.0.</w:t>
      </w:r>
      <w:r w:rsidR="00FC018C" w:rsidRPr="00DB2F94">
        <w:t>2</w:t>
      </w:r>
      <w:r w:rsidRPr="00DB2F94">
        <w:t>.</w:t>
      </w:r>
      <w:r w:rsidR="004C398D">
        <w:t>2</w:t>
      </w:r>
      <w:r w:rsidR="003A0AC7">
        <w:t>4</w:t>
      </w:r>
      <w:r w:rsidRPr="00DB2F94">
        <w:tab/>
      </w:r>
      <w:r w:rsidR="002D3195" w:rsidRPr="00DB2F94">
        <w:t>Others</w:t>
      </w:r>
      <w:r w:rsidRPr="00DB2F94">
        <w:t xml:space="preserve"> </w:t>
      </w:r>
    </w:p>
    <w:p w14:paraId="153827CF" w14:textId="4D192B85" w:rsidR="005A4DC7" w:rsidRPr="00DB2F94" w:rsidRDefault="00FC018C">
      <w:pPr>
        <w:pStyle w:val="Comments"/>
      </w:pPr>
      <w:r w:rsidRPr="00DB2F94">
        <w:t>Including</w:t>
      </w:r>
      <w:r w:rsidR="008D7814">
        <w:t xml:space="preserve"> NR Others, </w:t>
      </w:r>
      <w:r w:rsidRPr="00DB2F94">
        <w:t>Multi-WI Rel-18 items, e.g. cross-WI-issues not handled under another WI</w:t>
      </w:r>
    </w:p>
    <w:p w14:paraId="56659344" w14:textId="77777777" w:rsidR="00185074" w:rsidRDefault="00185074" w:rsidP="00185074">
      <w:pPr>
        <w:pStyle w:val="Doc-title"/>
      </w:pPr>
      <w:r>
        <w:t>R2-2508734</w:t>
      </w:r>
      <w:r>
        <w:tab/>
        <w:t>Miscellaneous non-controversial corrections Set XXVI</w:t>
      </w:r>
      <w:r>
        <w:tab/>
        <w:t>Ericsson</w:t>
      </w:r>
      <w:r>
        <w:tab/>
        <w:t>CR</w:t>
      </w:r>
      <w:r>
        <w:tab/>
        <w:t>Rel-18</w:t>
      </w:r>
      <w:r>
        <w:tab/>
        <w:t>38.331</w:t>
      </w:r>
      <w:r>
        <w:tab/>
        <w:t>18.7.0</w:t>
      </w:r>
      <w:r>
        <w:tab/>
        <w:t>5596</w:t>
      </w:r>
      <w:r>
        <w:tab/>
        <w:t>-</w:t>
      </w:r>
      <w:r>
        <w:tab/>
        <w:t>F</w:t>
      </w:r>
      <w:r>
        <w:tab/>
        <w:t>NR_newRAT-Core, TEI18</w:t>
      </w:r>
    </w:p>
    <w:p w14:paraId="41897D65" w14:textId="529C6F45" w:rsidR="00185074" w:rsidRDefault="00185074" w:rsidP="00185074">
      <w:pPr>
        <w:pStyle w:val="Doc-title"/>
      </w:pPr>
    </w:p>
    <w:p w14:paraId="4FBA2F25" w14:textId="0C700C03" w:rsidR="00C01DB6" w:rsidRPr="00DB2F94" w:rsidRDefault="00125B14" w:rsidP="003D30A6">
      <w:pPr>
        <w:pStyle w:val="Heading1"/>
      </w:pPr>
      <w:r w:rsidRPr="00DB2F94">
        <w:t>8</w:t>
      </w:r>
      <w:r w:rsidRPr="00DB2F94">
        <w:tab/>
      </w:r>
      <w:r w:rsidR="0083145C">
        <w:t xml:space="preserve">NR </w:t>
      </w:r>
      <w:r w:rsidRPr="00DB2F94">
        <w:t>Rel-19</w:t>
      </w:r>
    </w:p>
    <w:p w14:paraId="34AF756F" w14:textId="0E0F4992" w:rsidR="00C01DB6" w:rsidRPr="00DB2F94" w:rsidRDefault="00C01DB6" w:rsidP="00C01DB6">
      <w:pPr>
        <w:pStyle w:val="Heading2"/>
      </w:pPr>
      <w:r w:rsidRPr="00DB2F94">
        <w:t>8.0</w:t>
      </w:r>
      <w:r w:rsidRPr="00DB2F94">
        <w:tab/>
        <w:t>General</w:t>
      </w:r>
    </w:p>
    <w:p w14:paraId="68173CD4" w14:textId="0C03D4D7" w:rsidR="006B5681" w:rsidRDefault="006B5681" w:rsidP="007E000D">
      <w:pPr>
        <w:pStyle w:val="Comments"/>
        <w:rPr>
          <w:lang w:val="en-US"/>
        </w:rPr>
      </w:pPr>
    </w:p>
    <w:p w14:paraId="1E2E01DF" w14:textId="0ABE5CAF" w:rsidR="007E6371" w:rsidRDefault="007E6371" w:rsidP="007E6371">
      <w:pPr>
        <w:pStyle w:val="Heading3"/>
      </w:pPr>
      <w:r w:rsidRPr="00DB2F94">
        <w:t>8.</w:t>
      </w:r>
      <w:r>
        <w:t>0.1</w:t>
      </w:r>
      <w:r>
        <w:tab/>
      </w:r>
      <w:r w:rsidR="007060F9">
        <w:t>ASN.1 Review</w:t>
      </w:r>
    </w:p>
    <w:p w14:paraId="1F57AC2A" w14:textId="10FCDF0E" w:rsidR="007060F9" w:rsidRDefault="007060F9" w:rsidP="007060F9">
      <w:pPr>
        <w:pStyle w:val="Comments"/>
      </w:pPr>
      <w:r>
        <w:t xml:space="preserve">Contributions on common ASN.1 identified issues and cross-WI identified issues.  RILs specific to WI are expected to be discussed in corresponding WI.  </w:t>
      </w:r>
    </w:p>
    <w:p w14:paraId="18F1F618" w14:textId="51CF2B7A" w:rsidR="007060F9" w:rsidRDefault="007060F9" w:rsidP="005F1DF9">
      <w:r>
        <w:rPr>
          <w:i/>
          <w:noProof/>
          <w:sz w:val="18"/>
        </w:rPr>
        <w:t xml:space="preserve">Rapporteur will create separate </w:t>
      </w:r>
      <w:r w:rsidRPr="007060F9">
        <w:rPr>
          <w:i/>
          <w:noProof/>
          <w:sz w:val="18"/>
        </w:rPr>
        <w:t>list</w:t>
      </w:r>
      <w:r>
        <w:rPr>
          <w:i/>
          <w:noProof/>
          <w:sz w:val="18"/>
        </w:rPr>
        <w:t xml:space="preserve"> that only</w:t>
      </w:r>
      <w:r w:rsidRPr="007060F9">
        <w:rPr>
          <w:i/>
          <w:noProof/>
          <w:sz w:val="18"/>
        </w:rPr>
        <w:t xml:space="preserve"> include the RILs </w:t>
      </w:r>
      <w:r>
        <w:rPr>
          <w:i/>
          <w:noProof/>
          <w:sz w:val="18"/>
        </w:rPr>
        <w:t xml:space="preserve">to be </w:t>
      </w:r>
      <w:r w:rsidRPr="007060F9">
        <w:rPr>
          <w:i/>
          <w:noProof/>
          <w:sz w:val="18"/>
        </w:rPr>
        <w:t>discussed in common session</w:t>
      </w:r>
      <w:r>
        <w:rPr>
          <w:i/>
          <w:noProof/>
          <w:sz w:val="18"/>
        </w:rPr>
        <w:t xml:space="preserve">.  One contribution covering the common session RILs is expected per company.   Additional tdoc can be submitted for co-sourced contributions with 4 or more companies.  </w:t>
      </w:r>
    </w:p>
    <w:p w14:paraId="59479DCC" w14:textId="77777777" w:rsidR="00185074" w:rsidRDefault="00185074" w:rsidP="00185074">
      <w:pPr>
        <w:pStyle w:val="Doc-title"/>
      </w:pPr>
      <w:r>
        <w:t>R2-2508134</w:t>
      </w:r>
      <w:r>
        <w:tab/>
        <w:t>Summary of [POST131bis][020][RRC] Readability of RRC procedural text (Huawei)</w:t>
      </w:r>
      <w:r>
        <w:tab/>
        <w:t>Huawei, HiSilicon</w:t>
      </w:r>
      <w:r>
        <w:tab/>
        <w:t>discussion</w:t>
      </w:r>
      <w:r>
        <w:tab/>
        <w:t>Rel-19</w:t>
      </w:r>
      <w:r>
        <w:tab/>
        <w:t>TEI19</w:t>
      </w:r>
    </w:p>
    <w:p w14:paraId="08EDA994" w14:textId="77777777" w:rsidR="00185074" w:rsidRDefault="00185074" w:rsidP="00185074">
      <w:pPr>
        <w:pStyle w:val="Doc-title"/>
      </w:pPr>
      <w:r>
        <w:t>R2-2508608</w:t>
      </w:r>
      <w:r>
        <w:tab/>
        <w:t>LPP ASN.1 Review Files and RIL List</w:t>
      </w:r>
      <w:r>
        <w:tab/>
        <w:t>Qualcomm Incorporated</w:t>
      </w:r>
      <w:r>
        <w:tab/>
        <w:t>discussion</w:t>
      </w:r>
      <w:del w:id="152" w:author="Skeleton v2 - delegate" w:date="2025-11-12T12:56:00Z" w16du:dateUtc="2025-11-12T11:56:00Z">
        <w:r w:rsidDel="007467C2">
          <w:tab/>
          <w:delText>Late</w:delText>
        </w:r>
      </w:del>
    </w:p>
    <w:p w14:paraId="766018EB" w14:textId="77777777" w:rsidR="00185074" w:rsidRDefault="00185074" w:rsidP="00185074">
      <w:pPr>
        <w:pStyle w:val="Doc-title"/>
      </w:pPr>
      <w:r>
        <w:t>R2-2508611</w:t>
      </w:r>
      <w:r>
        <w:tab/>
        <w:t>Miscellaneous LPP Corrections</w:t>
      </w:r>
      <w:r>
        <w:tab/>
        <w:t>Qualcomm Incorporated</w:t>
      </w:r>
      <w:r>
        <w:tab/>
        <w:t>CR</w:t>
      </w:r>
      <w:r>
        <w:tab/>
        <w:t>Rel-19</w:t>
      </w:r>
      <w:r>
        <w:tab/>
        <w:t>37.355</w:t>
      </w:r>
      <w:r>
        <w:tab/>
        <w:t>19.0.0</w:t>
      </w:r>
      <w:r>
        <w:tab/>
        <w:t>0567</w:t>
      </w:r>
      <w:r>
        <w:tab/>
        <w:t>-</w:t>
      </w:r>
      <w:r>
        <w:tab/>
        <w:t>F</w:t>
      </w:r>
      <w:r>
        <w:tab/>
        <w:t>NR_pos-Core, TEI18, LCS_NAVIC_L1_SPS_NR_LTE-Core, NR_pos_enh-Core</w:t>
      </w:r>
      <w:del w:id="153" w:author="Skeleton v2 - delegate" w:date="2025-11-12T12:56:00Z" w16du:dateUtc="2025-11-12T11:56:00Z">
        <w:r w:rsidDel="002F066C">
          <w:tab/>
          <w:delText>Late</w:delText>
        </w:r>
      </w:del>
    </w:p>
    <w:p w14:paraId="406C7DE8" w14:textId="77777777" w:rsidR="00185074" w:rsidRDefault="00185074" w:rsidP="00185074">
      <w:pPr>
        <w:pStyle w:val="Doc-title"/>
      </w:pPr>
      <w:r>
        <w:t>R2-2508735</w:t>
      </w:r>
      <w:r>
        <w:tab/>
        <w:t>Miscellaneous non-controversial corrections Set XXVI</w:t>
      </w:r>
      <w:r>
        <w:tab/>
        <w:t>Ericsson</w:t>
      </w:r>
      <w:r>
        <w:tab/>
        <w:t>CR</w:t>
      </w:r>
      <w:r>
        <w:tab/>
        <w:t>Rel-19</w:t>
      </w:r>
      <w:r>
        <w:tab/>
        <w:t>38.331</w:t>
      </w:r>
      <w:r>
        <w:tab/>
        <w:t>19.0.0</w:t>
      </w:r>
      <w:r>
        <w:tab/>
        <w:t>5597</w:t>
      </w:r>
      <w:r>
        <w:tab/>
        <w:t>-</w:t>
      </w:r>
      <w:r>
        <w:tab/>
        <w:t>F</w:t>
      </w:r>
      <w:r>
        <w:tab/>
        <w:t>NR_newRAT-Core, TEI19</w:t>
      </w:r>
    </w:p>
    <w:p w14:paraId="7E5CF584" w14:textId="77777777" w:rsidR="00185074" w:rsidRDefault="00185074" w:rsidP="00185074">
      <w:pPr>
        <w:pStyle w:val="Doc-title"/>
      </w:pPr>
      <w:r>
        <w:t>R2-2508867</w:t>
      </w:r>
      <w:r>
        <w:tab/>
        <w:t>TP for X-WI issues (O000, O003)</w:t>
      </w:r>
      <w:r>
        <w:tab/>
        <w:t>OPPO</w:t>
      </w:r>
      <w:r>
        <w:tab/>
        <w:t>discussion</w:t>
      </w:r>
      <w:r>
        <w:tab/>
        <w:t>Rel-19</w:t>
      </w:r>
      <w:r>
        <w:tab/>
        <w:t>NR_duplex_evo-Core, NR_Mob_Ph4-Core, Netw_Energy_NR_enh-Core</w:t>
      </w:r>
      <w:del w:id="154" w:author="Skeleton v2 - delegate" w:date="2025-11-12T12:56:00Z" w16du:dateUtc="2025-11-12T11:56:00Z">
        <w:r w:rsidDel="002F066C">
          <w:tab/>
          <w:delText>Late</w:delText>
        </w:r>
      </w:del>
    </w:p>
    <w:p w14:paraId="74ABAABE" w14:textId="77777777" w:rsidR="00185074" w:rsidRDefault="00185074" w:rsidP="00185074">
      <w:pPr>
        <w:pStyle w:val="Doc-title"/>
      </w:pPr>
      <w:r>
        <w:t>R2-2508870</w:t>
      </w:r>
      <w:r>
        <w:tab/>
        <w:t>LTE ASN.1 Review file</w:t>
      </w:r>
      <w:r>
        <w:tab/>
        <w:t>Samsung</w:t>
      </w:r>
      <w:r>
        <w:tab/>
        <w:t>discussion</w:t>
      </w:r>
      <w:r>
        <w:tab/>
        <w:t>Rel-19</w:t>
      </w:r>
      <w:del w:id="155" w:author="Skeleton v2 - delegate" w:date="2025-11-12T12:55:00Z" w16du:dateUtc="2025-11-12T11:55:00Z">
        <w:r w:rsidDel="002F066C">
          <w:tab/>
          <w:delText>Late</w:delText>
        </w:r>
      </w:del>
    </w:p>
    <w:p w14:paraId="4C9B4961" w14:textId="77777777" w:rsidR="00185074" w:rsidRDefault="00185074" w:rsidP="00185074">
      <w:pPr>
        <w:pStyle w:val="Doc-title"/>
      </w:pPr>
      <w:r>
        <w:t>R2-2508871</w:t>
      </w:r>
      <w:r>
        <w:tab/>
        <w:t>LTE ASN.1 Review comment</w:t>
      </w:r>
      <w:r>
        <w:tab/>
        <w:t>Samsung</w:t>
      </w:r>
      <w:r>
        <w:tab/>
        <w:t>discussion</w:t>
      </w:r>
      <w:r>
        <w:tab/>
        <w:t>Rel-19</w:t>
      </w:r>
      <w:del w:id="156" w:author="Skeleton v2 - delegate" w:date="2025-11-12T12:55:00Z" w16du:dateUtc="2025-11-12T11:55:00Z">
        <w:r w:rsidDel="002F066C">
          <w:tab/>
          <w:delText>Late</w:delText>
        </w:r>
      </w:del>
    </w:p>
    <w:p w14:paraId="45E2404F" w14:textId="77777777" w:rsidR="00185074" w:rsidRDefault="00185074" w:rsidP="00185074">
      <w:pPr>
        <w:pStyle w:val="Doc-title"/>
      </w:pPr>
      <w:r>
        <w:t>R2-2508872</w:t>
      </w:r>
      <w:r>
        <w:tab/>
        <w:t>LTE RIL List</w:t>
      </w:r>
      <w:r>
        <w:tab/>
        <w:t>Samsung</w:t>
      </w:r>
      <w:r>
        <w:tab/>
        <w:t>discussion</w:t>
      </w:r>
      <w:r>
        <w:tab/>
        <w:t>Rel-19</w:t>
      </w:r>
      <w:del w:id="157" w:author="Skeleton v2 - delegate" w:date="2025-11-12T12:56:00Z" w16du:dateUtc="2025-11-12T11:56:00Z">
        <w:r w:rsidDel="002F066C">
          <w:tab/>
          <w:delText>Late</w:delText>
        </w:r>
      </w:del>
    </w:p>
    <w:p w14:paraId="45C4684E" w14:textId="77777777" w:rsidR="00185074" w:rsidRDefault="00185074" w:rsidP="00185074">
      <w:pPr>
        <w:pStyle w:val="Doc-title"/>
      </w:pPr>
      <w:r>
        <w:t>R2-2508873</w:t>
      </w:r>
      <w:r>
        <w:tab/>
        <w:t>LTE ASN.1 Class 0 Issues</w:t>
      </w:r>
      <w:r>
        <w:tab/>
        <w:t>Samsung</w:t>
      </w:r>
      <w:r>
        <w:tab/>
        <w:t>discussion</w:t>
      </w:r>
      <w:r>
        <w:tab/>
        <w:t>Rel-19</w:t>
      </w:r>
      <w:del w:id="158" w:author="Skeleton v2 - delegate" w:date="2025-11-12T12:56:00Z" w16du:dateUtc="2025-11-12T11:56:00Z">
        <w:r w:rsidDel="002F066C">
          <w:tab/>
          <w:delText>Late</w:delText>
        </w:r>
      </w:del>
    </w:p>
    <w:p w14:paraId="44529E20" w14:textId="53059E62" w:rsidR="001E7D24" w:rsidRDefault="001E7D24" w:rsidP="001E7D24">
      <w:pPr>
        <w:pStyle w:val="Doc-title"/>
        <w:rPr>
          <w:ins w:id="159" w:author="Skeleton v2 - delegate" w:date="2025-11-12T11:49:00Z" w16du:dateUtc="2025-11-12T10:49:00Z"/>
        </w:rPr>
      </w:pPr>
      <w:ins w:id="160" w:author="Skeleton v2 - delegate" w:date="2025-11-12T11:49:00Z" w16du:dateUtc="2025-11-12T10:49:00Z">
        <w:r>
          <w:t>R2-2509146</w:t>
        </w:r>
        <w:r>
          <w:tab/>
          <w:t>38331 ASN.1 Multi/Gen RILs</w:t>
        </w:r>
        <w:r>
          <w:tab/>
          <w:t>Ericsson</w:t>
        </w:r>
        <w:r>
          <w:tab/>
          <w:t>discussion</w:t>
        </w:r>
        <w:r>
          <w:tab/>
          <w:t>Rel-19</w:t>
        </w:r>
        <w:r>
          <w:tab/>
          <w:t>TEI19</w:t>
        </w:r>
      </w:ins>
      <w:ins w:id="161" w:author="Skeleton v2 - delegate" w:date="2025-11-12T13:00:00Z" w16du:dateUtc="2025-11-12T12:00:00Z">
        <w:r w:rsidR="007467C2">
          <w:tab/>
          <w:t>Withdrawn</w:t>
        </w:r>
      </w:ins>
    </w:p>
    <w:p w14:paraId="30891342" w14:textId="78A8B0F1" w:rsidR="001E7D24" w:rsidRDefault="001E7D24" w:rsidP="001E7D24">
      <w:pPr>
        <w:pStyle w:val="Doc-title"/>
        <w:rPr>
          <w:ins w:id="162" w:author="Skeleton v2 - delegate" w:date="2025-11-12T11:49:00Z" w16du:dateUtc="2025-11-12T10:49:00Z"/>
        </w:rPr>
      </w:pPr>
      <w:ins w:id="163" w:author="Skeleton v2 - delegate" w:date="2025-11-12T11:49:00Z" w16du:dateUtc="2025-11-12T10:49:00Z">
        <w:r>
          <w:t>R2-2509147</w:t>
        </w:r>
        <w:r>
          <w:tab/>
          <w:t>38331 ASN.1 Review file v000</w:t>
        </w:r>
        <w:r>
          <w:tab/>
          <w:t>Ericsson</w:t>
        </w:r>
        <w:r>
          <w:tab/>
          <w:t>discussion</w:t>
        </w:r>
        <w:r>
          <w:tab/>
          <w:t>Rel-19</w:t>
        </w:r>
        <w:r>
          <w:tab/>
          <w:t>TEI19</w:t>
        </w:r>
      </w:ins>
      <w:ins w:id="164" w:author="Skeleton v2 - delegate" w:date="2025-11-12T13:00:00Z" w16du:dateUtc="2025-11-12T12:00:00Z">
        <w:r w:rsidR="007467C2">
          <w:tab/>
          <w:t>Withdrawn</w:t>
        </w:r>
      </w:ins>
    </w:p>
    <w:p w14:paraId="15B49875" w14:textId="3970BB69" w:rsidR="001E7D24" w:rsidRDefault="001E7D24" w:rsidP="001E7D24">
      <w:pPr>
        <w:pStyle w:val="Doc-title"/>
        <w:rPr>
          <w:ins w:id="165" w:author="Skeleton v2 - delegate" w:date="2025-11-12T11:49:00Z" w16du:dateUtc="2025-11-12T10:49:00Z"/>
        </w:rPr>
      </w:pPr>
      <w:ins w:id="166" w:author="Skeleton v2 - delegate" w:date="2025-11-12T11:49:00Z" w16du:dateUtc="2025-11-12T10:49:00Z">
        <w:r>
          <w:t>R2-2509148</w:t>
        </w:r>
        <w:r>
          <w:tab/>
          <w:t>38331 ASN.1 Comments file v000</w:t>
        </w:r>
        <w:r>
          <w:tab/>
          <w:t>Ericsson</w:t>
        </w:r>
        <w:r>
          <w:tab/>
          <w:t>discussion</w:t>
        </w:r>
        <w:r>
          <w:tab/>
          <w:t>Rel-19</w:t>
        </w:r>
        <w:r>
          <w:tab/>
          <w:t>TEI19</w:t>
        </w:r>
      </w:ins>
      <w:ins w:id="167" w:author="Skeleton v2 - delegate" w:date="2025-11-12T13:00:00Z" w16du:dateUtc="2025-11-12T12:00:00Z">
        <w:r w:rsidR="007467C2">
          <w:tab/>
          <w:t>Withdrawn</w:t>
        </w:r>
      </w:ins>
    </w:p>
    <w:p w14:paraId="4C496CF0" w14:textId="7F745DB2" w:rsidR="001E7D24" w:rsidRDefault="001E7D24" w:rsidP="001E7D24">
      <w:pPr>
        <w:pStyle w:val="Doc-title"/>
        <w:rPr>
          <w:ins w:id="168" w:author="Skeleton v2 - delegate" w:date="2025-11-12T11:49:00Z" w16du:dateUtc="2025-11-12T10:49:00Z"/>
        </w:rPr>
      </w:pPr>
      <w:ins w:id="169" w:author="Skeleton v2 - delegate" w:date="2025-11-12T11:49:00Z" w16du:dateUtc="2025-11-12T10:49:00Z">
        <w:r>
          <w:t>R2-2509149</w:t>
        </w:r>
        <w:r>
          <w:tab/>
          <w:t>38331 ASN.1 RIL list v000</w:t>
        </w:r>
        <w:r>
          <w:tab/>
          <w:t>Ericsson</w:t>
        </w:r>
        <w:r>
          <w:tab/>
          <w:t>discussion</w:t>
        </w:r>
        <w:r>
          <w:tab/>
          <w:t>Rel-19</w:t>
        </w:r>
        <w:r>
          <w:tab/>
          <w:t>TEI19</w:t>
        </w:r>
      </w:ins>
      <w:ins w:id="170" w:author="Skeleton v2 - delegate" w:date="2025-11-12T13:00:00Z" w16du:dateUtc="2025-11-12T12:00:00Z">
        <w:r w:rsidR="007467C2">
          <w:tab/>
          <w:t>Withdrawn</w:t>
        </w:r>
      </w:ins>
    </w:p>
    <w:p w14:paraId="37E50203" w14:textId="5664AFD2" w:rsidR="001E7D24" w:rsidRDefault="001E7D24" w:rsidP="001E7D24">
      <w:pPr>
        <w:pStyle w:val="Doc-title"/>
        <w:rPr>
          <w:ins w:id="171" w:author="Skeleton v2 - delegate" w:date="2025-11-12T11:49:00Z" w16du:dateUtc="2025-11-12T10:49:00Z"/>
        </w:rPr>
      </w:pPr>
      <w:ins w:id="172" w:author="Skeleton v2 - delegate" w:date="2025-11-12T11:49:00Z" w16du:dateUtc="2025-11-12T10:49:00Z">
        <w:r>
          <w:t>R2-2509150</w:t>
        </w:r>
        <w:r>
          <w:tab/>
          <w:t>38331 ASN.1 Multi/Gen RILs</w:t>
        </w:r>
        <w:r>
          <w:tab/>
          <w:t>Ericsson</w:t>
        </w:r>
        <w:r>
          <w:tab/>
          <w:t>discussion</w:t>
        </w:r>
        <w:r>
          <w:tab/>
          <w:t>Rel-19</w:t>
        </w:r>
        <w:r>
          <w:tab/>
          <w:t>TEI19</w:t>
        </w:r>
      </w:ins>
    </w:p>
    <w:p w14:paraId="678B0A39" w14:textId="080A9707" w:rsidR="001E7D24" w:rsidRDefault="001E7D24" w:rsidP="001E7D24">
      <w:pPr>
        <w:pStyle w:val="Doc-title"/>
        <w:rPr>
          <w:ins w:id="173" w:author="Skeleton v2 - delegate" w:date="2025-11-12T11:49:00Z" w16du:dateUtc="2025-11-12T10:49:00Z"/>
        </w:rPr>
      </w:pPr>
      <w:ins w:id="174" w:author="Skeleton v2 - delegate" w:date="2025-11-12T11:49:00Z" w16du:dateUtc="2025-11-12T10:49:00Z">
        <w:r>
          <w:t>R2-2509151</w:t>
        </w:r>
        <w:r>
          <w:tab/>
          <w:t>38331 ASN.1 Review file</w:t>
        </w:r>
        <w:r>
          <w:tab/>
          <w:t>Ericsson</w:t>
        </w:r>
        <w:r>
          <w:tab/>
          <w:t>discussion</w:t>
        </w:r>
        <w:r>
          <w:tab/>
          <w:t>Rel-19</w:t>
        </w:r>
        <w:r>
          <w:tab/>
          <w:t>TEI19</w:t>
        </w:r>
      </w:ins>
    </w:p>
    <w:p w14:paraId="5C142471" w14:textId="7843B1A3" w:rsidR="001E7D24" w:rsidRDefault="001E7D24" w:rsidP="001E7D24">
      <w:pPr>
        <w:pStyle w:val="Doc-title"/>
        <w:rPr>
          <w:ins w:id="175" w:author="Skeleton v2 - delegate" w:date="2025-11-12T11:49:00Z" w16du:dateUtc="2025-11-12T10:49:00Z"/>
        </w:rPr>
      </w:pPr>
      <w:ins w:id="176" w:author="Skeleton v2 - delegate" w:date="2025-11-12T11:49:00Z" w16du:dateUtc="2025-11-12T10:49:00Z">
        <w:r>
          <w:t>R2-2509152</w:t>
        </w:r>
        <w:r>
          <w:tab/>
          <w:t>38331 ASN.1 Comments file</w:t>
        </w:r>
        <w:r>
          <w:tab/>
          <w:t>Ericsson</w:t>
        </w:r>
        <w:r>
          <w:tab/>
          <w:t>discussion</w:t>
        </w:r>
        <w:r>
          <w:tab/>
          <w:t>Rel-19</w:t>
        </w:r>
        <w:r>
          <w:tab/>
          <w:t>TEI19</w:t>
        </w:r>
      </w:ins>
    </w:p>
    <w:p w14:paraId="0BC6E6EF" w14:textId="13309BC3" w:rsidR="001E7D24" w:rsidRDefault="001E7D24" w:rsidP="001E7D24">
      <w:pPr>
        <w:pStyle w:val="Doc-title"/>
        <w:rPr>
          <w:ins w:id="177" w:author="Skeleton v2 - delegate" w:date="2025-11-12T11:49:00Z" w16du:dateUtc="2025-11-12T10:49:00Z"/>
        </w:rPr>
      </w:pPr>
      <w:ins w:id="178" w:author="Skeleton v2 - delegate" w:date="2025-11-12T11:49:00Z" w16du:dateUtc="2025-11-12T10:49:00Z">
        <w:r>
          <w:t>R2-2509153</w:t>
        </w:r>
        <w:r>
          <w:tab/>
          <w:t>38331 ASN.1 RIL list</w:t>
        </w:r>
        <w:r>
          <w:tab/>
          <w:t>Ericsson</w:t>
        </w:r>
        <w:r>
          <w:tab/>
          <w:t>discussion</w:t>
        </w:r>
        <w:r>
          <w:tab/>
          <w:t>Rel-19</w:t>
        </w:r>
        <w:r>
          <w:tab/>
          <w:t>TEI19</w:t>
        </w:r>
      </w:ins>
    </w:p>
    <w:p w14:paraId="6896172B" w14:textId="619962F2" w:rsidR="001E7D24" w:rsidRDefault="001E7D24" w:rsidP="001E7D24">
      <w:pPr>
        <w:pStyle w:val="Doc-title"/>
        <w:rPr>
          <w:ins w:id="179" w:author="Skeleton v2 - delegate" w:date="2025-11-12T11:49:00Z" w16du:dateUtc="2025-11-12T10:49:00Z"/>
        </w:rPr>
      </w:pPr>
      <w:ins w:id="180" w:author="Skeleton v2 - delegate" w:date="2025-11-12T11:49:00Z" w16du:dateUtc="2025-11-12T10:49:00Z">
        <w:r>
          <w:t>R2-2509154</w:t>
        </w:r>
        <w:r>
          <w:tab/>
          <w:t>38.331 ASN.1 Review, Class 0 issues</w:t>
        </w:r>
        <w:r>
          <w:tab/>
          <w:t>Ericsson</w:t>
        </w:r>
        <w:r>
          <w:tab/>
          <w:t>discussion</w:t>
        </w:r>
        <w:r>
          <w:tab/>
          <w:t>Rel-19</w:t>
        </w:r>
        <w:r>
          <w:tab/>
          <w:t>TEI19</w:t>
        </w:r>
      </w:ins>
    </w:p>
    <w:p w14:paraId="6103BD3D" w14:textId="1219D9B0" w:rsidR="001E7D24" w:rsidRDefault="001E7D24" w:rsidP="001E7D24">
      <w:pPr>
        <w:pStyle w:val="Doc-title"/>
        <w:rPr>
          <w:ins w:id="181" w:author="Skeleton v2 - delegate" w:date="2025-11-12T11:49:00Z" w16du:dateUtc="2025-11-12T10:49:00Z"/>
        </w:rPr>
      </w:pPr>
      <w:ins w:id="182" w:author="Skeleton v2 - delegate" w:date="2025-11-12T11:49:00Z" w16du:dateUtc="2025-11-12T10:49:00Z">
        <w:r>
          <w:t>R2-2509155</w:t>
        </w:r>
        <w:r>
          <w:tab/>
          <w:t>Draft Reply LS on Rel-19 higher layers parameters list Post RAN1#122bis</w:t>
        </w:r>
        <w:r>
          <w:tab/>
          <w:t>Ericsson</w:t>
        </w:r>
        <w:r>
          <w:tab/>
          <w:t>discussion</w:t>
        </w:r>
        <w:r>
          <w:tab/>
          <w:t>Rel-19</w:t>
        </w:r>
        <w:r>
          <w:tab/>
          <w:t>NR_AIML_air, NR_MIMO_Ph5, NR_duplex_evo, Netw_Energy_NR_enh, NR_LPWUS, NR_Mob_Ph4, NR_XR_Ph3, NR_NTN_Ph3, IoT_NTN_Ph3, IoT_NTN_TDD, NR_MC_enh2, NR_LBCA_Sw, LTE_terr_bcast_Ph2, TEI19</w:t>
        </w:r>
      </w:ins>
    </w:p>
    <w:p w14:paraId="677FA739" w14:textId="7B6FEB37" w:rsidR="001E7D24" w:rsidRDefault="001E7D24" w:rsidP="001E7D24">
      <w:pPr>
        <w:pStyle w:val="Doc-title"/>
        <w:rPr>
          <w:ins w:id="183" w:author="Skeleton v2 - delegate" w:date="2025-11-12T11:49:00Z" w16du:dateUtc="2025-11-12T10:49:00Z"/>
        </w:rPr>
      </w:pPr>
      <w:ins w:id="184" w:author="Skeleton v2 - delegate" w:date="2025-11-12T11:49:00Z" w16du:dateUtc="2025-11-12T10:49:00Z">
        <w:r>
          <w:t>R2-2509156</w:t>
        </w:r>
        <w:r>
          <w:tab/>
          <w:t>ASN.1 names in R19 RAN1 parameter list</w:t>
        </w:r>
        <w:r>
          <w:tab/>
          <w:t>Ericsson</w:t>
        </w:r>
        <w:r>
          <w:tab/>
          <w:t>discussion</w:t>
        </w:r>
        <w:r>
          <w:tab/>
          <w:t>Rel-19</w:t>
        </w:r>
        <w:r>
          <w:tab/>
          <w:t>NR_AIML_air, NR_MIMO_Ph5, NR_duplex_evo, Netw_Energy_NR_enh, NR_LPWUS, NR_Mob_Ph4, NR_XR_Ph3, NR_NTN_Ph3, IoT_NTN_Ph3, IoT_NTN_TDD, NR_MC_enh2, NR_LBCA_Sw, LTE_terr_bcast_Ph2, TEI19</w:t>
        </w:r>
      </w:ins>
    </w:p>
    <w:p w14:paraId="273F1C49" w14:textId="2AA758D1" w:rsidR="001E7D24" w:rsidRDefault="001E7D24" w:rsidP="001E7D24">
      <w:pPr>
        <w:pStyle w:val="Doc-title"/>
        <w:rPr>
          <w:ins w:id="185" w:author="Skeleton v3 - delegate" w:date="2025-11-16T02:01:00Z" w16du:dateUtc="2025-11-16T01:01:00Z"/>
        </w:rPr>
      </w:pPr>
      <w:ins w:id="186" w:author="Skeleton v2 - delegate" w:date="2025-11-12T11:49:00Z" w16du:dateUtc="2025-11-12T10:49:00Z">
        <w:r>
          <w:t>R2-2509157</w:t>
        </w:r>
        <w:r>
          <w:tab/>
          <w:t>E062 Mandatory csi-RS-ResourceSetList in CSI-ResourceConfig</w:t>
        </w:r>
        <w:r>
          <w:tab/>
          <w:t>Ericsson</w:t>
        </w:r>
        <w:r>
          <w:tab/>
          <w:t>discussion</w:t>
        </w:r>
        <w:r>
          <w:tab/>
          <w:t>Rel-19</w:t>
        </w:r>
        <w:r>
          <w:tab/>
          <w:t>NR_duplex_evo</w:t>
        </w:r>
      </w:ins>
    </w:p>
    <w:p w14:paraId="77325DE6" w14:textId="58C2CE61" w:rsidR="006927F5" w:rsidRPr="006927F5" w:rsidRDefault="006927F5" w:rsidP="006927F5">
      <w:pPr>
        <w:pStyle w:val="Doc-text2"/>
        <w:rPr>
          <w:ins w:id="187" w:author="Skeleton v2 - delegate" w:date="2025-11-12T11:49:00Z" w16du:dateUtc="2025-11-12T10:49:00Z"/>
        </w:rPr>
      </w:pPr>
      <w:ins w:id="188" w:author="Skeleton v3 - delegate" w:date="2025-11-16T02:01:00Z" w16du:dateUtc="2025-11-16T01:01:00Z">
        <w:r>
          <w:t>=&gt; Revised in R2-2509170</w:t>
        </w:r>
      </w:ins>
    </w:p>
    <w:p w14:paraId="67D63AC0" w14:textId="052C12A1" w:rsidR="006927F5" w:rsidRDefault="006927F5" w:rsidP="006927F5">
      <w:pPr>
        <w:pStyle w:val="Doc-title"/>
        <w:rPr>
          <w:ins w:id="189" w:author="Skeleton v3 - delegate" w:date="2025-11-16T02:00:00Z" w16du:dateUtc="2025-11-16T01:00:00Z"/>
        </w:rPr>
      </w:pPr>
      <w:ins w:id="190" w:author="Skeleton v3 - delegate" w:date="2025-11-16T02:00:00Z" w16du:dateUtc="2025-11-16T01:00:00Z">
        <w:r>
          <w:t>R2-25091</w:t>
        </w:r>
      </w:ins>
      <w:ins w:id="191" w:author="Skeleton v3 - delegate" w:date="2025-11-16T02:01:00Z" w16du:dateUtc="2025-11-16T01:01:00Z">
        <w:r>
          <w:t>70</w:t>
        </w:r>
      </w:ins>
      <w:ins w:id="192" w:author="Skeleton v3 - delegate" w:date="2025-11-16T02:00:00Z" w16du:dateUtc="2025-11-16T01:00:00Z">
        <w:r>
          <w:tab/>
          <w:t>E062 Mandatory csi-RS-ResourceSetList in CSI-ResourceConfig</w:t>
        </w:r>
        <w:r>
          <w:tab/>
          <w:t>Ericsson</w:t>
        </w:r>
        <w:r>
          <w:tab/>
          <w:t>discussion</w:t>
        </w:r>
        <w:r>
          <w:tab/>
          <w:t>Rel-19</w:t>
        </w:r>
        <w:r>
          <w:tab/>
          <w:t>NR_duplex_evo</w:t>
        </w:r>
      </w:ins>
    </w:p>
    <w:p w14:paraId="3B2CE98C" w14:textId="1E18A06A" w:rsidR="001E7D24" w:rsidRDefault="001E7D24" w:rsidP="001E7D24">
      <w:pPr>
        <w:pStyle w:val="Doc-title"/>
        <w:rPr>
          <w:ins w:id="193" w:author="Skeleton v2 - delegate" w:date="2025-11-12T11:49:00Z" w16du:dateUtc="2025-11-12T10:49:00Z"/>
        </w:rPr>
      </w:pPr>
      <w:ins w:id="194" w:author="Skeleton v2 - delegate" w:date="2025-11-12T11:49:00Z" w16du:dateUtc="2025-11-12T10:49:00Z">
        <w:r>
          <w:t>R2-2509161</w:t>
        </w:r>
        <w:r>
          <w:tab/>
          <w:t>Miscellaneous non-controversial corrections</w:t>
        </w:r>
        <w:r>
          <w:tab/>
          <w:t>Samsung</w:t>
        </w:r>
        <w:r>
          <w:tab/>
          <w:t>CR</w:t>
        </w:r>
        <w:r>
          <w:tab/>
          <w:t>Rel-19</w:t>
        </w:r>
        <w:r>
          <w:tab/>
          <w:t>36.331</w:t>
        </w:r>
        <w:r>
          <w:tab/>
          <w:t>19.0.0</w:t>
        </w:r>
        <w:r>
          <w:tab/>
          <w:t>5185</w:t>
        </w:r>
        <w:r>
          <w:tab/>
          <w:t>-</w:t>
        </w:r>
        <w:r>
          <w:tab/>
          <w:t>F</w:t>
        </w:r>
        <w:r>
          <w:tab/>
          <w:t>TEI19, IoT_NTN_Ph3-Core</w:t>
        </w:r>
      </w:ins>
    </w:p>
    <w:p w14:paraId="7D57DE19" w14:textId="13C9F4E3" w:rsidR="00185074" w:rsidRDefault="00185074" w:rsidP="00185074">
      <w:pPr>
        <w:pStyle w:val="Doc-title"/>
      </w:pPr>
    </w:p>
    <w:p w14:paraId="536AF983" w14:textId="6F3FCAE6" w:rsidR="005F1DF9" w:rsidRDefault="005F1DF9" w:rsidP="005F1DF9">
      <w:pPr>
        <w:pStyle w:val="Heading3"/>
      </w:pPr>
      <w:r w:rsidRPr="00DB2F94">
        <w:t>8.</w:t>
      </w:r>
      <w:r>
        <w:t>0.2</w:t>
      </w:r>
      <w:r>
        <w:tab/>
        <w:t>Other</w:t>
      </w:r>
    </w:p>
    <w:p w14:paraId="3F10CAA1" w14:textId="51132FA2" w:rsidR="007E000D" w:rsidRPr="00D7648D" w:rsidRDefault="00C01DB6" w:rsidP="007E000D">
      <w:pPr>
        <w:pStyle w:val="Comments"/>
        <w:rPr>
          <w:lang w:val="en-US"/>
        </w:rPr>
      </w:pPr>
      <w:bookmarkStart w:id="195" w:name="_Hlk205909999"/>
      <w:r w:rsidRPr="007E000D">
        <w:rPr>
          <w:lang w:val="en-US"/>
        </w:rPr>
        <w:t>This</w:t>
      </w:r>
      <w:bookmarkEnd w:id="195"/>
      <w:r w:rsidRPr="007E000D">
        <w:rPr>
          <w:lang w:val="en-US"/>
        </w:rPr>
        <w:t xml:space="preserve"> AI is reserved for Rel-19 LSs from other WGs.  No contributions are expected on these LSs for this meeting</w:t>
      </w:r>
      <w:r w:rsidR="007A2147">
        <w:rPr>
          <w:lang w:val="en-US"/>
        </w:rPr>
        <w:t xml:space="preserve"> </w:t>
      </w:r>
    </w:p>
    <w:p w14:paraId="4E439996" w14:textId="256DF50D" w:rsidR="0078733D" w:rsidRPr="00D01C28" w:rsidRDefault="002D1630" w:rsidP="009731D4">
      <w:pPr>
        <w:pStyle w:val="Comments"/>
        <w:rPr>
          <w:i w:val="0"/>
        </w:rPr>
      </w:pPr>
      <w:r>
        <w:t xml:space="preserve">Reserved for UE capability rapporteur input </w:t>
      </w:r>
      <w:r w:rsidR="005F1DF9">
        <w:t>.</w:t>
      </w:r>
    </w:p>
    <w:p w14:paraId="13F66A5B" w14:textId="77777777" w:rsidR="00185074" w:rsidRDefault="00185074" w:rsidP="00185074">
      <w:pPr>
        <w:pStyle w:val="Doc-title"/>
        <w:rPr>
          <w:ins w:id="196" w:author="Skeleton v2 - MCC" w:date="2025-11-10T13:23:00Z" w16du:dateUtc="2025-11-10T12:23:00Z"/>
        </w:rPr>
      </w:pPr>
      <w:r>
        <w:t>R2-2508008</w:t>
      </w:r>
      <w:r>
        <w:tab/>
        <w:t>LS on updated Rel-19 RAN1 UE features lists for NR after RAN1#122bis (R1-2507981; contact: NTT DOCOMO, AT&amp;T)</w:t>
      </w:r>
      <w:r>
        <w:tab/>
        <w:t>RAN1</w:t>
      </w:r>
      <w:r>
        <w:tab/>
        <w:t>LS in</w:t>
      </w:r>
      <w:r>
        <w:tab/>
        <w:t>Rel-19</w:t>
      </w:r>
      <w:r>
        <w:tab/>
        <w:t>NR_AIML_air, NR_MIMO_Ph5, NR_duplex_evo, Netw_Energy_NR_enh, NR_LPWUS, NR_Mob_Ph4, NR_NTN_Ph3, NR_MC_enh2, TEI19, NR_LBCA_Sw</w:t>
      </w:r>
      <w:r>
        <w:tab/>
        <w:t>To:RAN2</w:t>
      </w:r>
      <w:r>
        <w:tab/>
        <w:t>Cc:RAN4</w:t>
      </w:r>
    </w:p>
    <w:p w14:paraId="0EDB8F0D" w14:textId="64894890" w:rsidR="00E862F7" w:rsidRPr="00E862F7" w:rsidRDefault="00E862F7" w:rsidP="00E862F7">
      <w:pPr>
        <w:pStyle w:val="Doc-text2"/>
        <w:rPr>
          <w:lang w:eastAsia="ja-JP"/>
        </w:rPr>
      </w:pPr>
      <w:ins w:id="197" w:author="Skeleton v2 - MCC" w:date="2025-11-10T13:24:00Z" w16du:dateUtc="2025-11-10T12:24:00Z">
        <w:r>
          <w:t>=&gt;</w:t>
        </w:r>
      </w:ins>
      <w:ins w:id="198" w:author="Skeleton v2 - MCC" w:date="2025-11-10T13:23:00Z" w16du:dateUtc="2025-11-10T12:23:00Z">
        <w:r>
          <w:t xml:space="preserve"> Revised in R2</w:t>
        </w:r>
      </w:ins>
      <w:ins w:id="199" w:author="Skeleton v2 - MCC" w:date="2025-11-10T13:24:00Z" w16du:dateUtc="2025-11-10T12:24:00Z">
        <w:r>
          <w:t>-2509117</w:t>
        </w:r>
      </w:ins>
    </w:p>
    <w:p w14:paraId="53C7B654" w14:textId="4A3E93A6" w:rsidR="00E862F7" w:rsidRDefault="00E862F7" w:rsidP="00E862F7">
      <w:pPr>
        <w:pStyle w:val="Doc-title"/>
        <w:rPr>
          <w:ins w:id="200" w:author="Skeleton v2 - MCC" w:date="2025-11-10T13:23:00Z" w16du:dateUtc="2025-11-10T12:23:00Z"/>
        </w:rPr>
      </w:pPr>
      <w:ins w:id="201" w:author="Skeleton v2 - MCC" w:date="2025-11-10T13:23:00Z" w16du:dateUtc="2025-11-10T12:23:00Z">
        <w:r>
          <w:t>R2-250</w:t>
        </w:r>
      </w:ins>
      <w:ins w:id="202" w:author="Skeleton v2 - MCC" w:date="2025-11-10T13:24:00Z" w16du:dateUtc="2025-11-10T12:24:00Z">
        <w:r>
          <w:t>9117</w:t>
        </w:r>
      </w:ins>
      <w:ins w:id="203" w:author="Skeleton v2 - MCC" w:date="2025-11-10T13:23:00Z" w16du:dateUtc="2025-11-10T12:23:00Z">
        <w:r>
          <w:tab/>
          <w:t>LS on updated Rel-19 RAN1 UE features lists for NR after RAN1#122bis (R1-2507981; contact: NTT DOCOMO, AT&amp;T)</w:t>
        </w:r>
        <w:r>
          <w:tab/>
          <w:t>RAN1</w:t>
        </w:r>
        <w:r>
          <w:tab/>
          <w:t>LS in</w:t>
        </w:r>
        <w:r>
          <w:tab/>
          <w:t>Rel-19</w:t>
        </w:r>
        <w:r>
          <w:tab/>
          <w:t>NR_AIML_air, NR_MIMO_Ph5, NR_duplex_evo, Netw_Energy_NR_enh, NR_LPWUS, NR_Mob_Ph4, NR_NTN_Ph3, NR_MC_enh2, TEI19, NR_LBCA_Sw</w:t>
        </w:r>
        <w:r>
          <w:tab/>
          <w:t>To:RAN2</w:t>
        </w:r>
        <w:r>
          <w:tab/>
          <w:t>Cc:RAN4</w:t>
        </w:r>
      </w:ins>
    </w:p>
    <w:p w14:paraId="0F48225F" w14:textId="77777777" w:rsidR="00185074" w:rsidRDefault="00185074" w:rsidP="00185074">
      <w:pPr>
        <w:pStyle w:val="Doc-title"/>
      </w:pPr>
      <w:r>
        <w:t>R2-2508009</w:t>
      </w:r>
      <w:r>
        <w:tab/>
        <w:t>LS on updated Rel-19 RAN1 UE features lists for LTE after RAN1#122bis (R1-2507984; contact: NTT DOCOMO, AT&amp;T)</w:t>
      </w:r>
      <w:r>
        <w:tab/>
        <w:t>RAN1</w:t>
      </w:r>
      <w:r>
        <w:tab/>
        <w:t>LS in</w:t>
      </w:r>
      <w:r>
        <w:tab/>
        <w:t>Rel-19</w:t>
      </w:r>
      <w:r>
        <w:tab/>
        <w:t>IoT_NTN_Ph3, IoT_NTN_TDD, LTE_terr_bcast_Ph2</w:t>
      </w:r>
      <w:r>
        <w:tab/>
        <w:t>To:RAN2</w:t>
      </w:r>
      <w:r>
        <w:tab/>
        <w:t>Cc:RAN4</w:t>
      </w:r>
    </w:p>
    <w:p w14:paraId="1998CA30" w14:textId="77777777" w:rsidR="00185074" w:rsidRDefault="00185074" w:rsidP="00185074">
      <w:pPr>
        <w:pStyle w:val="Doc-title"/>
      </w:pPr>
      <w:r>
        <w:t>R2-2508022</w:t>
      </w:r>
      <w:r>
        <w:tab/>
        <w:t>LS on Rel-19 higher layers parameters list Post RAN1#122bis (R1-2508205; contact: Ericsson)</w:t>
      </w:r>
      <w:r>
        <w:tab/>
        <w:t>RAN1</w:t>
      </w:r>
      <w:r>
        <w:tab/>
        <w:t>LS in</w:t>
      </w:r>
      <w:r>
        <w:tab/>
        <w:t>Rel-19</w:t>
      </w:r>
      <w:r>
        <w:tab/>
        <w:t>NR_AIML_air, NR_MIMO_Ph5, NR_duplex_evo, Netw_Energy_NR_enh, NR_LPWUS, NR_Mob_Ph4, NR_XR_Ph3, NR_NTN_Ph3, IoT_NTN_Ph3, IoT_NTN_TDD, NR_MC_enh2, NR_LBCA_Sw, LTE_terr_bcast_Ph2, TEI19</w:t>
      </w:r>
      <w:r>
        <w:tab/>
        <w:t>To:RAN2</w:t>
      </w:r>
      <w:r>
        <w:tab/>
        <w:t>Cc:RAN4, RAN3</w:t>
      </w:r>
    </w:p>
    <w:p w14:paraId="15C1C94E" w14:textId="77777777" w:rsidR="00185074" w:rsidRDefault="00185074" w:rsidP="00185074">
      <w:pPr>
        <w:pStyle w:val="Doc-title"/>
      </w:pPr>
      <w:r>
        <w:t>R2-2508200</w:t>
      </w:r>
      <w:r>
        <w:tab/>
        <w:t>LS on Rel-19 RAN4 UE feature list for NR (version 3) (R4-2514621; contact: CMCC)</w:t>
      </w:r>
      <w:r>
        <w:tab/>
        <w:t>RAN4</w:t>
      </w:r>
      <w:r>
        <w:tab/>
        <w:t>LS in</w:t>
      </w:r>
      <w:r>
        <w:tab/>
        <w:t>Rel-19</w:t>
      </w:r>
      <w:r>
        <w:tab/>
        <w:t>NR_ENDC_RF_Ph4, NonCol_intraB_ENDC_NR_CA_Ph2, NR_ATG_enh, NR_RRM_Ph5, Netw_Energy_NR_enh, NR_LPWUS, NR_Mob_Ph4, NR_XR_Ph3, NR_FR1_lessthan_5MHz_BW_Ph2, NR_LBCA_Sw, NR_FR1_7MHz_BW, NR_IoT_NTN_req_test_enh, NR_AIML_air, NR_NTN_Ku_bands, NR_NTN_Ph3</w:t>
      </w:r>
      <w:r>
        <w:tab/>
        <w:t>To:RAN2</w:t>
      </w:r>
      <w:r>
        <w:tab/>
        <w:t>Cc:RAN1</w:t>
      </w:r>
    </w:p>
    <w:p w14:paraId="2029F297" w14:textId="77777777" w:rsidR="00185074" w:rsidRDefault="00185074" w:rsidP="00185074">
      <w:pPr>
        <w:pStyle w:val="Doc-title"/>
      </w:pPr>
      <w:r>
        <w:t>R2-2508323</w:t>
      </w:r>
      <w:r>
        <w:tab/>
        <w:t>Discussion on per-band per-BC capabilities</w:t>
      </w:r>
      <w:r>
        <w:tab/>
        <w:t>Nokia</w:t>
      </w:r>
      <w:r>
        <w:tab/>
        <w:t>discussion</w:t>
      </w:r>
      <w:r>
        <w:tab/>
        <w:t>Rel-19</w:t>
      </w:r>
      <w:r>
        <w:tab/>
        <w:t>NR_MIMO_Ph5-Core, NR_AIML_air-Core</w:t>
      </w:r>
    </w:p>
    <w:p w14:paraId="3F4B4587" w14:textId="77777777" w:rsidR="00185074" w:rsidRDefault="00185074" w:rsidP="00185074">
      <w:pPr>
        <w:pStyle w:val="Doc-title"/>
      </w:pPr>
      <w:r>
        <w:t>R2-2508684</w:t>
      </w:r>
      <w:r>
        <w:tab/>
        <w:t>Updates of Rel-19 UE capability, including [Simul_SRSCS]</w:t>
      </w:r>
      <w:r>
        <w:tab/>
        <w:t>Xiaomi</w:t>
      </w:r>
      <w:r>
        <w:tab/>
        <w:t>CR</w:t>
      </w:r>
      <w:r>
        <w:tab/>
        <w:t>Rel-19</w:t>
      </w:r>
      <w:r>
        <w:tab/>
        <w:t>38.306</w:t>
      </w:r>
      <w:r>
        <w:tab/>
        <w:t>19.0.0</w:t>
      </w:r>
      <w:r>
        <w:tab/>
        <w:t>1381</w:t>
      </w:r>
      <w:r>
        <w:tab/>
        <w:t>-</w:t>
      </w:r>
      <w:r>
        <w:tab/>
        <w:t>B</w:t>
      </w:r>
      <w:r>
        <w:tab/>
        <w:t>NR_AIML_air-Core, NR_Mob_Ph4-Core, NR_LPWUS-Core, NR_NTN_Ph3-Core, NR_MIMO_Ph5-Core, NR_ENDC_SON_MDT_Ph4-Core, NR_duplex_evo-Core, NR_RRM_Ph5-Core, TEI19</w:t>
      </w:r>
    </w:p>
    <w:p w14:paraId="710604B3" w14:textId="77777777" w:rsidR="00185074" w:rsidRDefault="00185074" w:rsidP="00185074">
      <w:pPr>
        <w:pStyle w:val="Doc-title"/>
      </w:pPr>
      <w:r>
        <w:t>R2-2508685</w:t>
      </w:r>
      <w:r>
        <w:tab/>
        <w:t>Updates of Rel-19 UE capability, including [Simul_SRSCS]</w:t>
      </w:r>
      <w:r>
        <w:tab/>
        <w:t>Xiaomi</w:t>
      </w:r>
      <w:r>
        <w:tab/>
        <w:t>CR</w:t>
      </w:r>
      <w:r>
        <w:tab/>
        <w:t>Rel-19</w:t>
      </w:r>
      <w:r>
        <w:tab/>
        <w:t>38.331</w:t>
      </w:r>
      <w:r>
        <w:tab/>
        <w:t>19.0.0</w:t>
      </w:r>
      <w:r>
        <w:tab/>
        <w:t>5590</w:t>
      </w:r>
      <w:r>
        <w:tab/>
        <w:t>-</w:t>
      </w:r>
      <w:r>
        <w:tab/>
        <w:t>B</w:t>
      </w:r>
      <w:r>
        <w:tab/>
        <w:t>NR_AIML_air-Core, NR_Mob_Ph4-Core, NR_LPWUS-Core, NR_NTN_Ph3-Core, NR_MIMO_Ph5-Core, NR_ENDC_SON_MDT_Ph4-Core, NR_duplex_evo-Core, NR_RRM_Ph5-Core, TEI19</w:t>
      </w:r>
    </w:p>
    <w:p w14:paraId="07D80A4C" w14:textId="77777777" w:rsidR="00185074" w:rsidRDefault="00185074" w:rsidP="00185074">
      <w:pPr>
        <w:pStyle w:val="Doc-title"/>
      </w:pPr>
      <w:r>
        <w:t>R2-2508686</w:t>
      </w:r>
      <w:r>
        <w:tab/>
        <w:t>Summary of [POST131bis][004][UE caps] UE capability CR (Xiaomi)</w:t>
      </w:r>
      <w:r>
        <w:tab/>
        <w:t>Xiaomi</w:t>
      </w:r>
      <w:r>
        <w:tab/>
        <w:t>discussion</w:t>
      </w:r>
    </w:p>
    <w:p w14:paraId="243972CC" w14:textId="77777777" w:rsidR="00185074" w:rsidRDefault="00185074" w:rsidP="00185074">
      <w:pPr>
        <w:pStyle w:val="Doc-title"/>
      </w:pPr>
      <w:r>
        <w:t>R2-2508687</w:t>
      </w:r>
      <w:r>
        <w:tab/>
        <w:t>[Draft] reply LS on updated Rel-19 RAN1 UE features lists for NR after RAN1#122bis</w:t>
      </w:r>
      <w:r>
        <w:tab/>
        <w:t>Xiaomi</w:t>
      </w:r>
      <w:r>
        <w:tab/>
        <w:t>LS out</w:t>
      </w:r>
      <w:r>
        <w:tab/>
        <w:t>NR_MC_enh2</w:t>
      </w:r>
      <w:r>
        <w:tab/>
        <w:t>To:RAN1</w:t>
      </w:r>
    </w:p>
    <w:p w14:paraId="1DC16C4B" w14:textId="77777777" w:rsidR="00185074" w:rsidRDefault="00185074" w:rsidP="00185074">
      <w:pPr>
        <w:pStyle w:val="Doc-title"/>
      </w:pPr>
      <w:r>
        <w:t>R2-2508688</w:t>
      </w:r>
      <w:r>
        <w:tab/>
        <w:t>Discussion on per band and per band combination</w:t>
      </w:r>
      <w:r>
        <w:tab/>
        <w:t>Xiaomi, Samsung</w:t>
      </w:r>
      <w:r>
        <w:tab/>
        <w:t>discussion</w:t>
      </w:r>
      <w:r>
        <w:tab/>
        <w:t>NR_MIMO_Ph5, NR_AIML_air</w:t>
      </w:r>
    </w:p>
    <w:p w14:paraId="3F173B3D" w14:textId="77777777" w:rsidR="00185074" w:rsidRDefault="00185074" w:rsidP="00185074">
      <w:pPr>
        <w:pStyle w:val="Doc-title"/>
      </w:pPr>
      <w:r>
        <w:t>R2-2508689</w:t>
      </w:r>
      <w:r>
        <w:tab/>
        <w:t>Corrections on Per band and Per band combination</w:t>
      </w:r>
      <w:r>
        <w:tab/>
        <w:t>Xiaomi, Samsung</w:t>
      </w:r>
      <w:r>
        <w:tab/>
        <w:t>CR</w:t>
      </w:r>
      <w:r>
        <w:tab/>
        <w:t>Rel-16</w:t>
      </w:r>
      <w:r>
        <w:tab/>
        <w:t>38.306</w:t>
      </w:r>
      <w:r>
        <w:tab/>
        <w:t>16.22.0</w:t>
      </w:r>
      <w:r>
        <w:tab/>
        <w:t>1382</w:t>
      </w:r>
      <w:r>
        <w:tab/>
        <w:t>-</w:t>
      </w:r>
      <w:r>
        <w:tab/>
        <w:t>F</w:t>
      </w:r>
      <w:r>
        <w:tab/>
        <w:t>NR_eMIMO</w:t>
      </w:r>
    </w:p>
    <w:p w14:paraId="0046F819" w14:textId="77777777" w:rsidR="00185074" w:rsidRDefault="00185074" w:rsidP="00185074">
      <w:pPr>
        <w:pStyle w:val="Doc-title"/>
      </w:pPr>
      <w:r>
        <w:t>R2-2508690</w:t>
      </w:r>
      <w:r>
        <w:tab/>
        <w:t>Corrections on Per band and Per band combination</w:t>
      </w:r>
      <w:r>
        <w:tab/>
        <w:t>Xiaomi, Samsung</w:t>
      </w:r>
      <w:r>
        <w:tab/>
        <w:t>CR</w:t>
      </w:r>
      <w:r>
        <w:tab/>
        <w:t>Rel-17</w:t>
      </w:r>
      <w:r>
        <w:tab/>
        <w:t>38.306</w:t>
      </w:r>
      <w:r>
        <w:tab/>
        <w:t>17.14.0</w:t>
      </w:r>
      <w:r>
        <w:tab/>
        <w:t>1383</w:t>
      </w:r>
      <w:r>
        <w:tab/>
        <w:t>-</w:t>
      </w:r>
      <w:r>
        <w:tab/>
        <w:t>A</w:t>
      </w:r>
      <w:r>
        <w:tab/>
        <w:t>NR_eMIMO, NR_feMIMO</w:t>
      </w:r>
    </w:p>
    <w:p w14:paraId="03E9F7DF" w14:textId="77777777" w:rsidR="00185074" w:rsidRDefault="00185074" w:rsidP="00185074">
      <w:pPr>
        <w:pStyle w:val="Doc-title"/>
      </w:pPr>
      <w:r>
        <w:t>R2-2508691</w:t>
      </w:r>
      <w:r>
        <w:tab/>
        <w:t>Correction on per band and per band combination</w:t>
      </w:r>
      <w:r>
        <w:tab/>
        <w:t>Xiaomi, Samsung</w:t>
      </w:r>
      <w:r>
        <w:tab/>
        <w:t>CR</w:t>
      </w:r>
      <w:r>
        <w:tab/>
        <w:t>Rel-18</w:t>
      </w:r>
      <w:r>
        <w:tab/>
        <w:t>38.306</w:t>
      </w:r>
      <w:r>
        <w:tab/>
        <w:t>18.7.0</w:t>
      </w:r>
      <w:r>
        <w:tab/>
        <w:t>1384</w:t>
      </w:r>
      <w:r>
        <w:tab/>
        <w:t>-</w:t>
      </w:r>
      <w:r>
        <w:tab/>
        <w:t>A</w:t>
      </w:r>
      <w:r>
        <w:tab/>
        <w:t>NR_eMIMO, NR_feMIMO, NR_MIMO_evo_DL_UL</w:t>
      </w:r>
    </w:p>
    <w:p w14:paraId="08CBADFD" w14:textId="77777777" w:rsidR="00185074" w:rsidRDefault="00185074" w:rsidP="00185074">
      <w:pPr>
        <w:pStyle w:val="Doc-title"/>
      </w:pPr>
      <w:r>
        <w:t>R2-2508692</w:t>
      </w:r>
      <w:r>
        <w:tab/>
        <w:t>Corrections on Per band and Per band combination</w:t>
      </w:r>
      <w:r>
        <w:tab/>
        <w:t>Xiaomi, Samsung</w:t>
      </w:r>
      <w:r>
        <w:tab/>
        <w:t>CR</w:t>
      </w:r>
      <w:r>
        <w:tab/>
        <w:t>Rel-19</w:t>
      </w:r>
      <w:r>
        <w:tab/>
        <w:t>38.306</w:t>
      </w:r>
      <w:r>
        <w:tab/>
        <w:t>19.0.0</w:t>
      </w:r>
      <w:r>
        <w:tab/>
        <w:t>1385</w:t>
      </w:r>
      <w:r>
        <w:tab/>
        <w:t>-</w:t>
      </w:r>
      <w:r>
        <w:tab/>
        <w:t>A</w:t>
      </w:r>
      <w:r>
        <w:tab/>
        <w:t>NR_eMIMO, NR_feMIMO, NR_MIMO_evo_DL_UL, NR_AIML_air, NR_MIMO_Ph5</w:t>
      </w:r>
    </w:p>
    <w:p w14:paraId="2151DBB2" w14:textId="6976ACAF" w:rsidR="00185074" w:rsidRDefault="00185074" w:rsidP="00185074">
      <w:pPr>
        <w:pStyle w:val="Doc-title"/>
      </w:pPr>
    </w:p>
    <w:p w14:paraId="7996ED4C" w14:textId="198F1629" w:rsidR="00125B14" w:rsidRPr="00DB2F94" w:rsidRDefault="006D3100" w:rsidP="006D3100">
      <w:pPr>
        <w:pStyle w:val="Heading2"/>
      </w:pPr>
      <w:r w:rsidRPr="00DB2F94">
        <w:t>8.1</w:t>
      </w:r>
      <w:r w:rsidRPr="00DB2F94">
        <w:tab/>
      </w:r>
      <w:r w:rsidR="00BE19B7" w:rsidRPr="00DB2F94">
        <w:t>AI/ML for NR air interface</w:t>
      </w:r>
    </w:p>
    <w:p w14:paraId="2E1A8175" w14:textId="4294C79E"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204" w:name="x__Hlk177387694"/>
      <w:bookmarkStart w:id="205" w:name="_Hlk177387694"/>
      <w:r w:rsidR="009E79B6" w:rsidRPr="009E79B6">
        <w:rPr>
          <w:rFonts w:cs="Arial"/>
          <w:iCs/>
          <w:color w:val="0000FF"/>
          <w:szCs w:val="18"/>
        </w:rPr>
        <w:t>RP-</w:t>
      </w:r>
      <w:bookmarkEnd w:id="204"/>
      <w:r w:rsidR="009E79B6" w:rsidRPr="009E79B6">
        <w:rPr>
          <w:rFonts w:cs="Arial"/>
          <w:iCs/>
          <w:color w:val="0000FF"/>
          <w:szCs w:val="18"/>
        </w:rPr>
        <w:t>250792</w:t>
      </w:r>
      <w:r w:rsidR="00084EE7">
        <w:rPr>
          <w:rFonts w:cs="Arial"/>
          <w:iCs/>
          <w:color w:val="0000FF"/>
          <w:szCs w:val="18"/>
        </w:rPr>
        <w:t xml:space="preserve"> </w:t>
      </w:r>
      <w:r w:rsidR="000A3EDC">
        <w:rPr>
          <w:rFonts w:cs="Arial"/>
          <w:color w:val="0000FF"/>
          <w:szCs w:val="18"/>
        </w:rPr>
        <w:t>and SID:</w:t>
      </w:r>
      <w:r w:rsidR="00407465">
        <w:rPr>
          <w:rFonts w:cs="Arial"/>
          <w:color w:val="0000FF"/>
          <w:szCs w:val="18"/>
        </w:rPr>
        <w:t xml:space="preserve"> </w:t>
      </w:r>
      <w:r w:rsidR="00407465" w:rsidRPr="00407465">
        <w:rPr>
          <w:rFonts w:cs="Arial"/>
          <w:color w:val="0000FF"/>
          <w:szCs w:val="18"/>
          <w:lang w:val="en-US"/>
        </w:rPr>
        <w:t>RP-243245</w:t>
      </w:r>
      <w:bookmarkEnd w:id="205"/>
      <w:r w:rsidRPr="00DB2F94">
        <w:t>)</w:t>
      </w:r>
    </w:p>
    <w:p w14:paraId="49E5414A" w14:textId="1AD1532C" w:rsidR="007E6E74" w:rsidRPr="00DB2F94" w:rsidRDefault="007E6E74" w:rsidP="007E6E74">
      <w:pPr>
        <w:pStyle w:val="Comments"/>
      </w:pPr>
      <w:r w:rsidRPr="00DB2F94">
        <w:t xml:space="preserve">Time budget: </w:t>
      </w:r>
      <w:r w:rsidR="000C110E">
        <w:t xml:space="preserve">0 </w:t>
      </w:r>
      <w:r w:rsidRPr="00DB2F94">
        <w:t>TU</w:t>
      </w:r>
    </w:p>
    <w:p w14:paraId="7B06A146" w14:textId="6A01FE89" w:rsidR="007E6E74" w:rsidRDefault="007E6E74" w:rsidP="007E6E74">
      <w:pPr>
        <w:pStyle w:val="Comments"/>
      </w:pPr>
      <w:r w:rsidRPr="00DB2F94">
        <w:t xml:space="preserve">Tdoc Limitation: </w:t>
      </w:r>
      <w:r w:rsidR="00E56CBA">
        <w:t>2</w:t>
      </w:r>
      <w:r w:rsidR="00E56CBA" w:rsidRPr="00DB2F94">
        <w:t xml:space="preserve"> </w:t>
      </w:r>
      <w:r w:rsidRPr="00DB2F94">
        <w:t xml:space="preserve">tdocs </w:t>
      </w:r>
    </w:p>
    <w:p w14:paraId="4EADF7F7" w14:textId="77777777" w:rsidR="00F43D36" w:rsidRDefault="00F43D36" w:rsidP="007E6E74">
      <w:pPr>
        <w:pStyle w:val="Comments"/>
      </w:pPr>
    </w:p>
    <w:p w14:paraId="0C6C5DAB" w14:textId="0F61487D" w:rsidR="00582B87" w:rsidRPr="00DB2F94" w:rsidRDefault="00582B87" w:rsidP="00582B87">
      <w:pPr>
        <w:pStyle w:val="Heading3"/>
      </w:pPr>
      <w:r w:rsidRPr="00DB2F94">
        <w:t>8.1.1</w:t>
      </w:r>
      <w:r w:rsidRPr="00DB2F94">
        <w:tab/>
        <w:t>Organizational</w:t>
      </w:r>
    </w:p>
    <w:p w14:paraId="0BD45990" w14:textId="77777777" w:rsidR="00C31E34" w:rsidRDefault="00582B87" w:rsidP="00582B87">
      <w:pPr>
        <w:pStyle w:val="Comments"/>
        <w:rPr>
          <w:lang w:val="en-US"/>
        </w:rPr>
      </w:pPr>
      <w:r w:rsidRPr="00DB2F94">
        <w:rPr>
          <w:lang w:val="en-US"/>
        </w:rPr>
        <w:t>LS, Rapporteur input, including workplan</w:t>
      </w:r>
      <w:r w:rsidR="00C31E34">
        <w:rPr>
          <w:lang w:val="en-US"/>
        </w:rPr>
        <w:t>.</w:t>
      </w:r>
    </w:p>
    <w:p w14:paraId="5A283389" w14:textId="5BEBF2FF" w:rsidR="009E79B6" w:rsidRPr="009E79B6" w:rsidRDefault="009E79B6" w:rsidP="00762DC1">
      <w:pPr>
        <w:pStyle w:val="Comments"/>
        <w:rPr>
          <w:lang w:val="en-US"/>
        </w:rPr>
      </w:pPr>
    </w:p>
    <w:p w14:paraId="297979CE" w14:textId="77777777" w:rsidR="00185074" w:rsidRDefault="00185074" w:rsidP="00185074">
      <w:pPr>
        <w:pStyle w:val="Doc-title"/>
        <w:rPr>
          <w:lang w:val="en-US"/>
        </w:rPr>
      </w:pPr>
      <w:r>
        <w:rPr>
          <w:lang w:val="en-US"/>
        </w:rPr>
        <w:t>R2-2508010</w:t>
      </w:r>
      <w:r>
        <w:rPr>
          <w:lang w:val="en-US"/>
        </w:rPr>
        <w:tab/>
        <w:t>Reply LS on the implicit indication of TRP location coordinates via "Associated ID" (R1-2508026; contact: Ericsson)</w:t>
      </w:r>
      <w:r>
        <w:rPr>
          <w:lang w:val="en-US"/>
        </w:rPr>
        <w:tab/>
        <w:t>RAN1</w:t>
      </w:r>
      <w:r>
        <w:rPr>
          <w:lang w:val="en-US"/>
        </w:rPr>
        <w:tab/>
        <w:t>LS in</w:t>
      </w:r>
      <w:r>
        <w:rPr>
          <w:lang w:val="en-US"/>
        </w:rPr>
        <w:tab/>
        <w:t>Rel-19</w:t>
      </w:r>
      <w:r>
        <w:rPr>
          <w:lang w:val="en-US"/>
        </w:rPr>
        <w:tab/>
        <w:t>NR_AIML_air-Core</w:t>
      </w:r>
      <w:r>
        <w:rPr>
          <w:lang w:val="en-US"/>
        </w:rPr>
        <w:tab/>
        <w:t>To:RAN2</w:t>
      </w:r>
    </w:p>
    <w:p w14:paraId="239D927B" w14:textId="77777777" w:rsidR="00185074" w:rsidRDefault="00185074" w:rsidP="00185074">
      <w:pPr>
        <w:pStyle w:val="Doc-title"/>
        <w:rPr>
          <w:lang w:val="en-US"/>
        </w:rPr>
      </w:pPr>
      <w:r>
        <w:rPr>
          <w:lang w:val="en-US"/>
        </w:rPr>
        <w:t>R2-2508015</w:t>
      </w:r>
      <w:r>
        <w:rPr>
          <w:lang w:val="en-US"/>
        </w:rPr>
        <w:tab/>
        <w:t>LS reply on RAN2 LS on periodic CSI inference configuration to lower layer (R1-2508122; contact: Samsung)</w:t>
      </w:r>
      <w:r>
        <w:rPr>
          <w:lang w:val="en-US"/>
        </w:rPr>
        <w:tab/>
        <w:t>RAN1</w:t>
      </w:r>
      <w:r>
        <w:rPr>
          <w:lang w:val="en-US"/>
        </w:rPr>
        <w:tab/>
        <w:t>LS in</w:t>
      </w:r>
      <w:r>
        <w:rPr>
          <w:lang w:val="en-US"/>
        </w:rPr>
        <w:tab/>
        <w:t>Rel-19</w:t>
      </w:r>
      <w:r>
        <w:rPr>
          <w:lang w:val="en-US"/>
        </w:rPr>
        <w:tab/>
        <w:t>NR_AIML_air-Core</w:t>
      </w:r>
      <w:r>
        <w:rPr>
          <w:lang w:val="en-US"/>
        </w:rPr>
        <w:tab/>
        <w:t>To:RAN2</w:t>
      </w:r>
    </w:p>
    <w:p w14:paraId="4F31E415" w14:textId="288362CE" w:rsidR="00185074" w:rsidRDefault="00185074" w:rsidP="00185074">
      <w:pPr>
        <w:pStyle w:val="Doc-title"/>
        <w:rPr>
          <w:lang w:val="en-US"/>
        </w:rPr>
      </w:pPr>
      <w:r>
        <w:rPr>
          <w:lang w:val="en-US"/>
        </w:rPr>
        <w:t>R2-2508018</w:t>
      </w:r>
      <w:r>
        <w:rPr>
          <w:lang w:val="en-US"/>
        </w:rPr>
        <w:tab/>
        <w:t>Reply LS on candidate data collection (R1-25081</w:t>
      </w:r>
      <w:ins w:id="206" w:author="Skeleton v3 - MCC" w:date="2025-11-13T11:22:00Z" w16du:dateUtc="2025-11-13T10:22:00Z">
        <w:r w:rsidR="00AE3370">
          <w:rPr>
            <w:lang w:val="en-US"/>
          </w:rPr>
          <w:t>40</w:t>
        </w:r>
      </w:ins>
      <w:del w:id="207" w:author="Skeleton v3 - MCC" w:date="2025-11-13T11:22:00Z" w16du:dateUtc="2025-11-13T10:22:00Z">
        <w:r w:rsidDel="00AE3370">
          <w:rPr>
            <w:lang w:val="en-US"/>
          </w:rPr>
          <w:delText>28</w:delText>
        </w:r>
      </w:del>
      <w:r>
        <w:rPr>
          <w:lang w:val="en-US"/>
        </w:rPr>
        <w:t xml:space="preserve">; contact: </w:t>
      </w:r>
      <w:ins w:id="208" w:author="Skeleton v3 - MCC" w:date="2025-11-13T11:22:00Z" w16du:dateUtc="2025-11-13T10:22:00Z">
        <w:r w:rsidR="00AE3370">
          <w:rPr>
            <w:lang w:val="en-US"/>
          </w:rPr>
          <w:t>LGE, Xiaomi</w:t>
        </w:r>
      </w:ins>
      <w:del w:id="209" w:author="Skeleton v3 - MCC" w:date="2025-11-13T11:22:00Z" w16du:dateUtc="2025-11-13T10:22:00Z">
        <w:r w:rsidDel="00AE3370">
          <w:rPr>
            <w:lang w:val="en-US"/>
          </w:rPr>
          <w:delText>vivo</w:delText>
        </w:r>
      </w:del>
      <w:r>
        <w:rPr>
          <w:lang w:val="en-US"/>
        </w:rPr>
        <w:t>)</w:t>
      </w:r>
      <w:r>
        <w:rPr>
          <w:lang w:val="en-US"/>
        </w:rPr>
        <w:tab/>
        <w:t>RAN1</w:t>
      </w:r>
      <w:r>
        <w:rPr>
          <w:lang w:val="en-US"/>
        </w:rPr>
        <w:tab/>
        <w:t>LS in</w:t>
      </w:r>
      <w:r>
        <w:rPr>
          <w:lang w:val="en-US"/>
        </w:rPr>
        <w:tab/>
        <w:t>Rel-19</w:t>
      </w:r>
      <w:r>
        <w:rPr>
          <w:lang w:val="en-US"/>
        </w:rPr>
        <w:tab/>
        <w:t>NR_AIML_air-Core</w:t>
      </w:r>
      <w:r>
        <w:rPr>
          <w:lang w:val="en-US"/>
        </w:rPr>
        <w:tab/>
        <w:t>To:RAN2</w:t>
      </w:r>
    </w:p>
    <w:p w14:paraId="2C20E848" w14:textId="77777777" w:rsidR="00185074" w:rsidRDefault="00185074" w:rsidP="00185074">
      <w:pPr>
        <w:pStyle w:val="Doc-title"/>
        <w:rPr>
          <w:lang w:val="en-US"/>
        </w:rPr>
      </w:pPr>
      <w:r>
        <w:rPr>
          <w:lang w:val="en-US"/>
        </w:rPr>
        <w:t>R2-2508103</w:t>
      </w:r>
      <w:r>
        <w:rPr>
          <w:lang w:val="en-US"/>
        </w:rPr>
        <w:tab/>
        <w:t>Corrections on AIML Positioning</w:t>
      </w:r>
      <w:r>
        <w:rPr>
          <w:lang w:val="en-US"/>
        </w:rPr>
        <w:tab/>
        <w:t>CATT</w:t>
      </w:r>
      <w:r>
        <w:rPr>
          <w:lang w:val="en-US"/>
        </w:rPr>
        <w:tab/>
        <w:t>CR</w:t>
      </w:r>
      <w:r>
        <w:rPr>
          <w:lang w:val="en-US"/>
        </w:rPr>
        <w:tab/>
        <w:t>Rel-19</w:t>
      </w:r>
      <w:r>
        <w:rPr>
          <w:lang w:val="en-US"/>
        </w:rPr>
        <w:tab/>
        <w:t>38.305</w:t>
      </w:r>
      <w:r>
        <w:rPr>
          <w:lang w:val="en-US"/>
        </w:rPr>
        <w:tab/>
        <w:t>19.0.0</w:t>
      </w:r>
      <w:r>
        <w:rPr>
          <w:lang w:val="en-US"/>
        </w:rPr>
        <w:tab/>
        <w:t>0197</w:t>
      </w:r>
      <w:r>
        <w:rPr>
          <w:lang w:val="en-US"/>
        </w:rPr>
        <w:tab/>
        <w:t>1</w:t>
      </w:r>
      <w:r>
        <w:rPr>
          <w:lang w:val="en-US"/>
        </w:rPr>
        <w:tab/>
        <w:t>F</w:t>
      </w:r>
      <w:r>
        <w:rPr>
          <w:lang w:val="en-US"/>
        </w:rPr>
        <w:tab/>
        <w:t>NR_AIML_air-Core</w:t>
      </w:r>
      <w:r>
        <w:rPr>
          <w:lang w:val="en-US"/>
        </w:rPr>
        <w:tab/>
        <w:t>R2-2506780</w:t>
      </w:r>
    </w:p>
    <w:p w14:paraId="56827D30" w14:textId="77777777" w:rsidR="00E0575E" w:rsidRDefault="00185074" w:rsidP="00E0575E">
      <w:pPr>
        <w:pStyle w:val="Doc-title"/>
        <w:rPr>
          <w:ins w:id="210" w:author="Skeleton v2 - delegate" w:date="2025-11-10T12:04:00Z" w16du:dateUtc="2025-11-10T11:04:00Z"/>
          <w:lang w:val="en-US"/>
        </w:rPr>
      </w:pPr>
      <w:r>
        <w:rPr>
          <w:lang w:val="en-US"/>
        </w:rPr>
        <w:t>R2-2508466</w:t>
      </w:r>
      <w:r>
        <w:rPr>
          <w:lang w:val="en-US"/>
        </w:rPr>
        <w:tab/>
        <w:t>Correction on AI for NR Air interface feature in TS38.300</w:t>
      </w:r>
      <w:r>
        <w:rPr>
          <w:lang w:val="en-US"/>
        </w:rPr>
        <w:tab/>
        <w:t>vivo(Rapporteur)</w:t>
      </w:r>
      <w:r>
        <w:rPr>
          <w:lang w:val="en-US"/>
        </w:rPr>
        <w:tab/>
        <w:t>CR</w:t>
      </w:r>
      <w:r>
        <w:rPr>
          <w:lang w:val="en-US"/>
        </w:rPr>
        <w:tab/>
        <w:t>Rel-19</w:t>
      </w:r>
      <w:r>
        <w:rPr>
          <w:lang w:val="en-US"/>
        </w:rPr>
        <w:tab/>
        <w:t>38.300</w:t>
      </w:r>
      <w:r>
        <w:rPr>
          <w:lang w:val="en-US"/>
        </w:rPr>
        <w:tab/>
        <w:t>19.0.0</w:t>
      </w:r>
      <w:r>
        <w:rPr>
          <w:lang w:val="en-US"/>
        </w:rPr>
        <w:tab/>
        <w:t>1057</w:t>
      </w:r>
      <w:r>
        <w:rPr>
          <w:lang w:val="en-US"/>
        </w:rPr>
        <w:tab/>
        <w:t>-</w:t>
      </w:r>
      <w:r>
        <w:rPr>
          <w:lang w:val="en-US"/>
        </w:rPr>
        <w:tab/>
        <w:t>B</w:t>
      </w:r>
      <w:r>
        <w:rPr>
          <w:lang w:val="en-US"/>
        </w:rPr>
        <w:tab/>
        <w:t>NR_AIML_air-Core</w:t>
      </w:r>
    </w:p>
    <w:p w14:paraId="67096E6E" w14:textId="77777777" w:rsidR="00E0575E" w:rsidRPr="00E0575E" w:rsidRDefault="00E0575E" w:rsidP="00E0575E">
      <w:pPr>
        <w:pStyle w:val="Doc-text2"/>
        <w:rPr>
          <w:ins w:id="211" w:author="Skeleton v2 - delegate" w:date="2025-11-10T12:04:00Z" w16du:dateUtc="2025-11-10T11:04:00Z"/>
          <w:lang w:val="en-US"/>
        </w:rPr>
      </w:pPr>
      <w:ins w:id="212" w:author="Skeleton v2 - delegate" w:date="2025-11-10T12:04:00Z" w16du:dateUtc="2025-11-10T11:04:00Z">
        <w:r>
          <w:rPr>
            <w:lang w:val="en-US"/>
          </w:rPr>
          <w:t>=&gt; Revised in R2-2509108</w:t>
        </w:r>
      </w:ins>
    </w:p>
    <w:p w14:paraId="71904C48" w14:textId="3D75EF67" w:rsidR="00E0575E" w:rsidRPr="00E0575E" w:rsidRDefault="00E0575E" w:rsidP="00E0575E">
      <w:pPr>
        <w:pStyle w:val="Doc-title"/>
        <w:rPr>
          <w:lang w:val="en-US"/>
        </w:rPr>
      </w:pPr>
      <w:ins w:id="213" w:author="Skeleton v2 - delegate" w:date="2025-11-10T12:04:00Z" w16du:dateUtc="2025-11-10T11:04:00Z">
        <w:r>
          <w:rPr>
            <w:lang w:val="en-US"/>
          </w:rPr>
          <w:t>R2-2509108</w:t>
        </w:r>
        <w:r>
          <w:rPr>
            <w:lang w:val="en-US"/>
          </w:rPr>
          <w:tab/>
          <w:t>Correction on AI for NR Air interface feature in TS38.300</w:t>
        </w:r>
        <w:r>
          <w:rPr>
            <w:lang w:val="en-US"/>
          </w:rPr>
          <w:tab/>
          <w:t>vivo(Rapporteur)</w:t>
        </w:r>
        <w:r>
          <w:rPr>
            <w:lang w:val="en-US"/>
          </w:rPr>
          <w:tab/>
          <w:t>CR</w:t>
        </w:r>
        <w:r>
          <w:rPr>
            <w:lang w:val="en-US"/>
          </w:rPr>
          <w:tab/>
          <w:t>Rel-19</w:t>
        </w:r>
        <w:r>
          <w:rPr>
            <w:lang w:val="en-US"/>
          </w:rPr>
          <w:tab/>
          <w:t>38.300</w:t>
        </w:r>
        <w:r>
          <w:rPr>
            <w:lang w:val="en-US"/>
          </w:rPr>
          <w:tab/>
          <w:t>19.0.0</w:t>
        </w:r>
        <w:r>
          <w:rPr>
            <w:lang w:val="en-US"/>
          </w:rPr>
          <w:tab/>
          <w:t>1057</w:t>
        </w:r>
        <w:r>
          <w:rPr>
            <w:lang w:val="en-US"/>
          </w:rPr>
          <w:tab/>
          <w:t>1</w:t>
        </w:r>
        <w:r>
          <w:rPr>
            <w:lang w:val="en-US"/>
          </w:rPr>
          <w:tab/>
          <w:t>F</w:t>
        </w:r>
        <w:r>
          <w:rPr>
            <w:lang w:val="en-US"/>
          </w:rPr>
          <w:tab/>
          <w:t>NR_AIML_air-Core</w:t>
        </w:r>
      </w:ins>
    </w:p>
    <w:p w14:paraId="4A40C307" w14:textId="77777777" w:rsidR="00185074" w:rsidRDefault="00185074" w:rsidP="00185074">
      <w:pPr>
        <w:pStyle w:val="Doc-title"/>
        <w:rPr>
          <w:lang w:val="en-US"/>
        </w:rPr>
      </w:pPr>
      <w:r>
        <w:rPr>
          <w:lang w:val="en-US"/>
        </w:rPr>
        <w:t>R2-2508587</w:t>
      </w:r>
      <w:r>
        <w:rPr>
          <w:lang w:val="en-US"/>
        </w:rPr>
        <w:tab/>
        <w:t>Corrections to DL AI/ML Positioning</w:t>
      </w:r>
      <w:r>
        <w:rPr>
          <w:lang w:val="en-US"/>
        </w:rPr>
        <w:tab/>
        <w:t>Qualcomm Incorporated (Rapporteur)</w:t>
      </w:r>
      <w:r>
        <w:rPr>
          <w:lang w:val="en-US"/>
        </w:rPr>
        <w:tab/>
        <w:t>CR</w:t>
      </w:r>
      <w:r>
        <w:rPr>
          <w:lang w:val="en-US"/>
        </w:rPr>
        <w:tab/>
        <w:t>Rel-19</w:t>
      </w:r>
      <w:r>
        <w:rPr>
          <w:lang w:val="en-US"/>
        </w:rPr>
        <w:tab/>
        <w:t>37.355</w:t>
      </w:r>
      <w:r>
        <w:rPr>
          <w:lang w:val="en-US"/>
        </w:rPr>
        <w:tab/>
        <w:t>19.0.0</w:t>
      </w:r>
      <w:r>
        <w:rPr>
          <w:lang w:val="en-US"/>
        </w:rPr>
        <w:tab/>
        <w:t>0566</w:t>
      </w:r>
      <w:r>
        <w:rPr>
          <w:lang w:val="en-US"/>
        </w:rPr>
        <w:tab/>
        <w:t>-</w:t>
      </w:r>
      <w:r>
        <w:rPr>
          <w:lang w:val="en-US"/>
        </w:rPr>
        <w:tab/>
        <w:t>F</w:t>
      </w:r>
      <w:r>
        <w:rPr>
          <w:lang w:val="en-US"/>
        </w:rPr>
        <w:tab/>
        <w:t>NR_AIML_air-Core</w:t>
      </w:r>
      <w:r>
        <w:rPr>
          <w:lang w:val="en-US"/>
        </w:rPr>
        <w:tab/>
        <w:t>Late</w:t>
      </w:r>
    </w:p>
    <w:p w14:paraId="18E2ACDD" w14:textId="77777777" w:rsidR="00185074" w:rsidRDefault="00185074" w:rsidP="00185074">
      <w:pPr>
        <w:pStyle w:val="Doc-title"/>
        <w:rPr>
          <w:lang w:val="en-US"/>
        </w:rPr>
      </w:pPr>
      <w:r>
        <w:rPr>
          <w:lang w:val="en-US"/>
        </w:rPr>
        <w:t>R2-2508922</w:t>
      </w:r>
      <w:r>
        <w:rPr>
          <w:lang w:val="en-US"/>
        </w:rPr>
        <w:tab/>
        <w:t>Correction on network-side data collection in TS 37.320</w:t>
      </w:r>
      <w:r>
        <w:rPr>
          <w:lang w:val="en-US"/>
        </w:rPr>
        <w:tab/>
        <w:t>Huawei, HiSilicon</w:t>
      </w:r>
      <w:r>
        <w:rPr>
          <w:lang w:val="en-US"/>
        </w:rPr>
        <w:tab/>
        <w:t>CR</w:t>
      </w:r>
      <w:r>
        <w:rPr>
          <w:lang w:val="en-US"/>
        </w:rPr>
        <w:tab/>
        <w:t>Rel-19</w:t>
      </w:r>
      <w:r>
        <w:rPr>
          <w:lang w:val="en-US"/>
        </w:rPr>
        <w:tab/>
        <w:t>38.331</w:t>
      </w:r>
      <w:r>
        <w:rPr>
          <w:lang w:val="en-US"/>
        </w:rPr>
        <w:tab/>
        <w:t>19.0.0</w:t>
      </w:r>
      <w:r>
        <w:rPr>
          <w:lang w:val="en-US"/>
        </w:rPr>
        <w:tab/>
        <w:t>5613</w:t>
      </w:r>
      <w:r>
        <w:rPr>
          <w:lang w:val="en-US"/>
        </w:rPr>
        <w:tab/>
        <w:t>-</w:t>
      </w:r>
      <w:r>
        <w:rPr>
          <w:lang w:val="en-US"/>
        </w:rPr>
        <w:tab/>
        <w:t>F</w:t>
      </w:r>
      <w:r>
        <w:rPr>
          <w:lang w:val="en-US"/>
        </w:rPr>
        <w:tab/>
        <w:t>NR_AIML_air-Core</w:t>
      </w:r>
      <w:r>
        <w:rPr>
          <w:lang w:val="en-US"/>
        </w:rPr>
        <w:tab/>
        <w:t>Withdrawn</w:t>
      </w:r>
    </w:p>
    <w:p w14:paraId="4E368653" w14:textId="77777777" w:rsidR="00185074" w:rsidRDefault="00185074" w:rsidP="00185074">
      <w:pPr>
        <w:pStyle w:val="Doc-title"/>
        <w:rPr>
          <w:lang w:val="en-US"/>
        </w:rPr>
      </w:pPr>
      <w:r>
        <w:rPr>
          <w:lang w:val="en-US"/>
        </w:rPr>
        <w:t>R2-2508943</w:t>
      </w:r>
      <w:r>
        <w:rPr>
          <w:lang w:val="en-US"/>
        </w:rPr>
        <w:tab/>
        <w:t>Correction on AI for Air Interface Feature in TS 37320</w:t>
      </w:r>
      <w:r>
        <w:rPr>
          <w:lang w:val="en-US"/>
        </w:rPr>
        <w:tab/>
        <w:t>Huawei, HiSilicon</w:t>
      </w:r>
      <w:r>
        <w:rPr>
          <w:lang w:val="en-US"/>
        </w:rPr>
        <w:tab/>
        <w:t>CR</w:t>
      </w:r>
      <w:r>
        <w:rPr>
          <w:lang w:val="en-US"/>
        </w:rPr>
        <w:tab/>
        <w:t>Rel-19</w:t>
      </w:r>
      <w:r>
        <w:rPr>
          <w:lang w:val="en-US"/>
        </w:rPr>
        <w:tab/>
        <w:t>37.320</w:t>
      </w:r>
      <w:r>
        <w:rPr>
          <w:lang w:val="en-US"/>
        </w:rPr>
        <w:tab/>
        <w:t>19.0.0</w:t>
      </w:r>
      <w:r>
        <w:rPr>
          <w:lang w:val="en-US"/>
        </w:rPr>
        <w:tab/>
        <w:t>0146</w:t>
      </w:r>
      <w:r>
        <w:rPr>
          <w:lang w:val="en-US"/>
        </w:rPr>
        <w:tab/>
        <w:t>1</w:t>
      </w:r>
      <w:r>
        <w:rPr>
          <w:lang w:val="en-US"/>
        </w:rPr>
        <w:tab/>
        <w:t>F</w:t>
      </w:r>
      <w:r>
        <w:rPr>
          <w:lang w:val="en-US"/>
        </w:rPr>
        <w:tab/>
        <w:t>NR_AIML_air-Core</w:t>
      </w:r>
      <w:r>
        <w:rPr>
          <w:lang w:val="en-US"/>
        </w:rPr>
        <w:tab/>
        <w:t>R2-2507420</w:t>
      </w:r>
    </w:p>
    <w:p w14:paraId="5A290399" w14:textId="77777777" w:rsidR="00185074" w:rsidRDefault="00185074" w:rsidP="00185074">
      <w:pPr>
        <w:pStyle w:val="Doc-title"/>
        <w:rPr>
          <w:lang w:val="en-US"/>
        </w:rPr>
      </w:pPr>
      <w:r>
        <w:rPr>
          <w:lang w:val="en-US"/>
        </w:rPr>
        <w:t>R2-2509051</w:t>
      </w:r>
      <w:r>
        <w:rPr>
          <w:lang w:val="en-US"/>
        </w:rPr>
        <w:tab/>
        <w:t>TP based on RAN1 Response LS On the implicit indication of TRP location coordinates via Associated ID</w:t>
      </w:r>
      <w:r>
        <w:rPr>
          <w:lang w:val="en-US"/>
        </w:rPr>
        <w:tab/>
        <w:t>Ericsson</w:t>
      </w:r>
      <w:r>
        <w:rPr>
          <w:lang w:val="en-US"/>
        </w:rPr>
        <w:tab/>
        <w:t>discussion</w:t>
      </w:r>
      <w:r>
        <w:rPr>
          <w:lang w:val="en-US"/>
        </w:rPr>
        <w:tab/>
        <w:t>Rel-19</w:t>
      </w:r>
      <w:r>
        <w:rPr>
          <w:lang w:val="en-US"/>
        </w:rPr>
        <w:tab/>
        <w:t>37.355</w:t>
      </w:r>
    </w:p>
    <w:p w14:paraId="34552EB6" w14:textId="1719859C" w:rsidR="001E7D24" w:rsidRDefault="001E7D24" w:rsidP="001E7D24">
      <w:pPr>
        <w:pStyle w:val="Doc-title"/>
        <w:rPr>
          <w:ins w:id="214" w:author="Skeleton v2 - delegate" w:date="2025-11-12T11:50:00Z" w16du:dateUtc="2025-11-12T10:50:00Z"/>
        </w:rPr>
      </w:pPr>
      <w:ins w:id="215" w:author="Skeleton v2 - delegate" w:date="2025-11-12T11:50:00Z" w16du:dateUtc="2025-11-12T10:50:00Z">
        <w:r>
          <w:t>R2-2509158</w:t>
        </w:r>
        <w:r>
          <w:tab/>
          <w:t>Corrections to AIML for NR air interface</w:t>
        </w:r>
        <w:r>
          <w:tab/>
          <w:t>Ericsson</w:t>
        </w:r>
        <w:r>
          <w:tab/>
          <w:t>CR</w:t>
        </w:r>
        <w:r>
          <w:tab/>
          <w:t>Rel-19</w:t>
        </w:r>
        <w:r>
          <w:tab/>
          <w:t>38.331</w:t>
        </w:r>
        <w:r>
          <w:tab/>
          <w:t>19.0.0</w:t>
        </w:r>
        <w:r>
          <w:tab/>
          <w:t>5626</w:t>
        </w:r>
        <w:r>
          <w:tab/>
          <w:t>-</w:t>
        </w:r>
        <w:r>
          <w:tab/>
          <w:t>F</w:t>
        </w:r>
        <w:r>
          <w:tab/>
          <w:t>NR_AIML_air-Core</w:t>
        </w:r>
      </w:ins>
      <w:ins w:id="216" w:author="Skeleton v2 - delegate" w:date="2025-11-12T13:01:00Z" w16du:dateUtc="2025-11-12T12:01:00Z">
        <w:r w:rsidR="007467C2">
          <w:tab/>
          <w:t>Withdrawn</w:t>
        </w:r>
      </w:ins>
    </w:p>
    <w:p w14:paraId="42EDBA02" w14:textId="5773361C" w:rsidR="001E7D24" w:rsidRDefault="001E7D24" w:rsidP="001E7D24">
      <w:pPr>
        <w:pStyle w:val="Doc-title"/>
        <w:rPr>
          <w:ins w:id="217" w:author="Skeleton v2 - delegate" w:date="2025-11-12T11:50:00Z" w16du:dateUtc="2025-11-12T10:50:00Z"/>
        </w:rPr>
      </w:pPr>
      <w:ins w:id="218" w:author="Skeleton v2 - delegate" w:date="2025-11-12T11:50:00Z" w16du:dateUtc="2025-11-12T10:50:00Z">
        <w:r>
          <w:t>R2-2509159</w:t>
        </w:r>
        <w:r>
          <w:tab/>
          <w:t>AIML RILs conclusions</w:t>
        </w:r>
        <w:r>
          <w:tab/>
          <w:t>Ericsson</w:t>
        </w:r>
        <w:r>
          <w:tab/>
          <w:t>report</w:t>
        </w:r>
      </w:ins>
    </w:p>
    <w:p w14:paraId="5A716224" w14:textId="07F8E2ED" w:rsidR="001E7D24" w:rsidRDefault="001E7D24" w:rsidP="001E7D24">
      <w:pPr>
        <w:pStyle w:val="Doc-title"/>
        <w:rPr>
          <w:ins w:id="219" w:author="Skeleton v2 - delegate" w:date="2025-11-12T11:51:00Z" w16du:dateUtc="2025-11-12T10:51:00Z"/>
        </w:rPr>
      </w:pPr>
      <w:ins w:id="220" w:author="Skeleton v2 - delegate" w:date="2025-11-12T11:51:00Z" w16du:dateUtc="2025-11-12T10:51:00Z">
        <w:r>
          <w:t>R2-2509160</w:t>
        </w:r>
        <w:r>
          <w:tab/>
          <w:t>Corrections to AIML for NR air interface</w:t>
        </w:r>
        <w:r>
          <w:tab/>
          <w:t>Ericsson</w:t>
        </w:r>
        <w:r>
          <w:tab/>
          <w:t>CR</w:t>
        </w:r>
        <w:r>
          <w:tab/>
          <w:t>Rel-19</w:t>
        </w:r>
        <w:r>
          <w:tab/>
          <w:t>38.331</w:t>
        </w:r>
        <w:r>
          <w:tab/>
          <w:t>19.0.0</w:t>
        </w:r>
        <w:r>
          <w:tab/>
          <w:t>5561</w:t>
        </w:r>
        <w:r>
          <w:tab/>
          <w:t>2</w:t>
        </w:r>
        <w:r>
          <w:tab/>
          <w:t>F</w:t>
        </w:r>
        <w:r>
          <w:tab/>
          <w:t>NR_AIML_air-Core</w:t>
        </w:r>
      </w:ins>
    </w:p>
    <w:p w14:paraId="370BAFC5" w14:textId="1CCC06AE" w:rsidR="00185074" w:rsidRDefault="00185074" w:rsidP="00185074">
      <w:pPr>
        <w:pStyle w:val="Doc-title"/>
        <w:rPr>
          <w:lang w:val="en-US"/>
        </w:rPr>
      </w:pPr>
    </w:p>
    <w:p w14:paraId="32CD8C0F" w14:textId="08DC08AA" w:rsidR="0018285D" w:rsidRPr="00084EE7" w:rsidRDefault="00C8249D" w:rsidP="009E79B6">
      <w:pPr>
        <w:pStyle w:val="Heading3"/>
        <w:rPr>
          <w:noProof/>
          <w:lang w:val="en-US"/>
        </w:rPr>
      </w:pPr>
      <w:r w:rsidRPr="00084EE7">
        <w:rPr>
          <w:noProof/>
          <w:lang w:val="en-US"/>
        </w:rPr>
        <w:t>8.1.2</w:t>
      </w:r>
      <w:r w:rsidRPr="00084EE7">
        <w:rPr>
          <w:noProof/>
          <w:lang w:val="en-US"/>
        </w:rPr>
        <w:tab/>
        <w:t>Functionality based LCM</w:t>
      </w:r>
    </w:p>
    <w:p w14:paraId="6FA49391" w14:textId="473B0E0C" w:rsidR="000C110E" w:rsidRPr="00DB2F94" w:rsidRDefault="000C110E" w:rsidP="0018285D">
      <w:pPr>
        <w:pStyle w:val="Comments"/>
        <w:rPr>
          <w:lang w:val="en-US"/>
        </w:rPr>
      </w:pPr>
      <w:r>
        <w:rPr>
          <w:lang w:val="en-US"/>
        </w:rPr>
        <w:t>Corrections only.  Companies should follow guidance from rapporteurs.</w:t>
      </w:r>
    </w:p>
    <w:p w14:paraId="652F4CC0" w14:textId="77777777" w:rsidR="000C110E" w:rsidRDefault="000C110E" w:rsidP="00C8249D">
      <w:pPr>
        <w:pStyle w:val="Comments"/>
        <w:rPr>
          <w:lang w:val="en-US"/>
        </w:rPr>
      </w:pPr>
    </w:p>
    <w:p w14:paraId="1CD24139" w14:textId="77777777" w:rsidR="00185074" w:rsidRDefault="00185074" w:rsidP="00185074">
      <w:pPr>
        <w:pStyle w:val="Doc-title"/>
      </w:pPr>
      <w:r>
        <w:t>R2-2508179</w:t>
      </w:r>
      <w:r>
        <w:tab/>
        <w:t>Remaining issue on Functionality based LCM</w:t>
      </w:r>
      <w:r>
        <w:tab/>
        <w:t>LG Electronics Inc.</w:t>
      </w:r>
      <w:r>
        <w:tab/>
        <w:t>discussion</w:t>
      </w:r>
      <w:r>
        <w:tab/>
        <w:t>Rel-19</w:t>
      </w:r>
      <w:r>
        <w:tab/>
        <w:t>NR_AIML_air-Core</w:t>
      </w:r>
    </w:p>
    <w:p w14:paraId="74E0426C" w14:textId="77777777" w:rsidR="00185074" w:rsidRDefault="00185074" w:rsidP="00185074">
      <w:pPr>
        <w:pStyle w:val="Doc-title"/>
      </w:pPr>
      <w:r>
        <w:t>R2-2508379</w:t>
      </w:r>
      <w:r>
        <w:tab/>
        <w:t>Remaining issues on functionality based LCM (including A104/S050)</w:t>
      </w:r>
      <w:r>
        <w:tab/>
        <w:t>Apple</w:t>
      </w:r>
      <w:r>
        <w:tab/>
        <w:t>discussion</w:t>
      </w:r>
      <w:r>
        <w:tab/>
        <w:t>Rel-19</w:t>
      </w:r>
      <w:r>
        <w:tab/>
        <w:t>NR_AIML_air-Core</w:t>
      </w:r>
      <w:r>
        <w:tab/>
        <w:t>Withdrawn</w:t>
      </w:r>
    </w:p>
    <w:p w14:paraId="6F05A749" w14:textId="77777777" w:rsidR="00185074" w:rsidRDefault="00185074" w:rsidP="00185074">
      <w:pPr>
        <w:pStyle w:val="Doc-title"/>
      </w:pPr>
      <w:r>
        <w:t>R2-2508389</w:t>
      </w:r>
      <w:r>
        <w:tab/>
        <w:t>Clarification for UE-side data collection</w:t>
      </w:r>
      <w:r>
        <w:tab/>
        <w:t>OPPO</w:t>
      </w:r>
      <w:r>
        <w:tab/>
        <w:t>discussion</w:t>
      </w:r>
      <w:r>
        <w:tab/>
        <w:t>Rel-19</w:t>
      </w:r>
      <w:r>
        <w:tab/>
        <w:t>NR_AIML_air-Core</w:t>
      </w:r>
    </w:p>
    <w:p w14:paraId="706CA301" w14:textId="77777777" w:rsidR="00185074" w:rsidRDefault="00185074" w:rsidP="00185074">
      <w:pPr>
        <w:pStyle w:val="Doc-title"/>
      </w:pPr>
      <w:r>
        <w:t>R2-2508457</w:t>
      </w:r>
      <w:r>
        <w:tab/>
        <w:t>Remaining issues on functionality-based LCM (including A104/S050/ N079)</w:t>
      </w:r>
      <w:r>
        <w:tab/>
        <w:t>Apple</w:t>
      </w:r>
      <w:r>
        <w:tab/>
        <w:t>discussion</w:t>
      </w:r>
      <w:r>
        <w:tab/>
        <w:t>Rel-19</w:t>
      </w:r>
      <w:r>
        <w:tab/>
        <w:t>NR_AIML_air-Core</w:t>
      </w:r>
    </w:p>
    <w:p w14:paraId="508B4C1B" w14:textId="77777777" w:rsidR="00185074" w:rsidRDefault="00185074" w:rsidP="00185074">
      <w:pPr>
        <w:pStyle w:val="Doc-title"/>
      </w:pPr>
      <w:r>
        <w:t>R2-2508901</w:t>
      </w:r>
      <w:r>
        <w:tab/>
        <w:t>Discussion on LCM-related RILs: [S052] [S054] [S050] [Z006] [E052]</w:t>
      </w:r>
      <w:r>
        <w:tab/>
        <w:t>InterDigital</w:t>
      </w:r>
      <w:r>
        <w:tab/>
        <w:t>discussion</w:t>
      </w:r>
      <w:r>
        <w:tab/>
        <w:t>Rel-19</w:t>
      </w:r>
      <w:r>
        <w:tab/>
        <w:t>NR_AIML_air-Core</w:t>
      </w:r>
    </w:p>
    <w:p w14:paraId="3B9C0526" w14:textId="77777777" w:rsidR="00185074" w:rsidRDefault="00185074" w:rsidP="00185074">
      <w:pPr>
        <w:pStyle w:val="Doc-title"/>
      </w:pPr>
      <w:r>
        <w:t>R2-2508902</w:t>
      </w:r>
      <w:r>
        <w:tab/>
        <w:t>Handling of inapplicable periodic CSI inference configuration</w:t>
      </w:r>
      <w:r>
        <w:tab/>
        <w:t>InterDigital, LG, OPPO, Apple, Nokia, Xiaomi, Samsung, vivo</w:t>
      </w:r>
      <w:r>
        <w:tab/>
        <w:t>discussion</w:t>
      </w:r>
      <w:r>
        <w:tab/>
        <w:t>Rel-19</w:t>
      </w:r>
      <w:r>
        <w:tab/>
        <w:t>NR_AIML_air-Core</w:t>
      </w:r>
    </w:p>
    <w:p w14:paraId="19CAE145" w14:textId="77777777" w:rsidR="00185074" w:rsidRDefault="00185074" w:rsidP="00185074">
      <w:pPr>
        <w:pStyle w:val="Doc-title"/>
      </w:pPr>
      <w:r>
        <w:t>R2-2509001</w:t>
      </w:r>
      <w:r>
        <w:tab/>
        <w:t>On Left issues for LCM  of UE side model</w:t>
      </w:r>
      <w:r>
        <w:tab/>
        <w:t>ZTE Corporation</w:t>
      </w:r>
      <w:r>
        <w:tab/>
        <w:t>discussion</w:t>
      </w:r>
      <w:r>
        <w:tab/>
        <w:t>Rel-19</w:t>
      </w:r>
      <w:r>
        <w:tab/>
        <w:t>NR_AIML_air-Core</w:t>
      </w:r>
    </w:p>
    <w:p w14:paraId="44589D32" w14:textId="77777777" w:rsidR="00185074" w:rsidRDefault="00185074" w:rsidP="00185074">
      <w:pPr>
        <w:pStyle w:val="Doc-title"/>
      </w:pPr>
      <w:r>
        <w:t>R2-2509010</w:t>
      </w:r>
      <w:r>
        <w:tab/>
        <w:t>Remaining issues in LCM for BM use case</w:t>
      </w:r>
      <w:r>
        <w:tab/>
        <w:t>Samsung</w:t>
      </w:r>
      <w:r>
        <w:tab/>
        <w:t>discussion</w:t>
      </w:r>
      <w:r>
        <w:tab/>
        <w:t>Rel-19</w:t>
      </w:r>
      <w:r>
        <w:tab/>
        <w:t>NR_AIML_air-Core</w:t>
      </w:r>
    </w:p>
    <w:p w14:paraId="05E1E6DE" w14:textId="77777777" w:rsidR="00185074" w:rsidRDefault="00185074" w:rsidP="00185074">
      <w:pPr>
        <w:pStyle w:val="Doc-title"/>
      </w:pPr>
      <w:r>
        <w:t>R2-2509016</w:t>
      </w:r>
      <w:r>
        <w:tab/>
        <w:t>Discussion on RILs [S050], [N079], [E065]</w:t>
      </w:r>
      <w:r>
        <w:tab/>
        <w:t>vivo</w:t>
      </w:r>
      <w:r>
        <w:tab/>
        <w:t>discussion</w:t>
      </w:r>
      <w:r>
        <w:tab/>
        <w:t>NR_AIML_air-Core</w:t>
      </w:r>
    </w:p>
    <w:p w14:paraId="27088D8D" w14:textId="0824AB6C" w:rsidR="001E7D24" w:rsidRDefault="001E7D24" w:rsidP="001E7D24">
      <w:pPr>
        <w:pStyle w:val="Doc-title"/>
        <w:rPr>
          <w:ins w:id="221" w:author="Skeleton v2 - delegate" w:date="2025-11-12T11:52:00Z" w16du:dateUtc="2025-11-12T10:52:00Z"/>
        </w:rPr>
      </w:pPr>
      <w:ins w:id="222" w:author="Skeleton v2 - delegate" w:date="2025-11-12T11:52:00Z" w16du:dateUtc="2025-11-12T10:52:00Z">
        <w:r>
          <w:t>R2-2509128</w:t>
        </w:r>
        <w:r>
          <w:tab/>
          <w:t>Remaining issues on UE sided LCM [includes H014 and H015]</w:t>
        </w:r>
        <w:r>
          <w:tab/>
          <w:t>Huawei, HiSilicon</w:t>
        </w:r>
        <w:r>
          <w:tab/>
          <w:t>discussion</w:t>
        </w:r>
        <w:r>
          <w:tab/>
          <w:t>Rel-19</w:t>
        </w:r>
        <w:r>
          <w:tab/>
          <w:t>NR_AIML_air-Core</w:t>
        </w:r>
      </w:ins>
    </w:p>
    <w:p w14:paraId="0E2B2587" w14:textId="6643DAAE" w:rsidR="001E7D24" w:rsidRDefault="001E7D24" w:rsidP="001E7D24">
      <w:pPr>
        <w:pStyle w:val="Doc-title"/>
        <w:rPr>
          <w:ins w:id="223" w:author="Skeleton v2 - delegate" w:date="2025-11-12T11:52:00Z" w16du:dateUtc="2025-11-12T10:52:00Z"/>
        </w:rPr>
      </w:pPr>
      <w:ins w:id="224" w:author="Skeleton v2 - delegate" w:date="2025-11-12T11:52:00Z" w16du:dateUtc="2025-11-12T10:52:00Z">
        <w:r>
          <w:t>R2-2509137</w:t>
        </w:r>
        <w:r>
          <w:tab/>
          <w:t>Discussion on RIL issues related to LCM and UE-side data collection</w:t>
        </w:r>
        <w:r>
          <w:tab/>
          <w:t>Nokia</w:t>
        </w:r>
        <w:r>
          <w:tab/>
          <w:t>discussion</w:t>
        </w:r>
        <w:r>
          <w:tab/>
          <w:t>Rel-19</w:t>
        </w:r>
        <w:r>
          <w:tab/>
          <w:t>NR_AIML_air-Core</w:t>
        </w:r>
      </w:ins>
    </w:p>
    <w:p w14:paraId="284B7493" w14:textId="798F3561" w:rsidR="001E7D24" w:rsidRDefault="001E7D24" w:rsidP="001E7D24">
      <w:pPr>
        <w:pStyle w:val="Doc-title"/>
        <w:rPr>
          <w:ins w:id="225" w:author="Skeleton v2 - delegate" w:date="2025-11-12T11:52:00Z" w16du:dateUtc="2025-11-12T10:52:00Z"/>
        </w:rPr>
      </w:pPr>
      <w:ins w:id="226" w:author="Skeleton v2 - delegate" w:date="2025-11-12T11:52:00Z" w16du:dateUtc="2025-11-12T10:52:00Z">
        <w:r>
          <w:t>R2-2509139</w:t>
        </w:r>
        <w:r>
          <w:tab/>
          <w:t>Discussion on RILs for LCM (E065, S050, H015, N079)</w:t>
        </w:r>
        <w:r>
          <w:tab/>
          <w:t>Ericsson</w:t>
        </w:r>
        <w:r>
          <w:tab/>
          <w:t>discussion</w:t>
        </w:r>
        <w:r>
          <w:tab/>
          <w:t>Rel-19</w:t>
        </w:r>
        <w:r>
          <w:tab/>
          <w:t>NR_AIML_air-Core</w:t>
        </w:r>
      </w:ins>
    </w:p>
    <w:p w14:paraId="43FDFB8A" w14:textId="2EDD9676" w:rsidR="00185074" w:rsidRDefault="00185074" w:rsidP="00185074">
      <w:pPr>
        <w:pStyle w:val="Doc-title"/>
      </w:pPr>
    </w:p>
    <w:p w14:paraId="0C42A6BE" w14:textId="4D334C2B"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4608188A" w14:textId="77777777" w:rsidR="000C110E" w:rsidRPr="00DB2F94" w:rsidRDefault="000C110E" w:rsidP="000C110E">
      <w:pPr>
        <w:pStyle w:val="Comments"/>
        <w:rPr>
          <w:lang w:val="en-US"/>
        </w:rPr>
      </w:pPr>
      <w:r>
        <w:rPr>
          <w:lang w:val="en-US"/>
        </w:rPr>
        <w:t>Corrections only.  Companies should follow guidance from rapporteurs.</w:t>
      </w:r>
    </w:p>
    <w:p w14:paraId="515B7B12" w14:textId="77777777" w:rsidR="00511FC5" w:rsidRDefault="00511FC5" w:rsidP="008718D8">
      <w:pPr>
        <w:pStyle w:val="Doc-text2"/>
        <w:tabs>
          <w:tab w:val="left" w:pos="180"/>
        </w:tabs>
        <w:ind w:left="0" w:firstLine="1"/>
        <w:rPr>
          <w:i/>
          <w:noProof/>
          <w:sz w:val="18"/>
        </w:rPr>
      </w:pPr>
    </w:p>
    <w:p w14:paraId="58179D01" w14:textId="77777777" w:rsidR="00185074" w:rsidRDefault="00185074" w:rsidP="00185074">
      <w:pPr>
        <w:pStyle w:val="Doc-title"/>
      </w:pPr>
      <w:r>
        <w:t>R2-2508180</w:t>
      </w:r>
      <w:r>
        <w:tab/>
        <w:t>Remaining issue on NW side data collection</w:t>
      </w:r>
      <w:r>
        <w:tab/>
        <w:t>LG Electronics Inc.</w:t>
      </w:r>
      <w:r>
        <w:tab/>
        <w:t>discussion</w:t>
      </w:r>
      <w:r>
        <w:tab/>
        <w:t>Rel-19</w:t>
      </w:r>
      <w:r>
        <w:tab/>
        <w:t>NR_AIML_air-Core</w:t>
      </w:r>
    </w:p>
    <w:p w14:paraId="1B3DAAAD" w14:textId="77777777" w:rsidR="00185074" w:rsidRDefault="00185074" w:rsidP="00185074">
      <w:pPr>
        <w:pStyle w:val="Doc-title"/>
      </w:pPr>
      <w:r>
        <w:t>R2-2508380</w:t>
      </w:r>
      <w:r>
        <w:tab/>
        <w:t>Remaining issues on NW-side data collection (including Z007)</w:t>
      </w:r>
      <w:r>
        <w:tab/>
        <w:t>Apple</w:t>
      </w:r>
      <w:r>
        <w:tab/>
        <w:t>discussion</w:t>
      </w:r>
      <w:r>
        <w:tab/>
        <w:t>Rel-19</w:t>
      </w:r>
      <w:r>
        <w:tab/>
        <w:t>NR_AIML_air-Core</w:t>
      </w:r>
      <w:r>
        <w:tab/>
        <w:t>Withdrawn</w:t>
      </w:r>
    </w:p>
    <w:p w14:paraId="21E3A677" w14:textId="77777777" w:rsidR="00185074" w:rsidRDefault="00185074" w:rsidP="00185074">
      <w:pPr>
        <w:pStyle w:val="Doc-title"/>
      </w:pPr>
      <w:r>
        <w:t>R2-2508458</w:t>
      </w:r>
      <w:r>
        <w:tab/>
        <w:t xml:space="preserve">Remaining issues on NW-side data collection (including Z007/ S052/C074) </w:t>
      </w:r>
      <w:r>
        <w:tab/>
        <w:t>Apple</w:t>
      </w:r>
      <w:r>
        <w:tab/>
        <w:t>discussion</w:t>
      </w:r>
      <w:r>
        <w:tab/>
        <w:t>Rel-19</w:t>
      </w:r>
      <w:r>
        <w:tab/>
        <w:t>NR_AIML_air-Core</w:t>
      </w:r>
    </w:p>
    <w:p w14:paraId="080209AB" w14:textId="77777777" w:rsidR="00185074" w:rsidRDefault="00185074" w:rsidP="00185074">
      <w:pPr>
        <w:pStyle w:val="Doc-title"/>
      </w:pPr>
      <w:r>
        <w:t>R2-2508700</w:t>
      </w:r>
      <w:r>
        <w:tab/>
        <w:t>RRC corrections for NW-side data collection</w:t>
      </w:r>
      <w:r>
        <w:tab/>
        <w:t>Huawei, HiSilicon</w:t>
      </w:r>
      <w:r>
        <w:tab/>
        <w:t>discussion</w:t>
      </w:r>
      <w:r>
        <w:tab/>
        <w:t>Rel-19</w:t>
      </w:r>
      <w:r>
        <w:tab/>
        <w:t>NR_AIML_air-Core</w:t>
      </w:r>
      <w:r>
        <w:tab/>
        <w:t>Late</w:t>
      </w:r>
    </w:p>
    <w:p w14:paraId="67811336" w14:textId="77777777" w:rsidR="00185074" w:rsidRDefault="00185074" w:rsidP="00185074">
      <w:pPr>
        <w:pStyle w:val="Doc-title"/>
      </w:pPr>
      <w:r>
        <w:t>R2-2508917</w:t>
      </w:r>
      <w:r>
        <w:tab/>
        <w:t>Discussion on RIL [C074]</w:t>
      </w:r>
      <w:r>
        <w:tab/>
        <w:t>CATT</w:t>
      </w:r>
      <w:r>
        <w:tab/>
        <w:t>discussion</w:t>
      </w:r>
      <w:r>
        <w:tab/>
        <w:t>Rel-19</w:t>
      </w:r>
      <w:r>
        <w:tab/>
        <w:t>Late</w:t>
      </w:r>
    </w:p>
    <w:p w14:paraId="4E7C3D06" w14:textId="77777777" w:rsidR="00185074" w:rsidRDefault="00185074" w:rsidP="00185074">
      <w:pPr>
        <w:pStyle w:val="Doc-title"/>
      </w:pPr>
      <w:r>
        <w:t>R2-2508949</w:t>
      </w:r>
      <w:r>
        <w:tab/>
        <w:t>Discussion on NW data collection [C074][S052][H009/Z005]</w:t>
      </w:r>
      <w:r>
        <w:tab/>
        <w:t>Xiaomi Digital Technology</w:t>
      </w:r>
      <w:r>
        <w:tab/>
        <w:t>discussion</w:t>
      </w:r>
      <w:r>
        <w:tab/>
        <w:t>Late</w:t>
      </w:r>
    </w:p>
    <w:p w14:paraId="5432A139" w14:textId="77777777" w:rsidR="00185074" w:rsidRDefault="00185074" w:rsidP="00185074">
      <w:pPr>
        <w:pStyle w:val="Doc-title"/>
      </w:pPr>
      <w:r>
        <w:t>R2-2509002</w:t>
      </w:r>
      <w:r>
        <w:tab/>
        <w:t>On RILs and left issue for NW side data collection</w:t>
      </w:r>
      <w:r>
        <w:tab/>
        <w:t>ZTE Corporation</w:t>
      </w:r>
      <w:r>
        <w:tab/>
        <w:t>discussion</w:t>
      </w:r>
      <w:r>
        <w:tab/>
        <w:t>Rel-19</w:t>
      </w:r>
      <w:r>
        <w:tab/>
        <w:t>NR_AIML_air-Core</w:t>
      </w:r>
    </w:p>
    <w:p w14:paraId="6F9ABB27" w14:textId="77777777" w:rsidR="00185074" w:rsidRDefault="00185074" w:rsidP="00185074">
      <w:pPr>
        <w:pStyle w:val="Doc-title"/>
      </w:pPr>
      <w:r>
        <w:t>R2-2509011</w:t>
      </w:r>
      <w:r>
        <w:tab/>
        <w:t>Discussion on [S042], [S046], [S052], [S053], [S054]</w:t>
      </w:r>
      <w:r>
        <w:tab/>
        <w:t>Samsung</w:t>
      </w:r>
      <w:r>
        <w:tab/>
        <w:t>discussion</w:t>
      </w:r>
      <w:r>
        <w:tab/>
        <w:t>Rel-19</w:t>
      </w:r>
      <w:r>
        <w:tab/>
        <w:t>NR_AIML_air-Core</w:t>
      </w:r>
    </w:p>
    <w:p w14:paraId="1A118CFE" w14:textId="77777777" w:rsidR="00185074" w:rsidRDefault="00185074" w:rsidP="00185074">
      <w:pPr>
        <w:pStyle w:val="Doc-title"/>
      </w:pPr>
      <w:r>
        <w:t>R2-2509017</w:t>
      </w:r>
      <w:r>
        <w:tab/>
        <w:t>Discussion on RILs [C074], [H009, Z005], [S052]</w:t>
      </w:r>
      <w:r>
        <w:tab/>
        <w:t>vivo</w:t>
      </w:r>
      <w:r>
        <w:tab/>
        <w:t>discussion</w:t>
      </w:r>
      <w:r>
        <w:tab/>
        <w:t>NR_AIML_air-Core</w:t>
      </w:r>
    </w:p>
    <w:p w14:paraId="55AED0D8" w14:textId="4BE44A82" w:rsidR="001E7D24" w:rsidRDefault="001E7D24" w:rsidP="001E7D24">
      <w:pPr>
        <w:pStyle w:val="Doc-title"/>
        <w:rPr>
          <w:ins w:id="227" w:author="Skeleton v2 - delegate" w:date="2025-11-12T11:53:00Z" w16du:dateUtc="2025-11-12T10:53:00Z"/>
        </w:rPr>
      </w:pPr>
      <w:ins w:id="228" w:author="Skeleton v2 - delegate" w:date="2025-11-12T11:53:00Z" w16du:dateUtc="2025-11-12T10:53:00Z">
        <w:r>
          <w:t>R2-2509136</w:t>
        </w:r>
        <w:r>
          <w:tab/>
          <w:t>Discussion on RIL issues related to NW side data collection</w:t>
        </w:r>
        <w:r>
          <w:tab/>
          <w:t>Nokia</w:t>
        </w:r>
        <w:r>
          <w:tab/>
          <w:t>discussion</w:t>
        </w:r>
        <w:r>
          <w:tab/>
          <w:t>Rel-19</w:t>
        </w:r>
        <w:r>
          <w:tab/>
          <w:t>NR_AIML_air-Core</w:t>
        </w:r>
      </w:ins>
    </w:p>
    <w:p w14:paraId="59DD29D2" w14:textId="55C4B6CD" w:rsidR="001E7D24" w:rsidRPr="001E7D24" w:rsidRDefault="001E7D24" w:rsidP="001E7D24">
      <w:pPr>
        <w:pStyle w:val="Doc-text2"/>
        <w:rPr>
          <w:ins w:id="229" w:author="Skeleton v2 - delegate" w:date="2025-11-12T11:53:00Z" w16du:dateUtc="2025-11-12T10:53:00Z"/>
        </w:rPr>
      </w:pPr>
      <w:ins w:id="230" w:author="Skeleton v2 - delegate" w:date="2025-11-12T11:53:00Z" w16du:dateUtc="2025-11-12T10:53:00Z">
        <w:r>
          <w:t>=&gt; Revised in R2-2509138</w:t>
        </w:r>
      </w:ins>
    </w:p>
    <w:p w14:paraId="2E8EC935" w14:textId="2F4F9FD2" w:rsidR="001E7D24" w:rsidRDefault="001E7D24" w:rsidP="001E7D24">
      <w:pPr>
        <w:pStyle w:val="Doc-title"/>
        <w:rPr>
          <w:ins w:id="231" w:author="Skeleton v2 - delegate" w:date="2025-11-12T11:53:00Z" w16du:dateUtc="2025-11-12T10:53:00Z"/>
        </w:rPr>
      </w:pPr>
      <w:ins w:id="232" w:author="Skeleton v2 - delegate" w:date="2025-11-12T11:53:00Z" w16du:dateUtc="2025-11-12T10:53:00Z">
        <w:r>
          <w:t>R2-2509138</w:t>
        </w:r>
        <w:r>
          <w:tab/>
          <w:t>Discussion on RIL issues related to NW side data collection</w:t>
        </w:r>
        <w:r>
          <w:tab/>
          <w:t>Nokia</w:t>
        </w:r>
        <w:r>
          <w:tab/>
          <w:t>discussion</w:t>
        </w:r>
        <w:r>
          <w:tab/>
          <w:t>Rel-19</w:t>
        </w:r>
        <w:r>
          <w:tab/>
          <w:t>NR_AIML_air-Core</w:t>
        </w:r>
      </w:ins>
    </w:p>
    <w:p w14:paraId="36C9CED2" w14:textId="434A161C" w:rsidR="001E7D24" w:rsidRDefault="001E7D24" w:rsidP="001E7D24">
      <w:pPr>
        <w:pStyle w:val="Doc-title"/>
        <w:rPr>
          <w:ins w:id="233" w:author="Skeleton v2 - delegate" w:date="2025-11-12T11:53:00Z" w16du:dateUtc="2025-11-12T10:53:00Z"/>
        </w:rPr>
      </w:pPr>
      <w:ins w:id="234" w:author="Skeleton v2 - delegate" w:date="2025-11-12T11:53:00Z" w16du:dateUtc="2025-11-12T10:53:00Z">
        <w:r>
          <w:t>R2-2509140</w:t>
        </w:r>
        <w:r>
          <w:tab/>
          <w:t>Discussion on RILs for NW-side data collection (H009/Z005, S052)</w:t>
        </w:r>
        <w:r>
          <w:tab/>
          <w:t>Ericsson</w:t>
        </w:r>
        <w:r>
          <w:tab/>
          <w:t>discussion</w:t>
        </w:r>
        <w:r>
          <w:tab/>
          <w:t>Rel-19</w:t>
        </w:r>
        <w:r>
          <w:tab/>
          <w:t>NR_AIML_air-Core</w:t>
        </w:r>
      </w:ins>
    </w:p>
    <w:p w14:paraId="500680EF" w14:textId="1E0AA967" w:rsidR="00185074" w:rsidRDefault="00185074" w:rsidP="00185074">
      <w:pPr>
        <w:pStyle w:val="Doc-title"/>
      </w:pPr>
    </w:p>
    <w:p w14:paraId="608BB163" w14:textId="46EEBE4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50596EA7" w:rsidR="00F47C32" w:rsidRPr="00DB2F94" w:rsidRDefault="00F47C32" w:rsidP="00F47C32">
      <w:pPr>
        <w:pStyle w:val="Comments"/>
        <w:rPr>
          <w:rFonts w:eastAsiaTheme="minorHAnsi"/>
        </w:rPr>
      </w:pPr>
      <w:r w:rsidRPr="00DB2F94">
        <w:t>(Ambient_IoT_solutions,</w:t>
      </w:r>
      <w:r w:rsidR="00F53C7E">
        <w:t xml:space="preserve"> </w:t>
      </w:r>
      <w:r w:rsidRPr="00DB2F94">
        <w:t xml:space="preserve">leading WG: RAN1; REL-19; </w:t>
      </w:r>
      <w:r w:rsidR="00A51598" w:rsidRPr="00A51598">
        <w:t xml:space="preserve">WID: </w:t>
      </w:r>
      <w:r w:rsidR="00A65C3B" w:rsidRPr="006E7E51">
        <w:rPr>
          <w:u w:val="single"/>
        </w:rPr>
        <w:t>RP-250796</w:t>
      </w:r>
      <w:r w:rsidRPr="00DB2F94">
        <w:t>)</w:t>
      </w:r>
    </w:p>
    <w:p w14:paraId="13A2820E" w14:textId="0E3EE94F" w:rsidR="00F47C32" w:rsidRPr="00DB2F94" w:rsidRDefault="00F47C32" w:rsidP="00F47C32">
      <w:pPr>
        <w:pStyle w:val="Comments"/>
        <w:rPr>
          <w:rFonts w:eastAsia="Times New Roman"/>
          <w:lang w:val="en-US"/>
        </w:rPr>
      </w:pPr>
      <w:r w:rsidRPr="00DB2F94">
        <w:t xml:space="preserve">Time budget: </w:t>
      </w:r>
      <w:r w:rsidR="000C110E">
        <w:t>0</w:t>
      </w:r>
      <w:r w:rsidRPr="00DB2F94">
        <w:t xml:space="preserve"> TU</w:t>
      </w:r>
    </w:p>
    <w:p w14:paraId="5C641732" w14:textId="4AB65167" w:rsidR="00F47C32" w:rsidRDefault="00F47C32" w:rsidP="00F47C32">
      <w:pPr>
        <w:pStyle w:val="Comments"/>
      </w:pPr>
      <w:r w:rsidRPr="00DB2F94">
        <w:t xml:space="preserve">Tdoc Limitation: </w:t>
      </w:r>
      <w:r w:rsidR="000C110E">
        <w:t>1</w:t>
      </w:r>
      <w:r w:rsidR="000C110E" w:rsidRPr="00DB2F94">
        <w:t xml:space="preserve"> </w:t>
      </w:r>
      <w:r w:rsidRPr="00DB2F94">
        <w:t xml:space="preserve">tdoc </w:t>
      </w:r>
    </w:p>
    <w:p w14:paraId="463F2D62" w14:textId="3D6F681D" w:rsidR="00F21E6D" w:rsidRPr="00DB2F94" w:rsidRDefault="00F21E6D" w:rsidP="00F21E6D">
      <w:pPr>
        <w:pStyle w:val="Heading3"/>
        <w:rPr>
          <w:rFonts w:eastAsia="Times New Roman"/>
        </w:rPr>
      </w:pPr>
      <w:r w:rsidRPr="00DB2F94">
        <w:rPr>
          <w:rFonts w:eastAsia="Times New Roman"/>
        </w:rPr>
        <w:t>8.2.1</w:t>
      </w:r>
      <w:r w:rsidRPr="00DB2F94">
        <w:rPr>
          <w:rFonts w:eastAsia="Times New Roman"/>
        </w:rPr>
        <w:tab/>
        <w:t>Organizational</w:t>
      </w:r>
    </w:p>
    <w:p w14:paraId="00BCEC09" w14:textId="77777777" w:rsidR="00F21E6D" w:rsidRDefault="00F21E6D" w:rsidP="00F21E6D">
      <w:pPr>
        <w:pStyle w:val="Comments"/>
      </w:pPr>
      <w:r w:rsidRPr="00DB2F94">
        <w:t xml:space="preserve">LS, Rapporteur input, including workplan, etc. </w:t>
      </w:r>
    </w:p>
    <w:p w14:paraId="766C1AD7" w14:textId="77777777" w:rsidR="00185074" w:rsidRDefault="00185074" w:rsidP="00185074">
      <w:pPr>
        <w:pStyle w:val="Doc-title"/>
      </w:pPr>
      <w:r>
        <w:t>R2-2508005</w:t>
      </w:r>
      <w:r>
        <w:tab/>
        <w:t>LS on no Command Response in NAS (C1-256623; contact: CMCC)</w:t>
      </w:r>
      <w:r>
        <w:tab/>
        <w:t>CT1</w:t>
      </w:r>
      <w:r>
        <w:tab/>
        <w:t>LS in</w:t>
      </w:r>
      <w:r>
        <w:tab/>
        <w:t>Rel-19</w:t>
      </w:r>
      <w:r>
        <w:tab/>
        <w:t>AmbientIoT-CT</w:t>
      </w:r>
      <w:r>
        <w:tab/>
        <w:t>To:RAN2</w:t>
      </w:r>
    </w:p>
    <w:p w14:paraId="5EF720E5" w14:textId="77777777" w:rsidR="00185074" w:rsidRDefault="00185074" w:rsidP="00185074">
      <w:pPr>
        <w:pStyle w:val="Doc-title"/>
      </w:pPr>
      <w:r>
        <w:t>R2-2508006</w:t>
      </w:r>
      <w:r>
        <w:tab/>
        <w:t>LS on handling of inventory and command collision (C1-256624; contact: vivo)</w:t>
      </w:r>
      <w:r>
        <w:tab/>
        <w:t>CT1</w:t>
      </w:r>
      <w:r>
        <w:tab/>
        <w:t>LS in</w:t>
      </w:r>
      <w:r>
        <w:tab/>
        <w:t>Rel-19</w:t>
      </w:r>
      <w:r>
        <w:tab/>
        <w:t>AmbientIoT-CT</w:t>
      </w:r>
      <w:r>
        <w:tab/>
        <w:t>To:RAN2</w:t>
      </w:r>
      <w:r>
        <w:tab/>
        <w:t>Cc:SA3</w:t>
      </w:r>
    </w:p>
    <w:p w14:paraId="585A37C3" w14:textId="77777777" w:rsidR="00185074" w:rsidRDefault="00185074" w:rsidP="00185074">
      <w:pPr>
        <w:pStyle w:val="Doc-title"/>
      </w:pPr>
      <w:r>
        <w:t>R2-2508028</w:t>
      </w:r>
      <w:r>
        <w:tab/>
        <w:t>Reply LS on Structure updates of AIoT Identifiers (S2-2509655; contact: CATT)</w:t>
      </w:r>
      <w:r>
        <w:tab/>
        <w:t>SA2</w:t>
      </w:r>
      <w:r>
        <w:tab/>
        <w:t>LS in</w:t>
      </w:r>
      <w:r>
        <w:tab/>
        <w:t>Rel-19</w:t>
      </w:r>
      <w:r>
        <w:tab/>
        <w:t>AmbientIoT-ARC, AmbientIoT-CT</w:t>
      </w:r>
      <w:r>
        <w:tab/>
        <w:t>To:CT4</w:t>
      </w:r>
      <w:r>
        <w:tab/>
        <w:t>Cc:SA3, RAN2, RAN3, CT1</w:t>
      </w:r>
    </w:p>
    <w:p w14:paraId="4E042B7F" w14:textId="77777777" w:rsidR="00185074" w:rsidRDefault="00185074" w:rsidP="00185074">
      <w:pPr>
        <w:pStyle w:val="Doc-title"/>
      </w:pPr>
      <w:r>
        <w:t>R2-2508109</w:t>
      </w:r>
      <w:r>
        <w:tab/>
        <w:t>Discussion on CT1 LS about the device behavior of service collision</w:t>
      </w:r>
      <w:r>
        <w:tab/>
        <w:t>vivo, Huawei, HiSilicon, CMCC</w:t>
      </w:r>
      <w:r>
        <w:tab/>
        <w:t>discussion</w:t>
      </w:r>
      <w:r>
        <w:tab/>
        <w:t>Rel-19</w:t>
      </w:r>
      <w:r>
        <w:tab/>
        <w:t>Ambient_IoT_Solutions-Core</w:t>
      </w:r>
    </w:p>
    <w:p w14:paraId="1E7C029A" w14:textId="77777777" w:rsidR="00185074" w:rsidRDefault="00185074" w:rsidP="00185074">
      <w:pPr>
        <w:pStyle w:val="Doc-title"/>
      </w:pPr>
      <w:r>
        <w:t>R2-2508467</w:t>
      </w:r>
      <w:r>
        <w:tab/>
        <w:t>Discussion on the device behavior of service collision</w:t>
      </w:r>
      <w:r>
        <w:tab/>
        <w:t>vivo, CMCC,Huawei, HiSilicon</w:t>
      </w:r>
      <w:r>
        <w:tab/>
        <w:t>discussion</w:t>
      </w:r>
      <w:r>
        <w:tab/>
        <w:t>FS_Ambient_IoT_solutions</w:t>
      </w:r>
      <w:r>
        <w:tab/>
        <w:t>Withdrawn</w:t>
      </w:r>
    </w:p>
    <w:p w14:paraId="5F0DAFEA" w14:textId="77777777" w:rsidR="00185074" w:rsidRDefault="00185074" w:rsidP="00185074">
      <w:pPr>
        <w:pStyle w:val="Doc-title"/>
      </w:pPr>
      <w:r>
        <w:t>R2-2508557</w:t>
      </w:r>
      <w:r>
        <w:tab/>
        <w:t>Corrections to A-IoT MAC layer</w:t>
      </w:r>
      <w:r>
        <w:tab/>
        <w:t>Huawei, HiSilicon</w:t>
      </w:r>
      <w:r>
        <w:tab/>
        <w:t>CR</w:t>
      </w:r>
      <w:r>
        <w:tab/>
        <w:t>Rel-19</w:t>
      </w:r>
      <w:r>
        <w:tab/>
        <w:t>38.391</w:t>
      </w:r>
      <w:r>
        <w:tab/>
        <w:t>19.0.0</w:t>
      </w:r>
      <w:r>
        <w:tab/>
        <w:t>0001</w:t>
      </w:r>
      <w:r>
        <w:tab/>
        <w:t>1</w:t>
      </w:r>
      <w:r>
        <w:tab/>
        <w:t>F</w:t>
      </w:r>
      <w:r>
        <w:tab/>
        <w:t>Ambient_IoT_Solutions-Core</w:t>
      </w:r>
      <w:r>
        <w:tab/>
        <w:t>R2-2507029</w:t>
      </w:r>
    </w:p>
    <w:p w14:paraId="66C9ADEA" w14:textId="77777777" w:rsidR="00185074" w:rsidRDefault="00185074" w:rsidP="00185074">
      <w:pPr>
        <w:pStyle w:val="Doc-title"/>
      </w:pPr>
      <w:r>
        <w:t>R2-2508558</w:t>
      </w:r>
      <w:r>
        <w:tab/>
        <w:t>Summary of A-IoT MAC open issues (outcome of [POST131bis][017][AIoT] MAC CR)</w:t>
      </w:r>
      <w:r>
        <w:tab/>
        <w:t>Huawei, HiSilicon</w:t>
      </w:r>
      <w:r>
        <w:tab/>
        <w:t>report</w:t>
      </w:r>
      <w:r>
        <w:tab/>
        <w:t>Rel-19</w:t>
      </w:r>
    </w:p>
    <w:p w14:paraId="1AB2C7E8" w14:textId="2B22880A" w:rsidR="00185074" w:rsidRDefault="00185074" w:rsidP="00185074">
      <w:pPr>
        <w:pStyle w:val="Doc-title"/>
      </w:pPr>
    </w:p>
    <w:p w14:paraId="6AB7CA2B" w14:textId="3B6F1F39" w:rsidR="00F21E6D" w:rsidRPr="00DB2F94" w:rsidRDefault="00F21E6D" w:rsidP="00F21E6D">
      <w:pPr>
        <w:pStyle w:val="Heading3"/>
      </w:pPr>
      <w:r w:rsidRPr="00DB2F94">
        <w:t>8.2.</w:t>
      </w:r>
      <w:r>
        <w:t>2</w:t>
      </w:r>
      <w:r w:rsidRPr="00DB2F94">
        <w:tab/>
        <w:t>A-IoT</w:t>
      </w:r>
    </w:p>
    <w:p w14:paraId="038D89B3" w14:textId="059B9FA2" w:rsidR="000C110E" w:rsidRDefault="00F21E6D" w:rsidP="00084EE7">
      <w:pPr>
        <w:pStyle w:val="Comments"/>
      </w:pPr>
      <w:r w:rsidRPr="001D274D">
        <w:t>Co</w:t>
      </w:r>
      <w:r w:rsidR="000C110E">
        <w:t xml:space="preserve">rrections only.  </w:t>
      </w:r>
      <w:r w:rsidR="000C110E">
        <w:rPr>
          <w:lang w:val="en-US"/>
        </w:rPr>
        <w:t>Companies should follow guidance from rapporteurs.</w:t>
      </w:r>
    </w:p>
    <w:p w14:paraId="765D2CAC" w14:textId="77777777" w:rsidR="00185074" w:rsidRDefault="00185074" w:rsidP="00185074">
      <w:pPr>
        <w:pStyle w:val="Doc-title"/>
      </w:pPr>
      <w:r>
        <w:t>R2-2508066</w:t>
      </w:r>
      <w:r>
        <w:tab/>
        <w:t>Discussion on remaining issues for Rel-19 A-IoT</w:t>
      </w:r>
      <w:r>
        <w:tab/>
        <w:t>Xiaomi</w:t>
      </w:r>
      <w:r>
        <w:tab/>
        <w:t>discussion</w:t>
      </w:r>
    </w:p>
    <w:p w14:paraId="46250D08" w14:textId="77777777" w:rsidR="00185074" w:rsidRDefault="00185074" w:rsidP="00185074">
      <w:pPr>
        <w:pStyle w:val="Doc-title"/>
      </w:pPr>
      <w:r>
        <w:t>R2-2508070</w:t>
      </w:r>
      <w:r>
        <w:tab/>
        <w:t>Discussion on segmentation order issue</w:t>
      </w:r>
      <w:r>
        <w:tab/>
        <w:t>Transsion Holdings</w:t>
      </w:r>
      <w:r>
        <w:tab/>
        <w:t>discussion</w:t>
      </w:r>
      <w:r>
        <w:tab/>
        <w:t>Rel-19</w:t>
      </w:r>
    </w:p>
    <w:p w14:paraId="20DC3938" w14:textId="77777777" w:rsidR="00185074" w:rsidRDefault="00185074" w:rsidP="00185074">
      <w:pPr>
        <w:pStyle w:val="Doc-title"/>
      </w:pPr>
      <w:r>
        <w:t>R2-2508119</w:t>
      </w:r>
      <w:r>
        <w:tab/>
        <w:t>Discussion on remaining issues for ambient IoT</w:t>
      </w:r>
      <w:r>
        <w:tab/>
        <w:t>CATT, CBN</w:t>
      </w:r>
      <w:r>
        <w:tab/>
        <w:t>discussion</w:t>
      </w:r>
      <w:r>
        <w:tab/>
        <w:t>Rel-19</w:t>
      </w:r>
      <w:r>
        <w:tab/>
        <w:t>Ambient_IoT_Solutions</w:t>
      </w:r>
    </w:p>
    <w:p w14:paraId="0070A11B" w14:textId="77777777" w:rsidR="00185074" w:rsidRDefault="00185074" w:rsidP="00185074">
      <w:pPr>
        <w:pStyle w:val="Doc-title"/>
      </w:pPr>
      <w:r>
        <w:t>R2-2508288</w:t>
      </w:r>
      <w:r>
        <w:tab/>
        <w:t>Remaining issues on AIoT</w:t>
      </w:r>
      <w:r>
        <w:tab/>
        <w:t>Nokia</w:t>
      </w:r>
      <w:r>
        <w:tab/>
        <w:t>discussion</w:t>
      </w:r>
      <w:r>
        <w:tab/>
        <w:t>Ambient_IoT_Solutions</w:t>
      </w:r>
    </w:p>
    <w:p w14:paraId="0CF7957F" w14:textId="77777777" w:rsidR="00185074" w:rsidRDefault="00185074" w:rsidP="00185074">
      <w:pPr>
        <w:pStyle w:val="Doc-title"/>
      </w:pPr>
      <w:r>
        <w:t>R2-2508337</w:t>
      </w:r>
      <w:r>
        <w:tab/>
        <w:t>Open issues for TS 38.391</w:t>
      </w:r>
      <w:r>
        <w:tab/>
        <w:t>Ericsson</w:t>
      </w:r>
      <w:r>
        <w:tab/>
        <w:t>discussion</w:t>
      </w:r>
      <w:r>
        <w:tab/>
        <w:t>Rel-19</w:t>
      </w:r>
      <w:r>
        <w:tab/>
        <w:t>Ambient_IoT_Solutions</w:t>
      </w:r>
    </w:p>
    <w:p w14:paraId="1EBAB1D4" w14:textId="77777777" w:rsidR="00185074" w:rsidRDefault="00185074" w:rsidP="00185074">
      <w:pPr>
        <w:pStyle w:val="Doc-title"/>
      </w:pPr>
      <w:r>
        <w:t>R2-2508364</w:t>
      </w:r>
      <w:r>
        <w:tab/>
        <w:t>Views on remaining issue 3-7</w:t>
      </w:r>
      <w:r>
        <w:tab/>
        <w:t>Ofinno</w:t>
      </w:r>
      <w:r>
        <w:tab/>
        <w:t>discussion</w:t>
      </w:r>
      <w:r>
        <w:tab/>
        <w:t>Rel-19</w:t>
      </w:r>
      <w:r>
        <w:tab/>
        <w:t>Ambient_IoT_Solutions</w:t>
      </w:r>
    </w:p>
    <w:p w14:paraId="1B97FF13" w14:textId="77777777" w:rsidR="00185074" w:rsidRDefault="00185074" w:rsidP="00185074">
      <w:pPr>
        <w:pStyle w:val="Doc-title"/>
      </w:pPr>
      <w:r>
        <w:t>R2-2508388</w:t>
      </w:r>
      <w:r>
        <w:tab/>
        <w:t>Remaining issues on Rel-19 A-IoT</w:t>
      </w:r>
      <w:r>
        <w:tab/>
        <w:t>InterDigital France R&amp;D, SAS</w:t>
      </w:r>
      <w:r>
        <w:tab/>
        <w:t>discussion</w:t>
      </w:r>
    </w:p>
    <w:p w14:paraId="60D2F188" w14:textId="77777777" w:rsidR="00185074" w:rsidRDefault="00185074" w:rsidP="00185074">
      <w:pPr>
        <w:pStyle w:val="Doc-title"/>
      </w:pPr>
      <w:r>
        <w:t>R2-2508390</w:t>
      </w:r>
      <w:r>
        <w:tab/>
        <w:t>Ambient-IoT Remaining Issues</w:t>
      </w:r>
      <w:r>
        <w:tab/>
        <w:t>NEC</w:t>
      </w:r>
      <w:r>
        <w:tab/>
        <w:t>discussion</w:t>
      </w:r>
      <w:r>
        <w:tab/>
        <w:t>Rel-19</w:t>
      </w:r>
      <w:r>
        <w:tab/>
        <w:t>Ambient_IoT_Solutions</w:t>
      </w:r>
    </w:p>
    <w:p w14:paraId="1184758F" w14:textId="77777777" w:rsidR="00185074" w:rsidRDefault="00185074" w:rsidP="00185074">
      <w:pPr>
        <w:pStyle w:val="Doc-title"/>
      </w:pPr>
      <w:r>
        <w:t>R2-2508429</w:t>
      </w:r>
      <w:r>
        <w:tab/>
        <w:t>Discussion on open issues for AIoT</w:t>
      </w:r>
      <w:r>
        <w:tab/>
        <w:t>LG Electronics Inc.</w:t>
      </w:r>
      <w:r>
        <w:tab/>
        <w:t>discussion</w:t>
      </w:r>
      <w:r>
        <w:tab/>
        <w:t>Ambient_IoT_Solutions</w:t>
      </w:r>
    </w:p>
    <w:p w14:paraId="61B25443" w14:textId="77777777" w:rsidR="00185074" w:rsidRDefault="00185074" w:rsidP="00185074">
      <w:pPr>
        <w:pStyle w:val="Doc-title"/>
      </w:pPr>
      <w:r>
        <w:t>R2-2508468</w:t>
      </w:r>
      <w:r>
        <w:tab/>
        <w:t>Remaining open issues on R19 Ambient IoT</w:t>
      </w:r>
      <w:r>
        <w:tab/>
        <w:t>vivo</w:t>
      </w:r>
      <w:r>
        <w:tab/>
        <w:t>discussion</w:t>
      </w:r>
      <w:r>
        <w:tab/>
        <w:t>FS_Ambient_IoT_solutions</w:t>
      </w:r>
    </w:p>
    <w:p w14:paraId="64BF964A" w14:textId="77777777" w:rsidR="00185074" w:rsidRDefault="00185074" w:rsidP="00185074">
      <w:pPr>
        <w:pStyle w:val="Doc-title"/>
      </w:pPr>
      <w:r>
        <w:t>R2-2508520</w:t>
      </w:r>
      <w:r>
        <w:tab/>
        <w:t>Remaining issues in R19 Ambient-IoT</w:t>
      </w:r>
      <w:r>
        <w:tab/>
        <w:t>ZTE Corporation, Sanechips</w:t>
      </w:r>
      <w:r>
        <w:tab/>
        <w:t>discussion</w:t>
      </w:r>
      <w:r>
        <w:tab/>
        <w:t>Rel-19</w:t>
      </w:r>
      <w:r>
        <w:tab/>
        <w:t>Ambient_IoT_Solutions</w:t>
      </w:r>
    </w:p>
    <w:p w14:paraId="671FAAA4" w14:textId="77777777" w:rsidR="00185074" w:rsidRDefault="00185074" w:rsidP="00185074">
      <w:pPr>
        <w:pStyle w:val="Doc-title"/>
      </w:pPr>
      <w:r>
        <w:t>R2-2508530</w:t>
      </w:r>
      <w:r>
        <w:tab/>
        <w:t>Discussion on remaining open issues on A-IoT</w:t>
      </w:r>
      <w:r>
        <w:tab/>
        <w:t>OPPO</w:t>
      </w:r>
      <w:r>
        <w:tab/>
        <w:t>discussion</w:t>
      </w:r>
      <w:r>
        <w:tab/>
        <w:t>Rel-19</w:t>
      </w:r>
      <w:r>
        <w:tab/>
        <w:t>Ambient_IoT_Solutions</w:t>
      </w:r>
    </w:p>
    <w:p w14:paraId="350B247E" w14:textId="77777777" w:rsidR="00185074" w:rsidRDefault="00185074" w:rsidP="00185074">
      <w:pPr>
        <w:pStyle w:val="Doc-title"/>
      </w:pPr>
      <w:r>
        <w:t>R2-2508559</w:t>
      </w:r>
      <w:r>
        <w:tab/>
        <w:t>A-IoT remaining issues</w:t>
      </w:r>
      <w:r>
        <w:tab/>
        <w:t>Huawei, HiSilicon</w:t>
      </w:r>
      <w:r>
        <w:tab/>
        <w:t>discussion</w:t>
      </w:r>
      <w:r>
        <w:tab/>
        <w:t>Rel-19</w:t>
      </w:r>
    </w:p>
    <w:p w14:paraId="63B2AEE2" w14:textId="77777777" w:rsidR="00185074" w:rsidRDefault="00185074" w:rsidP="00185074">
      <w:pPr>
        <w:pStyle w:val="Doc-title"/>
      </w:pPr>
      <w:r>
        <w:t>R2-2508651</w:t>
      </w:r>
      <w:r>
        <w:tab/>
        <w:t>Discussion on remaining MAC open issues</w:t>
      </w:r>
      <w:r>
        <w:tab/>
        <w:t>Lenovo</w:t>
      </w:r>
      <w:r>
        <w:tab/>
        <w:t>discussion</w:t>
      </w:r>
      <w:r>
        <w:tab/>
        <w:t>Rel-19</w:t>
      </w:r>
    </w:p>
    <w:p w14:paraId="3AB42482" w14:textId="77777777" w:rsidR="00185074" w:rsidRDefault="00185074" w:rsidP="00185074">
      <w:pPr>
        <w:pStyle w:val="Doc-title"/>
      </w:pPr>
      <w:r>
        <w:t>R2-2508678</w:t>
      </w:r>
      <w:r>
        <w:tab/>
        <w:t>Remaining issues of Rel-19 Ambient IoT</w:t>
      </w:r>
      <w:r>
        <w:tab/>
        <w:t>Qualcomm Incorporated</w:t>
      </w:r>
      <w:r>
        <w:tab/>
        <w:t>discussion</w:t>
      </w:r>
      <w:r>
        <w:tab/>
        <w:t>Ambient_IoT_Solutions-Core</w:t>
      </w:r>
    </w:p>
    <w:p w14:paraId="32E99470" w14:textId="77777777" w:rsidR="00185074" w:rsidRDefault="00185074" w:rsidP="00185074">
      <w:pPr>
        <w:pStyle w:val="Doc-title"/>
      </w:pPr>
      <w:r>
        <w:t>R2-2508954</w:t>
      </w:r>
      <w:r>
        <w:tab/>
        <w:t>Discussion on Ambient IoT open issues</w:t>
      </w:r>
      <w:r>
        <w:tab/>
        <w:t>ASUSTeK</w:t>
      </w:r>
      <w:r>
        <w:tab/>
        <w:t>discussion</w:t>
      </w:r>
      <w:r>
        <w:tab/>
        <w:t>Rel-18</w:t>
      </w:r>
      <w:r>
        <w:tab/>
        <w:t>Ambient_IoT_Solutions</w:t>
      </w:r>
    </w:p>
    <w:p w14:paraId="21B61667" w14:textId="2BE95EE0" w:rsidR="00185074" w:rsidRDefault="00185074" w:rsidP="00185074">
      <w:pPr>
        <w:pStyle w:val="Doc-title"/>
      </w:pPr>
    </w:p>
    <w:p w14:paraId="5F815735" w14:textId="166E54C0"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7C9205E2"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r w:rsidR="00AA5383" w:rsidRPr="00AA5383">
        <w:t>RP-251200</w:t>
      </w:r>
      <w:r w:rsidRPr="00DB2F94">
        <w:t>)</w:t>
      </w:r>
    </w:p>
    <w:p w14:paraId="6C8B013D" w14:textId="47B1F1C6" w:rsidR="00582B87" w:rsidRPr="00DB2F94" w:rsidRDefault="00582B87" w:rsidP="00582B87">
      <w:pPr>
        <w:pStyle w:val="Comments"/>
      </w:pPr>
      <w:r w:rsidRPr="00DB2F94">
        <w:t xml:space="preserve">Time budget: </w:t>
      </w:r>
      <w:r w:rsidR="00AA5383">
        <w:rPr>
          <w:rFonts w:eastAsia="SimSun" w:hint="eastAsia"/>
          <w:lang w:eastAsia="zh-CN"/>
        </w:rPr>
        <w:t>0</w:t>
      </w:r>
      <w:r w:rsidR="00AA5383" w:rsidRPr="00DB2F94">
        <w:t xml:space="preserve"> </w:t>
      </w:r>
      <w:r w:rsidRPr="00DB2F94">
        <w:t>TU</w:t>
      </w:r>
    </w:p>
    <w:p w14:paraId="2BBB7839" w14:textId="3DCCEB10" w:rsidR="00582B87" w:rsidRPr="00DB2F94" w:rsidRDefault="00582B87" w:rsidP="00582B87">
      <w:pPr>
        <w:pStyle w:val="Comments"/>
      </w:pPr>
      <w:r w:rsidRPr="00DB2F94">
        <w:t xml:space="preserve">Tdoc Limitation: </w:t>
      </w:r>
      <w:r w:rsidR="00A0616F">
        <w:rPr>
          <w:rFonts w:eastAsia="SimSun" w:hint="eastAsia"/>
          <w:lang w:eastAsia="zh-CN"/>
        </w:rPr>
        <w:t>2</w:t>
      </w:r>
      <w:r w:rsidR="00A0616F" w:rsidRPr="00DB2F94">
        <w:t xml:space="preserve"> </w:t>
      </w:r>
      <w:r w:rsidRPr="00DB2F94">
        <w:t xml:space="preserve">tdocs </w:t>
      </w:r>
    </w:p>
    <w:p w14:paraId="51FFEE4F" w14:textId="5CAE2D42" w:rsidR="00582B87" w:rsidRPr="00DB2F94" w:rsidRDefault="00582B87" w:rsidP="00582B87">
      <w:pPr>
        <w:pStyle w:val="Heading3"/>
      </w:pPr>
      <w:r w:rsidRPr="00DB2F94">
        <w:t>8.4.1</w:t>
      </w:r>
      <w:r w:rsidRPr="00DB2F94">
        <w:tab/>
        <w:t>Organizational</w:t>
      </w:r>
    </w:p>
    <w:p w14:paraId="6266311A" w14:textId="5B184AB9" w:rsidR="00582B87" w:rsidRPr="00DB2F94" w:rsidRDefault="00582B87" w:rsidP="00582B87">
      <w:pPr>
        <w:pStyle w:val="Comments"/>
        <w:rPr>
          <w:rFonts w:eastAsia="SimSun"/>
          <w:lang w:val="en-US" w:eastAsia="zh-CN"/>
        </w:rPr>
      </w:pPr>
      <w:r w:rsidRPr="00DB2F94">
        <w:rPr>
          <w:lang w:val="en-US"/>
        </w:rPr>
        <w:t>LS, Rapporteur input</w:t>
      </w:r>
      <w:r w:rsidR="00CC19B7">
        <w:rPr>
          <w:rFonts w:eastAsia="SimSun" w:hint="eastAsia"/>
          <w:lang w:val="en-US" w:eastAsia="zh-CN"/>
        </w:rPr>
        <w:t>,</w:t>
      </w:r>
      <w:r w:rsidR="00FB484E">
        <w:rPr>
          <w:rFonts w:eastAsia="SimSun" w:hint="eastAsia"/>
          <w:lang w:val="en-US" w:eastAsia="zh-CN"/>
        </w:rPr>
        <w:t xml:space="preserve"> </w:t>
      </w:r>
      <w:r w:rsidRPr="00DB2F94">
        <w:rPr>
          <w:lang w:val="en-US"/>
        </w:rPr>
        <w:t xml:space="preserve">etc. </w:t>
      </w:r>
    </w:p>
    <w:p w14:paraId="214EC6A2" w14:textId="77777777" w:rsidR="00185074" w:rsidRDefault="00185074" w:rsidP="00185074">
      <w:pPr>
        <w:pStyle w:val="Doc-title"/>
        <w:rPr>
          <w:lang w:eastAsia="zh-CN"/>
        </w:rPr>
      </w:pPr>
      <w:r>
        <w:rPr>
          <w:lang w:eastAsia="zh-CN"/>
        </w:rPr>
        <w:t>R2-2508017</w:t>
      </w:r>
      <w:r>
        <w:rPr>
          <w:lang w:eastAsia="zh-CN"/>
        </w:rPr>
        <w:tab/>
        <w:t>Reply LS on not supporting simultaneous LR and MR operation (R1-2508128; contact: vivo)</w:t>
      </w:r>
      <w:r>
        <w:rPr>
          <w:lang w:eastAsia="zh-CN"/>
        </w:rPr>
        <w:tab/>
        <w:t>RAN1</w:t>
      </w:r>
      <w:r>
        <w:rPr>
          <w:lang w:eastAsia="zh-CN"/>
        </w:rPr>
        <w:tab/>
        <w:t>LS in</w:t>
      </w:r>
      <w:r>
        <w:rPr>
          <w:lang w:eastAsia="zh-CN"/>
        </w:rPr>
        <w:tab/>
        <w:t>Rel-19</w:t>
      </w:r>
      <w:r>
        <w:rPr>
          <w:lang w:eastAsia="zh-CN"/>
        </w:rPr>
        <w:tab/>
        <w:t>NR_LPWUS-Core</w:t>
      </w:r>
      <w:r>
        <w:rPr>
          <w:lang w:eastAsia="zh-CN"/>
        </w:rPr>
        <w:tab/>
        <w:t>To:RAN2</w:t>
      </w:r>
      <w:r>
        <w:rPr>
          <w:lang w:eastAsia="zh-CN"/>
        </w:rPr>
        <w:tab/>
        <w:t>Cc:RAN4</w:t>
      </w:r>
    </w:p>
    <w:p w14:paraId="30C649F4" w14:textId="77777777" w:rsidR="00185074" w:rsidRDefault="00185074" w:rsidP="00185074">
      <w:pPr>
        <w:pStyle w:val="Doc-title"/>
        <w:rPr>
          <w:lang w:eastAsia="zh-CN"/>
        </w:rPr>
      </w:pPr>
      <w:r>
        <w:rPr>
          <w:lang w:eastAsia="zh-CN"/>
        </w:rPr>
        <w:t>R2-2508020</w:t>
      </w:r>
      <w:r>
        <w:rPr>
          <w:lang w:eastAsia="zh-CN"/>
        </w:rPr>
        <w:tab/>
        <w:t>LS on the LO determination based on lpwus-LoFrameOffsetList for LP-WUS operation in IDLE/INACTIVE mode (R1-2508170; contact: Apple)</w:t>
      </w:r>
      <w:r>
        <w:rPr>
          <w:lang w:eastAsia="zh-CN"/>
        </w:rPr>
        <w:tab/>
        <w:t>RAN1</w:t>
      </w:r>
      <w:r>
        <w:rPr>
          <w:lang w:eastAsia="zh-CN"/>
        </w:rPr>
        <w:tab/>
        <w:t>LS in</w:t>
      </w:r>
      <w:r>
        <w:rPr>
          <w:lang w:eastAsia="zh-CN"/>
        </w:rPr>
        <w:tab/>
        <w:t>Rel-19</w:t>
      </w:r>
      <w:r>
        <w:rPr>
          <w:lang w:eastAsia="zh-CN"/>
        </w:rPr>
        <w:tab/>
        <w:t>NR_LPWUS-Core</w:t>
      </w:r>
      <w:r>
        <w:rPr>
          <w:lang w:eastAsia="zh-CN"/>
        </w:rPr>
        <w:tab/>
        <w:t>To:RAN2</w:t>
      </w:r>
    </w:p>
    <w:p w14:paraId="771B6218" w14:textId="77777777" w:rsidR="00185074" w:rsidRDefault="00185074" w:rsidP="00185074">
      <w:pPr>
        <w:pStyle w:val="Doc-title"/>
        <w:rPr>
          <w:lang w:eastAsia="zh-CN"/>
        </w:rPr>
      </w:pPr>
      <w:r>
        <w:rPr>
          <w:lang w:eastAsia="zh-CN"/>
        </w:rPr>
        <w:t>R2-2508023</w:t>
      </w:r>
      <w:r>
        <w:rPr>
          <w:lang w:eastAsia="zh-CN"/>
        </w:rPr>
        <w:tab/>
        <w:t>Reply LS on enabling/disabling LP-WUS per UE with NAS signalling (R3-257228; contact: Huawei)</w:t>
      </w:r>
      <w:r>
        <w:rPr>
          <w:lang w:eastAsia="zh-CN"/>
        </w:rPr>
        <w:tab/>
        <w:t>RAN3</w:t>
      </w:r>
      <w:r>
        <w:rPr>
          <w:lang w:eastAsia="zh-CN"/>
        </w:rPr>
        <w:tab/>
        <w:t>LS in</w:t>
      </w:r>
      <w:r>
        <w:rPr>
          <w:lang w:eastAsia="zh-CN"/>
        </w:rPr>
        <w:tab/>
        <w:t>Rel-19</w:t>
      </w:r>
      <w:r>
        <w:rPr>
          <w:lang w:eastAsia="zh-CN"/>
        </w:rPr>
        <w:tab/>
        <w:t>NR_LPWUS-Core</w:t>
      </w:r>
      <w:r>
        <w:rPr>
          <w:lang w:eastAsia="zh-CN"/>
        </w:rPr>
        <w:tab/>
        <w:t>To:RAN2, SA2</w:t>
      </w:r>
      <w:r>
        <w:rPr>
          <w:lang w:eastAsia="zh-CN"/>
        </w:rPr>
        <w:tab/>
        <w:t>Cc:CT1</w:t>
      </w:r>
    </w:p>
    <w:p w14:paraId="39F446FF" w14:textId="77777777" w:rsidR="00185074" w:rsidRDefault="00185074" w:rsidP="00185074">
      <w:pPr>
        <w:pStyle w:val="Doc-title"/>
        <w:rPr>
          <w:lang w:eastAsia="zh-CN"/>
        </w:rPr>
      </w:pPr>
      <w:r>
        <w:rPr>
          <w:lang w:eastAsia="zh-CN"/>
        </w:rPr>
        <w:t>R2-2508030</w:t>
      </w:r>
      <w:r>
        <w:rPr>
          <w:lang w:eastAsia="zh-CN"/>
        </w:rPr>
        <w:tab/>
        <w:t>Reply LS on allocation of CN assigned subgroup ID for LP-WUS (S2-2509834; contact: Ericsson)</w:t>
      </w:r>
      <w:r>
        <w:rPr>
          <w:lang w:eastAsia="zh-CN"/>
        </w:rPr>
        <w:tab/>
        <w:t>SA2</w:t>
      </w:r>
      <w:r>
        <w:rPr>
          <w:lang w:eastAsia="zh-CN"/>
        </w:rPr>
        <w:tab/>
        <w:t>LS in</w:t>
      </w:r>
      <w:r>
        <w:rPr>
          <w:lang w:eastAsia="zh-CN"/>
        </w:rPr>
        <w:tab/>
        <w:t>Rel-19</w:t>
      </w:r>
      <w:r>
        <w:rPr>
          <w:lang w:eastAsia="zh-CN"/>
        </w:rPr>
        <w:tab/>
        <w:t>NR_LPWUS-Core</w:t>
      </w:r>
      <w:r>
        <w:rPr>
          <w:lang w:eastAsia="zh-CN"/>
        </w:rPr>
        <w:tab/>
        <w:t>To:RAN3, RAN2</w:t>
      </w:r>
      <w:r>
        <w:rPr>
          <w:lang w:eastAsia="zh-CN"/>
        </w:rPr>
        <w:tab/>
        <w:t>Cc:RAN1</w:t>
      </w:r>
    </w:p>
    <w:p w14:paraId="233183BF" w14:textId="77777777" w:rsidR="00185074" w:rsidRDefault="00185074" w:rsidP="00185074">
      <w:pPr>
        <w:pStyle w:val="Doc-title"/>
        <w:rPr>
          <w:lang w:eastAsia="zh-CN"/>
        </w:rPr>
      </w:pPr>
      <w:r>
        <w:rPr>
          <w:lang w:eastAsia="zh-CN"/>
        </w:rPr>
        <w:t>R2-2508150</w:t>
      </w:r>
      <w:r>
        <w:rPr>
          <w:lang w:eastAsia="zh-CN"/>
        </w:rPr>
        <w:tab/>
        <w:t>Corrections on LP-WUS in TS 38.304</w:t>
      </w:r>
      <w:r>
        <w:rPr>
          <w:lang w:eastAsia="zh-CN"/>
        </w:rPr>
        <w:tab/>
        <w:t>CATT</w:t>
      </w:r>
      <w:r>
        <w:rPr>
          <w:lang w:eastAsia="zh-CN"/>
        </w:rPr>
        <w:tab/>
        <w:t>CR</w:t>
      </w:r>
      <w:r>
        <w:rPr>
          <w:lang w:eastAsia="zh-CN"/>
        </w:rPr>
        <w:tab/>
        <w:t>Rel-19</w:t>
      </w:r>
      <w:r>
        <w:rPr>
          <w:lang w:eastAsia="zh-CN"/>
        </w:rPr>
        <w:tab/>
        <w:t>38.304</w:t>
      </w:r>
      <w:r>
        <w:rPr>
          <w:lang w:eastAsia="zh-CN"/>
        </w:rPr>
        <w:tab/>
        <w:t>19.0.0</w:t>
      </w:r>
      <w:r>
        <w:rPr>
          <w:lang w:eastAsia="zh-CN"/>
        </w:rPr>
        <w:tab/>
        <w:t>0450</w:t>
      </w:r>
      <w:r>
        <w:rPr>
          <w:lang w:eastAsia="zh-CN"/>
        </w:rPr>
        <w:tab/>
        <w:t>-</w:t>
      </w:r>
      <w:r>
        <w:rPr>
          <w:lang w:eastAsia="zh-CN"/>
        </w:rPr>
        <w:tab/>
        <w:t>F</w:t>
      </w:r>
      <w:r>
        <w:rPr>
          <w:lang w:eastAsia="zh-CN"/>
        </w:rPr>
        <w:tab/>
        <w:t>NR_LPWUS-Core</w:t>
      </w:r>
    </w:p>
    <w:p w14:paraId="6980AA7D" w14:textId="77777777" w:rsidR="00185074" w:rsidRDefault="00185074" w:rsidP="00185074">
      <w:pPr>
        <w:pStyle w:val="Doc-title"/>
        <w:rPr>
          <w:lang w:eastAsia="zh-CN"/>
        </w:rPr>
      </w:pPr>
      <w:r>
        <w:rPr>
          <w:lang w:eastAsia="zh-CN"/>
        </w:rPr>
        <w:t>R2-2508151</w:t>
      </w:r>
      <w:r>
        <w:rPr>
          <w:lang w:eastAsia="zh-CN"/>
        </w:rPr>
        <w:tab/>
        <w:t>List of open issues for LP-WUS 38.304 CR</w:t>
      </w:r>
      <w:r>
        <w:rPr>
          <w:lang w:eastAsia="zh-CN"/>
        </w:rPr>
        <w:tab/>
        <w:t>CATT</w:t>
      </w:r>
      <w:r>
        <w:rPr>
          <w:lang w:eastAsia="zh-CN"/>
        </w:rPr>
        <w:tab/>
        <w:t>discussion</w:t>
      </w:r>
      <w:r>
        <w:rPr>
          <w:lang w:eastAsia="zh-CN"/>
        </w:rPr>
        <w:tab/>
        <w:t>Rel-19</w:t>
      </w:r>
      <w:r>
        <w:rPr>
          <w:lang w:eastAsia="zh-CN"/>
        </w:rPr>
        <w:tab/>
        <w:t>NR_LPWUS-Core</w:t>
      </w:r>
    </w:p>
    <w:p w14:paraId="507F950C" w14:textId="77777777" w:rsidR="00185074" w:rsidRDefault="00185074" w:rsidP="00185074">
      <w:pPr>
        <w:pStyle w:val="Doc-title"/>
        <w:rPr>
          <w:ins w:id="235" w:author="Skeleton v2 - delegate" w:date="2025-11-12T11:54:00Z" w16du:dateUtc="2025-11-12T10:54:00Z"/>
          <w:lang w:eastAsia="zh-CN"/>
        </w:rPr>
      </w:pPr>
      <w:r>
        <w:rPr>
          <w:lang w:eastAsia="zh-CN"/>
        </w:rPr>
        <w:t>R2-2508248</w:t>
      </w:r>
      <w:r>
        <w:rPr>
          <w:lang w:eastAsia="zh-CN"/>
        </w:rPr>
        <w:tab/>
        <w:t>Miscellaneous corrections on RRC for Rel-19 LP-WUS WUR</w:t>
      </w:r>
      <w:r>
        <w:rPr>
          <w:lang w:eastAsia="zh-CN"/>
        </w:rPr>
        <w:tab/>
        <w:t>vivo (Rapporteur)</w:t>
      </w:r>
      <w:r>
        <w:rPr>
          <w:lang w:eastAsia="zh-CN"/>
        </w:rPr>
        <w:tab/>
        <w:t>CR</w:t>
      </w:r>
      <w:r>
        <w:rPr>
          <w:lang w:eastAsia="zh-CN"/>
        </w:rPr>
        <w:tab/>
        <w:t>Rel-19</w:t>
      </w:r>
      <w:r>
        <w:rPr>
          <w:lang w:eastAsia="zh-CN"/>
        </w:rPr>
        <w:tab/>
        <w:t>38.331</w:t>
      </w:r>
      <w:r>
        <w:rPr>
          <w:lang w:eastAsia="zh-CN"/>
        </w:rPr>
        <w:tab/>
        <w:t>19.0.0</w:t>
      </w:r>
      <w:r>
        <w:rPr>
          <w:lang w:eastAsia="zh-CN"/>
        </w:rPr>
        <w:tab/>
        <w:t>5503</w:t>
      </w:r>
      <w:r>
        <w:rPr>
          <w:lang w:eastAsia="zh-CN"/>
        </w:rPr>
        <w:tab/>
        <w:t>2</w:t>
      </w:r>
      <w:r>
        <w:rPr>
          <w:lang w:eastAsia="zh-CN"/>
        </w:rPr>
        <w:tab/>
        <w:t>F</w:t>
      </w:r>
      <w:r>
        <w:rPr>
          <w:lang w:eastAsia="zh-CN"/>
        </w:rPr>
        <w:tab/>
        <w:t>NR_LPWUS-Core</w:t>
      </w:r>
      <w:r>
        <w:rPr>
          <w:lang w:eastAsia="zh-CN"/>
        </w:rPr>
        <w:tab/>
        <w:t>R2-2507939</w:t>
      </w:r>
    </w:p>
    <w:p w14:paraId="014BACFC" w14:textId="6311FD23" w:rsidR="002B5B18" w:rsidRPr="002B5B18" w:rsidRDefault="002B5B18" w:rsidP="002B5B18">
      <w:pPr>
        <w:pStyle w:val="Doc-text2"/>
        <w:rPr>
          <w:lang w:eastAsia="zh-CN"/>
        </w:rPr>
      </w:pPr>
      <w:ins w:id="236" w:author="Skeleton v2 - delegate" w:date="2025-11-12T11:54:00Z" w16du:dateUtc="2025-11-12T10:54:00Z">
        <w:r>
          <w:rPr>
            <w:lang w:eastAsia="zh-CN"/>
          </w:rPr>
          <w:t>=&gt; Revised in R2-2509143</w:t>
        </w:r>
      </w:ins>
    </w:p>
    <w:p w14:paraId="7CB6D913" w14:textId="06474013" w:rsidR="002B5B18" w:rsidRDefault="002B5B18" w:rsidP="002B5B18">
      <w:pPr>
        <w:pStyle w:val="Doc-title"/>
        <w:rPr>
          <w:ins w:id="237" w:author="Skeleton v2 - delegate" w:date="2025-11-12T11:54:00Z" w16du:dateUtc="2025-11-12T10:54:00Z"/>
        </w:rPr>
      </w:pPr>
      <w:ins w:id="238" w:author="Skeleton v2 - delegate" w:date="2025-11-12T11:54:00Z" w16du:dateUtc="2025-11-12T10:54:00Z">
        <w:r>
          <w:t>R2-2509143</w:t>
        </w:r>
        <w:r>
          <w:tab/>
          <w:t>Miscellaneous corrections on RRC for Rel-19 LP-WUS WUR</w:t>
        </w:r>
        <w:r>
          <w:tab/>
          <w:t>vivo (Rapporteur)</w:t>
        </w:r>
        <w:r>
          <w:tab/>
          <w:t>CR</w:t>
        </w:r>
        <w:r>
          <w:tab/>
          <w:t>Rel-19</w:t>
        </w:r>
        <w:r>
          <w:tab/>
          <w:t>38.331</w:t>
        </w:r>
        <w:r>
          <w:tab/>
          <w:t>19.0.0</w:t>
        </w:r>
        <w:r>
          <w:tab/>
          <w:t>5503</w:t>
        </w:r>
        <w:r>
          <w:tab/>
          <w:t>3</w:t>
        </w:r>
        <w:r>
          <w:tab/>
          <w:t>F</w:t>
        </w:r>
        <w:r>
          <w:tab/>
          <w:t>NR_LPWUS-Core</w:t>
        </w:r>
      </w:ins>
    </w:p>
    <w:p w14:paraId="71600961" w14:textId="77777777" w:rsidR="00185074" w:rsidRDefault="00185074" w:rsidP="00185074">
      <w:pPr>
        <w:pStyle w:val="Doc-title"/>
        <w:rPr>
          <w:lang w:eastAsia="zh-CN"/>
        </w:rPr>
      </w:pPr>
      <w:r>
        <w:rPr>
          <w:lang w:eastAsia="zh-CN"/>
        </w:rPr>
        <w:t>R2-2508434</w:t>
      </w:r>
      <w:r>
        <w:rPr>
          <w:lang w:eastAsia="zh-CN"/>
        </w:rPr>
        <w:tab/>
        <w:t>CN assigned subgroup ID for LP-WUS</w:t>
      </w:r>
      <w:r>
        <w:rPr>
          <w:lang w:eastAsia="zh-CN"/>
        </w:rPr>
        <w:tab/>
        <w:t>Ericsson</w:t>
      </w:r>
      <w:r>
        <w:rPr>
          <w:lang w:eastAsia="zh-CN"/>
        </w:rPr>
        <w:tab/>
        <w:t>discussion</w:t>
      </w:r>
      <w:r>
        <w:rPr>
          <w:lang w:eastAsia="zh-CN"/>
        </w:rPr>
        <w:tab/>
        <w:t>Rel-19</w:t>
      </w:r>
      <w:r>
        <w:rPr>
          <w:lang w:eastAsia="zh-CN"/>
        </w:rPr>
        <w:tab/>
        <w:t>NR_LPWUS-Core</w:t>
      </w:r>
    </w:p>
    <w:p w14:paraId="2BC2DF56" w14:textId="77777777" w:rsidR="00185074" w:rsidRDefault="00185074" w:rsidP="00185074">
      <w:pPr>
        <w:pStyle w:val="Doc-title"/>
        <w:rPr>
          <w:lang w:eastAsia="zh-CN"/>
        </w:rPr>
      </w:pPr>
      <w:r>
        <w:rPr>
          <w:lang w:eastAsia="zh-CN"/>
        </w:rPr>
        <w:t>R2-2508774</w:t>
      </w:r>
      <w:r>
        <w:rPr>
          <w:lang w:eastAsia="zh-CN"/>
        </w:rPr>
        <w:tab/>
        <w:t>Miscellaneous corrections for LP-WUS</w:t>
      </w:r>
      <w:r>
        <w:rPr>
          <w:lang w:eastAsia="zh-CN"/>
        </w:rPr>
        <w:tab/>
        <w:t>Ericsson</w:t>
      </w:r>
      <w:r>
        <w:rPr>
          <w:lang w:eastAsia="zh-CN"/>
        </w:rPr>
        <w:tab/>
        <w:t>CR</w:t>
      </w:r>
      <w:r>
        <w:rPr>
          <w:lang w:eastAsia="zh-CN"/>
        </w:rPr>
        <w:tab/>
        <w:t>Rel-19</w:t>
      </w:r>
      <w:r>
        <w:rPr>
          <w:lang w:eastAsia="zh-CN"/>
        </w:rPr>
        <w:tab/>
        <w:t>38.300</w:t>
      </w:r>
      <w:r>
        <w:rPr>
          <w:lang w:eastAsia="zh-CN"/>
        </w:rPr>
        <w:tab/>
        <w:t>19.0.0</w:t>
      </w:r>
      <w:r>
        <w:rPr>
          <w:lang w:eastAsia="zh-CN"/>
        </w:rPr>
        <w:tab/>
        <w:t>1046</w:t>
      </w:r>
      <w:r>
        <w:rPr>
          <w:lang w:eastAsia="zh-CN"/>
        </w:rPr>
        <w:tab/>
        <w:t>2</w:t>
      </w:r>
      <w:r>
        <w:rPr>
          <w:lang w:eastAsia="zh-CN"/>
        </w:rPr>
        <w:tab/>
        <w:t>F</w:t>
      </w:r>
      <w:r>
        <w:rPr>
          <w:lang w:eastAsia="zh-CN"/>
        </w:rPr>
        <w:tab/>
        <w:t>NR_LPWUS-Core</w:t>
      </w:r>
      <w:r>
        <w:rPr>
          <w:lang w:eastAsia="zh-CN"/>
        </w:rPr>
        <w:tab/>
        <w:t>R2-2507640</w:t>
      </w:r>
    </w:p>
    <w:p w14:paraId="5CDA4850" w14:textId="77777777" w:rsidR="00185074" w:rsidRDefault="00185074" w:rsidP="00185074">
      <w:pPr>
        <w:pStyle w:val="Doc-title"/>
        <w:rPr>
          <w:lang w:eastAsia="zh-CN"/>
        </w:rPr>
      </w:pPr>
      <w:r>
        <w:rPr>
          <w:lang w:eastAsia="zh-CN"/>
        </w:rPr>
        <w:t>R2-2508860</w:t>
      </w:r>
      <w:r>
        <w:rPr>
          <w:lang w:eastAsia="zh-CN"/>
        </w:rPr>
        <w:tab/>
        <w:t>LPWUS RILs resolutions (based on review file v68)</w:t>
      </w:r>
      <w:r>
        <w:rPr>
          <w:lang w:eastAsia="zh-CN"/>
        </w:rPr>
        <w:tab/>
        <w:t>vivo</w:t>
      </w:r>
      <w:r>
        <w:rPr>
          <w:lang w:eastAsia="zh-CN"/>
        </w:rPr>
        <w:tab/>
        <w:t>discussion</w:t>
      </w:r>
      <w:r>
        <w:rPr>
          <w:lang w:eastAsia="zh-CN"/>
        </w:rPr>
        <w:tab/>
        <w:t>Rel-19</w:t>
      </w:r>
      <w:r>
        <w:rPr>
          <w:lang w:eastAsia="zh-CN"/>
        </w:rPr>
        <w:tab/>
        <w:t>NR_LPWUS-Core</w:t>
      </w:r>
    </w:p>
    <w:p w14:paraId="17E5252E" w14:textId="6435261B" w:rsidR="002B5B18" w:rsidRPr="002B5B18" w:rsidRDefault="002B5B18" w:rsidP="002B5B18">
      <w:pPr>
        <w:pStyle w:val="Doc-text2"/>
        <w:rPr>
          <w:ins w:id="239" w:author="Skeleton v2 - delegate" w:date="2025-11-12T11:54:00Z" w16du:dateUtc="2025-11-12T10:54:00Z"/>
          <w:lang w:eastAsia="zh-CN"/>
        </w:rPr>
      </w:pPr>
      <w:ins w:id="240" w:author="Skeleton v2 - delegate" w:date="2025-11-12T11:54:00Z" w16du:dateUtc="2025-11-12T10:54:00Z">
        <w:r>
          <w:rPr>
            <w:lang w:eastAsia="zh-CN"/>
          </w:rPr>
          <w:t>=&gt; Revised in R2-2509144</w:t>
        </w:r>
      </w:ins>
    </w:p>
    <w:p w14:paraId="0F448942" w14:textId="7CB3F4E4" w:rsidR="002B5B18" w:rsidRDefault="002B5B18" w:rsidP="002B5B18">
      <w:pPr>
        <w:pStyle w:val="Doc-title"/>
        <w:rPr>
          <w:ins w:id="241" w:author="Skeleton v2 - delegate" w:date="2025-11-12T11:54:00Z" w16du:dateUtc="2025-11-12T10:54:00Z"/>
        </w:rPr>
      </w:pPr>
      <w:ins w:id="242" w:author="Skeleton v2 - delegate" w:date="2025-11-12T11:54:00Z" w16du:dateUtc="2025-11-12T10:54:00Z">
        <w:r>
          <w:t>R2-2509144</w:t>
        </w:r>
        <w:r>
          <w:tab/>
          <w:t>LPWUS RILs resolutions (based on review file v081)</w:t>
        </w:r>
        <w:r>
          <w:tab/>
          <w:t>vivo</w:t>
        </w:r>
        <w:r>
          <w:tab/>
          <w:t>discussion</w:t>
        </w:r>
        <w:r>
          <w:tab/>
          <w:t>Rel-19</w:t>
        </w:r>
        <w:r>
          <w:tab/>
          <w:t>NR_LPWUS-Core</w:t>
        </w:r>
      </w:ins>
    </w:p>
    <w:p w14:paraId="0FDF23E3" w14:textId="77777777" w:rsidR="00185074" w:rsidRDefault="00185074" w:rsidP="00185074">
      <w:pPr>
        <w:pStyle w:val="Doc-title"/>
        <w:rPr>
          <w:lang w:eastAsia="zh-CN"/>
        </w:rPr>
      </w:pPr>
      <w:r>
        <w:rPr>
          <w:lang w:eastAsia="zh-CN"/>
        </w:rPr>
        <w:t>R2-2508861</w:t>
      </w:r>
      <w:r>
        <w:rPr>
          <w:lang w:eastAsia="zh-CN"/>
        </w:rPr>
        <w:tab/>
        <w:t>Comment file for LP-WUS ASN.1 review</w:t>
      </w:r>
      <w:r>
        <w:rPr>
          <w:lang w:eastAsia="zh-CN"/>
        </w:rPr>
        <w:tab/>
        <w:t>vivo</w:t>
      </w:r>
      <w:r>
        <w:rPr>
          <w:lang w:eastAsia="zh-CN"/>
        </w:rPr>
        <w:tab/>
        <w:t>discussion</w:t>
      </w:r>
      <w:r>
        <w:rPr>
          <w:lang w:eastAsia="zh-CN"/>
        </w:rPr>
        <w:tab/>
        <w:t>Rel-19</w:t>
      </w:r>
      <w:r>
        <w:rPr>
          <w:lang w:eastAsia="zh-CN"/>
        </w:rPr>
        <w:tab/>
        <w:t>NR_LPWUS-Core</w:t>
      </w:r>
    </w:p>
    <w:p w14:paraId="7B962685" w14:textId="77ADCBB3" w:rsidR="002B5B18" w:rsidRPr="002B5B18" w:rsidRDefault="002B5B18" w:rsidP="002B5B18">
      <w:pPr>
        <w:pStyle w:val="Doc-text2"/>
        <w:rPr>
          <w:ins w:id="243" w:author="Skeleton v2 - delegate" w:date="2025-11-12T11:54:00Z" w16du:dateUtc="2025-11-12T10:54:00Z"/>
          <w:lang w:eastAsia="zh-CN"/>
        </w:rPr>
      </w:pPr>
      <w:ins w:id="244" w:author="Skeleton v2 - delegate" w:date="2025-11-12T11:54:00Z" w16du:dateUtc="2025-11-12T10:54:00Z">
        <w:r>
          <w:rPr>
            <w:lang w:eastAsia="zh-CN"/>
          </w:rPr>
          <w:t>=&gt; Revised in R2-250914</w:t>
        </w:r>
      </w:ins>
      <w:ins w:id="245" w:author="Skeleton v2 - delegate" w:date="2025-11-12T11:55:00Z" w16du:dateUtc="2025-11-12T10:55:00Z">
        <w:r>
          <w:rPr>
            <w:lang w:eastAsia="zh-CN"/>
          </w:rPr>
          <w:t>5</w:t>
        </w:r>
      </w:ins>
    </w:p>
    <w:p w14:paraId="415DA6B5" w14:textId="6B861E76" w:rsidR="002B5B18" w:rsidRDefault="002B5B18" w:rsidP="002B5B18">
      <w:pPr>
        <w:pStyle w:val="Doc-title"/>
        <w:rPr>
          <w:ins w:id="246" w:author="Skeleton v2 - delegate" w:date="2025-11-12T11:54:00Z" w16du:dateUtc="2025-11-12T10:54:00Z"/>
        </w:rPr>
      </w:pPr>
      <w:ins w:id="247" w:author="Skeleton v2 - delegate" w:date="2025-11-12T11:54:00Z" w16du:dateUtc="2025-11-12T10:54:00Z">
        <w:r>
          <w:t>R2-2509145</w:t>
        </w:r>
        <w:r>
          <w:tab/>
          <w:t>LPWUS Comments file</w:t>
        </w:r>
        <w:r>
          <w:tab/>
          <w:t>vivo</w:t>
        </w:r>
        <w:r>
          <w:tab/>
          <w:t>discussion</w:t>
        </w:r>
        <w:r>
          <w:tab/>
          <w:t>Rel-19</w:t>
        </w:r>
        <w:r>
          <w:tab/>
          <w:t>NR_LPWUS-Core</w:t>
        </w:r>
      </w:ins>
    </w:p>
    <w:p w14:paraId="3B9916FF" w14:textId="5D252268" w:rsidR="00185074" w:rsidRDefault="00185074" w:rsidP="00185074">
      <w:pPr>
        <w:pStyle w:val="Doc-title"/>
        <w:rPr>
          <w:lang w:eastAsia="zh-CN"/>
        </w:rPr>
      </w:pPr>
      <w:r>
        <w:rPr>
          <w:lang w:eastAsia="zh-CN"/>
        </w:rPr>
        <w:t>R2-2508862</w:t>
      </w:r>
      <w:r>
        <w:rPr>
          <w:lang w:eastAsia="zh-CN"/>
        </w:rPr>
        <w:tab/>
        <w:t>Review file for LP-WUS ASN.1 review</w:t>
      </w:r>
      <w:r>
        <w:rPr>
          <w:lang w:eastAsia="zh-CN"/>
        </w:rPr>
        <w:tab/>
        <w:t>vivo</w:t>
      </w:r>
      <w:r>
        <w:rPr>
          <w:lang w:eastAsia="zh-CN"/>
        </w:rPr>
        <w:tab/>
        <w:t>discussion</w:t>
      </w:r>
      <w:r>
        <w:rPr>
          <w:lang w:eastAsia="zh-CN"/>
        </w:rPr>
        <w:tab/>
        <w:t>Rel-19</w:t>
      </w:r>
      <w:r>
        <w:rPr>
          <w:lang w:eastAsia="zh-CN"/>
        </w:rPr>
        <w:tab/>
        <w:t>NR_LPWUS-Core</w:t>
      </w:r>
      <w:r>
        <w:rPr>
          <w:lang w:eastAsia="zh-CN"/>
        </w:rPr>
        <w:tab/>
      </w:r>
      <w:del w:id="248" w:author="Skeleton v2 - delegate" w:date="2025-11-12T12:55:00Z" w16du:dateUtc="2025-11-12T11:55:00Z">
        <w:r w:rsidDel="002F066C">
          <w:rPr>
            <w:lang w:eastAsia="zh-CN"/>
          </w:rPr>
          <w:delText>Late</w:delText>
        </w:r>
      </w:del>
      <w:ins w:id="249" w:author="Skeleton v2 - delegate" w:date="2025-11-12T12:55:00Z" w16du:dateUtc="2025-11-12T11:55:00Z">
        <w:r w:rsidR="002F066C">
          <w:rPr>
            <w:lang w:eastAsia="zh-CN"/>
          </w:rPr>
          <w:t>Withdrawn</w:t>
        </w:r>
      </w:ins>
    </w:p>
    <w:p w14:paraId="5E7E6331" w14:textId="77777777" w:rsidR="00185074" w:rsidRDefault="00185074" w:rsidP="00185074">
      <w:pPr>
        <w:pStyle w:val="Doc-title"/>
        <w:rPr>
          <w:lang w:eastAsia="zh-CN"/>
        </w:rPr>
      </w:pPr>
      <w:r>
        <w:rPr>
          <w:lang w:eastAsia="zh-CN"/>
        </w:rPr>
        <w:t>R2-2508993</w:t>
      </w:r>
      <w:r>
        <w:rPr>
          <w:lang w:eastAsia="zh-CN"/>
        </w:rPr>
        <w:tab/>
        <w:t>Correction on UE preferred LP-WUS offset reporting in TS 37.340</w:t>
      </w:r>
      <w:r>
        <w:rPr>
          <w:lang w:eastAsia="zh-CN"/>
        </w:rPr>
        <w:tab/>
        <w:t>ZTE Corporation, Sanechips, Xiaomi</w:t>
      </w:r>
      <w:r>
        <w:rPr>
          <w:lang w:eastAsia="zh-CN"/>
        </w:rPr>
        <w:tab/>
        <w:t>CR</w:t>
      </w:r>
      <w:r>
        <w:rPr>
          <w:lang w:eastAsia="zh-CN"/>
        </w:rPr>
        <w:tab/>
        <w:t>Rel-19</w:t>
      </w:r>
      <w:r>
        <w:rPr>
          <w:lang w:eastAsia="zh-CN"/>
        </w:rPr>
        <w:tab/>
        <w:t>37.340</w:t>
      </w:r>
      <w:r>
        <w:rPr>
          <w:lang w:eastAsia="zh-CN"/>
        </w:rPr>
        <w:tab/>
        <w:t>19.0.0</w:t>
      </w:r>
      <w:r>
        <w:rPr>
          <w:lang w:eastAsia="zh-CN"/>
        </w:rPr>
        <w:tab/>
        <w:t>0425</w:t>
      </w:r>
      <w:r>
        <w:rPr>
          <w:lang w:eastAsia="zh-CN"/>
        </w:rPr>
        <w:tab/>
        <w:t>-</w:t>
      </w:r>
      <w:r>
        <w:rPr>
          <w:lang w:eastAsia="zh-CN"/>
        </w:rPr>
        <w:tab/>
        <w:t>F</w:t>
      </w:r>
      <w:r>
        <w:rPr>
          <w:lang w:eastAsia="zh-CN"/>
        </w:rPr>
        <w:tab/>
        <w:t>NR_LPWUS-Core</w:t>
      </w:r>
    </w:p>
    <w:p w14:paraId="46004A81" w14:textId="4C79249C" w:rsidR="00185074" w:rsidRDefault="00185074" w:rsidP="00185074">
      <w:pPr>
        <w:pStyle w:val="Doc-title"/>
        <w:rPr>
          <w:lang w:eastAsia="zh-CN"/>
        </w:rPr>
      </w:pPr>
    </w:p>
    <w:p w14:paraId="05769B93" w14:textId="1365DDF2"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00AA5383">
        <w:rPr>
          <w:rFonts w:eastAsia="SimSun" w:hint="eastAsia"/>
          <w:lang w:eastAsia="zh-CN"/>
        </w:rPr>
        <w:t>RRC issues</w:t>
      </w:r>
    </w:p>
    <w:p w14:paraId="323B03CF" w14:textId="4430F7E4" w:rsidR="0042465E" w:rsidRPr="00AA5383" w:rsidRDefault="00AA5383" w:rsidP="0042465E">
      <w:pPr>
        <w:pStyle w:val="Comments"/>
        <w:rPr>
          <w:rFonts w:eastAsia="SimSun"/>
          <w:lang w:eastAsia="zh-CN"/>
        </w:rPr>
      </w:pPr>
      <w:r>
        <w:rPr>
          <w:rFonts w:eastAsia="SimSun" w:hint="eastAsia"/>
          <w:lang w:eastAsia="zh-CN"/>
        </w:rPr>
        <w:t>Issues related to RILs, other remaining RRC issues</w:t>
      </w:r>
    </w:p>
    <w:p w14:paraId="6641E5DA" w14:textId="77777777" w:rsidR="00185074" w:rsidRDefault="00185074" w:rsidP="00185074">
      <w:pPr>
        <w:pStyle w:val="Doc-title"/>
        <w:rPr>
          <w:lang w:eastAsia="zh-CN"/>
        </w:rPr>
      </w:pPr>
      <w:r>
        <w:rPr>
          <w:lang w:eastAsia="zh-CN"/>
        </w:rPr>
        <w:t>R2-2508249</w:t>
      </w:r>
      <w:r>
        <w:rPr>
          <w:lang w:eastAsia="zh-CN"/>
        </w:rPr>
        <w:tab/>
        <w:t>[H050, E043, 38306-1] Discussion on RRC open issue and UE capability for LP-WUS WUR</w:t>
      </w:r>
      <w:r>
        <w:rPr>
          <w:lang w:eastAsia="zh-CN"/>
        </w:rPr>
        <w:tab/>
        <w:t>vivo</w:t>
      </w:r>
      <w:r>
        <w:rPr>
          <w:lang w:eastAsia="zh-CN"/>
        </w:rPr>
        <w:tab/>
        <w:t>discussion</w:t>
      </w:r>
      <w:r>
        <w:rPr>
          <w:lang w:eastAsia="zh-CN"/>
        </w:rPr>
        <w:tab/>
        <w:t>Rel-19</w:t>
      </w:r>
      <w:r>
        <w:rPr>
          <w:lang w:eastAsia="zh-CN"/>
        </w:rPr>
        <w:tab/>
        <w:t>NR_LPWUS-Core</w:t>
      </w:r>
    </w:p>
    <w:p w14:paraId="0A9E60DB" w14:textId="77777777" w:rsidR="00185074" w:rsidRDefault="00185074" w:rsidP="00185074">
      <w:pPr>
        <w:pStyle w:val="Doc-title"/>
        <w:rPr>
          <w:lang w:eastAsia="zh-CN"/>
        </w:rPr>
      </w:pPr>
      <w:r>
        <w:rPr>
          <w:lang w:eastAsia="zh-CN"/>
        </w:rPr>
        <w:t>R2-2508435</w:t>
      </w:r>
      <w:r>
        <w:rPr>
          <w:lang w:eastAsia="zh-CN"/>
        </w:rPr>
        <w:tab/>
        <w:t>LP-WUS RRC issues (E057, E059, E060, E043, E066)</w:t>
      </w:r>
      <w:r>
        <w:rPr>
          <w:lang w:eastAsia="zh-CN"/>
        </w:rPr>
        <w:tab/>
        <w:t>Ericsson</w:t>
      </w:r>
      <w:r>
        <w:rPr>
          <w:lang w:eastAsia="zh-CN"/>
        </w:rPr>
        <w:tab/>
        <w:t>discussion</w:t>
      </w:r>
      <w:r>
        <w:rPr>
          <w:lang w:eastAsia="zh-CN"/>
        </w:rPr>
        <w:tab/>
        <w:t>Rel-19</w:t>
      </w:r>
      <w:r>
        <w:rPr>
          <w:lang w:eastAsia="zh-CN"/>
        </w:rPr>
        <w:tab/>
        <w:t>NR_LPWUS-Core</w:t>
      </w:r>
    </w:p>
    <w:p w14:paraId="5A965795" w14:textId="77777777" w:rsidR="00185074" w:rsidRDefault="00185074" w:rsidP="00185074">
      <w:pPr>
        <w:pStyle w:val="Doc-title"/>
        <w:rPr>
          <w:lang w:eastAsia="zh-CN"/>
        </w:rPr>
      </w:pPr>
      <w:r>
        <w:rPr>
          <w:lang w:eastAsia="zh-CN"/>
        </w:rPr>
        <w:t>R2-2508551</w:t>
      </w:r>
      <w:r>
        <w:rPr>
          <w:lang w:eastAsia="zh-CN"/>
        </w:rPr>
        <w:tab/>
        <w:t>LP-WUS RRC Issues (PO-to-LO association configuration, H050/E043)</w:t>
      </w:r>
      <w:r>
        <w:rPr>
          <w:lang w:eastAsia="zh-CN"/>
        </w:rPr>
        <w:tab/>
        <w:t>Huawei, HiSilicon</w:t>
      </w:r>
      <w:r>
        <w:rPr>
          <w:lang w:eastAsia="zh-CN"/>
        </w:rPr>
        <w:tab/>
        <w:t>discussion</w:t>
      </w:r>
      <w:r>
        <w:rPr>
          <w:lang w:eastAsia="zh-CN"/>
        </w:rPr>
        <w:tab/>
        <w:t>Rel-19</w:t>
      </w:r>
    </w:p>
    <w:p w14:paraId="39C9A2CA" w14:textId="77777777" w:rsidR="00185074" w:rsidRDefault="00185074" w:rsidP="00185074">
      <w:pPr>
        <w:pStyle w:val="Doc-title"/>
        <w:rPr>
          <w:lang w:eastAsia="zh-CN"/>
        </w:rPr>
      </w:pPr>
      <w:r>
        <w:rPr>
          <w:lang w:eastAsia="zh-CN"/>
        </w:rPr>
        <w:t>R2-2508826</w:t>
      </w:r>
      <w:r>
        <w:rPr>
          <w:lang w:eastAsia="zh-CN"/>
        </w:rPr>
        <w:tab/>
        <w:t>Discussion on UAI for enabling and disabling LP-WUS</w:t>
      </w:r>
      <w:r>
        <w:rPr>
          <w:lang w:eastAsia="zh-CN"/>
        </w:rPr>
        <w:tab/>
        <w:t>LG Electronics Inc.</w:t>
      </w:r>
      <w:r>
        <w:rPr>
          <w:lang w:eastAsia="zh-CN"/>
        </w:rPr>
        <w:tab/>
        <w:t>discussion</w:t>
      </w:r>
      <w:r>
        <w:rPr>
          <w:lang w:eastAsia="zh-CN"/>
        </w:rPr>
        <w:tab/>
        <w:t>Rel-19</w:t>
      </w:r>
      <w:r>
        <w:rPr>
          <w:lang w:eastAsia="zh-CN"/>
        </w:rPr>
        <w:tab/>
        <w:t>NR_LPWUS-Core</w:t>
      </w:r>
    </w:p>
    <w:p w14:paraId="6BD4B042" w14:textId="77777777" w:rsidR="00185074" w:rsidRDefault="00185074" w:rsidP="00185074">
      <w:pPr>
        <w:pStyle w:val="Doc-title"/>
        <w:rPr>
          <w:lang w:eastAsia="zh-CN"/>
        </w:rPr>
      </w:pPr>
      <w:r>
        <w:rPr>
          <w:lang w:eastAsia="zh-CN"/>
        </w:rPr>
        <w:t>R2-2508994</w:t>
      </w:r>
      <w:r>
        <w:rPr>
          <w:lang w:eastAsia="zh-CN"/>
        </w:rPr>
        <w:tab/>
        <w:t>Consideration on LP-WUS RRC Issues</w:t>
      </w:r>
      <w:r>
        <w:rPr>
          <w:lang w:eastAsia="zh-CN"/>
        </w:rPr>
        <w:tab/>
        <w:t>ZTE Corporation, Sanechips</w:t>
      </w:r>
      <w:r>
        <w:rPr>
          <w:lang w:eastAsia="zh-CN"/>
        </w:rPr>
        <w:tab/>
        <w:t>discussion</w:t>
      </w:r>
      <w:r>
        <w:rPr>
          <w:lang w:eastAsia="zh-CN"/>
        </w:rPr>
        <w:tab/>
        <w:t>Rel-19</w:t>
      </w:r>
      <w:r>
        <w:rPr>
          <w:lang w:eastAsia="zh-CN"/>
        </w:rPr>
        <w:tab/>
        <w:t>NR_LPWUS-Core</w:t>
      </w:r>
    </w:p>
    <w:p w14:paraId="56534FAB" w14:textId="77777777" w:rsidR="00185074" w:rsidRDefault="00185074" w:rsidP="00185074">
      <w:pPr>
        <w:pStyle w:val="Doc-title"/>
        <w:rPr>
          <w:lang w:eastAsia="zh-CN"/>
        </w:rPr>
      </w:pPr>
      <w:r>
        <w:rPr>
          <w:lang w:eastAsia="zh-CN"/>
        </w:rPr>
        <w:t>R2-2509066</w:t>
      </w:r>
      <w:r>
        <w:rPr>
          <w:lang w:eastAsia="zh-CN"/>
        </w:rPr>
        <w:tab/>
        <w:t>Discussion on low mobility criteria for measurement relaxation and offloading</w:t>
      </w:r>
      <w:r>
        <w:rPr>
          <w:lang w:eastAsia="zh-CN"/>
        </w:rPr>
        <w:tab/>
        <w:t>Qualcomm Incorporated, vivo, CATT, Xiaomi</w:t>
      </w:r>
      <w:r>
        <w:rPr>
          <w:lang w:eastAsia="zh-CN"/>
        </w:rPr>
        <w:tab/>
        <w:t>discussion</w:t>
      </w:r>
      <w:r>
        <w:rPr>
          <w:lang w:eastAsia="zh-CN"/>
        </w:rPr>
        <w:tab/>
        <w:t>NR_LPWUS-Core</w:t>
      </w:r>
    </w:p>
    <w:p w14:paraId="49FC61F1" w14:textId="77777777" w:rsidR="00185074" w:rsidRDefault="00185074" w:rsidP="00185074">
      <w:pPr>
        <w:pStyle w:val="Doc-title"/>
        <w:rPr>
          <w:lang w:eastAsia="zh-CN"/>
        </w:rPr>
      </w:pPr>
      <w:r>
        <w:rPr>
          <w:lang w:eastAsia="zh-CN"/>
        </w:rPr>
        <w:t>R2-2509086</w:t>
      </w:r>
      <w:r>
        <w:rPr>
          <w:lang w:eastAsia="zh-CN"/>
        </w:rPr>
        <w:tab/>
        <w:t>LP-WUS monitoring in CONNECTED mode</w:t>
      </w:r>
      <w:r>
        <w:rPr>
          <w:lang w:eastAsia="zh-CN"/>
        </w:rPr>
        <w:tab/>
        <w:t>InterDigital, Nokia</w:t>
      </w:r>
      <w:r>
        <w:rPr>
          <w:lang w:eastAsia="zh-CN"/>
        </w:rPr>
        <w:tab/>
        <w:t>discussion</w:t>
      </w:r>
      <w:r>
        <w:rPr>
          <w:lang w:eastAsia="zh-CN"/>
        </w:rPr>
        <w:tab/>
        <w:t>Rel-19</w:t>
      </w:r>
      <w:r>
        <w:rPr>
          <w:lang w:eastAsia="zh-CN"/>
        </w:rPr>
        <w:tab/>
        <w:t>NR_LPWUS-Core</w:t>
      </w:r>
    </w:p>
    <w:p w14:paraId="3DED79EE" w14:textId="66A45922" w:rsidR="00185074" w:rsidRDefault="00185074" w:rsidP="00185074">
      <w:pPr>
        <w:pStyle w:val="Doc-title"/>
        <w:rPr>
          <w:lang w:eastAsia="zh-CN"/>
        </w:rPr>
      </w:pPr>
    </w:p>
    <w:p w14:paraId="1659D493" w14:textId="66614DAB"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00A0616F">
        <w:rPr>
          <w:rFonts w:eastAsia="SimSun" w:hint="eastAsia"/>
          <w:lang w:eastAsia="zh-CN"/>
        </w:rPr>
        <w:t>3</w:t>
      </w:r>
      <w:r w:rsidRPr="00DB2F94">
        <w:tab/>
      </w:r>
      <w:r w:rsidR="00AA5383">
        <w:rPr>
          <w:rFonts w:eastAsia="SimSun" w:hint="eastAsia"/>
          <w:lang w:eastAsia="zh-CN"/>
        </w:rPr>
        <w:t>Other issues</w:t>
      </w:r>
    </w:p>
    <w:p w14:paraId="0F3CC181" w14:textId="15541E0C" w:rsidR="00A02F8E" w:rsidRPr="00DB2F94" w:rsidRDefault="00AA5383" w:rsidP="00A02F8E">
      <w:pPr>
        <w:pStyle w:val="Comments"/>
        <w:rPr>
          <w:bCs/>
          <w:lang w:val="en-US" w:eastAsia="zh-CN" w:bidi="ar"/>
        </w:rPr>
      </w:pPr>
      <w:r>
        <w:rPr>
          <w:rFonts w:eastAsia="SimSun" w:hint="eastAsia"/>
          <w:bCs/>
          <w:lang w:val="en-US" w:eastAsia="zh-CN" w:bidi="ar"/>
        </w:rPr>
        <w:t xml:space="preserve">Issues related to </w:t>
      </w:r>
      <w:r w:rsidR="00A0616F">
        <w:rPr>
          <w:rFonts w:eastAsia="SimSun" w:hint="eastAsia"/>
          <w:bCs/>
          <w:lang w:val="en-US" w:eastAsia="zh-CN" w:bidi="ar"/>
        </w:rPr>
        <w:t xml:space="preserve">MAC, </w:t>
      </w:r>
      <w:r>
        <w:rPr>
          <w:rFonts w:eastAsia="SimSun" w:hint="eastAsia"/>
          <w:bCs/>
          <w:lang w:val="en-US" w:eastAsia="zh-CN" w:bidi="ar"/>
        </w:rPr>
        <w:t xml:space="preserve">IDLE/INACTIVE, </w:t>
      </w:r>
      <w:r w:rsidR="001B2A81">
        <w:rPr>
          <w:rFonts w:eastAsia="SimSun" w:hint="eastAsia"/>
          <w:lang w:eastAsia="zh-CN"/>
        </w:rPr>
        <w:t xml:space="preserve">Changes to Stage 2, </w:t>
      </w:r>
      <w:r>
        <w:rPr>
          <w:rFonts w:eastAsia="SimSun" w:hint="eastAsia"/>
          <w:bCs/>
          <w:lang w:val="en-US" w:eastAsia="zh-CN" w:bidi="ar"/>
        </w:rPr>
        <w:t xml:space="preserve">UE capabilities, </w:t>
      </w:r>
      <w:r w:rsidR="00A1036A">
        <w:rPr>
          <w:rFonts w:eastAsia="SimSun" w:hint="eastAsia"/>
          <w:bCs/>
          <w:lang w:val="en-US" w:eastAsia="zh-CN" w:bidi="ar"/>
        </w:rPr>
        <w:t>and other remaining issues if not covered by the previous agenda items</w:t>
      </w:r>
    </w:p>
    <w:p w14:paraId="6A5EB517" w14:textId="77777777" w:rsidR="00582B87" w:rsidRPr="00DB2F94" w:rsidRDefault="00582B87" w:rsidP="007E6E74">
      <w:pPr>
        <w:pStyle w:val="Doc-text2"/>
      </w:pPr>
    </w:p>
    <w:p w14:paraId="7A5C845E" w14:textId="77777777" w:rsidR="00185074" w:rsidRDefault="00185074" w:rsidP="00185074">
      <w:pPr>
        <w:pStyle w:val="Doc-title"/>
      </w:pPr>
      <w:r>
        <w:t>R2-2508110</w:t>
      </w:r>
      <w:r>
        <w:tab/>
        <w:t>Discussing on connected mode LP-WUS issues</w:t>
      </w:r>
      <w:r>
        <w:tab/>
        <w:t>Xiaomi</w:t>
      </w:r>
      <w:r>
        <w:tab/>
        <w:t>discussion</w:t>
      </w:r>
      <w:r>
        <w:tab/>
        <w:t>Rel-19</w:t>
      </w:r>
      <w:r>
        <w:tab/>
        <w:t>NR_LPWUS-Core</w:t>
      </w:r>
    </w:p>
    <w:p w14:paraId="53B7A2C0" w14:textId="77777777" w:rsidR="00185074" w:rsidRDefault="00185074" w:rsidP="00185074">
      <w:pPr>
        <w:pStyle w:val="Doc-title"/>
      </w:pPr>
      <w:r>
        <w:t>R2-2508152</w:t>
      </w:r>
      <w:r>
        <w:tab/>
        <w:t>Consideration on LO determination in TS 38.304</w:t>
      </w:r>
      <w:r>
        <w:tab/>
        <w:t>CATT</w:t>
      </w:r>
      <w:r>
        <w:tab/>
        <w:t>discussion</w:t>
      </w:r>
      <w:r>
        <w:tab/>
        <w:t>Rel-19</w:t>
      </w:r>
      <w:r>
        <w:tab/>
        <w:t>NR_LPWUS-Core</w:t>
      </w:r>
    </w:p>
    <w:p w14:paraId="6047F98D" w14:textId="77777777" w:rsidR="00185074" w:rsidRDefault="00185074" w:rsidP="00185074">
      <w:pPr>
        <w:pStyle w:val="Doc-title"/>
      </w:pPr>
      <w:r>
        <w:t>R2-2508153</w:t>
      </w:r>
      <w:r>
        <w:tab/>
        <w:t>Discussion on Reply LS to SA2 on PO-to-LO configuration</w:t>
      </w:r>
      <w:r>
        <w:tab/>
        <w:t>CATT</w:t>
      </w:r>
      <w:r>
        <w:tab/>
        <w:t>discussion</w:t>
      </w:r>
      <w:r>
        <w:tab/>
        <w:t>Rel-19</w:t>
      </w:r>
      <w:r>
        <w:tab/>
        <w:t>NR_LPWUS-Core</w:t>
      </w:r>
    </w:p>
    <w:p w14:paraId="0514DB13" w14:textId="77777777" w:rsidR="00185074" w:rsidRDefault="00185074" w:rsidP="00185074">
      <w:pPr>
        <w:pStyle w:val="Doc-title"/>
      </w:pPr>
      <w:r>
        <w:t>R2-2508250</w:t>
      </w:r>
      <w:r>
        <w:tab/>
        <w:t>Discussion on RAN 1 and SA2 LS for LP-WUS WUR</w:t>
      </w:r>
      <w:r>
        <w:tab/>
        <w:t>vivo</w:t>
      </w:r>
      <w:r>
        <w:tab/>
        <w:t>discussion</w:t>
      </w:r>
      <w:r>
        <w:tab/>
        <w:t>Rel-19</w:t>
      </w:r>
      <w:r>
        <w:tab/>
        <w:t>NR_LPWUS-Core</w:t>
      </w:r>
    </w:p>
    <w:p w14:paraId="04BAFF62" w14:textId="77777777" w:rsidR="00185074" w:rsidRDefault="00185074" w:rsidP="00185074">
      <w:pPr>
        <w:pStyle w:val="Doc-title"/>
      </w:pPr>
      <w:r>
        <w:t>R2-2508298</w:t>
      </w:r>
      <w:r>
        <w:tab/>
        <w:t>Discussion on the low mobility criteria in LP-WUS</w:t>
      </w:r>
      <w:r>
        <w:tab/>
        <w:t>OPPO</w:t>
      </w:r>
      <w:r>
        <w:tab/>
        <w:t>discussion</w:t>
      </w:r>
      <w:r>
        <w:tab/>
        <w:t>Rel-19</w:t>
      </w:r>
      <w:r>
        <w:tab/>
        <w:t>NR_LPWUS-Core</w:t>
      </w:r>
    </w:p>
    <w:p w14:paraId="60F808A2" w14:textId="77777777" w:rsidR="00185074" w:rsidRDefault="00185074" w:rsidP="00185074">
      <w:pPr>
        <w:pStyle w:val="Doc-title"/>
      </w:pPr>
      <w:r>
        <w:t>R2-2508436</w:t>
      </w:r>
      <w:r>
        <w:tab/>
        <w:t>LP-WUS other issues (38306-1, 38304-1, 2 and 3)</w:t>
      </w:r>
      <w:r>
        <w:tab/>
        <w:t>Ericsson</w:t>
      </w:r>
      <w:r>
        <w:tab/>
        <w:t>discussion</w:t>
      </w:r>
      <w:r>
        <w:tab/>
        <w:t>Rel-19</w:t>
      </w:r>
      <w:r>
        <w:tab/>
        <w:t>NR_LPWUS-Core</w:t>
      </w:r>
    </w:p>
    <w:p w14:paraId="59C43A20" w14:textId="77777777" w:rsidR="00185074" w:rsidRDefault="00185074" w:rsidP="00185074">
      <w:pPr>
        <w:pStyle w:val="Doc-title"/>
      </w:pPr>
      <w:r>
        <w:t>R2-2508437</w:t>
      </w:r>
      <w:r>
        <w:tab/>
        <w:t>LP-WUS and low mobility criterion</w:t>
      </w:r>
      <w:r>
        <w:tab/>
        <w:t>Ericsson, Nokia, ZTE Corporation, Sanechips, Vodafone, Interdigital, T-Mobile USA, OPPO,  BT Plc, Deutsche Telekom</w:t>
      </w:r>
      <w:r>
        <w:tab/>
        <w:t>discussion</w:t>
      </w:r>
      <w:r>
        <w:tab/>
        <w:t>Rel-19</w:t>
      </w:r>
      <w:r>
        <w:tab/>
        <w:t>NR_LPWUS-Core</w:t>
      </w:r>
    </w:p>
    <w:p w14:paraId="32E2B41F" w14:textId="77777777" w:rsidR="00185074" w:rsidRDefault="00185074" w:rsidP="00185074">
      <w:pPr>
        <w:pStyle w:val="Doc-title"/>
      </w:pPr>
      <w:r>
        <w:t>R2-2508556</w:t>
      </w:r>
      <w:r>
        <w:tab/>
        <w:t>Correction to R19 LP-WUS UE Capabilities</w:t>
      </w:r>
      <w:r>
        <w:tab/>
        <w:t>Huawei, HiSilicon</w:t>
      </w:r>
      <w:r>
        <w:tab/>
        <w:t>draftCR</w:t>
      </w:r>
      <w:r>
        <w:tab/>
        <w:t>Rel-19</w:t>
      </w:r>
      <w:r>
        <w:tab/>
        <w:t>38.306</w:t>
      </w:r>
      <w:r>
        <w:tab/>
        <w:t>19.0.0</w:t>
      </w:r>
      <w:r>
        <w:tab/>
        <w:t>NR_LPWUS-Core</w:t>
      </w:r>
    </w:p>
    <w:p w14:paraId="27EFB0B5" w14:textId="77777777" w:rsidR="00185074" w:rsidRDefault="00185074" w:rsidP="00185074">
      <w:pPr>
        <w:pStyle w:val="Doc-title"/>
      </w:pPr>
      <w:r>
        <w:t>R2-2508561</w:t>
      </w:r>
      <w:r>
        <w:tab/>
        <w:t>Correction to R19 LP-WUS UE Capabilities</w:t>
      </w:r>
      <w:r>
        <w:tab/>
        <w:t>Huawei, HiSilicon</w:t>
      </w:r>
      <w:r>
        <w:tab/>
        <w:t>draftCR</w:t>
      </w:r>
      <w:r>
        <w:tab/>
        <w:t>Rel-19</w:t>
      </w:r>
      <w:r>
        <w:tab/>
        <w:t>38.331</w:t>
      </w:r>
      <w:r>
        <w:tab/>
        <w:t>19.0.0</w:t>
      </w:r>
      <w:r>
        <w:tab/>
        <w:t>NR_LPWUS-Core</w:t>
      </w:r>
    </w:p>
    <w:p w14:paraId="0F80598C" w14:textId="77777777" w:rsidR="00185074" w:rsidRDefault="00185074" w:rsidP="00185074">
      <w:pPr>
        <w:pStyle w:val="Doc-title"/>
      </w:pPr>
      <w:r>
        <w:t>R2-2508565</w:t>
      </w:r>
      <w:r>
        <w:tab/>
        <w:t>List of open issues for Rel-19 LP-WUS UE capabilities</w:t>
      </w:r>
      <w:r>
        <w:tab/>
        <w:t>Huawei, HiSilicon (Rapporteur)</w:t>
      </w:r>
      <w:r>
        <w:tab/>
        <w:t>discussion</w:t>
      </w:r>
      <w:r>
        <w:tab/>
        <w:t>Rel-19</w:t>
      </w:r>
    </w:p>
    <w:p w14:paraId="4CD569B3" w14:textId="77777777" w:rsidR="00185074" w:rsidRDefault="00185074" w:rsidP="00185074">
      <w:pPr>
        <w:pStyle w:val="Doc-title"/>
      </w:pPr>
      <w:r>
        <w:t>R2-2508588</w:t>
      </w:r>
      <w:r>
        <w:tab/>
        <w:t>[38306-1] Discussion on open issue for LP-WUS UE capabilities</w:t>
      </w:r>
      <w:r>
        <w:tab/>
        <w:t>Huawei, HiSilicon</w:t>
      </w:r>
      <w:r>
        <w:tab/>
        <w:t>discussion</w:t>
      </w:r>
      <w:r>
        <w:tab/>
        <w:t>Rel-19</w:t>
      </w:r>
      <w:r>
        <w:tab/>
        <w:t>NR_LPWUS-Core</w:t>
      </w:r>
    </w:p>
    <w:p w14:paraId="73EEDD1C" w14:textId="77777777" w:rsidR="00185074" w:rsidRDefault="00185074" w:rsidP="00185074">
      <w:pPr>
        <w:pStyle w:val="Doc-title"/>
      </w:pPr>
      <w:r>
        <w:t>R2-2508612</w:t>
      </w:r>
      <w:r>
        <w:tab/>
        <w:t>Remaining issues on LP-WUS paging monitoring and proposed TP</w:t>
      </w:r>
      <w:r>
        <w:tab/>
        <w:t>Xiaomi Communications</w:t>
      </w:r>
      <w:r>
        <w:tab/>
        <w:t>discussion</w:t>
      </w:r>
    </w:p>
    <w:p w14:paraId="3EDFD60A" w14:textId="77777777" w:rsidR="00185074" w:rsidRDefault="00185074" w:rsidP="00185074">
      <w:pPr>
        <w:pStyle w:val="Doc-title"/>
      </w:pPr>
      <w:r>
        <w:t>R2-2508829</w:t>
      </w:r>
      <w:r>
        <w:tab/>
        <w:t>Open issues on LP-WUS</w:t>
      </w:r>
      <w:r>
        <w:tab/>
        <w:t>InterDigital, Inc.</w:t>
      </w:r>
      <w:r>
        <w:tab/>
        <w:t>discussion</w:t>
      </w:r>
      <w:r>
        <w:tab/>
        <w:t>Rel-19</w:t>
      </w:r>
      <w:r>
        <w:tab/>
        <w:t>NR_LPWUS-Core</w:t>
      </w:r>
    </w:p>
    <w:p w14:paraId="61395A4E" w14:textId="77777777" w:rsidR="00185074" w:rsidRDefault="00185074" w:rsidP="00185074">
      <w:pPr>
        <w:pStyle w:val="Doc-title"/>
      </w:pPr>
      <w:r>
        <w:t>R2-2508995</w:t>
      </w:r>
      <w:r>
        <w:tab/>
        <w:t>Consideration on LP-WUS other Issues</w:t>
      </w:r>
      <w:r>
        <w:tab/>
        <w:t>ZTE Corporation, Sanechips</w:t>
      </w:r>
      <w:r>
        <w:tab/>
        <w:t>discussion</w:t>
      </w:r>
      <w:r>
        <w:tab/>
        <w:t>Rel-19</w:t>
      </w:r>
      <w:r>
        <w:tab/>
        <w:t>NR_LPWUS-Core</w:t>
      </w:r>
    </w:p>
    <w:p w14:paraId="4DC4CB7E" w14:textId="5B4AD77A" w:rsidR="00185074" w:rsidRDefault="00185074" w:rsidP="00185074">
      <w:pPr>
        <w:pStyle w:val="Doc-title"/>
      </w:pPr>
    </w:p>
    <w:p w14:paraId="4E561D4E" w14:textId="12512352" w:rsidR="007E6E74" w:rsidRPr="00DB2F94" w:rsidRDefault="007E6E74" w:rsidP="007E6E74">
      <w:pPr>
        <w:pStyle w:val="Heading2"/>
      </w:pPr>
      <w:r w:rsidRPr="00DB2F94">
        <w:t>8.</w:t>
      </w:r>
      <w:r w:rsidR="00582B87" w:rsidRPr="00DB2F94">
        <w:t>5</w:t>
      </w:r>
      <w:r w:rsidR="00B340AA" w:rsidRPr="00DB2F94">
        <w:tab/>
        <w:t>Network Energy Saving Enh.</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78" w:history="1">
        <w:r w:rsidR="001B12CD" w:rsidRPr="00DB2F94">
          <w:rPr>
            <w:rStyle w:val="Hyperlink"/>
          </w:rPr>
          <w:t>RP-24</w:t>
        </w:r>
        <w:r w:rsidR="003069AE">
          <w:rPr>
            <w:rStyle w:val="Hyperlink"/>
          </w:rPr>
          <w:t>2354</w:t>
        </w:r>
      </w:hyperlink>
      <w:r w:rsidRPr="00DB2F94">
        <w:t>)</w:t>
      </w:r>
    </w:p>
    <w:p w14:paraId="4E93C1A0" w14:textId="6C5F4569" w:rsidR="007E6E74" w:rsidRPr="00DB2F94" w:rsidRDefault="007E6E74" w:rsidP="007E6E74">
      <w:pPr>
        <w:pStyle w:val="Comments"/>
      </w:pPr>
      <w:r w:rsidRPr="00DB2F94">
        <w:t xml:space="preserve">Time budget: </w:t>
      </w:r>
      <w:r w:rsidR="00B1753D">
        <w:t>0</w:t>
      </w:r>
      <w:r w:rsidR="00B1753D" w:rsidRPr="00DB2F94">
        <w:t xml:space="preserve"> </w:t>
      </w:r>
      <w:r w:rsidRPr="00DB2F94">
        <w:t>TU</w:t>
      </w:r>
    </w:p>
    <w:p w14:paraId="1577E92D" w14:textId="2983FEA6" w:rsidR="007E6E74" w:rsidRPr="00DB2F94" w:rsidRDefault="007E6E74" w:rsidP="007E6E74">
      <w:pPr>
        <w:pStyle w:val="Comments"/>
      </w:pPr>
      <w:r w:rsidRPr="00DB2F94">
        <w:t xml:space="preserve">Tdoc Limitation: </w:t>
      </w:r>
      <w:r w:rsidR="00A90BC6">
        <w:t>1</w:t>
      </w:r>
      <w:r w:rsidR="00A90BC6" w:rsidRPr="00DB2F94">
        <w:t xml:space="preserve"> </w:t>
      </w:r>
      <w:r w:rsidRPr="00DB2F94">
        <w:t xml:space="preserve">tdocs </w:t>
      </w:r>
    </w:p>
    <w:p w14:paraId="7F7201D8" w14:textId="7581FF59" w:rsidR="00185074" w:rsidDel="00CA4B24" w:rsidRDefault="00185074" w:rsidP="00185074">
      <w:pPr>
        <w:pStyle w:val="Doc-title"/>
        <w:rPr>
          <w:moveFrom w:id="250" w:author="Skeleton v2 - delegate" w:date="2025-11-11T11:08:00Z" w16du:dateUtc="2025-11-11T10:08:00Z"/>
        </w:rPr>
      </w:pPr>
      <w:moveFromRangeStart w:id="251" w:author="Skeleton v2 - delegate" w:date="2025-11-11T11:08:00Z" w:name="move213751723"/>
      <w:moveFrom w:id="252" w:author="Skeleton v2 - delegate" w:date="2025-11-11T11:08:00Z" w16du:dateUtc="2025-11-11T10:08:00Z">
        <w:r w:rsidDel="00CA4B24">
          <w:t>R2-2508116</w:t>
        </w:r>
        <w:r w:rsidDel="00CA4B24">
          <w:tab/>
          <w:t>Left Issues on On-Demand SSB and OD-SIB1 (O008, O009)</w:t>
        </w:r>
        <w:r w:rsidDel="00CA4B24">
          <w:tab/>
          <w:t>OPPO</w:t>
        </w:r>
        <w:r w:rsidDel="00CA4B24">
          <w:tab/>
          <w:t>discussion</w:t>
        </w:r>
        <w:r w:rsidDel="00CA4B24">
          <w:tab/>
          <w:t>Rel-19</w:t>
        </w:r>
        <w:r w:rsidDel="00CA4B24">
          <w:tab/>
          <w:t>Netw_Energy_NR_enh-Core</w:t>
        </w:r>
        <w:r w:rsidDel="00CA4B24">
          <w:tab/>
          <w:t>Late</w:t>
        </w:r>
      </w:moveFrom>
    </w:p>
    <w:moveFromRangeEnd w:id="251"/>
    <w:p w14:paraId="42619ACC" w14:textId="357C5FBF" w:rsidR="00185074" w:rsidRDefault="00185074" w:rsidP="00185074">
      <w:pPr>
        <w:pStyle w:val="Doc-title"/>
      </w:pPr>
    </w:p>
    <w:p w14:paraId="343912DA" w14:textId="19CF57A2" w:rsidR="00582B87" w:rsidRPr="00DB2F94" w:rsidRDefault="00582B87" w:rsidP="00582B87">
      <w:pPr>
        <w:pStyle w:val="Heading3"/>
      </w:pPr>
      <w:r w:rsidRPr="00DB2F94">
        <w:t>8.5.1</w:t>
      </w:r>
      <w:r w:rsidRPr="00DB2F94">
        <w:tab/>
        <w:t>Organizational</w:t>
      </w:r>
    </w:p>
    <w:p w14:paraId="0C95152F" w14:textId="0C9310BF" w:rsidR="00582B87" w:rsidRPr="00DB2F94" w:rsidRDefault="005330A3" w:rsidP="00582B87">
      <w:pPr>
        <w:pStyle w:val="Comments"/>
        <w:rPr>
          <w:lang w:val="en-US"/>
        </w:rPr>
      </w:pPr>
      <w:bookmarkStart w:id="253" w:name="_Hlk192756609"/>
      <w:r>
        <w:t xml:space="preserve">Incoming LS, </w:t>
      </w:r>
      <w:r w:rsidR="00781507">
        <w:t xml:space="preserve">CR </w:t>
      </w:r>
      <w:r>
        <w:t>rapporteur</w:t>
      </w:r>
      <w:r w:rsidR="00781507">
        <w:t>s’</w:t>
      </w:r>
      <w:r>
        <w:t xml:space="preserve"> inputs</w:t>
      </w:r>
      <w:r w:rsidR="00A90BC6">
        <w:t xml:space="preserve"> (including in-principle agreed CRs)</w:t>
      </w:r>
      <w:r w:rsidR="00781507">
        <w:t xml:space="preserve">, etc. </w:t>
      </w:r>
      <w:bookmarkEnd w:id="253"/>
      <w:r>
        <w:t xml:space="preserve">  </w:t>
      </w:r>
      <w:r w:rsidR="00E25F8E" w:rsidRPr="00DB2F94">
        <w:t xml:space="preserve"> </w:t>
      </w:r>
      <w:r w:rsidR="00582B87" w:rsidRPr="00DB2F94">
        <w:rPr>
          <w:lang w:val="en-US"/>
        </w:rPr>
        <w:t xml:space="preserve"> </w:t>
      </w:r>
    </w:p>
    <w:p w14:paraId="472F130A" w14:textId="77777777" w:rsidR="00185074" w:rsidRDefault="00185074" w:rsidP="00185074">
      <w:pPr>
        <w:pStyle w:val="Doc-title"/>
      </w:pPr>
      <w:r>
        <w:t>R2-2508514</w:t>
      </w:r>
      <w:r>
        <w:tab/>
        <w:t>Network Energy Savings Enhancements miscellaneous stage-2 corrections</w:t>
      </w:r>
      <w:r>
        <w:tab/>
        <w:t>Huawei, HiSilicon</w:t>
      </w:r>
      <w:r>
        <w:tab/>
        <w:t>CR</w:t>
      </w:r>
      <w:r>
        <w:tab/>
        <w:t>Rel-19</w:t>
      </w:r>
      <w:r>
        <w:tab/>
        <w:t>38.300</w:t>
      </w:r>
      <w:r>
        <w:tab/>
        <w:t>19.0.0</w:t>
      </w:r>
      <w:r>
        <w:tab/>
        <w:t>1042</w:t>
      </w:r>
      <w:r>
        <w:tab/>
        <w:t>1</w:t>
      </w:r>
      <w:r>
        <w:tab/>
        <w:t>F</w:t>
      </w:r>
      <w:r>
        <w:tab/>
        <w:t>Netw_Energy_NR_enh-Core</w:t>
      </w:r>
      <w:r>
        <w:tab/>
        <w:t>R2-2507273</w:t>
      </w:r>
    </w:p>
    <w:p w14:paraId="010E9277" w14:textId="77777777" w:rsidR="00185074" w:rsidRDefault="00185074" w:rsidP="00185074">
      <w:pPr>
        <w:pStyle w:val="Doc-title"/>
      </w:pPr>
      <w:r>
        <w:t>R2-2508696</w:t>
      </w:r>
      <w:r>
        <w:tab/>
        <w:t>Miscellaneous MAC corrections for R19 NES</w:t>
      </w:r>
      <w:r>
        <w:tab/>
        <w:t>InterDigital</w:t>
      </w:r>
      <w:r>
        <w:tab/>
        <w:t>CR</w:t>
      </w:r>
      <w:r>
        <w:tab/>
        <w:t>Rel-19</w:t>
      </w:r>
      <w:r>
        <w:tab/>
        <w:t>38.321</w:t>
      </w:r>
      <w:r>
        <w:tab/>
        <w:t>19.0.0</w:t>
      </w:r>
      <w:r>
        <w:tab/>
        <w:t>2127</w:t>
      </w:r>
      <w:r>
        <w:tab/>
        <w:t>2</w:t>
      </w:r>
      <w:r>
        <w:tab/>
        <w:t>F</w:t>
      </w:r>
      <w:r>
        <w:tab/>
        <w:t>Netw_Energy_NR_enh-Core</w:t>
      </w:r>
      <w:r>
        <w:tab/>
        <w:t>R2-2507769</w:t>
      </w:r>
    </w:p>
    <w:p w14:paraId="00652A0C" w14:textId="77777777" w:rsidR="00185074" w:rsidRDefault="00185074" w:rsidP="00185074">
      <w:pPr>
        <w:pStyle w:val="Doc-title"/>
      </w:pPr>
      <w:r>
        <w:t>R2-2508992</w:t>
      </w:r>
      <w:r>
        <w:tab/>
        <w:t>Correction on NES UE capability for paging adaption</w:t>
      </w:r>
      <w:r>
        <w:tab/>
        <w:t>ZTE Corporation, Sanechips, Ericsson</w:t>
      </w:r>
      <w:r>
        <w:tab/>
        <w:t>CR</w:t>
      </w:r>
      <w:r>
        <w:tab/>
        <w:t>Rel-19</w:t>
      </w:r>
      <w:r>
        <w:tab/>
        <w:t>38.306</w:t>
      </w:r>
      <w:r>
        <w:tab/>
        <w:t>19.0.0</w:t>
      </w:r>
      <w:r>
        <w:tab/>
        <w:t>1396</w:t>
      </w:r>
      <w:r>
        <w:tab/>
        <w:t>-</w:t>
      </w:r>
      <w:r>
        <w:tab/>
        <w:t>F</w:t>
      </w:r>
      <w:r>
        <w:tab/>
        <w:t>Netw_Energy_NR_enh-Core</w:t>
      </w:r>
    </w:p>
    <w:p w14:paraId="12516357" w14:textId="77777777" w:rsidR="00185074" w:rsidRDefault="00185074" w:rsidP="00185074">
      <w:pPr>
        <w:pStyle w:val="Doc-title"/>
      </w:pPr>
      <w:r>
        <w:t>R2-2509089</w:t>
      </w:r>
      <w:r>
        <w:tab/>
        <w:t>NES Comments File</w:t>
      </w:r>
      <w:r>
        <w:tab/>
        <w:t>Ericsson</w:t>
      </w:r>
      <w:r>
        <w:tab/>
        <w:t>report</w:t>
      </w:r>
      <w:r>
        <w:tab/>
        <w:t>Rel-19</w:t>
      </w:r>
      <w:r>
        <w:tab/>
        <w:t>Netw_Energy_NR_enh-Core</w:t>
      </w:r>
      <w:r>
        <w:tab/>
        <w:t>Late</w:t>
      </w:r>
    </w:p>
    <w:p w14:paraId="1B1EF3AC" w14:textId="77777777" w:rsidR="00185074" w:rsidRDefault="00185074" w:rsidP="00185074">
      <w:pPr>
        <w:pStyle w:val="Doc-title"/>
      </w:pPr>
      <w:r>
        <w:t>R2-2509090</w:t>
      </w:r>
      <w:r>
        <w:tab/>
        <w:t>Conclusions for NES RILs</w:t>
      </w:r>
      <w:r>
        <w:tab/>
        <w:t>Ericsson</w:t>
      </w:r>
      <w:r>
        <w:tab/>
        <w:t>report</w:t>
      </w:r>
      <w:r>
        <w:tab/>
        <w:t>Rel-19</w:t>
      </w:r>
      <w:r>
        <w:tab/>
        <w:t>Netw_Energy_NR_enh-Core</w:t>
      </w:r>
      <w:r>
        <w:tab/>
        <w:t>Late</w:t>
      </w:r>
    </w:p>
    <w:p w14:paraId="2392A3FA" w14:textId="77777777" w:rsidR="00185074" w:rsidRDefault="00185074" w:rsidP="00185074">
      <w:pPr>
        <w:pStyle w:val="Doc-title"/>
      </w:pPr>
      <w:r>
        <w:t>R2-2509093</w:t>
      </w:r>
      <w:r>
        <w:tab/>
        <w:t>Corrections for Network Energy Saving</w:t>
      </w:r>
      <w:r>
        <w:tab/>
        <w:t>Ericsson</w:t>
      </w:r>
      <w:r>
        <w:tab/>
        <w:t>CR</w:t>
      </w:r>
      <w:r>
        <w:tab/>
        <w:t>Rel-19</w:t>
      </w:r>
      <w:r>
        <w:tab/>
        <w:t>38.331</w:t>
      </w:r>
      <w:r>
        <w:tab/>
        <w:t>19.0.0</w:t>
      </w:r>
      <w:r>
        <w:tab/>
        <w:t>5559</w:t>
      </w:r>
      <w:r>
        <w:tab/>
        <w:t>2</w:t>
      </w:r>
      <w:r>
        <w:tab/>
        <w:t>F</w:t>
      </w:r>
      <w:r>
        <w:tab/>
        <w:t>Netw_Energy_NR_enh-Core</w:t>
      </w:r>
      <w:r>
        <w:tab/>
        <w:t>R2-2507783</w:t>
      </w:r>
      <w:r>
        <w:tab/>
        <w:t>Late</w:t>
      </w:r>
    </w:p>
    <w:p w14:paraId="1666FA24" w14:textId="0D76D9EA" w:rsidR="00185074" w:rsidRDefault="00185074" w:rsidP="00185074">
      <w:pPr>
        <w:pStyle w:val="Doc-title"/>
      </w:pPr>
    </w:p>
    <w:p w14:paraId="4E5A5356" w14:textId="12BDCCD0" w:rsidR="00322E58" w:rsidRPr="00DB2F94" w:rsidRDefault="00322E58" w:rsidP="00322E58">
      <w:pPr>
        <w:pStyle w:val="Heading3"/>
      </w:pPr>
      <w:r w:rsidRPr="00DB2F94">
        <w:t>8.5.2</w:t>
      </w:r>
      <w:r w:rsidRPr="00DB2F94">
        <w:tab/>
      </w:r>
      <w:r w:rsidR="00A90BC6">
        <w:rPr>
          <w:rFonts w:eastAsia="Times New Roman"/>
        </w:rPr>
        <w:t>Corrections</w:t>
      </w:r>
    </w:p>
    <w:p w14:paraId="7A3BEAF9" w14:textId="18C12B3C" w:rsidR="00322E58" w:rsidRPr="00DB2F94" w:rsidRDefault="00572E72" w:rsidP="00322E58">
      <w:pPr>
        <w:pStyle w:val="Comments"/>
        <w:rPr>
          <w:lang w:val="en-US"/>
        </w:rPr>
      </w:pPr>
      <w:r>
        <w:rPr>
          <w:rFonts w:eastAsia="Times New Roman" w:cs="Arial"/>
          <w:szCs w:val="20"/>
        </w:rPr>
        <w:t xml:space="preserve">Remaining essential </w:t>
      </w:r>
      <w:r w:rsidR="00A90BC6">
        <w:rPr>
          <w:rFonts w:eastAsia="Times New Roman" w:cs="Arial"/>
          <w:szCs w:val="20"/>
        </w:rPr>
        <w:t xml:space="preserve">corrections </w:t>
      </w:r>
      <w:r w:rsidR="00B1753D">
        <w:rPr>
          <w:rFonts w:eastAsia="Times New Roman" w:cs="Arial"/>
          <w:szCs w:val="20"/>
        </w:rPr>
        <w:t xml:space="preserve">(including the </w:t>
      </w:r>
      <w:r w:rsidR="00363CA5">
        <w:rPr>
          <w:rFonts w:eastAsia="Times New Roman" w:cs="Arial"/>
          <w:szCs w:val="20"/>
        </w:rPr>
        <w:t xml:space="preserve">remaining </w:t>
      </w:r>
      <w:r w:rsidR="00B1753D">
        <w:rPr>
          <w:rFonts w:eastAsia="Times New Roman" w:cs="Arial"/>
          <w:szCs w:val="20"/>
        </w:rPr>
        <w:t>issues related to RILs)</w:t>
      </w:r>
      <w:r w:rsidR="00781507">
        <w:rPr>
          <w:rFonts w:eastAsia="Times New Roman" w:cs="Arial"/>
          <w:szCs w:val="20"/>
        </w:rPr>
        <w:t xml:space="preserve">. </w:t>
      </w:r>
      <w:r w:rsidR="00EB2433">
        <w:rPr>
          <w:rFonts w:eastAsia="Times New Roman" w:cs="Arial"/>
          <w:szCs w:val="20"/>
        </w:rPr>
        <w:t xml:space="preserve"> </w:t>
      </w:r>
      <w:r w:rsidR="00B2431F">
        <w:rPr>
          <w:rFonts w:eastAsia="Times New Roman" w:cs="Arial"/>
          <w:szCs w:val="20"/>
        </w:rPr>
        <w:t xml:space="preserve"> </w:t>
      </w:r>
    </w:p>
    <w:p w14:paraId="5BB6A9FF" w14:textId="0F0AE97F" w:rsidR="00FA4006" w:rsidRDefault="00185074" w:rsidP="00FA4006">
      <w:pPr>
        <w:pStyle w:val="Doc-title"/>
        <w:rPr>
          <w:ins w:id="254" w:author="Skeleton v3 - delegate" w:date="2025-11-13T11:16:00Z" w16du:dateUtc="2025-11-13T10:16:00Z"/>
        </w:rPr>
      </w:pPr>
      <w:bookmarkStart w:id="255" w:name="_Hlk192766584"/>
      <w:r>
        <w:t>R2-2508086</w:t>
      </w:r>
      <w:r>
        <w:tab/>
        <w:t>Remaining issues of NES</w:t>
      </w:r>
      <w:r>
        <w:tab/>
        <w:t>vivo</w:t>
      </w:r>
      <w:r>
        <w:tab/>
        <w:t>discussion</w:t>
      </w:r>
      <w:r>
        <w:tab/>
        <w:t>Rel-19</w:t>
      </w:r>
      <w:r>
        <w:tab/>
        <w:t>Netw_Energy_NR_enh-Core</w:t>
      </w:r>
    </w:p>
    <w:p w14:paraId="220420E9" w14:textId="61705E4F" w:rsidR="00FA4006" w:rsidRPr="00FA4006" w:rsidRDefault="00FA4006" w:rsidP="00FA4006">
      <w:pPr>
        <w:pStyle w:val="Doc-text2"/>
      </w:pPr>
      <w:ins w:id="256" w:author="Skeleton v3 - delegate" w:date="2025-11-13T11:16:00Z" w16du:dateUtc="2025-11-13T10:16:00Z">
        <w:r>
          <w:t>=&gt; Revised in R2-250</w:t>
        </w:r>
      </w:ins>
      <w:ins w:id="257" w:author="Skeleton v3 - delegate" w:date="2025-11-13T11:17:00Z" w16du:dateUtc="2025-11-13T10:17:00Z">
        <w:r>
          <w:t>9168</w:t>
        </w:r>
      </w:ins>
    </w:p>
    <w:p w14:paraId="2286CBDA" w14:textId="01EC24BA" w:rsidR="00FA4006" w:rsidRDefault="00FA4006" w:rsidP="00FA4006">
      <w:pPr>
        <w:pStyle w:val="Doc-title"/>
        <w:rPr>
          <w:ins w:id="258" w:author="Skeleton v3 - delegate" w:date="2025-11-13T11:15:00Z" w16du:dateUtc="2025-11-13T10:15:00Z"/>
        </w:rPr>
      </w:pPr>
      <w:ins w:id="259" w:author="Skeleton v3 - delegate" w:date="2025-11-13T11:15:00Z" w16du:dateUtc="2025-11-13T10:15:00Z">
        <w:r>
          <w:t>R2-250</w:t>
        </w:r>
      </w:ins>
      <w:ins w:id="260" w:author="Skeleton v3 - delegate" w:date="2025-11-13T11:17:00Z" w16du:dateUtc="2025-11-13T10:17:00Z">
        <w:r>
          <w:t>9168</w:t>
        </w:r>
      </w:ins>
      <w:ins w:id="261" w:author="Skeleton v3 - delegate" w:date="2025-11-13T11:15:00Z" w16du:dateUtc="2025-11-13T10:15:00Z">
        <w:r>
          <w:tab/>
          <w:t>Remaining issues of NES</w:t>
        </w:r>
        <w:r>
          <w:tab/>
          <w:t>vivo</w:t>
        </w:r>
        <w:r>
          <w:tab/>
          <w:t>discussion</w:t>
        </w:r>
        <w:r>
          <w:tab/>
          <w:t>Rel-19</w:t>
        </w:r>
        <w:r>
          <w:tab/>
          <w:t>Netw_Energy_NR_enh-Core</w:t>
        </w:r>
      </w:ins>
    </w:p>
    <w:p w14:paraId="44DAEEB1" w14:textId="77777777" w:rsidR="00185074" w:rsidRDefault="00185074" w:rsidP="00185074">
      <w:pPr>
        <w:pStyle w:val="Doc-title"/>
      </w:pPr>
      <w:r>
        <w:t>R2-2508091</w:t>
      </w:r>
      <w:r>
        <w:tab/>
        <w:t>[C184]Impact of od-ssb-PositionsInBurst on ssb-ToMeasure</w:t>
      </w:r>
      <w:r>
        <w:tab/>
        <w:t>CATT</w:t>
      </w:r>
      <w:r>
        <w:tab/>
        <w:t>discussion</w:t>
      </w:r>
      <w:r>
        <w:tab/>
        <w:t>Rel-19</w:t>
      </w:r>
      <w:r>
        <w:tab/>
        <w:t>Netw_Energy_NR_enh-Core</w:t>
      </w:r>
    </w:p>
    <w:p w14:paraId="2B750A1F" w14:textId="77777777" w:rsidR="00CA4B24" w:rsidRDefault="00CA4B24" w:rsidP="00CA4B24">
      <w:pPr>
        <w:pStyle w:val="Doc-title"/>
        <w:rPr>
          <w:moveTo w:id="262" w:author="Skeleton v2 - delegate" w:date="2025-11-11T11:08:00Z" w16du:dateUtc="2025-11-11T10:08:00Z"/>
        </w:rPr>
      </w:pPr>
      <w:moveToRangeStart w:id="263" w:author="Skeleton v2 - delegate" w:date="2025-11-11T11:08:00Z" w:name="move213751723"/>
      <w:moveTo w:id="264" w:author="Skeleton v2 - delegate" w:date="2025-11-11T11:08:00Z" w16du:dateUtc="2025-11-11T10:08:00Z">
        <w:r>
          <w:t>R2-2508116</w:t>
        </w:r>
        <w:r>
          <w:tab/>
          <w:t>Left Issues on On-Demand SSB and OD-SIB1 (O008, O009)</w:t>
        </w:r>
        <w:r>
          <w:tab/>
          <w:t>OPPO</w:t>
        </w:r>
        <w:r>
          <w:tab/>
          <w:t>discussion</w:t>
        </w:r>
        <w:r>
          <w:tab/>
          <w:t>Rel-19</w:t>
        </w:r>
        <w:r>
          <w:tab/>
          <w:t>Netw_Energy_NR_enh-Core</w:t>
        </w:r>
        <w:r>
          <w:tab/>
          <w:t>Late</w:t>
        </w:r>
      </w:moveTo>
    </w:p>
    <w:moveToRangeEnd w:id="263"/>
    <w:p w14:paraId="5696C582" w14:textId="77777777" w:rsidR="00185074" w:rsidRDefault="00185074" w:rsidP="00185074">
      <w:pPr>
        <w:pStyle w:val="Doc-title"/>
      </w:pPr>
      <w:r>
        <w:t>R2-2508242</w:t>
      </w:r>
      <w:r>
        <w:tab/>
        <w:t>[N001][N003] Remaining issues on OD-SSB and SSB adaptation</w:t>
      </w:r>
      <w:r>
        <w:tab/>
        <w:t>Nokia, Nokia Shanghai Bell</w:t>
      </w:r>
      <w:r>
        <w:tab/>
        <w:t>discussion</w:t>
      </w:r>
      <w:r>
        <w:tab/>
        <w:t>Rel-19</w:t>
      </w:r>
      <w:r>
        <w:tab/>
        <w:t>Netw_Energy_NR_enh-Core</w:t>
      </w:r>
    </w:p>
    <w:p w14:paraId="0991481A" w14:textId="77777777" w:rsidR="00185074" w:rsidRDefault="00185074" w:rsidP="00185074">
      <w:pPr>
        <w:pStyle w:val="Doc-title"/>
      </w:pPr>
      <w:r>
        <w:t>R2-2508283</w:t>
      </w:r>
      <w:r>
        <w:tab/>
        <w:t>[C184] Discussion on remaining RRC issues</w:t>
      </w:r>
      <w:r>
        <w:tab/>
        <w:t>Huawei, HiSilicon</w:t>
      </w:r>
      <w:r>
        <w:tab/>
        <w:t>discussion</w:t>
      </w:r>
      <w:r>
        <w:tab/>
        <w:t>Rel-19</w:t>
      </w:r>
      <w:r>
        <w:tab/>
        <w:t>Netw_Energy_NR_enh-Core</w:t>
      </w:r>
    </w:p>
    <w:p w14:paraId="0152C92C" w14:textId="77777777" w:rsidR="00185074" w:rsidRDefault="00185074" w:rsidP="00185074">
      <w:pPr>
        <w:pStyle w:val="Doc-title"/>
      </w:pPr>
      <w:r>
        <w:t>R2-2508378</w:t>
      </w:r>
      <w:r>
        <w:tab/>
        <w:t>Remaining issues on Rel-19 NES</w:t>
      </w:r>
      <w:r>
        <w:tab/>
        <w:t>Apple</w:t>
      </w:r>
      <w:r>
        <w:tab/>
        <w:t>discussion</w:t>
      </w:r>
      <w:r>
        <w:tab/>
        <w:t>Rel-19</w:t>
      </w:r>
      <w:r>
        <w:tab/>
        <w:t>Netw_Energy_NR_enh-Core</w:t>
      </w:r>
      <w:r>
        <w:tab/>
        <w:t>Withdrawn</w:t>
      </w:r>
    </w:p>
    <w:p w14:paraId="6E11EBC1" w14:textId="77777777" w:rsidR="00185074" w:rsidRDefault="00185074" w:rsidP="00185074">
      <w:pPr>
        <w:pStyle w:val="Doc-title"/>
      </w:pPr>
      <w:r>
        <w:t>R2-2508456</w:t>
      </w:r>
      <w:r>
        <w:tab/>
        <w:t>Remaining issues on Rel-19 NES</w:t>
      </w:r>
      <w:r>
        <w:tab/>
        <w:t>Apple</w:t>
      </w:r>
      <w:r>
        <w:tab/>
        <w:t>discussion</w:t>
      </w:r>
      <w:r>
        <w:tab/>
        <w:t>Rel-19</w:t>
      </w:r>
      <w:r>
        <w:tab/>
        <w:t>Netw_Energy_NR_enh-Core</w:t>
      </w:r>
    </w:p>
    <w:p w14:paraId="29F861B2" w14:textId="77777777" w:rsidR="00185074" w:rsidRDefault="00185074" w:rsidP="00185074">
      <w:pPr>
        <w:pStyle w:val="Doc-title"/>
      </w:pPr>
      <w:r>
        <w:t>R2-2508480</w:t>
      </w:r>
      <w:r>
        <w:tab/>
        <w:t>Summary report of [POST131bis][301][NES] OD-SSB and CSI-RS measurements</w:t>
      </w:r>
      <w:r>
        <w:tab/>
        <w:t>Xiaomi</w:t>
      </w:r>
      <w:r>
        <w:tab/>
        <w:t>discussion</w:t>
      </w:r>
      <w:r>
        <w:tab/>
        <w:t>Netw_Energy_NR_enh-Core</w:t>
      </w:r>
    </w:p>
    <w:p w14:paraId="25919125" w14:textId="77777777" w:rsidR="00185074" w:rsidRDefault="00185074" w:rsidP="00185074">
      <w:pPr>
        <w:pStyle w:val="Doc-title"/>
      </w:pPr>
      <w:r>
        <w:t>R2-2508481</w:t>
      </w:r>
      <w:r>
        <w:tab/>
        <w:t>Remaining open issues for NES</w:t>
      </w:r>
      <w:r>
        <w:tab/>
        <w:t>Xiaomi</w:t>
      </w:r>
      <w:r>
        <w:tab/>
        <w:t>discussion</w:t>
      </w:r>
      <w:r>
        <w:tab/>
        <w:t>Netw_Energy_NR_enh-Core</w:t>
      </w:r>
    </w:p>
    <w:p w14:paraId="4FDD3FB1" w14:textId="77777777" w:rsidR="00185074" w:rsidRDefault="00185074" w:rsidP="00185074">
      <w:pPr>
        <w:pStyle w:val="Doc-title"/>
      </w:pPr>
      <w:r>
        <w:t>R2-2508675</w:t>
      </w:r>
      <w:r>
        <w:tab/>
        <w:t xml:space="preserve">Maintenance for R19 NES </w:t>
      </w:r>
      <w:r>
        <w:tab/>
        <w:t>Ericsson</w:t>
      </w:r>
      <w:r>
        <w:tab/>
        <w:t>discussion</w:t>
      </w:r>
      <w:r>
        <w:tab/>
        <w:t>Rel-19</w:t>
      </w:r>
      <w:r>
        <w:tab/>
        <w:t>Netw_Energy_NR_enh-Core</w:t>
      </w:r>
      <w:r>
        <w:tab/>
        <w:t>Late</w:t>
      </w:r>
    </w:p>
    <w:p w14:paraId="60912E74" w14:textId="77777777" w:rsidR="00185074" w:rsidRDefault="00185074" w:rsidP="00185074">
      <w:pPr>
        <w:pStyle w:val="Doc-title"/>
      </w:pPr>
      <w:r>
        <w:t>R2-2508753</w:t>
      </w:r>
      <w:r>
        <w:tab/>
        <w:t>Discussion on remaining issues</w:t>
      </w:r>
      <w:r>
        <w:tab/>
        <w:t>Qualcomm Incorporated</w:t>
      </w:r>
      <w:r>
        <w:tab/>
        <w:t>discussion</w:t>
      </w:r>
    </w:p>
    <w:p w14:paraId="19CB3263" w14:textId="77777777" w:rsidR="00185074" w:rsidRDefault="00185074" w:rsidP="00185074">
      <w:pPr>
        <w:pStyle w:val="Doc-title"/>
      </w:pPr>
      <w:r>
        <w:t>R2-2508996</w:t>
      </w:r>
      <w:r>
        <w:tab/>
        <w:t>Discussion on remaining issues in MAC for R19 NES</w:t>
      </w:r>
      <w:r>
        <w:tab/>
        <w:t>ZTE Corporation, Sanechips</w:t>
      </w:r>
      <w:r>
        <w:tab/>
        <w:t>discussion</w:t>
      </w:r>
      <w:r>
        <w:tab/>
        <w:t>Rel-19</w:t>
      </w:r>
      <w:r>
        <w:tab/>
        <w:t>Netw_Energy_NR_enh-Core</w:t>
      </w:r>
    </w:p>
    <w:p w14:paraId="28D373CB" w14:textId="3EF59FDE" w:rsidR="002B5B18" w:rsidRDefault="002B5B18" w:rsidP="002B5B18">
      <w:pPr>
        <w:pStyle w:val="Doc-title"/>
        <w:rPr>
          <w:ins w:id="265" w:author="Skeleton v2 - delegate" w:date="2025-11-12T11:55:00Z" w16du:dateUtc="2025-11-12T10:55:00Z"/>
        </w:rPr>
      </w:pPr>
      <w:ins w:id="266" w:author="Skeleton v2 - delegate" w:date="2025-11-12T11:55:00Z" w16du:dateUtc="2025-11-12T10:55:00Z">
        <w:r>
          <w:t>R2-2509130</w:t>
        </w:r>
        <w:r>
          <w:tab/>
          <w:t>Corrections to SIB1 request [F001] [F002]</w:t>
        </w:r>
        <w:r>
          <w:tab/>
          <w:t>Fujitsu</w:t>
        </w:r>
        <w:r>
          <w:tab/>
          <w:t>discussion</w:t>
        </w:r>
        <w:r>
          <w:tab/>
          <w:t>Rel-19</w:t>
        </w:r>
        <w:r>
          <w:tab/>
          <w:t>Netw_Energy_NR_enh-Core</w:t>
        </w:r>
      </w:ins>
    </w:p>
    <w:p w14:paraId="28E699D0" w14:textId="44D77C5F" w:rsidR="00185074" w:rsidRDefault="00185074" w:rsidP="00185074">
      <w:pPr>
        <w:pStyle w:val="Doc-title"/>
      </w:pPr>
    </w:p>
    <w:p w14:paraId="489D1B3F" w14:textId="1E9DDAFB" w:rsidR="00586CEC" w:rsidRPr="00DB2F94" w:rsidRDefault="00586CEC" w:rsidP="00586CEC">
      <w:pPr>
        <w:pStyle w:val="Heading2"/>
      </w:pPr>
      <w:r w:rsidRPr="00DB2F94">
        <w:t>8.</w:t>
      </w:r>
      <w:r w:rsidR="00582B87" w:rsidRPr="00DB2F94">
        <w:t>6</w:t>
      </w:r>
      <w:r w:rsidRPr="00DB2F94">
        <w:tab/>
        <w:t>Mobility Enhancement Ph4</w:t>
      </w:r>
    </w:p>
    <w:p w14:paraId="4E2B08DE" w14:textId="0E3D9123"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leading WG: RAN2; REL-19; WID:</w:t>
      </w:r>
      <w:r w:rsidR="00A768EC">
        <w:t xml:space="preserve"> </w:t>
      </w:r>
      <w:hyperlink r:id="rId79" w:history="1">
        <w:r w:rsidR="00A768EC" w:rsidRPr="00A768EC">
          <w:rPr>
            <w:rStyle w:val="Hyperlink"/>
          </w:rPr>
          <w:t>RP-252111</w:t>
        </w:r>
      </w:hyperlink>
      <w:r w:rsidRPr="00DB2F94">
        <w:t>)</w:t>
      </w:r>
    </w:p>
    <w:p w14:paraId="64000357" w14:textId="445DF844" w:rsidR="00586CEC" w:rsidRPr="00DB2F94" w:rsidRDefault="00586CEC" w:rsidP="00586CEC">
      <w:pPr>
        <w:pStyle w:val="Comments"/>
        <w:rPr>
          <w:lang w:val="en-US"/>
        </w:rPr>
      </w:pPr>
      <w:r w:rsidRPr="00DB2F94">
        <w:rPr>
          <w:lang w:val="en-US"/>
        </w:rPr>
        <w:t xml:space="preserve">Time budget: </w:t>
      </w:r>
      <w:r w:rsidR="00781507">
        <w:rPr>
          <w:lang w:val="en-US"/>
        </w:rPr>
        <w:t>0</w:t>
      </w:r>
      <w:r w:rsidR="00781507" w:rsidRPr="00DB2F94">
        <w:rPr>
          <w:lang w:val="en-US"/>
        </w:rPr>
        <w:t xml:space="preserve"> </w:t>
      </w:r>
      <w:r w:rsidRPr="00DB2F94">
        <w:rPr>
          <w:lang w:val="en-US"/>
        </w:rPr>
        <w:t>TU</w:t>
      </w:r>
    </w:p>
    <w:p w14:paraId="6F8D0083" w14:textId="754B17DE" w:rsidR="00586CEC" w:rsidRPr="00DB2F94" w:rsidRDefault="00586CEC" w:rsidP="00586CEC">
      <w:pPr>
        <w:pStyle w:val="Comments"/>
        <w:rPr>
          <w:lang w:val="en-US"/>
        </w:rPr>
      </w:pPr>
      <w:r w:rsidRPr="00DB2F94">
        <w:rPr>
          <w:lang w:val="en-US"/>
        </w:rPr>
        <w:t xml:space="preserve">Tdoc Limitation: </w:t>
      </w:r>
      <w:r w:rsidR="00A90BC6">
        <w:rPr>
          <w:lang w:val="en-US"/>
        </w:rPr>
        <w:t>1</w:t>
      </w:r>
      <w:r w:rsidR="00A90BC6" w:rsidRPr="00DB2F94">
        <w:rPr>
          <w:lang w:val="en-US"/>
        </w:rPr>
        <w:t xml:space="preserve"> </w:t>
      </w:r>
      <w:r w:rsidRPr="00DB2F94">
        <w:rPr>
          <w:lang w:val="en-US"/>
        </w:rPr>
        <w:t xml:space="preserve">tdocs </w:t>
      </w:r>
    </w:p>
    <w:p w14:paraId="0F598E9D" w14:textId="32F1B1CE" w:rsidR="00582B87" w:rsidRPr="00DB2F94" w:rsidRDefault="00582B87" w:rsidP="00582B87">
      <w:pPr>
        <w:pStyle w:val="Heading3"/>
      </w:pPr>
      <w:r w:rsidRPr="00DB2F94">
        <w:t>8.6.1</w:t>
      </w:r>
      <w:r w:rsidRPr="00DB2F94">
        <w:tab/>
        <w:t>Organizational</w:t>
      </w:r>
    </w:p>
    <w:p w14:paraId="79C0DB99" w14:textId="2EB93157" w:rsidR="00582B87" w:rsidRPr="00DB2F94" w:rsidRDefault="00A84344" w:rsidP="00582B87">
      <w:pPr>
        <w:pStyle w:val="Comments"/>
        <w:rPr>
          <w:lang w:val="en-US"/>
        </w:rPr>
      </w:pPr>
      <w:r>
        <w:t xml:space="preserve">Incoming LS, </w:t>
      </w:r>
      <w:r w:rsidR="00781507">
        <w:t xml:space="preserve">CR </w:t>
      </w:r>
      <w:r>
        <w:t>rapporteur</w:t>
      </w:r>
      <w:r w:rsidR="00781507">
        <w:t>s’</w:t>
      </w:r>
      <w:r>
        <w:t xml:space="preserve"> inputs</w:t>
      </w:r>
      <w:r w:rsidR="00A90BC6">
        <w:t xml:space="preserve"> (including in-principle agreed CRs)</w:t>
      </w:r>
      <w:r>
        <w:t xml:space="preserve">, </w:t>
      </w:r>
      <w:r w:rsidR="00781507">
        <w:t xml:space="preserve">etc. </w:t>
      </w:r>
    </w:p>
    <w:p w14:paraId="70D322A8" w14:textId="77777777" w:rsidR="00185074" w:rsidRDefault="00185074" w:rsidP="00185074">
      <w:pPr>
        <w:pStyle w:val="Doc-title"/>
      </w:pPr>
      <w:r>
        <w:t>R2-2508251</w:t>
      </w:r>
      <w:r>
        <w:tab/>
        <w:t>Miscellaneous corrections on MAC for Mob Ph4</w:t>
      </w:r>
      <w:r>
        <w:tab/>
        <w:t>vivo (Rapporteur)</w:t>
      </w:r>
      <w:r>
        <w:tab/>
        <w:t>CR</w:t>
      </w:r>
      <w:r>
        <w:tab/>
        <w:t>Rel-19</w:t>
      </w:r>
      <w:r>
        <w:tab/>
        <w:t>38.321</w:t>
      </w:r>
      <w:r>
        <w:tab/>
        <w:t>19.0.0</w:t>
      </w:r>
      <w:r>
        <w:tab/>
        <w:t>2123</w:t>
      </w:r>
      <w:r>
        <w:tab/>
        <w:t>2</w:t>
      </w:r>
      <w:r>
        <w:tab/>
        <w:t>F</w:t>
      </w:r>
      <w:r>
        <w:tab/>
        <w:t>NR_Mob_Ph4-Core</w:t>
      </w:r>
      <w:r>
        <w:tab/>
        <w:t>R2-2507728</w:t>
      </w:r>
    </w:p>
    <w:p w14:paraId="7AB1B0B7" w14:textId="77777777" w:rsidR="00185074" w:rsidRDefault="00185074" w:rsidP="00185074">
      <w:pPr>
        <w:pStyle w:val="Doc-title"/>
      </w:pPr>
      <w:r>
        <w:t>R2-2508385</w:t>
      </w:r>
      <w:r>
        <w:tab/>
        <w:t>Miscellaneous corrections for stage-2 in Rel-19 Mobility Enhancements</w:t>
      </w:r>
      <w:r>
        <w:tab/>
        <w:t>Apple Inc</w:t>
      </w:r>
      <w:r>
        <w:tab/>
        <w:t>CR</w:t>
      </w:r>
      <w:r>
        <w:tab/>
        <w:t>Rel-19</w:t>
      </w:r>
      <w:r>
        <w:tab/>
        <w:t>38.300</w:t>
      </w:r>
      <w:r>
        <w:tab/>
        <w:t>19.0.0</w:t>
      </w:r>
      <w:r>
        <w:tab/>
        <w:t>1040</w:t>
      </w:r>
      <w:r>
        <w:tab/>
        <w:t>2</w:t>
      </w:r>
      <w:r>
        <w:tab/>
        <w:t>F</w:t>
      </w:r>
      <w:r>
        <w:tab/>
        <w:t>NR_Mob_Ph4-Core</w:t>
      </w:r>
      <w:r>
        <w:tab/>
        <w:t>R2-2507723</w:t>
      </w:r>
    </w:p>
    <w:p w14:paraId="4B0711B4" w14:textId="77777777" w:rsidR="00185074" w:rsidRDefault="00185074" w:rsidP="00185074">
      <w:pPr>
        <w:pStyle w:val="Doc-title"/>
        <w:rPr>
          <w:ins w:id="267" w:author="Skeleton v2 - delegate" w:date="2025-11-12T12:41:00Z" w16du:dateUtc="2025-11-12T11:41:00Z"/>
        </w:rPr>
      </w:pPr>
      <w:r>
        <w:t>R2-2508713</w:t>
      </w:r>
      <w:r>
        <w:tab/>
        <w:t>Mobility Comments file</w:t>
      </w:r>
      <w:r>
        <w:tab/>
        <w:t>Ericsson</w:t>
      </w:r>
      <w:r>
        <w:tab/>
        <w:t>report</w:t>
      </w:r>
      <w:r>
        <w:tab/>
        <w:t>Rel-19</w:t>
      </w:r>
      <w:r>
        <w:tab/>
        <w:t>NR_Mob_Ph4-Core</w:t>
      </w:r>
    </w:p>
    <w:p w14:paraId="6F4531B2" w14:textId="2352AEFC" w:rsidR="002F066C" w:rsidRPr="002F066C" w:rsidRDefault="002F066C" w:rsidP="002F066C">
      <w:pPr>
        <w:pStyle w:val="Doc-text2"/>
      </w:pPr>
      <w:ins w:id="268" w:author="Skeleton v2 - delegate" w:date="2025-11-12T12:41:00Z" w16du:dateUtc="2025-11-12T11:41:00Z">
        <w:r>
          <w:t>=&gt; Revised in R2-2509104</w:t>
        </w:r>
      </w:ins>
    </w:p>
    <w:p w14:paraId="5C04F858" w14:textId="697D05EE" w:rsidR="002F066C" w:rsidRDefault="002F066C" w:rsidP="002F066C">
      <w:pPr>
        <w:pStyle w:val="Doc-title"/>
        <w:rPr>
          <w:ins w:id="269" w:author="Skeleton v2 - delegate" w:date="2025-11-12T12:41:00Z" w16du:dateUtc="2025-11-12T11:41:00Z"/>
        </w:rPr>
      </w:pPr>
      <w:ins w:id="270" w:author="Skeleton v2 - delegate" w:date="2025-11-12T12:41:00Z" w16du:dateUtc="2025-11-12T11:41:00Z">
        <w:r>
          <w:t>R2-2509104</w:t>
        </w:r>
        <w:r>
          <w:tab/>
          <w:t>Mobility Comments file</w:t>
        </w:r>
        <w:r>
          <w:tab/>
          <w:t>Ericsson</w:t>
        </w:r>
        <w:r>
          <w:tab/>
          <w:t>report</w:t>
        </w:r>
        <w:r>
          <w:tab/>
          <w:t>Rel-19</w:t>
        </w:r>
        <w:r>
          <w:tab/>
          <w:t>NR_Mob_Ph4-Core</w:t>
        </w:r>
      </w:ins>
    </w:p>
    <w:p w14:paraId="3174438C" w14:textId="77777777" w:rsidR="00185074" w:rsidRDefault="00185074" w:rsidP="00185074">
      <w:pPr>
        <w:pStyle w:val="Doc-title"/>
      </w:pPr>
      <w:r>
        <w:t>R2-2508714</w:t>
      </w:r>
      <w:r>
        <w:tab/>
        <w:t>Mobility RILs conclusions</w:t>
      </w:r>
      <w:r>
        <w:tab/>
        <w:t>Ericsson</w:t>
      </w:r>
      <w:r>
        <w:tab/>
        <w:t>report</w:t>
      </w:r>
      <w:r>
        <w:tab/>
        <w:t>Rel-19</w:t>
      </w:r>
      <w:r>
        <w:tab/>
        <w:t>NR_Mob_Ph4-Core</w:t>
      </w:r>
    </w:p>
    <w:p w14:paraId="0AD53410" w14:textId="71A37EEB" w:rsidR="002F066C" w:rsidRPr="002F066C" w:rsidRDefault="002F066C" w:rsidP="002F066C">
      <w:pPr>
        <w:pStyle w:val="Doc-text2"/>
        <w:rPr>
          <w:ins w:id="271" w:author="Skeleton v2 - delegate" w:date="2025-11-12T12:42:00Z" w16du:dateUtc="2025-11-12T11:42:00Z"/>
        </w:rPr>
      </w:pPr>
      <w:ins w:id="272" w:author="Skeleton v2 - delegate" w:date="2025-11-12T12:42:00Z" w16du:dateUtc="2025-11-12T11:42:00Z">
        <w:r>
          <w:t>=&gt; Revised in R2-2509105</w:t>
        </w:r>
      </w:ins>
    </w:p>
    <w:p w14:paraId="64409692" w14:textId="44234475" w:rsidR="002F066C" w:rsidRDefault="002F066C" w:rsidP="002F066C">
      <w:pPr>
        <w:pStyle w:val="Doc-title"/>
        <w:rPr>
          <w:ins w:id="273" w:author="Skeleton v2 - delegate" w:date="2025-11-12T12:41:00Z" w16du:dateUtc="2025-11-12T11:41:00Z"/>
        </w:rPr>
      </w:pPr>
      <w:ins w:id="274" w:author="Skeleton v2 - delegate" w:date="2025-11-12T12:41:00Z" w16du:dateUtc="2025-11-12T11:41:00Z">
        <w:r>
          <w:t>R2-2509105</w:t>
        </w:r>
        <w:r>
          <w:tab/>
          <w:t>Mobility RILs conclusions</w:t>
        </w:r>
        <w:r>
          <w:tab/>
          <w:t>Ericsson</w:t>
        </w:r>
        <w:r>
          <w:tab/>
          <w:t>report</w:t>
        </w:r>
        <w:r>
          <w:tab/>
          <w:t>Rel-19</w:t>
        </w:r>
        <w:r>
          <w:tab/>
          <w:t>NR_Mob_Ph4-Core</w:t>
        </w:r>
      </w:ins>
    </w:p>
    <w:p w14:paraId="2FBF68BC" w14:textId="77777777" w:rsidR="00185074" w:rsidRDefault="00185074" w:rsidP="00185074">
      <w:pPr>
        <w:pStyle w:val="Doc-title"/>
      </w:pPr>
      <w:r>
        <w:t>R2-2508715</w:t>
      </w:r>
      <w:r>
        <w:tab/>
        <w:t>Corrections on RRC for mobility enhancements Phase 4</w:t>
      </w:r>
      <w:r>
        <w:tab/>
        <w:t>Ericsson</w:t>
      </w:r>
      <w:r>
        <w:tab/>
        <w:t>CR</w:t>
      </w:r>
      <w:r>
        <w:tab/>
        <w:t>Rel-19</w:t>
      </w:r>
      <w:r>
        <w:tab/>
        <w:t>38.331</w:t>
      </w:r>
      <w:r>
        <w:tab/>
        <w:t>19.0.0</w:t>
      </w:r>
      <w:r>
        <w:tab/>
        <w:t>5593</w:t>
      </w:r>
      <w:r>
        <w:tab/>
        <w:t>-</w:t>
      </w:r>
      <w:r>
        <w:tab/>
        <w:t>F</w:t>
      </w:r>
      <w:r>
        <w:tab/>
        <w:t>NR_Mob_Ph4-Core</w:t>
      </w:r>
    </w:p>
    <w:p w14:paraId="12CCA767" w14:textId="58710A25" w:rsidR="002F066C" w:rsidRPr="002F066C" w:rsidRDefault="002F066C" w:rsidP="002F066C">
      <w:pPr>
        <w:pStyle w:val="Doc-text2"/>
        <w:rPr>
          <w:ins w:id="275" w:author="Skeleton v2 - delegate" w:date="2025-11-12T12:44:00Z" w16du:dateUtc="2025-11-12T11:44:00Z"/>
        </w:rPr>
      </w:pPr>
      <w:ins w:id="276" w:author="Skeleton v2 - delegate" w:date="2025-11-12T12:44:00Z" w16du:dateUtc="2025-11-12T11:44:00Z">
        <w:r>
          <w:t>=&gt; Revised in R2-2509107</w:t>
        </w:r>
      </w:ins>
    </w:p>
    <w:p w14:paraId="1A02A577" w14:textId="24CE2793" w:rsidR="002F066C" w:rsidRDefault="002F066C" w:rsidP="002F066C">
      <w:pPr>
        <w:pStyle w:val="Doc-title"/>
        <w:rPr>
          <w:ins w:id="277" w:author="Skeleton v2 - delegate" w:date="2025-11-12T12:43:00Z" w16du:dateUtc="2025-11-12T11:43:00Z"/>
        </w:rPr>
      </w:pPr>
      <w:ins w:id="278" w:author="Skeleton v2 - delegate" w:date="2025-11-12T12:43:00Z" w16du:dateUtc="2025-11-12T11:43:00Z">
        <w:r>
          <w:t>R2-2509107</w:t>
        </w:r>
        <w:r>
          <w:tab/>
          <w:t>Corrections on RRC for mobility enhancements Phase 4</w:t>
        </w:r>
        <w:r>
          <w:tab/>
          <w:t>Ericsson</w:t>
        </w:r>
        <w:r>
          <w:tab/>
          <w:t>CR</w:t>
        </w:r>
        <w:r>
          <w:tab/>
          <w:t>Rel-19</w:t>
        </w:r>
        <w:r>
          <w:tab/>
          <w:t>38.331</w:t>
        </w:r>
        <w:r>
          <w:tab/>
          <w:t>19.0.0</w:t>
        </w:r>
        <w:r>
          <w:tab/>
          <w:t>5593</w:t>
        </w:r>
        <w:r>
          <w:tab/>
          <w:t>1</w:t>
        </w:r>
        <w:r>
          <w:tab/>
          <w:t>F</w:t>
        </w:r>
        <w:r>
          <w:tab/>
          <w:t>NR_Mob_Ph4-Core</w:t>
        </w:r>
      </w:ins>
    </w:p>
    <w:p w14:paraId="7B0756B9" w14:textId="6308D119" w:rsidR="002F066C" w:rsidRDefault="002F066C" w:rsidP="002F066C">
      <w:pPr>
        <w:pStyle w:val="Doc-title"/>
        <w:rPr>
          <w:ins w:id="279" w:author="Skeleton v2 - delegate" w:date="2025-11-12T12:43:00Z" w16du:dateUtc="2025-11-12T11:43:00Z"/>
        </w:rPr>
      </w:pPr>
      <w:ins w:id="280" w:author="Skeleton v2 - delegate" w:date="2025-11-12T12:43:00Z" w16du:dateUtc="2025-11-12T11:43:00Z">
        <w:r>
          <w:t>R2-2509106</w:t>
        </w:r>
        <w:r>
          <w:tab/>
          <w:t>Corrections on RRC for mobility enhancements Phase 4</w:t>
        </w:r>
        <w:r>
          <w:tab/>
          <w:t>Ericsson</w:t>
        </w:r>
        <w:r>
          <w:tab/>
          <w:t>CR</w:t>
        </w:r>
        <w:r>
          <w:tab/>
          <w:t>Rel-19</w:t>
        </w:r>
        <w:r>
          <w:tab/>
          <w:t>38.331</w:t>
        </w:r>
        <w:r>
          <w:tab/>
          <w:t>19.0.0</w:t>
        </w:r>
        <w:r>
          <w:tab/>
          <w:t>5625</w:t>
        </w:r>
        <w:r>
          <w:tab/>
          <w:t>-</w:t>
        </w:r>
        <w:r>
          <w:tab/>
          <w:t>F</w:t>
        </w:r>
        <w:r>
          <w:tab/>
          <w:t>NR_Mob_Ph4-Core</w:t>
        </w:r>
      </w:ins>
      <w:ins w:id="281" w:author="Skeleton v2 - delegate" w:date="2025-11-12T12:44:00Z" w16du:dateUtc="2025-11-12T11:44:00Z">
        <w:r>
          <w:tab/>
          <w:t>Withdrawn</w:t>
        </w:r>
      </w:ins>
    </w:p>
    <w:p w14:paraId="4BB78340" w14:textId="1F08CD79" w:rsidR="00185074" w:rsidRDefault="00185074" w:rsidP="00185074">
      <w:pPr>
        <w:pStyle w:val="Doc-title"/>
      </w:pPr>
    </w:p>
    <w:p w14:paraId="76B5701E" w14:textId="470CA8E0" w:rsidR="00322E58" w:rsidRPr="00DB2F94" w:rsidRDefault="00322E58" w:rsidP="00322E58">
      <w:pPr>
        <w:pStyle w:val="Heading3"/>
      </w:pPr>
      <w:r w:rsidRPr="00DB2F94">
        <w:t>8.6.2</w:t>
      </w:r>
      <w:r w:rsidRPr="00DB2F94">
        <w:tab/>
      </w:r>
      <w:r w:rsidR="00363CA5">
        <w:rPr>
          <w:rFonts w:eastAsia="Times New Roman"/>
        </w:rPr>
        <w:t>Corrections</w:t>
      </w:r>
    </w:p>
    <w:p w14:paraId="299B32B3" w14:textId="225AA41D" w:rsidR="00322E58" w:rsidRPr="00DB2F94" w:rsidRDefault="00DC5A10" w:rsidP="00322E58">
      <w:pPr>
        <w:pStyle w:val="Comments"/>
        <w:rPr>
          <w:lang w:val="en-US"/>
        </w:rPr>
      </w:pPr>
      <w:r>
        <w:rPr>
          <w:rFonts w:eastAsia="Times New Roman" w:cs="Arial"/>
          <w:szCs w:val="20"/>
        </w:rPr>
        <w:t xml:space="preserve">Remaining </w:t>
      </w:r>
      <w:r w:rsidR="00572E72">
        <w:rPr>
          <w:rFonts w:eastAsia="Times New Roman" w:cs="Arial"/>
          <w:szCs w:val="20"/>
        </w:rPr>
        <w:t xml:space="preserve">essential </w:t>
      </w:r>
      <w:r w:rsidR="00363CA5">
        <w:rPr>
          <w:rFonts w:eastAsia="Times New Roman" w:cs="Arial"/>
          <w:szCs w:val="20"/>
        </w:rPr>
        <w:t xml:space="preserve">corrections </w:t>
      </w:r>
      <w:r w:rsidR="00781507">
        <w:rPr>
          <w:rFonts w:eastAsia="Times New Roman" w:cs="Arial"/>
          <w:szCs w:val="20"/>
        </w:rPr>
        <w:t xml:space="preserve">(including the </w:t>
      </w:r>
      <w:r w:rsidR="00363CA5">
        <w:rPr>
          <w:rFonts w:eastAsia="Times New Roman" w:cs="Arial"/>
          <w:szCs w:val="20"/>
        </w:rPr>
        <w:t xml:space="preserve">remaining </w:t>
      </w:r>
      <w:r w:rsidR="00781507">
        <w:rPr>
          <w:rFonts w:eastAsia="Times New Roman" w:cs="Arial"/>
          <w:szCs w:val="20"/>
        </w:rPr>
        <w:t>issues related to RILs).</w:t>
      </w:r>
    </w:p>
    <w:bookmarkEnd w:id="255"/>
    <w:p w14:paraId="70E226A6" w14:textId="77777777" w:rsidR="00185074" w:rsidRDefault="00185074" w:rsidP="00185074">
      <w:pPr>
        <w:pStyle w:val="Doc-title"/>
        <w:rPr>
          <w:lang w:val="en-US"/>
        </w:rPr>
      </w:pPr>
      <w:r>
        <w:rPr>
          <w:lang w:val="en-US"/>
        </w:rPr>
        <w:t>R2-2508090</w:t>
      </w:r>
      <w:r>
        <w:rPr>
          <w:lang w:val="en-US"/>
        </w:rPr>
        <w:tab/>
        <w:t xml:space="preserve">[C157][C166] Discussion on RILs for Mob </w:t>
      </w:r>
      <w:r>
        <w:rPr>
          <w:lang w:val="en-US"/>
        </w:rPr>
        <w:tab/>
        <w:t>CATT</w:t>
      </w:r>
      <w:r>
        <w:rPr>
          <w:lang w:val="en-US"/>
        </w:rPr>
        <w:tab/>
        <w:t>discussion</w:t>
      </w:r>
      <w:r>
        <w:rPr>
          <w:lang w:val="en-US"/>
        </w:rPr>
        <w:tab/>
        <w:t>Rel-19</w:t>
      </w:r>
      <w:r>
        <w:rPr>
          <w:lang w:val="en-US"/>
        </w:rPr>
        <w:tab/>
        <w:t>NR_Mob_Ph4-Core</w:t>
      </w:r>
    </w:p>
    <w:p w14:paraId="061478AF" w14:textId="77777777" w:rsidR="00185074" w:rsidRDefault="00185074" w:rsidP="00185074">
      <w:pPr>
        <w:pStyle w:val="Doc-title"/>
        <w:rPr>
          <w:lang w:val="en-US"/>
        </w:rPr>
      </w:pPr>
      <w:r>
        <w:rPr>
          <w:lang w:val="en-US"/>
        </w:rPr>
        <w:t>R2-2508252</w:t>
      </w:r>
      <w:r>
        <w:rPr>
          <w:lang w:val="en-US"/>
        </w:rPr>
        <w:tab/>
        <w:t>Discussion on open issues for R19 mobility</w:t>
      </w:r>
      <w:r>
        <w:rPr>
          <w:lang w:val="en-US"/>
        </w:rPr>
        <w:tab/>
        <w:t>vivo</w:t>
      </w:r>
      <w:r>
        <w:rPr>
          <w:lang w:val="en-US"/>
        </w:rPr>
        <w:tab/>
        <w:t>discussion</w:t>
      </w:r>
      <w:r>
        <w:rPr>
          <w:lang w:val="en-US"/>
        </w:rPr>
        <w:tab/>
        <w:t>Rel-19</w:t>
      </w:r>
      <w:r>
        <w:rPr>
          <w:lang w:val="en-US"/>
        </w:rPr>
        <w:tab/>
        <w:t>NR_Mob_Ph4-Core</w:t>
      </w:r>
    </w:p>
    <w:p w14:paraId="3D160942" w14:textId="77777777" w:rsidR="00185074" w:rsidRDefault="00185074" w:rsidP="00185074">
      <w:pPr>
        <w:pStyle w:val="Doc-title"/>
        <w:rPr>
          <w:lang w:val="en-US"/>
        </w:rPr>
      </w:pPr>
      <w:r>
        <w:rPr>
          <w:lang w:val="en-US"/>
        </w:rPr>
        <w:t>R2-2508264</w:t>
      </w:r>
      <w:r>
        <w:rPr>
          <w:lang w:val="en-US"/>
        </w:rPr>
        <w:tab/>
        <w:t>Corrections to L1 event triggered measurement reporting</w:t>
      </w:r>
      <w:r>
        <w:rPr>
          <w:lang w:val="en-US"/>
        </w:rPr>
        <w:tab/>
        <w:t>Fujitsu</w:t>
      </w:r>
      <w:r>
        <w:rPr>
          <w:lang w:val="en-US"/>
        </w:rPr>
        <w:tab/>
        <w:t>discussion</w:t>
      </w:r>
      <w:r>
        <w:rPr>
          <w:lang w:val="en-US"/>
        </w:rPr>
        <w:tab/>
        <w:t>Rel-19</w:t>
      </w:r>
      <w:r>
        <w:rPr>
          <w:lang w:val="en-US"/>
        </w:rPr>
        <w:tab/>
        <w:t>NR_Mob_Ph4-Core</w:t>
      </w:r>
    </w:p>
    <w:p w14:paraId="46184A75" w14:textId="77777777" w:rsidR="00185074" w:rsidRDefault="00185074" w:rsidP="00185074">
      <w:pPr>
        <w:pStyle w:val="Doc-title"/>
        <w:rPr>
          <w:lang w:val="en-US"/>
        </w:rPr>
      </w:pPr>
      <w:r>
        <w:rPr>
          <w:lang w:val="en-US"/>
        </w:rPr>
        <w:t>R2-2508362</w:t>
      </w:r>
      <w:r>
        <w:rPr>
          <w:lang w:val="en-US"/>
        </w:rPr>
        <w:tab/>
        <w:t>Miscellaneous Release 19 LTM corrections</w:t>
      </w:r>
      <w:r>
        <w:rPr>
          <w:lang w:val="en-US"/>
        </w:rPr>
        <w:tab/>
        <w:t>Nokia</w:t>
      </w:r>
      <w:r>
        <w:rPr>
          <w:lang w:val="en-US"/>
        </w:rPr>
        <w:tab/>
        <w:t>discussion</w:t>
      </w:r>
      <w:r>
        <w:rPr>
          <w:lang w:val="en-US"/>
        </w:rPr>
        <w:tab/>
        <w:t>Rel-19</w:t>
      </w:r>
      <w:r>
        <w:rPr>
          <w:lang w:val="en-US"/>
        </w:rPr>
        <w:tab/>
        <w:t>NR_Mob_Ph4-Core</w:t>
      </w:r>
    </w:p>
    <w:p w14:paraId="25E7EFB2" w14:textId="77777777" w:rsidR="00185074" w:rsidRDefault="00185074" w:rsidP="00185074">
      <w:pPr>
        <w:pStyle w:val="Doc-title"/>
        <w:rPr>
          <w:lang w:val="en-US"/>
        </w:rPr>
      </w:pPr>
      <w:r>
        <w:rPr>
          <w:lang w:val="en-US"/>
        </w:rPr>
        <w:t>R2-2508441</w:t>
      </w:r>
      <w:r>
        <w:rPr>
          <w:lang w:val="en-US"/>
        </w:rPr>
        <w:tab/>
        <w:t>Collision between PUSCH for early CSI and measurement gap</w:t>
      </w:r>
      <w:r>
        <w:rPr>
          <w:lang w:val="en-US"/>
        </w:rPr>
        <w:tab/>
        <w:t>NEC</w:t>
      </w:r>
      <w:r>
        <w:rPr>
          <w:lang w:val="en-US"/>
        </w:rPr>
        <w:tab/>
        <w:t>discussion</w:t>
      </w:r>
      <w:r>
        <w:rPr>
          <w:lang w:val="en-US"/>
        </w:rPr>
        <w:tab/>
        <w:t>Rel-19</w:t>
      </w:r>
      <w:r>
        <w:rPr>
          <w:lang w:val="en-US"/>
        </w:rPr>
        <w:tab/>
        <w:t>NR_Mob_Ph4-Core</w:t>
      </w:r>
      <w:r>
        <w:rPr>
          <w:lang w:val="en-US"/>
        </w:rPr>
        <w:tab/>
        <w:t>R2-2507304</w:t>
      </w:r>
    </w:p>
    <w:p w14:paraId="6C6F3583" w14:textId="77777777" w:rsidR="00185074" w:rsidRDefault="00185074" w:rsidP="00185074">
      <w:pPr>
        <w:pStyle w:val="Doc-title"/>
        <w:rPr>
          <w:lang w:val="en-US"/>
        </w:rPr>
      </w:pPr>
      <w:r>
        <w:rPr>
          <w:lang w:val="en-US"/>
        </w:rPr>
        <w:t>R2-2508655</w:t>
      </w:r>
      <w:r>
        <w:rPr>
          <w:lang w:val="en-US"/>
        </w:rPr>
        <w:tab/>
        <w:t>[B123] Resume LTM execution condition evaluation after completing cell switch</w:t>
      </w:r>
      <w:r>
        <w:rPr>
          <w:lang w:val="en-US"/>
        </w:rPr>
        <w:tab/>
        <w:t>Lenovo</w:t>
      </w:r>
      <w:r>
        <w:rPr>
          <w:lang w:val="en-US"/>
        </w:rPr>
        <w:tab/>
        <w:t>discussion</w:t>
      </w:r>
      <w:r>
        <w:rPr>
          <w:lang w:val="en-US"/>
        </w:rPr>
        <w:tab/>
        <w:t>Rel-19</w:t>
      </w:r>
      <w:r>
        <w:rPr>
          <w:lang w:val="en-US"/>
        </w:rPr>
        <w:tab/>
        <w:t>Late</w:t>
      </w:r>
    </w:p>
    <w:p w14:paraId="15F8BBF2" w14:textId="77777777" w:rsidR="00185074" w:rsidRDefault="00185074" w:rsidP="00185074">
      <w:pPr>
        <w:pStyle w:val="Doc-title"/>
        <w:rPr>
          <w:ins w:id="282" w:author="Skeleton v2 - delegate" w:date="2025-11-10T16:28:00Z" w16du:dateUtc="2025-11-10T15:28:00Z"/>
          <w:lang w:val="en-US"/>
        </w:rPr>
      </w:pPr>
      <w:r>
        <w:rPr>
          <w:lang w:val="en-US"/>
        </w:rPr>
        <w:t>R2-2508664</w:t>
      </w:r>
      <w:r>
        <w:rPr>
          <w:lang w:val="en-US"/>
        </w:rPr>
        <w:tab/>
        <w:t>LTM corrections</w:t>
      </w:r>
      <w:r>
        <w:rPr>
          <w:lang w:val="en-US"/>
        </w:rPr>
        <w:tab/>
        <w:t>Huawei, HiSilicon</w:t>
      </w:r>
      <w:r>
        <w:rPr>
          <w:lang w:val="en-US"/>
        </w:rPr>
        <w:tab/>
        <w:t>discussion</w:t>
      </w:r>
      <w:r>
        <w:rPr>
          <w:lang w:val="en-US"/>
        </w:rPr>
        <w:tab/>
        <w:t>Rel-19</w:t>
      </w:r>
      <w:r>
        <w:rPr>
          <w:lang w:val="en-US"/>
        </w:rPr>
        <w:tab/>
        <w:t>NR_Mob_Ph4-Core</w:t>
      </w:r>
    </w:p>
    <w:p w14:paraId="719BB17F" w14:textId="3B1C155E" w:rsidR="001834CD" w:rsidRPr="001834CD" w:rsidRDefault="001834CD" w:rsidP="001834CD">
      <w:pPr>
        <w:pStyle w:val="Doc-text2"/>
        <w:rPr>
          <w:lang w:val="en-US"/>
        </w:rPr>
      </w:pPr>
      <w:ins w:id="283" w:author="Skeleton v2 - delegate" w:date="2025-11-10T16:28:00Z" w16du:dateUtc="2025-11-10T15:28:00Z">
        <w:r>
          <w:rPr>
            <w:lang w:val="en-US"/>
          </w:rPr>
          <w:t>=&gt; Revised in R2-2509124</w:t>
        </w:r>
      </w:ins>
    </w:p>
    <w:p w14:paraId="1A2B8529" w14:textId="7133CDC9" w:rsidR="001834CD" w:rsidRDefault="001834CD" w:rsidP="001834CD">
      <w:pPr>
        <w:pStyle w:val="Doc-title"/>
        <w:rPr>
          <w:ins w:id="284" w:author="Skeleton v2 - delegate" w:date="2025-11-10T16:28:00Z" w16du:dateUtc="2025-11-10T15:28:00Z"/>
          <w:lang w:val="en-US"/>
        </w:rPr>
      </w:pPr>
      <w:ins w:id="285" w:author="Skeleton v2 - delegate" w:date="2025-11-10T16:28:00Z" w16du:dateUtc="2025-11-10T15:28:00Z">
        <w:r>
          <w:rPr>
            <w:lang w:val="en-US"/>
          </w:rPr>
          <w:t>R2-2509124</w:t>
        </w:r>
        <w:r>
          <w:rPr>
            <w:lang w:val="en-US"/>
          </w:rPr>
          <w:tab/>
          <w:t>LTM corrections</w:t>
        </w:r>
        <w:r>
          <w:rPr>
            <w:lang w:val="en-US"/>
          </w:rPr>
          <w:tab/>
          <w:t>Huawei, HiSilicon</w:t>
        </w:r>
        <w:r>
          <w:rPr>
            <w:lang w:val="en-US"/>
          </w:rPr>
          <w:tab/>
          <w:t>discussion</w:t>
        </w:r>
        <w:r>
          <w:rPr>
            <w:lang w:val="en-US"/>
          </w:rPr>
          <w:tab/>
          <w:t>Rel-19</w:t>
        </w:r>
        <w:r>
          <w:rPr>
            <w:lang w:val="en-US"/>
          </w:rPr>
          <w:tab/>
          <w:t>NR_Mob_Ph4-Core</w:t>
        </w:r>
      </w:ins>
    </w:p>
    <w:p w14:paraId="3B8CEDAA" w14:textId="77777777" w:rsidR="00185074" w:rsidRDefault="00185074" w:rsidP="00185074">
      <w:pPr>
        <w:pStyle w:val="Doc-title"/>
        <w:rPr>
          <w:lang w:val="en-US"/>
        </w:rPr>
      </w:pPr>
      <w:r>
        <w:rPr>
          <w:lang w:val="en-US"/>
        </w:rPr>
        <w:t>R2-2508704</w:t>
      </w:r>
      <w:r>
        <w:rPr>
          <w:lang w:val="en-US"/>
        </w:rPr>
        <w:tab/>
        <w:t xml:space="preserve">LTM MAC remaining issues </w:t>
      </w:r>
      <w:r>
        <w:rPr>
          <w:lang w:val="en-US"/>
        </w:rPr>
        <w:tab/>
        <w:t>Qualcomm Incorporated</w:t>
      </w:r>
      <w:r>
        <w:rPr>
          <w:lang w:val="en-US"/>
        </w:rPr>
        <w:tab/>
        <w:t>discussion</w:t>
      </w:r>
    </w:p>
    <w:p w14:paraId="4847680C" w14:textId="77777777" w:rsidR="00185074" w:rsidRDefault="00185074" w:rsidP="00185074">
      <w:pPr>
        <w:pStyle w:val="Doc-title"/>
        <w:rPr>
          <w:lang w:val="en-US"/>
        </w:rPr>
      </w:pPr>
      <w:r>
        <w:rPr>
          <w:lang w:val="en-US"/>
        </w:rPr>
        <w:t>R2-2508716</w:t>
      </w:r>
      <w:r>
        <w:rPr>
          <w:lang w:val="en-US"/>
        </w:rPr>
        <w:tab/>
        <w:t>Remaining issues for LTM [E061, E055]</w:t>
      </w:r>
      <w:r>
        <w:rPr>
          <w:lang w:val="en-US"/>
        </w:rPr>
        <w:tab/>
        <w:t>Ericsson</w:t>
      </w:r>
      <w:r>
        <w:rPr>
          <w:lang w:val="en-US"/>
        </w:rPr>
        <w:tab/>
        <w:t>discussion</w:t>
      </w:r>
      <w:r>
        <w:rPr>
          <w:lang w:val="en-US"/>
        </w:rPr>
        <w:tab/>
        <w:t>Rel-19</w:t>
      </w:r>
      <w:r>
        <w:rPr>
          <w:lang w:val="en-US"/>
        </w:rPr>
        <w:tab/>
        <w:t>NR_Mob_Ph4-Core</w:t>
      </w:r>
    </w:p>
    <w:p w14:paraId="2D6A5A9D" w14:textId="77777777" w:rsidR="00185074" w:rsidRDefault="00185074" w:rsidP="00185074">
      <w:pPr>
        <w:pStyle w:val="Doc-title"/>
        <w:rPr>
          <w:lang w:val="en-US"/>
        </w:rPr>
      </w:pPr>
      <w:r>
        <w:rPr>
          <w:lang w:val="en-US"/>
        </w:rPr>
        <w:t>R2-2508888</w:t>
      </w:r>
      <w:r>
        <w:rPr>
          <w:lang w:val="en-US"/>
        </w:rPr>
        <w:tab/>
        <w:t>Discussion on LTM remaining issues</w:t>
      </w:r>
      <w:r>
        <w:rPr>
          <w:lang w:val="en-US"/>
        </w:rPr>
        <w:tab/>
        <w:t>ZTE Corporation</w:t>
      </w:r>
      <w:r>
        <w:rPr>
          <w:lang w:val="en-US"/>
        </w:rPr>
        <w:tab/>
        <w:t>discussion</w:t>
      </w:r>
      <w:r>
        <w:rPr>
          <w:lang w:val="en-US"/>
        </w:rPr>
        <w:tab/>
        <w:t>Rel-19</w:t>
      </w:r>
      <w:r>
        <w:rPr>
          <w:lang w:val="en-US"/>
        </w:rPr>
        <w:tab/>
        <w:t>NR_Mob_Ph4-Core</w:t>
      </w:r>
    </w:p>
    <w:p w14:paraId="3083094D" w14:textId="77777777" w:rsidR="00185074" w:rsidRDefault="00185074" w:rsidP="00185074">
      <w:pPr>
        <w:pStyle w:val="Doc-title"/>
        <w:rPr>
          <w:lang w:val="en-US"/>
        </w:rPr>
      </w:pPr>
      <w:r>
        <w:rPr>
          <w:lang w:val="en-US"/>
        </w:rPr>
        <w:t>R2-2509007</w:t>
      </w:r>
      <w:r>
        <w:rPr>
          <w:lang w:val="en-US"/>
        </w:rPr>
        <w:tab/>
        <w:t>Discussion on RRC open issues for R19 mobility (O602)</w:t>
      </w:r>
      <w:r>
        <w:rPr>
          <w:lang w:val="en-US"/>
        </w:rPr>
        <w:tab/>
        <w:t>OPPO</w:t>
      </w:r>
      <w:r>
        <w:rPr>
          <w:lang w:val="en-US"/>
        </w:rPr>
        <w:tab/>
        <w:t>discussion</w:t>
      </w:r>
      <w:r>
        <w:rPr>
          <w:lang w:val="en-US"/>
        </w:rPr>
        <w:tab/>
        <w:t>Rel-19</w:t>
      </w:r>
      <w:r>
        <w:rPr>
          <w:lang w:val="en-US"/>
        </w:rPr>
        <w:tab/>
        <w:t>NR_Mob_Ph4-Core</w:t>
      </w:r>
      <w:r>
        <w:rPr>
          <w:lang w:val="en-US"/>
        </w:rPr>
        <w:tab/>
        <w:t>Late</w:t>
      </w:r>
    </w:p>
    <w:p w14:paraId="1B04FEF9" w14:textId="0785F30B" w:rsidR="00185074" w:rsidRDefault="00185074" w:rsidP="00185074">
      <w:pPr>
        <w:pStyle w:val="Doc-title"/>
        <w:rPr>
          <w:lang w:val="en-US"/>
        </w:rPr>
      </w:pPr>
      <w:r>
        <w:rPr>
          <w:lang w:val="en-US"/>
        </w:rPr>
        <w:t>R2-2509049</w:t>
      </w:r>
      <w:r>
        <w:rPr>
          <w:lang w:val="en-US"/>
        </w:rPr>
        <w:tab/>
        <w:t>RRC corrections on Rel-19 Mobility</w:t>
      </w:r>
      <w:r>
        <w:rPr>
          <w:lang w:val="en-US"/>
        </w:rPr>
        <w:tab/>
        <w:t>Xiaomi</w:t>
      </w:r>
      <w:r>
        <w:rPr>
          <w:lang w:val="en-US"/>
        </w:rPr>
        <w:tab/>
        <w:t>discussion</w:t>
      </w:r>
      <w:r>
        <w:rPr>
          <w:lang w:val="en-US"/>
        </w:rPr>
        <w:tab/>
        <w:t>Rel-19</w:t>
      </w:r>
      <w:r>
        <w:rPr>
          <w:lang w:val="en-US"/>
        </w:rPr>
        <w:tab/>
        <w:t>NR_Mob_Ph4-Core</w:t>
      </w:r>
      <w:r>
        <w:rPr>
          <w:lang w:val="en-US"/>
        </w:rPr>
        <w:tab/>
      </w:r>
      <w:ins w:id="286" w:author="Skeleton v2 - delegate" w:date="2025-11-12T12:58:00Z" w16du:dateUtc="2025-11-12T11:58:00Z">
        <w:r w:rsidR="007467C2">
          <w:rPr>
            <w:lang w:val="en-US"/>
          </w:rPr>
          <w:t>Withdrawn</w:t>
        </w:r>
      </w:ins>
      <w:del w:id="287" w:author="Skeleton v2 - delegate" w:date="2025-11-12T12:58:00Z" w16du:dateUtc="2025-11-12T11:58:00Z">
        <w:r w:rsidDel="007467C2">
          <w:rPr>
            <w:lang w:val="en-US"/>
          </w:rPr>
          <w:delText>Late</w:delText>
        </w:r>
      </w:del>
    </w:p>
    <w:p w14:paraId="3A2045B9" w14:textId="2E0899E7" w:rsidR="00185074" w:rsidRDefault="00185074" w:rsidP="00185074">
      <w:pPr>
        <w:pStyle w:val="Doc-title"/>
        <w:rPr>
          <w:lang w:val="en-US"/>
        </w:rPr>
      </w:pPr>
    </w:p>
    <w:p w14:paraId="0BE62C4A" w14:textId="28A0C131" w:rsidR="00874279" w:rsidRPr="00DB2F94" w:rsidRDefault="00874279" w:rsidP="00874279">
      <w:pPr>
        <w:pStyle w:val="Heading2"/>
        <w:rPr>
          <w:lang w:val="en-US"/>
        </w:rPr>
      </w:pPr>
      <w:r w:rsidRPr="00DB2F94">
        <w:rPr>
          <w:lang w:val="en-US"/>
        </w:rPr>
        <w:t>8.7</w:t>
      </w:r>
      <w:r w:rsidRPr="00DB2F94">
        <w:rPr>
          <w:lang w:val="en-US"/>
        </w:rPr>
        <w:tab/>
        <w:t>XR Enhancements Ph3</w:t>
      </w:r>
    </w:p>
    <w:p w14:paraId="183DBCC5" w14:textId="77777777" w:rsidR="00874279" w:rsidRPr="00DB2F94" w:rsidRDefault="00874279" w:rsidP="00874279">
      <w:pPr>
        <w:pStyle w:val="Comments"/>
      </w:pPr>
      <w:r w:rsidRPr="00DB2F94">
        <w:t>(</w:t>
      </w:r>
      <w:r w:rsidRPr="00DB2F94">
        <w:rPr>
          <w:rFonts w:eastAsia="Malgun Gothic" w:cs="Arial"/>
          <w:szCs w:val="20"/>
          <w:lang w:val="en-US" w:eastAsia="en-US"/>
        </w:rPr>
        <w:t>NR_XR_Ph3-Core</w:t>
      </w:r>
      <w:r w:rsidRPr="00DB2F94">
        <w:t xml:space="preserve">; leading WG: RAN2; REL-19; WID: </w:t>
      </w:r>
      <w:r w:rsidRPr="000B54EC">
        <w:t>RP-250107</w:t>
      </w:r>
      <w:r w:rsidRPr="00DB2F94">
        <w:t>)</w:t>
      </w:r>
    </w:p>
    <w:p w14:paraId="137F99A7" w14:textId="3CE303BE" w:rsidR="00874279" w:rsidRPr="00DB2F94" w:rsidRDefault="00874279" w:rsidP="00874279">
      <w:pPr>
        <w:pStyle w:val="Comments"/>
      </w:pPr>
      <w:r w:rsidRPr="00DB2F94">
        <w:t xml:space="preserve">Time budget: </w:t>
      </w:r>
      <w:r w:rsidR="000C110E">
        <w:t xml:space="preserve">0 </w:t>
      </w:r>
      <w:r w:rsidRPr="00DB2F94">
        <w:t>TU</w:t>
      </w:r>
    </w:p>
    <w:p w14:paraId="2136451B" w14:textId="30BB66E3" w:rsidR="00874279" w:rsidRDefault="00874279" w:rsidP="00874279">
      <w:pPr>
        <w:pStyle w:val="Comments"/>
      </w:pPr>
      <w:r w:rsidRPr="00DB2F94">
        <w:t xml:space="preserve">Tdoc Limitation: </w:t>
      </w:r>
      <w:r w:rsidR="00BC5822">
        <w:t>1</w:t>
      </w:r>
      <w:r w:rsidRPr="00DB2F94">
        <w:t xml:space="preserve"> tdoc </w:t>
      </w:r>
    </w:p>
    <w:p w14:paraId="0E721376" w14:textId="2B8ECAC6" w:rsidR="00874279" w:rsidRPr="00DB2F94" w:rsidRDefault="00874279" w:rsidP="00874279">
      <w:pPr>
        <w:pStyle w:val="Heading3"/>
      </w:pPr>
      <w:r w:rsidRPr="00DB2F94">
        <w:t>8.7.1</w:t>
      </w:r>
      <w:r w:rsidRPr="00DB2F94">
        <w:tab/>
        <w:t>Organizational</w:t>
      </w:r>
    </w:p>
    <w:p w14:paraId="496160CC" w14:textId="592AE189" w:rsidR="00874279" w:rsidRDefault="00874279" w:rsidP="00874279">
      <w:pPr>
        <w:pStyle w:val="Comments"/>
        <w:rPr>
          <w:lang w:val="fr-FR"/>
        </w:rPr>
      </w:pPr>
      <w:r w:rsidRPr="00F53C7E">
        <w:rPr>
          <w:lang w:val="fr-FR"/>
        </w:rPr>
        <w:t xml:space="preserve">LS, </w:t>
      </w:r>
      <w:r>
        <w:rPr>
          <w:lang w:val="fr-FR"/>
        </w:rPr>
        <w:t>r</w:t>
      </w:r>
      <w:r w:rsidRPr="00F53C7E">
        <w:rPr>
          <w:lang w:val="fr-FR"/>
        </w:rPr>
        <w:t>apporteur input</w:t>
      </w:r>
      <w:r w:rsidR="003A5670">
        <w:rPr>
          <w:lang w:val="fr-FR"/>
        </w:rPr>
        <w:t>/CRs</w:t>
      </w:r>
      <w:r w:rsidRPr="00F53C7E">
        <w:rPr>
          <w:lang w:val="fr-FR"/>
        </w:rPr>
        <w:t xml:space="preserve">, </w:t>
      </w:r>
      <w:r>
        <w:rPr>
          <w:lang w:val="fr-FR"/>
        </w:rPr>
        <w:t xml:space="preserve">open issues lists </w:t>
      </w:r>
      <w:r w:rsidRPr="00F53C7E">
        <w:rPr>
          <w:lang w:val="fr-FR"/>
        </w:rPr>
        <w:t>etc.</w:t>
      </w:r>
    </w:p>
    <w:p w14:paraId="1D03907B" w14:textId="77777777" w:rsidR="00185074" w:rsidRDefault="00185074" w:rsidP="00185074">
      <w:pPr>
        <w:pStyle w:val="Doc-title"/>
      </w:pPr>
      <w:r>
        <w:t>R2-2508026</w:t>
      </w:r>
      <w:r>
        <w:tab/>
        <w:t>LS Reply on uplink rate control (S2-2509334; contact: vivo)</w:t>
      </w:r>
      <w:r>
        <w:tab/>
        <w:t>SA2</w:t>
      </w:r>
      <w:r>
        <w:tab/>
        <w:t>LS in</w:t>
      </w:r>
      <w:r>
        <w:tab/>
        <w:t>Rel-19</w:t>
      </w:r>
      <w:r>
        <w:tab/>
        <w:t>NR_XR_Ph3-Core, XRM_Ph2</w:t>
      </w:r>
      <w:r>
        <w:tab/>
        <w:t>To:RAN2, RAN3</w:t>
      </w:r>
    </w:p>
    <w:p w14:paraId="7252E979" w14:textId="77777777" w:rsidR="00185074" w:rsidRDefault="00185074" w:rsidP="00185074">
      <w:pPr>
        <w:pStyle w:val="Doc-title"/>
      </w:pPr>
      <w:r>
        <w:t>R2-2508035</w:t>
      </w:r>
      <w:r>
        <w:tab/>
        <w:t>Corrections for XR enhancements</w:t>
      </w:r>
      <w:r>
        <w:tab/>
        <w:t>Qualcomm France</w:t>
      </w:r>
      <w:r>
        <w:tab/>
        <w:t>CR</w:t>
      </w:r>
      <w:r>
        <w:tab/>
        <w:t>Rel-19</w:t>
      </w:r>
      <w:r>
        <w:tab/>
        <w:t>38.321</w:t>
      </w:r>
      <w:r>
        <w:tab/>
        <w:t>19.0.0</w:t>
      </w:r>
      <w:r>
        <w:tab/>
        <w:t>2136</w:t>
      </w:r>
      <w:r>
        <w:tab/>
        <w:t>-</w:t>
      </w:r>
      <w:r>
        <w:tab/>
        <w:t>D</w:t>
      </w:r>
      <w:r>
        <w:tab/>
        <w:t>NR_XR_Ph3-Core</w:t>
      </w:r>
    </w:p>
    <w:p w14:paraId="5ED3444F" w14:textId="77777777" w:rsidR="00185074" w:rsidRDefault="00185074" w:rsidP="00185074">
      <w:pPr>
        <w:pStyle w:val="Doc-title"/>
      </w:pPr>
      <w:r>
        <w:t>R2-2508132</w:t>
      </w:r>
      <w:r>
        <w:tab/>
        <w:t>R19 XR RRC comment file</w:t>
      </w:r>
      <w:r>
        <w:tab/>
        <w:t>Huawei, HiSilicon</w:t>
      </w:r>
      <w:r>
        <w:tab/>
        <w:t>discussion</w:t>
      </w:r>
      <w:r>
        <w:tab/>
        <w:t>Rel-19</w:t>
      </w:r>
      <w:r>
        <w:tab/>
        <w:t>NR_XR_Ph3-Core</w:t>
      </w:r>
    </w:p>
    <w:p w14:paraId="45C0FA24" w14:textId="77777777" w:rsidR="00185074" w:rsidRDefault="00185074" w:rsidP="00185074">
      <w:pPr>
        <w:pStyle w:val="Doc-title"/>
      </w:pPr>
      <w:r>
        <w:t>R2-2508133</w:t>
      </w:r>
      <w:r>
        <w:tab/>
        <w:t>Correction to RRC spec for R19 XR</w:t>
      </w:r>
      <w:r>
        <w:tab/>
        <w:t>Huawei, HiSilicon</w:t>
      </w:r>
      <w:r>
        <w:tab/>
        <w:t>CR</w:t>
      </w:r>
      <w:r>
        <w:tab/>
        <w:t>Rel-19</w:t>
      </w:r>
      <w:r>
        <w:tab/>
        <w:t>38.331</w:t>
      </w:r>
      <w:r>
        <w:tab/>
        <w:t>19.0.0</w:t>
      </w:r>
      <w:r>
        <w:tab/>
        <w:t>5504</w:t>
      </w:r>
      <w:r>
        <w:tab/>
        <w:t>2</w:t>
      </w:r>
      <w:r>
        <w:tab/>
        <w:t>F</w:t>
      </w:r>
      <w:r>
        <w:tab/>
        <w:t>NR_XR_Ph3-Core</w:t>
      </w:r>
      <w:r>
        <w:tab/>
        <w:t>R2-2507813</w:t>
      </w:r>
    </w:p>
    <w:p w14:paraId="5780B048" w14:textId="77777777" w:rsidR="00185074" w:rsidRDefault="00185074" w:rsidP="00185074">
      <w:pPr>
        <w:pStyle w:val="Doc-title"/>
      </w:pPr>
      <w:r>
        <w:t>R2-2508253</w:t>
      </w:r>
      <w:r>
        <w:tab/>
        <w:t>Miscellaneous corrections on RLC for R19 XR</w:t>
      </w:r>
      <w:r>
        <w:tab/>
        <w:t>vivo</w:t>
      </w:r>
      <w:r>
        <w:tab/>
        <w:t>CR</w:t>
      </w:r>
      <w:r>
        <w:tab/>
        <w:t>Rel-19</w:t>
      </w:r>
      <w:r>
        <w:tab/>
        <w:t>38.322</w:t>
      </w:r>
      <w:r>
        <w:tab/>
        <w:t>19.0.0</w:t>
      </w:r>
      <w:r>
        <w:tab/>
        <w:t>0066</w:t>
      </w:r>
      <w:r>
        <w:tab/>
        <w:t>1</w:t>
      </w:r>
      <w:r>
        <w:tab/>
        <w:t>F</w:t>
      </w:r>
      <w:r>
        <w:tab/>
        <w:t>NR_XR_Ph3-Core</w:t>
      </w:r>
      <w:r>
        <w:tab/>
        <w:t>R2-2507016</w:t>
      </w:r>
    </w:p>
    <w:p w14:paraId="7AB63227" w14:textId="77777777" w:rsidR="00185074" w:rsidRDefault="00185074" w:rsidP="00185074">
      <w:pPr>
        <w:pStyle w:val="Doc-title"/>
      </w:pPr>
      <w:r>
        <w:t>R2-2508484</w:t>
      </w:r>
      <w:r>
        <w:tab/>
        <w:t>Draft 38.306 CR for Rel-19 XR UE capabilities</w:t>
      </w:r>
      <w:r>
        <w:tab/>
        <w:t>Xiaomi</w:t>
      </w:r>
      <w:r>
        <w:tab/>
        <w:t>draftCR</w:t>
      </w:r>
      <w:r>
        <w:tab/>
        <w:t>Rel-19</w:t>
      </w:r>
      <w:r>
        <w:tab/>
        <w:t>38.306</w:t>
      </w:r>
      <w:r>
        <w:tab/>
        <w:t>19.0.0</w:t>
      </w:r>
      <w:r>
        <w:tab/>
        <w:t>F</w:t>
      </w:r>
      <w:r>
        <w:tab/>
        <w:t>NR_XR_Ph3-Core</w:t>
      </w:r>
    </w:p>
    <w:p w14:paraId="3A9018A3" w14:textId="77777777" w:rsidR="00185074" w:rsidRDefault="00185074" w:rsidP="00185074">
      <w:pPr>
        <w:pStyle w:val="Doc-title"/>
      </w:pPr>
      <w:r>
        <w:t>R2-2508889</w:t>
      </w:r>
      <w:r>
        <w:tab/>
        <w:t>XR PDCP corrections</w:t>
      </w:r>
      <w:r>
        <w:tab/>
        <w:t>LG Electronics Inc.</w:t>
      </w:r>
      <w:r>
        <w:tab/>
        <w:t>CR</w:t>
      </w:r>
      <w:r>
        <w:tab/>
        <w:t>Rel-19</w:t>
      </w:r>
      <w:r>
        <w:tab/>
        <w:t>38.323</w:t>
      </w:r>
      <w:r>
        <w:tab/>
        <w:t>19.0.0</w:t>
      </w:r>
      <w:r>
        <w:tab/>
        <w:t>0151</w:t>
      </w:r>
      <w:r>
        <w:tab/>
        <w:t>-</w:t>
      </w:r>
      <w:r>
        <w:tab/>
        <w:t>F</w:t>
      </w:r>
      <w:r>
        <w:tab/>
        <w:t>NR_XR_Ph3-Core</w:t>
      </w:r>
    </w:p>
    <w:p w14:paraId="6A1EB921" w14:textId="63407331" w:rsidR="00185074" w:rsidRDefault="00185074" w:rsidP="00185074">
      <w:pPr>
        <w:pStyle w:val="Doc-title"/>
      </w:pPr>
    </w:p>
    <w:p w14:paraId="37CB3E2A" w14:textId="68A05661" w:rsidR="00874279" w:rsidRPr="00DB2F94" w:rsidRDefault="00874279" w:rsidP="00874279">
      <w:pPr>
        <w:pStyle w:val="Heading3"/>
      </w:pPr>
      <w:r w:rsidRPr="00DB2F94">
        <w:t>8.7.2</w:t>
      </w:r>
      <w:r w:rsidRPr="00DB2F94">
        <w:tab/>
      </w:r>
      <w:r w:rsidR="00BC5822">
        <w:t>Essential</w:t>
      </w:r>
      <w:r w:rsidR="00E42983">
        <w:t xml:space="preserve"> corrections</w:t>
      </w:r>
    </w:p>
    <w:p w14:paraId="2AEABF0E" w14:textId="60E0AA57" w:rsidR="00E42983" w:rsidRDefault="00BC5822" w:rsidP="00E42983">
      <w:pPr>
        <w:pStyle w:val="Comments"/>
        <w:rPr>
          <w:lang w:val="en-US"/>
        </w:rPr>
      </w:pPr>
      <w:r>
        <w:rPr>
          <w:lang w:val="en-US"/>
        </w:rPr>
        <w:t>Essential c</w:t>
      </w:r>
      <w:r w:rsidR="00E42983">
        <w:rPr>
          <w:lang w:val="en-US"/>
        </w:rPr>
        <w:t>orrections</w:t>
      </w:r>
      <w:r w:rsidR="00E771E2">
        <w:rPr>
          <w:lang w:val="en-US"/>
        </w:rPr>
        <w:t>, including RIL issues and user plane specifications</w:t>
      </w:r>
      <w:r w:rsidR="00E42983" w:rsidRPr="00FB0AB8">
        <w:rPr>
          <w:lang w:val="en-US"/>
        </w:rPr>
        <w:t xml:space="preserve"> </w:t>
      </w:r>
    </w:p>
    <w:p w14:paraId="3FB62BC1" w14:textId="77777777" w:rsidR="00185074" w:rsidRDefault="00185074" w:rsidP="00185074">
      <w:pPr>
        <w:pStyle w:val="Doc-title"/>
      </w:pPr>
      <w:r>
        <w:t>R2-2508135</w:t>
      </w:r>
      <w:r>
        <w:tab/>
        <w:t>Discussion on remaining issues for R19 XR</w:t>
      </w:r>
      <w:r>
        <w:tab/>
        <w:t>Huawei, HiSilicon</w:t>
      </w:r>
      <w:r>
        <w:tab/>
        <w:t>discussion</w:t>
      </w:r>
      <w:r>
        <w:tab/>
        <w:t>Rel-19</w:t>
      </w:r>
      <w:r>
        <w:tab/>
        <w:t>NR_XR_Ph3-Core</w:t>
      </w:r>
    </w:p>
    <w:p w14:paraId="45CD1187" w14:textId="77777777" w:rsidR="00185074" w:rsidRDefault="00185074" w:rsidP="00185074">
      <w:pPr>
        <w:pStyle w:val="Doc-title"/>
      </w:pPr>
      <w:r>
        <w:t>R2-2508206</w:t>
      </w:r>
      <w:r>
        <w:tab/>
        <w:t>Discussion on open issues for RLC</w:t>
      </w:r>
      <w:r>
        <w:tab/>
        <w:t>Samsung</w:t>
      </w:r>
      <w:r>
        <w:tab/>
        <w:t>discussion</w:t>
      </w:r>
      <w:r>
        <w:tab/>
        <w:t>Rel-19</w:t>
      </w:r>
    </w:p>
    <w:p w14:paraId="270D068E" w14:textId="77777777" w:rsidR="00185074" w:rsidRDefault="00185074" w:rsidP="00185074">
      <w:pPr>
        <w:pStyle w:val="Doc-title"/>
      </w:pPr>
      <w:r>
        <w:t>R2-2508230</w:t>
      </w:r>
      <w:r>
        <w:tab/>
        <w:t>Discussion on [RLC-N02] and Other Leftover Issue</w:t>
      </w:r>
      <w:r>
        <w:tab/>
        <w:t>CATT</w:t>
      </w:r>
      <w:r>
        <w:tab/>
        <w:t>discussion</w:t>
      </w:r>
      <w:r>
        <w:tab/>
        <w:t>Rel-19</w:t>
      </w:r>
      <w:r>
        <w:tab/>
        <w:t>NR_XR_Ph3-Core</w:t>
      </w:r>
    </w:p>
    <w:p w14:paraId="46B7E9CA" w14:textId="77777777" w:rsidR="00185074" w:rsidRDefault="00185074" w:rsidP="00185074">
      <w:pPr>
        <w:pStyle w:val="Doc-title"/>
      </w:pPr>
      <w:r>
        <w:t>R2-2508254</w:t>
      </w:r>
      <w:r>
        <w:tab/>
        <w:t>Discussion on open issues for R19 XR</w:t>
      </w:r>
      <w:r>
        <w:tab/>
        <w:t>vivo</w:t>
      </w:r>
      <w:r>
        <w:tab/>
        <w:t>discussion</w:t>
      </w:r>
      <w:r>
        <w:tab/>
        <w:t>Rel-19</w:t>
      </w:r>
      <w:r>
        <w:tab/>
        <w:t>NR_XR_Ph3-Core</w:t>
      </w:r>
    </w:p>
    <w:p w14:paraId="04125867" w14:textId="77777777" w:rsidR="00185074" w:rsidRDefault="00185074" w:rsidP="00185074">
      <w:pPr>
        <w:pStyle w:val="Doc-title"/>
      </w:pPr>
      <w:r>
        <w:t>R2-2508265</w:t>
      </w:r>
      <w:r>
        <w:tab/>
        <w:t>Discussions on XR remaining issues [RLC-N02], [RLC-H02] and rate query</w:t>
      </w:r>
      <w:r>
        <w:tab/>
        <w:t>Fujitsu</w:t>
      </w:r>
      <w:r>
        <w:tab/>
        <w:t>discussion</w:t>
      </w:r>
      <w:r>
        <w:tab/>
        <w:t>Rel-19</w:t>
      </w:r>
      <w:r>
        <w:tab/>
        <w:t>NR_XR_Ph3-Core</w:t>
      </w:r>
    </w:p>
    <w:p w14:paraId="4E23475B" w14:textId="77777777" w:rsidR="00185074" w:rsidRDefault="00185074" w:rsidP="00185074">
      <w:pPr>
        <w:pStyle w:val="Doc-title"/>
      </w:pPr>
      <w:r>
        <w:t>R2-2508433</w:t>
      </w:r>
      <w:r>
        <w:tab/>
        <w:t>Discussion on RLC-H02 issue</w:t>
      </w:r>
      <w:r>
        <w:tab/>
        <w:t>LG Electronics Inc.</w:t>
      </w:r>
      <w:r>
        <w:tab/>
        <w:t>discussion</w:t>
      </w:r>
      <w:r>
        <w:tab/>
        <w:t>Rel-19</w:t>
      </w:r>
      <w:r>
        <w:tab/>
        <w:t>NR_XR_Ph3-Core</w:t>
      </w:r>
    </w:p>
    <w:p w14:paraId="3FFAF83C" w14:textId="77777777" w:rsidR="00185074" w:rsidRDefault="00185074" w:rsidP="00185074">
      <w:pPr>
        <w:pStyle w:val="Doc-title"/>
      </w:pPr>
      <w:r>
        <w:t>R2-2508571</w:t>
      </w:r>
      <w:r>
        <w:tab/>
        <w:t>Discussion on RLC-N02</w:t>
      </w:r>
      <w:r>
        <w:tab/>
        <w:t>Nokia, Nokia Shanghai Bell, Apple, LG Electronics Inc., Samsung, Vivo</w:t>
      </w:r>
      <w:r>
        <w:tab/>
        <w:t>discussion</w:t>
      </w:r>
      <w:r>
        <w:tab/>
        <w:t>Rel-19</w:t>
      </w:r>
      <w:r>
        <w:tab/>
        <w:t>38.322</w:t>
      </w:r>
      <w:r>
        <w:tab/>
        <w:t>NR_XR_Ph3-Core</w:t>
      </w:r>
    </w:p>
    <w:p w14:paraId="3C477708" w14:textId="77777777" w:rsidR="00185074" w:rsidRDefault="00185074" w:rsidP="00185074">
      <w:pPr>
        <w:pStyle w:val="Doc-title"/>
      </w:pPr>
      <w:r>
        <w:t>R2-2508575</w:t>
      </w:r>
      <w:r>
        <w:tab/>
        <w:t>Discussion on RLC open issues</w:t>
      </w:r>
      <w:r>
        <w:tab/>
        <w:t>OPPO</w:t>
      </w:r>
      <w:r>
        <w:tab/>
        <w:t>discussion</w:t>
      </w:r>
      <w:r>
        <w:tab/>
        <w:t>Rel-19</w:t>
      </w:r>
      <w:r>
        <w:tab/>
        <w:t>NR_XR_Ph3-Core</w:t>
      </w:r>
    </w:p>
    <w:p w14:paraId="66ACA8EB" w14:textId="77777777" w:rsidR="00185074" w:rsidRDefault="00185074" w:rsidP="00185074">
      <w:pPr>
        <w:pStyle w:val="Doc-title"/>
      </w:pPr>
      <w:r>
        <w:t>R2-2508585</w:t>
      </w:r>
      <w:r>
        <w:tab/>
        <w:t>XR Remaining Issues</w:t>
      </w:r>
      <w:r>
        <w:tab/>
        <w:t>ZTE Corporation, Sanechips</w:t>
      </w:r>
      <w:r>
        <w:tab/>
        <w:t>discussion</w:t>
      </w:r>
    </w:p>
    <w:p w14:paraId="0C2D3858" w14:textId="77777777" w:rsidR="00185074" w:rsidRDefault="00185074" w:rsidP="00185074">
      <w:pPr>
        <w:pStyle w:val="Doc-title"/>
      </w:pPr>
      <w:r>
        <w:t>R2-2508602</w:t>
      </w:r>
      <w:r>
        <w:tab/>
        <w:t>Discussion on the issue of RLC-H02</w:t>
      </w:r>
      <w:r>
        <w:tab/>
        <w:t>HONOR</w:t>
      </w:r>
      <w:r>
        <w:tab/>
        <w:t>discussion</w:t>
      </w:r>
      <w:r>
        <w:tab/>
        <w:t>Rel-19</w:t>
      </w:r>
      <w:r>
        <w:tab/>
        <w:t>NR_XR_Ph3-Core</w:t>
      </w:r>
    </w:p>
    <w:p w14:paraId="355D50C2" w14:textId="77777777" w:rsidR="00185074" w:rsidRDefault="00185074" w:rsidP="00185074">
      <w:pPr>
        <w:pStyle w:val="Doc-title"/>
      </w:pPr>
      <w:r>
        <w:t>R2-2508638</w:t>
      </w:r>
      <w:r>
        <w:tab/>
        <w:t>Remaining RLC open issues for XR</w:t>
      </w:r>
      <w:r>
        <w:tab/>
        <w:t>InterDigital</w:t>
      </w:r>
      <w:r>
        <w:tab/>
        <w:t>discussion</w:t>
      </w:r>
      <w:r>
        <w:tab/>
        <w:t>Rel-19</w:t>
      </w:r>
      <w:r>
        <w:tab/>
        <w:t>NR_XR_Ph3-Core</w:t>
      </w:r>
    </w:p>
    <w:p w14:paraId="2C4AE5A0" w14:textId="77777777" w:rsidR="00185074" w:rsidRDefault="00185074" w:rsidP="00185074">
      <w:pPr>
        <w:pStyle w:val="Doc-title"/>
      </w:pPr>
      <w:r>
        <w:t>R2-2508653</w:t>
      </w:r>
      <w:r>
        <w:tab/>
        <w:t>Discussion on RLC-H02 and RLC-N02</w:t>
      </w:r>
      <w:r>
        <w:tab/>
        <w:t>Lenovo</w:t>
      </w:r>
      <w:r>
        <w:tab/>
        <w:t>discussion</w:t>
      </w:r>
      <w:r>
        <w:tab/>
        <w:t>Rel-19</w:t>
      </w:r>
    </w:p>
    <w:p w14:paraId="5A507A16" w14:textId="77777777" w:rsidR="00185074" w:rsidRDefault="00185074" w:rsidP="00185074">
      <w:pPr>
        <w:pStyle w:val="Doc-title"/>
      </w:pPr>
      <w:r>
        <w:t>R2-2508667</w:t>
      </w:r>
      <w:r>
        <w:tab/>
        <w:t>Discussion on RLC-H02</w:t>
      </w:r>
      <w:r>
        <w:tab/>
        <w:t>Xiaomi</w:t>
      </w:r>
      <w:r>
        <w:tab/>
        <w:t>discussion</w:t>
      </w:r>
      <w:r>
        <w:tab/>
        <w:t>Rel-19</w:t>
      </w:r>
      <w:r>
        <w:tab/>
        <w:t>NR_XR_Ph3-Core</w:t>
      </w:r>
    </w:p>
    <w:p w14:paraId="2DE6E245" w14:textId="77777777" w:rsidR="00185074" w:rsidRDefault="00185074" w:rsidP="00185074">
      <w:pPr>
        <w:pStyle w:val="Doc-title"/>
      </w:pPr>
      <w:r>
        <w:t>R2-2508771</w:t>
      </w:r>
      <w:r>
        <w:tab/>
        <w:t>Solution to Address RLC-H02</w:t>
      </w:r>
      <w:r>
        <w:tab/>
        <w:t>Ericsson</w:t>
      </w:r>
      <w:r>
        <w:tab/>
        <w:t>discussion</w:t>
      </w:r>
      <w:r>
        <w:tab/>
        <w:t>Rel-19</w:t>
      </w:r>
    </w:p>
    <w:p w14:paraId="6B526070" w14:textId="77777777" w:rsidR="00185074" w:rsidRDefault="00185074" w:rsidP="00185074">
      <w:pPr>
        <w:pStyle w:val="Doc-title"/>
      </w:pPr>
      <w:r>
        <w:t>R2-2509058</w:t>
      </w:r>
      <w:r>
        <w:tab/>
        <w:t>Discussion on remaining issues in RLC for R19 XR</w:t>
      </w:r>
      <w:r>
        <w:tab/>
        <w:t>Nokia, Nokia Shanghai Bell</w:t>
      </w:r>
      <w:r>
        <w:tab/>
        <w:t>discussion</w:t>
      </w:r>
      <w:r>
        <w:tab/>
        <w:t>Rel-19</w:t>
      </w:r>
      <w:r>
        <w:tab/>
        <w:t>38.322</w:t>
      </w:r>
      <w:r>
        <w:tab/>
        <w:t>NR_XR_Ph3-Core</w:t>
      </w:r>
    </w:p>
    <w:p w14:paraId="5E9F9D06" w14:textId="7DD83ABD" w:rsidR="00185074" w:rsidRDefault="00185074" w:rsidP="00185074">
      <w:pPr>
        <w:pStyle w:val="Doc-title"/>
      </w:pPr>
    </w:p>
    <w:p w14:paraId="2F5E3468" w14:textId="06B81238"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33D4C9C6"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hyperlink r:id="rId80" w:history="1">
        <w:r w:rsidR="00A768EC" w:rsidRPr="00A768EC">
          <w:rPr>
            <w:rStyle w:val="Hyperlink"/>
          </w:rPr>
          <w:t>RP-251954</w:t>
        </w:r>
      </w:hyperlink>
      <w:r w:rsidR="00A768EC">
        <w:t xml:space="preserve"> </w:t>
      </w:r>
      <w:r w:rsidR="006E041A" w:rsidRPr="00DB2F94">
        <w:rPr>
          <w:rStyle w:val="Hyperlink"/>
        </w:rPr>
        <w:t>)</w:t>
      </w:r>
    </w:p>
    <w:p w14:paraId="335CAE51" w14:textId="0A2DA09D" w:rsidR="00E7504B" w:rsidRPr="00DB2F94" w:rsidRDefault="00775818" w:rsidP="007E6E74">
      <w:pPr>
        <w:pStyle w:val="Comments"/>
      </w:pPr>
      <w:r w:rsidRPr="00DB2F94">
        <w:rPr>
          <w:rStyle w:val="ui-provider"/>
        </w:rPr>
        <w:t>LTE_TN_NR_NTN_mob</w:t>
      </w:r>
      <w:r w:rsidR="00E7504B" w:rsidRPr="00DB2F94">
        <w:t>, leading WG: RAN2, Rel-19 WID:</w:t>
      </w:r>
      <w:r w:rsidR="00A768EC">
        <w:t xml:space="preserve"> </w:t>
      </w:r>
      <w:hyperlink r:id="rId81" w:history="1">
        <w:r w:rsidR="00A768EC" w:rsidRPr="00A768EC">
          <w:rPr>
            <w:rStyle w:val="Hyperlink"/>
          </w:rPr>
          <w:t>RP-251974</w:t>
        </w:r>
      </w:hyperlink>
      <w:r w:rsidR="00A768EC">
        <w:t xml:space="preserve"> </w:t>
      </w:r>
      <w:r w:rsidR="00E7504B" w:rsidRPr="00DB2F94">
        <w:t>)</w:t>
      </w:r>
    </w:p>
    <w:p w14:paraId="0598385D" w14:textId="51B364E8" w:rsidR="007E6E74" w:rsidRPr="00DB2F94" w:rsidRDefault="007E6E74" w:rsidP="007E6E74">
      <w:pPr>
        <w:pStyle w:val="Comments"/>
      </w:pPr>
      <w:r w:rsidRPr="00DB2F94">
        <w:t xml:space="preserve">Time budget: </w:t>
      </w:r>
      <w:r w:rsidR="00D060A4">
        <w:t>0</w:t>
      </w:r>
      <w:r w:rsidR="00D060A4" w:rsidRPr="00DB2F94">
        <w:t xml:space="preserve"> </w:t>
      </w:r>
      <w:r w:rsidRPr="00DB2F94">
        <w:t>TU</w:t>
      </w:r>
    </w:p>
    <w:p w14:paraId="3BB70095" w14:textId="434D4422" w:rsidR="007E6E74" w:rsidRPr="00DB2F94" w:rsidRDefault="007E6E74" w:rsidP="007E6E74">
      <w:pPr>
        <w:pStyle w:val="Comments"/>
      </w:pPr>
      <w:r w:rsidRPr="00DB2F94">
        <w:t xml:space="preserve">Tdoc Limitation: </w:t>
      </w:r>
      <w:r w:rsidR="006C081E">
        <w:t>2</w:t>
      </w:r>
      <w:r w:rsidR="00655065" w:rsidRPr="00DB2F94">
        <w:t xml:space="preserve"> </w:t>
      </w:r>
      <w:r w:rsidRPr="00DB2F94">
        <w:t xml:space="preserve">tdocs </w:t>
      </w:r>
    </w:p>
    <w:p w14:paraId="769E21D4" w14:textId="447C0015" w:rsidR="00582B87" w:rsidRPr="00DB2F94" w:rsidRDefault="00582B87" w:rsidP="00582B87">
      <w:pPr>
        <w:pStyle w:val="Heading3"/>
      </w:pPr>
      <w:r w:rsidRPr="00DB2F94">
        <w:t>8.8.1</w:t>
      </w:r>
      <w:r w:rsidRPr="00DB2F94">
        <w:tab/>
        <w:t>Organizational</w:t>
      </w:r>
    </w:p>
    <w:p w14:paraId="2B84A9B8" w14:textId="407975AF" w:rsidR="004B3F90" w:rsidRPr="00DB2F94" w:rsidRDefault="00582B87" w:rsidP="00582B87">
      <w:pPr>
        <w:pStyle w:val="Comments"/>
        <w:rPr>
          <w:lang w:val="en-US"/>
        </w:rPr>
      </w:pPr>
      <w:r w:rsidRPr="00DB2F94">
        <w:rPr>
          <w:lang w:val="en-US"/>
        </w:rPr>
        <w:t xml:space="preserve">LS, Rapporteur input, including </w:t>
      </w:r>
      <w:r w:rsidR="0012760C">
        <w:rPr>
          <w:lang w:val="fr-FR"/>
        </w:rPr>
        <w:t xml:space="preserve">open issues lists, </w:t>
      </w:r>
      <w:r w:rsidRPr="00DB2F94">
        <w:rPr>
          <w:lang w:val="en-US"/>
        </w:rPr>
        <w:t xml:space="preserve">etc. </w:t>
      </w:r>
    </w:p>
    <w:p w14:paraId="76FCDAE5" w14:textId="74A93232" w:rsidR="00B3018D" w:rsidRDefault="00A34190" w:rsidP="00582B87">
      <w:pPr>
        <w:pStyle w:val="Comments"/>
      </w:pPr>
      <w:r w:rsidRPr="00DB2F94">
        <w:t>Rapporteur inputs do not count towards the tdoc limitation.</w:t>
      </w:r>
    </w:p>
    <w:p w14:paraId="59BEFD55" w14:textId="77777777" w:rsidR="00185074" w:rsidRDefault="00185074" w:rsidP="00185074">
      <w:pPr>
        <w:pStyle w:val="Doc-title"/>
      </w:pPr>
      <w:r>
        <w:t>R2-2508025</w:t>
      </w:r>
      <w:r>
        <w:tab/>
        <w:t>Reply to Reply LS on removal of support of PWS over satellite NG-RAN in Rel-17 and 18 (S2-2509321;contact: Samsung)</w:t>
      </w:r>
      <w:r>
        <w:tab/>
        <w:t>SA2</w:t>
      </w:r>
      <w:r>
        <w:tab/>
        <w:t>LS in</w:t>
      </w:r>
      <w:r>
        <w:tab/>
        <w:t>Rel-19</w:t>
      </w:r>
      <w:r>
        <w:tab/>
        <w:t>5GSAT_ARCH</w:t>
      </w:r>
      <w:r>
        <w:tab/>
        <w:t>To:CT, RAN</w:t>
      </w:r>
      <w:r>
        <w:tab/>
        <w:t>Cc:CT1, SA, SA1, RAN3, RAN2, SA2, CT4, CT6</w:t>
      </w:r>
    </w:p>
    <w:p w14:paraId="2962F354" w14:textId="77777777" w:rsidR="00185074" w:rsidRDefault="00185074" w:rsidP="00185074">
      <w:pPr>
        <w:pStyle w:val="Doc-title"/>
      </w:pPr>
      <w:r>
        <w:t>R2-2508154</w:t>
      </w:r>
      <w:r>
        <w:tab/>
        <w:t>Corrections on LTE TN to NR NTN IDLE mode mobility in TS 36.331</w:t>
      </w:r>
      <w:r>
        <w:tab/>
        <w:t>CATT</w:t>
      </w:r>
      <w:r>
        <w:tab/>
        <w:t>CR</w:t>
      </w:r>
      <w:r>
        <w:tab/>
        <w:t>Rel-19</w:t>
      </w:r>
      <w:r>
        <w:tab/>
        <w:t>36.331</w:t>
      </w:r>
      <w:r>
        <w:tab/>
        <w:t>19.0.0</w:t>
      </w:r>
      <w:r>
        <w:tab/>
        <w:t>5174</w:t>
      </w:r>
      <w:r>
        <w:tab/>
        <w:t>-</w:t>
      </w:r>
      <w:r>
        <w:tab/>
        <w:t>F</w:t>
      </w:r>
      <w:r>
        <w:tab/>
        <w:t>LTE_TN_NR_NTN_mob</w:t>
      </w:r>
      <w:r>
        <w:tab/>
        <w:t>Late</w:t>
      </w:r>
    </w:p>
    <w:p w14:paraId="10D10999" w14:textId="77777777" w:rsidR="00185074" w:rsidRDefault="00185074" w:rsidP="00185074">
      <w:pPr>
        <w:pStyle w:val="Doc-title"/>
      </w:pPr>
      <w:r>
        <w:t>R2-2508155</w:t>
      </w:r>
      <w:r>
        <w:tab/>
        <w:t>Report of LTE TN to NR NTN mobility comments file</w:t>
      </w:r>
      <w:r>
        <w:tab/>
        <w:t>CATT</w:t>
      </w:r>
      <w:r>
        <w:tab/>
        <w:t>discussion</w:t>
      </w:r>
      <w:r>
        <w:tab/>
        <w:t>Rel-19</w:t>
      </w:r>
      <w:r>
        <w:tab/>
        <w:t>LTE_TN_NR_NTN_mob</w:t>
      </w:r>
      <w:r>
        <w:tab/>
        <w:t>Late</w:t>
      </w:r>
    </w:p>
    <w:p w14:paraId="34945B31" w14:textId="77777777" w:rsidR="00185074" w:rsidRDefault="00185074" w:rsidP="00185074">
      <w:pPr>
        <w:pStyle w:val="Doc-title"/>
      </w:pPr>
      <w:r>
        <w:t>R2-2508443</w:t>
      </w:r>
      <w:r>
        <w:tab/>
        <w:t>Corrections on Rel-19 NR NTN UE capabilities</w:t>
      </w:r>
      <w:r>
        <w:tab/>
        <w:t>Apple</w:t>
      </w:r>
      <w:r>
        <w:tab/>
        <w:t>draftCR</w:t>
      </w:r>
      <w:r>
        <w:tab/>
        <w:t>Rel-19</w:t>
      </w:r>
      <w:r>
        <w:tab/>
        <w:t>38.331</w:t>
      </w:r>
      <w:r>
        <w:tab/>
        <w:t>19.0.0</w:t>
      </w:r>
      <w:r>
        <w:tab/>
        <w:t>F</w:t>
      </w:r>
      <w:r>
        <w:tab/>
        <w:t>NR_NTN_Ph3-Core</w:t>
      </w:r>
    </w:p>
    <w:p w14:paraId="25C4D83F" w14:textId="77777777" w:rsidR="00185074" w:rsidRDefault="00185074" w:rsidP="00185074">
      <w:pPr>
        <w:pStyle w:val="Doc-title"/>
      </w:pPr>
      <w:r>
        <w:t>R2-2508444</w:t>
      </w:r>
      <w:r>
        <w:tab/>
        <w:t>Corrections on Rel-19 NR NTN UE capabilities</w:t>
      </w:r>
      <w:r>
        <w:tab/>
        <w:t>Apple</w:t>
      </w:r>
      <w:r>
        <w:tab/>
        <w:t>draftCR</w:t>
      </w:r>
      <w:r>
        <w:tab/>
        <w:t>Rel-19</w:t>
      </w:r>
      <w:r>
        <w:tab/>
        <w:t>38.306</w:t>
      </w:r>
      <w:r>
        <w:tab/>
        <w:t>19.0.0</w:t>
      </w:r>
      <w:r>
        <w:tab/>
        <w:t>NR_NTN_Ph3-Core</w:t>
      </w:r>
    </w:p>
    <w:p w14:paraId="7E745346" w14:textId="77777777" w:rsidR="00185074" w:rsidRDefault="00185074" w:rsidP="00185074">
      <w:pPr>
        <w:pStyle w:val="Doc-title"/>
      </w:pPr>
      <w:r>
        <w:t>R2-2508763</w:t>
      </w:r>
      <w:r>
        <w:tab/>
        <w:t>Miscellaneous Stage 2 corrections for NR NTN phase 3</w:t>
      </w:r>
      <w:r>
        <w:tab/>
        <w:t>THALES (Rapporteur)</w:t>
      </w:r>
      <w:r>
        <w:tab/>
        <w:t>CR</w:t>
      </w:r>
      <w:r>
        <w:tab/>
        <w:t>Rel-19</w:t>
      </w:r>
      <w:r>
        <w:tab/>
        <w:t>38.300</w:t>
      </w:r>
      <w:r>
        <w:tab/>
        <w:t>19.0.0</w:t>
      </w:r>
      <w:r>
        <w:tab/>
        <w:t>1047</w:t>
      </w:r>
      <w:r>
        <w:tab/>
        <w:t>2</w:t>
      </w:r>
      <w:r>
        <w:tab/>
        <w:t>F</w:t>
      </w:r>
      <w:r>
        <w:tab/>
        <w:t>NR_NTN_Ph3-Core</w:t>
      </w:r>
      <w:r>
        <w:tab/>
        <w:t>R2-2507779</w:t>
      </w:r>
    </w:p>
    <w:p w14:paraId="05BB1955" w14:textId="77777777" w:rsidR="00185074" w:rsidRDefault="00185074" w:rsidP="00185074">
      <w:pPr>
        <w:pStyle w:val="Doc-title"/>
      </w:pPr>
      <w:r>
        <w:t>R2-2508908</w:t>
      </w:r>
      <w:r>
        <w:tab/>
        <w:t>Correction on broadcast service in NTN</w:t>
      </w:r>
      <w:r>
        <w:tab/>
        <w:t>ZTE Corporation, Sanechips</w:t>
      </w:r>
      <w:r>
        <w:tab/>
        <w:t>CR</w:t>
      </w:r>
      <w:r>
        <w:tab/>
        <w:t>Rel-19</w:t>
      </w:r>
      <w:r>
        <w:tab/>
        <w:t>38.304</w:t>
      </w:r>
      <w:r>
        <w:tab/>
        <w:t>19.0.0</w:t>
      </w:r>
      <w:r>
        <w:tab/>
        <w:t>0448</w:t>
      </w:r>
      <w:r>
        <w:tab/>
        <w:t>1</w:t>
      </w:r>
      <w:r>
        <w:tab/>
        <w:t>F</w:t>
      </w:r>
      <w:r>
        <w:tab/>
        <w:t>NR_NTN_Ph3-Core</w:t>
      </w:r>
      <w:r>
        <w:tab/>
        <w:t>R2-2507522</w:t>
      </w:r>
    </w:p>
    <w:p w14:paraId="3EBF3999" w14:textId="6B6573BC" w:rsidR="00377669" w:rsidRDefault="00377669" w:rsidP="00377669">
      <w:pPr>
        <w:pStyle w:val="Doc-title"/>
        <w:rPr>
          <w:ins w:id="288" w:author="Skeleton v2 - delegate" w:date="2025-11-12T12:07:00Z" w16du:dateUtc="2025-11-12T11:07:00Z"/>
        </w:rPr>
      </w:pPr>
      <w:ins w:id="289" w:author="Skeleton v2 - delegate" w:date="2025-11-12T12:07:00Z" w16du:dateUtc="2025-11-12T11:07:00Z">
        <w:r>
          <w:t>R2-2509166</w:t>
        </w:r>
        <w:r>
          <w:tab/>
          <w:t>Further corrections to NR NTN Phase 3</w:t>
        </w:r>
        <w:r>
          <w:tab/>
          <w:t>Ericsson</w:t>
        </w:r>
        <w:r>
          <w:tab/>
          <w:t>CR</w:t>
        </w:r>
        <w:r>
          <w:tab/>
          <w:t>Rel-19</w:t>
        </w:r>
        <w:r>
          <w:tab/>
          <w:t>38.331</w:t>
        </w:r>
        <w:r>
          <w:tab/>
          <w:t>19.0.0</w:t>
        </w:r>
        <w:r>
          <w:tab/>
          <w:t>5627</w:t>
        </w:r>
        <w:r>
          <w:tab/>
          <w:t>-</w:t>
        </w:r>
        <w:r>
          <w:tab/>
          <w:t>F</w:t>
        </w:r>
        <w:r>
          <w:tab/>
          <w:t>NR_NTN_Ph3-Core</w:t>
        </w:r>
      </w:ins>
    </w:p>
    <w:p w14:paraId="4123B0BB" w14:textId="75102543" w:rsidR="00185074" w:rsidDel="00377669" w:rsidRDefault="00185074" w:rsidP="00377669">
      <w:pPr>
        <w:pStyle w:val="Doc-title"/>
        <w:rPr>
          <w:del w:id="290" w:author="Skeleton v2 - delegate" w:date="2025-11-12T12:07:00Z" w16du:dateUtc="2025-11-12T11:07:00Z"/>
        </w:rPr>
      </w:pPr>
    </w:p>
    <w:p w14:paraId="1B6FBA4F" w14:textId="66074D0C" w:rsidR="004B3F90" w:rsidRPr="00DB2F94" w:rsidRDefault="0012308D" w:rsidP="004B3F90">
      <w:pPr>
        <w:pStyle w:val="Heading3"/>
        <w:rPr>
          <w:rFonts w:eastAsia="Calibri"/>
          <w:lang w:val="en-US" w:eastAsia="ko-KR"/>
        </w:rPr>
      </w:pPr>
      <w:r w:rsidRPr="00DB2F94">
        <w:t>8.8.2</w:t>
      </w:r>
      <w:r w:rsidRPr="00DB2F94">
        <w:tab/>
      </w:r>
      <w:r w:rsidR="00B2513B">
        <w:rPr>
          <w:rFonts w:eastAsia="Calibri"/>
          <w:lang w:val="en-US" w:eastAsia="ko-KR"/>
        </w:rPr>
        <w:t>RRC corrections</w:t>
      </w:r>
    </w:p>
    <w:p w14:paraId="3C3ACF55" w14:textId="15E04BF8" w:rsidR="00575A5E" w:rsidRPr="00DB2F94" w:rsidRDefault="00575A5E" w:rsidP="00582B87">
      <w:pPr>
        <w:pStyle w:val="Comments"/>
        <w:rPr>
          <w:lang w:val="en-US" w:eastAsia="ko-KR"/>
        </w:rPr>
      </w:pPr>
      <w:r w:rsidRPr="00011E29">
        <w:rPr>
          <w:lang w:val="en-US"/>
        </w:rPr>
        <w:t xml:space="preserve">Corrections to </w:t>
      </w:r>
      <w:r>
        <w:rPr>
          <w:lang w:val="en-US"/>
        </w:rPr>
        <w:t>TS 38.3</w:t>
      </w:r>
      <w:r w:rsidR="00B2513B">
        <w:rPr>
          <w:lang w:val="en-US"/>
        </w:rPr>
        <w:t>31.</w:t>
      </w:r>
    </w:p>
    <w:p w14:paraId="505A72AD" w14:textId="77777777" w:rsidR="00185074" w:rsidRDefault="00185074" w:rsidP="00185074">
      <w:pPr>
        <w:pStyle w:val="Doc-title"/>
      </w:pPr>
      <w:r>
        <w:t>R2-2508036</w:t>
      </w:r>
      <w:r>
        <w:tab/>
        <w:t>[H251][A200] Remaining Issues on SMTC Enhancements</w:t>
      </w:r>
      <w:r>
        <w:tab/>
        <w:t>vivo</w:t>
      </w:r>
      <w:r>
        <w:tab/>
        <w:t>discussion</w:t>
      </w:r>
      <w:r>
        <w:tab/>
        <w:t>Rel-19</w:t>
      </w:r>
      <w:r>
        <w:tab/>
        <w:t>NR_NTN_Ph3-Core</w:t>
      </w:r>
    </w:p>
    <w:p w14:paraId="244D52E5" w14:textId="77777777" w:rsidR="00185074" w:rsidRDefault="00185074" w:rsidP="00185074">
      <w:pPr>
        <w:pStyle w:val="Doc-title"/>
      </w:pPr>
      <w:r>
        <w:t>R2-2508156</w:t>
      </w:r>
      <w:r>
        <w:tab/>
        <w:t>[C003] Clarification on how UE uses the service area information in SIB and USD</w:t>
      </w:r>
      <w:r>
        <w:tab/>
        <w:t>CATT, CUC</w:t>
      </w:r>
      <w:r>
        <w:tab/>
        <w:t>discussion</w:t>
      </w:r>
      <w:r>
        <w:tab/>
        <w:t>Rel-19</w:t>
      </w:r>
      <w:r>
        <w:tab/>
        <w:t>NR_NTN_Ph3-Core</w:t>
      </w:r>
    </w:p>
    <w:p w14:paraId="2CB6F1CE" w14:textId="77777777" w:rsidR="00185074" w:rsidRDefault="00185074" w:rsidP="00185074">
      <w:pPr>
        <w:pStyle w:val="Doc-title"/>
      </w:pPr>
      <w:r>
        <w:t>R2-2508157</w:t>
      </w:r>
      <w:r>
        <w:tab/>
        <w:t>Discussion on SMTC enhancements of inter-frequency</w:t>
      </w:r>
      <w:r>
        <w:tab/>
        <w:t>CATT</w:t>
      </w:r>
      <w:r>
        <w:tab/>
        <w:t>discussion</w:t>
      </w:r>
      <w:r>
        <w:tab/>
        <w:t>Rel-19</w:t>
      </w:r>
      <w:r>
        <w:tab/>
        <w:t>NR_NTN_Ph3-Core</w:t>
      </w:r>
    </w:p>
    <w:p w14:paraId="708CFF2A" w14:textId="77777777" w:rsidR="00185074" w:rsidRDefault="00185074" w:rsidP="00185074">
      <w:pPr>
        <w:pStyle w:val="Doc-title"/>
      </w:pPr>
      <w:r>
        <w:t>R2-2508215</w:t>
      </w:r>
      <w:r>
        <w:tab/>
        <w:t>Discussion on downlink coverage enhancemen</w:t>
      </w:r>
      <w:r>
        <w:tab/>
        <w:t>CENC</w:t>
      </w:r>
      <w:r>
        <w:tab/>
        <w:t>discussion</w:t>
      </w:r>
      <w:r>
        <w:tab/>
        <w:t>Rel-20</w:t>
      </w:r>
    </w:p>
    <w:p w14:paraId="7681AC72" w14:textId="77777777" w:rsidR="00185074" w:rsidRDefault="00185074" w:rsidP="00185074">
      <w:pPr>
        <w:pStyle w:val="Doc-title"/>
      </w:pPr>
      <w:r>
        <w:t>R2-2508282</w:t>
      </w:r>
      <w:r>
        <w:tab/>
        <w:t>[H255][H256][H257][A200] Discussion on remaining RRC issues</w:t>
      </w:r>
      <w:r>
        <w:tab/>
        <w:t>Huawei, HiSilicon</w:t>
      </w:r>
      <w:r>
        <w:tab/>
        <w:t>discussion</w:t>
      </w:r>
      <w:r>
        <w:tab/>
        <w:t>Rel-19</w:t>
      </w:r>
      <w:r>
        <w:tab/>
        <w:t>NR_NTN_Ph3-Core</w:t>
      </w:r>
    </w:p>
    <w:p w14:paraId="03C63C92" w14:textId="77777777" w:rsidR="00185074" w:rsidRDefault="00185074" w:rsidP="00185074">
      <w:pPr>
        <w:pStyle w:val="Doc-title"/>
      </w:pPr>
      <w:r>
        <w:t>R2-2508289</w:t>
      </w:r>
      <w:r>
        <w:tab/>
        <w:t>Remaining issues on Downlink coverage enhancements</w:t>
      </w:r>
      <w:r>
        <w:tab/>
        <w:t>Nokia, Nokia Shanghai Bell</w:t>
      </w:r>
      <w:r>
        <w:tab/>
        <w:t>discussion</w:t>
      </w:r>
      <w:r>
        <w:tab/>
        <w:t>NR_NTN_Ph3-Core</w:t>
      </w:r>
    </w:p>
    <w:p w14:paraId="2F2907A6" w14:textId="77777777" w:rsidR="00185074" w:rsidRDefault="00185074" w:rsidP="00185074">
      <w:pPr>
        <w:pStyle w:val="Doc-title"/>
      </w:pPr>
      <w:r>
        <w:t>R2-2508290</w:t>
      </w:r>
      <w:r>
        <w:tab/>
        <w:t>Remaining issues on MBS</w:t>
      </w:r>
      <w:r>
        <w:tab/>
        <w:t>Nokia, Nokia Shanghai Bell</w:t>
      </w:r>
      <w:r>
        <w:tab/>
        <w:t>discussion</w:t>
      </w:r>
      <w:r>
        <w:tab/>
        <w:t>NR_NTN_Ph3-Core</w:t>
      </w:r>
    </w:p>
    <w:p w14:paraId="57BB26C1" w14:textId="77777777" w:rsidR="00185074" w:rsidRDefault="00185074" w:rsidP="00185074">
      <w:pPr>
        <w:pStyle w:val="Doc-title"/>
      </w:pPr>
      <w:r>
        <w:t>R2-2508291</w:t>
      </w:r>
      <w:r>
        <w:tab/>
        <w:t>Way forward on RIL Y001 for DL coverage enhancements</w:t>
      </w:r>
      <w:r>
        <w:tab/>
        <w:t>TOYOTA ITC, ESA, THALES</w:t>
      </w:r>
      <w:r>
        <w:tab/>
        <w:t>discussion</w:t>
      </w:r>
      <w:r>
        <w:tab/>
        <w:t>Rel-19</w:t>
      </w:r>
      <w:r>
        <w:tab/>
        <w:t>NR_NTN_Ph3-Core</w:t>
      </w:r>
    </w:p>
    <w:p w14:paraId="137E0A9C" w14:textId="77777777" w:rsidR="00185074" w:rsidRDefault="00185074" w:rsidP="00185074">
      <w:pPr>
        <w:pStyle w:val="Doc-title"/>
      </w:pPr>
      <w:r>
        <w:t>R2-2508423</w:t>
      </w:r>
      <w:r>
        <w:tab/>
        <w:t>(C003) Remaining RRC issue for NR NTN MBS</w:t>
      </w:r>
      <w:r>
        <w:tab/>
        <w:t>Sharp</w:t>
      </w:r>
      <w:r>
        <w:tab/>
        <w:t>discussion</w:t>
      </w:r>
      <w:r>
        <w:tab/>
        <w:t>Rel-19</w:t>
      </w:r>
      <w:r>
        <w:tab/>
        <w:t>NR_NTN_Ph3-Core</w:t>
      </w:r>
    </w:p>
    <w:p w14:paraId="6E75DB35" w14:textId="77777777" w:rsidR="00185074" w:rsidRDefault="00185074" w:rsidP="00185074">
      <w:pPr>
        <w:pStyle w:val="Doc-title"/>
      </w:pPr>
      <w:r>
        <w:t>R2-2508447</w:t>
      </w:r>
      <w:r>
        <w:tab/>
        <w:t>Open issues on Rel-19 NR NTN</w:t>
      </w:r>
      <w:r>
        <w:tab/>
        <w:t>Apple</w:t>
      </w:r>
      <w:r>
        <w:tab/>
        <w:t>discussion</w:t>
      </w:r>
      <w:r>
        <w:tab/>
        <w:t>Rel-19</w:t>
      </w:r>
      <w:r>
        <w:tab/>
        <w:t>NR_NTN_Ph3-Core</w:t>
      </w:r>
    </w:p>
    <w:p w14:paraId="2FC63988" w14:textId="77777777" w:rsidR="00185074" w:rsidRDefault="00185074" w:rsidP="00185074">
      <w:pPr>
        <w:pStyle w:val="Doc-title"/>
      </w:pPr>
      <w:r>
        <w:t>R2-2508493</w:t>
      </w:r>
      <w:r>
        <w:tab/>
        <w:t>RRC corrections for Rel-19 NR NTN DL-CE</w:t>
      </w:r>
      <w:r>
        <w:tab/>
        <w:t>DENSO CORPORATION</w:t>
      </w:r>
      <w:r>
        <w:tab/>
        <w:t>discussion</w:t>
      </w:r>
      <w:r>
        <w:tab/>
        <w:t>NR_NTN_Ph3-Core</w:t>
      </w:r>
    </w:p>
    <w:p w14:paraId="437AB6E6" w14:textId="77777777" w:rsidR="00185074" w:rsidRDefault="00185074" w:rsidP="00185074">
      <w:pPr>
        <w:pStyle w:val="Doc-title"/>
      </w:pPr>
      <w:r>
        <w:t>R2-2508549</w:t>
      </w:r>
      <w:r>
        <w:tab/>
        <w:t>Serving cell SMTC and Reference location in System Information</w:t>
      </w:r>
      <w:r>
        <w:tab/>
        <w:t>ITRI</w:t>
      </w:r>
      <w:r>
        <w:tab/>
        <w:t>discussion</w:t>
      </w:r>
      <w:r>
        <w:tab/>
        <w:t>NR_NTN_Ph3-Core</w:t>
      </w:r>
    </w:p>
    <w:p w14:paraId="587E6471" w14:textId="77777777" w:rsidR="00185074" w:rsidRDefault="00185074" w:rsidP="00185074">
      <w:pPr>
        <w:pStyle w:val="Doc-title"/>
      </w:pPr>
      <w:r>
        <w:t>R2-2508803</w:t>
      </w:r>
      <w:r>
        <w:tab/>
        <w:t>Multiple Reference locations reporting</w:t>
      </w:r>
      <w:r>
        <w:tab/>
        <w:t>Qualcomm Incorporated</w:t>
      </w:r>
      <w:r>
        <w:tab/>
        <w:t>discussion</w:t>
      </w:r>
      <w:r>
        <w:tab/>
        <w:t>Rel-19</w:t>
      </w:r>
      <w:r>
        <w:tab/>
        <w:t>NR_NTN_Ph3-Core</w:t>
      </w:r>
    </w:p>
    <w:p w14:paraId="4B02C2FF" w14:textId="77777777" w:rsidR="00185074" w:rsidRDefault="00185074" w:rsidP="00185074">
      <w:pPr>
        <w:pStyle w:val="Doc-title"/>
      </w:pPr>
      <w:r>
        <w:t>R2-2508833</w:t>
      </w:r>
      <w:r>
        <w:tab/>
        <w:t>[V204/H250][A200] Discussion on RRC open issues on SMTC enhancements</w:t>
      </w:r>
      <w:r>
        <w:tab/>
        <w:t>CMCC</w:t>
      </w:r>
      <w:r>
        <w:tab/>
        <w:t>discussion</w:t>
      </w:r>
      <w:r>
        <w:tab/>
        <w:t>Rel-19</w:t>
      </w:r>
      <w:r>
        <w:tab/>
        <w:t>NR_NTN_Ph3-Core</w:t>
      </w:r>
    </w:p>
    <w:p w14:paraId="669F99D8" w14:textId="77777777" w:rsidR="00185074" w:rsidRDefault="00185074" w:rsidP="00185074">
      <w:pPr>
        <w:pStyle w:val="Doc-title"/>
      </w:pPr>
      <w:r>
        <w:t>R2-2508837</w:t>
      </w:r>
      <w:r>
        <w:tab/>
        <w:t>Remaining issues on broadcast service for NR NTN</w:t>
      </w:r>
      <w:r>
        <w:tab/>
        <w:t>CMCC</w:t>
      </w:r>
      <w:r>
        <w:tab/>
        <w:t>discussion</w:t>
      </w:r>
      <w:r>
        <w:tab/>
        <w:t>Rel-19</w:t>
      </w:r>
      <w:r>
        <w:tab/>
        <w:t>NR_NTN_Ph3-Core</w:t>
      </w:r>
    </w:p>
    <w:p w14:paraId="4424C74E" w14:textId="77777777" w:rsidR="00185074" w:rsidRDefault="00185074" w:rsidP="00185074">
      <w:pPr>
        <w:pStyle w:val="Doc-title"/>
      </w:pPr>
      <w:r>
        <w:t>R2-2508909</w:t>
      </w:r>
      <w:r>
        <w:tab/>
        <w:t>Discussion on RILs related to SMTC enhancements</w:t>
      </w:r>
      <w:r>
        <w:tab/>
        <w:t>ZTE Corporation,  Sanechips</w:t>
      </w:r>
      <w:r>
        <w:tab/>
        <w:t>discussion</w:t>
      </w:r>
      <w:r>
        <w:tab/>
        <w:t>Rel-19</w:t>
      </w:r>
      <w:r>
        <w:tab/>
        <w:t>NR_NTN_Ph3-Core</w:t>
      </w:r>
    </w:p>
    <w:p w14:paraId="36DDA130" w14:textId="77777777" w:rsidR="00185074" w:rsidRDefault="00185074" w:rsidP="00185074">
      <w:pPr>
        <w:pStyle w:val="Doc-title"/>
      </w:pPr>
      <w:r>
        <w:t>R2-2508910</w:t>
      </w:r>
      <w:r>
        <w:tab/>
        <w:t>Discussion on RIL C003, Z255</w:t>
      </w:r>
      <w:r>
        <w:tab/>
        <w:t>ZTE Corporation,  Sanechips</w:t>
      </w:r>
      <w:r>
        <w:tab/>
        <w:t>discussion</w:t>
      </w:r>
      <w:r>
        <w:tab/>
        <w:t>Rel-19</w:t>
      </w:r>
    </w:p>
    <w:p w14:paraId="50BC4A63" w14:textId="77777777" w:rsidR="00185074" w:rsidRDefault="00185074" w:rsidP="00185074">
      <w:pPr>
        <w:pStyle w:val="Doc-title"/>
      </w:pPr>
      <w:r>
        <w:t>R2-2508914</w:t>
      </w:r>
      <w:r>
        <w:tab/>
        <w:t>Discussion on the RRC corrections for NR NTN</w:t>
      </w:r>
      <w:r>
        <w:tab/>
        <w:t>Xiaomi</w:t>
      </w:r>
      <w:r>
        <w:tab/>
        <w:t>discussion</w:t>
      </w:r>
      <w:r>
        <w:tab/>
        <w:t>Rel-19</w:t>
      </w:r>
      <w:r>
        <w:tab/>
        <w:t>NR_NTN_Ph3-Core</w:t>
      </w:r>
    </w:p>
    <w:p w14:paraId="5FC56DE9" w14:textId="77777777" w:rsidR="00185074" w:rsidRDefault="00185074" w:rsidP="00185074">
      <w:pPr>
        <w:pStyle w:val="Doc-title"/>
      </w:pPr>
      <w:r>
        <w:t>R2-2509043</w:t>
      </w:r>
      <w:r>
        <w:tab/>
        <w:t>Corrections on eventD2 (Rel-19)</w:t>
      </w:r>
      <w:r>
        <w:tab/>
        <w:t>CSCN, ZTE Corporation, Sanechips, Huawei, Hisilicon, Apple, OPPO, Fujitsu, CATT, Xiaomi, CMCC, Ericsson</w:t>
      </w:r>
      <w:r>
        <w:tab/>
        <w:t>CR</w:t>
      </w:r>
      <w:r>
        <w:tab/>
        <w:t>Rel-19</w:t>
      </w:r>
      <w:r>
        <w:tab/>
        <w:t>38.331</w:t>
      </w:r>
      <w:r>
        <w:tab/>
        <w:t>19.0.0</w:t>
      </w:r>
      <w:r>
        <w:tab/>
        <w:t>5618</w:t>
      </w:r>
      <w:r>
        <w:tab/>
        <w:t>-</w:t>
      </w:r>
      <w:r>
        <w:tab/>
        <w:t>F</w:t>
      </w:r>
      <w:r>
        <w:tab/>
        <w:t>NR_NTN_Ph3-Core</w:t>
      </w:r>
    </w:p>
    <w:p w14:paraId="6EB69F8A" w14:textId="2BAE5167" w:rsidR="002B5B18" w:rsidRPr="003165EC" w:rsidRDefault="002B5B18" w:rsidP="002B5B18">
      <w:pPr>
        <w:pStyle w:val="Doc-title"/>
        <w:rPr>
          <w:ins w:id="291" w:author="Skeleton v2 - delegate" w:date="2025-11-12T11:55:00Z" w16du:dateUtc="2025-11-12T10:55:00Z"/>
        </w:rPr>
      </w:pPr>
      <w:ins w:id="292" w:author="Skeleton v2 - delegate" w:date="2025-11-12T11:55:00Z" w16du:dateUtc="2025-11-12T10:55:00Z">
        <w:r>
          <w:t>R2-2509141</w:t>
        </w:r>
        <w:r>
          <w:tab/>
          <w:t>[RIL E056] SMTC enhancements for inter-frequency, but smart</w:t>
        </w:r>
        <w:r>
          <w:tab/>
          <w:t>Ericsson</w:t>
        </w:r>
        <w:r>
          <w:tab/>
          <w:t>discussion</w:t>
        </w:r>
        <w:r>
          <w:tab/>
          <w:t>Rel-19</w:t>
        </w:r>
        <w:r>
          <w:tab/>
          <w:t>NR_NTN_Ph3-Core</w:t>
        </w:r>
      </w:ins>
    </w:p>
    <w:p w14:paraId="11AD14CB" w14:textId="149E0625" w:rsidR="00377669" w:rsidRDefault="00377669" w:rsidP="00377669">
      <w:pPr>
        <w:pStyle w:val="Doc-title"/>
        <w:rPr>
          <w:ins w:id="293" w:author="Skeleton v2 - delegate" w:date="2025-11-12T12:07:00Z" w16du:dateUtc="2025-11-12T11:07:00Z"/>
        </w:rPr>
      </w:pPr>
      <w:ins w:id="294" w:author="Skeleton v2 - delegate" w:date="2025-11-12T12:07:00Z" w16du:dateUtc="2025-11-12T11:07:00Z">
        <w:r>
          <w:t>R2-2509167</w:t>
        </w:r>
        <w:r>
          <w:tab/>
          <w:t>Discussion on remaining RILs for NR NTN Rel-19</w:t>
        </w:r>
        <w:r>
          <w:tab/>
          <w:t>Ericsson</w:t>
        </w:r>
        <w:r>
          <w:tab/>
          <w:t>discussion</w:t>
        </w:r>
        <w:r>
          <w:tab/>
          <w:t>Rel-19</w:t>
        </w:r>
        <w:r>
          <w:tab/>
          <w:t>NR_NTN_Ph3-Core</w:t>
        </w:r>
      </w:ins>
    </w:p>
    <w:p w14:paraId="05BB62B4" w14:textId="2C70003A" w:rsidR="00185074" w:rsidRDefault="00185074" w:rsidP="00185074">
      <w:pPr>
        <w:pStyle w:val="Doc-title"/>
      </w:pPr>
    </w:p>
    <w:p w14:paraId="65556C71" w14:textId="1C3704AF" w:rsidR="00DB20FC" w:rsidRPr="00DB2F94" w:rsidRDefault="00DB20FC" w:rsidP="00FE5FF9">
      <w:pPr>
        <w:pStyle w:val="Heading3"/>
      </w:pPr>
      <w:r w:rsidRPr="00DB2F94">
        <w:t>8.8.</w:t>
      </w:r>
      <w:r w:rsidR="006C081E">
        <w:t>3</w:t>
      </w:r>
      <w:r w:rsidRPr="00DB2F94">
        <w:tab/>
      </w:r>
      <w:r w:rsidR="00C12F27">
        <w:t>O</w:t>
      </w:r>
      <w:r w:rsidR="00575A5E">
        <w:t>ther corrections</w:t>
      </w:r>
    </w:p>
    <w:p w14:paraId="61313982" w14:textId="2B816EA2" w:rsidR="00575A5E" w:rsidRPr="00575A5E" w:rsidRDefault="00B2513B" w:rsidP="00C01DB6">
      <w:pPr>
        <w:pStyle w:val="Comments"/>
        <w:rPr>
          <w:lang w:val="en-US" w:eastAsia="ko-KR"/>
        </w:rPr>
      </w:pPr>
      <w:r>
        <w:rPr>
          <w:lang w:val="en-US"/>
        </w:rPr>
        <w:t xml:space="preserve">Corrections to TS 38.300, </w:t>
      </w:r>
      <w:r w:rsidR="006C081E">
        <w:rPr>
          <w:lang w:val="en-US"/>
        </w:rPr>
        <w:t xml:space="preserve">TS38.304, </w:t>
      </w:r>
      <w:r>
        <w:rPr>
          <w:lang w:val="en-US"/>
        </w:rPr>
        <w:t>TS 38.306</w:t>
      </w:r>
      <w:r w:rsidR="00575A5E">
        <w:rPr>
          <w:lang w:val="en-US"/>
        </w:rPr>
        <w:t xml:space="preserve"> and TS 38.321</w:t>
      </w:r>
      <w:r w:rsidR="00C12F27">
        <w:rPr>
          <w:lang w:val="en-US"/>
        </w:rPr>
        <w:t>.</w:t>
      </w:r>
    </w:p>
    <w:p w14:paraId="11D6B4BE" w14:textId="77777777" w:rsidR="00185074" w:rsidRDefault="00185074" w:rsidP="00185074">
      <w:pPr>
        <w:pStyle w:val="Doc-title"/>
      </w:pPr>
      <w:r>
        <w:t>R2-2509044</w:t>
      </w:r>
      <w:r>
        <w:tab/>
        <w:t>Corrections on UE capability for eventD2</w:t>
      </w:r>
      <w:r>
        <w:tab/>
        <w:t>CSCN, ZTE Corporation, Sanechips, Huawei, Hisilicon, Apple, OPPO, Fujitsu, CATT, Xiaomi, CMCC, Ericsson</w:t>
      </w:r>
      <w:r>
        <w:tab/>
        <w:t>CR</w:t>
      </w:r>
      <w:r>
        <w:tab/>
        <w:t>Rel-19</w:t>
      </w:r>
      <w:r>
        <w:tab/>
        <w:t>38.306</w:t>
      </w:r>
      <w:r>
        <w:tab/>
        <w:t>19.0.0</w:t>
      </w:r>
      <w:r>
        <w:tab/>
        <w:t>1397</w:t>
      </w:r>
      <w:r>
        <w:tab/>
        <w:t>-</w:t>
      </w:r>
      <w:r>
        <w:tab/>
        <w:t>F</w:t>
      </w:r>
      <w:r>
        <w:tab/>
        <w:t>NR_NTN_Ph3-Core</w:t>
      </w:r>
    </w:p>
    <w:p w14:paraId="77D2F025" w14:textId="7253BF16" w:rsidR="00185074" w:rsidRDefault="00185074" w:rsidP="00185074">
      <w:pPr>
        <w:pStyle w:val="Doc-title"/>
      </w:pPr>
    </w:p>
    <w:p w14:paraId="6DE83A8F" w14:textId="4DA96D4D" w:rsidR="00626763" w:rsidRPr="00DB2F94" w:rsidRDefault="00626763" w:rsidP="00626763">
      <w:pPr>
        <w:pStyle w:val="Heading3"/>
      </w:pPr>
      <w:r w:rsidRPr="00DB2F94">
        <w:t>8.8.</w:t>
      </w:r>
      <w:r w:rsidR="006C081E">
        <w:t>4</w:t>
      </w:r>
      <w:r w:rsidRPr="00DB2F94">
        <w:tab/>
        <w:t>LTE to NR NTN mobility</w:t>
      </w:r>
      <w:r w:rsidR="00575A5E">
        <w:t xml:space="preserve"> corrections</w:t>
      </w:r>
    </w:p>
    <w:p w14:paraId="6862C855" w14:textId="58B28BEC" w:rsidR="00575A5E" w:rsidRPr="00DB2F94" w:rsidRDefault="00575A5E" w:rsidP="00626763">
      <w:pPr>
        <w:pStyle w:val="Comments"/>
      </w:pPr>
      <w:r>
        <w:t xml:space="preserve">Corrections to all specs for </w:t>
      </w:r>
      <w:r w:rsidRPr="00575A5E">
        <w:t>LTE_TN_NR_NTN_mob</w:t>
      </w:r>
      <w:r w:rsidR="00C12F27">
        <w:t>.</w:t>
      </w:r>
    </w:p>
    <w:p w14:paraId="13DFCEA5" w14:textId="77777777" w:rsidR="00582B87" w:rsidRPr="00DB2F94" w:rsidRDefault="00582B87" w:rsidP="007E6E74">
      <w:pPr>
        <w:pStyle w:val="Comments"/>
      </w:pPr>
    </w:p>
    <w:p w14:paraId="60839111" w14:textId="77777777" w:rsidR="00185074" w:rsidRDefault="00185074" w:rsidP="00185074">
      <w:pPr>
        <w:pStyle w:val="Doc-title"/>
      </w:pPr>
      <w:r>
        <w:t>R2-2508037</w:t>
      </w:r>
      <w:r>
        <w:tab/>
        <w:t xml:space="preserve">[V230] Remaining Issue on LTE to NR NTN Mobility </w:t>
      </w:r>
      <w:r>
        <w:tab/>
        <w:t>vivo, CATT</w:t>
      </w:r>
      <w:r>
        <w:tab/>
        <w:t>discussion</w:t>
      </w:r>
      <w:r>
        <w:tab/>
        <w:t>Rel-19</w:t>
      </w:r>
      <w:r>
        <w:tab/>
        <w:t>LTE_TN_NR_NTN_mob-Core</w:t>
      </w:r>
    </w:p>
    <w:p w14:paraId="5393160F" w14:textId="77777777" w:rsidR="00185074" w:rsidRDefault="00185074" w:rsidP="00185074">
      <w:pPr>
        <w:pStyle w:val="Doc-title"/>
      </w:pPr>
      <w:r>
        <w:t>R2-2508815</w:t>
      </w:r>
      <w:r>
        <w:tab/>
        <w:t>[Z005][Z006] and other RRC corrections on LTE TN to NR NTN</w:t>
      </w:r>
      <w:r>
        <w:tab/>
        <w:t>Samsung</w:t>
      </w:r>
      <w:r>
        <w:tab/>
        <w:t>discussion</w:t>
      </w:r>
      <w:r>
        <w:tab/>
        <w:t>Late</w:t>
      </w:r>
    </w:p>
    <w:p w14:paraId="31120009" w14:textId="77777777" w:rsidR="00185074" w:rsidRDefault="00185074" w:rsidP="00185074">
      <w:pPr>
        <w:pStyle w:val="Doc-title"/>
      </w:pPr>
      <w:r>
        <w:t>R2-2508856</w:t>
      </w:r>
      <w:r>
        <w:tab/>
        <w:t>Remaining issues on LTE TN to NR NTN mobility</w:t>
      </w:r>
      <w:r>
        <w:tab/>
        <w:t>Huawei, HiSilicon</w:t>
      </w:r>
      <w:r>
        <w:tab/>
        <w:t>discussion</w:t>
      </w:r>
      <w:r>
        <w:tab/>
        <w:t>Rel-19</w:t>
      </w:r>
      <w:r>
        <w:tab/>
        <w:t>NR_NTN_Ph3-Core</w:t>
      </w:r>
    </w:p>
    <w:p w14:paraId="5C6C0527" w14:textId="77777777" w:rsidR="00185074" w:rsidRDefault="00185074" w:rsidP="00185074">
      <w:pPr>
        <w:pStyle w:val="Doc-title"/>
      </w:pPr>
      <w:r>
        <w:t>R2-2509055</w:t>
      </w:r>
      <w:r>
        <w:tab/>
        <w:t>Discussion on the SMTC issues for the RRC redirection (V230)</w:t>
      </w:r>
      <w:r>
        <w:tab/>
        <w:t>Xiaomi, Samsung, CATT, OPPO, Apple</w:t>
      </w:r>
      <w:r>
        <w:tab/>
        <w:t>discussion</w:t>
      </w:r>
      <w:r>
        <w:tab/>
        <w:t>Rel-19</w:t>
      </w:r>
      <w:r>
        <w:tab/>
        <w:t>LTE_TN_NR_NTN_mob</w:t>
      </w:r>
    </w:p>
    <w:p w14:paraId="5939B6F8" w14:textId="1A983668" w:rsidR="00185074" w:rsidRDefault="00185074" w:rsidP="00185074">
      <w:pPr>
        <w:pStyle w:val="Doc-title"/>
      </w:pPr>
    </w:p>
    <w:p w14:paraId="0C075D6C" w14:textId="11829278"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13775EC9"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hyperlink r:id="rId82" w:history="1">
        <w:r w:rsidR="00DD18EE" w:rsidRPr="00DD18EE">
          <w:rPr>
            <w:rStyle w:val="Hyperlink"/>
          </w:rPr>
          <w:t>RP-252504</w:t>
        </w:r>
      </w:hyperlink>
      <w:r w:rsidRPr="00DB2F94">
        <w:t>)</w:t>
      </w:r>
    </w:p>
    <w:p w14:paraId="034E3F19" w14:textId="6D778536" w:rsidR="007E6E74" w:rsidRPr="00DB2F94" w:rsidRDefault="007E6E74" w:rsidP="007E6E74">
      <w:pPr>
        <w:pStyle w:val="Comments"/>
      </w:pPr>
      <w:r w:rsidRPr="00DB2F94">
        <w:t xml:space="preserve">Time budget: </w:t>
      </w:r>
      <w:r w:rsidR="00D060A4">
        <w:t>0</w:t>
      </w:r>
      <w:r w:rsidR="00D060A4" w:rsidRPr="00DB2F94">
        <w:t xml:space="preserve"> </w:t>
      </w:r>
      <w:r w:rsidRPr="00DB2F94">
        <w:t>TU</w:t>
      </w:r>
    </w:p>
    <w:p w14:paraId="6BD75944" w14:textId="2FAEB0C1" w:rsidR="007E6E74" w:rsidRPr="00DB2F94" w:rsidRDefault="007E6E74" w:rsidP="007E6E74">
      <w:pPr>
        <w:pStyle w:val="Comments"/>
      </w:pPr>
      <w:r w:rsidRPr="00DB2F94">
        <w:t xml:space="preserve">Tdoc Limitation: </w:t>
      </w:r>
      <w:r w:rsidR="006C081E">
        <w:t>2</w:t>
      </w:r>
      <w:r w:rsidRPr="00DB2F94">
        <w:t xml:space="preserve"> tdocs </w:t>
      </w:r>
    </w:p>
    <w:p w14:paraId="3F886A39" w14:textId="70E3BB51" w:rsidR="00582B87" w:rsidRPr="00DB2F94" w:rsidRDefault="00582B87" w:rsidP="00582B87">
      <w:pPr>
        <w:pStyle w:val="Heading3"/>
      </w:pPr>
      <w:r w:rsidRPr="00DB2F94">
        <w:t>8.9.1</w:t>
      </w:r>
      <w:r w:rsidRPr="00DB2F94">
        <w:tab/>
        <w:t>Organizational</w:t>
      </w:r>
    </w:p>
    <w:p w14:paraId="6F5FDDDA" w14:textId="7D6D9BDC" w:rsidR="00582B87" w:rsidRPr="00DB2F94" w:rsidRDefault="00582B87" w:rsidP="00582B87">
      <w:pPr>
        <w:pStyle w:val="Comments"/>
        <w:rPr>
          <w:lang w:val="en-US"/>
        </w:rPr>
      </w:pPr>
      <w:r w:rsidRPr="00DB2F94">
        <w:rPr>
          <w:lang w:val="en-US"/>
        </w:rPr>
        <w:t xml:space="preserve">LS, Rapporteur input, including </w:t>
      </w:r>
      <w:r w:rsidR="0012760C">
        <w:rPr>
          <w:lang w:val="fr-FR"/>
        </w:rPr>
        <w:t xml:space="preserve">open issues lists, </w:t>
      </w:r>
      <w:r w:rsidRPr="00DB2F94">
        <w:rPr>
          <w:lang w:val="en-US"/>
        </w:rPr>
        <w:t xml:space="preserve">etc. </w:t>
      </w:r>
    </w:p>
    <w:p w14:paraId="4704F0DF" w14:textId="792C0ABF" w:rsidR="00B3018D" w:rsidRPr="007D08EE" w:rsidRDefault="0022014A" w:rsidP="00B3018D">
      <w:pPr>
        <w:pStyle w:val="Comments"/>
      </w:pPr>
      <w:r w:rsidRPr="00DB2F94">
        <w:t>Rapporteur inputs do not count towards the tdoc limitation.</w:t>
      </w:r>
    </w:p>
    <w:p w14:paraId="5408ACCF" w14:textId="77777777" w:rsidR="00185074" w:rsidRDefault="00185074" w:rsidP="00185074">
      <w:pPr>
        <w:pStyle w:val="Doc-title"/>
      </w:pPr>
      <w:r>
        <w:t>R2-2508004</w:t>
      </w:r>
      <w:r>
        <w:tab/>
        <w:t>Reply LS on S&amp;F Operation (C1-256622; contact: Sateliot)</w:t>
      </w:r>
      <w:r>
        <w:tab/>
        <w:t>CT1</w:t>
      </w:r>
      <w:r>
        <w:tab/>
        <w:t>LS in</w:t>
      </w:r>
      <w:r>
        <w:tab/>
        <w:t>Rel-19</w:t>
      </w:r>
      <w:r>
        <w:tab/>
        <w:t>5GSAT_Ph3_ARCH</w:t>
      </w:r>
      <w:r>
        <w:tab/>
        <w:t>To:RAN2</w:t>
      </w:r>
      <w:r>
        <w:tab/>
        <w:t>Cc:SA2</w:t>
      </w:r>
    </w:p>
    <w:p w14:paraId="326D859C" w14:textId="77777777" w:rsidR="00185074" w:rsidRDefault="00185074" w:rsidP="00185074">
      <w:pPr>
        <w:pStyle w:val="Doc-title"/>
      </w:pPr>
      <w:r>
        <w:t>R2-2508013</w:t>
      </w:r>
      <w:r>
        <w:tab/>
        <w:t>LS reply on OCC for IoT-NTN TDD mode (R1-2508110; contact: Huawei)</w:t>
      </w:r>
      <w:r>
        <w:tab/>
        <w:t>RAN1</w:t>
      </w:r>
      <w:r>
        <w:tab/>
        <w:t>LS in</w:t>
      </w:r>
      <w:r>
        <w:tab/>
        <w:t>Rel-19</w:t>
      </w:r>
      <w:r>
        <w:tab/>
        <w:t>IoT_NTN_Ph3-Core</w:t>
      </w:r>
      <w:r>
        <w:tab/>
        <w:t>To:RAN2</w:t>
      </w:r>
    </w:p>
    <w:p w14:paraId="3CFD93A0" w14:textId="77777777" w:rsidR="00185074" w:rsidRDefault="00185074" w:rsidP="00185074">
      <w:pPr>
        <w:pStyle w:val="Doc-title"/>
      </w:pPr>
      <w:r>
        <w:t>R2-2508014</w:t>
      </w:r>
      <w:r>
        <w:tab/>
        <w:t>Reply LS on power ramping and RRC configuration for CB-Msg3-EDT (R1-2508114; contact: MediaTek)</w:t>
      </w:r>
      <w:r>
        <w:tab/>
        <w:t>RAN1</w:t>
      </w:r>
      <w:r>
        <w:tab/>
        <w:t>LS in</w:t>
      </w:r>
      <w:r>
        <w:tab/>
        <w:t>Rel-19</w:t>
      </w:r>
      <w:r>
        <w:tab/>
        <w:t>IoT_NTN_Ph3-Core</w:t>
      </w:r>
      <w:r>
        <w:tab/>
        <w:t>To:RAN2</w:t>
      </w:r>
    </w:p>
    <w:p w14:paraId="7A47C494" w14:textId="77777777" w:rsidR="00185074" w:rsidRDefault="00185074" w:rsidP="00185074">
      <w:pPr>
        <w:pStyle w:val="Doc-title"/>
      </w:pPr>
      <w:r>
        <w:t>R2-2508273</w:t>
      </w:r>
      <w:r>
        <w:tab/>
        <w:t>Rapporteur correction on IoT NTN Ph3</w:t>
      </w:r>
      <w:r>
        <w:tab/>
        <w:t>Huawei, HiSilicon</w:t>
      </w:r>
      <w:r>
        <w:tab/>
        <w:t>CR</w:t>
      </w:r>
      <w:r>
        <w:tab/>
        <w:t>Rel-19</w:t>
      </w:r>
      <w:r>
        <w:tab/>
        <w:t>36.331</w:t>
      </w:r>
      <w:r>
        <w:tab/>
        <w:t>19.0.0</w:t>
      </w:r>
      <w:r>
        <w:tab/>
        <w:t>5160</w:t>
      </w:r>
      <w:r>
        <w:tab/>
        <w:t>3</w:t>
      </w:r>
      <w:r>
        <w:tab/>
        <w:t>F</w:t>
      </w:r>
      <w:r>
        <w:tab/>
        <w:t>IoT_NTN_Ph3-Core</w:t>
      </w:r>
      <w:r>
        <w:tab/>
        <w:t>R2-2507787</w:t>
      </w:r>
    </w:p>
    <w:p w14:paraId="6A18D463" w14:textId="77777777" w:rsidR="00185074" w:rsidRDefault="00185074" w:rsidP="00185074">
      <w:pPr>
        <w:pStyle w:val="Doc-title"/>
      </w:pPr>
      <w:r>
        <w:t>R2-2508274</w:t>
      </w:r>
      <w:r>
        <w:tab/>
        <w:t>RIL status on IoT NTN Ph3</w:t>
      </w:r>
      <w:r>
        <w:tab/>
        <w:t>Huawei, HiSilicon</w:t>
      </w:r>
      <w:r>
        <w:tab/>
        <w:t>discussion</w:t>
      </w:r>
      <w:r>
        <w:tab/>
        <w:t>Rel-19</w:t>
      </w:r>
      <w:r>
        <w:tab/>
        <w:t>IoT_NTN_Ph3-Core</w:t>
      </w:r>
    </w:p>
    <w:p w14:paraId="619DB052" w14:textId="77777777" w:rsidR="00185074" w:rsidRDefault="00185074" w:rsidP="00185074">
      <w:pPr>
        <w:pStyle w:val="Doc-title"/>
      </w:pPr>
      <w:r>
        <w:t>R2-2508275</w:t>
      </w:r>
      <w:r>
        <w:tab/>
        <w:t>Discussion on RAN1 LS on CB-Msg3-EDT</w:t>
      </w:r>
      <w:r>
        <w:tab/>
        <w:t>Huawei, HiSilicon</w:t>
      </w:r>
      <w:r>
        <w:tab/>
        <w:t>discussion</w:t>
      </w:r>
      <w:r>
        <w:tab/>
        <w:t>Rel-19</w:t>
      </w:r>
      <w:r>
        <w:tab/>
        <w:t>IoT_NTN_Ph3-Core</w:t>
      </w:r>
    </w:p>
    <w:p w14:paraId="7B75E4C1" w14:textId="77777777" w:rsidR="00185074" w:rsidRDefault="00185074" w:rsidP="00185074">
      <w:pPr>
        <w:pStyle w:val="Doc-title"/>
      </w:pPr>
      <w:r>
        <w:t>R2-2508315</w:t>
      </w:r>
      <w:r>
        <w:tab/>
        <w:t>MPDCCH narrowband selection for CB-Msg3-EDT</w:t>
      </w:r>
      <w:r>
        <w:tab/>
        <w:t>Nokia, Nokia Shanghai Bell</w:t>
      </w:r>
      <w:r>
        <w:tab/>
        <w:t>discussion</w:t>
      </w:r>
      <w:r>
        <w:tab/>
        <w:t>Rel-19</w:t>
      </w:r>
      <w:r>
        <w:tab/>
        <w:t>NR_NTN_Ph3-Core</w:t>
      </w:r>
    </w:p>
    <w:p w14:paraId="47AFD034" w14:textId="77777777" w:rsidR="00185074" w:rsidRDefault="00185074" w:rsidP="00185074">
      <w:pPr>
        <w:pStyle w:val="Doc-title"/>
      </w:pPr>
      <w:r>
        <w:t>R2-2508694</w:t>
      </w:r>
      <w:r>
        <w:tab/>
        <w:t>Miscellaneous Corrections for TS36.304</w:t>
      </w:r>
      <w:r>
        <w:tab/>
        <w:t>Nokia</w:t>
      </w:r>
      <w:r>
        <w:tab/>
        <w:t>CR</w:t>
      </w:r>
      <w:r>
        <w:tab/>
        <w:t>Rel-19</w:t>
      </w:r>
      <w:r>
        <w:tab/>
        <w:t>36.304</w:t>
      </w:r>
      <w:r>
        <w:tab/>
        <w:t>19.0.0</w:t>
      </w:r>
      <w:r>
        <w:tab/>
        <w:t>0885</w:t>
      </w:r>
      <w:r>
        <w:tab/>
        <w:t>1</w:t>
      </w:r>
      <w:r>
        <w:tab/>
        <w:t>F</w:t>
      </w:r>
      <w:r>
        <w:tab/>
        <w:t>IoT_NTN_Ph3-Core</w:t>
      </w:r>
      <w:r>
        <w:tab/>
        <w:t>R2-2507563</w:t>
      </w:r>
    </w:p>
    <w:p w14:paraId="4536C184" w14:textId="77777777" w:rsidR="00185074" w:rsidRDefault="00185074" w:rsidP="00185074">
      <w:pPr>
        <w:pStyle w:val="Doc-title"/>
      </w:pPr>
      <w:r>
        <w:t>R2-2508807</w:t>
      </w:r>
      <w:r>
        <w:tab/>
        <w:t>UE capability for Rel-19 IoT NTN</w:t>
      </w:r>
      <w:r>
        <w:tab/>
        <w:t>Qualcomm Inc.</w:t>
      </w:r>
      <w:r>
        <w:tab/>
        <w:t>CR</w:t>
      </w:r>
      <w:r>
        <w:tab/>
        <w:t>Rel-19</w:t>
      </w:r>
      <w:r>
        <w:tab/>
        <w:t>36.306</w:t>
      </w:r>
      <w:r>
        <w:tab/>
        <w:t>19.0.0</w:t>
      </w:r>
      <w:r>
        <w:tab/>
        <w:t>1936</w:t>
      </w:r>
      <w:r>
        <w:tab/>
        <w:t>-</w:t>
      </w:r>
      <w:r>
        <w:tab/>
        <w:t>B</w:t>
      </w:r>
      <w:r>
        <w:tab/>
        <w:t>IoT_NTN_Ph3-Core</w:t>
      </w:r>
    </w:p>
    <w:p w14:paraId="0EA0435D" w14:textId="77777777" w:rsidR="00185074" w:rsidRDefault="00185074" w:rsidP="00185074">
      <w:pPr>
        <w:pStyle w:val="Doc-title"/>
      </w:pPr>
      <w:r>
        <w:t>R2-2508808</w:t>
      </w:r>
      <w:r>
        <w:tab/>
        <w:t>UE capability draft CR for Rel-19 IoT NTN</w:t>
      </w:r>
      <w:r>
        <w:tab/>
        <w:t>Qualcomm Incorporated</w:t>
      </w:r>
      <w:r>
        <w:tab/>
        <w:t>draftCR</w:t>
      </w:r>
      <w:r>
        <w:tab/>
        <w:t>Rel-19</w:t>
      </w:r>
      <w:r>
        <w:tab/>
        <w:t>36.331</w:t>
      </w:r>
      <w:r>
        <w:tab/>
        <w:t>19.0.0</w:t>
      </w:r>
      <w:r>
        <w:tab/>
        <w:t>IoT_NTN_Ph3-Core</w:t>
      </w:r>
    </w:p>
    <w:p w14:paraId="202DF34A" w14:textId="77777777" w:rsidR="00185074" w:rsidRDefault="00185074" w:rsidP="00185074">
      <w:pPr>
        <w:pStyle w:val="Doc-title"/>
      </w:pPr>
      <w:r>
        <w:t>R2-2508990</w:t>
      </w:r>
      <w:r>
        <w:tab/>
        <w:t>Corrections for CB-MSG3 EDT</w:t>
      </w:r>
      <w:r>
        <w:tab/>
        <w:t>MediaTek Inc.</w:t>
      </w:r>
      <w:r>
        <w:tab/>
        <w:t>CR</w:t>
      </w:r>
      <w:r>
        <w:tab/>
        <w:t>Rel-19</w:t>
      </w:r>
      <w:r>
        <w:tab/>
        <w:t>36.321</w:t>
      </w:r>
      <w:r>
        <w:tab/>
        <w:t>19.0.0</w:t>
      </w:r>
      <w:r>
        <w:tab/>
        <w:t>1599</w:t>
      </w:r>
      <w:r>
        <w:tab/>
        <w:t>2</w:t>
      </w:r>
      <w:r>
        <w:tab/>
        <w:t>F</w:t>
      </w:r>
      <w:r>
        <w:tab/>
        <w:t>IoT_NTN_Ph3-Core</w:t>
      </w:r>
      <w:r>
        <w:tab/>
        <w:t>R2-2507656</w:t>
      </w:r>
    </w:p>
    <w:p w14:paraId="17AE6A9E" w14:textId="35412B7C" w:rsidR="00185074" w:rsidRDefault="00185074" w:rsidP="00185074">
      <w:pPr>
        <w:pStyle w:val="Doc-title"/>
      </w:pPr>
    </w:p>
    <w:p w14:paraId="4BCEE988" w14:textId="65981D71" w:rsidR="00DB20FC" w:rsidRPr="00DB2F94" w:rsidRDefault="00DB20FC" w:rsidP="00DB20FC">
      <w:pPr>
        <w:pStyle w:val="Heading3"/>
        <w:rPr>
          <w:rFonts w:eastAsia="Calibri"/>
          <w:lang w:val="en-US" w:eastAsia="ko-KR"/>
        </w:rPr>
      </w:pPr>
      <w:r w:rsidRPr="00DB2F94">
        <w:t>8.9.2</w:t>
      </w:r>
      <w:r w:rsidRPr="00DB2F94">
        <w:tab/>
      </w:r>
      <w:r w:rsidR="00B2513B">
        <w:rPr>
          <w:rFonts w:eastAsia="Calibri"/>
          <w:lang w:val="en-US" w:eastAsia="ko-KR"/>
        </w:rPr>
        <w:t>RRC corrections</w:t>
      </w:r>
    </w:p>
    <w:p w14:paraId="7CD88FFF" w14:textId="250D0F18" w:rsidR="00C12F27" w:rsidRPr="00DB2F94" w:rsidRDefault="00C12F27" w:rsidP="00DB20FC">
      <w:pPr>
        <w:pStyle w:val="Comments"/>
        <w:rPr>
          <w:lang w:val="en-US" w:eastAsia="ko-KR"/>
        </w:rPr>
      </w:pPr>
      <w:r>
        <w:rPr>
          <w:lang w:val="en-US"/>
        </w:rPr>
        <w:t>Corrections to TS 36.3</w:t>
      </w:r>
      <w:r w:rsidR="00B2513B">
        <w:rPr>
          <w:lang w:val="en-US"/>
        </w:rPr>
        <w:t>31</w:t>
      </w:r>
      <w:r>
        <w:rPr>
          <w:lang w:val="en-US"/>
        </w:rPr>
        <w:t>.</w:t>
      </w:r>
    </w:p>
    <w:p w14:paraId="60157205" w14:textId="77777777" w:rsidR="00185074" w:rsidRDefault="00185074" w:rsidP="00185074">
      <w:pPr>
        <w:pStyle w:val="Doc-title"/>
      </w:pPr>
      <w:r>
        <w:t>R2-2508159</w:t>
      </w:r>
      <w:r>
        <w:tab/>
        <w:t>Discussion on paging relaxation for S&amp;F operation</w:t>
      </w:r>
      <w:r>
        <w:tab/>
        <w:t>CATT</w:t>
      </w:r>
      <w:r>
        <w:tab/>
        <w:t>discussion</w:t>
      </w:r>
      <w:r>
        <w:tab/>
        <w:t>Rel-19</w:t>
      </w:r>
      <w:r>
        <w:tab/>
        <w:t>IoT_NTN_Ph3-Core</w:t>
      </w:r>
    </w:p>
    <w:p w14:paraId="4906679B" w14:textId="77777777" w:rsidR="00185074" w:rsidRDefault="00185074" w:rsidP="00185074">
      <w:pPr>
        <w:pStyle w:val="Doc-title"/>
      </w:pPr>
      <w:r>
        <w:t>R2-2508186</w:t>
      </w:r>
      <w:r>
        <w:tab/>
        <w:t>RRC corrections (RILZ004 and others) for R19 IoT NTN</w:t>
      </w:r>
      <w:r>
        <w:tab/>
        <w:t>ZTE Corporation, Sanechips</w:t>
      </w:r>
      <w:r>
        <w:tab/>
        <w:t>discussion</w:t>
      </w:r>
      <w:r>
        <w:tab/>
        <w:t>Rel-19</w:t>
      </w:r>
      <w:r>
        <w:tab/>
        <w:t>IoT_NTN_Ph3-Core</w:t>
      </w:r>
      <w:r>
        <w:tab/>
        <w:t>Late</w:t>
      </w:r>
    </w:p>
    <w:p w14:paraId="7A4F9612" w14:textId="77777777" w:rsidR="00185074" w:rsidRDefault="00185074" w:rsidP="00185074">
      <w:pPr>
        <w:pStyle w:val="Doc-title"/>
      </w:pPr>
      <w:r>
        <w:t>R2-2508194</w:t>
      </w:r>
      <w:r>
        <w:tab/>
        <w:t>RRC corrections and Other corrections - Store &amp; Forward</w:t>
      </w:r>
      <w:r>
        <w:tab/>
        <w:t>PANASONIC R&amp;D Center Germany</w:t>
      </w:r>
      <w:r>
        <w:tab/>
        <w:t>discussion</w:t>
      </w:r>
    </w:p>
    <w:p w14:paraId="790DB48F" w14:textId="77777777" w:rsidR="00185074" w:rsidRDefault="00185074" w:rsidP="00185074">
      <w:pPr>
        <w:pStyle w:val="Doc-title"/>
      </w:pPr>
      <w:r>
        <w:t>R2-2508328</w:t>
      </w:r>
      <w:r>
        <w:tab/>
        <w:t>[S900] Accumulation of SI decodings for PWS SIBs</w:t>
      </w:r>
      <w:r>
        <w:tab/>
        <w:t>Samsung</w:t>
      </w:r>
      <w:r>
        <w:tab/>
        <w:t>discussion</w:t>
      </w:r>
      <w:r>
        <w:tab/>
        <w:t>Rel-19</w:t>
      </w:r>
      <w:r>
        <w:tab/>
        <w:t>IoT_NTN_Ph3-Core</w:t>
      </w:r>
      <w:r>
        <w:tab/>
        <w:t>Late</w:t>
      </w:r>
    </w:p>
    <w:p w14:paraId="731FFD78" w14:textId="77777777" w:rsidR="00185074" w:rsidRDefault="00185074" w:rsidP="00185074">
      <w:pPr>
        <w:pStyle w:val="Doc-title"/>
      </w:pPr>
      <w:r>
        <w:t>R2-2508504</w:t>
      </w:r>
      <w:r>
        <w:tab/>
        <w:t>RRC corrections for Rel-19 Store &amp; Forward operation</w:t>
      </w:r>
      <w:r>
        <w:tab/>
        <w:t>DENSO CORPORATION</w:t>
      </w:r>
      <w:r>
        <w:tab/>
        <w:t>discussion</w:t>
      </w:r>
      <w:r>
        <w:tab/>
        <w:t>IoT_NTN_Ph3-Core</w:t>
      </w:r>
      <w:r>
        <w:tab/>
        <w:t>R2-2507149</w:t>
      </w:r>
    </w:p>
    <w:p w14:paraId="5100159A" w14:textId="77777777" w:rsidR="00185074" w:rsidRDefault="00185074" w:rsidP="00185074">
      <w:pPr>
        <w:pStyle w:val="Doc-title"/>
      </w:pPr>
      <w:r>
        <w:t>R2-2508693</w:t>
      </w:r>
      <w:r>
        <w:tab/>
        <w:t>On remaining issues for SF, Uplink capacity improvement and PWS for IoT-NTN</w:t>
      </w:r>
      <w:r>
        <w:tab/>
        <w:t>Nokia Solutions &amp; Networks (I)</w:t>
      </w:r>
      <w:r>
        <w:tab/>
        <w:t>discussion</w:t>
      </w:r>
      <w:r>
        <w:tab/>
        <w:t>Rel-19</w:t>
      </w:r>
    </w:p>
    <w:p w14:paraId="52A2FE94" w14:textId="77777777" w:rsidR="00185074" w:rsidRDefault="00185074" w:rsidP="00185074">
      <w:pPr>
        <w:pStyle w:val="Doc-title"/>
      </w:pPr>
      <w:r>
        <w:t>R2-2508698</w:t>
      </w:r>
      <w:r>
        <w:tab/>
        <w:t xml:space="preserve">On the need to pass Satellite ID to upper layers </w:t>
      </w:r>
      <w:r>
        <w:tab/>
        <w:t>Sateliot, Novamint, Thales, Sharp, Nordic</w:t>
      </w:r>
      <w:r>
        <w:tab/>
        <w:t>discussion</w:t>
      </w:r>
      <w:r>
        <w:tab/>
        <w:t>Rel-19</w:t>
      </w:r>
    </w:p>
    <w:p w14:paraId="63DFBF8C" w14:textId="77777777" w:rsidR="00185074" w:rsidRDefault="00185074" w:rsidP="00185074">
      <w:pPr>
        <w:pStyle w:val="Doc-title"/>
      </w:pPr>
      <w:r>
        <w:t>R2-2508699</w:t>
      </w:r>
      <w:r>
        <w:tab/>
        <w:t>[Z004][S907] and other RRC corrections for IoT NTN</w:t>
      </w:r>
      <w:r>
        <w:tab/>
        <w:t>Samsung</w:t>
      </w:r>
      <w:r>
        <w:tab/>
        <w:t>discussion</w:t>
      </w:r>
      <w:r>
        <w:tab/>
        <w:t>Rel-19</w:t>
      </w:r>
    </w:p>
    <w:p w14:paraId="16AD5CBE" w14:textId="77777777" w:rsidR="00185074" w:rsidRDefault="00185074" w:rsidP="00185074">
      <w:pPr>
        <w:pStyle w:val="Doc-title"/>
      </w:pPr>
      <w:r>
        <w:t>R2-2508810</w:t>
      </w:r>
      <w:r>
        <w:tab/>
        <w:t>MPDCCH narrowband configuration for CB-Msg3-EDT</w:t>
      </w:r>
      <w:r>
        <w:tab/>
        <w:t>Qualcomm Incorporated</w:t>
      </w:r>
      <w:r>
        <w:tab/>
        <w:t>discussion</w:t>
      </w:r>
      <w:r>
        <w:tab/>
        <w:t>Rel-19</w:t>
      </w:r>
      <w:r>
        <w:tab/>
        <w:t>IoT_NTN_Ph3-Core</w:t>
      </w:r>
    </w:p>
    <w:p w14:paraId="051C12E0" w14:textId="77777777" w:rsidR="00185074" w:rsidRDefault="00185074" w:rsidP="00185074">
      <w:pPr>
        <w:pStyle w:val="Doc-title"/>
      </w:pPr>
      <w:r>
        <w:t>R2-2509092</w:t>
      </w:r>
      <w:r>
        <w:tab/>
        <w:t>IoT NTN, Z001 and RRC issues and MAC issues</w:t>
      </w:r>
      <w:r>
        <w:tab/>
        <w:t>Ericsson</w:t>
      </w:r>
      <w:r>
        <w:tab/>
        <w:t>discussion</w:t>
      </w:r>
      <w:r>
        <w:tab/>
        <w:t>Rel-19</w:t>
      </w:r>
    </w:p>
    <w:p w14:paraId="5B564C6B" w14:textId="13CB9B93" w:rsidR="00185074" w:rsidRDefault="00185074" w:rsidP="00185074">
      <w:pPr>
        <w:pStyle w:val="Doc-title"/>
      </w:pPr>
    </w:p>
    <w:p w14:paraId="74A3464E" w14:textId="170CA658" w:rsidR="00B5451D" w:rsidRDefault="00B5451D" w:rsidP="00906447">
      <w:pPr>
        <w:pStyle w:val="Heading3"/>
      </w:pPr>
      <w:r w:rsidRPr="00DB2F94">
        <w:t>8.9.</w:t>
      </w:r>
      <w:r w:rsidR="006C081E">
        <w:t>3</w:t>
      </w:r>
      <w:r w:rsidRPr="00DB2F94">
        <w:tab/>
      </w:r>
      <w:r w:rsidR="00B2513B">
        <w:rPr>
          <w:bCs w:val="0"/>
        </w:rPr>
        <w:t>Other</w:t>
      </w:r>
      <w:r w:rsidR="00C12F27">
        <w:rPr>
          <w:bCs w:val="0"/>
        </w:rPr>
        <w:t xml:space="preserve"> corrections</w:t>
      </w:r>
    </w:p>
    <w:p w14:paraId="593FE209" w14:textId="2D819DDE" w:rsidR="00C12F27" w:rsidRPr="00906447" w:rsidRDefault="00C12F27">
      <w:pPr>
        <w:pStyle w:val="Comments"/>
        <w:rPr>
          <w:bCs/>
        </w:rPr>
      </w:pPr>
      <w:r>
        <w:rPr>
          <w:lang w:val="en-US"/>
        </w:rPr>
        <w:t>Corrections to TS 36.3</w:t>
      </w:r>
      <w:r w:rsidR="00B2513B">
        <w:rPr>
          <w:lang w:val="en-US"/>
        </w:rPr>
        <w:t>00, TS 36.304</w:t>
      </w:r>
      <w:r w:rsidR="006C081E">
        <w:rPr>
          <w:lang w:val="en-US"/>
        </w:rPr>
        <w:t>,</w:t>
      </w:r>
      <w:r w:rsidR="00B2513B">
        <w:rPr>
          <w:lang w:val="en-US"/>
        </w:rPr>
        <w:t xml:space="preserve"> TS 36.306</w:t>
      </w:r>
      <w:r w:rsidR="006C081E">
        <w:rPr>
          <w:lang w:val="en-US"/>
        </w:rPr>
        <w:t xml:space="preserve"> and TS 38.321</w:t>
      </w:r>
      <w:r>
        <w:rPr>
          <w:lang w:val="en-US"/>
        </w:rPr>
        <w:t>.</w:t>
      </w:r>
    </w:p>
    <w:p w14:paraId="5DDD83DF" w14:textId="77777777" w:rsidR="0098680F" w:rsidRPr="00DB2F94" w:rsidRDefault="0098680F" w:rsidP="007E6E74">
      <w:pPr>
        <w:pStyle w:val="Comments"/>
        <w:rPr>
          <w:lang w:val="en-US"/>
        </w:rPr>
      </w:pPr>
    </w:p>
    <w:p w14:paraId="397D4DB9" w14:textId="77777777" w:rsidR="00185074" w:rsidRDefault="00185074" w:rsidP="00185074">
      <w:pPr>
        <w:pStyle w:val="Doc-title"/>
      </w:pPr>
      <w:r>
        <w:t>R2-2508040</w:t>
      </w:r>
      <w:r>
        <w:tab/>
        <w:t>MAC Corrections regarding CB-Msg3</w:t>
      </w:r>
      <w:r>
        <w:tab/>
        <w:t>vivo</w:t>
      </w:r>
      <w:r>
        <w:tab/>
        <w:t>discussion</w:t>
      </w:r>
      <w:r>
        <w:tab/>
        <w:t>Rel-19</w:t>
      </w:r>
      <w:r>
        <w:tab/>
        <w:t>IoT_NTN_Ph3-Core</w:t>
      </w:r>
    </w:p>
    <w:p w14:paraId="14B9327A" w14:textId="77777777" w:rsidR="00185074" w:rsidRDefault="00185074" w:rsidP="00185074">
      <w:pPr>
        <w:pStyle w:val="Doc-title"/>
      </w:pPr>
      <w:r>
        <w:t>R2-2508041</w:t>
      </w:r>
      <w:r>
        <w:tab/>
        <w:t>Remaining Issues on CB-Msg4 Reception</w:t>
      </w:r>
      <w:r>
        <w:tab/>
        <w:t>vivo</w:t>
      </w:r>
      <w:r>
        <w:tab/>
        <w:t>discussion</w:t>
      </w:r>
      <w:r>
        <w:tab/>
        <w:t>Rel-19</w:t>
      </w:r>
      <w:r>
        <w:tab/>
        <w:t>IoT_NTN_Ph3-Core</w:t>
      </w:r>
    </w:p>
    <w:p w14:paraId="55EB77C1" w14:textId="7992FBC5" w:rsidR="00185074" w:rsidRDefault="00185074" w:rsidP="00617435">
      <w:pPr>
        <w:pStyle w:val="Doc-title"/>
      </w:pPr>
      <w:r>
        <w:t>R2-2508158</w:t>
      </w:r>
      <w:r>
        <w:tab/>
        <w:t>Discussion on cell reselection enhancement based on the S&amp;F monitoring list</w:t>
      </w:r>
      <w:r>
        <w:tab/>
        <w:t>CATT</w:t>
      </w:r>
      <w:ins w:id="295" w:author="Skeleton v2 - delegate" w:date="2025-11-10T11:56:00Z" w16du:dateUtc="2025-11-10T10:56:00Z">
        <w:r w:rsidR="00C41827">
          <w:t>, Google, Huawei</w:t>
        </w:r>
      </w:ins>
      <w:r>
        <w:tab/>
        <w:t>discussion</w:t>
      </w:r>
      <w:r>
        <w:tab/>
        <w:t>Rel-19</w:t>
      </w:r>
      <w:r>
        <w:tab/>
        <w:t>NR_NTN_Ph3-Core</w:t>
      </w:r>
    </w:p>
    <w:p w14:paraId="4337983A" w14:textId="77777777" w:rsidR="00185074" w:rsidRDefault="00185074" w:rsidP="00185074">
      <w:pPr>
        <w:pStyle w:val="Doc-title"/>
      </w:pPr>
      <w:r>
        <w:t>R2-2508187</w:t>
      </w:r>
      <w:r>
        <w:tab/>
        <w:t>MAC corrections for R19 IoT NTN</w:t>
      </w:r>
      <w:r>
        <w:tab/>
        <w:t>ZTE Corporation, Sanechips</w:t>
      </w:r>
      <w:r>
        <w:tab/>
        <w:t>discussion</w:t>
      </w:r>
      <w:r>
        <w:tab/>
        <w:t>Rel-19</w:t>
      </w:r>
      <w:r>
        <w:tab/>
        <w:t>IoT_NTN_Ph3-Core</w:t>
      </w:r>
    </w:p>
    <w:p w14:paraId="11F6E0B0" w14:textId="77777777" w:rsidR="00185074" w:rsidRDefault="00185074" w:rsidP="00185074">
      <w:pPr>
        <w:pStyle w:val="Doc-title"/>
      </w:pPr>
      <w:r>
        <w:t>R2-2508308</w:t>
      </w:r>
      <w:r>
        <w:tab/>
        <w:t>Impact of the S&amp;F mode transition time on AS</w:t>
      </w:r>
      <w:r>
        <w:tab/>
        <w:t>Google</w:t>
      </w:r>
      <w:r>
        <w:tab/>
        <w:t>discussion</w:t>
      </w:r>
      <w:r>
        <w:tab/>
        <w:t>Rel-19</w:t>
      </w:r>
      <w:r>
        <w:tab/>
        <w:t>IoT_NTN_Ph3-Core</w:t>
      </w:r>
      <w:r>
        <w:tab/>
        <w:t>R2-2507244</w:t>
      </w:r>
    </w:p>
    <w:p w14:paraId="41DDEC1F" w14:textId="77777777" w:rsidR="00185074" w:rsidRDefault="00185074" w:rsidP="00185074">
      <w:pPr>
        <w:pStyle w:val="Doc-title"/>
      </w:pPr>
      <w:r>
        <w:t>R2-2508309</w:t>
      </w:r>
      <w:r>
        <w:tab/>
        <w:t>Issues on transmitting RAI for NB-IoT UEs</w:t>
      </w:r>
      <w:r>
        <w:tab/>
        <w:t>Google</w:t>
      </w:r>
      <w:r>
        <w:tab/>
        <w:t>discussion</w:t>
      </w:r>
      <w:r>
        <w:tab/>
        <w:t>Rel-19</w:t>
      </w:r>
      <w:r>
        <w:tab/>
        <w:t>IoT_NTN_Ph3-Core</w:t>
      </w:r>
      <w:r>
        <w:tab/>
        <w:t>R2-2507242</w:t>
      </w:r>
    </w:p>
    <w:p w14:paraId="2C19421C" w14:textId="77777777" w:rsidR="00185074" w:rsidRDefault="00185074" w:rsidP="00185074">
      <w:pPr>
        <w:pStyle w:val="Doc-title"/>
      </w:pPr>
      <w:r>
        <w:t>R2-2508329</w:t>
      </w:r>
      <w:r>
        <w:tab/>
        <w:t>Other corrections on IoT NTN</w:t>
      </w:r>
      <w:r>
        <w:tab/>
        <w:t>Samsung</w:t>
      </w:r>
      <w:r>
        <w:tab/>
        <w:t>discussion</w:t>
      </w:r>
      <w:r>
        <w:tab/>
        <w:t>Rel-19</w:t>
      </w:r>
      <w:r>
        <w:tab/>
        <w:t>IoT_NTN_Ph3-Core</w:t>
      </w:r>
    </w:p>
    <w:p w14:paraId="3B848341" w14:textId="77777777" w:rsidR="00185074" w:rsidRDefault="00185074" w:rsidP="00185074">
      <w:pPr>
        <w:pStyle w:val="Doc-title"/>
      </w:pPr>
      <w:r>
        <w:t>R2-2508412</w:t>
      </w:r>
      <w:r>
        <w:tab/>
        <w:t>Discussion on PWS UE capabilities</w:t>
      </w:r>
      <w:r>
        <w:tab/>
        <w:t>Xiaomi</w:t>
      </w:r>
      <w:r>
        <w:tab/>
        <w:t>discussion</w:t>
      </w:r>
      <w:r>
        <w:tab/>
        <w:t>Rel-19</w:t>
      </w:r>
      <w:r>
        <w:tab/>
        <w:t>IoT_NTN_Ph3-Core</w:t>
      </w:r>
    </w:p>
    <w:p w14:paraId="197EE9D1" w14:textId="77777777" w:rsidR="00185074" w:rsidRDefault="00185074" w:rsidP="00185074">
      <w:pPr>
        <w:pStyle w:val="Doc-title"/>
      </w:pPr>
      <w:r>
        <w:t>R2-2508413</w:t>
      </w:r>
      <w:r>
        <w:tab/>
        <w:t>Discussion on AS RAI report for CB-Msg3 EDT</w:t>
      </w:r>
      <w:r>
        <w:tab/>
        <w:t>Xiaomi</w:t>
      </w:r>
      <w:r>
        <w:tab/>
        <w:t>discussion</w:t>
      </w:r>
      <w:r>
        <w:tab/>
        <w:t>Rel-19</w:t>
      </w:r>
      <w:r>
        <w:tab/>
        <w:t>IoT_NTN_Ph3-Core</w:t>
      </w:r>
    </w:p>
    <w:p w14:paraId="1070C3DE" w14:textId="77777777" w:rsidR="00185074" w:rsidRDefault="00185074" w:rsidP="00185074">
      <w:pPr>
        <w:pStyle w:val="Doc-title"/>
      </w:pPr>
      <w:r>
        <w:t>R2-2508529</w:t>
      </w:r>
      <w:r>
        <w:tab/>
        <w:t>Adding RV description for CB-Msg3 transmission</w:t>
      </w:r>
      <w:r>
        <w:tab/>
        <w:t>NEC</w:t>
      </w:r>
      <w:r>
        <w:tab/>
        <w:t>discussion</w:t>
      </w:r>
      <w:r>
        <w:tab/>
        <w:t>Rel-18</w:t>
      </w:r>
      <w:r>
        <w:tab/>
        <w:t>IoT_NTN_Ph3-Core</w:t>
      </w:r>
    </w:p>
    <w:p w14:paraId="11A5D194" w14:textId="77777777" w:rsidR="00185074" w:rsidRDefault="00185074" w:rsidP="00185074">
      <w:pPr>
        <w:pStyle w:val="Doc-title"/>
      </w:pPr>
      <w:r>
        <w:t>R2-2508705</w:t>
      </w:r>
      <w:r>
        <w:tab/>
        <w:t>On the need for a NAS indication for deciding S&amp;F Cell Suitability</w:t>
      </w:r>
      <w:r>
        <w:tab/>
        <w:t>Sateliot, Novamint, Nordic, Thales</w:t>
      </w:r>
      <w:r>
        <w:tab/>
        <w:t>discussion</w:t>
      </w:r>
      <w:r>
        <w:tab/>
        <w:t>Rel-19</w:t>
      </w:r>
    </w:p>
    <w:p w14:paraId="58DCBB3F" w14:textId="77777777" w:rsidR="00185074" w:rsidRDefault="00185074" w:rsidP="00185074">
      <w:pPr>
        <w:pStyle w:val="Doc-title"/>
      </w:pPr>
      <w:r>
        <w:t>R2-2508809</w:t>
      </w:r>
      <w:r>
        <w:tab/>
        <w:t>Remaining issues on PWS support</w:t>
      </w:r>
      <w:r>
        <w:tab/>
        <w:t>Qualcomm Incorporated</w:t>
      </w:r>
      <w:r>
        <w:tab/>
        <w:t>discussion</w:t>
      </w:r>
      <w:r>
        <w:tab/>
        <w:t>Rel-19</w:t>
      </w:r>
      <w:r>
        <w:tab/>
        <w:t>IoT_NTN_Ph3-Core</w:t>
      </w:r>
    </w:p>
    <w:p w14:paraId="4131BD7C" w14:textId="77777777" w:rsidR="00185074" w:rsidRDefault="00185074" w:rsidP="00185074">
      <w:pPr>
        <w:pStyle w:val="Doc-title"/>
      </w:pPr>
      <w:r>
        <w:t>R2-2508836</w:t>
      </w:r>
      <w:r>
        <w:tab/>
        <w:t>Discussion on Store and Forward remaining issues</w:t>
      </w:r>
      <w:r>
        <w:tab/>
        <w:t>CMCC</w:t>
      </w:r>
      <w:r>
        <w:tab/>
        <w:t>discussion</w:t>
      </w:r>
      <w:r>
        <w:tab/>
        <w:t>Rel-19</w:t>
      </w:r>
      <w:r>
        <w:tab/>
        <w:t>IoT_NTN_Ph3-Core</w:t>
      </w:r>
    </w:p>
    <w:p w14:paraId="0CE0017E" w14:textId="77777777" w:rsidR="00185074" w:rsidRDefault="00185074" w:rsidP="00185074">
      <w:pPr>
        <w:pStyle w:val="Doc-title"/>
      </w:pPr>
      <w:r>
        <w:t>R2-2508857</w:t>
      </w:r>
      <w:r>
        <w:tab/>
        <w:t>Impact on discontinuous coverage for Store and Forward</w:t>
      </w:r>
      <w:r>
        <w:tab/>
        <w:t>Huawei, HiSilicon</w:t>
      </w:r>
      <w:r>
        <w:tab/>
        <w:t>discussion</w:t>
      </w:r>
      <w:r>
        <w:tab/>
        <w:t>Rel-19</w:t>
      </w:r>
      <w:r>
        <w:tab/>
        <w:t>IoT_NTN_Ph3-Core</w:t>
      </w:r>
    </w:p>
    <w:p w14:paraId="7A58EFAB" w14:textId="77777777" w:rsidR="00185074" w:rsidRDefault="00185074" w:rsidP="00185074">
      <w:pPr>
        <w:pStyle w:val="Doc-title"/>
      </w:pPr>
      <w:r>
        <w:t>R2-2508951</w:t>
      </w:r>
      <w:r>
        <w:tab/>
        <w:t>Discussion on MEC remaining issues for CB-Msg3 EDT</w:t>
      </w:r>
      <w:r>
        <w:tab/>
        <w:t>CMCC</w:t>
      </w:r>
      <w:r>
        <w:tab/>
        <w:t>discussion</w:t>
      </w:r>
      <w:r>
        <w:tab/>
        <w:t>Rel-19</w:t>
      </w:r>
      <w:r>
        <w:tab/>
        <w:t>IoT_NTN_Ph3-Core</w:t>
      </w:r>
    </w:p>
    <w:p w14:paraId="3B22A02E" w14:textId="77777777" w:rsidR="00185074" w:rsidRDefault="00185074" w:rsidP="00185074">
      <w:pPr>
        <w:pStyle w:val="Doc-title"/>
      </w:pPr>
      <w:r>
        <w:t>R2-2508955</w:t>
      </w:r>
      <w:r>
        <w:tab/>
        <w:t>Discussion on usage of time information for S&amp;F</w:t>
      </w:r>
      <w:r>
        <w:tab/>
        <w:t>ASUSTeK</w:t>
      </w:r>
      <w:r>
        <w:tab/>
        <w:t>discussion</w:t>
      </w:r>
      <w:r>
        <w:tab/>
        <w:t>Rel-18</w:t>
      </w:r>
      <w:r>
        <w:tab/>
        <w:t>IoT_NTN_Ph3-Core</w:t>
      </w:r>
    </w:p>
    <w:p w14:paraId="3AFA599D" w14:textId="77777777" w:rsidR="00185074" w:rsidRDefault="00185074" w:rsidP="00185074">
      <w:pPr>
        <w:pStyle w:val="Doc-title"/>
      </w:pPr>
      <w:r>
        <w:t>R2-2508980</w:t>
      </w:r>
      <w:r>
        <w:tab/>
        <w:t>Discussion on the paging enhancement in Store and Forward</w:t>
      </w:r>
      <w:r>
        <w:tab/>
        <w:t>ETRI, Korea University</w:t>
      </w:r>
      <w:r>
        <w:tab/>
        <w:t>discussion</w:t>
      </w:r>
      <w:r>
        <w:tab/>
        <w:t>Rel-19</w:t>
      </w:r>
      <w:r>
        <w:tab/>
        <w:t>IoT_NTN_Ph3-Core</w:t>
      </w:r>
    </w:p>
    <w:p w14:paraId="5CD6E274" w14:textId="77777777" w:rsidR="00185074" w:rsidRDefault="00185074" w:rsidP="00185074">
      <w:pPr>
        <w:pStyle w:val="Doc-title"/>
      </w:pPr>
      <w:r>
        <w:t>R2-2508991</w:t>
      </w:r>
      <w:r>
        <w:tab/>
        <w:t>Remaining open issues for CB-Msg3-EDT</w:t>
      </w:r>
      <w:r>
        <w:tab/>
        <w:t>MediaTek Inc.</w:t>
      </w:r>
      <w:r>
        <w:tab/>
        <w:t>discussion</w:t>
      </w:r>
      <w:r>
        <w:tab/>
        <w:t>IoT_NTN_Ph3-Core</w:t>
      </w:r>
    </w:p>
    <w:p w14:paraId="1C896CF1" w14:textId="77777777" w:rsidR="00185074" w:rsidRDefault="00185074" w:rsidP="00185074">
      <w:pPr>
        <w:pStyle w:val="Doc-title"/>
      </w:pPr>
      <w:r>
        <w:t>R2-2509085</w:t>
      </w:r>
      <w:r>
        <w:tab/>
        <w:t>Last remaining open issues for Store and Forward and PWS</w:t>
      </w:r>
      <w:r>
        <w:tab/>
        <w:t>Ericsson</w:t>
      </w:r>
      <w:r>
        <w:tab/>
        <w:t>discussion</w:t>
      </w:r>
      <w:r>
        <w:tab/>
        <w:t>Rel-19</w:t>
      </w:r>
      <w:r>
        <w:tab/>
        <w:t>IoT_NTN_Ph3-Core</w:t>
      </w:r>
    </w:p>
    <w:p w14:paraId="345C68DD" w14:textId="3ABA6A36" w:rsidR="00185074" w:rsidRDefault="00185074" w:rsidP="00185074">
      <w:pPr>
        <w:pStyle w:val="Doc-title"/>
      </w:pPr>
    </w:p>
    <w:p w14:paraId="1618E8BE" w14:textId="14EF1DF1"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83" w:history="1">
        <w:r w:rsidR="00586CEC" w:rsidRPr="003715D1">
          <w:rPr>
            <w:rStyle w:val="Hyperlink"/>
            <w:rFonts w:eastAsia="Malgun Gothic" w:cs="Arial"/>
            <w:szCs w:val="20"/>
            <w:lang w:val="en-US" w:eastAsia="en-US"/>
          </w:rPr>
          <w:t>RP-234038</w:t>
        </w:r>
      </w:hyperlink>
      <w:r w:rsidRPr="00DB2F94">
        <w:t>)</w:t>
      </w:r>
    </w:p>
    <w:p w14:paraId="6A9E423B" w14:textId="42D65D09" w:rsidR="007E6E74" w:rsidRPr="00DB2F94" w:rsidRDefault="007E6E74" w:rsidP="007E6E74">
      <w:pPr>
        <w:pStyle w:val="Comments"/>
      </w:pPr>
      <w:r w:rsidRPr="00DB2F94">
        <w:t>Time budget: 0 TU</w:t>
      </w:r>
    </w:p>
    <w:p w14:paraId="545FB9BC" w14:textId="6266538E" w:rsidR="007E6E74" w:rsidRPr="00DB2F94" w:rsidRDefault="007E6E74" w:rsidP="007E6E74">
      <w:pPr>
        <w:pStyle w:val="Comments"/>
      </w:pPr>
      <w:r w:rsidRPr="00DB2F94">
        <w:t xml:space="preserve">Tdoc Limitation: </w:t>
      </w:r>
      <w:r w:rsidR="009F512D">
        <w:t>1</w:t>
      </w:r>
      <w:r w:rsidR="009F512D" w:rsidRPr="00DB2F94">
        <w:t xml:space="preserve"> </w:t>
      </w:r>
      <w:r w:rsidRPr="00DB2F94">
        <w:t xml:space="preserve">tdocs </w:t>
      </w:r>
    </w:p>
    <w:p w14:paraId="77653523" w14:textId="06CA113D" w:rsidR="00582B87" w:rsidRPr="00DB2F94" w:rsidRDefault="00582B87" w:rsidP="00582B87">
      <w:pPr>
        <w:pStyle w:val="Heading3"/>
      </w:pPr>
      <w:r w:rsidRPr="00DB2F94">
        <w:t>8.10.1</w:t>
      </w:r>
      <w:r w:rsidRPr="00DB2F94">
        <w:tab/>
        <w:t>Organizational</w:t>
      </w:r>
    </w:p>
    <w:p w14:paraId="00B489BD" w14:textId="07DFE189" w:rsidR="00582B87" w:rsidRPr="00DB2F94" w:rsidRDefault="00582B87" w:rsidP="00582B87">
      <w:pPr>
        <w:pStyle w:val="Comments"/>
        <w:rPr>
          <w:lang w:val="en-US"/>
        </w:rPr>
      </w:pPr>
      <w:r w:rsidRPr="00DB2F94">
        <w:rPr>
          <w:lang w:val="en-US"/>
        </w:rPr>
        <w:t xml:space="preserve">LS, </w:t>
      </w:r>
      <w:r w:rsidR="00356AEC">
        <w:t>CR rapporteur’s m</w:t>
      </w:r>
      <w:r w:rsidR="00356AEC" w:rsidRPr="0062018E">
        <w:t>iscellaneous non-controversial corrections</w:t>
      </w:r>
      <w:r w:rsidR="00356AEC">
        <w:t>, etc.</w:t>
      </w:r>
    </w:p>
    <w:p w14:paraId="54B541ED" w14:textId="77777777" w:rsidR="00185074" w:rsidRDefault="00185074" w:rsidP="00185074">
      <w:pPr>
        <w:pStyle w:val="Doc-title"/>
        <w:rPr>
          <w:lang w:eastAsia="ja-JP"/>
        </w:rPr>
      </w:pPr>
      <w:r>
        <w:rPr>
          <w:lang w:eastAsia="ja-JP"/>
        </w:rPr>
        <w:t>R2-2508201</w:t>
      </w:r>
      <w:r>
        <w:rPr>
          <w:lang w:eastAsia="ja-JP"/>
        </w:rPr>
        <w:tab/>
        <w:t>Reply LS on geographical area scope MDT (S5-254790; contact: CATT, Ericsson)</w:t>
      </w:r>
      <w:r>
        <w:rPr>
          <w:lang w:eastAsia="ja-JP"/>
        </w:rPr>
        <w:tab/>
        <w:t>SA5</w:t>
      </w:r>
      <w:r>
        <w:rPr>
          <w:lang w:eastAsia="ja-JP"/>
        </w:rPr>
        <w:tab/>
        <w:t>LS in</w:t>
      </w:r>
      <w:r>
        <w:rPr>
          <w:lang w:eastAsia="ja-JP"/>
        </w:rPr>
        <w:tab/>
        <w:t>Rel-19</w:t>
      </w:r>
      <w:r>
        <w:rPr>
          <w:lang w:eastAsia="ja-JP"/>
        </w:rPr>
        <w:tab/>
        <w:t>NR_ENDC_SON_MDT_Ph4-Core</w:t>
      </w:r>
      <w:r>
        <w:rPr>
          <w:lang w:eastAsia="ja-JP"/>
        </w:rPr>
        <w:tab/>
        <w:t>To:RAN3, RAN2</w:t>
      </w:r>
    </w:p>
    <w:p w14:paraId="0EC1E3D3" w14:textId="77777777" w:rsidR="00185074" w:rsidRDefault="00185074" w:rsidP="00185074">
      <w:pPr>
        <w:pStyle w:val="Doc-title"/>
        <w:rPr>
          <w:ins w:id="296" w:author="Skeleton v2 - delegate" w:date="2025-11-10T17:09:00Z" w16du:dateUtc="2025-11-10T16:09:00Z"/>
          <w:lang w:eastAsia="ja-JP"/>
        </w:rPr>
      </w:pPr>
      <w:r>
        <w:rPr>
          <w:lang w:eastAsia="ja-JP"/>
        </w:rPr>
        <w:t>R2-2508742</w:t>
      </w:r>
      <w:r>
        <w:rPr>
          <w:lang w:eastAsia="ja-JP"/>
        </w:rPr>
        <w:tab/>
        <w:t>Corrections on MDT for slicing</w:t>
      </w:r>
      <w:r>
        <w:rPr>
          <w:lang w:eastAsia="ja-JP"/>
        </w:rPr>
        <w:tab/>
        <w:t>Ericsson</w:t>
      </w:r>
      <w:r>
        <w:rPr>
          <w:lang w:eastAsia="ja-JP"/>
        </w:rPr>
        <w:tab/>
        <w:t>CR</w:t>
      </w:r>
      <w:r>
        <w:rPr>
          <w:lang w:eastAsia="ja-JP"/>
        </w:rPr>
        <w:tab/>
        <w:t>Rel-19</w:t>
      </w:r>
      <w:r>
        <w:rPr>
          <w:lang w:eastAsia="ja-JP"/>
        </w:rPr>
        <w:tab/>
        <w:t>37.320</w:t>
      </w:r>
      <w:r>
        <w:rPr>
          <w:lang w:eastAsia="ja-JP"/>
        </w:rPr>
        <w:tab/>
        <w:t>19.0.0</w:t>
      </w:r>
      <w:r>
        <w:rPr>
          <w:lang w:eastAsia="ja-JP"/>
        </w:rPr>
        <w:tab/>
        <w:t>0147</w:t>
      </w:r>
      <w:r>
        <w:rPr>
          <w:lang w:eastAsia="ja-JP"/>
        </w:rPr>
        <w:tab/>
        <w:t>1</w:t>
      </w:r>
      <w:r>
        <w:rPr>
          <w:lang w:eastAsia="ja-JP"/>
        </w:rPr>
        <w:tab/>
        <w:t>F</w:t>
      </w:r>
      <w:r>
        <w:rPr>
          <w:lang w:eastAsia="ja-JP"/>
        </w:rPr>
        <w:tab/>
        <w:t>NR_ENDC_SON_MDT_Ph4-Core</w:t>
      </w:r>
      <w:r>
        <w:rPr>
          <w:lang w:eastAsia="ja-JP"/>
        </w:rPr>
        <w:tab/>
        <w:t>R2-2507838</w:t>
      </w:r>
    </w:p>
    <w:p w14:paraId="06A7158F" w14:textId="10842CF5" w:rsidR="00010534" w:rsidRPr="00010534" w:rsidRDefault="00010534" w:rsidP="00010534">
      <w:pPr>
        <w:pStyle w:val="Doc-text2"/>
        <w:rPr>
          <w:lang w:eastAsia="ja-JP"/>
        </w:rPr>
      </w:pPr>
      <w:ins w:id="297" w:author="Skeleton v2 - delegate" w:date="2025-11-10T17:09:00Z" w16du:dateUtc="2025-11-10T16:09:00Z">
        <w:r>
          <w:rPr>
            <w:lang w:eastAsia="ja-JP"/>
          </w:rPr>
          <w:t>=&gt;</w:t>
        </w:r>
      </w:ins>
      <w:ins w:id="298" w:author="Skeleton v2 - delegate" w:date="2025-11-10T17:12:00Z" w16du:dateUtc="2025-11-10T16:12:00Z">
        <w:r>
          <w:rPr>
            <w:lang w:eastAsia="ja-JP"/>
          </w:rPr>
          <w:t>Revised in R2-2509118</w:t>
        </w:r>
      </w:ins>
    </w:p>
    <w:p w14:paraId="162B2046" w14:textId="2D377799" w:rsidR="00010534" w:rsidRDefault="00010534" w:rsidP="00010534">
      <w:pPr>
        <w:pStyle w:val="Doc-title"/>
        <w:rPr>
          <w:ins w:id="299" w:author="Skeleton v2 - delegate" w:date="2025-11-10T17:08:00Z" w16du:dateUtc="2025-11-10T16:08:00Z"/>
          <w:lang w:eastAsia="ja-JP"/>
        </w:rPr>
      </w:pPr>
      <w:ins w:id="300" w:author="Skeleton v2 - delegate" w:date="2025-11-10T17:08:00Z" w16du:dateUtc="2025-11-10T16:08:00Z">
        <w:r>
          <w:rPr>
            <w:lang w:eastAsia="ja-JP"/>
          </w:rPr>
          <w:t>R2-250</w:t>
        </w:r>
      </w:ins>
      <w:ins w:id="301" w:author="Skeleton v2 - delegate" w:date="2025-11-10T17:13:00Z" w16du:dateUtc="2025-11-10T16:13:00Z">
        <w:r>
          <w:rPr>
            <w:lang w:eastAsia="ja-JP"/>
          </w:rPr>
          <w:t>9118</w:t>
        </w:r>
      </w:ins>
      <w:ins w:id="302" w:author="Skeleton v2 - delegate" w:date="2025-11-10T17:08:00Z" w16du:dateUtc="2025-11-10T16:08:00Z">
        <w:r>
          <w:rPr>
            <w:lang w:eastAsia="ja-JP"/>
          </w:rPr>
          <w:tab/>
          <w:t>Corrections on MDT for slicing</w:t>
        </w:r>
        <w:r>
          <w:rPr>
            <w:lang w:eastAsia="ja-JP"/>
          </w:rPr>
          <w:tab/>
          <w:t>Ericsson</w:t>
        </w:r>
        <w:r>
          <w:rPr>
            <w:lang w:eastAsia="ja-JP"/>
          </w:rPr>
          <w:tab/>
          <w:t>CR</w:t>
        </w:r>
        <w:r>
          <w:rPr>
            <w:lang w:eastAsia="ja-JP"/>
          </w:rPr>
          <w:tab/>
          <w:t>Rel-19</w:t>
        </w:r>
        <w:r>
          <w:rPr>
            <w:lang w:eastAsia="ja-JP"/>
          </w:rPr>
          <w:tab/>
          <w:t>37.320</w:t>
        </w:r>
        <w:r>
          <w:rPr>
            <w:lang w:eastAsia="ja-JP"/>
          </w:rPr>
          <w:tab/>
          <w:t>19.0.0</w:t>
        </w:r>
        <w:r>
          <w:rPr>
            <w:lang w:eastAsia="ja-JP"/>
          </w:rPr>
          <w:tab/>
          <w:t>0147</w:t>
        </w:r>
        <w:r>
          <w:rPr>
            <w:lang w:eastAsia="ja-JP"/>
          </w:rPr>
          <w:tab/>
        </w:r>
      </w:ins>
      <w:ins w:id="303" w:author="Skeleton v2 - delegate" w:date="2025-11-10T17:13:00Z" w16du:dateUtc="2025-11-10T16:13:00Z">
        <w:r>
          <w:rPr>
            <w:lang w:eastAsia="ja-JP"/>
          </w:rPr>
          <w:t>2</w:t>
        </w:r>
      </w:ins>
      <w:ins w:id="304" w:author="Skeleton v2 - delegate" w:date="2025-11-10T17:08:00Z" w16du:dateUtc="2025-11-10T16:08:00Z">
        <w:r>
          <w:rPr>
            <w:lang w:eastAsia="ja-JP"/>
          </w:rPr>
          <w:tab/>
          <w:t>F</w:t>
        </w:r>
        <w:r>
          <w:rPr>
            <w:lang w:eastAsia="ja-JP"/>
          </w:rPr>
          <w:tab/>
          <w:t>NR_ENDC_SON_MDT_Ph4-Core</w:t>
        </w:r>
      </w:ins>
    </w:p>
    <w:p w14:paraId="291AE6C7" w14:textId="77777777" w:rsidR="00185074" w:rsidRDefault="00185074" w:rsidP="00185074">
      <w:pPr>
        <w:pStyle w:val="Doc-title"/>
        <w:rPr>
          <w:lang w:eastAsia="ja-JP"/>
        </w:rPr>
      </w:pPr>
      <w:r>
        <w:rPr>
          <w:lang w:eastAsia="ja-JP"/>
        </w:rPr>
        <w:t>R2-2508923</w:t>
      </w:r>
      <w:r>
        <w:rPr>
          <w:lang w:eastAsia="ja-JP"/>
        </w:rPr>
        <w:tab/>
        <w:t>Correction on R19 SONMDT in TS 36.331</w:t>
      </w:r>
      <w:r>
        <w:rPr>
          <w:lang w:eastAsia="ja-JP"/>
        </w:rPr>
        <w:tab/>
        <w:t>Huawei, HiSilicon</w:t>
      </w:r>
      <w:r>
        <w:rPr>
          <w:lang w:eastAsia="ja-JP"/>
        </w:rPr>
        <w:tab/>
        <w:t>CR</w:t>
      </w:r>
      <w:r>
        <w:rPr>
          <w:lang w:eastAsia="ja-JP"/>
        </w:rPr>
        <w:tab/>
        <w:t>Rel-19</w:t>
      </w:r>
      <w:r>
        <w:rPr>
          <w:lang w:eastAsia="ja-JP"/>
        </w:rPr>
        <w:tab/>
        <w:t>36.331</w:t>
      </w:r>
      <w:r>
        <w:rPr>
          <w:lang w:eastAsia="ja-JP"/>
        </w:rPr>
        <w:tab/>
        <w:t>19.0.0</w:t>
      </w:r>
      <w:r>
        <w:rPr>
          <w:lang w:eastAsia="ja-JP"/>
        </w:rPr>
        <w:tab/>
        <w:t>5184</w:t>
      </w:r>
      <w:r>
        <w:rPr>
          <w:lang w:eastAsia="ja-JP"/>
        </w:rPr>
        <w:tab/>
        <w:t>-</w:t>
      </w:r>
      <w:r>
        <w:rPr>
          <w:lang w:eastAsia="ja-JP"/>
        </w:rPr>
        <w:tab/>
        <w:t>F</w:t>
      </w:r>
      <w:r>
        <w:rPr>
          <w:lang w:eastAsia="ja-JP"/>
        </w:rPr>
        <w:tab/>
        <w:t>NR_ENDC_SON_MDT_Ph4-Core</w:t>
      </w:r>
    </w:p>
    <w:p w14:paraId="2FFE3451" w14:textId="77777777" w:rsidR="00185074" w:rsidRDefault="00185074" w:rsidP="00185074">
      <w:pPr>
        <w:pStyle w:val="Doc-title"/>
        <w:rPr>
          <w:lang w:eastAsia="ja-JP"/>
        </w:rPr>
      </w:pPr>
      <w:r>
        <w:rPr>
          <w:lang w:eastAsia="ja-JP"/>
        </w:rPr>
        <w:t>R2-2508924</w:t>
      </w:r>
      <w:r>
        <w:rPr>
          <w:lang w:eastAsia="ja-JP"/>
        </w:rPr>
        <w:tab/>
        <w:t>Update of WI Comments file for TS 36.331 CR for R19 SONMDT</w:t>
      </w:r>
      <w:r>
        <w:rPr>
          <w:lang w:eastAsia="ja-JP"/>
        </w:rPr>
        <w:tab/>
        <w:t>Huawei, HiSilicon</w:t>
      </w:r>
      <w:r>
        <w:rPr>
          <w:lang w:eastAsia="ja-JP"/>
        </w:rPr>
        <w:tab/>
        <w:t>other</w:t>
      </w:r>
      <w:r>
        <w:rPr>
          <w:lang w:eastAsia="ja-JP"/>
        </w:rPr>
        <w:tab/>
        <w:t>Rel-19</w:t>
      </w:r>
      <w:r>
        <w:rPr>
          <w:lang w:eastAsia="ja-JP"/>
        </w:rPr>
        <w:tab/>
        <w:t>NR_ENDC_SON_MDT_Ph4-Core</w:t>
      </w:r>
    </w:p>
    <w:p w14:paraId="4C026026" w14:textId="00CFC1EC" w:rsidR="00010534" w:rsidRDefault="00010534" w:rsidP="00010534">
      <w:pPr>
        <w:pStyle w:val="Doc-title"/>
        <w:rPr>
          <w:ins w:id="305" w:author="Skeleton v2 - delegate" w:date="2025-11-10T17:07:00Z" w16du:dateUtc="2025-11-10T16:07:00Z"/>
          <w:lang w:eastAsia="ja-JP"/>
        </w:rPr>
      </w:pPr>
      <w:ins w:id="306" w:author="Skeleton v2 - delegate" w:date="2025-11-10T17:07:00Z" w16du:dateUtc="2025-11-10T16:07:00Z">
        <w:r>
          <w:rPr>
            <w:lang w:eastAsia="ja-JP"/>
          </w:rPr>
          <w:t>R2-2509119</w:t>
        </w:r>
        <w:r>
          <w:rPr>
            <w:lang w:eastAsia="ja-JP"/>
          </w:rPr>
          <w:tab/>
          <w:t>Summary and conclusion of SONMDT RILs</w:t>
        </w:r>
        <w:r>
          <w:rPr>
            <w:lang w:eastAsia="ja-JP"/>
          </w:rPr>
          <w:tab/>
          <w:t>Ericsson</w:t>
        </w:r>
      </w:ins>
      <w:ins w:id="307" w:author="Skeleton v2 - delegate" w:date="2025-11-10T17:15:00Z" w16du:dateUtc="2025-11-10T16:15:00Z">
        <w:r>
          <w:rPr>
            <w:lang w:eastAsia="ja-JP"/>
          </w:rPr>
          <w:tab/>
          <w:t>report</w:t>
        </w:r>
        <w:r>
          <w:rPr>
            <w:lang w:eastAsia="ja-JP"/>
          </w:rPr>
          <w:tab/>
          <w:t>Rel-19</w:t>
        </w:r>
        <w:r>
          <w:rPr>
            <w:lang w:eastAsia="ja-JP"/>
          </w:rPr>
          <w:tab/>
          <w:t>NR_ENDC_SON_MDT_Ph4-Core</w:t>
        </w:r>
      </w:ins>
    </w:p>
    <w:p w14:paraId="20EE3FD4" w14:textId="717B9CBA" w:rsidR="00185074" w:rsidRDefault="00010534" w:rsidP="00010534">
      <w:pPr>
        <w:pStyle w:val="Doc-title"/>
        <w:rPr>
          <w:ins w:id="308" w:author="Skeleton v2 - delegate" w:date="2025-11-10T17:19:00Z" w16du:dateUtc="2025-11-10T16:19:00Z"/>
          <w:lang w:eastAsia="ja-JP"/>
        </w:rPr>
      </w:pPr>
      <w:ins w:id="309" w:author="Skeleton v2 - delegate" w:date="2025-11-10T17:07:00Z" w16du:dateUtc="2025-11-10T16:07:00Z">
        <w:r>
          <w:rPr>
            <w:lang w:eastAsia="ja-JP"/>
          </w:rPr>
          <w:t>R2-2509120</w:t>
        </w:r>
        <w:r>
          <w:rPr>
            <w:lang w:eastAsia="ja-JP"/>
          </w:rPr>
          <w:tab/>
          <w:t>Corrections on SONMDT features</w:t>
        </w:r>
        <w:r>
          <w:rPr>
            <w:lang w:eastAsia="ja-JP"/>
          </w:rPr>
          <w:tab/>
          <w:t>Ericsson</w:t>
        </w:r>
      </w:ins>
      <w:ins w:id="310" w:author="Skeleton v2 - delegate" w:date="2025-11-10T17:15:00Z" w16du:dateUtc="2025-11-10T16:15:00Z">
        <w:r>
          <w:rPr>
            <w:lang w:eastAsia="ja-JP"/>
          </w:rPr>
          <w:tab/>
          <w:t>CR</w:t>
        </w:r>
        <w:r>
          <w:rPr>
            <w:lang w:eastAsia="ja-JP"/>
          </w:rPr>
          <w:tab/>
          <w:t>Rel-19</w:t>
        </w:r>
        <w:r>
          <w:rPr>
            <w:lang w:eastAsia="ja-JP"/>
          </w:rPr>
          <w:tab/>
        </w:r>
      </w:ins>
      <w:ins w:id="311" w:author="Skeleton v2 - delegate" w:date="2025-11-10T17:16:00Z" w16du:dateUtc="2025-11-10T16:16:00Z">
        <w:r>
          <w:rPr>
            <w:lang w:eastAsia="ja-JP"/>
          </w:rPr>
          <w:t>38.331</w:t>
        </w:r>
        <w:r>
          <w:rPr>
            <w:lang w:eastAsia="ja-JP"/>
          </w:rPr>
          <w:tab/>
          <w:t>19.0.0</w:t>
        </w:r>
        <w:r>
          <w:rPr>
            <w:lang w:eastAsia="ja-JP"/>
          </w:rPr>
          <w:tab/>
        </w:r>
      </w:ins>
      <w:ins w:id="312" w:author="Skeleton v2 - delegate" w:date="2025-11-10T17:17:00Z" w16du:dateUtc="2025-11-10T16:17:00Z">
        <w:r>
          <w:rPr>
            <w:lang w:eastAsia="ja-JP"/>
          </w:rPr>
          <w:t>5560</w:t>
        </w:r>
        <w:r>
          <w:rPr>
            <w:lang w:eastAsia="ja-JP"/>
          </w:rPr>
          <w:tab/>
          <w:t>1</w:t>
        </w:r>
        <w:r>
          <w:rPr>
            <w:lang w:eastAsia="ja-JP"/>
          </w:rPr>
          <w:tab/>
          <w:t>F</w:t>
        </w:r>
        <w:r>
          <w:rPr>
            <w:lang w:eastAsia="ja-JP"/>
          </w:rPr>
          <w:tab/>
          <w:t>NR_ENDC_SON_MDT_Ph4-Core</w:t>
        </w:r>
      </w:ins>
      <w:ins w:id="313" w:author="Skeleton v2 - delegate" w:date="2025-11-10T17:18:00Z" w16du:dateUtc="2025-11-10T16:18:00Z">
        <w:r w:rsidR="009F6F79">
          <w:rPr>
            <w:lang w:eastAsia="ja-JP"/>
          </w:rPr>
          <w:tab/>
        </w:r>
        <w:r w:rsidR="009F6F79" w:rsidRPr="009F6F79">
          <w:rPr>
            <w:lang w:eastAsia="ja-JP"/>
          </w:rPr>
          <w:t>R2-2507667</w:t>
        </w:r>
      </w:ins>
    </w:p>
    <w:p w14:paraId="4E4D6869" w14:textId="77777777" w:rsidR="009F6F79" w:rsidRPr="009F6F79" w:rsidRDefault="009F6F79" w:rsidP="009F6F79">
      <w:pPr>
        <w:pStyle w:val="Doc-text2"/>
        <w:rPr>
          <w:lang w:eastAsia="ja-JP"/>
        </w:rPr>
      </w:pPr>
    </w:p>
    <w:p w14:paraId="2914BB41" w14:textId="11C07FA9" w:rsidR="001E5370"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r>
      <w:r w:rsidR="009F512D">
        <w:rPr>
          <w:rFonts w:eastAsia="Times New Roman"/>
          <w:lang w:eastAsia="ja-JP"/>
        </w:rPr>
        <w:t>Critical corrections</w:t>
      </w:r>
    </w:p>
    <w:p w14:paraId="5BA5410A" w14:textId="76756B64" w:rsidR="00356AEC" w:rsidRPr="00356AEC" w:rsidRDefault="00356AEC" w:rsidP="00356AEC">
      <w:pPr>
        <w:pStyle w:val="Comments"/>
        <w:rPr>
          <w:lang w:val="en-US"/>
        </w:rPr>
      </w:pPr>
      <w:r w:rsidRPr="00356AEC">
        <w:rPr>
          <w:lang w:val="en-US"/>
        </w:rPr>
        <w:t>Papers related to identified RILs</w:t>
      </w:r>
      <w:r w:rsidR="009F512D">
        <w:rPr>
          <w:lang w:val="en-US"/>
        </w:rPr>
        <w:t xml:space="preserve"> and other critical corrections, if any</w:t>
      </w:r>
    </w:p>
    <w:p w14:paraId="597C36E2" w14:textId="77777777" w:rsidR="00185074" w:rsidRDefault="00185074" w:rsidP="00185074">
      <w:pPr>
        <w:pStyle w:val="Doc-title"/>
        <w:rPr>
          <w:lang w:eastAsia="zh-CN"/>
        </w:rPr>
      </w:pPr>
      <w:r>
        <w:rPr>
          <w:lang w:eastAsia="zh-CN"/>
        </w:rPr>
        <w:t>R2-2508259</w:t>
      </w:r>
      <w:r>
        <w:rPr>
          <w:lang w:eastAsia="zh-CN"/>
        </w:rPr>
        <w:tab/>
        <w:t>Discussion on Rel-19 SONMDT issues</w:t>
      </w:r>
      <w:r>
        <w:rPr>
          <w:lang w:eastAsia="zh-CN"/>
        </w:rPr>
        <w:tab/>
        <w:t>CATT</w:t>
      </w:r>
      <w:r>
        <w:rPr>
          <w:lang w:eastAsia="zh-CN"/>
        </w:rPr>
        <w:tab/>
        <w:t>discussion</w:t>
      </w:r>
      <w:r>
        <w:rPr>
          <w:lang w:eastAsia="zh-CN"/>
        </w:rPr>
        <w:tab/>
        <w:t>Rel-19</w:t>
      </w:r>
      <w:r>
        <w:rPr>
          <w:lang w:eastAsia="zh-CN"/>
        </w:rPr>
        <w:tab/>
        <w:t>NR_ENDC_SON_MDT_Ph4-Core</w:t>
      </w:r>
    </w:p>
    <w:p w14:paraId="2B644877" w14:textId="77777777" w:rsidR="00185074" w:rsidRDefault="00185074" w:rsidP="00185074">
      <w:pPr>
        <w:pStyle w:val="Doc-title"/>
        <w:rPr>
          <w:lang w:eastAsia="zh-CN"/>
        </w:rPr>
      </w:pPr>
      <w:r>
        <w:rPr>
          <w:lang w:eastAsia="zh-CN"/>
        </w:rPr>
        <w:t>R2-2508312</w:t>
      </w:r>
      <w:r>
        <w:rPr>
          <w:lang w:eastAsia="zh-CN"/>
        </w:rPr>
        <w:tab/>
        <w:t xml:space="preserve">[N066] [N067] RIL Corrections </w:t>
      </w:r>
      <w:r>
        <w:rPr>
          <w:lang w:eastAsia="zh-CN"/>
        </w:rPr>
        <w:tab/>
        <w:t>Nokia Hungary</w:t>
      </w:r>
      <w:r>
        <w:rPr>
          <w:lang w:eastAsia="zh-CN"/>
        </w:rPr>
        <w:tab/>
        <w:t>discussion</w:t>
      </w:r>
      <w:r>
        <w:rPr>
          <w:lang w:eastAsia="zh-CN"/>
        </w:rPr>
        <w:tab/>
        <w:t>Rel-19</w:t>
      </w:r>
      <w:r>
        <w:rPr>
          <w:lang w:eastAsia="zh-CN"/>
        </w:rPr>
        <w:tab/>
        <w:t>NR_ENDC_SON_MDT_Ph4-Core</w:t>
      </w:r>
    </w:p>
    <w:p w14:paraId="7D72E997" w14:textId="77777777" w:rsidR="00185074" w:rsidRDefault="00185074" w:rsidP="00185074">
      <w:pPr>
        <w:pStyle w:val="Doc-title"/>
        <w:rPr>
          <w:lang w:eastAsia="zh-CN"/>
        </w:rPr>
      </w:pPr>
      <w:r>
        <w:rPr>
          <w:lang w:eastAsia="zh-CN"/>
        </w:rPr>
        <w:t>R2-2508743</w:t>
      </w:r>
      <w:r>
        <w:rPr>
          <w:lang w:eastAsia="zh-CN"/>
        </w:rPr>
        <w:tab/>
        <w:t>Corrections on SHR for LTM</w:t>
      </w:r>
      <w:r>
        <w:rPr>
          <w:lang w:eastAsia="zh-CN"/>
        </w:rPr>
        <w:tab/>
        <w:t>Ericsson</w:t>
      </w:r>
      <w:r>
        <w:rPr>
          <w:lang w:eastAsia="zh-CN"/>
        </w:rPr>
        <w:tab/>
        <w:t>discussion</w:t>
      </w:r>
      <w:r>
        <w:rPr>
          <w:lang w:eastAsia="zh-CN"/>
        </w:rPr>
        <w:tab/>
        <w:t>Rel-19</w:t>
      </w:r>
      <w:r>
        <w:rPr>
          <w:lang w:eastAsia="zh-CN"/>
        </w:rPr>
        <w:tab/>
        <w:t>NR_ENDC_SON_MDT_Ph4-Core</w:t>
      </w:r>
    </w:p>
    <w:p w14:paraId="69C34632" w14:textId="77777777" w:rsidR="00185074" w:rsidRDefault="00185074" w:rsidP="00185074">
      <w:pPr>
        <w:pStyle w:val="Doc-title"/>
        <w:rPr>
          <w:lang w:eastAsia="zh-CN"/>
        </w:rPr>
      </w:pPr>
      <w:r>
        <w:rPr>
          <w:lang w:eastAsia="zh-CN"/>
        </w:rPr>
        <w:t>R2-2508913</w:t>
      </w:r>
      <w:r>
        <w:rPr>
          <w:lang w:eastAsia="zh-CN"/>
        </w:rPr>
        <w:tab/>
        <w:t>Discussion on RIL Z305, Z312 and stage 2 corrections</w:t>
      </w:r>
      <w:r>
        <w:rPr>
          <w:lang w:eastAsia="zh-CN"/>
        </w:rPr>
        <w:tab/>
        <w:t>ZTE Corporation,  Sanechips</w:t>
      </w:r>
      <w:r>
        <w:rPr>
          <w:lang w:eastAsia="zh-CN"/>
        </w:rPr>
        <w:tab/>
        <w:t>discussion</w:t>
      </w:r>
      <w:r>
        <w:rPr>
          <w:lang w:eastAsia="zh-CN"/>
        </w:rPr>
        <w:tab/>
        <w:t>Rel-19</w:t>
      </w:r>
    </w:p>
    <w:p w14:paraId="6971D8A4" w14:textId="77777777" w:rsidR="00185074" w:rsidRDefault="00185074" w:rsidP="00185074">
      <w:pPr>
        <w:pStyle w:val="Doc-title"/>
        <w:rPr>
          <w:lang w:eastAsia="zh-CN"/>
        </w:rPr>
      </w:pPr>
      <w:r>
        <w:rPr>
          <w:lang w:eastAsia="zh-CN"/>
        </w:rPr>
        <w:t>R2-2508925</w:t>
      </w:r>
      <w:r>
        <w:rPr>
          <w:lang w:eastAsia="zh-CN"/>
        </w:rPr>
        <w:tab/>
        <w:t>Discussion on the NTN area configuration for MDT</w:t>
      </w:r>
      <w:r>
        <w:rPr>
          <w:lang w:eastAsia="zh-CN"/>
        </w:rPr>
        <w:tab/>
        <w:t>Huawei, HiSilicon</w:t>
      </w:r>
      <w:r>
        <w:rPr>
          <w:lang w:eastAsia="zh-CN"/>
        </w:rPr>
        <w:tab/>
        <w:t>other</w:t>
      </w:r>
      <w:r>
        <w:rPr>
          <w:lang w:eastAsia="zh-CN"/>
        </w:rPr>
        <w:tab/>
        <w:t>Rel-19</w:t>
      </w:r>
      <w:r>
        <w:rPr>
          <w:lang w:eastAsia="zh-CN"/>
        </w:rPr>
        <w:tab/>
        <w:t>NR_ENDC_SON_MDT_Ph4-Core</w:t>
      </w:r>
    </w:p>
    <w:p w14:paraId="18C9013F" w14:textId="0368E04F" w:rsidR="00185074" w:rsidRDefault="00185074" w:rsidP="00185074">
      <w:pPr>
        <w:pStyle w:val="Doc-title"/>
        <w:rPr>
          <w:lang w:eastAsia="zh-CN"/>
        </w:rPr>
      </w:pPr>
    </w:p>
    <w:p w14:paraId="515BAB08" w14:textId="4A9A33FB"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06F2921F"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r w:rsidR="004438E8" w:rsidRPr="002E3D47">
        <w:rPr>
          <w:rFonts w:eastAsia="Malgun Gothic" w:cs="Arial"/>
          <w:szCs w:val="20"/>
          <w:lang w:val="en-US" w:eastAsia="en-US"/>
        </w:rPr>
        <w:t>RP-251874</w:t>
      </w:r>
      <w:r w:rsidRPr="00DB2F94">
        <w:t>)</w:t>
      </w:r>
    </w:p>
    <w:p w14:paraId="27D1153C" w14:textId="22DC7339" w:rsidR="003663E9" w:rsidRPr="00DB2F94" w:rsidRDefault="003663E9" w:rsidP="003663E9">
      <w:pPr>
        <w:pStyle w:val="Comments"/>
      </w:pPr>
      <w:r w:rsidRPr="00DB2F94">
        <w:t>Time budget: 0 TU</w:t>
      </w:r>
    </w:p>
    <w:p w14:paraId="1B285D37" w14:textId="77777777" w:rsidR="003663E9" w:rsidRPr="00DB2F94" w:rsidRDefault="003663E9" w:rsidP="003663E9">
      <w:pPr>
        <w:pStyle w:val="Comments"/>
      </w:pPr>
      <w:r w:rsidRPr="00DB2F94">
        <w:t xml:space="preserve">Tdoc Limitation: 2 tdocs </w:t>
      </w:r>
    </w:p>
    <w:p w14:paraId="768CC638" w14:textId="0AA3B25F"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64160C5C"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LS, Rapporteur input</w:t>
      </w:r>
      <w:r w:rsidR="00CC19B7">
        <w:rPr>
          <w:rFonts w:eastAsia="SimSun" w:hint="eastAsia"/>
          <w:lang w:val="en-US" w:eastAsia="zh-CN"/>
        </w:rPr>
        <w:t>,</w:t>
      </w:r>
      <w:r w:rsidR="00FB484E">
        <w:rPr>
          <w:rFonts w:eastAsia="SimSun" w:hint="eastAsia"/>
          <w:lang w:val="en-US" w:eastAsia="zh-CN"/>
        </w:rPr>
        <w:t xml:space="preserve"> </w:t>
      </w:r>
      <w:r w:rsidR="003663E9" w:rsidRPr="00DB2F94">
        <w:rPr>
          <w:lang w:val="en-US"/>
        </w:rPr>
        <w:t>etc.</w:t>
      </w:r>
      <w:r w:rsidR="0092367C" w:rsidRPr="00DB2F94">
        <w:rPr>
          <w:rFonts w:eastAsia="SimSun" w:hint="eastAsia"/>
          <w:lang w:val="en-US" w:eastAsia="zh-CN"/>
        </w:rPr>
        <w:t>.</w:t>
      </w:r>
      <w:r w:rsidR="003663E9" w:rsidRPr="00DB2F94">
        <w:rPr>
          <w:lang w:val="en-US"/>
        </w:rPr>
        <w:t xml:space="preserve"> </w:t>
      </w:r>
    </w:p>
    <w:p w14:paraId="054C2FAD" w14:textId="77777777" w:rsidR="003663E9" w:rsidRPr="005125BC" w:rsidRDefault="003663E9" w:rsidP="003663E9">
      <w:pPr>
        <w:pStyle w:val="Comments"/>
        <w:rPr>
          <w:lang w:val="en-US" w:eastAsia="ja-JP"/>
        </w:rPr>
      </w:pPr>
    </w:p>
    <w:p w14:paraId="1361A340" w14:textId="77777777" w:rsidR="00185074" w:rsidRDefault="00185074" w:rsidP="00185074">
      <w:pPr>
        <w:pStyle w:val="Doc-title"/>
        <w:rPr>
          <w:lang w:eastAsia="ja-JP"/>
        </w:rPr>
      </w:pPr>
      <w:r>
        <w:rPr>
          <w:lang w:eastAsia="ja-JP"/>
        </w:rPr>
        <w:t>R2-2508012</w:t>
      </w:r>
      <w:r>
        <w:rPr>
          <w:lang w:eastAsia="ja-JP"/>
        </w:rPr>
        <w:tab/>
        <w:t>LS on SBFD subband frequency location configuration (R1-2508108; contact: Xiaomi)</w:t>
      </w:r>
      <w:r>
        <w:rPr>
          <w:lang w:eastAsia="ja-JP"/>
        </w:rPr>
        <w:tab/>
        <w:t>RAN1</w:t>
      </w:r>
      <w:r>
        <w:rPr>
          <w:lang w:eastAsia="ja-JP"/>
        </w:rPr>
        <w:tab/>
        <w:t>LS in</w:t>
      </w:r>
      <w:r>
        <w:rPr>
          <w:lang w:eastAsia="ja-JP"/>
        </w:rPr>
        <w:tab/>
        <w:t>Rel-19</w:t>
      </w:r>
      <w:r>
        <w:rPr>
          <w:lang w:eastAsia="ja-JP"/>
        </w:rPr>
        <w:tab/>
        <w:t>NR_duplex_evo-Core</w:t>
      </w:r>
      <w:r>
        <w:rPr>
          <w:lang w:eastAsia="ja-JP"/>
        </w:rPr>
        <w:tab/>
        <w:t>To:RAN2</w:t>
      </w:r>
    </w:p>
    <w:p w14:paraId="2D8DB39A" w14:textId="77777777" w:rsidR="00185074" w:rsidRDefault="00185074" w:rsidP="00185074">
      <w:pPr>
        <w:pStyle w:val="Doc-title"/>
        <w:rPr>
          <w:lang w:eastAsia="ja-JP"/>
        </w:rPr>
      </w:pPr>
      <w:r>
        <w:rPr>
          <w:lang w:eastAsia="ja-JP"/>
        </w:rPr>
        <w:t>R2-2508163</w:t>
      </w:r>
      <w:r>
        <w:rPr>
          <w:lang w:eastAsia="ja-JP"/>
        </w:rPr>
        <w:tab/>
        <w:t>Summary of Rel-19 SBFD MAC open issues for maintenance</w:t>
      </w:r>
      <w:r>
        <w:rPr>
          <w:lang w:eastAsia="ja-JP"/>
        </w:rPr>
        <w:tab/>
        <w:t>Samsung</w:t>
      </w:r>
      <w:r>
        <w:rPr>
          <w:lang w:eastAsia="ja-JP"/>
        </w:rPr>
        <w:tab/>
        <w:t>discussion</w:t>
      </w:r>
      <w:r>
        <w:rPr>
          <w:lang w:eastAsia="ja-JP"/>
        </w:rPr>
        <w:tab/>
        <w:t>Rel-19</w:t>
      </w:r>
      <w:r>
        <w:rPr>
          <w:lang w:eastAsia="ja-JP"/>
        </w:rPr>
        <w:tab/>
        <w:t>NR_duplex_evo-Core</w:t>
      </w:r>
    </w:p>
    <w:p w14:paraId="1E5D5B91" w14:textId="77777777" w:rsidR="00185074" w:rsidRDefault="00185074" w:rsidP="00185074">
      <w:pPr>
        <w:pStyle w:val="Doc-title"/>
        <w:rPr>
          <w:lang w:eastAsia="ja-JP"/>
        </w:rPr>
      </w:pPr>
      <w:r>
        <w:rPr>
          <w:lang w:eastAsia="ja-JP"/>
        </w:rPr>
        <w:t>R2-2508176</w:t>
      </w:r>
      <w:r>
        <w:rPr>
          <w:lang w:eastAsia="ja-JP"/>
        </w:rPr>
        <w:tab/>
        <w:t>Correction on MAC spec for R19 SBFD</w:t>
      </w:r>
      <w:r>
        <w:rPr>
          <w:lang w:eastAsia="ja-JP"/>
        </w:rPr>
        <w:tab/>
        <w:t>Samsung (Rapporteur)</w:t>
      </w:r>
      <w:r>
        <w:rPr>
          <w:lang w:eastAsia="ja-JP"/>
        </w:rPr>
        <w:tab/>
        <w:t>CR</w:t>
      </w:r>
      <w:r>
        <w:rPr>
          <w:lang w:eastAsia="ja-JP"/>
        </w:rPr>
        <w:tab/>
        <w:t>Rel-19</w:t>
      </w:r>
      <w:r>
        <w:rPr>
          <w:lang w:eastAsia="ja-JP"/>
        </w:rPr>
        <w:tab/>
        <w:t>38.321</w:t>
      </w:r>
      <w:r>
        <w:rPr>
          <w:lang w:eastAsia="ja-JP"/>
        </w:rPr>
        <w:tab/>
        <w:t>19.0.0</w:t>
      </w:r>
      <w:r>
        <w:rPr>
          <w:lang w:eastAsia="ja-JP"/>
        </w:rPr>
        <w:tab/>
        <w:t>2126</w:t>
      </w:r>
      <w:r>
        <w:rPr>
          <w:lang w:eastAsia="ja-JP"/>
        </w:rPr>
        <w:tab/>
        <w:t>1</w:t>
      </w:r>
      <w:r>
        <w:rPr>
          <w:lang w:eastAsia="ja-JP"/>
        </w:rPr>
        <w:tab/>
        <w:t>F</w:t>
      </w:r>
      <w:r>
        <w:rPr>
          <w:lang w:eastAsia="ja-JP"/>
        </w:rPr>
        <w:tab/>
        <w:t>NR_duplex_evo-Core</w:t>
      </w:r>
      <w:r>
        <w:rPr>
          <w:lang w:eastAsia="ja-JP"/>
        </w:rPr>
        <w:tab/>
        <w:t>R2-2507080</w:t>
      </w:r>
    </w:p>
    <w:p w14:paraId="3E605DE6" w14:textId="77777777" w:rsidR="00185074" w:rsidRDefault="00185074" w:rsidP="00185074">
      <w:pPr>
        <w:pStyle w:val="Doc-title"/>
        <w:rPr>
          <w:lang w:eastAsia="ja-JP"/>
        </w:rPr>
      </w:pPr>
      <w:r>
        <w:rPr>
          <w:lang w:eastAsia="ja-JP"/>
        </w:rPr>
        <w:t>R2-2508177</w:t>
      </w:r>
      <w:r>
        <w:rPr>
          <w:lang w:eastAsia="ja-JP"/>
        </w:rPr>
        <w:tab/>
        <w:t>Correction for RO type indication in (enhanced) LTM MAC CE</w:t>
      </w:r>
      <w:r>
        <w:rPr>
          <w:lang w:eastAsia="ja-JP"/>
        </w:rPr>
        <w:tab/>
        <w:t>Samsung (Rapporteur)</w:t>
      </w:r>
      <w:r>
        <w:rPr>
          <w:lang w:eastAsia="ja-JP"/>
        </w:rPr>
        <w:tab/>
        <w:t>CR</w:t>
      </w:r>
      <w:r>
        <w:rPr>
          <w:lang w:eastAsia="ja-JP"/>
        </w:rPr>
        <w:tab/>
        <w:t>Rel-19</w:t>
      </w:r>
      <w:r>
        <w:rPr>
          <w:lang w:eastAsia="ja-JP"/>
        </w:rPr>
        <w:tab/>
        <w:t>38.321</w:t>
      </w:r>
      <w:r>
        <w:rPr>
          <w:lang w:eastAsia="ja-JP"/>
        </w:rPr>
        <w:tab/>
        <w:t>19.0.0</w:t>
      </w:r>
      <w:r>
        <w:rPr>
          <w:lang w:eastAsia="ja-JP"/>
        </w:rPr>
        <w:tab/>
        <w:t>2138</w:t>
      </w:r>
      <w:r>
        <w:rPr>
          <w:lang w:eastAsia="ja-JP"/>
        </w:rPr>
        <w:tab/>
        <w:t>-</w:t>
      </w:r>
      <w:r>
        <w:rPr>
          <w:lang w:eastAsia="ja-JP"/>
        </w:rPr>
        <w:tab/>
        <w:t>F</w:t>
      </w:r>
      <w:r>
        <w:rPr>
          <w:lang w:eastAsia="ja-JP"/>
        </w:rPr>
        <w:tab/>
        <w:t>NR_duplex_evo-Core, NR_Mob_Ph4-Core</w:t>
      </w:r>
    </w:p>
    <w:p w14:paraId="01C71053" w14:textId="77777777" w:rsidR="00185074" w:rsidRDefault="00185074" w:rsidP="00185074">
      <w:pPr>
        <w:pStyle w:val="Doc-title"/>
        <w:rPr>
          <w:lang w:eastAsia="ja-JP"/>
        </w:rPr>
      </w:pPr>
      <w:r>
        <w:rPr>
          <w:lang w:eastAsia="ja-JP"/>
        </w:rPr>
        <w:t>R2-2508302</w:t>
      </w:r>
      <w:r>
        <w:rPr>
          <w:lang w:eastAsia="ja-JP"/>
        </w:rPr>
        <w:tab/>
        <w:t>Corrections to WI SBFD</w:t>
      </w:r>
      <w:r>
        <w:rPr>
          <w:lang w:eastAsia="ja-JP"/>
        </w:rPr>
        <w:tab/>
        <w:t>Huawei, HiSilicon (Rapporteur)</w:t>
      </w:r>
      <w:r>
        <w:rPr>
          <w:lang w:eastAsia="ja-JP"/>
        </w:rPr>
        <w:tab/>
        <w:t>CR</w:t>
      </w:r>
      <w:r>
        <w:rPr>
          <w:lang w:eastAsia="ja-JP"/>
        </w:rPr>
        <w:tab/>
        <w:t>Rel-19</w:t>
      </w:r>
      <w:r>
        <w:rPr>
          <w:lang w:eastAsia="ja-JP"/>
        </w:rPr>
        <w:tab/>
        <w:t>38.331</w:t>
      </w:r>
      <w:r>
        <w:rPr>
          <w:lang w:eastAsia="ja-JP"/>
        </w:rPr>
        <w:tab/>
        <w:t>19.0.0</w:t>
      </w:r>
      <w:r>
        <w:rPr>
          <w:lang w:eastAsia="ja-JP"/>
        </w:rPr>
        <w:tab/>
        <w:t>5499</w:t>
      </w:r>
      <w:r>
        <w:rPr>
          <w:lang w:eastAsia="ja-JP"/>
        </w:rPr>
        <w:tab/>
        <w:t>2</w:t>
      </w:r>
      <w:r>
        <w:rPr>
          <w:lang w:eastAsia="ja-JP"/>
        </w:rPr>
        <w:tab/>
        <w:t>F</w:t>
      </w:r>
      <w:r>
        <w:rPr>
          <w:lang w:eastAsia="ja-JP"/>
        </w:rPr>
        <w:tab/>
        <w:t>NR_duplex_evo-Core</w:t>
      </w:r>
      <w:r>
        <w:rPr>
          <w:lang w:eastAsia="ja-JP"/>
        </w:rPr>
        <w:tab/>
        <w:t>R2-2507944</w:t>
      </w:r>
      <w:r>
        <w:rPr>
          <w:lang w:eastAsia="ja-JP"/>
        </w:rPr>
        <w:tab/>
        <w:t>Late</w:t>
      </w:r>
    </w:p>
    <w:p w14:paraId="6DF6CDBE" w14:textId="77777777" w:rsidR="00185074" w:rsidRDefault="00185074" w:rsidP="00185074">
      <w:pPr>
        <w:pStyle w:val="Doc-title"/>
        <w:rPr>
          <w:lang w:eastAsia="ja-JP"/>
        </w:rPr>
      </w:pPr>
      <w:r>
        <w:rPr>
          <w:lang w:eastAsia="ja-JP"/>
        </w:rPr>
        <w:t>R2-2508303</w:t>
      </w:r>
      <w:r>
        <w:rPr>
          <w:lang w:eastAsia="ja-JP"/>
        </w:rPr>
        <w:tab/>
        <w:t>WI SBFD RRC Review summary</w:t>
      </w:r>
      <w:r>
        <w:rPr>
          <w:lang w:eastAsia="ja-JP"/>
        </w:rPr>
        <w:tab/>
        <w:t>Huawei, HiSilicon (Rapporteur)</w:t>
      </w:r>
      <w:r>
        <w:rPr>
          <w:lang w:eastAsia="ja-JP"/>
        </w:rPr>
        <w:tab/>
        <w:t>report</w:t>
      </w:r>
      <w:r>
        <w:rPr>
          <w:lang w:eastAsia="ja-JP"/>
        </w:rPr>
        <w:tab/>
        <w:t>Rel-19</w:t>
      </w:r>
      <w:r>
        <w:rPr>
          <w:lang w:eastAsia="ja-JP"/>
        </w:rPr>
        <w:tab/>
        <w:t>NR_duplex_evo-Core</w:t>
      </w:r>
    </w:p>
    <w:p w14:paraId="2B57A2A3" w14:textId="7C1287F5" w:rsidR="00185074" w:rsidRDefault="00185074" w:rsidP="00185074">
      <w:pPr>
        <w:pStyle w:val="Doc-title"/>
        <w:rPr>
          <w:lang w:eastAsia="ja-JP"/>
        </w:rPr>
      </w:pPr>
    </w:p>
    <w:p w14:paraId="577544A5" w14:textId="6C8AFEA3"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008E09CB">
        <w:rPr>
          <w:rFonts w:eastAsia="SimSun" w:hint="eastAsia"/>
          <w:lang w:eastAsia="zh-CN"/>
        </w:rPr>
        <w:t>MAC</w:t>
      </w:r>
      <w:r w:rsidR="005125BC">
        <w:rPr>
          <w:rFonts w:eastAsia="SimSun" w:hint="eastAsia"/>
          <w:lang w:eastAsia="zh-CN"/>
        </w:rPr>
        <w:t xml:space="preserve"> issues</w:t>
      </w:r>
    </w:p>
    <w:p w14:paraId="48D75797" w14:textId="7AAD1743" w:rsidR="003663E9" w:rsidRPr="00DB2F94" w:rsidRDefault="008E09CB" w:rsidP="003663E9">
      <w:pPr>
        <w:pStyle w:val="Comments"/>
        <w:rPr>
          <w:rFonts w:eastAsia="SimSun"/>
          <w:lang w:eastAsia="zh-CN"/>
        </w:rPr>
      </w:pPr>
      <w:r>
        <w:rPr>
          <w:rFonts w:eastAsia="SimSun" w:hint="eastAsia"/>
          <w:lang w:eastAsia="zh-CN"/>
        </w:rPr>
        <w:t>Remaing MAC issues</w:t>
      </w:r>
    </w:p>
    <w:p w14:paraId="56CDAD7A" w14:textId="77777777" w:rsidR="003663E9" w:rsidRPr="00DB2F94" w:rsidRDefault="003663E9" w:rsidP="003663E9">
      <w:pPr>
        <w:pStyle w:val="Comments"/>
        <w:rPr>
          <w:rFonts w:eastAsia="SimSun"/>
          <w:lang w:eastAsia="zh-CN"/>
        </w:rPr>
      </w:pPr>
    </w:p>
    <w:p w14:paraId="1A763ECA" w14:textId="77777777" w:rsidR="00185074" w:rsidRDefault="00185074" w:rsidP="00185074">
      <w:pPr>
        <w:pStyle w:val="Doc-title"/>
        <w:rPr>
          <w:lang w:eastAsia="ja-JP"/>
        </w:rPr>
      </w:pPr>
      <w:r>
        <w:rPr>
          <w:lang w:eastAsia="ja-JP"/>
        </w:rPr>
        <w:t>R2-2508173</w:t>
      </w:r>
      <w:r>
        <w:rPr>
          <w:lang w:eastAsia="ja-JP"/>
        </w:rPr>
        <w:tab/>
        <w:t>Discussion on remaining issue for SBFD MAC</w:t>
      </w:r>
      <w:r>
        <w:rPr>
          <w:lang w:eastAsia="ja-JP"/>
        </w:rPr>
        <w:tab/>
        <w:t>ZTE Corporation</w:t>
      </w:r>
      <w:r>
        <w:rPr>
          <w:lang w:eastAsia="ja-JP"/>
        </w:rPr>
        <w:tab/>
        <w:t>discussion</w:t>
      </w:r>
      <w:r>
        <w:rPr>
          <w:lang w:eastAsia="ja-JP"/>
        </w:rPr>
        <w:tab/>
        <w:t>Rel-19</w:t>
      </w:r>
      <w:r>
        <w:rPr>
          <w:lang w:eastAsia="ja-JP"/>
        </w:rPr>
        <w:tab/>
        <w:t>NR_duplex_evo-Core</w:t>
      </w:r>
    </w:p>
    <w:p w14:paraId="2F0B7189" w14:textId="77777777" w:rsidR="00185074" w:rsidRDefault="00185074" w:rsidP="00185074">
      <w:pPr>
        <w:pStyle w:val="Doc-title"/>
        <w:rPr>
          <w:lang w:eastAsia="ja-JP"/>
        </w:rPr>
      </w:pPr>
      <w:r>
        <w:rPr>
          <w:lang w:eastAsia="ja-JP"/>
        </w:rPr>
        <w:t>R2-2508304</w:t>
      </w:r>
      <w:r>
        <w:rPr>
          <w:lang w:eastAsia="ja-JP"/>
        </w:rPr>
        <w:tab/>
        <w:t>Discussion on RO type switch and Msg1 repetition number fallback issue</w:t>
      </w:r>
      <w:r>
        <w:rPr>
          <w:lang w:eastAsia="ja-JP"/>
        </w:rPr>
        <w:tab/>
        <w:t>Huawei, HiSilicon</w:t>
      </w:r>
      <w:r>
        <w:rPr>
          <w:lang w:eastAsia="ja-JP"/>
        </w:rPr>
        <w:tab/>
        <w:t>discussion</w:t>
      </w:r>
      <w:r>
        <w:rPr>
          <w:lang w:eastAsia="ja-JP"/>
        </w:rPr>
        <w:tab/>
        <w:t>Rel-19</w:t>
      </w:r>
      <w:r>
        <w:rPr>
          <w:lang w:eastAsia="ja-JP"/>
        </w:rPr>
        <w:tab/>
        <w:t>NR_duplex_evo-Core</w:t>
      </w:r>
    </w:p>
    <w:p w14:paraId="579CC5C5" w14:textId="77777777" w:rsidR="00185074" w:rsidRDefault="00185074" w:rsidP="00185074">
      <w:pPr>
        <w:pStyle w:val="Doc-title"/>
        <w:rPr>
          <w:lang w:eastAsia="ja-JP"/>
        </w:rPr>
      </w:pPr>
      <w:r>
        <w:rPr>
          <w:lang w:eastAsia="ja-JP"/>
        </w:rPr>
        <w:t>R2-2508440</w:t>
      </w:r>
      <w:r>
        <w:rPr>
          <w:lang w:eastAsia="ja-JP"/>
        </w:rPr>
        <w:tab/>
        <w:t>Remaining MAC open issues on SBFD</w:t>
      </w:r>
      <w:r>
        <w:rPr>
          <w:lang w:eastAsia="ja-JP"/>
        </w:rPr>
        <w:tab/>
        <w:t>LG Electronics Inc.</w:t>
      </w:r>
      <w:r>
        <w:rPr>
          <w:lang w:eastAsia="ja-JP"/>
        </w:rPr>
        <w:tab/>
        <w:t>discussion</w:t>
      </w:r>
      <w:r>
        <w:rPr>
          <w:lang w:eastAsia="ja-JP"/>
        </w:rPr>
        <w:tab/>
        <w:t>Rel-19</w:t>
      </w:r>
      <w:r>
        <w:rPr>
          <w:lang w:eastAsia="ja-JP"/>
        </w:rPr>
        <w:tab/>
        <w:t>NR_duplex_evo-Core</w:t>
      </w:r>
    </w:p>
    <w:p w14:paraId="4A21E96A" w14:textId="77777777" w:rsidR="00185074" w:rsidRDefault="00185074" w:rsidP="00185074">
      <w:pPr>
        <w:pStyle w:val="Doc-title"/>
        <w:rPr>
          <w:lang w:eastAsia="ja-JP"/>
        </w:rPr>
      </w:pPr>
      <w:r>
        <w:rPr>
          <w:lang w:eastAsia="ja-JP"/>
        </w:rPr>
        <w:t>R2-2508478</w:t>
      </w:r>
      <w:r>
        <w:rPr>
          <w:lang w:eastAsia="ja-JP"/>
        </w:rPr>
        <w:tab/>
        <w:t xml:space="preserve">UE Transmit Power Continuity during RO type Switch </w:t>
      </w:r>
      <w:r>
        <w:rPr>
          <w:lang w:eastAsia="ja-JP"/>
        </w:rPr>
        <w:tab/>
        <w:t>Nokia Mexico, Charter Communications</w:t>
      </w:r>
      <w:r>
        <w:rPr>
          <w:lang w:eastAsia="ja-JP"/>
        </w:rPr>
        <w:tab/>
        <w:t>discussion</w:t>
      </w:r>
      <w:r>
        <w:rPr>
          <w:lang w:eastAsia="ja-JP"/>
        </w:rPr>
        <w:tab/>
        <w:t>Rel-19</w:t>
      </w:r>
      <w:r>
        <w:rPr>
          <w:lang w:eastAsia="ja-JP"/>
        </w:rPr>
        <w:tab/>
        <w:t>NR_duplex_evo-Core</w:t>
      </w:r>
    </w:p>
    <w:p w14:paraId="15C8EAF8" w14:textId="77777777" w:rsidR="00185074" w:rsidRDefault="00185074" w:rsidP="00185074">
      <w:pPr>
        <w:pStyle w:val="Doc-title"/>
        <w:rPr>
          <w:lang w:eastAsia="ja-JP"/>
        </w:rPr>
      </w:pPr>
      <w:r>
        <w:rPr>
          <w:lang w:eastAsia="ja-JP"/>
        </w:rPr>
        <w:t>R2-2508485</w:t>
      </w:r>
      <w:r>
        <w:rPr>
          <w:lang w:eastAsia="ja-JP"/>
        </w:rPr>
        <w:tab/>
        <w:t>Discussion on SBFD MAC open issues</w:t>
      </w:r>
      <w:r>
        <w:rPr>
          <w:lang w:eastAsia="ja-JP"/>
        </w:rPr>
        <w:tab/>
        <w:t>Xiaomi</w:t>
      </w:r>
      <w:r>
        <w:rPr>
          <w:lang w:eastAsia="ja-JP"/>
        </w:rPr>
        <w:tab/>
        <w:t>discussion</w:t>
      </w:r>
      <w:r>
        <w:rPr>
          <w:lang w:eastAsia="ja-JP"/>
        </w:rPr>
        <w:tab/>
        <w:t>Rel-19</w:t>
      </w:r>
      <w:r>
        <w:rPr>
          <w:lang w:eastAsia="ja-JP"/>
        </w:rPr>
        <w:tab/>
        <w:t>NR_duplex_evo-Core</w:t>
      </w:r>
    </w:p>
    <w:p w14:paraId="6B053963" w14:textId="77777777" w:rsidR="00185074" w:rsidRDefault="00185074" w:rsidP="00185074">
      <w:pPr>
        <w:pStyle w:val="Doc-title"/>
        <w:rPr>
          <w:lang w:eastAsia="ja-JP"/>
        </w:rPr>
      </w:pPr>
      <w:r>
        <w:rPr>
          <w:lang w:eastAsia="ja-JP"/>
        </w:rPr>
        <w:t>R2-2508680</w:t>
      </w:r>
      <w:r>
        <w:rPr>
          <w:lang w:eastAsia="ja-JP"/>
        </w:rPr>
        <w:tab/>
        <w:t>Remaining issue of SBFD</w:t>
      </w:r>
      <w:r>
        <w:rPr>
          <w:lang w:eastAsia="ja-JP"/>
        </w:rPr>
        <w:tab/>
        <w:t>Qualcomm Incorporated</w:t>
      </w:r>
      <w:r>
        <w:rPr>
          <w:lang w:eastAsia="ja-JP"/>
        </w:rPr>
        <w:tab/>
        <w:t>discussion</w:t>
      </w:r>
      <w:r>
        <w:rPr>
          <w:lang w:eastAsia="ja-JP"/>
        </w:rPr>
        <w:tab/>
        <w:t>NR_duplex_evo-Core</w:t>
      </w:r>
    </w:p>
    <w:p w14:paraId="7C0C45DB" w14:textId="77777777" w:rsidR="00185074" w:rsidRDefault="00185074" w:rsidP="00185074">
      <w:pPr>
        <w:pStyle w:val="Doc-title"/>
        <w:rPr>
          <w:lang w:eastAsia="ja-JP"/>
        </w:rPr>
      </w:pPr>
      <w:r>
        <w:rPr>
          <w:lang w:eastAsia="ja-JP"/>
        </w:rPr>
        <w:t>R2-2508733</w:t>
      </w:r>
      <w:r>
        <w:rPr>
          <w:lang w:eastAsia="ja-JP"/>
        </w:rPr>
        <w:tab/>
        <w:t>MAC remaining issues</w:t>
      </w:r>
      <w:r>
        <w:rPr>
          <w:lang w:eastAsia="ja-JP"/>
        </w:rPr>
        <w:tab/>
        <w:t>Ericsson</w:t>
      </w:r>
      <w:r>
        <w:rPr>
          <w:lang w:eastAsia="ja-JP"/>
        </w:rPr>
        <w:tab/>
        <w:t>discussion</w:t>
      </w:r>
      <w:r>
        <w:rPr>
          <w:lang w:eastAsia="ja-JP"/>
        </w:rPr>
        <w:tab/>
        <w:t>Rel-19</w:t>
      </w:r>
      <w:r>
        <w:rPr>
          <w:lang w:eastAsia="ja-JP"/>
        </w:rPr>
        <w:tab/>
        <w:t>NR_duplex_evo-Core</w:t>
      </w:r>
    </w:p>
    <w:p w14:paraId="61099F25" w14:textId="77777777" w:rsidR="00185074" w:rsidRDefault="00185074" w:rsidP="00185074">
      <w:pPr>
        <w:pStyle w:val="Doc-title"/>
        <w:rPr>
          <w:lang w:eastAsia="ja-JP"/>
        </w:rPr>
      </w:pPr>
      <w:r>
        <w:rPr>
          <w:lang w:eastAsia="ja-JP"/>
        </w:rPr>
        <w:t>R2-2508830</w:t>
      </w:r>
      <w:r>
        <w:rPr>
          <w:lang w:eastAsia="ja-JP"/>
        </w:rPr>
        <w:tab/>
        <w:t>Open issues on SBFD</w:t>
      </w:r>
      <w:r>
        <w:rPr>
          <w:lang w:eastAsia="ja-JP"/>
        </w:rPr>
        <w:tab/>
        <w:t>InterDigital, Inc.</w:t>
      </w:r>
      <w:r>
        <w:rPr>
          <w:lang w:eastAsia="ja-JP"/>
        </w:rPr>
        <w:tab/>
        <w:t>discussion</w:t>
      </w:r>
      <w:r>
        <w:rPr>
          <w:lang w:eastAsia="ja-JP"/>
        </w:rPr>
        <w:tab/>
        <w:t>Rel-19</w:t>
      </w:r>
      <w:r>
        <w:rPr>
          <w:lang w:eastAsia="ja-JP"/>
        </w:rPr>
        <w:tab/>
        <w:t>NR_duplex_evo-Core</w:t>
      </w:r>
    </w:p>
    <w:p w14:paraId="197E2F45" w14:textId="77777777" w:rsidR="00185074" w:rsidRDefault="00185074" w:rsidP="00185074">
      <w:pPr>
        <w:pStyle w:val="Doc-title"/>
        <w:rPr>
          <w:lang w:eastAsia="ja-JP"/>
        </w:rPr>
      </w:pPr>
      <w:r>
        <w:rPr>
          <w:lang w:eastAsia="ja-JP"/>
        </w:rPr>
        <w:t>R2-2508978</w:t>
      </w:r>
      <w:r>
        <w:rPr>
          <w:lang w:eastAsia="ja-JP"/>
        </w:rPr>
        <w:tab/>
        <w:t>Discussion on the remaining MAC open issues</w:t>
      </w:r>
      <w:r>
        <w:rPr>
          <w:lang w:eastAsia="ja-JP"/>
        </w:rPr>
        <w:tab/>
        <w:t>Samsung</w:t>
      </w:r>
      <w:r>
        <w:rPr>
          <w:lang w:eastAsia="ja-JP"/>
        </w:rPr>
        <w:tab/>
        <w:t>discussion</w:t>
      </w:r>
      <w:r>
        <w:rPr>
          <w:lang w:eastAsia="ja-JP"/>
        </w:rPr>
        <w:tab/>
        <w:t>Rel-19</w:t>
      </w:r>
      <w:r>
        <w:rPr>
          <w:lang w:eastAsia="ja-JP"/>
        </w:rPr>
        <w:tab/>
        <w:t>NR_duplex_evo-Core</w:t>
      </w:r>
    </w:p>
    <w:p w14:paraId="1B3B1540" w14:textId="77777777" w:rsidR="00185074" w:rsidRDefault="00185074" w:rsidP="00185074">
      <w:pPr>
        <w:pStyle w:val="Doc-title"/>
        <w:rPr>
          <w:lang w:eastAsia="ja-JP"/>
        </w:rPr>
      </w:pPr>
      <w:r>
        <w:rPr>
          <w:lang w:eastAsia="ja-JP"/>
        </w:rPr>
        <w:t>R2-2509080</w:t>
      </w:r>
      <w:r>
        <w:rPr>
          <w:lang w:eastAsia="ja-JP"/>
        </w:rPr>
        <w:tab/>
        <w:t>Remaining MAC issues of SBFD operation</w:t>
      </w:r>
      <w:r>
        <w:rPr>
          <w:lang w:eastAsia="ja-JP"/>
        </w:rPr>
        <w:tab/>
        <w:t>OPPO</w:t>
      </w:r>
      <w:r>
        <w:rPr>
          <w:lang w:eastAsia="ja-JP"/>
        </w:rPr>
        <w:tab/>
        <w:t>discussion</w:t>
      </w:r>
      <w:r>
        <w:rPr>
          <w:lang w:eastAsia="ja-JP"/>
        </w:rPr>
        <w:tab/>
        <w:t>Rel-19</w:t>
      </w:r>
      <w:r>
        <w:rPr>
          <w:lang w:eastAsia="ja-JP"/>
        </w:rPr>
        <w:tab/>
        <w:t>NR_duplex_evo-Core</w:t>
      </w:r>
    </w:p>
    <w:p w14:paraId="078B3FCB" w14:textId="18E81A06" w:rsidR="00185074" w:rsidRDefault="00185074" w:rsidP="00185074">
      <w:pPr>
        <w:pStyle w:val="Doc-title"/>
        <w:rPr>
          <w:lang w:eastAsia="ja-JP"/>
        </w:rPr>
      </w:pPr>
    </w:p>
    <w:p w14:paraId="08481A0B" w14:textId="61C2C1A2"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2068D37E" w:rsidR="003663E9" w:rsidRPr="00DB2F94" w:rsidRDefault="008E09CB" w:rsidP="003663E9">
      <w:pPr>
        <w:pStyle w:val="Comments"/>
        <w:rPr>
          <w:rFonts w:eastAsia="SimSun"/>
          <w:lang w:eastAsia="zh-CN"/>
        </w:rPr>
      </w:pPr>
      <w:r>
        <w:rPr>
          <w:rFonts w:eastAsia="SimSun" w:hint="eastAsia"/>
          <w:lang w:eastAsia="zh-CN"/>
        </w:rPr>
        <w:t xml:space="preserve">Issues related to RILs, other remaing RRC issues, </w:t>
      </w:r>
      <w:r w:rsidR="00DB26B7">
        <w:rPr>
          <w:rFonts w:eastAsia="SimSun" w:hint="eastAsia"/>
          <w:lang w:eastAsia="zh-CN"/>
        </w:rPr>
        <w:t xml:space="preserve">Changes to Stage 2, </w:t>
      </w:r>
      <w:r>
        <w:rPr>
          <w:rFonts w:eastAsia="SimSun" w:hint="eastAsia"/>
          <w:lang w:eastAsia="zh-CN"/>
        </w:rPr>
        <w:t xml:space="preserve">UE capabilities, </w:t>
      </w:r>
      <w:r w:rsidR="004C2002">
        <w:rPr>
          <w:rFonts w:eastAsia="SimSun" w:hint="eastAsia"/>
          <w:lang w:eastAsia="zh-CN"/>
        </w:rPr>
        <w:t>and</w:t>
      </w:r>
      <w:r w:rsidR="00D81CA4">
        <w:rPr>
          <w:rFonts w:eastAsia="SimSun" w:hint="eastAsia"/>
          <w:lang w:eastAsia="zh-CN"/>
        </w:rPr>
        <w:t xml:space="preserve"> </w:t>
      </w:r>
      <w:r>
        <w:rPr>
          <w:rFonts w:eastAsia="SimSun" w:hint="eastAsia"/>
          <w:lang w:eastAsia="zh-CN"/>
        </w:rPr>
        <w:t>other remaining issues if not covered by the previous agedam items</w:t>
      </w:r>
    </w:p>
    <w:p w14:paraId="3433FD4B" w14:textId="77777777" w:rsidR="003663E9" w:rsidRPr="00DB2F94" w:rsidRDefault="003663E9" w:rsidP="003663E9">
      <w:pPr>
        <w:pStyle w:val="Doc-title"/>
        <w:rPr>
          <w:rFonts w:eastAsia="SimSun"/>
          <w:lang w:eastAsia="zh-CN"/>
        </w:rPr>
      </w:pPr>
    </w:p>
    <w:p w14:paraId="2395A2F8" w14:textId="77777777" w:rsidR="00185074" w:rsidRDefault="00185074" w:rsidP="00185074">
      <w:pPr>
        <w:pStyle w:val="Doc-title"/>
        <w:rPr>
          <w:lang w:eastAsia="zh-CN"/>
        </w:rPr>
      </w:pPr>
      <w:r>
        <w:rPr>
          <w:lang w:eastAsia="zh-CN"/>
        </w:rPr>
        <w:t>R2-2508122</w:t>
      </w:r>
      <w:r>
        <w:rPr>
          <w:lang w:eastAsia="zh-CN"/>
        </w:rPr>
        <w:tab/>
        <w:t>Report of [Post131bis][214][SBFD] CR for TS 38.300 (CATT)</w:t>
      </w:r>
      <w:r>
        <w:rPr>
          <w:lang w:eastAsia="zh-CN"/>
        </w:rPr>
        <w:tab/>
        <w:t>CATT</w:t>
      </w:r>
      <w:r>
        <w:rPr>
          <w:lang w:eastAsia="zh-CN"/>
        </w:rPr>
        <w:tab/>
        <w:t>discussion</w:t>
      </w:r>
    </w:p>
    <w:p w14:paraId="2A8BA90F" w14:textId="77777777" w:rsidR="00185074" w:rsidRDefault="00185074" w:rsidP="00185074">
      <w:pPr>
        <w:pStyle w:val="Doc-title"/>
        <w:rPr>
          <w:lang w:eastAsia="zh-CN"/>
        </w:rPr>
      </w:pPr>
      <w:r>
        <w:rPr>
          <w:lang w:eastAsia="zh-CN"/>
        </w:rPr>
        <w:t>R2-2508123</w:t>
      </w:r>
      <w:r>
        <w:rPr>
          <w:lang w:eastAsia="zh-CN"/>
        </w:rPr>
        <w:tab/>
        <w:t>Corrections on RO type selection for both CFRA and CBRA</w:t>
      </w:r>
      <w:r>
        <w:rPr>
          <w:lang w:eastAsia="zh-CN"/>
        </w:rPr>
        <w:tab/>
        <w:t>CATT, Ericsson, Huawei, HiSilicon</w:t>
      </w:r>
      <w:r>
        <w:rPr>
          <w:lang w:eastAsia="zh-CN"/>
        </w:rPr>
        <w:tab/>
        <w:t>CR</w:t>
      </w:r>
      <w:r>
        <w:rPr>
          <w:lang w:eastAsia="zh-CN"/>
        </w:rPr>
        <w:tab/>
        <w:t>Rel-19</w:t>
      </w:r>
      <w:r>
        <w:rPr>
          <w:lang w:eastAsia="zh-CN"/>
        </w:rPr>
        <w:tab/>
        <w:t>38.300</w:t>
      </w:r>
      <w:r>
        <w:rPr>
          <w:lang w:eastAsia="zh-CN"/>
        </w:rPr>
        <w:tab/>
        <w:t>19.0.0</w:t>
      </w:r>
      <w:r>
        <w:rPr>
          <w:lang w:eastAsia="zh-CN"/>
        </w:rPr>
        <w:tab/>
        <w:t>1056</w:t>
      </w:r>
      <w:r>
        <w:rPr>
          <w:lang w:eastAsia="zh-CN"/>
        </w:rPr>
        <w:tab/>
        <w:t>-</w:t>
      </w:r>
      <w:r>
        <w:rPr>
          <w:lang w:eastAsia="zh-CN"/>
        </w:rPr>
        <w:tab/>
        <w:t>F</w:t>
      </w:r>
      <w:r>
        <w:rPr>
          <w:lang w:eastAsia="zh-CN"/>
        </w:rPr>
        <w:tab/>
        <w:t>NR_duplex_evo-Core</w:t>
      </w:r>
    </w:p>
    <w:p w14:paraId="6E8D342D" w14:textId="77777777" w:rsidR="00185074" w:rsidRDefault="00185074" w:rsidP="00185074">
      <w:pPr>
        <w:pStyle w:val="Doc-title"/>
        <w:rPr>
          <w:lang w:eastAsia="zh-CN"/>
        </w:rPr>
      </w:pPr>
      <w:r>
        <w:rPr>
          <w:lang w:eastAsia="zh-CN"/>
        </w:rPr>
        <w:t>R2-2508174</w:t>
      </w:r>
      <w:r>
        <w:rPr>
          <w:lang w:eastAsia="zh-CN"/>
        </w:rPr>
        <w:tab/>
        <w:t>Discussion on RIL [Z357]</w:t>
      </w:r>
      <w:r>
        <w:rPr>
          <w:lang w:eastAsia="zh-CN"/>
        </w:rPr>
        <w:tab/>
        <w:t>ZTE Corporation</w:t>
      </w:r>
      <w:r>
        <w:rPr>
          <w:lang w:eastAsia="zh-CN"/>
        </w:rPr>
        <w:tab/>
        <w:t>discussion</w:t>
      </w:r>
      <w:r>
        <w:rPr>
          <w:lang w:eastAsia="zh-CN"/>
        </w:rPr>
        <w:tab/>
        <w:t>Rel-19</w:t>
      </w:r>
      <w:r>
        <w:rPr>
          <w:lang w:eastAsia="zh-CN"/>
        </w:rPr>
        <w:tab/>
        <w:t>NR_duplex_evo-Core</w:t>
      </w:r>
    </w:p>
    <w:p w14:paraId="33C19B37" w14:textId="77777777" w:rsidR="00185074" w:rsidRDefault="00185074" w:rsidP="00185074">
      <w:pPr>
        <w:pStyle w:val="Doc-title"/>
        <w:rPr>
          <w:lang w:eastAsia="zh-CN"/>
        </w:rPr>
      </w:pPr>
      <w:r>
        <w:rPr>
          <w:lang w:eastAsia="zh-CN"/>
        </w:rPr>
        <w:t>R2-2508482</w:t>
      </w:r>
      <w:r>
        <w:rPr>
          <w:lang w:eastAsia="zh-CN"/>
        </w:rPr>
        <w:tab/>
        <w:t>SBFD – Other Aspects</w:t>
      </w:r>
      <w:r>
        <w:rPr>
          <w:lang w:eastAsia="zh-CN"/>
        </w:rPr>
        <w:tab/>
        <w:t xml:space="preserve">Nokia </w:t>
      </w:r>
      <w:r>
        <w:rPr>
          <w:lang w:eastAsia="zh-CN"/>
        </w:rPr>
        <w:tab/>
        <w:t>discussion</w:t>
      </w:r>
      <w:r>
        <w:rPr>
          <w:lang w:eastAsia="zh-CN"/>
        </w:rPr>
        <w:tab/>
        <w:t>Rel-19</w:t>
      </w:r>
      <w:r>
        <w:rPr>
          <w:lang w:eastAsia="zh-CN"/>
        </w:rPr>
        <w:tab/>
        <w:t>NR_duplex_evo-Core</w:t>
      </w:r>
      <w:r>
        <w:rPr>
          <w:lang w:eastAsia="zh-CN"/>
        </w:rPr>
        <w:tab/>
        <w:t>Revised</w:t>
      </w:r>
    </w:p>
    <w:p w14:paraId="2873087D" w14:textId="77777777" w:rsidR="00185074" w:rsidRDefault="00185074" w:rsidP="00185074">
      <w:pPr>
        <w:pStyle w:val="Doc-title"/>
        <w:rPr>
          <w:lang w:eastAsia="zh-CN"/>
        </w:rPr>
      </w:pPr>
      <w:r>
        <w:rPr>
          <w:lang w:eastAsia="zh-CN"/>
        </w:rPr>
        <w:t>R2-2509081</w:t>
      </w:r>
      <w:r>
        <w:rPr>
          <w:lang w:eastAsia="zh-CN"/>
        </w:rPr>
        <w:tab/>
        <w:t>Stage-2 clarification on SBFD RACH configuration in LTM</w:t>
      </w:r>
      <w:r>
        <w:rPr>
          <w:lang w:eastAsia="zh-CN"/>
        </w:rPr>
        <w:tab/>
        <w:t>OPPO</w:t>
      </w:r>
      <w:r>
        <w:rPr>
          <w:lang w:eastAsia="zh-CN"/>
        </w:rPr>
        <w:tab/>
        <w:t>discussion</w:t>
      </w:r>
      <w:r>
        <w:rPr>
          <w:lang w:eastAsia="zh-CN"/>
        </w:rPr>
        <w:tab/>
        <w:t>Rel-19</w:t>
      </w:r>
      <w:r>
        <w:rPr>
          <w:lang w:eastAsia="zh-CN"/>
        </w:rPr>
        <w:tab/>
        <w:t>NR_duplex_evo-Core</w:t>
      </w:r>
    </w:p>
    <w:p w14:paraId="485206B0" w14:textId="77777777" w:rsidR="00185074" w:rsidRDefault="00185074" w:rsidP="00185074">
      <w:pPr>
        <w:pStyle w:val="Doc-title"/>
        <w:rPr>
          <w:lang w:eastAsia="zh-CN"/>
        </w:rPr>
      </w:pPr>
      <w:r>
        <w:rPr>
          <w:lang w:eastAsia="zh-CN"/>
        </w:rPr>
        <w:t>R2-2509088</w:t>
      </w:r>
      <w:r>
        <w:rPr>
          <w:lang w:eastAsia="zh-CN"/>
        </w:rPr>
        <w:tab/>
        <w:t>SBFD – Other Aspects</w:t>
      </w:r>
      <w:r>
        <w:rPr>
          <w:lang w:eastAsia="zh-CN"/>
        </w:rPr>
        <w:tab/>
        <w:t xml:space="preserve">Nokia </w:t>
      </w:r>
      <w:r>
        <w:rPr>
          <w:lang w:eastAsia="zh-CN"/>
        </w:rPr>
        <w:tab/>
        <w:t>discussion</w:t>
      </w:r>
      <w:r>
        <w:rPr>
          <w:lang w:eastAsia="zh-CN"/>
        </w:rPr>
        <w:tab/>
        <w:t>Rel-19</w:t>
      </w:r>
      <w:r>
        <w:rPr>
          <w:lang w:eastAsia="zh-CN"/>
        </w:rPr>
        <w:tab/>
        <w:t>NR_duplex_evo-Core</w:t>
      </w:r>
      <w:r>
        <w:rPr>
          <w:lang w:eastAsia="zh-CN"/>
        </w:rPr>
        <w:tab/>
        <w:t>R2-2508482</w:t>
      </w:r>
    </w:p>
    <w:p w14:paraId="123D3017" w14:textId="60195EAD" w:rsidR="00185074" w:rsidRDefault="00185074" w:rsidP="00185074">
      <w:pPr>
        <w:pStyle w:val="Doc-title"/>
        <w:rPr>
          <w:lang w:eastAsia="zh-CN"/>
        </w:rPr>
      </w:pPr>
    </w:p>
    <w:p w14:paraId="4988E3D6" w14:textId="46B7BF92"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84" w:history="1">
        <w:r w:rsidR="0068419C" w:rsidRPr="0068419C">
          <w:rPr>
            <w:rStyle w:val="Hyperlink"/>
            <w:rFonts w:cs="Arial"/>
            <w:szCs w:val="18"/>
          </w:rPr>
          <w:t>RP-242394</w:t>
        </w:r>
      </w:hyperlink>
      <w:r w:rsidRPr="00DB2F94">
        <w:t>)</w:t>
      </w:r>
    </w:p>
    <w:p w14:paraId="502DEB5E" w14:textId="6BB632E8" w:rsidR="003663E9" w:rsidRPr="00DB2F94" w:rsidRDefault="003663E9" w:rsidP="003663E9">
      <w:pPr>
        <w:pStyle w:val="Comments"/>
      </w:pPr>
      <w:r w:rsidRPr="00DB2F94">
        <w:t xml:space="preserve">Time budget: </w:t>
      </w:r>
      <w:r w:rsidR="008151BF">
        <w:rPr>
          <w:rFonts w:eastAsia="SimSun" w:hint="eastAsia"/>
          <w:lang w:eastAsia="zh-CN"/>
        </w:rPr>
        <w:t>0</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58B29B07"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4DAC9FB5" w:rsidR="00D550FF" w:rsidRDefault="00D550FF" w:rsidP="00D550FF">
      <w:pPr>
        <w:pStyle w:val="Comments"/>
        <w:rPr>
          <w:rFonts w:eastAsia="SimSun"/>
          <w:lang w:val="en-US" w:eastAsia="zh-CN"/>
        </w:rPr>
      </w:pPr>
      <w:r w:rsidRPr="00DB2F94">
        <w:rPr>
          <w:lang w:val="en-US"/>
        </w:rPr>
        <w:t>LSs and rapporteur input,</w:t>
      </w:r>
      <w:r w:rsidR="00084825">
        <w:rPr>
          <w:rFonts w:eastAsia="SimSun" w:hint="eastAsia"/>
          <w:lang w:val="en-US" w:eastAsia="zh-CN"/>
        </w:rPr>
        <w:t xml:space="preserve"> </w:t>
      </w:r>
      <w:r w:rsidRPr="00DB2F94">
        <w:rPr>
          <w:lang w:val="en-US"/>
        </w:rPr>
        <w:t xml:space="preserve">etc. </w:t>
      </w:r>
    </w:p>
    <w:p w14:paraId="3FEAE4CF" w14:textId="77777777" w:rsidR="00185074" w:rsidRDefault="00185074" w:rsidP="00185074">
      <w:pPr>
        <w:pStyle w:val="Doc-title"/>
      </w:pPr>
      <w:r>
        <w:t>R2-2508128</w:t>
      </w:r>
      <w:r>
        <w:tab/>
        <w:t>Miscellaneous Corrections for MIMO</w:t>
      </w:r>
      <w:r>
        <w:tab/>
        <w:t>Samsung</w:t>
      </w:r>
      <w:r>
        <w:tab/>
        <w:t>CR</w:t>
      </w:r>
      <w:r>
        <w:tab/>
        <w:t>Rel-19</w:t>
      </w:r>
      <w:r>
        <w:tab/>
        <w:t>38.321</w:t>
      </w:r>
      <w:r>
        <w:tab/>
        <w:t>19.0.0</w:t>
      </w:r>
      <w:r>
        <w:tab/>
        <w:t>2137</w:t>
      </w:r>
      <w:r>
        <w:tab/>
        <w:t>-</w:t>
      </w:r>
      <w:r>
        <w:tab/>
        <w:t>F</w:t>
      </w:r>
      <w:r>
        <w:tab/>
        <w:t>NR_MIMO_Ph5</w:t>
      </w:r>
    </w:p>
    <w:p w14:paraId="346BC633" w14:textId="77777777" w:rsidR="00185074" w:rsidRDefault="00185074" w:rsidP="00185074">
      <w:pPr>
        <w:pStyle w:val="Doc-title"/>
      </w:pPr>
      <w:r>
        <w:t>R2-2508129</w:t>
      </w:r>
      <w:r>
        <w:tab/>
        <w:t>Report of Rel-19 MIMO MAC open issues</w:t>
      </w:r>
      <w:r>
        <w:tab/>
        <w:t>Samsung</w:t>
      </w:r>
      <w:r>
        <w:tab/>
        <w:t>discussion</w:t>
      </w:r>
      <w:r>
        <w:tab/>
        <w:t>Rel-19</w:t>
      </w:r>
      <w:r>
        <w:tab/>
        <w:t>NR_MIMO_Ph5</w:t>
      </w:r>
    </w:p>
    <w:p w14:paraId="0FFD4786" w14:textId="77777777" w:rsidR="00185074" w:rsidRDefault="00185074" w:rsidP="00185074">
      <w:pPr>
        <w:pStyle w:val="Doc-title"/>
      </w:pPr>
      <w:r>
        <w:t>R2-2508723</w:t>
      </w:r>
      <w:r>
        <w:tab/>
        <w:t>Corrections for MIMO Phase 5</w:t>
      </w:r>
      <w:r>
        <w:tab/>
        <w:t>Ericsson</w:t>
      </w:r>
      <w:r>
        <w:tab/>
        <w:t>CR</w:t>
      </w:r>
      <w:r>
        <w:tab/>
        <w:t>Rel-19</w:t>
      </w:r>
      <w:r>
        <w:tab/>
        <w:t>38.331</w:t>
      </w:r>
      <w:r>
        <w:tab/>
        <w:t>19.0.0</w:t>
      </w:r>
      <w:r>
        <w:tab/>
        <w:t>5548</w:t>
      </w:r>
      <w:r>
        <w:tab/>
        <w:t>2</w:t>
      </w:r>
      <w:r>
        <w:tab/>
        <w:t>F</w:t>
      </w:r>
      <w:r>
        <w:tab/>
        <w:t>NR_MIMO_Ph5-Core</w:t>
      </w:r>
      <w:r>
        <w:tab/>
        <w:t>R2-2507938</w:t>
      </w:r>
      <w:r>
        <w:tab/>
        <w:t>Late</w:t>
      </w:r>
    </w:p>
    <w:p w14:paraId="5A8299B7" w14:textId="77777777" w:rsidR="00185074" w:rsidRDefault="00185074" w:rsidP="00185074">
      <w:pPr>
        <w:pStyle w:val="Doc-title"/>
      </w:pPr>
      <w:r>
        <w:t>R2-2508724</w:t>
      </w:r>
      <w:r>
        <w:tab/>
        <w:t>RIL List for MIMO Phase 5</w:t>
      </w:r>
      <w:r>
        <w:tab/>
        <w:t>Ericsson</w:t>
      </w:r>
      <w:r>
        <w:tab/>
        <w:t>discussion</w:t>
      </w:r>
      <w:r>
        <w:tab/>
        <w:t>Late</w:t>
      </w:r>
    </w:p>
    <w:p w14:paraId="5ED6CC4A" w14:textId="02ADA43E" w:rsidR="00185074" w:rsidRDefault="00185074" w:rsidP="00185074">
      <w:pPr>
        <w:pStyle w:val="Doc-title"/>
      </w:pPr>
    </w:p>
    <w:p w14:paraId="69FBF940" w14:textId="7BCC11E1"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404F84">
        <w:rPr>
          <w:rFonts w:eastAsia="SimSun" w:hint="eastAsia"/>
          <w:lang w:eastAsia="zh-CN"/>
        </w:rPr>
        <w:t>MAC issues</w:t>
      </w:r>
    </w:p>
    <w:p w14:paraId="02D0CF82" w14:textId="5DF22542" w:rsidR="00D550FF" w:rsidRPr="00D550FF" w:rsidRDefault="00975108" w:rsidP="00D550FF">
      <w:pPr>
        <w:pStyle w:val="Comments"/>
        <w:rPr>
          <w:rFonts w:eastAsia="SimSun"/>
          <w:lang w:val="en-US" w:eastAsia="zh-CN"/>
        </w:rPr>
      </w:pPr>
      <w:r>
        <w:rPr>
          <w:rFonts w:eastAsia="SimSun" w:hint="eastAsia"/>
          <w:lang w:val="en-US" w:eastAsia="zh-CN"/>
        </w:rPr>
        <w:t xml:space="preserve">Remaining </w:t>
      </w:r>
      <w:r w:rsidR="00404F84">
        <w:rPr>
          <w:rFonts w:eastAsia="SimSun" w:hint="eastAsia"/>
          <w:lang w:val="en-US" w:eastAsia="zh-CN"/>
        </w:rPr>
        <w:t xml:space="preserve">MAC </w:t>
      </w:r>
      <w:r>
        <w:rPr>
          <w:rFonts w:eastAsia="SimSun" w:hint="eastAsia"/>
          <w:lang w:val="en-US" w:eastAsia="zh-CN"/>
        </w:rPr>
        <w:t xml:space="preserve">issues </w:t>
      </w:r>
    </w:p>
    <w:p w14:paraId="1DD102C8" w14:textId="77777777" w:rsidR="00185074" w:rsidRDefault="00185074" w:rsidP="00185074">
      <w:pPr>
        <w:pStyle w:val="Doc-title"/>
        <w:rPr>
          <w:lang w:eastAsia="zh-CN"/>
        </w:rPr>
      </w:pPr>
      <w:r>
        <w:rPr>
          <w:lang w:eastAsia="zh-CN"/>
        </w:rPr>
        <w:t>R2-2508204</w:t>
      </w:r>
      <w:r>
        <w:rPr>
          <w:lang w:eastAsia="zh-CN"/>
        </w:rPr>
        <w:tab/>
        <w:t>Discussion on remaining MAC open issues</w:t>
      </w:r>
      <w:r>
        <w:rPr>
          <w:lang w:eastAsia="zh-CN"/>
        </w:rPr>
        <w:tab/>
        <w:t>Samsung</w:t>
      </w:r>
      <w:r>
        <w:rPr>
          <w:lang w:eastAsia="zh-CN"/>
        </w:rPr>
        <w:tab/>
        <w:t>discussion</w:t>
      </w:r>
      <w:r>
        <w:rPr>
          <w:lang w:eastAsia="zh-CN"/>
        </w:rPr>
        <w:tab/>
        <w:t>NR_MIMO_Ph5</w:t>
      </w:r>
    </w:p>
    <w:p w14:paraId="04643B64" w14:textId="77777777" w:rsidR="00185074" w:rsidRDefault="00185074" w:rsidP="00185074">
      <w:pPr>
        <w:pStyle w:val="Doc-title"/>
        <w:rPr>
          <w:lang w:eastAsia="zh-CN"/>
        </w:rPr>
      </w:pPr>
      <w:r>
        <w:rPr>
          <w:lang w:eastAsia="zh-CN"/>
        </w:rPr>
        <w:t>R2-2508208</w:t>
      </w:r>
      <w:r>
        <w:rPr>
          <w:lang w:eastAsia="zh-CN"/>
        </w:rPr>
        <w:tab/>
        <w:t>[Issue-2] Further discussion on MAC remaining issue</w:t>
      </w:r>
      <w:r>
        <w:rPr>
          <w:lang w:eastAsia="zh-CN"/>
        </w:rPr>
        <w:tab/>
        <w:t>SHARP Corporation</w:t>
      </w:r>
      <w:r>
        <w:rPr>
          <w:lang w:eastAsia="zh-CN"/>
        </w:rPr>
        <w:tab/>
        <w:t>discussion</w:t>
      </w:r>
      <w:r>
        <w:rPr>
          <w:lang w:eastAsia="zh-CN"/>
        </w:rPr>
        <w:tab/>
        <w:t>NR_MIMO_Ph5-Core</w:t>
      </w:r>
    </w:p>
    <w:p w14:paraId="064D7EDE" w14:textId="77777777" w:rsidR="00185074" w:rsidRDefault="00185074" w:rsidP="00185074">
      <w:pPr>
        <w:pStyle w:val="Doc-title"/>
        <w:rPr>
          <w:lang w:eastAsia="zh-CN"/>
        </w:rPr>
      </w:pPr>
      <w:r>
        <w:rPr>
          <w:lang w:eastAsia="zh-CN"/>
        </w:rPr>
        <w:t>R2-2508222</w:t>
      </w:r>
      <w:r>
        <w:rPr>
          <w:lang w:eastAsia="zh-CN"/>
        </w:rPr>
        <w:tab/>
        <w:t>Discussion on remaining MAC issues</w:t>
      </w:r>
      <w:r>
        <w:rPr>
          <w:lang w:eastAsia="zh-CN"/>
        </w:rPr>
        <w:tab/>
        <w:t>CATT</w:t>
      </w:r>
      <w:r>
        <w:rPr>
          <w:lang w:eastAsia="zh-CN"/>
        </w:rPr>
        <w:tab/>
        <w:t>discussion</w:t>
      </w:r>
      <w:r>
        <w:rPr>
          <w:lang w:eastAsia="zh-CN"/>
        </w:rPr>
        <w:tab/>
        <w:t>Rel-19</w:t>
      </w:r>
      <w:r>
        <w:rPr>
          <w:lang w:eastAsia="zh-CN"/>
        </w:rPr>
        <w:tab/>
        <w:t>NR_MIMO_Ph5-Core</w:t>
      </w:r>
    </w:p>
    <w:p w14:paraId="762B1D8C" w14:textId="77777777" w:rsidR="00185074" w:rsidRDefault="00185074" w:rsidP="00185074">
      <w:pPr>
        <w:pStyle w:val="Doc-title"/>
        <w:rPr>
          <w:lang w:eastAsia="zh-CN"/>
        </w:rPr>
      </w:pPr>
      <w:r>
        <w:rPr>
          <w:lang w:eastAsia="zh-CN"/>
        </w:rPr>
        <w:t>R2-2508255</w:t>
      </w:r>
      <w:r>
        <w:rPr>
          <w:lang w:eastAsia="zh-CN"/>
        </w:rPr>
        <w:tab/>
        <w:t>Discussion on MAC open issues for UEI BMR</w:t>
      </w:r>
      <w:r>
        <w:rPr>
          <w:lang w:eastAsia="zh-CN"/>
        </w:rPr>
        <w:tab/>
        <w:t>vivo</w:t>
      </w:r>
      <w:r>
        <w:rPr>
          <w:lang w:eastAsia="zh-CN"/>
        </w:rPr>
        <w:tab/>
        <w:t>discussion</w:t>
      </w:r>
      <w:r>
        <w:rPr>
          <w:lang w:eastAsia="zh-CN"/>
        </w:rPr>
        <w:tab/>
        <w:t>Rel-19</w:t>
      </w:r>
      <w:r>
        <w:rPr>
          <w:lang w:eastAsia="zh-CN"/>
        </w:rPr>
        <w:tab/>
        <w:t>NR_MIMO_Ph5-Core</w:t>
      </w:r>
    </w:p>
    <w:p w14:paraId="3FBE5937" w14:textId="77777777" w:rsidR="00185074" w:rsidRDefault="00185074" w:rsidP="00185074">
      <w:pPr>
        <w:pStyle w:val="Doc-title"/>
        <w:rPr>
          <w:lang w:eastAsia="zh-CN"/>
        </w:rPr>
      </w:pPr>
      <w:r>
        <w:rPr>
          <w:lang w:eastAsia="zh-CN"/>
        </w:rPr>
        <w:t>R2-2508366</w:t>
      </w:r>
      <w:r>
        <w:rPr>
          <w:lang w:eastAsia="zh-CN"/>
        </w:rPr>
        <w:tab/>
        <w:t>Remaining MAC issues in MIMO</w:t>
      </w:r>
      <w:r>
        <w:rPr>
          <w:lang w:eastAsia="zh-CN"/>
        </w:rPr>
        <w:tab/>
        <w:t>Ofinno</w:t>
      </w:r>
      <w:r>
        <w:rPr>
          <w:lang w:eastAsia="zh-CN"/>
        </w:rPr>
        <w:tab/>
        <w:t>discussion</w:t>
      </w:r>
      <w:r>
        <w:rPr>
          <w:lang w:eastAsia="zh-CN"/>
        </w:rPr>
        <w:tab/>
        <w:t>Rel-19</w:t>
      </w:r>
      <w:r>
        <w:rPr>
          <w:lang w:eastAsia="zh-CN"/>
        </w:rPr>
        <w:tab/>
        <w:t>NR_MIMO_Ph5-Core</w:t>
      </w:r>
    </w:p>
    <w:p w14:paraId="5F32444F" w14:textId="77777777" w:rsidR="00185074" w:rsidRDefault="00185074" w:rsidP="00185074">
      <w:pPr>
        <w:pStyle w:val="Doc-title"/>
        <w:rPr>
          <w:lang w:eastAsia="zh-CN"/>
        </w:rPr>
      </w:pPr>
      <w:r>
        <w:rPr>
          <w:lang w:eastAsia="zh-CN"/>
        </w:rPr>
        <w:t>R2-2508475</w:t>
      </w:r>
      <w:r>
        <w:rPr>
          <w:lang w:eastAsia="zh-CN"/>
        </w:rPr>
        <w:tab/>
        <w:t>MIMO - MAC Open issues</w:t>
      </w:r>
      <w:r>
        <w:rPr>
          <w:lang w:eastAsia="zh-CN"/>
        </w:rPr>
        <w:tab/>
        <w:t>Nokia Mexico</w:t>
      </w:r>
      <w:r>
        <w:rPr>
          <w:lang w:eastAsia="zh-CN"/>
        </w:rPr>
        <w:tab/>
        <w:t>discussion</w:t>
      </w:r>
      <w:r>
        <w:rPr>
          <w:lang w:eastAsia="zh-CN"/>
        </w:rPr>
        <w:tab/>
        <w:t>Rel-19</w:t>
      </w:r>
      <w:r>
        <w:rPr>
          <w:lang w:eastAsia="zh-CN"/>
        </w:rPr>
        <w:tab/>
        <w:t>NR_MIMO_Ph5-Core</w:t>
      </w:r>
    </w:p>
    <w:p w14:paraId="38D87AC6" w14:textId="77777777" w:rsidR="00185074" w:rsidRDefault="00185074" w:rsidP="00185074">
      <w:pPr>
        <w:pStyle w:val="Doc-title"/>
        <w:rPr>
          <w:lang w:eastAsia="zh-CN"/>
        </w:rPr>
      </w:pPr>
      <w:r>
        <w:rPr>
          <w:lang w:eastAsia="zh-CN"/>
        </w:rPr>
        <w:t>R2-2508505</w:t>
      </w:r>
      <w:r>
        <w:rPr>
          <w:lang w:eastAsia="zh-CN"/>
        </w:rPr>
        <w:tab/>
        <w:t>Consideration on the Remaining MAC Issues</w:t>
      </w:r>
      <w:r>
        <w:rPr>
          <w:lang w:eastAsia="zh-CN"/>
        </w:rPr>
        <w:tab/>
        <w:t>ZTE Corporation</w:t>
      </w:r>
      <w:r>
        <w:rPr>
          <w:lang w:eastAsia="zh-CN"/>
        </w:rPr>
        <w:tab/>
        <w:t>discussion</w:t>
      </w:r>
      <w:r>
        <w:rPr>
          <w:lang w:eastAsia="zh-CN"/>
        </w:rPr>
        <w:tab/>
        <w:t>Rel-19</w:t>
      </w:r>
      <w:r>
        <w:rPr>
          <w:lang w:eastAsia="zh-CN"/>
        </w:rPr>
        <w:tab/>
        <w:t>NR_MIMO_Ph5-Core</w:t>
      </w:r>
    </w:p>
    <w:p w14:paraId="412E2BB7" w14:textId="77777777" w:rsidR="00185074" w:rsidRDefault="00185074" w:rsidP="00185074">
      <w:pPr>
        <w:pStyle w:val="Doc-title"/>
        <w:rPr>
          <w:lang w:eastAsia="zh-CN"/>
        </w:rPr>
      </w:pPr>
      <w:r>
        <w:rPr>
          <w:lang w:eastAsia="zh-CN"/>
        </w:rPr>
        <w:t>R2-2508663</w:t>
      </w:r>
      <w:r>
        <w:rPr>
          <w:lang w:eastAsia="zh-CN"/>
        </w:rPr>
        <w:tab/>
        <w:t>MAC issues for MIMO</w:t>
      </w:r>
      <w:r>
        <w:rPr>
          <w:lang w:eastAsia="zh-CN"/>
        </w:rPr>
        <w:tab/>
        <w:t>Huawei, HiSilicon</w:t>
      </w:r>
      <w:r>
        <w:rPr>
          <w:lang w:eastAsia="zh-CN"/>
        </w:rPr>
        <w:tab/>
        <w:t>discussion</w:t>
      </w:r>
      <w:r>
        <w:rPr>
          <w:lang w:eastAsia="zh-CN"/>
        </w:rPr>
        <w:tab/>
        <w:t>Rel-19</w:t>
      </w:r>
      <w:r>
        <w:rPr>
          <w:lang w:eastAsia="zh-CN"/>
        </w:rPr>
        <w:tab/>
        <w:t>NR_MIMO_Ph5-Core</w:t>
      </w:r>
    </w:p>
    <w:p w14:paraId="6938FDD6" w14:textId="77777777" w:rsidR="00185074" w:rsidRDefault="00185074" w:rsidP="00185074">
      <w:pPr>
        <w:pStyle w:val="Doc-title"/>
        <w:rPr>
          <w:lang w:eastAsia="zh-CN"/>
        </w:rPr>
      </w:pPr>
      <w:r>
        <w:rPr>
          <w:lang w:eastAsia="zh-CN"/>
        </w:rPr>
        <w:t>R2-2508956</w:t>
      </w:r>
      <w:r>
        <w:rPr>
          <w:lang w:eastAsia="zh-CN"/>
        </w:rPr>
        <w:tab/>
        <w:t>Discussion on MIMO MAC open issue-4</w:t>
      </w:r>
      <w:r>
        <w:rPr>
          <w:lang w:eastAsia="zh-CN"/>
        </w:rPr>
        <w:tab/>
        <w:t>ASUSTeK</w:t>
      </w:r>
      <w:r>
        <w:rPr>
          <w:lang w:eastAsia="zh-CN"/>
        </w:rPr>
        <w:tab/>
        <w:t>discussion</w:t>
      </w:r>
      <w:r>
        <w:rPr>
          <w:lang w:eastAsia="zh-CN"/>
        </w:rPr>
        <w:tab/>
        <w:t>Rel-18</w:t>
      </w:r>
      <w:r>
        <w:rPr>
          <w:lang w:eastAsia="zh-CN"/>
        </w:rPr>
        <w:tab/>
        <w:t>38.321</w:t>
      </w:r>
      <w:r>
        <w:rPr>
          <w:lang w:eastAsia="zh-CN"/>
        </w:rPr>
        <w:tab/>
        <w:t>NR_MIMO_Ph5-Core</w:t>
      </w:r>
    </w:p>
    <w:p w14:paraId="1B734C0F" w14:textId="77777777" w:rsidR="00185074" w:rsidRDefault="00185074" w:rsidP="00185074">
      <w:pPr>
        <w:pStyle w:val="Doc-title"/>
        <w:rPr>
          <w:lang w:eastAsia="zh-CN"/>
        </w:rPr>
      </w:pPr>
      <w:r>
        <w:rPr>
          <w:lang w:eastAsia="zh-CN"/>
        </w:rPr>
        <w:t>R2-2509082</w:t>
      </w:r>
      <w:r>
        <w:rPr>
          <w:lang w:eastAsia="zh-CN"/>
        </w:rPr>
        <w:tab/>
        <w:t>Remaining MAC issues of MIMO</w:t>
      </w:r>
      <w:r>
        <w:rPr>
          <w:lang w:eastAsia="zh-CN"/>
        </w:rPr>
        <w:tab/>
        <w:t>OPPO</w:t>
      </w:r>
      <w:r>
        <w:rPr>
          <w:lang w:eastAsia="zh-CN"/>
        </w:rPr>
        <w:tab/>
        <w:t>discussion</w:t>
      </w:r>
      <w:r>
        <w:rPr>
          <w:lang w:eastAsia="zh-CN"/>
        </w:rPr>
        <w:tab/>
        <w:t>Rel-19</w:t>
      </w:r>
      <w:r>
        <w:rPr>
          <w:lang w:eastAsia="zh-CN"/>
        </w:rPr>
        <w:tab/>
        <w:t>NR_MIMO_Ph5-Core</w:t>
      </w:r>
    </w:p>
    <w:p w14:paraId="17A4F6C4" w14:textId="4A6EE5D0" w:rsidR="00185074" w:rsidRDefault="00185074" w:rsidP="00185074">
      <w:pPr>
        <w:pStyle w:val="Doc-title"/>
        <w:rPr>
          <w:lang w:eastAsia="zh-CN"/>
        </w:rPr>
      </w:pPr>
    </w:p>
    <w:p w14:paraId="139CA9A6" w14:textId="6B6EE06F"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3A07365D" w:rsidR="001D562D" w:rsidRPr="00D550FF" w:rsidRDefault="00404F84" w:rsidP="001D562D">
      <w:pPr>
        <w:pStyle w:val="Comments"/>
        <w:rPr>
          <w:rFonts w:eastAsia="SimSun"/>
          <w:lang w:val="en-US" w:eastAsia="zh-CN"/>
        </w:rPr>
      </w:pPr>
      <w:r>
        <w:rPr>
          <w:rFonts w:eastAsia="SimSun" w:hint="eastAsia"/>
          <w:lang w:val="en-US" w:eastAsia="zh-CN"/>
        </w:rPr>
        <w:t xml:space="preserve">Issues related to RILs, </w:t>
      </w:r>
      <w:r w:rsidR="003F365C">
        <w:rPr>
          <w:rFonts w:eastAsia="SimSun" w:hint="eastAsia"/>
          <w:lang w:val="en-US" w:eastAsia="zh-CN"/>
        </w:rPr>
        <w:t xml:space="preserve">other remaining RRC issues, </w:t>
      </w:r>
      <w:r w:rsidR="00BA290B">
        <w:rPr>
          <w:rFonts w:eastAsia="SimSun" w:hint="eastAsia"/>
          <w:lang w:eastAsia="zh-CN"/>
        </w:rPr>
        <w:t xml:space="preserve">Changes to Stage 2, </w:t>
      </w:r>
      <w:r w:rsidR="00011916">
        <w:rPr>
          <w:rFonts w:eastAsia="SimSun" w:hint="eastAsia"/>
          <w:lang w:val="en-US" w:eastAsia="zh-CN"/>
        </w:rPr>
        <w:t>and</w:t>
      </w:r>
      <w:r w:rsidR="003F365C">
        <w:rPr>
          <w:rFonts w:eastAsia="SimSun" w:hint="eastAsia"/>
          <w:lang w:val="en-US" w:eastAsia="zh-CN"/>
        </w:rPr>
        <w:t xml:space="preserve"> </w:t>
      </w:r>
      <w:r>
        <w:rPr>
          <w:rFonts w:eastAsia="SimSun" w:hint="eastAsia"/>
          <w:lang w:val="en-US" w:eastAsia="zh-CN"/>
        </w:rPr>
        <w:t>other issues if not covered by the previous agenda items</w:t>
      </w:r>
      <w:r w:rsidR="00631967">
        <w:rPr>
          <w:rFonts w:eastAsia="SimSun" w:hint="eastAsia"/>
          <w:lang w:val="en-US" w:eastAsia="zh-CN"/>
        </w:rPr>
        <w:t xml:space="preserve"> </w:t>
      </w:r>
    </w:p>
    <w:p w14:paraId="13536B66" w14:textId="77777777" w:rsidR="00745773" w:rsidRDefault="00745773" w:rsidP="008718D8">
      <w:pPr>
        <w:pStyle w:val="Doc-text2"/>
        <w:rPr>
          <w:rFonts w:eastAsia="SimSun"/>
          <w:lang w:val="en-US" w:eastAsia="zh-CN"/>
        </w:rPr>
      </w:pPr>
    </w:p>
    <w:p w14:paraId="024BD1CB" w14:textId="77777777" w:rsidR="00745773" w:rsidRPr="00745773" w:rsidRDefault="00745773" w:rsidP="008718D8">
      <w:pPr>
        <w:pStyle w:val="Doc-text2"/>
        <w:rPr>
          <w:rFonts w:eastAsia="SimSun"/>
          <w:lang w:val="en-US" w:eastAsia="zh-CN"/>
        </w:rPr>
      </w:pPr>
    </w:p>
    <w:p w14:paraId="0B7BE25E" w14:textId="77777777" w:rsidR="00185074" w:rsidRDefault="00185074" w:rsidP="00185074">
      <w:pPr>
        <w:pStyle w:val="Doc-title"/>
      </w:pPr>
      <w:r>
        <w:t>R2-2508205</w:t>
      </w:r>
      <w:r>
        <w:tab/>
        <w:t>RIL S012, S017</w:t>
      </w:r>
      <w:r>
        <w:tab/>
        <w:t>Samsung</w:t>
      </w:r>
      <w:r>
        <w:tab/>
        <w:t>discussion</w:t>
      </w:r>
      <w:r>
        <w:tab/>
        <w:t>NR_MIMO_Ph5</w:t>
      </w:r>
    </w:p>
    <w:p w14:paraId="0483F1EF" w14:textId="77777777" w:rsidR="00185074" w:rsidRDefault="00185074" w:rsidP="00185074">
      <w:pPr>
        <w:pStyle w:val="Doc-title"/>
      </w:pPr>
      <w:r>
        <w:t>R2-2508286</w:t>
      </w:r>
      <w:r>
        <w:tab/>
        <w:t>Discussion on RIL [K105]</w:t>
      </w:r>
      <w:r>
        <w:tab/>
        <w:t>CATT</w:t>
      </w:r>
      <w:r>
        <w:tab/>
        <w:t>discussion</w:t>
      </w:r>
      <w:r>
        <w:tab/>
        <w:t>Rel-19</w:t>
      </w:r>
      <w:r>
        <w:tab/>
        <w:t>NR_MIMO_Ph5-Core</w:t>
      </w:r>
      <w:r>
        <w:tab/>
        <w:t>Late</w:t>
      </w:r>
    </w:p>
    <w:p w14:paraId="70490600" w14:textId="77777777" w:rsidR="00185074" w:rsidRDefault="00185074" w:rsidP="00185074">
      <w:pPr>
        <w:pStyle w:val="Doc-title"/>
      </w:pPr>
      <w:r>
        <w:t>R2-2508324</w:t>
      </w:r>
      <w:r>
        <w:tab/>
        <w:t>RRC issues [N121]</w:t>
      </w:r>
      <w:r>
        <w:tab/>
        <w:t>Nokia</w:t>
      </w:r>
      <w:r>
        <w:tab/>
        <w:t>discussion</w:t>
      </w:r>
      <w:r>
        <w:tab/>
        <w:t>Rel-19</w:t>
      </w:r>
      <w:r>
        <w:tab/>
        <w:t>NR_MIMO_Ph5-Core</w:t>
      </w:r>
    </w:p>
    <w:p w14:paraId="40D4308A" w14:textId="77777777" w:rsidR="00185074" w:rsidRDefault="00185074" w:rsidP="00185074">
      <w:pPr>
        <w:pStyle w:val="Doc-title"/>
      </w:pPr>
      <w:r>
        <w:t>R2-2508506</w:t>
      </w:r>
      <w:r>
        <w:tab/>
        <w:t>[S017][H402] and RRC other Remaining Issues</w:t>
      </w:r>
      <w:r>
        <w:tab/>
        <w:t>ZTE Corporation</w:t>
      </w:r>
      <w:r>
        <w:tab/>
        <w:t>discussion</w:t>
      </w:r>
      <w:r>
        <w:tab/>
        <w:t>Rel-19</w:t>
      </w:r>
      <w:r>
        <w:tab/>
        <w:t>NR_MIMO_Ph5-Core</w:t>
      </w:r>
    </w:p>
    <w:p w14:paraId="5073861C" w14:textId="77777777" w:rsidR="00185074" w:rsidRDefault="00185074" w:rsidP="00185074">
      <w:pPr>
        <w:pStyle w:val="Doc-title"/>
        <w:rPr>
          <w:ins w:id="314" w:author="Skeleton v2 - delegate" w:date="2025-11-10T16:28:00Z" w16du:dateUtc="2025-11-10T15:28:00Z"/>
        </w:rPr>
      </w:pPr>
      <w:r>
        <w:t>R2-2508662</w:t>
      </w:r>
      <w:r>
        <w:tab/>
        <w:t>RRC and stage 2 issues for MIMO</w:t>
      </w:r>
      <w:r>
        <w:tab/>
        <w:t>Huawei, HiSilicon</w:t>
      </w:r>
      <w:r>
        <w:tab/>
        <w:t>discussion</w:t>
      </w:r>
      <w:r>
        <w:tab/>
        <w:t>Rel-19</w:t>
      </w:r>
      <w:r>
        <w:tab/>
        <w:t>NR_MIMO_Ph5-Core</w:t>
      </w:r>
    </w:p>
    <w:p w14:paraId="3D263BF3" w14:textId="47ACB41B" w:rsidR="001834CD" w:rsidRPr="001834CD" w:rsidRDefault="001834CD" w:rsidP="001834CD">
      <w:pPr>
        <w:pStyle w:val="Doc-text2"/>
      </w:pPr>
      <w:ins w:id="315" w:author="Skeleton v2 - delegate" w:date="2025-11-10T16:28:00Z" w16du:dateUtc="2025-11-10T15:28:00Z">
        <w:r>
          <w:t>=&gt; Revised in R2-2509123</w:t>
        </w:r>
      </w:ins>
    </w:p>
    <w:p w14:paraId="6DACA460" w14:textId="38060B55" w:rsidR="001834CD" w:rsidRDefault="001834CD" w:rsidP="001834CD">
      <w:pPr>
        <w:pStyle w:val="Doc-title"/>
        <w:rPr>
          <w:ins w:id="316" w:author="Skeleton v2 - delegate" w:date="2025-11-10T16:28:00Z" w16du:dateUtc="2025-11-10T15:28:00Z"/>
        </w:rPr>
      </w:pPr>
      <w:ins w:id="317" w:author="Skeleton v2 - delegate" w:date="2025-11-10T16:28:00Z" w16du:dateUtc="2025-11-10T15:28:00Z">
        <w:r>
          <w:t>R2-2509123</w:t>
        </w:r>
        <w:r>
          <w:tab/>
          <w:t>RRC and stage 2 issues for MIMO</w:t>
        </w:r>
        <w:r>
          <w:tab/>
          <w:t>Huawei, HiSilicon</w:t>
        </w:r>
        <w:r>
          <w:tab/>
          <w:t>discussion</w:t>
        </w:r>
        <w:r>
          <w:tab/>
          <w:t>Rel-19</w:t>
        </w:r>
        <w:r>
          <w:tab/>
          <w:t>NR_MIMO_Ph5-Core</w:t>
        </w:r>
      </w:ins>
    </w:p>
    <w:p w14:paraId="763D0FF3" w14:textId="0005CC3A" w:rsidR="002F066C" w:rsidRDefault="002F066C" w:rsidP="002F066C">
      <w:pPr>
        <w:pStyle w:val="Doc-title"/>
        <w:rPr>
          <w:ins w:id="318" w:author="Skeleton v2 - delegate" w:date="2025-11-12T12:40:00Z" w16du:dateUtc="2025-11-12T11:40:00Z"/>
        </w:rPr>
      </w:pPr>
      <w:ins w:id="319" w:author="Skeleton v2 - delegate" w:date="2025-11-12T12:40:00Z" w16du:dateUtc="2025-11-12T11:40:00Z">
        <w:r>
          <w:t>R2-2509100</w:t>
        </w:r>
        <w:r>
          <w:tab/>
          <w:t>[OF001] [S017] RIL issues</w:t>
        </w:r>
        <w:r>
          <w:tab/>
          <w:t>Ofinno</w:t>
        </w:r>
        <w:r>
          <w:tab/>
          <w:t>discussion</w:t>
        </w:r>
        <w:r>
          <w:tab/>
          <w:t>Rel-19</w:t>
        </w:r>
      </w:ins>
    </w:p>
    <w:p w14:paraId="175FA3A2" w14:textId="27570550" w:rsidR="00185074" w:rsidRDefault="00185074" w:rsidP="00185074">
      <w:pPr>
        <w:pStyle w:val="Doc-title"/>
      </w:pPr>
    </w:p>
    <w:p w14:paraId="0DC2C3B4" w14:textId="4036F4F1" w:rsidR="00D37A2D" w:rsidRPr="00DB2F94" w:rsidRDefault="00D37A2D" w:rsidP="00D37A2D">
      <w:pPr>
        <w:pStyle w:val="Heading2"/>
      </w:pPr>
      <w:r w:rsidRPr="00DB2F94">
        <w:t>8.1</w:t>
      </w:r>
      <w:r w:rsidR="00CA449B" w:rsidRPr="00DB2F94">
        <w:t>3</w:t>
      </w:r>
      <w:r w:rsidRPr="00DB2F94">
        <w:tab/>
        <w:t>NR sidelink multi-hop relay</w:t>
      </w:r>
    </w:p>
    <w:p w14:paraId="03DA92EE" w14:textId="104209E2"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85" w:history="1">
        <w:r w:rsidR="00C30A0A" w:rsidRPr="00C30A0A">
          <w:rPr>
            <w:rStyle w:val="Hyperlink"/>
            <w:rFonts w:cs="Arial"/>
            <w:szCs w:val="18"/>
          </w:rPr>
          <w:t>RP-2</w:t>
        </w:r>
        <w:r w:rsidR="002B31BF">
          <w:rPr>
            <w:rStyle w:val="Hyperlink"/>
            <w:rFonts w:cs="Arial"/>
            <w:szCs w:val="18"/>
          </w:rPr>
          <w:t>50188</w:t>
        </w:r>
      </w:hyperlink>
      <w:r w:rsidRPr="00DB2F94">
        <w:t>)</w:t>
      </w:r>
    </w:p>
    <w:p w14:paraId="73437353" w14:textId="1B11ED3B" w:rsidR="00D37A2D" w:rsidRPr="00DB2F94" w:rsidRDefault="00D37A2D" w:rsidP="00D37A2D">
      <w:pPr>
        <w:pStyle w:val="Comments"/>
      </w:pPr>
      <w:r w:rsidRPr="00DB2F94">
        <w:t xml:space="preserve">Time budget: </w:t>
      </w:r>
      <w:r w:rsidR="00D060A4">
        <w:t>0</w:t>
      </w:r>
      <w:r w:rsidR="00D060A4" w:rsidRPr="00DB2F94">
        <w:t xml:space="preserve"> </w:t>
      </w:r>
      <w:r w:rsidRPr="00DB2F94">
        <w:t>TU</w:t>
      </w:r>
    </w:p>
    <w:p w14:paraId="7DAC2033" w14:textId="16D5B06C" w:rsidR="00D37A2D" w:rsidRDefault="00D37A2D" w:rsidP="00D37A2D">
      <w:pPr>
        <w:pStyle w:val="Comments"/>
      </w:pPr>
      <w:r w:rsidRPr="00DB2F94">
        <w:t>Tdoc Limitation:</w:t>
      </w:r>
      <w:r w:rsidR="001011C7">
        <w:t xml:space="preserve"> </w:t>
      </w:r>
      <w:r w:rsidR="00C919BD">
        <w:t>2</w:t>
      </w:r>
      <w:r w:rsidRPr="00DB2F94">
        <w:t xml:space="preserve"> tdocs </w:t>
      </w:r>
    </w:p>
    <w:p w14:paraId="4F5C37D7" w14:textId="7F97388C" w:rsidR="00D37A2D" w:rsidRPr="00DB2F94" w:rsidRDefault="00D37A2D" w:rsidP="00D37A2D">
      <w:pPr>
        <w:pStyle w:val="Heading3"/>
      </w:pPr>
      <w:r w:rsidRPr="00DB2F94">
        <w:t>8.1</w:t>
      </w:r>
      <w:r w:rsidR="00DB2F94">
        <w:t>3</w:t>
      </w:r>
      <w:r w:rsidRPr="00DB2F94">
        <w:t>.1</w:t>
      </w:r>
      <w:r w:rsidRPr="00DB2F94">
        <w:tab/>
        <w:t>Organizational</w:t>
      </w:r>
    </w:p>
    <w:p w14:paraId="0BC0E9C3" w14:textId="1EDDD14A" w:rsidR="004C6AB8" w:rsidRDefault="00D37A2D" w:rsidP="00D37A2D">
      <w:pPr>
        <w:pStyle w:val="Comments"/>
        <w:rPr>
          <w:lang w:val="en-US"/>
        </w:rPr>
      </w:pPr>
      <w:r w:rsidRPr="00DB2F94">
        <w:rPr>
          <w:lang w:val="en-US"/>
        </w:rPr>
        <w:t>LSs and rapporteur input</w:t>
      </w:r>
    </w:p>
    <w:p w14:paraId="29B8B2C7" w14:textId="489DCF6C" w:rsidR="007E5B15" w:rsidRDefault="007E5B15" w:rsidP="00D37A2D">
      <w:pPr>
        <w:pStyle w:val="Comments"/>
        <w:rPr>
          <w:lang w:val="en-US"/>
        </w:rPr>
      </w:pPr>
      <w:r>
        <w:rPr>
          <w:lang w:val="en-US"/>
        </w:rPr>
        <w:t>Including outcome of email discussion [Post131bis][402] Rel-19 relay SRAP CR (OPPO)</w:t>
      </w:r>
    </w:p>
    <w:p w14:paraId="4C2AA094" w14:textId="77777777" w:rsidR="00185074" w:rsidRDefault="00185074" w:rsidP="00185074">
      <w:pPr>
        <w:pStyle w:val="Doc-title"/>
      </w:pPr>
      <w:r>
        <w:t>R2-2508027</w:t>
      </w:r>
      <w:r>
        <w:tab/>
        <w:t>Reply LS on LS on topologies for L2 based multi-hop U2N relay (S2-2509481; contact: Qualcomm)</w:t>
      </w:r>
      <w:r>
        <w:tab/>
        <w:t>SA2</w:t>
      </w:r>
      <w:r>
        <w:tab/>
        <w:t>LS in</w:t>
      </w:r>
      <w:r>
        <w:tab/>
        <w:t>Rel-19</w:t>
      </w:r>
      <w:r>
        <w:tab/>
        <w:t>5G_ProSe_Ph3</w:t>
      </w:r>
      <w:r>
        <w:tab/>
        <w:t>To:RAN2, CT1</w:t>
      </w:r>
    </w:p>
    <w:p w14:paraId="315856EE" w14:textId="77777777" w:rsidR="00185074" w:rsidRDefault="00185074" w:rsidP="00185074">
      <w:pPr>
        <w:pStyle w:val="Doc-title"/>
      </w:pPr>
      <w:r>
        <w:t>R2-2508140</w:t>
      </w:r>
      <w:r>
        <w:tab/>
        <w:t>Miscellaneous SRAP corrections for multi-hop U2N Relay</w:t>
      </w:r>
      <w:r>
        <w:tab/>
        <w:t>OPPO, ASUSTeK</w:t>
      </w:r>
      <w:r>
        <w:tab/>
        <w:t>CR</w:t>
      </w:r>
      <w:r>
        <w:tab/>
        <w:t>Rel-19</w:t>
      </w:r>
      <w:r>
        <w:tab/>
        <w:t>38.351</w:t>
      </w:r>
      <w:r>
        <w:tab/>
        <w:t>19.0.0</w:t>
      </w:r>
      <w:r>
        <w:tab/>
        <w:t>0042</w:t>
      </w:r>
      <w:r>
        <w:tab/>
        <w:t>1</w:t>
      </w:r>
      <w:r>
        <w:tab/>
        <w:t>F</w:t>
      </w:r>
      <w:r>
        <w:tab/>
        <w:t>NR_SL_relay_multihop</w:t>
      </w:r>
      <w:r>
        <w:tab/>
        <w:t>R2-2507150</w:t>
      </w:r>
    </w:p>
    <w:p w14:paraId="4CD3F08B" w14:textId="77777777" w:rsidR="00185074" w:rsidRDefault="00185074" w:rsidP="00185074">
      <w:pPr>
        <w:pStyle w:val="Doc-title"/>
      </w:pPr>
      <w:r>
        <w:t>R2-2508853</w:t>
      </w:r>
      <w:r>
        <w:tab/>
        <w:t>Corrections to WI SLRelay</w:t>
      </w:r>
      <w:r>
        <w:tab/>
        <w:t>Huawei, HiSilicon (Rapporteur)</w:t>
      </w:r>
      <w:r>
        <w:tab/>
        <w:t>CR</w:t>
      </w:r>
      <w:r>
        <w:tab/>
        <w:t>Rel-19</w:t>
      </w:r>
      <w:r>
        <w:tab/>
        <w:t>38.331</w:t>
      </w:r>
      <w:r>
        <w:tab/>
        <w:t>19.0.0</w:t>
      </w:r>
      <w:r>
        <w:tab/>
        <w:t>5610</w:t>
      </w:r>
      <w:r>
        <w:tab/>
        <w:t>-</w:t>
      </w:r>
      <w:r>
        <w:tab/>
        <w:t>F</w:t>
      </w:r>
      <w:r>
        <w:tab/>
        <w:t>NR_SL_relay_multihop-Core</w:t>
      </w:r>
      <w:r>
        <w:tab/>
        <w:t>Withdrawn</w:t>
      </w:r>
    </w:p>
    <w:p w14:paraId="5F8BEDCF" w14:textId="77777777" w:rsidR="00185074" w:rsidRDefault="00185074" w:rsidP="00185074">
      <w:pPr>
        <w:pStyle w:val="Doc-title"/>
      </w:pPr>
      <w:r>
        <w:t>R2-2508864</w:t>
      </w:r>
      <w:r>
        <w:tab/>
        <w:t>Corrections to WI SLRelay</w:t>
      </w:r>
      <w:r>
        <w:tab/>
        <w:t>Huawei, HiSilicon (Rapporteur)</w:t>
      </w:r>
      <w:r>
        <w:tab/>
        <w:t>CR</w:t>
      </w:r>
      <w:r>
        <w:tab/>
        <w:t>Rel-19</w:t>
      </w:r>
      <w:r>
        <w:tab/>
        <w:t>38.331</w:t>
      </w:r>
      <w:r>
        <w:tab/>
        <w:t>19.0.0</w:t>
      </w:r>
      <w:r>
        <w:tab/>
        <w:t>5537</w:t>
      </w:r>
      <w:r>
        <w:tab/>
        <w:t>3</w:t>
      </w:r>
      <w:r>
        <w:tab/>
        <w:t>F</w:t>
      </w:r>
      <w:r>
        <w:tab/>
        <w:t>NR_SL_relay_multihop-Core</w:t>
      </w:r>
      <w:r>
        <w:tab/>
        <w:t>R2-2507943</w:t>
      </w:r>
      <w:r>
        <w:tab/>
        <w:t>Late</w:t>
      </w:r>
    </w:p>
    <w:p w14:paraId="3576757A" w14:textId="52AA04EE" w:rsidR="00185074" w:rsidRDefault="00185074" w:rsidP="00185074">
      <w:pPr>
        <w:pStyle w:val="Doc-title"/>
      </w:pPr>
    </w:p>
    <w:p w14:paraId="1B3D4D61" w14:textId="5D76E685" w:rsidR="00D37A2D" w:rsidRPr="00DB2F94" w:rsidRDefault="00D37A2D" w:rsidP="00D37A2D">
      <w:pPr>
        <w:pStyle w:val="Heading3"/>
      </w:pPr>
      <w:r w:rsidRPr="00DB2F94">
        <w:t>8.1</w:t>
      </w:r>
      <w:r w:rsidR="00DB2F94">
        <w:t>3</w:t>
      </w:r>
      <w:r w:rsidRPr="00DB2F94">
        <w:t>.2</w:t>
      </w:r>
      <w:r w:rsidRPr="00DB2F94">
        <w:tab/>
      </w:r>
      <w:r w:rsidR="0023798A">
        <w:t xml:space="preserve">Control plane </w:t>
      </w:r>
    </w:p>
    <w:p w14:paraId="19CE3245" w14:textId="0CB0CF5D" w:rsidR="00D37A2D" w:rsidRPr="00DB2F94" w:rsidRDefault="0023798A" w:rsidP="00D37A2D">
      <w:pPr>
        <w:pStyle w:val="Comments"/>
        <w:rPr>
          <w:lang w:val="en-US"/>
        </w:rPr>
      </w:pPr>
      <w:r>
        <w:rPr>
          <w:lang w:val="en-US"/>
        </w:rPr>
        <w:t>Impact to 38.331 (except for capability issues), 38.304</w:t>
      </w:r>
    </w:p>
    <w:p w14:paraId="5EBF77B7" w14:textId="77777777" w:rsidR="00185074" w:rsidRDefault="00185074" w:rsidP="00185074">
      <w:pPr>
        <w:pStyle w:val="Doc-title"/>
      </w:pPr>
      <w:r>
        <w:t>R2-2508142</w:t>
      </w:r>
      <w:r>
        <w:tab/>
        <w:t>Discussion on the sl-RelayUE-HopType indication (O511)</w:t>
      </w:r>
      <w:r>
        <w:tab/>
        <w:t>OPPO</w:t>
      </w:r>
      <w:r>
        <w:tab/>
        <w:t>discussion</w:t>
      </w:r>
      <w:r>
        <w:tab/>
        <w:t>Rel-19</w:t>
      </w:r>
      <w:r>
        <w:tab/>
        <w:t>NR_SL_relay_multihop</w:t>
      </w:r>
      <w:r>
        <w:tab/>
        <w:t>Late</w:t>
      </w:r>
    </w:p>
    <w:p w14:paraId="7D02E4CD" w14:textId="77777777" w:rsidR="00185074" w:rsidRDefault="00185074" w:rsidP="00185074">
      <w:pPr>
        <w:pStyle w:val="Doc-title"/>
      </w:pPr>
      <w:r>
        <w:t>R2-2508231</w:t>
      </w:r>
      <w:r>
        <w:tab/>
        <w:t>Discussion on [W500][W501] and New Founded ASN.1 Issue</w:t>
      </w:r>
      <w:r>
        <w:tab/>
        <w:t>CATT</w:t>
      </w:r>
      <w:r>
        <w:tab/>
        <w:t>discussion</w:t>
      </w:r>
      <w:r>
        <w:tab/>
        <w:t>Rel-19</w:t>
      </w:r>
      <w:r>
        <w:tab/>
        <w:t>NR_SL_relay_multihop-Core</w:t>
      </w:r>
    </w:p>
    <w:p w14:paraId="24757476" w14:textId="77777777" w:rsidR="00185074" w:rsidRDefault="00185074" w:rsidP="00185074">
      <w:pPr>
        <w:pStyle w:val="Doc-title"/>
      </w:pPr>
      <w:r>
        <w:t>R2-2508232</w:t>
      </w:r>
      <w:r>
        <w:tab/>
        <w:t>Discussion on Leftover Non RIL Issues</w:t>
      </w:r>
      <w:r>
        <w:tab/>
        <w:t>CATT</w:t>
      </w:r>
      <w:r>
        <w:tab/>
        <w:t>discussion</w:t>
      </w:r>
      <w:r>
        <w:tab/>
        <w:t>Rel-19</w:t>
      </w:r>
      <w:r>
        <w:tab/>
        <w:t>NR_SL_relay_multihop-Core</w:t>
      </w:r>
    </w:p>
    <w:p w14:paraId="5B12C990" w14:textId="77777777" w:rsidR="00185074" w:rsidRDefault="00185074" w:rsidP="00185074">
      <w:pPr>
        <w:pStyle w:val="Doc-title"/>
      </w:pPr>
      <w:r>
        <w:t>R2-2508340</w:t>
      </w:r>
      <w:r>
        <w:tab/>
        <w:t>Discussion on RIL E049</w:t>
      </w:r>
      <w:r>
        <w:tab/>
        <w:t>Ericsson</w:t>
      </w:r>
      <w:r>
        <w:tab/>
        <w:t>discussion</w:t>
      </w:r>
      <w:r>
        <w:tab/>
        <w:t>Rel-19</w:t>
      </w:r>
      <w:r>
        <w:tab/>
        <w:t>NR_SL_relay_multihop</w:t>
      </w:r>
    </w:p>
    <w:p w14:paraId="69B454D9" w14:textId="77777777" w:rsidR="00185074" w:rsidRDefault="00185074" w:rsidP="00185074">
      <w:pPr>
        <w:pStyle w:val="Doc-title"/>
      </w:pPr>
      <w:r>
        <w:t>R2-2508341</w:t>
      </w:r>
      <w:r>
        <w:tab/>
        <w:t>discussion on RIL E053</w:t>
      </w:r>
      <w:r>
        <w:tab/>
        <w:t>Ericsson</w:t>
      </w:r>
      <w:r>
        <w:tab/>
        <w:t>discussion</w:t>
      </w:r>
      <w:r>
        <w:tab/>
        <w:t>Rel-19</w:t>
      </w:r>
      <w:r>
        <w:tab/>
        <w:t>NR_SL_relay_multihop</w:t>
      </w:r>
    </w:p>
    <w:p w14:paraId="790DBBCE" w14:textId="77777777" w:rsidR="00A9432C" w:rsidRDefault="00A9432C" w:rsidP="00A9432C">
      <w:pPr>
        <w:pStyle w:val="Doc-title"/>
        <w:rPr>
          <w:ins w:id="320" w:author="Skeleton v2 - session chair" w:date="2025-11-10T11:59:00Z" w16du:dateUtc="2025-11-10T10:59:00Z"/>
        </w:rPr>
      </w:pPr>
      <w:ins w:id="321" w:author="Skeleton v2 - session chair" w:date="2025-11-10T11:59:00Z" w16du:dateUtc="2025-11-10T10:59:00Z">
        <w:r>
          <w:t>R2-2508372</w:t>
        </w:r>
        <w:r>
          <w:tab/>
          <w:t>Correction on PC5 Relay RLC channel configuration</w:t>
        </w:r>
        <w:r>
          <w:tab/>
          <w:t>Apple, CATT</w:t>
        </w:r>
        <w:r>
          <w:tab/>
          <w:t>CR</w:t>
        </w:r>
        <w:r>
          <w:tab/>
          <w:t>Rel-19</w:t>
        </w:r>
        <w:r>
          <w:tab/>
          <w:t>38.331</w:t>
        </w:r>
        <w:r>
          <w:tab/>
          <w:t>19.0.0</w:t>
        </w:r>
        <w:r>
          <w:tab/>
          <w:t>5510</w:t>
        </w:r>
        <w:r>
          <w:tab/>
          <w:t>2</w:t>
        </w:r>
        <w:r>
          <w:tab/>
          <w:t>F</w:t>
        </w:r>
        <w:r>
          <w:tab/>
          <w:t>NR_SL_relay-Core</w:t>
        </w:r>
        <w:r>
          <w:tab/>
          <w:t>R2-2507792</w:t>
        </w:r>
      </w:ins>
    </w:p>
    <w:p w14:paraId="7CEE57FC" w14:textId="77777777" w:rsidR="00185074" w:rsidRDefault="00185074" w:rsidP="00185074">
      <w:pPr>
        <w:pStyle w:val="Doc-title"/>
      </w:pPr>
      <w:r>
        <w:t>R2-2508373</w:t>
      </w:r>
      <w:r>
        <w:tab/>
        <w:t>SUI procedure for MH relay - RIL [A501][A502]</w:t>
      </w:r>
      <w:r>
        <w:tab/>
        <w:t>Apple</w:t>
      </w:r>
      <w:r>
        <w:tab/>
        <w:t>discussion</w:t>
      </w:r>
      <w:r>
        <w:tab/>
        <w:t>Rel-19</w:t>
      </w:r>
    </w:p>
    <w:p w14:paraId="7DA189A2" w14:textId="77777777" w:rsidR="00185074" w:rsidRDefault="00185074" w:rsidP="00185074">
      <w:pPr>
        <w:pStyle w:val="Doc-title"/>
      </w:pPr>
      <w:r>
        <w:t>R2-2508854</w:t>
      </w:r>
      <w:r>
        <w:tab/>
        <w:t>Discussion on [RIL] H457 for Multi-hop Relay</w:t>
      </w:r>
      <w:r>
        <w:tab/>
        <w:t>Huawei, HiSilicon</w:t>
      </w:r>
      <w:r>
        <w:tab/>
        <w:t>discussion</w:t>
      </w:r>
      <w:r>
        <w:tab/>
        <w:t>Rel-19</w:t>
      </w:r>
      <w:r>
        <w:tab/>
        <w:t>NR_SL_relay_multihop-Core</w:t>
      </w:r>
      <w:r>
        <w:tab/>
        <w:t>Late</w:t>
      </w:r>
    </w:p>
    <w:p w14:paraId="623960A5" w14:textId="77777777" w:rsidR="00185074" w:rsidRDefault="00185074" w:rsidP="00185074">
      <w:pPr>
        <w:pStyle w:val="Doc-title"/>
      </w:pPr>
      <w:r>
        <w:t>R2-2508855</w:t>
      </w:r>
      <w:r>
        <w:tab/>
        <w:t>Remaining issues for Multi-hop Relay</w:t>
      </w:r>
      <w:r>
        <w:tab/>
        <w:t>Huawei, HiSilicon</w:t>
      </w:r>
      <w:r>
        <w:tab/>
        <w:t>discussion</w:t>
      </w:r>
      <w:r>
        <w:tab/>
        <w:t>Rel-19</w:t>
      </w:r>
      <w:r>
        <w:tab/>
        <w:t>NR_SL_relay_multihop-Core</w:t>
      </w:r>
    </w:p>
    <w:p w14:paraId="27F9C109" w14:textId="77777777" w:rsidR="00185074" w:rsidRDefault="00185074" w:rsidP="00185074">
      <w:pPr>
        <w:pStyle w:val="Doc-title"/>
      </w:pPr>
      <w:r>
        <w:t>R2-2508896</w:t>
      </w:r>
      <w:r>
        <w:tab/>
        <w:t>Discussion on RIL [Z458][Z459]</w:t>
      </w:r>
      <w:r>
        <w:tab/>
        <w:t>ZTE Corporation, Sanechips</w:t>
      </w:r>
      <w:r>
        <w:tab/>
        <w:t>discussion</w:t>
      </w:r>
      <w:r>
        <w:tab/>
        <w:t>Rel-19</w:t>
      </w:r>
      <w:r>
        <w:tab/>
        <w:t>NR_SL_relay_multihop</w:t>
      </w:r>
    </w:p>
    <w:p w14:paraId="1A3F4D7A" w14:textId="77777777" w:rsidR="00185074" w:rsidRDefault="00185074" w:rsidP="00185074">
      <w:pPr>
        <w:pStyle w:val="Doc-title"/>
      </w:pPr>
      <w:r>
        <w:t>R2-2508897</w:t>
      </w:r>
      <w:r>
        <w:tab/>
        <w:t>Discussion on authorization for different relay features</w:t>
      </w:r>
      <w:r>
        <w:tab/>
        <w:t>ZTE Corporation, Sanechips</w:t>
      </w:r>
      <w:r>
        <w:tab/>
        <w:t>discussion</w:t>
      </w:r>
      <w:r>
        <w:tab/>
        <w:t>Rel-19</w:t>
      </w:r>
      <w:r>
        <w:tab/>
        <w:t>NR_SL_relay_multihop</w:t>
      </w:r>
    </w:p>
    <w:p w14:paraId="59046A3D" w14:textId="77777777" w:rsidR="00185074" w:rsidRDefault="00185074" w:rsidP="00185074">
      <w:pPr>
        <w:pStyle w:val="Doc-title"/>
      </w:pPr>
      <w:r>
        <w:t>R2-2509052</w:t>
      </w:r>
      <w:r>
        <w:tab/>
        <w:t>Discussion on RIL [J011]</w:t>
      </w:r>
      <w:r>
        <w:tab/>
        <w:t>Sharp</w:t>
      </w:r>
      <w:r>
        <w:tab/>
        <w:t>discussion</w:t>
      </w:r>
      <w:r>
        <w:tab/>
        <w:t>Rel-19</w:t>
      </w:r>
      <w:r>
        <w:tab/>
        <w:t>NR_SL_relay_multihop-Core</w:t>
      </w:r>
    </w:p>
    <w:p w14:paraId="50F8BD7D" w14:textId="098BF360" w:rsidR="00185074" w:rsidRDefault="00185074" w:rsidP="00185074">
      <w:pPr>
        <w:pStyle w:val="Doc-title"/>
      </w:pPr>
    </w:p>
    <w:p w14:paraId="32C5E702" w14:textId="46E4C224" w:rsidR="002B0E11" w:rsidRPr="00DB2F94" w:rsidRDefault="002B0E11" w:rsidP="002B0E11">
      <w:pPr>
        <w:pStyle w:val="Heading3"/>
      </w:pPr>
      <w:r w:rsidRPr="00DB2F94">
        <w:t>8.1</w:t>
      </w:r>
      <w:r w:rsidR="00DB2F94">
        <w:t>3</w:t>
      </w:r>
      <w:r w:rsidRPr="00DB2F94">
        <w:t>.</w:t>
      </w:r>
      <w:r w:rsidR="00C84CEC" w:rsidRPr="00DB2F94">
        <w:t>3</w:t>
      </w:r>
      <w:r w:rsidRPr="00DB2F94">
        <w:tab/>
      </w:r>
      <w:r w:rsidR="0023798A">
        <w:t>User plane corrections</w:t>
      </w:r>
    </w:p>
    <w:p w14:paraId="176B1D79" w14:textId="331C1882" w:rsidR="002B0E11" w:rsidRDefault="0023798A" w:rsidP="00D37A2D">
      <w:pPr>
        <w:pStyle w:val="Comments"/>
        <w:rPr>
          <w:lang w:val="en-US"/>
        </w:rPr>
      </w:pPr>
      <w:r>
        <w:rPr>
          <w:lang w:val="en-US"/>
        </w:rPr>
        <w:t>Impact to 38.351, 38.321, and 38.323.</w:t>
      </w:r>
    </w:p>
    <w:p w14:paraId="7781C282" w14:textId="52CC609A" w:rsidR="0085699B" w:rsidRDefault="0085699B" w:rsidP="0085699B">
      <w:pPr>
        <w:pStyle w:val="Heading3"/>
      </w:pPr>
      <w:r>
        <w:t>8.13.4</w:t>
      </w:r>
      <w:r>
        <w:tab/>
      </w:r>
      <w:r w:rsidR="00C919BD">
        <w:t>Others</w:t>
      </w:r>
    </w:p>
    <w:p w14:paraId="15FF7625" w14:textId="5EA7C219" w:rsidR="004B1786" w:rsidRDefault="004B1786" w:rsidP="004B1786">
      <w:pPr>
        <w:pStyle w:val="Comments"/>
        <w:rPr>
          <w:lang w:val="en-US"/>
        </w:rPr>
      </w:pPr>
      <w:r>
        <w:rPr>
          <w:lang w:val="en-US"/>
        </w:rPr>
        <w:t>Impact to specs not listed above, including capability aspects of 38.331.</w:t>
      </w:r>
    </w:p>
    <w:p w14:paraId="480FE04D" w14:textId="57049359" w:rsidR="0085699B" w:rsidRDefault="0085699B" w:rsidP="0085699B">
      <w:pPr>
        <w:pStyle w:val="Comments"/>
        <w:rPr>
          <w:lang w:val="en-US"/>
        </w:rPr>
      </w:pPr>
    </w:p>
    <w:p w14:paraId="2365F5D2" w14:textId="1A46D94D" w:rsidR="007B3A5A" w:rsidRPr="00DB2F94" w:rsidRDefault="007B3A5A" w:rsidP="007B3A5A">
      <w:pPr>
        <w:pStyle w:val="Heading2"/>
      </w:pPr>
      <w:r w:rsidRPr="00DB2F94">
        <w:t>8.14</w:t>
      </w:r>
      <w:r w:rsidR="00DB2F94">
        <w:tab/>
      </w:r>
      <w:r w:rsidRPr="00DB2F94">
        <w:t>Additional topological enhancements</w:t>
      </w:r>
    </w:p>
    <w:p w14:paraId="19944A97" w14:textId="3C31BADC"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r w:rsidR="002D635E" w:rsidRPr="002D635E">
        <w:t>RP-243009</w:t>
      </w:r>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055AA48" w:rsidR="00A01ACE" w:rsidRDefault="001011C7" w:rsidP="000E0293">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2172846B" w:rsidR="00A01ACE" w:rsidRPr="00DB2F94" w:rsidRDefault="00A01ACE" w:rsidP="000E0293">
      <w:pPr>
        <w:pStyle w:val="Comments"/>
      </w:pPr>
      <w:r>
        <w:t>No contributions expected for this meeting</w:t>
      </w:r>
    </w:p>
    <w:p w14:paraId="3D64714F" w14:textId="77777777" w:rsidR="003663E9" w:rsidRPr="00DB2F94" w:rsidRDefault="003663E9" w:rsidP="00C01DB6">
      <w:pPr>
        <w:pStyle w:val="Doc-text2"/>
        <w:ind w:left="0" w:firstLine="0"/>
        <w:rPr>
          <w:rFonts w:eastAsia="SimSun"/>
          <w:lang w:eastAsia="zh-CN"/>
        </w:rPr>
      </w:pPr>
    </w:p>
    <w:p w14:paraId="05917F88" w14:textId="261F9BDB" w:rsidR="00BE60C3" w:rsidRDefault="00BE60C3" w:rsidP="00BE60C3">
      <w:pPr>
        <w:pStyle w:val="Heading2"/>
      </w:pPr>
      <w:r>
        <w:t>8.15</w:t>
      </w:r>
      <w:r>
        <w:tab/>
        <w:t>NavIC L1 SPS A-GNSS support</w:t>
      </w:r>
    </w:p>
    <w:p w14:paraId="39D648E4" w14:textId="0E0C626B" w:rsidR="00BE60C3" w:rsidRDefault="00BE60C3" w:rsidP="00BE60C3">
      <w:pPr>
        <w:pStyle w:val="Comments"/>
        <w:rPr>
          <w:lang w:val="en-US"/>
        </w:rPr>
      </w:pPr>
      <w:r>
        <w:rPr>
          <w:lang w:val="en-US"/>
        </w:rPr>
        <w:t>(</w:t>
      </w:r>
      <w:r w:rsidRPr="00826B85">
        <w:rPr>
          <w:lang w:val="en-US"/>
        </w:rPr>
        <w:t>LCS_NAVIC_L1_SPS_NR_LTE-Core</w:t>
      </w:r>
      <w:r>
        <w:rPr>
          <w:lang w:val="en-US"/>
        </w:rPr>
        <w:t xml:space="preserve">; leading WG: RAN2; REL-19; WID </w:t>
      </w:r>
      <w:hyperlink r:id="rId86" w:history="1">
        <w:r w:rsidRPr="002B31BF">
          <w:rPr>
            <w:rStyle w:val="Hyperlink"/>
          </w:rPr>
          <w:t>RP-2</w:t>
        </w:r>
        <w:r w:rsidR="002B31BF" w:rsidRPr="002B31BF">
          <w:rPr>
            <w:rStyle w:val="Hyperlink"/>
          </w:rPr>
          <w:t>51552</w:t>
        </w:r>
      </w:hyperlink>
    </w:p>
    <w:p w14:paraId="6CB72D6A" w14:textId="0C286DA7" w:rsidR="00BE60C3" w:rsidRDefault="00BE60C3" w:rsidP="00BE60C3">
      <w:pPr>
        <w:pStyle w:val="Comments"/>
      </w:pPr>
      <w:r>
        <w:t>Time budget: 0 TU</w:t>
      </w:r>
    </w:p>
    <w:p w14:paraId="4A562C80" w14:textId="77777777" w:rsidR="00BE60C3" w:rsidRDefault="00BE60C3" w:rsidP="00BE60C3">
      <w:pPr>
        <w:pStyle w:val="Comments"/>
      </w:pPr>
      <w:r>
        <w:t xml:space="preserve">Tdoc Limitation: </w:t>
      </w:r>
      <w:r>
        <w:rPr>
          <w:rFonts w:eastAsia="SimSun"/>
          <w:lang w:eastAsia="zh-CN"/>
        </w:rPr>
        <w:t>1</w:t>
      </w:r>
      <w:r>
        <w:t xml:space="preserve"> tdoc </w:t>
      </w:r>
    </w:p>
    <w:p w14:paraId="0692D4F9" w14:textId="77777777" w:rsidR="00BE60C3" w:rsidRDefault="00BE60C3" w:rsidP="00BE60C3">
      <w:pPr>
        <w:pStyle w:val="Doc-text2"/>
        <w:ind w:left="0" w:firstLine="0"/>
        <w:rPr>
          <w:rFonts w:eastAsia="SimSun"/>
          <w:lang w:eastAsia="zh-CN"/>
        </w:rPr>
      </w:pPr>
    </w:p>
    <w:p w14:paraId="542F69D9" w14:textId="27634AD9" w:rsidR="00552BE2" w:rsidRDefault="00552BE2" w:rsidP="00552BE2">
      <w:pPr>
        <w:pStyle w:val="Heading2"/>
      </w:pPr>
      <w:r>
        <w:t>8.16</w:t>
      </w:r>
      <w:r>
        <w:tab/>
        <w:t>BDS B2b in A-GNSS</w:t>
      </w:r>
    </w:p>
    <w:p w14:paraId="39FC9E59" w14:textId="7063F6B6" w:rsidR="00552BE2" w:rsidRDefault="002D635E" w:rsidP="00552BE2">
      <w:pPr>
        <w:pStyle w:val="Comments"/>
        <w:rPr>
          <w:lang w:val="en-US"/>
        </w:rPr>
      </w:pPr>
      <w:r w:rsidRPr="002D635E">
        <w:t>LCS_BDS_B2b_LTE_NR</w:t>
      </w:r>
      <w:r w:rsidR="00552BE2">
        <w:rPr>
          <w:lang w:val="en-US"/>
        </w:rPr>
        <w:t xml:space="preserve">; leading WG: RAN2; REL-19; WID </w:t>
      </w:r>
      <w:hyperlink r:id="rId87" w:history="1">
        <w:r w:rsidRPr="002B31BF">
          <w:rPr>
            <w:rStyle w:val="Hyperlink"/>
          </w:rPr>
          <w:t>RP-2</w:t>
        </w:r>
        <w:r w:rsidR="002B31BF" w:rsidRPr="002B31BF">
          <w:rPr>
            <w:rStyle w:val="Hyperlink"/>
          </w:rPr>
          <w:t>50767</w:t>
        </w:r>
      </w:hyperlink>
      <w:r w:rsidR="00552BE2">
        <w:rPr>
          <w:lang w:val="en-US"/>
        </w:rPr>
        <w:t>)</w:t>
      </w:r>
    </w:p>
    <w:p w14:paraId="2B53811E" w14:textId="0F0EF320" w:rsidR="00552BE2" w:rsidRDefault="00552BE2" w:rsidP="00552BE2">
      <w:pPr>
        <w:pStyle w:val="Comments"/>
      </w:pPr>
      <w:r>
        <w:t xml:space="preserve">Time budget: </w:t>
      </w:r>
      <w:r w:rsidR="00BC2187">
        <w:t>0</w:t>
      </w:r>
      <w:r>
        <w:t xml:space="preserve"> TU</w:t>
      </w:r>
    </w:p>
    <w:p w14:paraId="3D8D2BFF" w14:textId="07AEB5BF" w:rsidR="00552BE2" w:rsidRDefault="00552BE2" w:rsidP="00552BE2">
      <w:pPr>
        <w:pStyle w:val="Comments"/>
      </w:pPr>
      <w:r>
        <w:t xml:space="preserve">Tdoc Limitation: </w:t>
      </w:r>
      <w:r w:rsidR="002B31BF">
        <w:rPr>
          <w:rFonts w:eastAsia="SimSun"/>
          <w:lang w:eastAsia="zh-CN"/>
        </w:rPr>
        <w:t>1</w:t>
      </w:r>
      <w:r>
        <w:t xml:space="preserve"> tdoc </w:t>
      </w:r>
    </w:p>
    <w:p w14:paraId="33A1817C" w14:textId="3166062B" w:rsidR="00552BE2" w:rsidRDefault="00552BE2" w:rsidP="00552BE2">
      <w:pPr>
        <w:pStyle w:val="Doc-text2"/>
        <w:ind w:left="0" w:firstLine="0"/>
        <w:rPr>
          <w:rFonts w:eastAsia="SimSun"/>
          <w:lang w:eastAsia="zh-CN"/>
        </w:rPr>
      </w:pPr>
    </w:p>
    <w:p w14:paraId="2933B15A" w14:textId="77777777" w:rsidR="00185074" w:rsidRDefault="00185074" w:rsidP="00185074">
      <w:pPr>
        <w:pStyle w:val="Doc-title"/>
      </w:pPr>
      <w:r>
        <w:t>R2-2509074</w:t>
      </w:r>
      <w:r>
        <w:tab/>
        <w:t>RIL E101 E102 BDS Correction</w:t>
      </w:r>
      <w:r>
        <w:tab/>
        <w:t>Ericsson</w:t>
      </w:r>
      <w:r>
        <w:tab/>
        <w:t>discussion</w:t>
      </w:r>
      <w:r>
        <w:tab/>
        <w:t>Rel-19</w:t>
      </w:r>
      <w:r>
        <w:tab/>
        <w:t>37.355</w:t>
      </w:r>
    </w:p>
    <w:p w14:paraId="6B6E56C1" w14:textId="03031B1C" w:rsidR="00185074" w:rsidRDefault="00185074" w:rsidP="00185074">
      <w:pPr>
        <w:pStyle w:val="Doc-title"/>
      </w:pPr>
    </w:p>
    <w:p w14:paraId="61AE17C9" w14:textId="2847F427" w:rsidR="00730397" w:rsidRDefault="00730397" w:rsidP="00730397">
      <w:pPr>
        <w:pStyle w:val="Heading2"/>
      </w:pPr>
      <w:r>
        <w:t>8.17</w:t>
      </w:r>
      <w:r>
        <w:tab/>
      </w:r>
      <w:r w:rsidRPr="008718D8">
        <w:t>IoT-NTN TDD mode</w:t>
      </w:r>
    </w:p>
    <w:p w14:paraId="6ED35D5F" w14:textId="2757A79C" w:rsidR="00730397" w:rsidRPr="008718D8" w:rsidRDefault="00730397" w:rsidP="0043142C">
      <w:pPr>
        <w:pStyle w:val="Comments"/>
      </w:pPr>
      <w:r w:rsidRPr="008718D8">
        <w:t>(</w:t>
      </w:r>
      <w:r w:rsidR="0043142C" w:rsidRPr="008718D8">
        <w:t>IoT_NTN_TDD</w:t>
      </w:r>
      <w:r w:rsidRPr="008718D8">
        <w:t xml:space="preserve">; leading WG: RAN1; REL-19; WID </w:t>
      </w:r>
      <w:r w:rsidR="002D635E" w:rsidRPr="002D635E">
        <w:t>RP-243293</w:t>
      </w:r>
      <w:r w:rsidRPr="008718D8">
        <w:t>)</w:t>
      </w:r>
    </w:p>
    <w:p w14:paraId="3DB2002B" w14:textId="5CD282A4" w:rsidR="00730397" w:rsidRDefault="00730397" w:rsidP="00730397">
      <w:pPr>
        <w:pStyle w:val="Comments"/>
      </w:pPr>
      <w:r>
        <w:t>Time budget: 0TU</w:t>
      </w:r>
    </w:p>
    <w:p w14:paraId="70BD58CB" w14:textId="6FF6969B" w:rsidR="00730397" w:rsidRDefault="00730397" w:rsidP="00730397">
      <w:pPr>
        <w:pStyle w:val="Comments"/>
      </w:pPr>
      <w:r>
        <w:t xml:space="preserve">Tdoc Limitation: </w:t>
      </w:r>
      <w:r w:rsidR="00583493">
        <w:rPr>
          <w:rFonts w:eastAsia="SimSun"/>
          <w:lang w:eastAsia="zh-CN"/>
        </w:rPr>
        <w:t>1</w:t>
      </w:r>
      <w:r>
        <w:t xml:space="preserve"> tdoc </w:t>
      </w:r>
    </w:p>
    <w:p w14:paraId="61FC9CF0" w14:textId="27F4AA5E" w:rsidR="0053405D" w:rsidRDefault="00C12F27" w:rsidP="00730397">
      <w:pPr>
        <w:pStyle w:val="Comments"/>
      </w:pPr>
      <w:r>
        <w:t>C</w:t>
      </w:r>
      <w:r w:rsidR="0053405D">
        <w:t>orrections</w:t>
      </w:r>
      <w:r>
        <w:t xml:space="preserve"> to all specs</w:t>
      </w:r>
      <w:r w:rsidR="0053405D">
        <w:t>.</w:t>
      </w:r>
    </w:p>
    <w:p w14:paraId="45F40101" w14:textId="77777777" w:rsidR="00185074" w:rsidRDefault="00185074" w:rsidP="00185074">
      <w:pPr>
        <w:pStyle w:val="Doc-title"/>
        <w:rPr>
          <w:lang w:eastAsia="zh-CN"/>
        </w:rPr>
      </w:pPr>
      <w:r>
        <w:rPr>
          <w:lang w:eastAsia="zh-CN"/>
        </w:rPr>
        <w:t>R2-2508042</w:t>
      </w:r>
      <w:r>
        <w:rPr>
          <w:lang w:eastAsia="zh-CN"/>
        </w:rPr>
        <w:tab/>
        <w:t>Remaining Issues on IoT NTN TDD Operation</w:t>
      </w:r>
      <w:r>
        <w:rPr>
          <w:lang w:eastAsia="zh-CN"/>
        </w:rPr>
        <w:tab/>
        <w:t>vivo</w:t>
      </w:r>
      <w:r>
        <w:rPr>
          <w:lang w:eastAsia="zh-CN"/>
        </w:rPr>
        <w:tab/>
        <w:t>discussion</w:t>
      </w:r>
      <w:r>
        <w:rPr>
          <w:lang w:eastAsia="zh-CN"/>
        </w:rPr>
        <w:tab/>
        <w:t>Rel-19</w:t>
      </w:r>
      <w:r>
        <w:rPr>
          <w:lang w:eastAsia="zh-CN"/>
        </w:rPr>
        <w:tab/>
        <w:t>IoT_NTN_TDD-Core</w:t>
      </w:r>
    </w:p>
    <w:p w14:paraId="2AAFA1A1" w14:textId="77777777" w:rsidR="00185074" w:rsidRDefault="00185074" w:rsidP="00185074">
      <w:pPr>
        <w:pStyle w:val="Doc-title"/>
        <w:rPr>
          <w:lang w:eastAsia="zh-CN"/>
        </w:rPr>
      </w:pPr>
      <w:r>
        <w:rPr>
          <w:lang w:eastAsia="zh-CN"/>
        </w:rPr>
        <w:t>R2-2508131</w:t>
      </w:r>
      <w:r>
        <w:rPr>
          <w:lang w:eastAsia="zh-CN"/>
        </w:rPr>
        <w:tab/>
        <w:t>Clarification on inter-freq neighbor cell meas for IOT NTN TDD</w:t>
      </w:r>
      <w:r>
        <w:rPr>
          <w:lang w:eastAsia="zh-CN"/>
        </w:rPr>
        <w:tab/>
        <w:t>Iridium (Rapporteur)</w:t>
      </w:r>
      <w:r>
        <w:rPr>
          <w:lang w:eastAsia="zh-CN"/>
        </w:rPr>
        <w:tab/>
        <w:t>CR</w:t>
      </w:r>
      <w:r>
        <w:rPr>
          <w:lang w:eastAsia="zh-CN"/>
        </w:rPr>
        <w:tab/>
        <w:t>Rel-19</w:t>
      </w:r>
      <w:r>
        <w:rPr>
          <w:lang w:eastAsia="zh-CN"/>
        </w:rPr>
        <w:tab/>
        <w:t>36.300</w:t>
      </w:r>
      <w:r>
        <w:rPr>
          <w:lang w:eastAsia="zh-CN"/>
        </w:rPr>
        <w:tab/>
        <w:t>19.0.0</w:t>
      </w:r>
      <w:r>
        <w:rPr>
          <w:lang w:eastAsia="zh-CN"/>
        </w:rPr>
        <w:tab/>
        <w:t>1439</w:t>
      </w:r>
      <w:r>
        <w:rPr>
          <w:lang w:eastAsia="zh-CN"/>
        </w:rPr>
        <w:tab/>
        <w:t>-</w:t>
      </w:r>
      <w:r>
        <w:rPr>
          <w:lang w:eastAsia="zh-CN"/>
        </w:rPr>
        <w:tab/>
        <w:t>D</w:t>
      </w:r>
      <w:r>
        <w:rPr>
          <w:lang w:eastAsia="zh-CN"/>
        </w:rPr>
        <w:tab/>
        <w:t>IoT_NTN_TDD-Core</w:t>
      </w:r>
      <w:r>
        <w:rPr>
          <w:lang w:eastAsia="zh-CN"/>
        </w:rPr>
        <w:tab/>
        <w:t>Withdrawn</w:t>
      </w:r>
    </w:p>
    <w:p w14:paraId="74D0C313" w14:textId="77777777" w:rsidR="00185074" w:rsidRDefault="00185074" w:rsidP="00185074">
      <w:pPr>
        <w:pStyle w:val="Doc-title"/>
        <w:rPr>
          <w:lang w:eastAsia="zh-CN"/>
        </w:rPr>
      </w:pPr>
      <w:r>
        <w:rPr>
          <w:lang w:eastAsia="zh-CN"/>
        </w:rPr>
        <w:t>R2-2508160</w:t>
      </w:r>
      <w:r>
        <w:rPr>
          <w:lang w:eastAsia="zh-CN"/>
        </w:rPr>
        <w:tab/>
        <w:t>Discussion on SPS collision issues for IoT NTN TDD</w:t>
      </w:r>
      <w:r>
        <w:rPr>
          <w:lang w:eastAsia="zh-CN"/>
        </w:rPr>
        <w:tab/>
        <w:t>CATT</w:t>
      </w:r>
      <w:r>
        <w:rPr>
          <w:lang w:eastAsia="zh-CN"/>
        </w:rPr>
        <w:tab/>
        <w:t>discussion</w:t>
      </w:r>
      <w:r>
        <w:rPr>
          <w:lang w:eastAsia="zh-CN"/>
        </w:rPr>
        <w:tab/>
        <w:t>Rel-19</w:t>
      </w:r>
      <w:r>
        <w:rPr>
          <w:lang w:eastAsia="zh-CN"/>
        </w:rPr>
        <w:tab/>
        <w:t>IoT_NTN_Ph3-Core</w:t>
      </w:r>
    </w:p>
    <w:p w14:paraId="200280E2" w14:textId="77777777" w:rsidR="00185074" w:rsidRDefault="00185074" w:rsidP="00185074">
      <w:pPr>
        <w:pStyle w:val="Doc-title"/>
        <w:rPr>
          <w:lang w:eastAsia="zh-CN"/>
        </w:rPr>
      </w:pPr>
      <w:r>
        <w:rPr>
          <w:lang w:eastAsia="zh-CN"/>
        </w:rPr>
        <w:t>R2-2508199</w:t>
      </w:r>
      <w:r>
        <w:rPr>
          <w:lang w:eastAsia="zh-CN"/>
        </w:rPr>
        <w:tab/>
        <w:t>Reply LS on precompensation for NB-IoT NTN TDD mode (R1-2508064; contact: Qualcomm)</w:t>
      </w:r>
      <w:r>
        <w:rPr>
          <w:lang w:eastAsia="zh-CN"/>
        </w:rPr>
        <w:tab/>
        <w:t>RAN1</w:t>
      </w:r>
      <w:r>
        <w:rPr>
          <w:lang w:eastAsia="zh-CN"/>
        </w:rPr>
        <w:tab/>
        <w:t>LS in</w:t>
      </w:r>
      <w:r>
        <w:rPr>
          <w:lang w:eastAsia="zh-CN"/>
        </w:rPr>
        <w:tab/>
        <w:t>Rel-19</w:t>
      </w:r>
      <w:r>
        <w:rPr>
          <w:lang w:eastAsia="zh-CN"/>
        </w:rPr>
        <w:tab/>
        <w:t>IoT_NTN_TDD-Core</w:t>
      </w:r>
      <w:r>
        <w:rPr>
          <w:lang w:eastAsia="zh-CN"/>
        </w:rPr>
        <w:tab/>
        <w:t>To:RAN4</w:t>
      </w:r>
      <w:r>
        <w:rPr>
          <w:lang w:eastAsia="zh-CN"/>
        </w:rPr>
        <w:tab/>
        <w:t>Cc:RAN2</w:t>
      </w:r>
    </w:p>
    <w:p w14:paraId="5CD5B41B" w14:textId="77777777" w:rsidR="00185074" w:rsidRDefault="00185074" w:rsidP="00185074">
      <w:pPr>
        <w:pStyle w:val="Doc-title"/>
        <w:rPr>
          <w:lang w:eastAsia="zh-CN"/>
        </w:rPr>
      </w:pPr>
      <w:r>
        <w:rPr>
          <w:lang w:eastAsia="zh-CN"/>
        </w:rPr>
        <w:t>R2-2508276</w:t>
      </w:r>
      <w:r>
        <w:rPr>
          <w:lang w:eastAsia="zh-CN"/>
        </w:rPr>
        <w:tab/>
        <w:t>Rapporteur correction on IoT NTN TDD</w:t>
      </w:r>
      <w:r>
        <w:rPr>
          <w:lang w:eastAsia="zh-CN"/>
        </w:rPr>
        <w:tab/>
        <w:t>Huawei, HiSilicon</w:t>
      </w:r>
      <w:r>
        <w:rPr>
          <w:lang w:eastAsia="zh-CN"/>
        </w:rPr>
        <w:tab/>
        <w:t>CR</w:t>
      </w:r>
      <w:r>
        <w:rPr>
          <w:lang w:eastAsia="zh-CN"/>
        </w:rPr>
        <w:tab/>
        <w:t>Rel-19</w:t>
      </w:r>
      <w:r>
        <w:rPr>
          <w:lang w:eastAsia="zh-CN"/>
        </w:rPr>
        <w:tab/>
        <w:t>36.331</w:t>
      </w:r>
      <w:r>
        <w:rPr>
          <w:lang w:eastAsia="zh-CN"/>
        </w:rPr>
        <w:tab/>
        <w:t>19.0.0</w:t>
      </w:r>
      <w:r>
        <w:rPr>
          <w:lang w:eastAsia="zh-CN"/>
        </w:rPr>
        <w:tab/>
        <w:t>5161</w:t>
      </w:r>
      <w:r>
        <w:rPr>
          <w:lang w:eastAsia="zh-CN"/>
        </w:rPr>
        <w:tab/>
        <w:t>4</w:t>
      </w:r>
      <w:r>
        <w:rPr>
          <w:lang w:eastAsia="zh-CN"/>
        </w:rPr>
        <w:tab/>
        <w:t>F</w:t>
      </w:r>
      <w:r>
        <w:rPr>
          <w:lang w:eastAsia="zh-CN"/>
        </w:rPr>
        <w:tab/>
        <w:t>IoT_NTN_TDD</w:t>
      </w:r>
      <w:r>
        <w:rPr>
          <w:lang w:eastAsia="zh-CN"/>
        </w:rPr>
        <w:tab/>
        <w:t>R2-2507788</w:t>
      </w:r>
    </w:p>
    <w:p w14:paraId="6770FCEC" w14:textId="77777777" w:rsidR="00185074" w:rsidRDefault="00185074" w:rsidP="00185074">
      <w:pPr>
        <w:pStyle w:val="Doc-title"/>
        <w:rPr>
          <w:lang w:eastAsia="zh-CN"/>
        </w:rPr>
      </w:pPr>
      <w:r>
        <w:rPr>
          <w:lang w:eastAsia="zh-CN"/>
        </w:rPr>
        <w:t>R2-2508277</w:t>
      </w:r>
      <w:r>
        <w:rPr>
          <w:lang w:eastAsia="zh-CN"/>
        </w:rPr>
        <w:tab/>
        <w:t>RIL status on IoT NTN TDD</w:t>
      </w:r>
      <w:r>
        <w:rPr>
          <w:lang w:eastAsia="zh-CN"/>
        </w:rPr>
        <w:tab/>
        <w:t>Huawei, HiSilicon</w:t>
      </w:r>
      <w:r>
        <w:rPr>
          <w:lang w:eastAsia="zh-CN"/>
        </w:rPr>
        <w:tab/>
        <w:t>discussion</w:t>
      </w:r>
      <w:r>
        <w:rPr>
          <w:lang w:eastAsia="zh-CN"/>
        </w:rPr>
        <w:tab/>
        <w:t>Rel-19</w:t>
      </w:r>
      <w:r>
        <w:rPr>
          <w:lang w:eastAsia="zh-CN"/>
        </w:rPr>
        <w:tab/>
        <w:t>IoT_NTN_TDD</w:t>
      </w:r>
    </w:p>
    <w:p w14:paraId="26668666" w14:textId="77777777" w:rsidR="00185074" w:rsidRDefault="00185074" w:rsidP="00185074">
      <w:pPr>
        <w:pStyle w:val="Doc-title"/>
        <w:rPr>
          <w:lang w:eastAsia="zh-CN"/>
        </w:rPr>
      </w:pPr>
      <w:r>
        <w:rPr>
          <w:lang w:eastAsia="zh-CN"/>
        </w:rPr>
        <w:t>R2-2508278</w:t>
      </w:r>
      <w:r>
        <w:rPr>
          <w:lang w:eastAsia="zh-CN"/>
        </w:rPr>
        <w:tab/>
        <w:t>Remaining issues for IoT NTN TDD</w:t>
      </w:r>
      <w:r>
        <w:rPr>
          <w:lang w:eastAsia="zh-CN"/>
        </w:rPr>
        <w:tab/>
        <w:t>Huawei, HiSilicon</w:t>
      </w:r>
      <w:r>
        <w:rPr>
          <w:lang w:eastAsia="zh-CN"/>
        </w:rPr>
        <w:tab/>
        <w:t>discussion</w:t>
      </w:r>
      <w:r>
        <w:rPr>
          <w:lang w:eastAsia="zh-CN"/>
        </w:rPr>
        <w:tab/>
        <w:t>Rel-19</w:t>
      </w:r>
      <w:r>
        <w:rPr>
          <w:lang w:eastAsia="zh-CN"/>
        </w:rPr>
        <w:tab/>
        <w:t>IoT_NTN_TDD</w:t>
      </w:r>
    </w:p>
    <w:p w14:paraId="71346621" w14:textId="77777777" w:rsidR="00185074" w:rsidRDefault="00185074" w:rsidP="00185074">
      <w:pPr>
        <w:pStyle w:val="Doc-title"/>
        <w:rPr>
          <w:lang w:eastAsia="zh-CN"/>
        </w:rPr>
      </w:pPr>
      <w:r>
        <w:rPr>
          <w:lang w:eastAsia="zh-CN"/>
        </w:rPr>
        <w:t>R2-2508299</w:t>
      </w:r>
      <w:r>
        <w:rPr>
          <w:lang w:eastAsia="zh-CN"/>
        </w:rPr>
        <w:tab/>
        <w:t>Discussion on SPS collision in IoT NTN TDD mode</w:t>
      </w:r>
      <w:r>
        <w:rPr>
          <w:lang w:eastAsia="zh-CN"/>
        </w:rPr>
        <w:tab/>
        <w:t>OPPO</w:t>
      </w:r>
      <w:r>
        <w:rPr>
          <w:lang w:eastAsia="zh-CN"/>
        </w:rPr>
        <w:tab/>
        <w:t>discussion</w:t>
      </w:r>
      <w:r>
        <w:rPr>
          <w:lang w:eastAsia="zh-CN"/>
        </w:rPr>
        <w:tab/>
        <w:t>Rel-19</w:t>
      </w:r>
      <w:r>
        <w:rPr>
          <w:lang w:eastAsia="zh-CN"/>
        </w:rPr>
        <w:tab/>
        <w:t>IoT_NTN_TDD</w:t>
      </w:r>
    </w:p>
    <w:p w14:paraId="45EE89DC" w14:textId="77777777" w:rsidR="00185074" w:rsidRDefault="00185074" w:rsidP="00185074">
      <w:pPr>
        <w:pStyle w:val="Doc-title"/>
        <w:rPr>
          <w:lang w:eastAsia="zh-CN"/>
        </w:rPr>
      </w:pPr>
      <w:r>
        <w:rPr>
          <w:lang w:eastAsia="zh-CN"/>
        </w:rPr>
        <w:t>R2-2508314</w:t>
      </w:r>
      <w:r>
        <w:rPr>
          <w:lang w:eastAsia="zh-CN"/>
        </w:rPr>
        <w:tab/>
        <w:t>Discussion on remaining open issues for IoT NTN TDD</w:t>
      </w:r>
      <w:r>
        <w:rPr>
          <w:lang w:eastAsia="zh-CN"/>
        </w:rPr>
        <w:tab/>
        <w:t>Nokia, Nokia Shanghai Bell</w:t>
      </w:r>
      <w:r>
        <w:rPr>
          <w:lang w:eastAsia="zh-CN"/>
        </w:rPr>
        <w:tab/>
        <w:t>discussion</w:t>
      </w:r>
      <w:r>
        <w:rPr>
          <w:lang w:eastAsia="zh-CN"/>
        </w:rPr>
        <w:tab/>
        <w:t>Rel-19</w:t>
      </w:r>
      <w:r>
        <w:rPr>
          <w:lang w:eastAsia="zh-CN"/>
        </w:rPr>
        <w:tab/>
        <w:t>IoT_NTN_TDD</w:t>
      </w:r>
    </w:p>
    <w:p w14:paraId="75071FE4" w14:textId="77777777" w:rsidR="00185074" w:rsidRDefault="00185074" w:rsidP="00185074">
      <w:pPr>
        <w:pStyle w:val="Doc-title"/>
        <w:rPr>
          <w:lang w:eastAsia="zh-CN"/>
        </w:rPr>
      </w:pPr>
      <w:r>
        <w:rPr>
          <w:lang w:eastAsia="zh-CN"/>
        </w:rPr>
        <w:t>R2-2508637</w:t>
      </w:r>
      <w:r>
        <w:rPr>
          <w:lang w:eastAsia="zh-CN"/>
        </w:rPr>
        <w:tab/>
        <w:t>Correction on IoT NTN TDD for DRX</w:t>
      </w:r>
      <w:r>
        <w:rPr>
          <w:lang w:eastAsia="zh-CN"/>
        </w:rPr>
        <w:tab/>
        <w:t>Toyota ITC (Rapporteur)</w:t>
      </w:r>
      <w:r>
        <w:rPr>
          <w:lang w:eastAsia="zh-CN"/>
        </w:rPr>
        <w:tab/>
        <w:t>CR</w:t>
      </w:r>
      <w:r>
        <w:rPr>
          <w:lang w:eastAsia="zh-CN"/>
        </w:rPr>
        <w:tab/>
        <w:t>Rel-19</w:t>
      </w:r>
      <w:r>
        <w:rPr>
          <w:lang w:eastAsia="zh-CN"/>
        </w:rPr>
        <w:tab/>
        <w:t>36.321</w:t>
      </w:r>
      <w:r>
        <w:rPr>
          <w:lang w:eastAsia="zh-CN"/>
        </w:rPr>
        <w:tab/>
        <w:t>19.0.0</w:t>
      </w:r>
      <w:r>
        <w:rPr>
          <w:lang w:eastAsia="zh-CN"/>
        </w:rPr>
        <w:tab/>
        <w:t>1600</w:t>
      </w:r>
      <w:r>
        <w:rPr>
          <w:lang w:eastAsia="zh-CN"/>
        </w:rPr>
        <w:tab/>
        <w:t>-</w:t>
      </w:r>
      <w:r>
        <w:rPr>
          <w:lang w:eastAsia="zh-CN"/>
        </w:rPr>
        <w:tab/>
        <w:t>F</w:t>
      </w:r>
      <w:r>
        <w:rPr>
          <w:lang w:eastAsia="zh-CN"/>
        </w:rPr>
        <w:tab/>
        <w:t>IoT_NTN_TDD-Core</w:t>
      </w:r>
    </w:p>
    <w:p w14:paraId="7D634FAD" w14:textId="77777777" w:rsidR="00185074" w:rsidRDefault="00185074" w:rsidP="00185074">
      <w:pPr>
        <w:pStyle w:val="Doc-title"/>
        <w:rPr>
          <w:lang w:eastAsia="zh-CN"/>
        </w:rPr>
      </w:pPr>
      <w:r>
        <w:rPr>
          <w:lang w:eastAsia="zh-CN"/>
        </w:rPr>
        <w:t>R2-2508793</w:t>
      </w:r>
      <w:r>
        <w:rPr>
          <w:lang w:eastAsia="zh-CN"/>
        </w:rPr>
        <w:tab/>
        <w:t>Corrections on neighbour cell measurement for IOT NTN TDD</w:t>
      </w:r>
      <w:r>
        <w:rPr>
          <w:lang w:eastAsia="zh-CN"/>
        </w:rPr>
        <w:tab/>
        <w:t>Iridium (Rapporteur), Huawei</w:t>
      </w:r>
      <w:r>
        <w:rPr>
          <w:lang w:eastAsia="zh-CN"/>
        </w:rPr>
        <w:tab/>
        <w:t>CR</w:t>
      </w:r>
      <w:r>
        <w:rPr>
          <w:lang w:eastAsia="zh-CN"/>
        </w:rPr>
        <w:tab/>
        <w:t>Rel-19</w:t>
      </w:r>
      <w:r>
        <w:rPr>
          <w:lang w:eastAsia="zh-CN"/>
        </w:rPr>
        <w:tab/>
        <w:t>36.300</w:t>
      </w:r>
      <w:r>
        <w:rPr>
          <w:lang w:eastAsia="zh-CN"/>
        </w:rPr>
        <w:tab/>
        <w:t>19.0.0</w:t>
      </w:r>
      <w:r>
        <w:rPr>
          <w:lang w:eastAsia="zh-CN"/>
        </w:rPr>
        <w:tab/>
        <w:t>1443</w:t>
      </w:r>
      <w:r>
        <w:rPr>
          <w:lang w:eastAsia="zh-CN"/>
        </w:rPr>
        <w:tab/>
        <w:t>-</w:t>
      </w:r>
      <w:r>
        <w:rPr>
          <w:lang w:eastAsia="zh-CN"/>
        </w:rPr>
        <w:tab/>
        <w:t>F</w:t>
      </w:r>
      <w:r>
        <w:rPr>
          <w:lang w:eastAsia="zh-CN"/>
        </w:rPr>
        <w:tab/>
        <w:t>IoT_NTN_TDD-Core</w:t>
      </w:r>
    </w:p>
    <w:p w14:paraId="73C12F12" w14:textId="77777777" w:rsidR="00185074" w:rsidRDefault="00185074" w:rsidP="00185074">
      <w:pPr>
        <w:pStyle w:val="Doc-title"/>
        <w:rPr>
          <w:lang w:eastAsia="zh-CN"/>
        </w:rPr>
      </w:pPr>
      <w:r>
        <w:rPr>
          <w:lang w:eastAsia="zh-CN"/>
        </w:rPr>
        <w:t>R2-2508811</w:t>
      </w:r>
      <w:r>
        <w:rPr>
          <w:lang w:eastAsia="zh-CN"/>
        </w:rPr>
        <w:tab/>
        <w:t>SPS for NB-IoT NTN TDD mode</w:t>
      </w:r>
      <w:r>
        <w:rPr>
          <w:lang w:eastAsia="zh-CN"/>
        </w:rPr>
        <w:tab/>
        <w:t>Qualcomm Incorporated</w:t>
      </w:r>
      <w:r>
        <w:rPr>
          <w:lang w:eastAsia="zh-CN"/>
        </w:rPr>
        <w:tab/>
        <w:t>discussion</w:t>
      </w:r>
      <w:r>
        <w:rPr>
          <w:lang w:eastAsia="zh-CN"/>
        </w:rPr>
        <w:tab/>
        <w:t>Rel-19</w:t>
      </w:r>
      <w:r>
        <w:rPr>
          <w:lang w:eastAsia="zh-CN"/>
        </w:rPr>
        <w:tab/>
        <w:t>IoT_NTN_TDD</w:t>
      </w:r>
    </w:p>
    <w:p w14:paraId="578A3D1E" w14:textId="77777777" w:rsidR="00185074" w:rsidRDefault="00185074" w:rsidP="00185074">
      <w:pPr>
        <w:pStyle w:val="Doc-title"/>
        <w:rPr>
          <w:lang w:eastAsia="zh-CN"/>
        </w:rPr>
      </w:pPr>
      <w:r>
        <w:rPr>
          <w:lang w:eastAsia="zh-CN"/>
        </w:rPr>
        <w:t>R2-2508912</w:t>
      </w:r>
      <w:r>
        <w:rPr>
          <w:lang w:eastAsia="zh-CN"/>
        </w:rPr>
        <w:tab/>
        <w:t>Discussion on remaining issue for IoT NTN TDD mode</w:t>
      </w:r>
      <w:r>
        <w:rPr>
          <w:lang w:eastAsia="zh-CN"/>
        </w:rPr>
        <w:tab/>
        <w:t>ZTE Corporation,  Sanechips</w:t>
      </w:r>
      <w:r>
        <w:rPr>
          <w:lang w:eastAsia="zh-CN"/>
        </w:rPr>
        <w:tab/>
        <w:t>discussion</w:t>
      </w:r>
      <w:r>
        <w:rPr>
          <w:lang w:eastAsia="zh-CN"/>
        </w:rPr>
        <w:tab/>
        <w:t>Rel-19</w:t>
      </w:r>
    </w:p>
    <w:p w14:paraId="4142EFD5" w14:textId="77777777" w:rsidR="00185074" w:rsidRDefault="00185074" w:rsidP="00185074">
      <w:pPr>
        <w:pStyle w:val="Doc-title"/>
        <w:rPr>
          <w:lang w:eastAsia="zh-CN"/>
        </w:rPr>
      </w:pPr>
      <w:r>
        <w:rPr>
          <w:lang w:eastAsia="zh-CN"/>
        </w:rPr>
        <w:t>R2-2508915</w:t>
      </w:r>
      <w:r>
        <w:rPr>
          <w:lang w:eastAsia="zh-CN"/>
        </w:rPr>
        <w:tab/>
        <w:t>Discussion on the remaining issues for the IoT NTN TDD</w:t>
      </w:r>
      <w:r>
        <w:rPr>
          <w:lang w:eastAsia="zh-CN"/>
        </w:rPr>
        <w:tab/>
        <w:t>Xiaomi</w:t>
      </w:r>
      <w:r>
        <w:rPr>
          <w:lang w:eastAsia="zh-CN"/>
        </w:rPr>
        <w:tab/>
        <w:t>discussion</w:t>
      </w:r>
      <w:r>
        <w:rPr>
          <w:lang w:eastAsia="zh-CN"/>
        </w:rPr>
        <w:tab/>
        <w:t>Rel-19</w:t>
      </w:r>
      <w:r>
        <w:rPr>
          <w:lang w:eastAsia="zh-CN"/>
        </w:rPr>
        <w:tab/>
        <w:t>IoT_NTN_TDD</w:t>
      </w:r>
    </w:p>
    <w:p w14:paraId="082A0CF7" w14:textId="52131614" w:rsidR="00185074" w:rsidRDefault="00185074" w:rsidP="00185074">
      <w:pPr>
        <w:pStyle w:val="Doc-title"/>
        <w:rPr>
          <w:lang w:eastAsia="zh-CN"/>
        </w:rPr>
      </w:pPr>
    </w:p>
    <w:p w14:paraId="59E0319F" w14:textId="107C35D6" w:rsidR="00922CAD" w:rsidRDefault="00922CAD" w:rsidP="00922CAD">
      <w:pPr>
        <w:pStyle w:val="Heading2"/>
        <w:rPr>
          <w:lang w:eastAsia="zh-CN"/>
        </w:rPr>
      </w:pPr>
      <w:r w:rsidRPr="00787287">
        <w:rPr>
          <w:lang w:eastAsia="zh-CN"/>
        </w:rPr>
        <w:t>8.</w:t>
      </w:r>
      <w:r>
        <w:rPr>
          <w:lang w:eastAsia="zh-CN"/>
        </w:rPr>
        <w:t>18</w:t>
      </w:r>
      <w:r w:rsidRPr="00787287">
        <w:rPr>
          <w:lang w:eastAsia="zh-CN"/>
        </w:rPr>
        <w:tab/>
      </w:r>
      <w:r w:rsidRPr="00065972">
        <w:rPr>
          <w:lang w:eastAsia="zh-CN"/>
        </w:rPr>
        <w:t>LTE-based 5G Broadcast</w:t>
      </w:r>
    </w:p>
    <w:p w14:paraId="08DC91E8" w14:textId="77777777" w:rsidR="00922CAD" w:rsidRPr="008718D8" w:rsidRDefault="00922CAD" w:rsidP="00922CAD">
      <w:pPr>
        <w:pStyle w:val="Comments"/>
      </w:pPr>
      <w:r w:rsidRPr="008718D8">
        <w:t>(</w:t>
      </w:r>
      <w:r w:rsidRPr="00065972">
        <w:t>LTE_terr_bcast_Ph2</w:t>
      </w:r>
      <w:r w:rsidRPr="008718D8">
        <w:t xml:space="preserve">; leading WG: RAN1; REL-19; WID </w:t>
      </w:r>
      <w:r w:rsidRPr="00065972">
        <w:t>RP-250794</w:t>
      </w:r>
      <w:r w:rsidRPr="008718D8">
        <w:t>)</w:t>
      </w:r>
    </w:p>
    <w:p w14:paraId="10D62F66" w14:textId="75164D84" w:rsidR="00922CAD" w:rsidRDefault="00922CAD" w:rsidP="00922CAD">
      <w:pPr>
        <w:pStyle w:val="Comments"/>
      </w:pPr>
      <w:r>
        <w:t>Time budget: 0 TU</w:t>
      </w:r>
    </w:p>
    <w:p w14:paraId="03E525CA" w14:textId="7FF46F57" w:rsidR="00922CAD" w:rsidRDefault="00922CAD" w:rsidP="00922CAD">
      <w:pPr>
        <w:pStyle w:val="Comments"/>
      </w:pPr>
      <w:r>
        <w:t xml:space="preserve">Tdoc Limitation: </w:t>
      </w:r>
      <w:r w:rsidR="0076799B">
        <w:t>0</w:t>
      </w:r>
      <w:r>
        <w:t xml:space="preserve"> tdoc</w:t>
      </w:r>
      <w:r w:rsidR="003A5670">
        <w:t>s</w:t>
      </w:r>
      <w:r>
        <w:t xml:space="preserve"> </w:t>
      </w:r>
    </w:p>
    <w:p w14:paraId="65F334E1" w14:textId="389A7667" w:rsidR="0076799B" w:rsidRDefault="0076799B" w:rsidP="00922CAD">
      <w:pPr>
        <w:pStyle w:val="Comments"/>
      </w:pPr>
      <w:r>
        <w:t xml:space="preserve">No Tdocs other than rapporteur CRs are expected for this meeting. Companies should pre-coordinate with the CR rapporteurs </w:t>
      </w:r>
      <w:r w:rsidR="00EB36B3">
        <w:t xml:space="preserve">and each other </w:t>
      </w:r>
      <w:r>
        <w:t>in case they identify an issue</w:t>
      </w:r>
      <w:r w:rsidR="001E10B6">
        <w:t xml:space="preserve"> that needs to be </w:t>
      </w:r>
      <w:r w:rsidR="00EB36B3">
        <w:t>addressed</w:t>
      </w:r>
      <w:r w:rsidR="001E10B6">
        <w:t>.</w:t>
      </w:r>
    </w:p>
    <w:p w14:paraId="08E75FAC" w14:textId="47E6ACDA" w:rsidR="00922CAD" w:rsidRPr="00DB2F94" w:rsidRDefault="00922CAD" w:rsidP="00922CAD">
      <w:pPr>
        <w:pStyle w:val="Heading3"/>
      </w:pPr>
      <w:r w:rsidRPr="00DB2F94">
        <w:t>8.</w:t>
      </w:r>
      <w:r w:rsidR="00E723D0">
        <w:rPr>
          <w:rFonts w:eastAsia="SimSun"/>
          <w:lang w:eastAsia="zh-CN"/>
        </w:rPr>
        <w:t>18</w:t>
      </w:r>
      <w:r w:rsidRPr="00DB2F94">
        <w:t>.1</w:t>
      </w:r>
      <w:r w:rsidRPr="00DB2F94">
        <w:tab/>
        <w:t>Organizational</w:t>
      </w:r>
    </w:p>
    <w:p w14:paraId="2F4E002F" w14:textId="02894E1C" w:rsidR="00922CAD" w:rsidRPr="00DB2F94" w:rsidRDefault="00922CAD" w:rsidP="00922CAD">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w:t>
      </w:r>
      <w:r>
        <w:rPr>
          <w:lang w:val="en-US"/>
        </w:rPr>
        <w:t>r</w:t>
      </w:r>
      <w:r w:rsidRPr="00DB2F94">
        <w:rPr>
          <w:lang w:val="en-US"/>
        </w:rPr>
        <w:t>apporteur input</w:t>
      </w:r>
      <w:r w:rsidR="009534B1">
        <w:rPr>
          <w:lang w:val="en-US"/>
        </w:rPr>
        <w:t>/CRs</w:t>
      </w:r>
      <w:r>
        <w:rPr>
          <w:rFonts w:eastAsia="SimSun" w:hint="eastAsia"/>
          <w:lang w:val="en-US" w:eastAsia="zh-CN"/>
        </w:rPr>
        <w:t xml:space="preserve"> </w:t>
      </w:r>
      <w:r w:rsidRPr="00DB2F94">
        <w:rPr>
          <w:lang w:val="en-US"/>
        </w:rPr>
        <w:t xml:space="preserve">etc. </w:t>
      </w:r>
    </w:p>
    <w:p w14:paraId="09406C72" w14:textId="77777777" w:rsidR="00185074" w:rsidRDefault="00185074" w:rsidP="00185074">
      <w:pPr>
        <w:pStyle w:val="Doc-title"/>
        <w:rPr>
          <w:lang w:eastAsia="zh-CN"/>
        </w:rPr>
      </w:pPr>
      <w:r>
        <w:rPr>
          <w:lang w:eastAsia="zh-CN"/>
        </w:rPr>
        <w:t>R2-2508207</w:t>
      </w:r>
      <w:r>
        <w:rPr>
          <w:lang w:eastAsia="zh-CN"/>
        </w:rPr>
        <w:tab/>
        <w:t>Clarification on notification configuration</w:t>
      </w:r>
      <w:r>
        <w:rPr>
          <w:lang w:eastAsia="zh-CN"/>
        </w:rPr>
        <w:tab/>
        <w:t>Samsung, ZTE, Nokia</w:t>
      </w:r>
      <w:r>
        <w:rPr>
          <w:lang w:eastAsia="zh-CN"/>
        </w:rPr>
        <w:tab/>
        <w:t>discussion</w:t>
      </w:r>
      <w:r>
        <w:rPr>
          <w:lang w:eastAsia="zh-CN"/>
        </w:rPr>
        <w:tab/>
        <w:t>Rel-19</w:t>
      </w:r>
    </w:p>
    <w:p w14:paraId="025DBC94" w14:textId="77777777" w:rsidR="00185074" w:rsidRDefault="00185074" w:rsidP="00185074">
      <w:pPr>
        <w:pStyle w:val="Doc-title"/>
        <w:rPr>
          <w:lang w:eastAsia="zh-CN"/>
        </w:rPr>
      </w:pPr>
      <w:r>
        <w:rPr>
          <w:lang w:eastAsia="zh-CN"/>
        </w:rPr>
        <w:t>R2-2508280</w:t>
      </w:r>
      <w:r>
        <w:rPr>
          <w:lang w:eastAsia="zh-CN"/>
        </w:rPr>
        <w:tab/>
        <w:t>Correction on the capability of LTE-based 5G Broadcast</w:t>
      </w:r>
      <w:r>
        <w:rPr>
          <w:lang w:eastAsia="zh-CN"/>
        </w:rPr>
        <w:tab/>
        <w:t>Huawei, HiSilicon, Samsung, Lenovo</w:t>
      </w:r>
      <w:r>
        <w:rPr>
          <w:lang w:eastAsia="zh-CN"/>
        </w:rPr>
        <w:tab/>
        <w:t>CR</w:t>
      </w:r>
      <w:r>
        <w:rPr>
          <w:lang w:eastAsia="zh-CN"/>
        </w:rPr>
        <w:tab/>
        <w:t>Rel-19</w:t>
      </w:r>
      <w:r>
        <w:rPr>
          <w:lang w:eastAsia="zh-CN"/>
        </w:rPr>
        <w:tab/>
        <w:t>36.306</w:t>
      </w:r>
      <w:r>
        <w:rPr>
          <w:lang w:eastAsia="zh-CN"/>
        </w:rPr>
        <w:tab/>
        <w:t>19.0.0</w:t>
      </w:r>
      <w:r>
        <w:rPr>
          <w:lang w:eastAsia="zh-CN"/>
        </w:rPr>
        <w:tab/>
        <w:t>1934</w:t>
      </w:r>
      <w:r>
        <w:rPr>
          <w:lang w:eastAsia="zh-CN"/>
        </w:rPr>
        <w:tab/>
        <w:t>1</w:t>
      </w:r>
      <w:r>
        <w:rPr>
          <w:lang w:eastAsia="zh-CN"/>
        </w:rPr>
        <w:tab/>
        <w:t>F</w:t>
      </w:r>
      <w:r>
        <w:rPr>
          <w:lang w:eastAsia="zh-CN"/>
        </w:rPr>
        <w:tab/>
        <w:t>LTE_terr_bcast_Ph2</w:t>
      </w:r>
      <w:r>
        <w:rPr>
          <w:lang w:eastAsia="zh-CN"/>
        </w:rPr>
        <w:tab/>
        <w:t>R2-2507924</w:t>
      </w:r>
    </w:p>
    <w:p w14:paraId="750B7209" w14:textId="77777777" w:rsidR="00185074" w:rsidRDefault="00185074" w:rsidP="00185074">
      <w:pPr>
        <w:pStyle w:val="Doc-title"/>
        <w:rPr>
          <w:lang w:eastAsia="zh-CN"/>
        </w:rPr>
      </w:pPr>
      <w:r>
        <w:rPr>
          <w:lang w:eastAsia="zh-CN"/>
        </w:rPr>
        <w:t>R2-2508755</w:t>
      </w:r>
      <w:r>
        <w:rPr>
          <w:lang w:eastAsia="zh-CN"/>
        </w:rPr>
        <w:tab/>
        <w:t>WI TerrBcast ASN.1 comments file</w:t>
      </w:r>
      <w:r>
        <w:rPr>
          <w:lang w:eastAsia="zh-CN"/>
        </w:rPr>
        <w:tab/>
        <w:t>Qualcomm Incorporated</w:t>
      </w:r>
      <w:r>
        <w:rPr>
          <w:lang w:eastAsia="zh-CN"/>
        </w:rPr>
        <w:tab/>
        <w:t>discussion</w:t>
      </w:r>
      <w:r>
        <w:rPr>
          <w:lang w:eastAsia="zh-CN"/>
        </w:rPr>
        <w:tab/>
        <w:t>Rel-19</w:t>
      </w:r>
      <w:r>
        <w:rPr>
          <w:lang w:eastAsia="zh-CN"/>
        </w:rPr>
        <w:tab/>
        <w:t>LTE_terr_bcast_Ph2-Core</w:t>
      </w:r>
      <w:r>
        <w:rPr>
          <w:lang w:eastAsia="zh-CN"/>
        </w:rPr>
        <w:tab/>
        <w:t>R2-2507467</w:t>
      </w:r>
      <w:r>
        <w:rPr>
          <w:lang w:eastAsia="zh-CN"/>
        </w:rPr>
        <w:tab/>
        <w:t>Late</w:t>
      </w:r>
    </w:p>
    <w:p w14:paraId="751128F7" w14:textId="77777777" w:rsidR="00185074" w:rsidRDefault="00185074" w:rsidP="00185074">
      <w:pPr>
        <w:pStyle w:val="Doc-title"/>
        <w:rPr>
          <w:lang w:eastAsia="zh-CN"/>
        </w:rPr>
      </w:pPr>
      <w:r>
        <w:rPr>
          <w:lang w:eastAsia="zh-CN"/>
        </w:rPr>
        <w:t>R2-2508756</w:t>
      </w:r>
      <w:r>
        <w:rPr>
          <w:lang w:eastAsia="zh-CN"/>
        </w:rPr>
        <w:tab/>
        <w:t>WI TerrBcast ASN.1 review file</w:t>
      </w:r>
      <w:r>
        <w:rPr>
          <w:lang w:eastAsia="zh-CN"/>
        </w:rPr>
        <w:tab/>
        <w:t>Qualcomm Incorporated</w:t>
      </w:r>
      <w:r>
        <w:rPr>
          <w:lang w:eastAsia="zh-CN"/>
        </w:rPr>
        <w:tab/>
        <w:t>discussion</w:t>
      </w:r>
      <w:r>
        <w:rPr>
          <w:lang w:eastAsia="zh-CN"/>
        </w:rPr>
        <w:tab/>
        <w:t>Rel-19</w:t>
      </w:r>
      <w:r>
        <w:rPr>
          <w:lang w:eastAsia="zh-CN"/>
        </w:rPr>
        <w:tab/>
        <w:t>LTE_terr_bcast_Ph2-Core</w:t>
      </w:r>
      <w:r>
        <w:rPr>
          <w:lang w:eastAsia="zh-CN"/>
        </w:rPr>
        <w:tab/>
        <w:t>R2-2507468</w:t>
      </w:r>
      <w:r>
        <w:rPr>
          <w:lang w:eastAsia="zh-CN"/>
        </w:rPr>
        <w:tab/>
        <w:t>Late</w:t>
      </w:r>
    </w:p>
    <w:p w14:paraId="74430756" w14:textId="77777777" w:rsidR="00185074" w:rsidRDefault="00185074" w:rsidP="00185074">
      <w:pPr>
        <w:pStyle w:val="Doc-title"/>
        <w:rPr>
          <w:lang w:eastAsia="zh-CN"/>
        </w:rPr>
      </w:pPr>
      <w:r>
        <w:rPr>
          <w:lang w:eastAsia="zh-CN"/>
        </w:rPr>
        <w:t>R2-2508757</w:t>
      </w:r>
      <w:r>
        <w:rPr>
          <w:lang w:eastAsia="zh-CN"/>
        </w:rPr>
        <w:tab/>
        <w:t>Corrections to LTE-based 5G Broadcast Phase 2 after ASN.1 review</w:t>
      </w:r>
      <w:r>
        <w:rPr>
          <w:lang w:eastAsia="zh-CN"/>
        </w:rPr>
        <w:tab/>
        <w:t>Qualcomm Incorporated, Samsung, EBU</w:t>
      </w:r>
      <w:r>
        <w:rPr>
          <w:lang w:eastAsia="zh-CN"/>
        </w:rPr>
        <w:tab/>
        <w:t>CR</w:t>
      </w:r>
      <w:r>
        <w:rPr>
          <w:lang w:eastAsia="zh-CN"/>
        </w:rPr>
        <w:tab/>
        <w:t>Rel-19</w:t>
      </w:r>
      <w:r>
        <w:rPr>
          <w:lang w:eastAsia="zh-CN"/>
        </w:rPr>
        <w:tab/>
        <w:t>36.331</w:t>
      </w:r>
      <w:r>
        <w:rPr>
          <w:lang w:eastAsia="zh-CN"/>
        </w:rPr>
        <w:tab/>
        <w:t>19.0.0</w:t>
      </w:r>
      <w:r>
        <w:rPr>
          <w:lang w:eastAsia="zh-CN"/>
        </w:rPr>
        <w:tab/>
        <w:t>5168</w:t>
      </w:r>
      <w:r>
        <w:rPr>
          <w:lang w:eastAsia="zh-CN"/>
        </w:rPr>
        <w:tab/>
        <w:t>3</w:t>
      </w:r>
      <w:r>
        <w:rPr>
          <w:lang w:eastAsia="zh-CN"/>
        </w:rPr>
        <w:tab/>
        <w:t>F</w:t>
      </w:r>
      <w:r>
        <w:rPr>
          <w:lang w:eastAsia="zh-CN"/>
        </w:rPr>
        <w:tab/>
        <w:t>LTE_terr_bcast_Ph2-Core</w:t>
      </w:r>
      <w:r>
        <w:rPr>
          <w:lang w:eastAsia="zh-CN"/>
        </w:rPr>
        <w:tab/>
        <w:t>R2-2507927</w:t>
      </w:r>
    </w:p>
    <w:p w14:paraId="62FAE48C" w14:textId="51D1AF68" w:rsidR="00185074" w:rsidRDefault="00185074" w:rsidP="00185074">
      <w:pPr>
        <w:pStyle w:val="Doc-title"/>
        <w:rPr>
          <w:lang w:eastAsia="zh-CN"/>
        </w:rPr>
      </w:pPr>
    </w:p>
    <w:p w14:paraId="680E016B" w14:textId="2D52F7D8" w:rsidR="00787287" w:rsidRDefault="00787287" w:rsidP="00787287">
      <w:pPr>
        <w:pStyle w:val="Heading2"/>
        <w:rPr>
          <w:lang w:eastAsia="zh-CN"/>
        </w:rPr>
      </w:pPr>
      <w:r w:rsidRPr="00787287">
        <w:rPr>
          <w:lang w:eastAsia="zh-CN"/>
        </w:rPr>
        <w:t>8.1</w:t>
      </w:r>
      <w:r w:rsidR="00922CAD">
        <w:rPr>
          <w:lang w:eastAsia="zh-CN"/>
        </w:rPr>
        <w:t>9</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0AF7C93F" w:rsidR="00787287" w:rsidRDefault="00787287" w:rsidP="00787287">
      <w:pPr>
        <w:pStyle w:val="Comments"/>
      </w:pPr>
      <w:r>
        <w:t xml:space="preserve">Tdoc Limitation: </w:t>
      </w:r>
      <w:r>
        <w:rPr>
          <w:rFonts w:eastAsia="SimSun"/>
          <w:lang w:eastAsia="zh-CN"/>
        </w:rPr>
        <w:t>1</w:t>
      </w:r>
      <w:r>
        <w:t xml:space="preserve"> tdoc </w:t>
      </w:r>
      <w:r w:rsidR="000E0293">
        <w:t>for new proposals and 1 tdoc for old proposals</w:t>
      </w:r>
      <w:r w:rsidR="00A32DB6">
        <w:t xml:space="preserve"> for RAN2-led</w:t>
      </w:r>
      <w:r w:rsidR="000E0293">
        <w:t>.</w:t>
      </w:r>
    </w:p>
    <w:p w14:paraId="2784B846" w14:textId="40FF08F9" w:rsidR="00324771" w:rsidRDefault="00324771" w:rsidP="00324771">
      <w:pPr>
        <w:pStyle w:val="Comments"/>
      </w:pPr>
      <w:bookmarkStart w:id="322" w:name="_Hlk196316686"/>
      <w:r>
        <w:t>1 additional tdoc for primary co-sourcing company on top of the limit is allowed for co-sourced contribution with 4 or more companies.</w:t>
      </w:r>
    </w:p>
    <w:bookmarkEnd w:id="322"/>
    <w:p w14:paraId="6E797242" w14:textId="153896D7" w:rsidR="00BC770C" w:rsidRDefault="00787287" w:rsidP="008718D8">
      <w:pPr>
        <w:pStyle w:val="Comments"/>
      </w:pPr>
      <w:r>
        <w:t>Companies are encouraged to submit co-sourced contributions, which will have priority for discussion in RAN2#</w:t>
      </w:r>
      <w:r w:rsidR="00BC770C">
        <w:t>130</w:t>
      </w:r>
    </w:p>
    <w:p w14:paraId="5D7E1187" w14:textId="59D69ADF" w:rsidR="008704A6" w:rsidRDefault="008704A6" w:rsidP="00B66A5B">
      <w:pPr>
        <w:pStyle w:val="Heading3"/>
        <w:rPr>
          <w:lang w:eastAsia="zh-CN"/>
        </w:rPr>
      </w:pPr>
      <w:r>
        <w:rPr>
          <w:lang w:eastAsia="zh-CN"/>
        </w:rPr>
        <w:t>8.19.0</w:t>
      </w:r>
      <w:r>
        <w:rPr>
          <w:lang w:eastAsia="zh-CN"/>
        </w:rPr>
        <w:tab/>
        <w:t>In-principle agreed CRs</w:t>
      </w:r>
    </w:p>
    <w:p w14:paraId="16AE2038" w14:textId="77777777" w:rsidR="00185074" w:rsidRDefault="00185074" w:rsidP="00185074">
      <w:pPr>
        <w:pStyle w:val="Doc-title"/>
        <w:rPr>
          <w:lang w:eastAsia="zh-CN"/>
        </w:rPr>
      </w:pPr>
      <w:r>
        <w:rPr>
          <w:lang w:eastAsia="zh-CN"/>
        </w:rPr>
        <w:t>R2-2508281</w:t>
      </w:r>
      <w:r>
        <w:rPr>
          <w:lang w:eastAsia="zh-CN"/>
        </w:rPr>
        <w:tab/>
        <w:t>Rapporteur correction on CAS muting for LTE based 5G broadcast [5GB_CASMuting]</w:t>
      </w:r>
      <w:r>
        <w:rPr>
          <w:lang w:eastAsia="zh-CN"/>
        </w:rPr>
        <w:tab/>
        <w:t>Huawei, HiSilicon, Samsung</w:t>
      </w:r>
      <w:r>
        <w:rPr>
          <w:lang w:eastAsia="zh-CN"/>
        </w:rPr>
        <w:tab/>
        <w:t>CR</w:t>
      </w:r>
      <w:r>
        <w:rPr>
          <w:lang w:eastAsia="zh-CN"/>
        </w:rPr>
        <w:tab/>
        <w:t>Rel-19</w:t>
      </w:r>
      <w:r>
        <w:rPr>
          <w:lang w:eastAsia="zh-CN"/>
        </w:rPr>
        <w:tab/>
        <w:t>36.331</w:t>
      </w:r>
      <w:r>
        <w:rPr>
          <w:lang w:eastAsia="zh-CN"/>
        </w:rPr>
        <w:tab/>
        <w:t>19.0.0</w:t>
      </w:r>
      <w:r>
        <w:rPr>
          <w:lang w:eastAsia="zh-CN"/>
        </w:rPr>
        <w:tab/>
        <w:t>5162</w:t>
      </w:r>
      <w:r>
        <w:rPr>
          <w:lang w:eastAsia="zh-CN"/>
        </w:rPr>
        <w:tab/>
        <w:t>2</w:t>
      </w:r>
      <w:r>
        <w:rPr>
          <w:lang w:eastAsia="zh-CN"/>
        </w:rPr>
        <w:tab/>
        <w:t>F</w:t>
      </w:r>
      <w:r>
        <w:rPr>
          <w:lang w:eastAsia="zh-CN"/>
        </w:rPr>
        <w:tab/>
        <w:t>TEI19</w:t>
      </w:r>
      <w:r>
        <w:rPr>
          <w:lang w:eastAsia="zh-CN"/>
        </w:rPr>
        <w:tab/>
        <w:t>R2-2507263</w:t>
      </w:r>
    </w:p>
    <w:p w14:paraId="286CCC6D" w14:textId="77777777" w:rsidR="00185074" w:rsidRDefault="00185074" w:rsidP="00185074">
      <w:pPr>
        <w:pStyle w:val="Doc-title"/>
        <w:rPr>
          <w:lang w:eastAsia="zh-CN"/>
        </w:rPr>
      </w:pPr>
      <w:r>
        <w:rPr>
          <w:lang w:eastAsia="zh-CN"/>
        </w:rPr>
        <w:t>R2-2508333</w:t>
      </w:r>
      <w:r>
        <w:rPr>
          <w:lang w:eastAsia="zh-CN"/>
        </w:rPr>
        <w:tab/>
        <w:t>Introduction of TN to IoT NTN redirection [IoT_TN_NTN_redir]</w:t>
      </w:r>
      <w:r>
        <w:rPr>
          <w:lang w:eastAsia="zh-CN"/>
        </w:rPr>
        <w:tab/>
        <w:t>Samsung, Ericsson, Google, Vivo</w:t>
      </w:r>
      <w:r>
        <w:rPr>
          <w:lang w:eastAsia="zh-CN"/>
        </w:rPr>
        <w:tab/>
        <w:t>CR</w:t>
      </w:r>
      <w:r>
        <w:rPr>
          <w:lang w:eastAsia="zh-CN"/>
        </w:rPr>
        <w:tab/>
        <w:t>Rel-19</w:t>
      </w:r>
      <w:r>
        <w:rPr>
          <w:lang w:eastAsia="zh-CN"/>
        </w:rPr>
        <w:tab/>
        <w:t>36.300</w:t>
      </w:r>
      <w:r>
        <w:rPr>
          <w:lang w:eastAsia="zh-CN"/>
        </w:rPr>
        <w:tab/>
        <w:t>19.0.0</w:t>
      </w:r>
      <w:r>
        <w:rPr>
          <w:lang w:eastAsia="zh-CN"/>
        </w:rPr>
        <w:tab/>
        <w:t>1438</w:t>
      </w:r>
      <w:r>
        <w:rPr>
          <w:lang w:eastAsia="zh-CN"/>
        </w:rPr>
        <w:tab/>
        <w:t>1</w:t>
      </w:r>
      <w:r>
        <w:rPr>
          <w:lang w:eastAsia="zh-CN"/>
        </w:rPr>
        <w:tab/>
        <w:t>B</w:t>
      </w:r>
      <w:r>
        <w:rPr>
          <w:lang w:eastAsia="zh-CN"/>
        </w:rPr>
        <w:tab/>
        <w:t>TEI19</w:t>
      </w:r>
      <w:r>
        <w:rPr>
          <w:lang w:eastAsia="zh-CN"/>
        </w:rPr>
        <w:tab/>
        <w:t>R2-2507921</w:t>
      </w:r>
    </w:p>
    <w:p w14:paraId="0C5E0903" w14:textId="77777777" w:rsidR="00185074" w:rsidRDefault="00185074" w:rsidP="00185074">
      <w:pPr>
        <w:pStyle w:val="Doc-title"/>
        <w:rPr>
          <w:lang w:eastAsia="zh-CN"/>
        </w:rPr>
      </w:pPr>
      <w:r>
        <w:rPr>
          <w:lang w:eastAsia="zh-CN"/>
        </w:rPr>
        <w:t>R2-2508334</w:t>
      </w:r>
      <w:r>
        <w:rPr>
          <w:lang w:eastAsia="zh-CN"/>
        </w:rPr>
        <w:tab/>
        <w:t>Introduction of redirection from NR TN to NR NTN [NR_TN_NTN_redir]</w:t>
      </w:r>
      <w:r>
        <w:rPr>
          <w:lang w:eastAsia="zh-CN"/>
        </w:rPr>
        <w:tab/>
        <w:t>Samsung, Xiaomi</w:t>
      </w:r>
      <w:r>
        <w:rPr>
          <w:lang w:eastAsia="zh-CN"/>
        </w:rPr>
        <w:tab/>
        <w:t>CR</w:t>
      </w:r>
      <w:r>
        <w:rPr>
          <w:lang w:eastAsia="zh-CN"/>
        </w:rPr>
        <w:tab/>
        <w:t>Rel-19</w:t>
      </w:r>
      <w:r>
        <w:rPr>
          <w:lang w:eastAsia="zh-CN"/>
        </w:rPr>
        <w:tab/>
        <w:t>38.300</w:t>
      </w:r>
      <w:r>
        <w:rPr>
          <w:lang w:eastAsia="zh-CN"/>
        </w:rPr>
        <w:tab/>
        <w:t>19.0.0</w:t>
      </w:r>
      <w:r>
        <w:rPr>
          <w:lang w:eastAsia="zh-CN"/>
        </w:rPr>
        <w:tab/>
        <w:t>1055</w:t>
      </w:r>
      <w:r>
        <w:rPr>
          <w:lang w:eastAsia="zh-CN"/>
        </w:rPr>
        <w:tab/>
        <w:t>1</w:t>
      </w:r>
      <w:r>
        <w:rPr>
          <w:lang w:eastAsia="zh-CN"/>
        </w:rPr>
        <w:tab/>
        <w:t>B</w:t>
      </w:r>
      <w:r>
        <w:rPr>
          <w:lang w:eastAsia="zh-CN"/>
        </w:rPr>
        <w:tab/>
        <w:t>TEI19</w:t>
      </w:r>
      <w:r>
        <w:rPr>
          <w:lang w:eastAsia="zh-CN"/>
        </w:rPr>
        <w:tab/>
        <w:t>R2-2507923</w:t>
      </w:r>
    </w:p>
    <w:p w14:paraId="6E079360" w14:textId="77777777" w:rsidR="00185074" w:rsidRDefault="00185074" w:rsidP="00185074">
      <w:pPr>
        <w:pStyle w:val="Doc-title"/>
        <w:rPr>
          <w:lang w:eastAsia="zh-CN"/>
        </w:rPr>
      </w:pPr>
      <w:r>
        <w:rPr>
          <w:lang w:eastAsia="zh-CN"/>
        </w:rPr>
        <w:t>R2-2508522</w:t>
      </w:r>
      <w:r>
        <w:rPr>
          <w:lang w:eastAsia="zh-CN"/>
        </w:rPr>
        <w:tab/>
        <w:t>Correction for the redirection from E-UTRAN TN to NB-IoT NTN [IoT_TN_NTN_redir]</w:t>
      </w:r>
      <w:r>
        <w:rPr>
          <w:lang w:eastAsia="zh-CN"/>
        </w:rPr>
        <w:tab/>
        <w:t>Google, Samsung, Ericsson, vivo</w:t>
      </w:r>
      <w:r>
        <w:rPr>
          <w:lang w:eastAsia="zh-CN"/>
        </w:rPr>
        <w:tab/>
        <w:t>CR</w:t>
      </w:r>
      <w:r>
        <w:rPr>
          <w:lang w:eastAsia="zh-CN"/>
        </w:rPr>
        <w:tab/>
        <w:t>Rel-19</w:t>
      </w:r>
      <w:r>
        <w:rPr>
          <w:lang w:eastAsia="zh-CN"/>
        </w:rPr>
        <w:tab/>
        <w:t>36.331</w:t>
      </w:r>
      <w:r>
        <w:rPr>
          <w:lang w:eastAsia="zh-CN"/>
        </w:rPr>
        <w:tab/>
        <w:t>19.0.0</w:t>
      </w:r>
      <w:r>
        <w:rPr>
          <w:lang w:eastAsia="zh-CN"/>
        </w:rPr>
        <w:tab/>
        <w:t>5173</w:t>
      </w:r>
      <w:r>
        <w:rPr>
          <w:lang w:eastAsia="zh-CN"/>
        </w:rPr>
        <w:tab/>
        <w:t>1</w:t>
      </w:r>
      <w:r>
        <w:rPr>
          <w:lang w:eastAsia="zh-CN"/>
        </w:rPr>
        <w:tab/>
        <w:t>F</w:t>
      </w:r>
      <w:r>
        <w:rPr>
          <w:lang w:eastAsia="zh-CN"/>
        </w:rPr>
        <w:tab/>
        <w:t>TEI19</w:t>
      </w:r>
      <w:r>
        <w:rPr>
          <w:lang w:eastAsia="zh-CN"/>
        </w:rPr>
        <w:tab/>
        <w:t>R2-2507910</w:t>
      </w:r>
    </w:p>
    <w:p w14:paraId="2F88348C" w14:textId="77777777" w:rsidR="00185074" w:rsidRDefault="00185074" w:rsidP="00185074">
      <w:pPr>
        <w:pStyle w:val="Doc-title"/>
        <w:rPr>
          <w:lang w:eastAsia="zh-CN"/>
        </w:rPr>
      </w:pPr>
      <w:r>
        <w:rPr>
          <w:lang w:eastAsia="zh-CN"/>
        </w:rPr>
        <w:t>R2-2508524</w:t>
      </w:r>
      <w:r>
        <w:rPr>
          <w:lang w:eastAsia="zh-CN"/>
        </w:rPr>
        <w:tab/>
        <w:t>Correction for the redirection from E-UTRAN TN to NB-IoT NTN [IoT_TN_NTN_redir]</w:t>
      </w:r>
      <w:r>
        <w:rPr>
          <w:lang w:eastAsia="zh-CN"/>
        </w:rPr>
        <w:tab/>
        <w:t>Google, Samsung, Ericsson, vivo</w:t>
      </w:r>
      <w:r>
        <w:rPr>
          <w:lang w:eastAsia="zh-CN"/>
        </w:rPr>
        <w:tab/>
        <w:t>CR</w:t>
      </w:r>
      <w:r>
        <w:rPr>
          <w:lang w:eastAsia="zh-CN"/>
        </w:rPr>
        <w:tab/>
        <w:t>Rel-19</w:t>
      </w:r>
      <w:r>
        <w:rPr>
          <w:lang w:eastAsia="zh-CN"/>
        </w:rPr>
        <w:tab/>
        <w:t>36.306</w:t>
      </w:r>
      <w:r>
        <w:rPr>
          <w:lang w:eastAsia="zh-CN"/>
        </w:rPr>
        <w:tab/>
        <w:t>19.0.0</w:t>
      </w:r>
      <w:r>
        <w:rPr>
          <w:lang w:eastAsia="zh-CN"/>
        </w:rPr>
        <w:tab/>
        <w:t>1933</w:t>
      </w:r>
      <w:r>
        <w:rPr>
          <w:lang w:eastAsia="zh-CN"/>
        </w:rPr>
        <w:tab/>
        <w:t>1</w:t>
      </w:r>
      <w:r>
        <w:rPr>
          <w:lang w:eastAsia="zh-CN"/>
        </w:rPr>
        <w:tab/>
        <w:t>F</w:t>
      </w:r>
      <w:r>
        <w:rPr>
          <w:lang w:eastAsia="zh-CN"/>
        </w:rPr>
        <w:tab/>
        <w:t>TEI19</w:t>
      </w:r>
      <w:r>
        <w:rPr>
          <w:lang w:eastAsia="zh-CN"/>
        </w:rPr>
        <w:tab/>
        <w:t>R2-2507911</w:t>
      </w:r>
    </w:p>
    <w:p w14:paraId="7E9A0E90" w14:textId="77777777" w:rsidR="00185074" w:rsidRDefault="00185074" w:rsidP="00185074">
      <w:pPr>
        <w:pStyle w:val="Doc-title"/>
        <w:rPr>
          <w:lang w:eastAsia="zh-CN"/>
        </w:rPr>
      </w:pPr>
      <w:r>
        <w:rPr>
          <w:lang w:eastAsia="zh-CN"/>
        </w:rPr>
        <w:t>R2-2508717</w:t>
      </w:r>
      <w:r>
        <w:rPr>
          <w:lang w:eastAsia="zh-CN"/>
        </w:rPr>
        <w:tab/>
        <w:t>Introducing SR resources in LTM cell switch MAC CE [LTM_enh_SR]</w:t>
      </w:r>
      <w:r>
        <w:rPr>
          <w:lang w:eastAsia="zh-CN"/>
        </w:rPr>
        <w:tab/>
        <w:t>Ericsson, Continental Automotive, T-Mobile USA, BT Plc., Sharp Charter Communications, Rakuten Mobile, Verizon, InterDigital, Qualcomm Incorporated, AT&amp;T, Vodafone, MediaTek Inc., NTT Docomo, LG Electronics, Nokia, Deutsche Telekom, Telia Company, Turkcell, ZTE Corporation, Samsung</w:t>
      </w:r>
      <w:r>
        <w:rPr>
          <w:lang w:eastAsia="zh-CN"/>
        </w:rPr>
        <w:tab/>
        <w:t>CR</w:t>
      </w:r>
      <w:r>
        <w:rPr>
          <w:lang w:eastAsia="zh-CN"/>
        </w:rPr>
        <w:tab/>
        <w:t>Rel-19</w:t>
      </w:r>
      <w:r>
        <w:rPr>
          <w:lang w:eastAsia="zh-CN"/>
        </w:rPr>
        <w:tab/>
        <w:t>38.331</w:t>
      </w:r>
      <w:r>
        <w:rPr>
          <w:lang w:eastAsia="zh-CN"/>
        </w:rPr>
        <w:tab/>
        <w:t>19.0.0</w:t>
      </w:r>
      <w:r>
        <w:rPr>
          <w:lang w:eastAsia="zh-CN"/>
        </w:rPr>
        <w:tab/>
        <w:t>5530</w:t>
      </w:r>
      <w:r>
        <w:rPr>
          <w:lang w:eastAsia="zh-CN"/>
        </w:rPr>
        <w:tab/>
        <w:t>2</w:t>
      </w:r>
      <w:r>
        <w:rPr>
          <w:lang w:eastAsia="zh-CN"/>
        </w:rPr>
        <w:tab/>
        <w:t>B</w:t>
      </w:r>
      <w:r>
        <w:rPr>
          <w:lang w:eastAsia="zh-CN"/>
        </w:rPr>
        <w:tab/>
        <w:t>TEI19</w:t>
      </w:r>
      <w:r>
        <w:rPr>
          <w:lang w:eastAsia="zh-CN"/>
        </w:rPr>
        <w:tab/>
        <w:t>R2-2507916</w:t>
      </w:r>
    </w:p>
    <w:p w14:paraId="6F449BBC" w14:textId="77777777" w:rsidR="00185074" w:rsidRDefault="00185074" w:rsidP="00185074">
      <w:pPr>
        <w:pStyle w:val="Doc-title"/>
        <w:rPr>
          <w:lang w:eastAsia="zh-CN"/>
        </w:rPr>
      </w:pPr>
      <w:r>
        <w:rPr>
          <w:lang w:eastAsia="zh-CN"/>
        </w:rPr>
        <w:t>R2-2508718</w:t>
      </w:r>
      <w:r>
        <w:rPr>
          <w:lang w:eastAsia="zh-CN"/>
        </w:rPr>
        <w:tab/>
        <w:t>Introducing SR resources in LTM cell switch MAC CE [LTM_enh_SR]</w:t>
      </w:r>
      <w:r>
        <w:rPr>
          <w:lang w:eastAsia="zh-CN"/>
        </w:rPr>
        <w:tab/>
        <w:t>Ericsson, Continental Automotive, T-Mobile USA, BT Plc., Sharp Charter Communications, Rakuten Mobile, Verizon, InterDigital, Qualcomm Incorporated, AT&amp;T, Vodafone, MediaTek Inc., NTT Docomo, LG Electronics, Nokia, Deutsche Telekom, Telia Company, Turkcell, ZTE Corporation, Samsung</w:t>
      </w:r>
      <w:r>
        <w:rPr>
          <w:lang w:eastAsia="zh-CN"/>
        </w:rPr>
        <w:tab/>
        <w:t>CR</w:t>
      </w:r>
      <w:r>
        <w:rPr>
          <w:lang w:eastAsia="zh-CN"/>
        </w:rPr>
        <w:tab/>
        <w:t>Rel-19</w:t>
      </w:r>
      <w:r>
        <w:rPr>
          <w:lang w:eastAsia="zh-CN"/>
        </w:rPr>
        <w:tab/>
        <w:t>38.321</w:t>
      </w:r>
      <w:r>
        <w:rPr>
          <w:lang w:eastAsia="zh-CN"/>
        </w:rPr>
        <w:tab/>
        <w:t>19.0.0</w:t>
      </w:r>
      <w:r>
        <w:rPr>
          <w:lang w:eastAsia="zh-CN"/>
        </w:rPr>
        <w:tab/>
        <w:t>2130</w:t>
      </w:r>
      <w:r>
        <w:rPr>
          <w:lang w:eastAsia="zh-CN"/>
        </w:rPr>
        <w:tab/>
        <w:t>2</w:t>
      </w:r>
      <w:r>
        <w:rPr>
          <w:lang w:eastAsia="zh-CN"/>
        </w:rPr>
        <w:tab/>
        <w:t>B</w:t>
      </w:r>
      <w:r>
        <w:rPr>
          <w:lang w:eastAsia="zh-CN"/>
        </w:rPr>
        <w:tab/>
        <w:t>TEI19</w:t>
      </w:r>
      <w:r>
        <w:rPr>
          <w:lang w:eastAsia="zh-CN"/>
        </w:rPr>
        <w:tab/>
        <w:t>R2-2507917</w:t>
      </w:r>
    </w:p>
    <w:p w14:paraId="08017237" w14:textId="77777777" w:rsidR="00185074" w:rsidRDefault="00185074" w:rsidP="00185074">
      <w:pPr>
        <w:pStyle w:val="Doc-title"/>
        <w:rPr>
          <w:lang w:eastAsia="zh-CN"/>
        </w:rPr>
      </w:pPr>
      <w:r>
        <w:rPr>
          <w:lang w:eastAsia="zh-CN"/>
        </w:rPr>
        <w:t>R2-2508719</w:t>
      </w:r>
      <w:r>
        <w:rPr>
          <w:lang w:eastAsia="zh-CN"/>
        </w:rPr>
        <w:tab/>
        <w:t>Introducing SR resources in LTM cell switch MAC CE [LTM_enh_SR]</w:t>
      </w:r>
      <w:r>
        <w:rPr>
          <w:lang w:eastAsia="zh-CN"/>
        </w:rPr>
        <w:tab/>
        <w:t>Ericsson, Continental Automotive, T-Mobile USA, BT Plc., Sharp, Charter Communications, Rakuten Mobile, Verizon, InterDigital, Qualcomm Incorporated, AT&amp;T, Vodafone, MediaTek Inc., NTT Docomo, LG Electronics, Nokia, Deutsche Telekom, Telia Company, Turkcell, ZTE Corporation, Samsung</w:t>
      </w:r>
      <w:r>
        <w:rPr>
          <w:lang w:eastAsia="zh-CN"/>
        </w:rPr>
        <w:tab/>
        <w:t>CR</w:t>
      </w:r>
      <w:r>
        <w:rPr>
          <w:lang w:eastAsia="zh-CN"/>
        </w:rPr>
        <w:tab/>
        <w:t>Rel-19</w:t>
      </w:r>
      <w:r>
        <w:rPr>
          <w:lang w:eastAsia="zh-CN"/>
        </w:rPr>
        <w:tab/>
        <w:t>38.306</w:t>
      </w:r>
      <w:r>
        <w:rPr>
          <w:lang w:eastAsia="zh-CN"/>
        </w:rPr>
        <w:tab/>
        <w:t>19.0.0</w:t>
      </w:r>
      <w:r>
        <w:rPr>
          <w:lang w:eastAsia="zh-CN"/>
        </w:rPr>
        <w:tab/>
        <w:t>1367</w:t>
      </w:r>
      <w:r>
        <w:rPr>
          <w:lang w:eastAsia="zh-CN"/>
        </w:rPr>
        <w:tab/>
        <w:t>2</w:t>
      </w:r>
      <w:r>
        <w:rPr>
          <w:lang w:eastAsia="zh-CN"/>
        </w:rPr>
        <w:tab/>
        <w:t>B</w:t>
      </w:r>
      <w:r>
        <w:rPr>
          <w:lang w:eastAsia="zh-CN"/>
        </w:rPr>
        <w:tab/>
        <w:t>TEI19</w:t>
      </w:r>
      <w:r>
        <w:rPr>
          <w:lang w:eastAsia="zh-CN"/>
        </w:rPr>
        <w:tab/>
        <w:t>R2-2507918</w:t>
      </w:r>
    </w:p>
    <w:p w14:paraId="52E6D7F2" w14:textId="77777777" w:rsidR="00185074" w:rsidRDefault="00185074" w:rsidP="00185074">
      <w:pPr>
        <w:pStyle w:val="Doc-title"/>
        <w:rPr>
          <w:lang w:eastAsia="zh-CN"/>
        </w:rPr>
      </w:pPr>
      <w:r>
        <w:rPr>
          <w:lang w:eastAsia="zh-CN"/>
        </w:rPr>
        <w:t>R2-2508720</w:t>
      </w:r>
      <w:r>
        <w:rPr>
          <w:lang w:eastAsia="zh-CN"/>
        </w:rPr>
        <w:tab/>
        <w:t>Introducing SR resources in LTM cell switch MAC CE [LTM_enh_SR]</w:t>
      </w:r>
      <w:r>
        <w:rPr>
          <w:lang w:eastAsia="zh-CN"/>
        </w:rPr>
        <w:tab/>
        <w:t>Ericsson, Continental Automotive, T-Mobile USA, BT Plc., Sharp Charter Communications, Rakuten Mobile, Verizon, InterDigital, Qualcomm Incorporated, AT&amp;T, Vodafone, MediaTek Inc., NTT Docomo, LG Electronics, Nokia, Deutsche Telekom, Telia Company, Turkcell, ZTE Corporation, Samsung</w:t>
      </w:r>
      <w:r>
        <w:rPr>
          <w:lang w:eastAsia="zh-CN"/>
        </w:rPr>
        <w:tab/>
        <w:t>CR</w:t>
      </w:r>
      <w:r>
        <w:rPr>
          <w:lang w:eastAsia="zh-CN"/>
        </w:rPr>
        <w:tab/>
        <w:t>Rel-19</w:t>
      </w:r>
      <w:r>
        <w:rPr>
          <w:lang w:eastAsia="zh-CN"/>
        </w:rPr>
        <w:tab/>
        <w:t>38.300</w:t>
      </w:r>
      <w:r>
        <w:rPr>
          <w:lang w:eastAsia="zh-CN"/>
        </w:rPr>
        <w:tab/>
        <w:t>19.0.0</w:t>
      </w:r>
      <w:r>
        <w:rPr>
          <w:lang w:eastAsia="zh-CN"/>
        </w:rPr>
        <w:tab/>
        <w:t>1054</w:t>
      </w:r>
      <w:r>
        <w:rPr>
          <w:lang w:eastAsia="zh-CN"/>
        </w:rPr>
        <w:tab/>
        <w:t>1</w:t>
      </w:r>
      <w:r>
        <w:rPr>
          <w:lang w:eastAsia="zh-CN"/>
        </w:rPr>
        <w:tab/>
        <w:t>B</w:t>
      </w:r>
      <w:r>
        <w:rPr>
          <w:lang w:eastAsia="zh-CN"/>
        </w:rPr>
        <w:tab/>
        <w:t>TEI19</w:t>
      </w:r>
      <w:r>
        <w:rPr>
          <w:lang w:eastAsia="zh-CN"/>
        </w:rPr>
        <w:tab/>
        <w:t>R2-2507919</w:t>
      </w:r>
    </w:p>
    <w:p w14:paraId="687F7445" w14:textId="103B6D90" w:rsidR="00185074" w:rsidRDefault="00185074" w:rsidP="00185074">
      <w:pPr>
        <w:pStyle w:val="Doc-title"/>
        <w:rPr>
          <w:lang w:eastAsia="zh-CN"/>
        </w:rPr>
      </w:pPr>
    </w:p>
    <w:p w14:paraId="3C624DFE" w14:textId="4122A0CB" w:rsidR="00B66A5B" w:rsidRDefault="00B66A5B" w:rsidP="00B66A5B">
      <w:pPr>
        <w:pStyle w:val="Heading3"/>
        <w:rPr>
          <w:lang w:eastAsia="zh-CN"/>
        </w:rPr>
      </w:pPr>
      <w:r w:rsidRPr="00787287">
        <w:rPr>
          <w:lang w:eastAsia="zh-CN"/>
        </w:rPr>
        <w:t>8.1</w:t>
      </w:r>
      <w:r w:rsidR="00922CAD">
        <w:rPr>
          <w:lang w:eastAsia="zh-CN"/>
        </w:rPr>
        <w:t>9</w:t>
      </w:r>
      <w:r>
        <w:rPr>
          <w:lang w:eastAsia="zh-CN"/>
        </w:rPr>
        <w:t>.</w:t>
      </w:r>
      <w:r w:rsidR="00580A88">
        <w:rPr>
          <w:lang w:eastAsia="zh-CN"/>
        </w:rPr>
        <w:t>1</w:t>
      </w:r>
      <w:r w:rsidRPr="00787287">
        <w:rPr>
          <w:lang w:eastAsia="zh-CN"/>
        </w:rPr>
        <w:tab/>
      </w:r>
      <w:r w:rsidR="00A32DB6">
        <w:rPr>
          <w:lang w:eastAsia="zh-CN"/>
        </w:rPr>
        <w:t>RAN2-led</w:t>
      </w:r>
    </w:p>
    <w:p w14:paraId="6C44875D" w14:textId="77777777" w:rsidR="00185074" w:rsidRDefault="00185074" w:rsidP="00185074">
      <w:pPr>
        <w:pStyle w:val="Doc-title"/>
        <w:rPr>
          <w:lang w:eastAsia="zh-CN"/>
        </w:rPr>
      </w:pPr>
      <w:r>
        <w:rPr>
          <w:lang w:eastAsia="zh-CN"/>
        </w:rPr>
        <w:t>R2-2508019</w:t>
      </w:r>
      <w:r>
        <w:rPr>
          <w:lang w:eastAsia="zh-CN"/>
        </w:rPr>
        <w:tab/>
        <w:t>Reply LS on early CSI acquisition for L3 handover [EarlyCSI_L3HO] (R1-2508168; contact: Huawei)</w:t>
      </w:r>
      <w:r>
        <w:rPr>
          <w:lang w:eastAsia="zh-CN"/>
        </w:rPr>
        <w:tab/>
        <w:t>RAN1</w:t>
      </w:r>
      <w:r>
        <w:rPr>
          <w:lang w:eastAsia="zh-CN"/>
        </w:rPr>
        <w:tab/>
        <w:t>LS in</w:t>
      </w:r>
      <w:r>
        <w:rPr>
          <w:lang w:eastAsia="zh-CN"/>
        </w:rPr>
        <w:tab/>
        <w:t>Rel-19</w:t>
      </w:r>
      <w:r>
        <w:rPr>
          <w:lang w:eastAsia="zh-CN"/>
        </w:rPr>
        <w:tab/>
        <w:t>TEI19</w:t>
      </w:r>
      <w:r>
        <w:rPr>
          <w:lang w:eastAsia="zh-CN"/>
        </w:rPr>
        <w:tab/>
        <w:t>To:RAN2</w:t>
      </w:r>
      <w:r>
        <w:rPr>
          <w:lang w:eastAsia="zh-CN"/>
        </w:rPr>
        <w:tab/>
        <w:t>Cc:RAN4</w:t>
      </w:r>
    </w:p>
    <w:p w14:paraId="1D95D526" w14:textId="77777777" w:rsidR="00185074" w:rsidRDefault="00185074" w:rsidP="00185074">
      <w:pPr>
        <w:pStyle w:val="Doc-title"/>
        <w:rPr>
          <w:lang w:eastAsia="zh-CN"/>
        </w:rPr>
      </w:pPr>
      <w:r>
        <w:rPr>
          <w:lang w:eastAsia="zh-CN"/>
        </w:rPr>
        <w:t>R2-2508330</w:t>
      </w:r>
      <w:r>
        <w:rPr>
          <w:lang w:eastAsia="zh-CN"/>
        </w:rPr>
        <w:tab/>
        <w:t>[S058][B002] Correction to TN to NTN redirection [NR_TN_NTN_redir]</w:t>
      </w:r>
      <w:r>
        <w:rPr>
          <w:lang w:eastAsia="zh-CN"/>
        </w:rPr>
        <w:tab/>
        <w:t>Samsung</w:t>
      </w:r>
      <w:r>
        <w:rPr>
          <w:lang w:eastAsia="zh-CN"/>
        </w:rPr>
        <w:tab/>
        <w:t>CR</w:t>
      </w:r>
      <w:r>
        <w:rPr>
          <w:lang w:eastAsia="zh-CN"/>
        </w:rPr>
        <w:tab/>
        <w:t>Rel-19</w:t>
      </w:r>
      <w:r>
        <w:rPr>
          <w:lang w:eastAsia="zh-CN"/>
        </w:rPr>
        <w:tab/>
        <w:t>38.331</w:t>
      </w:r>
      <w:r>
        <w:rPr>
          <w:lang w:eastAsia="zh-CN"/>
        </w:rPr>
        <w:tab/>
        <w:t>19.0.0</w:t>
      </w:r>
      <w:r>
        <w:rPr>
          <w:lang w:eastAsia="zh-CN"/>
        </w:rPr>
        <w:tab/>
        <w:t>5574</w:t>
      </w:r>
      <w:r>
        <w:rPr>
          <w:lang w:eastAsia="zh-CN"/>
        </w:rPr>
        <w:tab/>
        <w:t>-</w:t>
      </w:r>
      <w:r>
        <w:rPr>
          <w:lang w:eastAsia="zh-CN"/>
        </w:rPr>
        <w:tab/>
        <w:t>F</w:t>
      </w:r>
      <w:r>
        <w:rPr>
          <w:lang w:eastAsia="zh-CN"/>
        </w:rPr>
        <w:tab/>
        <w:t>TEI19</w:t>
      </w:r>
    </w:p>
    <w:p w14:paraId="721C2DA2" w14:textId="77777777" w:rsidR="00185074" w:rsidRDefault="00185074" w:rsidP="00185074">
      <w:pPr>
        <w:pStyle w:val="Doc-title"/>
        <w:rPr>
          <w:lang w:eastAsia="zh-CN"/>
        </w:rPr>
      </w:pPr>
      <w:r>
        <w:rPr>
          <w:lang w:eastAsia="zh-CN"/>
        </w:rPr>
        <w:t>R2-2508331</w:t>
      </w:r>
      <w:r>
        <w:rPr>
          <w:lang w:eastAsia="zh-CN"/>
        </w:rPr>
        <w:tab/>
        <w:t>[S906] Removing NB-specific satellite info list [EUTRAN-to-NBIOTNTN] [IoT_TN_NTN_redir]</w:t>
      </w:r>
      <w:r>
        <w:rPr>
          <w:lang w:eastAsia="zh-CN"/>
        </w:rPr>
        <w:tab/>
        <w:t>Samsung, Google, Vivo</w:t>
      </w:r>
      <w:r>
        <w:rPr>
          <w:lang w:eastAsia="zh-CN"/>
        </w:rPr>
        <w:tab/>
        <w:t>CR</w:t>
      </w:r>
      <w:r>
        <w:rPr>
          <w:lang w:eastAsia="zh-CN"/>
        </w:rPr>
        <w:tab/>
        <w:t>Rel-19</w:t>
      </w:r>
      <w:r>
        <w:rPr>
          <w:lang w:eastAsia="zh-CN"/>
        </w:rPr>
        <w:tab/>
        <w:t>36.331</w:t>
      </w:r>
      <w:r>
        <w:rPr>
          <w:lang w:eastAsia="zh-CN"/>
        </w:rPr>
        <w:tab/>
        <w:t>19.0.0</w:t>
      </w:r>
      <w:r>
        <w:rPr>
          <w:lang w:eastAsia="zh-CN"/>
        </w:rPr>
        <w:tab/>
        <w:t>5175</w:t>
      </w:r>
      <w:r>
        <w:rPr>
          <w:lang w:eastAsia="zh-CN"/>
        </w:rPr>
        <w:tab/>
        <w:t>-</w:t>
      </w:r>
      <w:r>
        <w:rPr>
          <w:lang w:eastAsia="zh-CN"/>
        </w:rPr>
        <w:tab/>
        <w:t>F</w:t>
      </w:r>
      <w:r>
        <w:rPr>
          <w:lang w:eastAsia="zh-CN"/>
        </w:rPr>
        <w:tab/>
        <w:t>TEI19</w:t>
      </w:r>
    </w:p>
    <w:p w14:paraId="05356DCB" w14:textId="77777777" w:rsidR="00185074" w:rsidRDefault="00185074" w:rsidP="00185074">
      <w:pPr>
        <w:pStyle w:val="Doc-title"/>
        <w:rPr>
          <w:lang w:eastAsia="zh-CN"/>
        </w:rPr>
      </w:pPr>
      <w:r>
        <w:rPr>
          <w:lang w:eastAsia="zh-CN"/>
        </w:rPr>
        <w:t>R2-2508476</w:t>
      </w:r>
      <w:r>
        <w:rPr>
          <w:lang w:eastAsia="zh-CN"/>
        </w:rPr>
        <w:tab/>
        <w:t>Extension of SFN-DFN mechanism for SL multi-hop relay</w:t>
      </w:r>
      <w:r>
        <w:rPr>
          <w:lang w:eastAsia="zh-CN"/>
        </w:rPr>
        <w:tab/>
        <w:t>NEC, Ericsson, Lenovo, MediaTek, FirstNet</w:t>
      </w:r>
      <w:r>
        <w:rPr>
          <w:lang w:eastAsia="zh-CN"/>
        </w:rPr>
        <w:tab/>
        <w:t>discussion</w:t>
      </w:r>
      <w:r>
        <w:rPr>
          <w:lang w:eastAsia="zh-CN"/>
        </w:rPr>
        <w:tab/>
        <w:t>Rel-19</w:t>
      </w:r>
      <w:r>
        <w:rPr>
          <w:lang w:eastAsia="zh-CN"/>
        </w:rPr>
        <w:tab/>
        <w:t>TEI19</w:t>
      </w:r>
    </w:p>
    <w:p w14:paraId="3E5496E5" w14:textId="77777777" w:rsidR="00185074" w:rsidRDefault="00185074" w:rsidP="00185074">
      <w:pPr>
        <w:pStyle w:val="Doc-title"/>
        <w:rPr>
          <w:lang w:eastAsia="zh-CN"/>
        </w:rPr>
      </w:pPr>
      <w:r>
        <w:rPr>
          <w:lang w:eastAsia="zh-CN"/>
        </w:rPr>
        <w:t>R2-2508492</w:t>
      </w:r>
      <w:r>
        <w:rPr>
          <w:lang w:eastAsia="zh-CN"/>
        </w:rPr>
        <w:tab/>
        <w:t>Adding Mobility State in RRC_CONNECTED [SpeedStatePars]</w:t>
      </w:r>
      <w:r>
        <w:rPr>
          <w:lang w:eastAsia="zh-CN"/>
        </w:rPr>
        <w:tab/>
        <w:t>KDDI Corporation (TTC)</w:t>
      </w:r>
      <w:r>
        <w:rPr>
          <w:lang w:eastAsia="zh-CN"/>
        </w:rPr>
        <w:tab/>
        <w:t>draftCR</w:t>
      </w:r>
      <w:r>
        <w:rPr>
          <w:lang w:eastAsia="zh-CN"/>
        </w:rPr>
        <w:tab/>
        <w:t>Rel-19</w:t>
      </w:r>
      <w:r>
        <w:rPr>
          <w:lang w:eastAsia="zh-CN"/>
        </w:rPr>
        <w:tab/>
        <w:t>38.331</w:t>
      </w:r>
      <w:r>
        <w:rPr>
          <w:lang w:eastAsia="zh-CN"/>
        </w:rPr>
        <w:tab/>
        <w:t>19.0.0</w:t>
      </w:r>
      <w:r>
        <w:rPr>
          <w:lang w:eastAsia="zh-CN"/>
        </w:rPr>
        <w:tab/>
        <w:t>TEI19</w:t>
      </w:r>
      <w:r>
        <w:rPr>
          <w:lang w:eastAsia="zh-CN"/>
        </w:rPr>
        <w:tab/>
        <w:t>Withdrawn</w:t>
      </w:r>
    </w:p>
    <w:p w14:paraId="6C074825" w14:textId="77777777" w:rsidR="00185074" w:rsidRDefault="00185074" w:rsidP="00185074">
      <w:pPr>
        <w:pStyle w:val="Doc-title"/>
        <w:rPr>
          <w:lang w:eastAsia="zh-CN"/>
        </w:rPr>
      </w:pPr>
      <w:r>
        <w:rPr>
          <w:lang w:eastAsia="zh-CN"/>
        </w:rPr>
        <w:t>R2-2508511</w:t>
      </w:r>
      <w:r>
        <w:rPr>
          <w:lang w:eastAsia="zh-CN"/>
        </w:rPr>
        <w:tab/>
        <w:t>Adding Mobility State in RRC_CONNECTED [SpeedStatePars]</w:t>
      </w:r>
      <w:r>
        <w:rPr>
          <w:lang w:eastAsia="zh-CN"/>
        </w:rPr>
        <w:tab/>
        <w:t>KDDI Corporation (TTC)</w:t>
      </w:r>
      <w:r>
        <w:rPr>
          <w:lang w:eastAsia="zh-CN"/>
        </w:rPr>
        <w:tab/>
        <w:t>draftCR</w:t>
      </w:r>
      <w:r>
        <w:rPr>
          <w:lang w:eastAsia="zh-CN"/>
        </w:rPr>
        <w:tab/>
        <w:t>Rel-19</w:t>
      </w:r>
      <w:r>
        <w:rPr>
          <w:lang w:eastAsia="zh-CN"/>
        </w:rPr>
        <w:tab/>
        <w:t>38.306</w:t>
      </w:r>
      <w:r>
        <w:rPr>
          <w:lang w:eastAsia="zh-CN"/>
        </w:rPr>
        <w:tab/>
        <w:t>19.0.0</w:t>
      </w:r>
      <w:r>
        <w:rPr>
          <w:lang w:eastAsia="zh-CN"/>
        </w:rPr>
        <w:tab/>
        <w:t>TEI19</w:t>
      </w:r>
      <w:r>
        <w:rPr>
          <w:lang w:eastAsia="zh-CN"/>
        </w:rPr>
        <w:tab/>
        <w:t>Withdrawn</w:t>
      </w:r>
    </w:p>
    <w:p w14:paraId="4AF06970" w14:textId="77777777" w:rsidR="00185074" w:rsidRDefault="00185074" w:rsidP="00185074">
      <w:pPr>
        <w:pStyle w:val="Doc-title"/>
        <w:rPr>
          <w:lang w:eastAsia="zh-CN"/>
        </w:rPr>
      </w:pPr>
      <w:r>
        <w:rPr>
          <w:lang w:eastAsia="zh-CN"/>
        </w:rPr>
        <w:t>R2-2508570</w:t>
      </w:r>
      <w:r>
        <w:rPr>
          <w:lang w:eastAsia="zh-CN"/>
        </w:rPr>
        <w:tab/>
        <w:t>Support early CSI acquisition for L3 Handover [EarlyCSI_L3HO]</w:t>
      </w:r>
      <w:r>
        <w:rPr>
          <w:lang w:eastAsia="zh-CN"/>
        </w:rPr>
        <w:tab/>
        <w:t>Huawei, HiSilicon, China Unicom, Sony, Turkcell, NTT Docomo INC., Meta, Ericsson, Reliance Jio, Vodafone, ZTE Corporation, BT Plc., Deutsche Telekom, Vivo, LG Electronics Inc., Xiaomi, NEC, Samsung, Nokia</w:t>
      </w:r>
      <w:r>
        <w:rPr>
          <w:lang w:eastAsia="zh-CN"/>
        </w:rPr>
        <w:tab/>
        <w:t>discussion</w:t>
      </w:r>
      <w:r>
        <w:rPr>
          <w:lang w:eastAsia="zh-CN"/>
        </w:rPr>
        <w:tab/>
        <w:t>Rel-19</w:t>
      </w:r>
    </w:p>
    <w:p w14:paraId="018F566B" w14:textId="77777777" w:rsidR="00185074" w:rsidRDefault="00185074" w:rsidP="00185074">
      <w:pPr>
        <w:pStyle w:val="Doc-title"/>
        <w:rPr>
          <w:lang w:eastAsia="zh-CN"/>
        </w:rPr>
      </w:pPr>
      <w:r>
        <w:rPr>
          <w:lang w:eastAsia="zh-CN"/>
        </w:rPr>
        <w:t>R2-2508573</w:t>
      </w:r>
      <w:r>
        <w:rPr>
          <w:lang w:eastAsia="zh-CN"/>
        </w:rPr>
        <w:tab/>
        <w:t>Introduction of early CSI acquisition for L3 handover [EarlyCSI_L3HO]</w:t>
      </w:r>
      <w:r>
        <w:rPr>
          <w:lang w:eastAsia="zh-CN"/>
        </w:rPr>
        <w:tab/>
        <w:t>Huawei, HiSilicon, China Unicom, Sony, Turkcell, NTT Docomo INC., Meta, Ericsson, Reliance Jio, Vodafone, ZTE Corporation, BT Plc., Deutsche Telekom, Vivo, LG Electronics Inc., Xiaomi, NEC, Samsung, Nokia</w:t>
      </w:r>
      <w:r>
        <w:rPr>
          <w:lang w:eastAsia="zh-CN"/>
        </w:rPr>
        <w:tab/>
        <w:t>CR</w:t>
      </w:r>
      <w:r>
        <w:rPr>
          <w:lang w:eastAsia="zh-CN"/>
        </w:rPr>
        <w:tab/>
        <w:t>Rel-19</w:t>
      </w:r>
      <w:r>
        <w:rPr>
          <w:lang w:eastAsia="zh-CN"/>
        </w:rPr>
        <w:tab/>
        <w:t>38.331</w:t>
      </w:r>
      <w:r>
        <w:rPr>
          <w:lang w:eastAsia="zh-CN"/>
        </w:rPr>
        <w:tab/>
        <w:t>19.0.0</w:t>
      </w:r>
      <w:r>
        <w:rPr>
          <w:lang w:eastAsia="zh-CN"/>
        </w:rPr>
        <w:tab/>
        <w:t>5587</w:t>
      </w:r>
      <w:r>
        <w:rPr>
          <w:lang w:eastAsia="zh-CN"/>
        </w:rPr>
        <w:tab/>
        <w:t>-</w:t>
      </w:r>
      <w:r>
        <w:rPr>
          <w:lang w:eastAsia="zh-CN"/>
        </w:rPr>
        <w:tab/>
        <w:t>B</w:t>
      </w:r>
      <w:r>
        <w:rPr>
          <w:lang w:eastAsia="zh-CN"/>
        </w:rPr>
        <w:tab/>
        <w:t>TEI19</w:t>
      </w:r>
    </w:p>
    <w:p w14:paraId="152B15EF" w14:textId="77777777" w:rsidR="00185074" w:rsidRDefault="00185074" w:rsidP="00185074">
      <w:pPr>
        <w:pStyle w:val="Doc-title"/>
        <w:rPr>
          <w:lang w:eastAsia="zh-CN"/>
        </w:rPr>
      </w:pPr>
      <w:r>
        <w:rPr>
          <w:lang w:eastAsia="zh-CN"/>
        </w:rPr>
        <w:t>R2-2508574</w:t>
      </w:r>
      <w:r>
        <w:rPr>
          <w:lang w:eastAsia="zh-CN"/>
        </w:rPr>
        <w:tab/>
        <w:t>Introduction of UE capability to support early CSI acquisition for L3 handover [EarlyCSI_L3HO]</w:t>
      </w:r>
      <w:r>
        <w:rPr>
          <w:lang w:eastAsia="zh-CN"/>
        </w:rPr>
        <w:tab/>
        <w:t>Huawei, HiSilicon, China Unicom, Sony, Turkcell, NTT Docomo INC., Meta, Ericsson, Reliance Jio, Vodafone, ZTE Corporation, BT Plc., Deutsche Telekom, Vivo, LG Electronics Inc., Xiaomi, NEC, Samsung, Nokia</w:t>
      </w:r>
      <w:r>
        <w:rPr>
          <w:lang w:eastAsia="zh-CN"/>
        </w:rPr>
        <w:tab/>
        <w:t>CR</w:t>
      </w:r>
      <w:r>
        <w:rPr>
          <w:lang w:eastAsia="zh-CN"/>
        </w:rPr>
        <w:tab/>
        <w:t>Rel-19</w:t>
      </w:r>
      <w:r>
        <w:rPr>
          <w:lang w:eastAsia="zh-CN"/>
        </w:rPr>
        <w:tab/>
        <w:t>38.306</w:t>
      </w:r>
      <w:r>
        <w:rPr>
          <w:lang w:eastAsia="zh-CN"/>
        </w:rPr>
        <w:tab/>
        <w:t>19.0.0</w:t>
      </w:r>
      <w:r>
        <w:rPr>
          <w:lang w:eastAsia="zh-CN"/>
        </w:rPr>
        <w:tab/>
        <w:t>1380</w:t>
      </w:r>
      <w:r>
        <w:rPr>
          <w:lang w:eastAsia="zh-CN"/>
        </w:rPr>
        <w:tab/>
        <w:t>-</w:t>
      </w:r>
      <w:r>
        <w:rPr>
          <w:lang w:eastAsia="zh-CN"/>
        </w:rPr>
        <w:tab/>
        <w:t>B</w:t>
      </w:r>
      <w:r>
        <w:rPr>
          <w:lang w:eastAsia="zh-CN"/>
        </w:rPr>
        <w:tab/>
        <w:t>TEI19</w:t>
      </w:r>
    </w:p>
    <w:p w14:paraId="489EE165" w14:textId="77777777" w:rsidR="00185074" w:rsidRDefault="00185074" w:rsidP="00185074">
      <w:pPr>
        <w:pStyle w:val="Doc-title"/>
        <w:rPr>
          <w:lang w:eastAsia="zh-CN"/>
        </w:rPr>
      </w:pPr>
      <w:r>
        <w:rPr>
          <w:lang w:eastAsia="zh-CN"/>
        </w:rPr>
        <w:t>R2-2508790</w:t>
      </w:r>
      <w:r>
        <w:rPr>
          <w:lang w:eastAsia="zh-CN"/>
        </w:rPr>
        <w:tab/>
        <w:t>Assistance info for IoT-NTN to NR-NTN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36.331</w:t>
      </w:r>
      <w:r>
        <w:rPr>
          <w:lang w:eastAsia="zh-CN"/>
        </w:rPr>
        <w:tab/>
        <w:t>19.0.0</w:t>
      </w:r>
      <w:r>
        <w:rPr>
          <w:lang w:eastAsia="zh-CN"/>
        </w:rPr>
        <w:tab/>
        <w:t>5182</w:t>
      </w:r>
      <w:r>
        <w:rPr>
          <w:lang w:eastAsia="zh-CN"/>
        </w:rPr>
        <w:tab/>
        <w:t>-</w:t>
      </w:r>
      <w:r>
        <w:rPr>
          <w:lang w:eastAsia="zh-CN"/>
        </w:rPr>
        <w:tab/>
        <w:t>B</w:t>
      </w:r>
      <w:r>
        <w:rPr>
          <w:lang w:eastAsia="zh-CN"/>
        </w:rPr>
        <w:tab/>
        <w:t>TEI19</w:t>
      </w:r>
    </w:p>
    <w:p w14:paraId="0342EEAB" w14:textId="77777777" w:rsidR="00185074" w:rsidRDefault="00185074" w:rsidP="00185074">
      <w:pPr>
        <w:pStyle w:val="Doc-title"/>
        <w:rPr>
          <w:lang w:eastAsia="zh-CN"/>
        </w:rPr>
      </w:pPr>
      <w:r>
        <w:rPr>
          <w:lang w:eastAsia="zh-CN"/>
        </w:rPr>
        <w:t>R2-2508791</w:t>
      </w:r>
      <w:r>
        <w:rPr>
          <w:lang w:eastAsia="zh-CN"/>
        </w:rPr>
        <w:tab/>
        <w:t>Assistance info for IoT-NTN to NR-NTN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36.306</w:t>
      </w:r>
      <w:r>
        <w:rPr>
          <w:lang w:eastAsia="zh-CN"/>
        </w:rPr>
        <w:tab/>
        <w:t>19.0.0</w:t>
      </w:r>
      <w:r>
        <w:rPr>
          <w:lang w:eastAsia="zh-CN"/>
        </w:rPr>
        <w:tab/>
        <w:t>1935</w:t>
      </w:r>
      <w:r>
        <w:rPr>
          <w:lang w:eastAsia="zh-CN"/>
        </w:rPr>
        <w:tab/>
        <w:t>-</w:t>
      </w:r>
      <w:r>
        <w:rPr>
          <w:lang w:eastAsia="zh-CN"/>
        </w:rPr>
        <w:tab/>
        <w:t>B</w:t>
      </w:r>
      <w:r>
        <w:rPr>
          <w:lang w:eastAsia="zh-CN"/>
        </w:rPr>
        <w:tab/>
        <w:t>TEI19</w:t>
      </w:r>
    </w:p>
    <w:p w14:paraId="0262DB0A" w14:textId="77777777" w:rsidR="00185074" w:rsidRDefault="00185074" w:rsidP="00185074">
      <w:pPr>
        <w:pStyle w:val="Doc-title"/>
        <w:rPr>
          <w:lang w:eastAsia="zh-CN"/>
        </w:rPr>
      </w:pPr>
      <w:r>
        <w:rPr>
          <w:lang w:eastAsia="zh-CN"/>
        </w:rPr>
        <w:t>R2-2508792</w:t>
      </w:r>
      <w:r>
        <w:rPr>
          <w:lang w:eastAsia="zh-CN"/>
        </w:rPr>
        <w:tab/>
        <w:t>Asisstance infor for  NR-NTN to IoT-NTN Cell Selection</w:t>
      </w:r>
      <w:r>
        <w:rPr>
          <w:lang w:eastAsia="zh-CN"/>
        </w:rPr>
        <w:tab/>
        <w:t>EchoStar, Boost Mobile, Qualcomm, Aalyria, Terrestar, Skylo, Sateliot, Samsung</w:t>
      </w:r>
      <w:r>
        <w:rPr>
          <w:lang w:eastAsia="zh-CN"/>
        </w:rPr>
        <w:tab/>
        <w:t>CR</w:t>
      </w:r>
      <w:r>
        <w:rPr>
          <w:lang w:eastAsia="zh-CN"/>
        </w:rPr>
        <w:tab/>
        <w:t>Rel-19</w:t>
      </w:r>
      <w:r>
        <w:rPr>
          <w:lang w:eastAsia="zh-CN"/>
        </w:rPr>
        <w:tab/>
        <w:t>38.331</w:t>
      </w:r>
      <w:r>
        <w:rPr>
          <w:lang w:eastAsia="zh-CN"/>
        </w:rPr>
        <w:tab/>
        <w:t>19.0.0</w:t>
      </w:r>
      <w:r>
        <w:rPr>
          <w:lang w:eastAsia="zh-CN"/>
        </w:rPr>
        <w:tab/>
        <w:t>5604</w:t>
      </w:r>
      <w:r>
        <w:rPr>
          <w:lang w:eastAsia="zh-CN"/>
        </w:rPr>
        <w:tab/>
        <w:t>-</w:t>
      </w:r>
      <w:r>
        <w:rPr>
          <w:lang w:eastAsia="zh-CN"/>
        </w:rPr>
        <w:tab/>
        <w:t>B</w:t>
      </w:r>
      <w:r>
        <w:rPr>
          <w:lang w:eastAsia="zh-CN"/>
        </w:rPr>
        <w:tab/>
        <w:t>TEI19</w:t>
      </w:r>
    </w:p>
    <w:p w14:paraId="1B473335" w14:textId="77777777" w:rsidR="00185074" w:rsidRDefault="00185074" w:rsidP="00185074">
      <w:pPr>
        <w:pStyle w:val="Doc-title"/>
        <w:rPr>
          <w:lang w:eastAsia="zh-CN"/>
        </w:rPr>
      </w:pPr>
      <w:r>
        <w:rPr>
          <w:lang w:eastAsia="zh-CN"/>
        </w:rPr>
        <w:t>R2-2508794</w:t>
      </w:r>
      <w:r>
        <w:rPr>
          <w:lang w:eastAsia="zh-CN"/>
        </w:rPr>
        <w:tab/>
        <w:t>Asisstance info for NR NTN to IoT 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38.306</w:t>
      </w:r>
      <w:r>
        <w:rPr>
          <w:lang w:eastAsia="zh-CN"/>
        </w:rPr>
        <w:tab/>
        <w:t>19.0.0</w:t>
      </w:r>
      <w:r>
        <w:rPr>
          <w:lang w:eastAsia="zh-CN"/>
        </w:rPr>
        <w:tab/>
        <w:t>1389</w:t>
      </w:r>
      <w:r>
        <w:rPr>
          <w:lang w:eastAsia="zh-CN"/>
        </w:rPr>
        <w:tab/>
        <w:t>-</w:t>
      </w:r>
      <w:r>
        <w:rPr>
          <w:lang w:eastAsia="zh-CN"/>
        </w:rPr>
        <w:tab/>
        <w:t>B</w:t>
      </w:r>
      <w:r>
        <w:rPr>
          <w:lang w:eastAsia="zh-CN"/>
        </w:rPr>
        <w:tab/>
        <w:t>TEI19</w:t>
      </w:r>
    </w:p>
    <w:p w14:paraId="0D8B1435" w14:textId="77777777" w:rsidR="00185074" w:rsidRDefault="00185074" w:rsidP="00185074">
      <w:pPr>
        <w:pStyle w:val="Doc-title"/>
        <w:rPr>
          <w:lang w:eastAsia="zh-CN"/>
        </w:rPr>
      </w:pPr>
      <w:r>
        <w:rPr>
          <w:lang w:eastAsia="zh-CN"/>
        </w:rPr>
        <w:t>R2-2508799</w:t>
      </w:r>
      <w:r>
        <w:rPr>
          <w:lang w:eastAsia="zh-CN"/>
        </w:rPr>
        <w:tab/>
        <w:t>Assistance info for IoT-NTN to NR-NTN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36.300</w:t>
      </w:r>
      <w:r>
        <w:rPr>
          <w:lang w:eastAsia="zh-CN"/>
        </w:rPr>
        <w:tab/>
        <w:t>19.0.0</w:t>
      </w:r>
      <w:r>
        <w:rPr>
          <w:lang w:eastAsia="zh-CN"/>
        </w:rPr>
        <w:tab/>
        <w:t>1444</w:t>
      </w:r>
      <w:r>
        <w:rPr>
          <w:lang w:eastAsia="zh-CN"/>
        </w:rPr>
        <w:tab/>
        <w:t>-</w:t>
      </w:r>
      <w:r>
        <w:rPr>
          <w:lang w:eastAsia="zh-CN"/>
        </w:rPr>
        <w:tab/>
        <w:t>B</w:t>
      </w:r>
      <w:r>
        <w:rPr>
          <w:lang w:eastAsia="zh-CN"/>
        </w:rPr>
        <w:tab/>
        <w:t>TEI19</w:t>
      </w:r>
    </w:p>
    <w:p w14:paraId="1ED40785" w14:textId="77777777" w:rsidR="00185074" w:rsidRDefault="00185074" w:rsidP="00185074">
      <w:pPr>
        <w:pStyle w:val="Doc-title"/>
        <w:rPr>
          <w:lang w:eastAsia="zh-CN"/>
        </w:rPr>
      </w:pPr>
      <w:r>
        <w:rPr>
          <w:lang w:eastAsia="zh-CN"/>
        </w:rPr>
        <w:t>R2-2508802</w:t>
      </w:r>
      <w:r>
        <w:rPr>
          <w:lang w:eastAsia="zh-CN"/>
        </w:rPr>
        <w:tab/>
        <w:t>Assistance info for NR-NTN to IoT-NTN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38.300</w:t>
      </w:r>
      <w:r>
        <w:rPr>
          <w:lang w:eastAsia="zh-CN"/>
        </w:rPr>
        <w:tab/>
        <w:t>19.0.0</w:t>
      </w:r>
      <w:r>
        <w:rPr>
          <w:lang w:eastAsia="zh-CN"/>
        </w:rPr>
        <w:tab/>
        <w:t>1059</w:t>
      </w:r>
      <w:r>
        <w:rPr>
          <w:lang w:eastAsia="zh-CN"/>
        </w:rPr>
        <w:tab/>
        <w:t>-</w:t>
      </w:r>
      <w:r>
        <w:rPr>
          <w:lang w:eastAsia="zh-CN"/>
        </w:rPr>
        <w:tab/>
        <w:t>B</w:t>
      </w:r>
      <w:r>
        <w:rPr>
          <w:lang w:eastAsia="zh-CN"/>
        </w:rPr>
        <w:tab/>
        <w:t>TEI19</w:t>
      </w:r>
    </w:p>
    <w:p w14:paraId="3610264B" w14:textId="77777777" w:rsidR="00185074" w:rsidRDefault="00185074" w:rsidP="00185074">
      <w:pPr>
        <w:pStyle w:val="Doc-title"/>
        <w:rPr>
          <w:lang w:eastAsia="zh-CN"/>
        </w:rPr>
      </w:pPr>
      <w:r>
        <w:rPr>
          <w:lang w:eastAsia="zh-CN"/>
        </w:rPr>
        <w:t>R2-2508881</w:t>
      </w:r>
      <w:r>
        <w:rPr>
          <w:lang w:eastAsia="zh-CN"/>
        </w:rPr>
        <w:tab/>
        <w:t>Adding Mobility State in RRC_CONNECTED [SpeedStatePars]</w:t>
      </w:r>
      <w:r>
        <w:rPr>
          <w:lang w:eastAsia="zh-CN"/>
        </w:rPr>
        <w:tab/>
        <w:t>KDDI Corporation (TTC)</w:t>
      </w:r>
      <w:r>
        <w:rPr>
          <w:lang w:eastAsia="zh-CN"/>
        </w:rPr>
        <w:tab/>
        <w:t>CR</w:t>
      </w:r>
      <w:r>
        <w:rPr>
          <w:lang w:eastAsia="zh-CN"/>
        </w:rPr>
        <w:tab/>
        <w:t>Rel-19</w:t>
      </w:r>
      <w:r>
        <w:rPr>
          <w:lang w:eastAsia="zh-CN"/>
        </w:rPr>
        <w:tab/>
        <w:t>38.306</w:t>
      </w:r>
      <w:r>
        <w:rPr>
          <w:lang w:eastAsia="zh-CN"/>
        </w:rPr>
        <w:tab/>
        <w:t>19.0.0</w:t>
      </w:r>
      <w:r>
        <w:rPr>
          <w:lang w:eastAsia="zh-CN"/>
        </w:rPr>
        <w:tab/>
        <w:t>1390</w:t>
      </w:r>
      <w:r>
        <w:rPr>
          <w:lang w:eastAsia="zh-CN"/>
        </w:rPr>
        <w:tab/>
        <w:t>-</w:t>
      </w:r>
      <w:r>
        <w:rPr>
          <w:lang w:eastAsia="zh-CN"/>
        </w:rPr>
        <w:tab/>
        <w:t>B</w:t>
      </w:r>
      <w:r>
        <w:rPr>
          <w:lang w:eastAsia="zh-CN"/>
        </w:rPr>
        <w:tab/>
        <w:t>TEI19</w:t>
      </w:r>
      <w:r>
        <w:rPr>
          <w:lang w:eastAsia="zh-CN"/>
        </w:rPr>
        <w:tab/>
        <w:t>Withdrawn</w:t>
      </w:r>
    </w:p>
    <w:p w14:paraId="3C4A2D72" w14:textId="77777777" w:rsidR="00185074" w:rsidRDefault="00185074" w:rsidP="00185074">
      <w:pPr>
        <w:pStyle w:val="Doc-title"/>
        <w:rPr>
          <w:lang w:eastAsia="zh-CN"/>
        </w:rPr>
      </w:pPr>
      <w:r>
        <w:rPr>
          <w:lang w:eastAsia="zh-CN"/>
        </w:rPr>
        <w:t>R2-2508885</w:t>
      </w:r>
      <w:r>
        <w:rPr>
          <w:lang w:eastAsia="zh-CN"/>
        </w:rPr>
        <w:tab/>
        <w:t>Adding Mobility State in RRC_CONNECTED [SpeedStatePars]</w:t>
      </w:r>
      <w:r>
        <w:rPr>
          <w:lang w:eastAsia="zh-CN"/>
        </w:rPr>
        <w:tab/>
        <w:t>KDDI, Samsung, Nokia</w:t>
      </w:r>
      <w:r>
        <w:rPr>
          <w:lang w:eastAsia="zh-CN"/>
        </w:rPr>
        <w:tab/>
        <w:t>CR</w:t>
      </w:r>
      <w:r>
        <w:rPr>
          <w:lang w:eastAsia="zh-CN"/>
        </w:rPr>
        <w:tab/>
        <w:t>Rel-19</w:t>
      </w:r>
      <w:r>
        <w:rPr>
          <w:lang w:eastAsia="zh-CN"/>
        </w:rPr>
        <w:tab/>
        <w:t>38.306</w:t>
      </w:r>
      <w:r>
        <w:rPr>
          <w:lang w:eastAsia="zh-CN"/>
        </w:rPr>
        <w:tab/>
        <w:t>19.0.0</w:t>
      </w:r>
      <w:r>
        <w:rPr>
          <w:lang w:eastAsia="zh-CN"/>
        </w:rPr>
        <w:tab/>
        <w:t>1391</w:t>
      </w:r>
      <w:r>
        <w:rPr>
          <w:lang w:eastAsia="zh-CN"/>
        </w:rPr>
        <w:tab/>
        <w:t>-</w:t>
      </w:r>
      <w:r>
        <w:rPr>
          <w:lang w:eastAsia="zh-CN"/>
        </w:rPr>
        <w:tab/>
        <w:t>B</w:t>
      </w:r>
      <w:r>
        <w:rPr>
          <w:lang w:eastAsia="zh-CN"/>
        </w:rPr>
        <w:tab/>
        <w:t>TEI19</w:t>
      </w:r>
      <w:r>
        <w:rPr>
          <w:lang w:eastAsia="zh-CN"/>
        </w:rPr>
        <w:tab/>
        <w:t>Withdrawn</w:t>
      </w:r>
    </w:p>
    <w:p w14:paraId="015BF5D8" w14:textId="77777777" w:rsidR="00185074" w:rsidRDefault="00185074" w:rsidP="00185074">
      <w:pPr>
        <w:pStyle w:val="Doc-title"/>
        <w:rPr>
          <w:lang w:eastAsia="zh-CN"/>
        </w:rPr>
      </w:pPr>
      <w:r>
        <w:rPr>
          <w:lang w:eastAsia="zh-CN"/>
        </w:rPr>
        <w:t>R2-2508894</w:t>
      </w:r>
      <w:r>
        <w:rPr>
          <w:lang w:eastAsia="zh-CN"/>
        </w:rPr>
        <w:tab/>
        <w:t>Indication of supported NB-IoT NTN band list in E-UTRAN [IoT_TN_NTN_redir]</w:t>
      </w:r>
      <w:r>
        <w:rPr>
          <w:lang w:eastAsia="zh-CN"/>
        </w:rPr>
        <w:tab/>
        <w:t>Google, Samsung</w:t>
      </w:r>
      <w:r>
        <w:rPr>
          <w:lang w:eastAsia="zh-CN"/>
        </w:rPr>
        <w:tab/>
        <w:t>CR</w:t>
      </w:r>
      <w:r>
        <w:rPr>
          <w:lang w:eastAsia="zh-CN"/>
        </w:rPr>
        <w:tab/>
        <w:t>Rel-19</w:t>
      </w:r>
      <w:r>
        <w:rPr>
          <w:lang w:eastAsia="zh-CN"/>
        </w:rPr>
        <w:tab/>
        <w:t>36.331</w:t>
      </w:r>
      <w:r>
        <w:rPr>
          <w:lang w:eastAsia="zh-CN"/>
        </w:rPr>
        <w:tab/>
        <w:t>19.0.0</w:t>
      </w:r>
      <w:r>
        <w:rPr>
          <w:lang w:eastAsia="zh-CN"/>
        </w:rPr>
        <w:tab/>
        <w:t>5183</w:t>
      </w:r>
      <w:r>
        <w:rPr>
          <w:lang w:eastAsia="zh-CN"/>
        </w:rPr>
        <w:tab/>
        <w:t>-</w:t>
      </w:r>
      <w:r>
        <w:rPr>
          <w:lang w:eastAsia="zh-CN"/>
        </w:rPr>
        <w:tab/>
        <w:t>F</w:t>
      </w:r>
      <w:r>
        <w:rPr>
          <w:lang w:eastAsia="zh-CN"/>
        </w:rPr>
        <w:tab/>
        <w:t>TEI19</w:t>
      </w:r>
    </w:p>
    <w:p w14:paraId="681FA2A2" w14:textId="77777777" w:rsidR="00185074" w:rsidRDefault="00185074" w:rsidP="00185074">
      <w:pPr>
        <w:pStyle w:val="Doc-title"/>
        <w:rPr>
          <w:lang w:eastAsia="zh-CN"/>
        </w:rPr>
      </w:pPr>
      <w:r>
        <w:rPr>
          <w:lang w:eastAsia="zh-CN"/>
        </w:rPr>
        <w:t>R2-2508895</w:t>
      </w:r>
      <w:r>
        <w:rPr>
          <w:lang w:eastAsia="zh-CN"/>
        </w:rPr>
        <w:tab/>
        <w:t>Indication of supported NB-IoT NTN band list in E-UTRAN [IoT_TN_NTN_redir]</w:t>
      </w:r>
      <w:r>
        <w:rPr>
          <w:lang w:eastAsia="zh-CN"/>
        </w:rPr>
        <w:tab/>
        <w:t>Google, Samsung</w:t>
      </w:r>
      <w:r>
        <w:rPr>
          <w:lang w:eastAsia="zh-CN"/>
        </w:rPr>
        <w:tab/>
        <w:t>CR</w:t>
      </w:r>
      <w:r>
        <w:rPr>
          <w:lang w:eastAsia="zh-CN"/>
        </w:rPr>
        <w:tab/>
        <w:t>Rel-19</w:t>
      </w:r>
      <w:r>
        <w:rPr>
          <w:lang w:eastAsia="zh-CN"/>
        </w:rPr>
        <w:tab/>
        <w:t>36.306</w:t>
      </w:r>
      <w:r>
        <w:rPr>
          <w:lang w:eastAsia="zh-CN"/>
        </w:rPr>
        <w:tab/>
        <w:t>19.0.0</w:t>
      </w:r>
      <w:r>
        <w:rPr>
          <w:lang w:eastAsia="zh-CN"/>
        </w:rPr>
        <w:tab/>
        <w:t>1937</w:t>
      </w:r>
      <w:r>
        <w:rPr>
          <w:lang w:eastAsia="zh-CN"/>
        </w:rPr>
        <w:tab/>
        <w:t>-</w:t>
      </w:r>
      <w:r>
        <w:rPr>
          <w:lang w:eastAsia="zh-CN"/>
        </w:rPr>
        <w:tab/>
        <w:t>F</w:t>
      </w:r>
      <w:r>
        <w:rPr>
          <w:lang w:eastAsia="zh-CN"/>
        </w:rPr>
        <w:tab/>
        <w:t>TEI19</w:t>
      </w:r>
    </w:p>
    <w:p w14:paraId="0D77708C" w14:textId="77777777" w:rsidR="00185074" w:rsidRDefault="00185074" w:rsidP="00185074">
      <w:pPr>
        <w:pStyle w:val="Doc-title"/>
        <w:rPr>
          <w:lang w:eastAsia="zh-CN"/>
        </w:rPr>
      </w:pPr>
      <w:r>
        <w:rPr>
          <w:lang w:eastAsia="zh-CN"/>
        </w:rPr>
        <w:t>R2-2508962</w:t>
      </w:r>
      <w:r>
        <w:rPr>
          <w:lang w:eastAsia="zh-CN"/>
        </w:rPr>
        <w:tab/>
        <w:t>Adding Mobility State in RRC_CONNECTED [SpeedStatePars]</w:t>
      </w:r>
      <w:r>
        <w:rPr>
          <w:lang w:eastAsia="zh-CN"/>
        </w:rPr>
        <w:tab/>
        <w:t>KDDI, Samsung, Nokia</w:t>
      </w:r>
      <w:r>
        <w:rPr>
          <w:lang w:eastAsia="zh-CN"/>
        </w:rPr>
        <w:tab/>
        <w:t>CR</w:t>
      </w:r>
      <w:r>
        <w:rPr>
          <w:lang w:eastAsia="zh-CN"/>
        </w:rPr>
        <w:tab/>
        <w:t>Rel-19</w:t>
      </w:r>
      <w:r>
        <w:rPr>
          <w:lang w:eastAsia="zh-CN"/>
        </w:rPr>
        <w:tab/>
        <w:t>38.331</w:t>
      </w:r>
      <w:r>
        <w:rPr>
          <w:lang w:eastAsia="zh-CN"/>
        </w:rPr>
        <w:tab/>
        <w:t>19.0.0</w:t>
      </w:r>
      <w:r>
        <w:rPr>
          <w:lang w:eastAsia="zh-CN"/>
        </w:rPr>
        <w:tab/>
        <w:t>5614</w:t>
      </w:r>
      <w:r>
        <w:rPr>
          <w:lang w:eastAsia="zh-CN"/>
        </w:rPr>
        <w:tab/>
        <w:t>-</w:t>
      </w:r>
      <w:r>
        <w:rPr>
          <w:lang w:eastAsia="zh-CN"/>
        </w:rPr>
        <w:tab/>
        <w:t>B</w:t>
      </w:r>
      <w:r>
        <w:rPr>
          <w:lang w:eastAsia="zh-CN"/>
        </w:rPr>
        <w:tab/>
        <w:t>TEI19</w:t>
      </w:r>
      <w:r>
        <w:rPr>
          <w:lang w:eastAsia="zh-CN"/>
        </w:rPr>
        <w:tab/>
        <w:t>Withdrawn</w:t>
      </w:r>
    </w:p>
    <w:p w14:paraId="44DAAF59" w14:textId="77777777" w:rsidR="00185074" w:rsidRDefault="00185074" w:rsidP="00185074">
      <w:pPr>
        <w:pStyle w:val="Doc-title"/>
        <w:rPr>
          <w:lang w:eastAsia="zh-CN"/>
        </w:rPr>
      </w:pPr>
      <w:r>
        <w:rPr>
          <w:lang w:eastAsia="zh-CN"/>
        </w:rPr>
        <w:t>R2-2508977</w:t>
      </w:r>
      <w:r>
        <w:rPr>
          <w:lang w:eastAsia="zh-CN"/>
        </w:rPr>
        <w:tab/>
        <w:t>Adding Mobility State in RRC_CONNECTED [SpeedStatePars]</w:t>
      </w:r>
      <w:r>
        <w:rPr>
          <w:lang w:eastAsia="zh-CN"/>
        </w:rPr>
        <w:tab/>
        <w:t>KDDI Corporation, Samsung, Nokia</w:t>
      </w:r>
      <w:r>
        <w:rPr>
          <w:lang w:eastAsia="zh-CN"/>
        </w:rPr>
        <w:tab/>
        <w:t>CR</w:t>
      </w:r>
      <w:r>
        <w:rPr>
          <w:lang w:eastAsia="zh-CN"/>
        </w:rPr>
        <w:tab/>
        <w:t>Rel-19</w:t>
      </w:r>
      <w:r>
        <w:rPr>
          <w:lang w:eastAsia="zh-CN"/>
        </w:rPr>
        <w:tab/>
        <w:t>38.331</w:t>
      </w:r>
      <w:r>
        <w:rPr>
          <w:lang w:eastAsia="zh-CN"/>
        </w:rPr>
        <w:tab/>
        <w:t>19.0.0</w:t>
      </w:r>
      <w:r>
        <w:rPr>
          <w:lang w:eastAsia="zh-CN"/>
        </w:rPr>
        <w:tab/>
        <w:t>5615</w:t>
      </w:r>
      <w:r>
        <w:rPr>
          <w:lang w:eastAsia="zh-CN"/>
        </w:rPr>
        <w:tab/>
        <w:t>-</w:t>
      </w:r>
      <w:r>
        <w:rPr>
          <w:lang w:eastAsia="zh-CN"/>
        </w:rPr>
        <w:tab/>
        <w:t>B</w:t>
      </w:r>
      <w:r>
        <w:rPr>
          <w:lang w:eastAsia="zh-CN"/>
        </w:rPr>
        <w:tab/>
        <w:t>TEI19</w:t>
      </w:r>
    </w:p>
    <w:p w14:paraId="1046009C" w14:textId="77777777" w:rsidR="00185074" w:rsidRDefault="00185074" w:rsidP="00185074">
      <w:pPr>
        <w:pStyle w:val="Doc-title"/>
        <w:rPr>
          <w:lang w:eastAsia="zh-CN"/>
        </w:rPr>
      </w:pPr>
      <w:r>
        <w:rPr>
          <w:lang w:eastAsia="zh-CN"/>
        </w:rPr>
        <w:t>R2-2508979</w:t>
      </w:r>
      <w:r>
        <w:rPr>
          <w:lang w:eastAsia="zh-CN"/>
        </w:rPr>
        <w:tab/>
        <w:t>Adding Mobility State in RRC_CONNECTED [SpeedStatePars]</w:t>
      </w:r>
      <w:r>
        <w:rPr>
          <w:lang w:eastAsia="zh-CN"/>
        </w:rPr>
        <w:tab/>
        <w:t>KDDI Corporation, Samsung, Nokia</w:t>
      </w:r>
      <w:r>
        <w:rPr>
          <w:lang w:eastAsia="zh-CN"/>
        </w:rPr>
        <w:tab/>
        <w:t>CR</w:t>
      </w:r>
      <w:r>
        <w:rPr>
          <w:lang w:eastAsia="zh-CN"/>
        </w:rPr>
        <w:tab/>
        <w:t>Rel-19</w:t>
      </w:r>
      <w:r>
        <w:rPr>
          <w:lang w:eastAsia="zh-CN"/>
        </w:rPr>
        <w:tab/>
        <w:t>38.306</w:t>
      </w:r>
      <w:r>
        <w:rPr>
          <w:lang w:eastAsia="zh-CN"/>
        </w:rPr>
        <w:tab/>
        <w:t>19.0.0</w:t>
      </w:r>
      <w:r>
        <w:rPr>
          <w:lang w:eastAsia="zh-CN"/>
        </w:rPr>
        <w:tab/>
        <w:t>1395</w:t>
      </w:r>
      <w:r>
        <w:rPr>
          <w:lang w:eastAsia="zh-CN"/>
        </w:rPr>
        <w:tab/>
        <w:t>-</w:t>
      </w:r>
      <w:r>
        <w:rPr>
          <w:lang w:eastAsia="zh-CN"/>
        </w:rPr>
        <w:tab/>
        <w:t>B</w:t>
      </w:r>
      <w:r>
        <w:rPr>
          <w:lang w:eastAsia="zh-CN"/>
        </w:rPr>
        <w:tab/>
        <w:t>TEI19</w:t>
      </w:r>
    </w:p>
    <w:p w14:paraId="49FE863D" w14:textId="77777777" w:rsidR="00185074" w:rsidRDefault="00185074" w:rsidP="00185074">
      <w:pPr>
        <w:pStyle w:val="Doc-title"/>
        <w:rPr>
          <w:lang w:eastAsia="zh-CN"/>
        </w:rPr>
      </w:pPr>
      <w:r>
        <w:rPr>
          <w:lang w:eastAsia="zh-CN"/>
        </w:rPr>
        <w:t>R2-2509050</w:t>
      </w:r>
      <w:r>
        <w:rPr>
          <w:lang w:eastAsia="zh-CN"/>
        </w:rPr>
        <w:tab/>
        <w:t xml:space="preserve">On A-GNSS SSR Assistance Data Iono, Tropo and Provider ID </w:t>
      </w:r>
      <w:r>
        <w:rPr>
          <w:lang w:eastAsia="zh-CN"/>
        </w:rPr>
        <w:tab/>
        <w:t>Ericsson</w:t>
      </w:r>
      <w:r>
        <w:rPr>
          <w:lang w:eastAsia="zh-CN"/>
        </w:rPr>
        <w:tab/>
        <w:t>discussion</w:t>
      </w:r>
      <w:r>
        <w:rPr>
          <w:lang w:eastAsia="zh-CN"/>
        </w:rPr>
        <w:tab/>
        <w:t>Rel-19</w:t>
      </w:r>
      <w:r>
        <w:rPr>
          <w:lang w:eastAsia="zh-CN"/>
        </w:rPr>
        <w:tab/>
        <w:t>37.355</w:t>
      </w:r>
    </w:p>
    <w:p w14:paraId="14EA418E" w14:textId="77777777" w:rsidR="00185074" w:rsidRDefault="00185074" w:rsidP="00185074">
      <w:pPr>
        <w:pStyle w:val="Doc-title"/>
        <w:rPr>
          <w:lang w:eastAsia="zh-CN"/>
        </w:rPr>
      </w:pPr>
      <w:r>
        <w:rPr>
          <w:lang w:eastAsia="zh-CN"/>
        </w:rPr>
        <w:t>R2-2509059</w:t>
      </w:r>
      <w:r>
        <w:rPr>
          <w:lang w:eastAsia="zh-CN"/>
        </w:rPr>
        <w:tab/>
        <w:t>Discussion on SFN-DFN in case of MH SL-Relay</w:t>
      </w:r>
      <w:r>
        <w:rPr>
          <w:lang w:eastAsia="zh-CN"/>
        </w:rPr>
        <w:tab/>
        <w:t>Xiaomi</w:t>
      </w:r>
      <w:r>
        <w:rPr>
          <w:lang w:eastAsia="zh-CN"/>
        </w:rPr>
        <w:tab/>
        <w:t>discussion</w:t>
      </w:r>
      <w:r>
        <w:rPr>
          <w:lang w:eastAsia="zh-CN"/>
        </w:rPr>
        <w:tab/>
        <w:t>Rel-19</w:t>
      </w:r>
    </w:p>
    <w:p w14:paraId="12A6166C" w14:textId="33B3D474" w:rsidR="00185074" w:rsidRDefault="00185074" w:rsidP="00185074">
      <w:pPr>
        <w:pStyle w:val="Doc-title"/>
        <w:rPr>
          <w:lang w:eastAsia="zh-CN"/>
        </w:rPr>
      </w:pPr>
    </w:p>
    <w:p w14:paraId="2241C306" w14:textId="63B0D9F2" w:rsidR="00A32DB6" w:rsidRDefault="00A32DB6" w:rsidP="00A32DB6">
      <w:pPr>
        <w:pStyle w:val="Heading3"/>
        <w:rPr>
          <w:lang w:eastAsia="zh-CN"/>
        </w:rPr>
      </w:pPr>
      <w:r w:rsidRPr="00787287">
        <w:rPr>
          <w:lang w:eastAsia="zh-CN"/>
        </w:rPr>
        <w:t>8.1</w:t>
      </w:r>
      <w:r>
        <w:rPr>
          <w:lang w:eastAsia="zh-CN"/>
        </w:rPr>
        <w:t>9.2</w:t>
      </w:r>
      <w:r w:rsidRPr="00787287">
        <w:rPr>
          <w:lang w:eastAsia="zh-CN"/>
        </w:rPr>
        <w:tab/>
      </w:r>
      <w:r>
        <w:rPr>
          <w:lang w:eastAsia="zh-CN"/>
        </w:rPr>
        <w:t>Other WG-led</w:t>
      </w:r>
    </w:p>
    <w:p w14:paraId="5C175E54" w14:textId="67AB3A03" w:rsidR="00094DE7" w:rsidRDefault="00094DE7" w:rsidP="00094DE7">
      <w:pPr>
        <w:pStyle w:val="Comments"/>
      </w:pPr>
    </w:p>
    <w:p w14:paraId="00B9C067" w14:textId="77777777" w:rsidR="00185074" w:rsidRDefault="00185074" w:rsidP="00185074">
      <w:pPr>
        <w:pStyle w:val="Doc-title"/>
        <w:rPr>
          <w:lang w:eastAsia="zh-CN"/>
        </w:rPr>
      </w:pPr>
      <w:r>
        <w:rPr>
          <w:lang w:eastAsia="zh-CN"/>
        </w:rPr>
        <w:t>R2-2508172</w:t>
      </w:r>
      <w:r>
        <w:rPr>
          <w:lang w:eastAsia="zh-CN"/>
        </w:rPr>
        <w:tab/>
        <w:t>Correction on UE capability for UTW in positioning SRS frequency hopping for nonRedCap UE [Pos_SRSHop]</w:t>
      </w:r>
      <w:r>
        <w:rPr>
          <w:lang w:eastAsia="zh-CN"/>
        </w:rPr>
        <w:tab/>
        <w:t>ZTE Corporation</w:t>
      </w:r>
      <w:r>
        <w:rPr>
          <w:lang w:eastAsia="zh-CN"/>
        </w:rPr>
        <w:tab/>
        <w:t>CR</w:t>
      </w:r>
      <w:r>
        <w:rPr>
          <w:lang w:eastAsia="zh-CN"/>
        </w:rPr>
        <w:tab/>
        <w:t>Rel-19</w:t>
      </w:r>
      <w:r>
        <w:rPr>
          <w:lang w:eastAsia="zh-CN"/>
        </w:rPr>
        <w:tab/>
        <w:t>37.355</w:t>
      </w:r>
      <w:r>
        <w:rPr>
          <w:lang w:eastAsia="zh-CN"/>
        </w:rPr>
        <w:tab/>
        <w:t>19.0.0</w:t>
      </w:r>
      <w:r>
        <w:rPr>
          <w:lang w:eastAsia="zh-CN"/>
        </w:rPr>
        <w:tab/>
        <w:t>0565</w:t>
      </w:r>
      <w:r>
        <w:rPr>
          <w:lang w:eastAsia="zh-CN"/>
        </w:rPr>
        <w:tab/>
        <w:t>-</w:t>
      </w:r>
      <w:r>
        <w:rPr>
          <w:lang w:eastAsia="zh-CN"/>
        </w:rPr>
        <w:tab/>
        <w:t>F</w:t>
      </w:r>
      <w:r>
        <w:rPr>
          <w:lang w:eastAsia="zh-CN"/>
        </w:rPr>
        <w:tab/>
        <w:t>TEI19</w:t>
      </w:r>
    </w:p>
    <w:p w14:paraId="42762306" w14:textId="77777777" w:rsidR="00185074" w:rsidRDefault="00185074" w:rsidP="00185074">
      <w:pPr>
        <w:pStyle w:val="Doc-title"/>
        <w:rPr>
          <w:lang w:eastAsia="zh-CN"/>
        </w:rPr>
      </w:pPr>
      <w:r>
        <w:rPr>
          <w:lang w:eastAsia="zh-CN"/>
        </w:rPr>
        <w:t>R2-2508764</w:t>
      </w:r>
      <w:r>
        <w:rPr>
          <w:lang w:eastAsia="zh-CN"/>
        </w:rPr>
        <w:tab/>
        <w:t>Introduction of common PDCCH repetition (Rel-19 NTN) for TN [Common_PDCCH_rep_TN]</w:t>
      </w:r>
      <w:r>
        <w:rPr>
          <w:lang w:eastAsia="zh-CN"/>
        </w:rPr>
        <w:tab/>
        <w:t>THALES, Huawei, HiSilicon, Vivo</w:t>
      </w:r>
      <w:r>
        <w:rPr>
          <w:lang w:eastAsia="zh-CN"/>
        </w:rPr>
        <w:tab/>
        <w:t>CR</w:t>
      </w:r>
      <w:r>
        <w:rPr>
          <w:lang w:eastAsia="zh-CN"/>
        </w:rPr>
        <w:tab/>
        <w:t>Rel-19</w:t>
      </w:r>
      <w:r>
        <w:rPr>
          <w:lang w:eastAsia="zh-CN"/>
        </w:rPr>
        <w:tab/>
        <w:t>38.300</w:t>
      </w:r>
      <w:r>
        <w:rPr>
          <w:lang w:eastAsia="zh-CN"/>
        </w:rPr>
        <w:tab/>
        <w:t>19.0.0</w:t>
      </w:r>
      <w:r>
        <w:rPr>
          <w:lang w:eastAsia="zh-CN"/>
        </w:rPr>
        <w:tab/>
        <w:t>1058</w:t>
      </w:r>
      <w:r>
        <w:rPr>
          <w:lang w:eastAsia="zh-CN"/>
        </w:rPr>
        <w:tab/>
        <w:t>-</w:t>
      </w:r>
      <w:r>
        <w:rPr>
          <w:lang w:eastAsia="zh-CN"/>
        </w:rPr>
        <w:tab/>
        <w:t>F</w:t>
      </w:r>
      <w:r>
        <w:rPr>
          <w:lang w:eastAsia="zh-CN"/>
        </w:rPr>
        <w:tab/>
        <w:t>NR_NTN_Ph3-Core, TEI19</w:t>
      </w:r>
    </w:p>
    <w:p w14:paraId="5E6A83FF" w14:textId="1FA0E144" w:rsidR="006927F5" w:rsidRDefault="006927F5" w:rsidP="006927F5">
      <w:pPr>
        <w:pStyle w:val="Doc-title"/>
        <w:rPr>
          <w:ins w:id="323" w:author="Skeleton v3 - delegate" w:date="2025-11-16T02:04:00Z" w16du:dateUtc="2025-11-16T01:04:00Z"/>
          <w:lang w:eastAsia="zh-CN"/>
        </w:rPr>
      </w:pPr>
      <w:ins w:id="324" w:author="Skeleton v3 - delegate" w:date="2025-11-16T02:04:00Z" w16du:dateUtc="2025-11-16T01:04:00Z">
        <w:r>
          <w:rPr>
            <w:lang w:eastAsia="zh-CN"/>
          </w:rPr>
          <w:t>R2-250</w:t>
        </w:r>
        <w:r>
          <w:rPr>
            <w:lang w:eastAsia="zh-CN"/>
          </w:rPr>
          <w:t>9302</w:t>
        </w:r>
        <w:r>
          <w:rPr>
            <w:lang w:eastAsia="zh-CN"/>
          </w:rPr>
          <w:tab/>
        </w:r>
      </w:ins>
      <w:ins w:id="325" w:author="Skeleton v3 - delegate" w:date="2025-11-16T02:05:00Z" w16du:dateUtc="2025-11-16T01:05:00Z">
        <w:r w:rsidRPr="006927F5">
          <w:rPr>
            <w:lang w:eastAsia="zh-CN"/>
          </w:rPr>
          <w:t>Introducing CAS Muting [5GB_CASMuting]</w:t>
        </w:r>
      </w:ins>
      <w:ins w:id="326" w:author="Skeleton v3 - delegate" w:date="2025-11-16T02:04:00Z" w16du:dateUtc="2025-11-16T01:04:00Z">
        <w:r>
          <w:rPr>
            <w:lang w:eastAsia="zh-CN"/>
          </w:rPr>
          <w:tab/>
        </w:r>
      </w:ins>
      <w:ins w:id="327" w:author="Skeleton v3 - delegate" w:date="2025-11-16T02:05:00Z" w16du:dateUtc="2025-11-16T01:05:00Z">
        <w:r w:rsidRPr="006927F5">
          <w:rPr>
            <w:lang w:eastAsia="zh-CN"/>
          </w:rPr>
          <w:t>ZTE Corporation, Sanechips, Samsung, Huawei</w:t>
        </w:r>
      </w:ins>
      <w:ins w:id="328" w:author="Skeleton v3 - delegate" w:date="2025-11-16T02:04:00Z" w16du:dateUtc="2025-11-16T01:04:00Z">
        <w:r>
          <w:rPr>
            <w:lang w:eastAsia="zh-CN"/>
          </w:rPr>
          <w:tab/>
          <w:t>CR</w:t>
        </w:r>
        <w:r>
          <w:rPr>
            <w:lang w:eastAsia="zh-CN"/>
          </w:rPr>
          <w:tab/>
          <w:t>Rel-19</w:t>
        </w:r>
        <w:r>
          <w:rPr>
            <w:lang w:eastAsia="zh-CN"/>
          </w:rPr>
          <w:tab/>
          <w:t>3</w:t>
        </w:r>
      </w:ins>
      <w:ins w:id="329" w:author="Skeleton v3 - delegate" w:date="2025-11-16T02:05:00Z" w16du:dateUtc="2025-11-16T01:05:00Z">
        <w:r>
          <w:rPr>
            <w:lang w:eastAsia="zh-CN"/>
          </w:rPr>
          <w:t>6</w:t>
        </w:r>
      </w:ins>
      <w:ins w:id="330" w:author="Skeleton v3 - delegate" w:date="2025-11-16T02:04:00Z" w16du:dateUtc="2025-11-16T01:04:00Z">
        <w:r>
          <w:rPr>
            <w:lang w:eastAsia="zh-CN"/>
          </w:rPr>
          <w:t>.300</w:t>
        </w:r>
        <w:r>
          <w:rPr>
            <w:lang w:eastAsia="zh-CN"/>
          </w:rPr>
          <w:tab/>
          <w:t>19.0.0</w:t>
        </w:r>
        <w:r>
          <w:rPr>
            <w:lang w:eastAsia="zh-CN"/>
          </w:rPr>
          <w:tab/>
          <w:t>1</w:t>
        </w:r>
      </w:ins>
      <w:ins w:id="331" w:author="Skeleton v3 - delegate" w:date="2025-11-16T02:05:00Z" w16du:dateUtc="2025-11-16T01:05:00Z">
        <w:r>
          <w:rPr>
            <w:lang w:eastAsia="zh-CN"/>
          </w:rPr>
          <w:t>436</w:t>
        </w:r>
      </w:ins>
      <w:ins w:id="332" w:author="Skeleton v3 - delegate" w:date="2025-11-16T02:04:00Z" w16du:dateUtc="2025-11-16T01:04:00Z">
        <w:r>
          <w:rPr>
            <w:lang w:eastAsia="zh-CN"/>
          </w:rPr>
          <w:tab/>
        </w:r>
      </w:ins>
      <w:ins w:id="333" w:author="Skeleton v3 - delegate" w:date="2025-11-16T02:05:00Z" w16du:dateUtc="2025-11-16T01:05:00Z">
        <w:r>
          <w:rPr>
            <w:lang w:eastAsia="zh-CN"/>
          </w:rPr>
          <w:t>2</w:t>
        </w:r>
      </w:ins>
      <w:ins w:id="334" w:author="Skeleton v3 - delegate" w:date="2025-11-16T02:04:00Z" w16du:dateUtc="2025-11-16T01:04:00Z">
        <w:r>
          <w:rPr>
            <w:lang w:eastAsia="zh-CN"/>
          </w:rPr>
          <w:tab/>
        </w:r>
      </w:ins>
      <w:ins w:id="335" w:author="Skeleton v3 - delegate" w:date="2025-11-16T02:06:00Z" w16du:dateUtc="2025-11-16T01:06:00Z">
        <w:r>
          <w:rPr>
            <w:lang w:eastAsia="zh-CN"/>
          </w:rPr>
          <w:t>B</w:t>
        </w:r>
      </w:ins>
      <w:ins w:id="336" w:author="Skeleton v3 - delegate" w:date="2025-11-16T02:04:00Z" w16du:dateUtc="2025-11-16T01:04:00Z">
        <w:r>
          <w:rPr>
            <w:lang w:eastAsia="zh-CN"/>
          </w:rPr>
          <w:tab/>
          <w:t>TEI19</w:t>
        </w:r>
      </w:ins>
    </w:p>
    <w:p w14:paraId="40F0C01E" w14:textId="14D4CAD6" w:rsidR="00185074" w:rsidRDefault="00185074" w:rsidP="00185074">
      <w:pPr>
        <w:pStyle w:val="Doc-title"/>
        <w:rPr>
          <w:lang w:eastAsia="zh-CN"/>
        </w:rPr>
      </w:pPr>
    </w:p>
    <w:p w14:paraId="57A99E2D" w14:textId="6B629B67" w:rsidR="00576054" w:rsidRDefault="00576054" w:rsidP="00576054">
      <w:pPr>
        <w:pStyle w:val="Heading2"/>
        <w:rPr>
          <w:lang w:eastAsia="zh-CN"/>
        </w:rPr>
      </w:pPr>
      <w:r w:rsidRPr="00787287">
        <w:rPr>
          <w:lang w:eastAsia="zh-CN"/>
        </w:rPr>
        <w:t>8.</w:t>
      </w:r>
      <w:r w:rsidR="00922CAD">
        <w:rPr>
          <w:lang w:eastAsia="zh-CN"/>
        </w:rPr>
        <w:t>20</w:t>
      </w:r>
      <w:r w:rsidRPr="00787287">
        <w:rPr>
          <w:lang w:eastAsia="zh-CN"/>
        </w:rPr>
        <w:tab/>
      </w:r>
      <w:r>
        <w:rPr>
          <w:lang w:eastAsia="zh-CN"/>
        </w:rPr>
        <w:t>NR Others</w:t>
      </w:r>
    </w:p>
    <w:p w14:paraId="55234581" w14:textId="7D8EF35B" w:rsidR="00472309" w:rsidRDefault="00472309" w:rsidP="008718D8">
      <w:pPr>
        <w:pStyle w:val="Comments"/>
      </w:pPr>
      <w:r>
        <w:t>Tdoc limit:</w:t>
      </w:r>
      <w:r w:rsidR="003F24FB">
        <w:rPr>
          <w:rFonts w:eastAsia="SimSun" w:hint="eastAsia"/>
          <w:lang w:eastAsia="zh-CN"/>
        </w:rPr>
        <w:t xml:space="preserve"> </w:t>
      </w:r>
      <w:r w:rsidR="004C398D">
        <w:rPr>
          <w:rFonts w:eastAsia="SimSun"/>
          <w:lang w:eastAsia="zh-CN"/>
        </w:rPr>
        <w:t>2</w:t>
      </w:r>
      <w:r w:rsidR="003F24FB">
        <w:rPr>
          <w:rFonts w:eastAsia="SimSun" w:hint="eastAsia"/>
          <w:lang w:eastAsia="zh-CN"/>
        </w:rPr>
        <w:t xml:space="preserve"> </w:t>
      </w:r>
      <w:r>
        <w:t xml:space="preserve"> </w:t>
      </w:r>
    </w:p>
    <w:p w14:paraId="62F4A17E" w14:textId="77777777" w:rsidR="000A7016" w:rsidRPr="00DB2F94" w:rsidRDefault="000A7016" w:rsidP="000A7016">
      <w:pPr>
        <w:pStyle w:val="Comments"/>
      </w:pPr>
      <w:r w:rsidRPr="00DB2F94">
        <w:t>Specific items may be allocated to a breakout session for treatment.</w:t>
      </w:r>
    </w:p>
    <w:p w14:paraId="5DE45C5A" w14:textId="701AD3A1" w:rsidR="000A7016" w:rsidRDefault="000A7016" w:rsidP="000A7016">
      <w:pPr>
        <w:pStyle w:val="Comments"/>
      </w:pPr>
      <w:r w:rsidRPr="00DB2F94">
        <w:t>Impacts from Other RAN WGs and TSGs that has no separate TU budget in RAN2. LS ins for Rel-1</w:t>
      </w:r>
      <w:r w:rsidR="00DC6DA7">
        <w:t>9</w:t>
      </w:r>
      <w:r w:rsidRPr="00DB2F94">
        <w:t xml:space="preserve"> specific WIs/SIs that has no RAN WI. </w:t>
      </w:r>
    </w:p>
    <w:p w14:paraId="610D686E" w14:textId="5ED675A9" w:rsidR="00DC6DA7" w:rsidRDefault="00DC6DA7" w:rsidP="000A7016">
      <w:pPr>
        <w:pStyle w:val="Comments"/>
      </w:pPr>
      <w:r>
        <w:t>Additional tdocs on top of limit can be allowed for co-sourced contribution with 3 or more companies</w:t>
      </w:r>
    </w:p>
    <w:p w14:paraId="17DA7D04" w14:textId="3CC85411" w:rsidR="0043353C" w:rsidRDefault="0043353C" w:rsidP="0043353C">
      <w:pPr>
        <w:pStyle w:val="Heading3"/>
        <w:rPr>
          <w:lang w:eastAsia="zh-CN"/>
        </w:rPr>
      </w:pPr>
      <w:r>
        <w:rPr>
          <w:lang w:eastAsia="zh-CN"/>
        </w:rPr>
        <w:t>8.20.0</w:t>
      </w:r>
      <w:r>
        <w:rPr>
          <w:lang w:eastAsia="zh-CN"/>
        </w:rPr>
        <w:tab/>
        <w:t>In-principle agreed CRs</w:t>
      </w:r>
    </w:p>
    <w:p w14:paraId="5CE3C8BB" w14:textId="77777777" w:rsidR="00185074" w:rsidRDefault="00185074" w:rsidP="00185074">
      <w:pPr>
        <w:pStyle w:val="Doc-title"/>
        <w:rPr>
          <w:lang w:val="en-US"/>
        </w:rPr>
      </w:pPr>
      <w:r>
        <w:rPr>
          <w:lang w:val="en-US"/>
        </w:rPr>
        <w:t>R2-2509057</w:t>
      </w:r>
      <w:r>
        <w:rPr>
          <w:lang w:val="en-US"/>
        </w:rPr>
        <w:tab/>
        <w:t>Introduction of MINT in EPS</w:t>
      </w:r>
      <w:r>
        <w:rPr>
          <w:lang w:val="en-US"/>
        </w:rPr>
        <w:tab/>
        <w:t>LG Electronics Inc., Nokia, Ericsson, Google, Qualcomm Inc</w:t>
      </w:r>
      <w:r>
        <w:rPr>
          <w:lang w:val="en-US"/>
        </w:rPr>
        <w:tab/>
        <w:t>CR</w:t>
      </w:r>
      <w:r>
        <w:rPr>
          <w:lang w:val="en-US"/>
        </w:rPr>
        <w:tab/>
        <w:t>Rel-19</w:t>
      </w:r>
      <w:r>
        <w:rPr>
          <w:lang w:val="en-US"/>
        </w:rPr>
        <w:tab/>
        <w:t>36.331</w:t>
      </w:r>
      <w:r>
        <w:rPr>
          <w:lang w:val="en-US"/>
        </w:rPr>
        <w:tab/>
        <w:t>19.0.0</w:t>
      </w:r>
      <w:r>
        <w:rPr>
          <w:lang w:val="en-US"/>
        </w:rPr>
        <w:tab/>
        <w:t>5171</w:t>
      </w:r>
      <w:r>
        <w:rPr>
          <w:lang w:val="en-US"/>
        </w:rPr>
        <w:tab/>
        <w:t>4</w:t>
      </w:r>
      <w:r>
        <w:rPr>
          <w:lang w:val="en-US"/>
        </w:rPr>
        <w:tab/>
        <w:t>B</w:t>
      </w:r>
      <w:r>
        <w:rPr>
          <w:lang w:val="en-US"/>
        </w:rPr>
        <w:tab/>
        <w:t>MINT_Ph2</w:t>
      </w:r>
      <w:r>
        <w:rPr>
          <w:lang w:val="en-US"/>
        </w:rPr>
        <w:tab/>
        <w:t>R2-2507936</w:t>
      </w:r>
    </w:p>
    <w:p w14:paraId="414418C8" w14:textId="77777777" w:rsidR="00185074" w:rsidRDefault="00185074" w:rsidP="00185074">
      <w:pPr>
        <w:pStyle w:val="Doc-title"/>
        <w:rPr>
          <w:lang w:val="en-US"/>
        </w:rPr>
      </w:pPr>
      <w:r>
        <w:rPr>
          <w:lang w:val="en-US"/>
        </w:rPr>
        <w:t>R2-2509063</w:t>
      </w:r>
      <w:r>
        <w:rPr>
          <w:lang w:val="en-US"/>
        </w:rPr>
        <w:tab/>
        <w:t>Introduction of MINT in EPS</w:t>
      </w:r>
      <w:r>
        <w:rPr>
          <w:lang w:val="en-US"/>
        </w:rPr>
        <w:tab/>
        <w:t>LG Electronics Inc., Nokia, Ericsson, Lenovo, Google, Qualcomm Inc.</w:t>
      </w:r>
      <w:r>
        <w:rPr>
          <w:lang w:val="en-US"/>
        </w:rPr>
        <w:tab/>
        <w:t>CR</w:t>
      </w:r>
      <w:r>
        <w:rPr>
          <w:lang w:val="en-US"/>
        </w:rPr>
        <w:tab/>
        <w:t>Rel-19</w:t>
      </w:r>
      <w:r>
        <w:rPr>
          <w:lang w:val="en-US"/>
        </w:rPr>
        <w:tab/>
        <w:t>36.300</w:t>
      </w:r>
      <w:r>
        <w:rPr>
          <w:lang w:val="en-US"/>
        </w:rPr>
        <w:tab/>
        <w:t>19.0.0</w:t>
      </w:r>
      <w:r>
        <w:rPr>
          <w:lang w:val="en-US"/>
        </w:rPr>
        <w:tab/>
        <w:t>1437</w:t>
      </w:r>
      <w:r>
        <w:rPr>
          <w:lang w:val="en-US"/>
        </w:rPr>
        <w:tab/>
        <w:t>3</w:t>
      </w:r>
      <w:r>
        <w:rPr>
          <w:lang w:val="en-US"/>
        </w:rPr>
        <w:tab/>
        <w:t>B</w:t>
      </w:r>
      <w:r>
        <w:rPr>
          <w:lang w:val="en-US"/>
        </w:rPr>
        <w:tab/>
        <w:t>MINT_Ph2</w:t>
      </w:r>
      <w:r>
        <w:rPr>
          <w:lang w:val="en-US"/>
        </w:rPr>
        <w:tab/>
        <w:t>R2-2507937</w:t>
      </w:r>
    </w:p>
    <w:p w14:paraId="3E59FAB8" w14:textId="77777777" w:rsidR="00185074" w:rsidRDefault="00185074" w:rsidP="00185074">
      <w:pPr>
        <w:pStyle w:val="Doc-title"/>
        <w:rPr>
          <w:lang w:val="en-US"/>
        </w:rPr>
      </w:pPr>
      <w:r>
        <w:rPr>
          <w:lang w:val="en-US"/>
        </w:rPr>
        <w:t>R2-2509065</w:t>
      </w:r>
      <w:r>
        <w:rPr>
          <w:lang w:val="en-US"/>
        </w:rPr>
        <w:tab/>
        <w:t>Introduction of MINT in EPS</w:t>
      </w:r>
      <w:r>
        <w:rPr>
          <w:lang w:val="en-US"/>
        </w:rPr>
        <w:tab/>
        <w:t>LG Electronics Inc., Nokia, Ericsson, Lenovo, Google, Qualcomm Inc.</w:t>
      </w:r>
      <w:r>
        <w:rPr>
          <w:lang w:val="en-US"/>
        </w:rPr>
        <w:tab/>
        <w:t>CR</w:t>
      </w:r>
      <w:r>
        <w:rPr>
          <w:lang w:val="en-US"/>
        </w:rPr>
        <w:tab/>
        <w:t>Rel-19</w:t>
      </w:r>
      <w:r>
        <w:rPr>
          <w:lang w:val="en-US"/>
        </w:rPr>
        <w:tab/>
        <w:t>36.306</w:t>
      </w:r>
      <w:r>
        <w:rPr>
          <w:lang w:val="en-US"/>
        </w:rPr>
        <w:tab/>
        <w:t>19.0.0</w:t>
      </w:r>
      <w:r>
        <w:rPr>
          <w:lang w:val="en-US"/>
        </w:rPr>
        <w:tab/>
        <w:t>1932</w:t>
      </w:r>
      <w:r>
        <w:rPr>
          <w:lang w:val="en-US"/>
        </w:rPr>
        <w:tab/>
        <w:t>2</w:t>
      </w:r>
      <w:r>
        <w:rPr>
          <w:lang w:val="en-US"/>
        </w:rPr>
        <w:tab/>
        <w:t>B</w:t>
      </w:r>
      <w:r>
        <w:rPr>
          <w:lang w:val="en-US"/>
        </w:rPr>
        <w:tab/>
        <w:t>MINT_Ph2</w:t>
      </w:r>
      <w:r>
        <w:rPr>
          <w:lang w:val="en-US"/>
        </w:rPr>
        <w:tab/>
        <w:t>R2-2507739</w:t>
      </w:r>
    </w:p>
    <w:p w14:paraId="6001B7ED" w14:textId="6C777896" w:rsidR="00185074" w:rsidRDefault="00185074" w:rsidP="00185074">
      <w:pPr>
        <w:pStyle w:val="Doc-title"/>
        <w:rPr>
          <w:lang w:val="en-US"/>
        </w:rPr>
      </w:pPr>
    </w:p>
    <w:p w14:paraId="7C9D5094" w14:textId="310D9710" w:rsidR="00922CAD" w:rsidRDefault="00DE4D76" w:rsidP="00DE4D76">
      <w:pPr>
        <w:pStyle w:val="Heading3"/>
        <w:rPr>
          <w:noProof/>
          <w:lang w:val="en-US"/>
        </w:rPr>
      </w:pPr>
      <w:r>
        <w:rPr>
          <w:noProof/>
          <w:lang w:val="en-US"/>
        </w:rPr>
        <w:t>8.20.1</w:t>
      </w:r>
      <w:r>
        <w:rPr>
          <w:noProof/>
          <w:lang w:val="en-US"/>
        </w:rPr>
        <w:tab/>
        <w:t>RAN4</w:t>
      </w:r>
    </w:p>
    <w:p w14:paraId="55F95320" w14:textId="77777777" w:rsidR="00185074" w:rsidRDefault="00185074" w:rsidP="00185074">
      <w:pPr>
        <w:pStyle w:val="Doc-title"/>
        <w:rPr>
          <w:lang w:val="en-US"/>
        </w:rPr>
      </w:pPr>
      <w:r>
        <w:rPr>
          <w:lang w:val="en-US"/>
        </w:rPr>
        <w:t>R2-2508104</w:t>
      </w:r>
      <w:r>
        <w:rPr>
          <w:lang w:val="en-US"/>
        </w:rPr>
        <w:tab/>
        <w:t>Introduction of Rx BSF optimization for NR RRM Ph5</w:t>
      </w:r>
      <w:r>
        <w:rPr>
          <w:lang w:val="en-US"/>
        </w:rPr>
        <w:tab/>
        <w:t>CATT</w:t>
      </w:r>
      <w:r>
        <w:rPr>
          <w:lang w:val="en-US"/>
        </w:rPr>
        <w:tab/>
        <w:t>CR</w:t>
      </w:r>
      <w:r>
        <w:rPr>
          <w:lang w:val="en-US"/>
        </w:rPr>
        <w:tab/>
        <w:t>Rel-19</w:t>
      </w:r>
      <w:r>
        <w:rPr>
          <w:lang w:val="en-US"/>
        </w:rPr>
        <w:tab/>
        <w:t>38.331</w:t>
      </w:r>
      <w:r>
        <w:rPr>
          <w:lang w:val="en-US"/>
        </w:rPr>
        <w:tab/>
        <w:t>19.0.0</w:t>
      </w:r>
      <w:r>
        <w:rPr>
          <w:lang w:val="en-US"/>
        </w:rPr>
        <w:tab/>
        <w:t>5566</w:t>
      </w:r>
      <w:r>
        <w:rPr>
          <w:lang w:val="en-US"/>
        </w:rPr>
        <w:tab/>
        <w:t>-</w:t>
      </w:r>
      <w:r>
        <w:rPr>
          <w:lang w:val="en-US"/>
        </w:rPr>
        <w:tab/>
        <w:t>B</w:t>
      </w:r>
      <w:r>
        <w:rPr>
          <w:lang w:val="en-US"/>
        </w:rPr>
        <w:tab/>
        <w:t>NR_RRM_Ph5-Core</w:t>
      </w:r>
    </w:p>
    <w:p w14:paraId="1205A0C3" w14:textId="77777777" w:rsidR="00185074" w:rsidRDefault="00185074" w:rsidP="00185074">
      <w:pPr>
        <w:pStyle w:val="Doc-title"/>
        <w:rPr>
          <w:lang w:val="en-US"/>
        </w:rPr>
      </w:pPr>
      <w:r>
        <w:rPr>
          <w:lang w:val="en-US"/>
        </w:rPr>
        <w:t>R2-2508247</w:t>
      </w:r>
      <w:r>
        <w:rPr>
          <w:lang w:val="en-US"/>
        </w:rPr>
        <w:tab/>
        <w:t>Introduction of FR1-NTN terminology</w:t>
      </w:r>
      <w:r>
        <w:rPr>
          <w:lang w:val="en-US"/>
        </w:rPr>
        <w:tab/>
        <w:t>Huawei, HiSilicon, Sharp</w:t>
      </w:r>
      <w:r>
        <w:rPr>
          <w:lang w:val="en-US"/>
        </w:rPr>
        <w:tab/>
        <w:t>CR</w:t>
      </w:r>
      <w:r>
        <w:rPr>
          <w:lang w:val="en-US"/>
        </w:rPr>
        <w:tab/>
        <w:t>Rel-19</w:t>
      </w:r>
      <w:r>
        <w:rPr>
          <w:lang w:val="en-US"/>
        </w:rPr>
        <w:tab/>
        <w:t>38.331</w:t>
      </w:r>
      <w:r>
        <w:rPr>
          <w:lang w:val="en-US"/>
        </w:rPr>
        <w:tab/>
        <w:t>19.0.0</w:t>
      </w:r>
      <w:r>
        <w:rPr>
          <w:lang w:val="en-US"/>
        </w:rPr>
        <w:tab/>
        <w:t>5492</w:t>
      </w:r>
      <w:r>
        <w:rPr>
          <w:lang w:val="en-US"/>
        </w:rPr>
        <w:tab/>
        <w:t>1</w:t>
      </w:r>
      <w:r>
        <w:rPr>
          <w:lang w:val="en-US"/>
        </w:rPr>
        <w:tab/>
        <w:t>B</w:t>
      </w:r>
      <w:r>
        <w:rPr>
          <w:lang w:val="en-US"/>
        </w:rPr>
        <w:tab/>
        <w:t>NR_NTN_Ku_bands</w:t>
      </w:r>
      <w:r>
        <w:rPr>
          <w:lang w:val="en-US"/>
        </w:rPr>
        <w:tab/>
        <w:t>R2-2506933</w:t>
      </w:r>
    </w:p>
    <w:p w14:paraId="56533644" w14:textId="77777777" w:rsidR="00185074" w:rsidRDefault="00185074" w:rsidP="00185074">
      <w:pPr>
        <w:pStyle w:val="Doc-title"/>
        <w:rPr>
          <w:lang w:val="en-US"/>
        </w:rPr>
      </w:pPr>
      <w:r>
        <w:rPr>
          <w:lang w:val="en-US"/>
        </w:rPr>
        <w:t>R2-2508351</w:t>
      </w:r>
      <w:r>
        <w:rPr>
          <w:lang w:val="en-US"/>
        </w:rPr>
        <w:tab/>
        <w:t>Discussions on NTN Ku Band Capabilities</w:t>
      </w:r>
      <w:r>
        <w:rPr>
          <w:lang w:val="en-US"/>
        </w:rPr>
        <w:tab/>
        <w:t>Sharp, CHTTL, SES, Huawei, HiSilicon, Samsung</w:t>
      </w:r>
      <w:r>
        <w:rPr>
          <w:lang w:val="en-US"/>
        </w:rPr>
        <w:tab/>
        <w:t>discussion</w:t>
      </w:r>
      <w:r>
        <w:rPr>
          <w:lang w:val="en-US"/>
        </w:rPr>
        <w:tab/>
        <w:t>Rel-19</w:t>
      </w:r>
      <w:r>
        <w:rPr>
          <w:lang w:val="en-US"/>
        </w:rPr>
        <w:tab/>
        <w:t>NR_NTN_Ku_bands</w:t>
      </w:r>
    </w:p>
    <w:p w14:paraId="01F1FFDF" w14:textId="77777777" w:rsidR="00185074" w:rsidRDefault="00185074" w:rsidP="00185074">
      <w:pPr>
        <w:pStyle w:val="Doc-title"/>
        <w:rPr>
          <w:lang w:val="en-US"/>
        </w:rPr>
      </w:pPr>
      <w:r>
        <w:rPr>
          <w:lang w:val="en-US"/>
        </w:rPr>
        <w:t>R2-2508352</w:t>
      </w:r>
      <w:r>
        <w:rPr>
          <w:lang w:val="en-US"/>
        </w:rPr>
        <w:tab/>
        <w:t>Introduction of NTN Ku Band</w:t>
      </w:r>
      <w:r>
        <w:rPr>
          <w:lang w:val="en-US"/>
        </w:rPr>
        <w:tab/>
        <w:t>Sharp, CHTTL, SES, Huawei, HiSilicon, Samsung</w:t>
      </w:r>
      <w:r>
        <w:rPr>
          <w:lang w:val="en-US"/>
        </w:rPr>
        <w:tab/>
        <w:t>draftCR</w:t>
      </w:r>
      <w:r>
        <w:rPr>
          <w:lang w:val="en-US"/>
        </w:rPr>
        <w:tab/>
        <w:t>Rel-19</w:t>
      </w:r>
      <w:r>
        <w:rPr>
          <w:lang w:val="en-US"/>
        </w:rPr>
        <w:tab/>
        <w:t>38.306</w:t>
      </w:r>
      <w:r>
        <w:rPr>
          <w:lang w:val="en-US"/>
        </w:rPr>
        <w:tab/>
        <w:t>19.0.0</w:t>
      </w:r>
      <w:r>
        <w:rPr>
          <w:lang w:val="en-US"/>
        </w:rPr>
        <w:tab/>
        <w:t>B</w:t>
      </w:r>
      <w:r>
        <w:rPr>
          <w:lang w:val="en-US"/>
        </w:rPr>
        <w:tab/>
        <w:t>NR_NTN_Ku_bands</w:t>
      </w:r>
    </w:p>
    <w:p w14:paraId="440EB04B" w14:textId="77777777" w:rsidR="00185074" w:rsidRDefault="00185074" w:rsidP="00185074">
      <w:pPr>
        <w:pStyle w:val="Doc-title"/>
        <w:rPr>
          <w:lang w:val="en-US"/>
        </w:rPr>
      </w:pPr>
      <w:r>
        <w:rPr>
          <w:lang w:val="en-US"/>
        </w:rPr>
        <w:t>R2-2508353</w:t>
      </w:r>
      <w:r>
        <w:rPr>
          <w:lang w:val="en-US"/>
        </w:rPr>
        <w:tab/>
        <w:t>Introduction of NTN Ku Band</w:t>
      </w:r>
      <w:r>
        <w:rPr>
          <w:lang w:val="en-US"/>
        </w:rPr>
        <w:tab/>
        <w:t>Sharp, CHTTL, SES, Huawei, HiSilicon, Samsung</w:t>
      </w:r>
      <w:r>
        <w:rPr>
          <w:lang w:val="en-US"/>
        </w:rPr>
        <w:tab/>
        <w:t>draftCR</w:t>
      </w:r>
      <w:r>
        <w:rPr>
          <w:lang w:val="en-US"/>
        </w:rPr>
        <w:tab/>
        <w:t>Rel-19</w:t>
      </w:r>
      <w:r>
        <w:rPr>
          <w:lang w:val="en-US"/>
        </w:rPr>
        <w:tab/>
        <w:t>38.331</w:t>
      </w:r>
      <w:r>
        <w:rPr>
          <w:lang w:val="en-US"/>
        </w:rPr>
        <w:tab/>
        <w:t>19.0.0</w:t>
      </w:r>
      <w:r>
        <w:rPr>
          <w:lang w:val="en-US"/>
        </w:rPr>
        <w:tab/>
        <w:t>B</w:t>
      </w:r>
      <w:r>
        <w:rPr>
          <w:lang w:val="en-US"/>
        </w:rPr>
        <w:tab/>
        <w:t>NR_NTN_Ku_bands</w:t>
      </w:r>
    </w:p>
    <w:p w14:paraId="7BF52B78" w14:textId="77777777" w:rsidR="00185074" w:rsidRDefault="00185074" w:rsidP="00185074">
      <w:pPr>
        <w:pStyle w:val="Doc-title"/>
        <w:rPr>
          <w:lang w:val="en-US"/>
        </w:rPr>
      </w:pPr>
      <w:r>
        <w:rPr>
          <w:lang w:val="en-US"/>
        </w:rPr>
        <w:t>R2-2508507</w:t>
      </w:r>
      <w:r>
        <w:rPr>
          <w:lang w:val="en-US"/>
        </w:rPr>
        <w:tab/>
        <w:t>Clarification on Type 2 and Type 4 UE Capabilities</w:t>
      </w:r>
      <w:r>
        <w:rPr>
          <w:lang w:val="en-US"/>
        </w:rPr>
        <w:tab/>
        <w:t>ZTE Corporation, Qualcomm Incorporated</w:t>
      </w:r>
      <w:r>
        <w:rPr>
          <w:lang w:val="en-US"/>
        </w:rPr>
        <w:tab/>
        <w:t>CR</w:t>
      </w:r>
      <w:r>
        <w:rPr>
          <w:lang w:val="en-US"/>
        </w:rPr>
        <w:tab/>
        <w:t>Rel-18</w:t>
      </w:r>
      <w:r>
        <w:rPr>
          <w:lang w:val="en-US"/>
        </w:rPr>
        <w:tab/>
        <w:t>38.306</w:t>
      </w:r>
      <w:r>
        <w:rPr>
          <w:lang w:val="en-US"/>
        </w:rPr>
        <w:tab/>
        <w:t>18.7.0</w:t>
      </w:r>
      <w:r>
        <w:rPr>
          <w:lang w:val="en-US"/>
        </w:rPr>
        <w:tab/>
        <w:t>1376</w:t>
      </w:r>
      <w:r>
        <w:rPr>
          <w:lang w:val="en-US"/>
        </w:rPr>
        <w:tab/>
        <w:t>-</w:t>
      </w:r>
      <w:r>
        <w:rPr>
          <w:lang w:val="en-US"/>
        </w:rPr>
        <w:tab/>
        <w:t>F</w:t>
      </w:r>
      <w:r>
        <w:rPr>
          <w:lang w:val="en-US"/>
        </w:rPr>
        <w:tab/>
        <w:t>NonCol_intraB_ENDC_NR_CA</w:t>
      </w:r>
    </w:p>
    <w:p w14:paraId="7806349D" w14:textId="77777777" w:rsidR="00185074" w:rsidRDefault="00185074" w:rsidP="00185074">
      <w:pPr>
        <w:pStyle w:val="Doc-title"/>
        <w:rPr>
          <w:lang w:val="en-US"/>
        </w:rPr>
      </w:pPr>
      <w:r>
        <w:rPr>
          <w:lang w:val="en-US"/>
        </w:rPr>
        <w:t>R2-2508508</w:t>
      </w:r>
      <w:r>
        <w:rPr>
          <w:lang w:val="en-US"/>
        </w:rPr>
        <w:tab/>
        <w:t>Clarification on Type 2 and Type 4 UE Capabilities</w:t>
      </w:r>
      <w:r>
        <w:rPr>
          <w:lang w:val="en-US"/>
        </w:rPr>
        <w:tab/>
        <w:t>ZTE Corporation, Qualcomm Incorporated</w:t>
      </w:r>
      <w:r>
        <w:rPr>
          <w:lang w:val="en-US"/>
        </w:rPr>
        <w:tab/>
        <w:t>CR</w:t>
      </w:r>
      <w:r>
        <w:rPr>
          <w:lang w:val="en-US"/>
        </w:rPr>
        <w:tab/>
        <w:t>Rel-19</w:t>
      </w:r>
      <w:r>
        <w:rPr>
          <w:lang w:val="en-US"/>
        </w:rPr>
        <w:tab/>
        <w:t>38.306</w:t>
      </w:r>
      <w:r>
        <w:rPr>
          <w:lang w:val="en-US"/>
        </w:rPr>
        <w:tab/>
        <w:t>19.0.0</w:t>
      </w:r>
      <w:r>
        <w:rPr>
          <w:lang w:val="en-US"/>
        </w:rPr>
        <w:tab/>
        <w:t>1377</w:t>
      </w:r>
      <w:r>
        <w:rPr>
          <w:lang w:val="en-US"/>
        </w:rPr>
        <w:tab/>
        <w:t>-</w:t>
      </w:r>
      <w:r>
        <w:rPr>
          <w:lang w:val="en-US"/>
        </w:rPr>
        <w:tab/>
        <w:t>A</w:t>
      </w:r>
      <w:r>
        <w:rPr>
          <w:lang w:val="en-US"/>
        </w:rPr>
        <w:tab/>
        <w:t>NonCol_intraB_ENDC_NR_CA_Ph2-Core, NonCol_intraB_ENDC_NR_CA</w:t>
      </w:r>
    </w:p>
    <w:p w14:paraId="7EA9154E" w14:textId="77777777" w:rsidR="00185074" w:rsidRDefault="00185074" w:rsidP="00185074">
      <w:pPr>
        <w:pStyle w:val="Doc-title"/>
        <w:rPr>
          <w:lang w:val="en-US"/>
        </w:rPr>
      </w:pPr>
      <w:r>
        <w:rPr>
          <w:lang w:val="en-US"/>
        </w:rPr>
        <w:t>R2-2508646</w:t>
      </w:r>
      <w:r>
        <w:rPr>
          <w:lang w:val="en-US"/>
        </w:rPr>
        <w:tab/>
        <w:t>Introduction of UE capability on low band CA via switching</w:t>
      </w:r>
      <w:r>
        <w:rPr>
          <w:lang w:val="en-US"/>
        </w:rPr>
        <w:tab/>
        <w:t>Huawei, HiSilicon</w:t>
      </w:r>
      <w:r>
        <w:rPr>
          <w:lang w:val="en-US"/>
        </w:rPr>
        <w:tab/>
        <w:t>draftCR</w:t>
      </w:r>
      <w:r>
        <w:rPr>
          <w:lang w:val="en-US"/>
        </w:rPr>
        <w:tab/>
        <w:t>Rel-19</w:t>
      </w:r>
      <w:r>
        <w:rPr>
          <w:lang w:val="en-US"/>
        </w:rPr>
        <w:tab/>
        <w:t>38.331</w:t>
      </w:r>
      <w:r>
        <w:rPr>
          <w:lang w:val="en-US"/>
        </w:rPr>
        <w:tab/>
        <w:t>19.0.0</w:t>
      </w:r>
      <w:r>
        <w:rPr>
          <w:lang w:val="en-US"/>
        </w:rPr>
        <w:tab/>
        <w:t>B</w:t>
      </w:r>
      <w:r>
        <w:rPr>
          <w:lang w:val="en-US"/>
        </w:rPr>
        <w:tab/>
        <w:t>NR_LBCA_Sw</w:t>
      </w:r>
    </w:p>
    <w:p w14:paraId="0D205395" w14:textId="77777777" w:rsidR="00185074" w:rsidRDefault="00185074" w:rsidP="00185074">
      <w:pPr>
        <w:pStyle w:val="Doc-title"/>
        <w:rPr>
          <w:lang w:val="en-US"/>
        </w:rPr>
      </w:pPr>
      <w:r>
        <w:rPr>
          <w:lang w:val="en-US"/>
        </w:rPr>
        <w:t>R2-2508647</w:t>
      </w:r>
      <w:r>
        <w:rPr>
          <w:lang w:val="en-US"/>
        </w:rPr>
        <w:tab/>
        <w:t>Introduction of UE capability on low band CA via switching</w:t>
      </w:r>
      <w:r>
        <w:rPr>
          <w:lang w:val="en-US"/>
        </w:rPr>
        <w:tab/>
        <w:t>Huawei, HiSilicon</w:t>
      </w:r>
      <w:r>
        <w:rPr>
          <w:lang w:val="en-US"/>
        </w:rPr>
        <w:tab/>
        <w:t>draftCR</w:t>
      </w:r>
      <w:r>
        <w:rPr>
          <w:lang w:val="en-US"/>
        </w:rPr>
        <w:tab/>
        <w:t>Rel-19</w:t>
      </w:r>
      <w:r>
        <w:rPr>
          <w:lang w:val="en-US"/>
        </w:rPr>
        <w:tab/>
        <w:t>38.306</w:t>
      </w:r>
      <w:r>
        <w:rPr>
          <w:lang w:val="en-US"/>
        </w:rPr>
        <w:tab/>
        <w:t>19.0.0</w:t>
      </w:r>
      <w:r>
        <w:rPr>
          <w:lang w:val="en-US"/>
        </w:rPr>
        <w:tab/>
        <w:t>B</w:t>
      </w:r>
      <w:r>
        <w:rPr>
          <w:lang w:val="en-US"/>
        </w:rPr>
        <w:tab/>
        <w:t>NR_LBCA_Sw</w:t>
      </w:r>
    </w:p>
    <w:p w14:paraId="37FC4A4D" w14:textId="77777777" w:rsidR="00185074" w:rsidRDefault="00185074" w:rsidP="00185074">
      <w:pPr>
        <w:pStyle w:val="Doc-title"/>
        <w:rPr>
          <w:lang w:val="en-US"/>
        </w:rPr>
      </w:pPr>
      <w:r>
        <w:rPr>
          <w:lang w:val="en-US"/>
        </w:rPr>
        <w:t>R2-2508786</w:t>
      </w:r>
      <w:r>
        <w:rPr>
          <w:lang w:val="en-US"/>
        </w:rPr>
        <w:tab/>
        <w:t>Linear polarization orientation RRC signalling for NR NTN</w:t>
      </w:r>
      <w:r>
        <w:rPr>
          <w:lang w:val="en-US"/>
        </w:rPr>
        <w:tab/>
        <w:t>Eutelsat Group, Thales, Hispasat, Airbus</w:t>
      </w:r>
      <w:r>
        <w:rPr>
          <w:lang w:val="en-US"/>
        </w:rPr>
        <w:tab/>
        <w:t>discussion</w:t>
      </w:r>
      <w:r>
        <w:rPr>
          <w:lang w:val="en-US"/>
        </w:rPr>
        <w:tab/>
        <w:t>Rel-19</w:t>
      </w:r>
      <w:r>
        <w:rPr>
          <w:lang w:val="en-US"/>
        </w:rPr>
        <w:tab/>
        <w:t>NR_NTN_Ku_bands-Core</w:t>
      </w:r>
    </w:p>
    <w:p w14:paraId="2233F1D1" w14:textId="77777777" w:rsidR="00185074" w:rsidRDefault="00185074" w:rsidP="00185074">
      <w:pPr>
        <w:pStyle w:val="Doc-title"/>
        <w:rPr>
          <w:lang w:val="en-US"/>
        </w:rPr>
      </w:pPr>
      <w:r>
        <w:rPr>
          <w:lang w:val="en-US"/>
        </w:rPr>
        <w:t>R2-2508788</w:t>
      </w:r>
      <w:r>
        <w:rPr>
          <w:lang w:val="en-US"/>
        </w:rPr>
        <w:tab/>
        <w:t>Linear polarization orientation RRC signalling for NR NTN</w:t>
      </w:r>
      <w:r>
        <w:rPr>
          <w:lang w:val="en-US"/>
        </w:rPr>
        <w:tab/>
        <w:t>Eutelsat Group, Thales, Hispasat, Airbus</w:t>
      </w:r>
      <w:r>
        <w:rPr>
          <w:lang w:val="en-US"/>
        </w:rPr>
        <w:tab/>
        <w:t>CR</w:t>
      </w:r>
      <w:r>
        <w:rPr>
          <w:lang w:val="en-US"/>
        </w:rPr>
        <w:tab/>
        <w:t>Rel-19</w:t>
      </w:r>
      <w:r>
        <w:rPr>
          <w:lang w:val="en-US"/>
        </w:rPr>
        <w:tab/>
        <w:t>38.331</w:t>
      </w:r>
      <w:r>
        <w:rPr>
          <w:lang w:val="en-US"/>
        </w:rPr>
        <w:tab/>
        <w:t>19.0.0</w:t>
      </w:r>
      <w:r>
        <w:rPr>
          <w:lang w:val="en-US"/>
        </w:rPr>
        <w:tab/>
        <w:t>5603</w:t>
      </w:r>
      <w:r>
        <w:rPr>
          <w:lang w:val="en-US"/>
        </w:rPr>
        <w:tab/>
        <w:t>-</w:t>
      </w:r>
      <w:r>
        <w:rPr>
          <w:lang w:val="en-US"/>
        </w:rPr>
        <w:tab/>
        <w:t>F</w:t>
      </w:r>
      <w:r>
        <w:rPr>
          <w:lang w:val="en-US"/>
        </w:rPr>
        <w:tab/>
        <w:t>NR_NTN_Ku_bands-Core</w:t>
      </w:r>
    </w:p>
    <w:p w14:paraId="09A68764" w14:textId="77777777" w:rsidR="00185074" w:rsidRDefault="00185074" w:rsidP="00185074">
      <w:pPr>
        <w:pStyle w:val="Doc-title"/>
        <w:rPr>
          <w:lang w:val="en-US"/>
        </w:rPr>
      </w:pPr>
      <w:r>
        <w:rPr>
          <w:lang w:val="en-US"/>
        </w:rPr>
        <w:t>R2-2508789</w:t>
      </w:r>
      <w:r>
        <w:rPr>
          <w:lang w:val="en-US"/>
        </w:rPr>
        <w:tab/>
        <w:t>Linear polarization orientation RRC signalling for NR NTN</w:t>
      </w:r>
      <w:r>
        <w:rPr>
          <w:lang w:val="en-US"/>
        </w:rPr>
        <w:tab/>
        <w:t>Eutelsat Group, Thales, Hispasat, Airbus</w:t>
      </w:r>
      <w:r>
        <w:rPr>
          <w:lang w:val="en-US"/>
        </w:rPr>
        <w:tab/>
        <w:t>CR</w:t>
      </w:r>
      <w:r>
        <w:rPr>
          <w:lang w:val="en-US"/>
        </w:rPr>
        <w:tab/>
        <w:t>Rel-19</w:t>
      </w:r>
      <w:r>
        <w:rPr>
          <w:lang w:val="en-US"/>
        </w:rPr>
        <w:tab/>
        <w:t>38.306</w:t>
      </w:r>
      <w:r>
        <w:rPr>
          <w:lang w:val="en-US"/>
        </w:rPr>
        <w:tab/>
        <w:t>19.0.0</w:t>
      </w:r>
      <w:r>
        <w:rPr>
          <w:lang w:val="en-US"/>
        </w:rPr>
        <w:tab/>
        <w:t>1388</w:t>
      </w:r>
      <w:r>
        <w:rPr>
          <w:lang w:val="en-US"/>
        </w:rPr>
        <w:tab/>
        <w:t>-</w:t>
      </w:r>
      <w:r>
        <w:rPr>
          <w:lang w:val="en-US"/>
        </w:rPr>
        <w:tab/>
        <w:t>F</w:t>
      </w:r>
      <w:r>
        <w:rPr>
          <w:lang w:val="en-US"/>
        </w:rPr>
        <w:tab/>
        <w:t>NR_NTN_Ku_bands-Core</w:t>
      </w:r>
    </w:p>
    <w:p w14:paraId="0F9BA38B" w14:textId="77777777" w:rsidR="00185074" w:rsidRDefault="00185074" w:rsidP="00185074">
      <w:pPr>
        <w:pStyle w:val="Doc-title"/>
        <w:rPr>
          <w:lang w:val="en-US"/>
        </w:rPr>
      </w:pPr>
      <w:r>
        <w:rPr>
          <w:lang w:val="en-US"/>
        </w:rPr>
        <w:t>R2-2509083</w:t>
      </w:r>
      <w:r>
        <w:rPr>
          <w:lang w:val="en-US"/>
        </w:rPr>
        <w:tab/>
        <w:t>Introduction of Ku band in NR NTN VSAT</w:t>
      </w:r>
      <w:r>
        <w:rPr>
          <w:lang w:val="en-US"/>
        </w:rPr>
        <w:tab/>
        <w:t>Ericsson, Nokia, …</w:t>
      </w:r>
      <w:r>
        <w:rPr>
          <w:lang w:val="en-US"/>
        </w:rPr>
        <w:tab/>
        <w:t>CR</w:t>
      </w:r>
      <w:r>
        <w:rPr>
          <w:lang w:val="en-US"/>
        </w:rPr>
        <w:tab/>
        <w:t>Rel-19</w:t>
      </w:r>
      <w:r>
        <w:rPr>
          <w:lang w:val="en-US"/>
        </w:rPr>
        <w:tab/>
        <w:t>38.331</w:t>
      </w:r>
      <w:r>
        <w:rPr>
          <w:lang w:val="en-US"/>
        </w:rPr>
        <w:tab/>
        <w:t>19.0.0</w:t>
      </w:r>
      <w:r>
        <w:rPr>
          <w:lang w:val="en-US"/>
        </w:rPr>
        <w:tab/>
        <w:t>5624</w:t>
      </w:r>
      <w:r>
        <w:rPr>
          <w:lang w:val="en-US"/>
        </w:rPr>
        <w:tab/>
        <w:t>-</w:t>
      </w:r>
      <w:r>
        <w:rPr>
          <w:lang w:val="en-US"/>
        </w:rPr>
        <w:tab/>
        <w:t>B</w:t>
      </w:r>
      <w:r>
        <w:rPr>
          <w:lang w:val="en-US"/>
        </w:rPr>
        <w:tab/>
        <w:t>NR_NTN_Ku_bands</w:t>
      </w:r>
    </w:p>
    <w:p w14:paraId="38DF8681" w14:textId="77777777" w:rsidR="00185074" w:rsidRDefault="00185074" w:rsidP="00185074">
      <w:pPr>
        <w:pStyle w:val="Doc-title"/>
        <w:rPr>
          <w:lang w:val="en-US"/>
        </w:rPr>
      </w:pPr>
      <w:r>
        <w:rPr>
          <w:lang w:val="en-US"/>
        </w:rPr>
        <w:t>R2-2509084</w:t>
      </w:r>
      <w:r>
        <w:rPr>
          <w:lang w:val="en-US"/>
        </w:rPr>
        <w:tab/>
        <w:t>Introduction of Ku band in NR NTN VSAT</w:t>
      </w:r>
      <w:r>
        <w:rPr>
          <w:lang w:val="en-US"/>
        </w:rPr>
        <w:tab/>
        <w:t>Ericsson, Nokia</w:t>
      </w:r>
      <w:r>
        <w:rPr>
          <w:lang w:val="en-US"/>
        </w:rPr>
        <w:tab/>
        <w:t>CR</w:t>
      </w:r>
      <w:r>
        <w:rPr>
          <w:lang w:val="en-US"/>
        </w:rPr>
        <w:tab/>
        <w:t>Rel-19</w:t>
      </w:r>
      <w:r>
        <w:rPr>
          <w:lang w:val="en-US"/>
        </w:rPr>
        <w:tab/>
        <w:t>38.306</w:t>
      </w:r>
      <w:r>
        <w:rPr>
          <w:lang w:val="en-US"/>
        </w:rPr>
        <w:tab/>
        <w:t>19.0.0</w:t>
      </w:r>
      <w:r>
        <w:rPr>
          <w:lang w:val="en-US"/>
        </w:rPr>
        <w:tab/>
        <w:t>1398</w:t>
      </w:r>
      <w:r>
        <w:rPr>
          <w:lang w:val="en-US"/>
        </w:rPr>
        <w:tab/>
        <w:t>-</w:t>
      </w:r>
      <w:r>
        <w:rPr>
          <w:lang w:val="en-US"/>
        </w:rPr>
        <w:tab/>
        <w:t>B</w:t>
      </w:r>
      <w:r>
        <w:rPr>
          <w:lang w:val="en-US"/>
        </w:rPr>
        <w:tab/>
        <w:t>NR_NTN_Ku_bands</w:t>
      </w:r>
    </w:p>
    <w:p w14:paraId="45953CC5" w14:textId="60DDD274" w:rsidR="00185074" w:rsidRDefault="00185074" w:rsidP="00185074">
      <w:pPr>
        <w:pStyle w:val="Doc-title"/>
        <w:rPr>
          <w:lang w:val="en-US"/>
        </w:rPr>
      </w:pPr>
    </w:p>
    <w:p w14:paraId="06E88EB0" w14:textId="6EBF8D1B" w:rsidR="00DE4D76" w:rsidRDefault="00DE4D76" w:rsidP="00DE4D76">
      <w:pPr>
        <w:pStyle w:val="Heading3"/>
        <w:rPr>
          <w:noProof/>
          <w:lang w:val="en-US"/>
        </w:rPr>
      </w:pPr>
      <w:r>
        <w:rPr>
          <w:noProof/>
          <w:lang w:val="en-US"/>
        </w:rPr>
        <w:t>8.20.2</w:t>
      </w:r>
      <w:r>
        <w:rPr>
          <w:noProof/>
          <w:lang w:val="en-US"/>
        </w:rPr>
        <w:tab/>
        <w:t>Other WGs</w:t>
      </w:r>
    </w:p>
    <w:p w14:paraId="386E19A8" w14:textId="77777777" w:rsidR="00185074" w:rsidRDefault="00185074" w:rsidP="00185074">
      <w:pPr>
        <w:pStyle w:val="Doc-title"/>
      </w:pPr>
      <w:r>
        <w:t>R2-2508024</w:t>
      </w:r>
      <w:r>
        <w:tab/>
        <w:t>Reply LS on temporary suspension of trace production (R3-257327; contact: Ericsson)</w:t>
      </w:r>
      <w:r>
        <w:tab/>
        <w:t>RAN3</w:t>
      </w:r>
      <w:r>
        <w:tab/>
        <w:t>LS in</w:t>
      </w:r>
      <w:r>
        <w:tab/>
        <w:t>Rel-19</w:t>
      </w:r>
      <w:r>
        <w:tab/>
        <w:t>TraceQoE_OAM</w:t>
      </w:r>
      <w:r>
        <w:tab/>
        <w:t>To:SA5</w:t>
      </w:r>
      <w:r>
        <w:tab/>
        <w:t>Cc:RAN2</w:t>
      </w:r>
    </w:p>
    <w:p w14:paraId="59F73520" w14:textId="77777777" w:rsidR="00185074" w:rsidRDefault="00185074" w:rsidP="00185074">
      <w:pPr>
        <w:pStyle w:val="Doc-title"/>
      </w:pPr>
      <w:r>
        <w:t>R2-2508621</w:t>
      </w:r>
      <w:r>
        <w:tab/>
        <w:t>Further impacts of MINT-EPS feature on RAN2 specifications</w:t>
      </w:r>
      <w:r>
        <w:tab/>
        <w:t>Lenovo</w:t>
      </w:r>
      <w:r>
        <w:tab/>
        <w:t>discussion</w:t>
      </w:r>
      <w:r>
        <w:tab/>
        <w:t>Rel-19</w:t>
      </w:r>
      <w:r>
        <w:tab/>
        <w:t>MINT_Ph2</w:t>
      </w:r>
      <w:r>
        <w:tab/>
        <w:t>Late</w:t>
      </w:r>
    </w:p>
    <w:p w14:paraId="6B35C8B5" w14:textId="77777777" w:rsidR="00185074" w:rsidRDefault="00185074" w:rsidP="00185074">
      <w:pPr>
        <w:pStyle w:val="Doc-title"/>
      </w:pPr>
      <w:r>
        <w:t>R2-2508816</w:t>
      </w:r>
      <w:r>
        <w:tab/>
        <w:t>Restriction on RAT utilization</w:t>
      </w:r>
      <w:r>
        <w:tab/>
        <w:t>Apple, OPPO, InterDigital, Huawei, HiSilicon, Nokia, Samsung, Ericsson</w:t>
      </w:r>
      <w:r>
        <w:tab/>
        <w:t>draftCR</w:t>
      </w:r>
      <w:r>
        <w:tab/>
        <w:t>Rel-19</w:t>
      </w:r>
      <w:r>
        <w:tab/>
        <w:t>25.304</w:t>
      </w:r>
      <w:r>
        <w:tab/>
        <w:t>19.0.0</w:t>
      </w:r>
      <w:r>
        <w:tab/>
        <w:t>B</w:t>
      </w:r>
      <w:r>
        <w:tab/>
        <w:t>ECRATU</w:t>
      </w:r>
    </w:p>
    <w:p w14:paraId="3C8F3A67" w14:textId="3E480006" w:rsidR="00185074" w:rsidRDefault="00185074" w:rsidP="00185074">
      <w:pPr>
        <w:pStyle w:val="Doc-title"/>
      </w:pPr>
    </w:p>
    <w:p w14:paraId="09FA1990" w14:textId="537B4EEA" w:rsidR="0083145C" w:rsidRPr="0083145C" w:rsidRDefault="0083145C" w:rsidP="0083145C">
      <w:pPr>
        <w:pStyle w:val="Heading1"/>
      </w:pPr>
      <w:r>
        <w:t>9</w:t>
      </w:r>
      <w:r w:rsidRPr="00DB2F94">
        <w:tab/>
      </w:r>
      <w:r>
        <w:t>NR Rel-20</w:t>
      </w:r>
    </w:p>
    <w:p w14:paraId="4EC9F0C4" w14:textId="615B7942" w:rsidR="001A5F8A" w:rsidRDefault="001A5F8A" w:rsidP="001A5F8A">
      <w:pPr>
        <w:pStyle w:val="Heading2"/>
        <w:rPr>
          <w:rFonts w:eastAsia="Times New Roman"/>
        </w:rPr>
      </w:pPr>
      <w:r>
        <w:rPr>
          <w:rFonts w:eastAsia="Times New Roman"/>
        </w:rPr>
        <w:t>9</w:t>
      </w:r>
      <w:r w:rsidRPr="00DB2F94">
        <w:rPr>
          <w:rFonts w:eastAsia="Times New Roman"/>
        </w:rPr>
        <w:t>.</w:t>
      </w:r>
      <w:r>
        <w:rPr>
          <w:rFonts w:eastAsia="Times New Roman"/>
        </w:rPr>
        <w:t>1</w:t>
      </w:r>
      <w:r w:rsidRPr="00DB2F94">
        <w:rPr>
          <w:rFonts w:eastAsia="Times New Roman"/>
        </w:rPr>
        <w:tab/>
      </w:r>
      <w:r>
        <w:rPr>
          <w:rFonts w:eastAsia="Times New Roman"/>
        </w:rPr>
        <w:t>AI/ML for PHY</w:t>
      </w:r>
      <w:r w:rsidR="0087337C">
        <w:rPr>
          <w:rFonts w:eastAsia="Times New Roman"/>
        </w:rPr>
        <w:t xml:space="preserve"> Ph2</w:t>
      </w:r>
    </w:p>
    <w:p w14:paraId="0840E268" w14:textId="657BFDE3" w:rsidR="0087337C" w:rsidRPr="0087337C" w:rsidRDefault="0087337C" w:rsidP="001A5F8A">
      <w:pPr>
        <w:pStyle w:val="Comments"/>
        <w:rPr>
          <w:rFonts w:eastAsiaTheme="minorHAnsi"/>
        </w:rPr>
      </w:pPr>
      <w:r w:rsidRPr="00DB2F94">
        <w:t>(</w:t>
      </w:r>
      <w:r w:rsidRPr="0087337C">
        <w:t>NR_AIML_air_Ph2</w:t>
      </w:r>
      <w:r w:rsidRPr="00DB2F94">
        <w:t>,</w:t>
      </w:r>
      <w:r>
        <w:t xml:space="preserve"> </w:t>
      </w:r>
      <w:r w:rsidRPr="00DB2F94">
        <w:t>leading WG: RAN1; REL-</w:t>
      </w:r>
      <w:r>
        <w:t>20</w:t>
      </w:r>
      <w:r w:rsidRPr="00DB2F94">
        <w:t xml:space="preserve">; </w:t>
      </w:r>
      <w:r w:rsidRPr="00A51598">
        <w:t xml:space="preserve">WID: </w:t>
      </w:r>
      <w:hyperlink r:id="rId88" w:history="1">
        <w:r w:rsidR="003F0AB2" w:rsidRPr="003F0AB2">
          <w:rPr>
            <w:rStyle w:val="Hyperlink"/>
          </w:rPr>
          <w:t>RP-252445</w:t>
        </w:r>
      </w:hyperlink>
      <w:r w:rsidRPr="00DB2F94">
        <w:t>)</w:t>
      </w:r>
    </w:p>
    <w:p w14:paraId="403DA837" w14:textId="14D44F23" w:rsidR="001A5F8A" w:rsidRPr="00DB2F94" w:rsidRDefault="001A5F8A" w:rsidP="001A5F8A">
      <w:pPr>
        <w:pStyle w:val="Comments"/>
        <w:rPr>
          <w:rFonts w:eastAsia="Times New Roman"/>
          <w:lang w:val="en-US"/>
        </w:rPr>
      </w:pPr>
      <w:r w:rsidRPr="00DB2F94">
        <w:t xml:space="preserve">Time budget: </w:t>
      </w:r>
      <w:r>
        <w:t>0</w:t>
      </w:r>
      <w:r w:rsidRPr="00DB2F94">
        <w:t xml:space="preserve"> TU</w:t>
      </w:r>
    </w:p>
    <w:p w14:paraId="5F8C1745" w14:textId="7842F992" w:rsidR="001A5F8A" w:rsidRPr="001A5F8A" w:rsidRDefault="001A5F8A" w:rsidP="001A5F8A">
      <w:pPr>
        <w:pStyle w:val="Comments"/>
      </w:pPr>
      <w:r w:rsidRPr="00DB2F94">
        <w:t xml:space="preserve">Tdoc Limitation: </w:t>
      </w:r>
      <w:r>
        <w:t>0</w:t>
      </w:r>
      <w:r w:rsidRPr="00DB2F94">
        <w:t xml:space="preserve"> tdoc </w:t>
      </w:r>
    </w:p>
    <w:p w14:paraId="203D6612" w14:textId="77777777" w:rsidR="00185074" w:rsidRDefault="00185074" w:rsidP="00185074">
      <w:pPr>
        <w:pStyle w:val="Doc-title"/>
      </w:pPr>
      <w:r>
        <w:t>R2-2508202</w:t>
      </w:r>
      <w:r>
        <w:tab/>
        <w:t>Reply LS on specification of dataset and model parameters exchange (S5-254846; contact: NEC)</w:t>
      </w:r>
      <w:r>
        <w:tab/>
        <w:t>SA5</w:t>
      </w:r>
      <w:r>
        <w:tab/>
        <w:t>LS in</w:t>
      </w:r>
      <w:r>
        <w:tab/>
        <w:t>Rel-20</w:t>
      </w:r>
      <w:r>
        <w:tab/>
        <w:t>FS_AIML_MGT_Ph3, NR_AIML_air-Core</w:t>
      </w:r>
      <w:r>
        <w:tab/>
        <w:t>To:SA, RAN, RAN2</w:t>
      </w:r>
      <w:r>
        <w:tab/>
        <w:t>Cc:SA2, SA3, RAN1</w:t>
      </w:r>
    </w:p>
    <w:p w14:paraId="44968789" w14:textId="5DDA7167" w:rsidR="00185074" w:rsidRDefault="00185074" w:rsidP="00185074">
      <w:pPr>
        <w:pStyle w:val="Doc-title"/>
      </w:pPr>
    </w:p>
    <w:p w14:paraId="1866FA43" w14:textId="782BD4FB" w:rsidR="0083145C" w:rsidRPr="00DB2F94" w:rsidRDefault="001A5F8A" w:rsidP="0083145C">
      <w:pPr>
        <w:pStyle w:val="Heading2"/>
        <w:rPr>
          <w:rFonts w:eastAsia="Times New Roman"/>
        </w:rPr>
      </w:pPr>
      <w:r>
        <w:rPr>
          <w:rFonts w:eastAsia="Times New Roman"/>
        </w:rPr>
        <w:t>9</w:t>
      </w:r>
      <w:r w:rsidR="0083145C" w:rsidRPr="00DB2F94">
        <w:rPr>
          <w:rFonts w:eastAsia="Times New Roman"/>
        </w:rPr>
        <w:t>.</w:t>
      </w:r>
      <w:r>
        <w:rPr>
          <w:rFonts w:eastAsia="Times New Roman"/>
        </w:rPr>
        <w:t>2</w:t>
      </w:r>
      <w:r w:rsidR="0083145C" w:rsidRPr="00DB2F94">
        <w:rPr>
          <w:rFonts w:eastAsia="Times New Roman"/>
        </w:rPr>
        <w:tab/>
        <w:t>Ambient IoT</w:t>
      </w:r>
      <w:r>
        <w:rPr>
          <w:rFonts w:eastAsia="Times New Roman"/>
        </w:rPr>
        <w:t xml:space="preserve"> Ph2</w:t>
      </w:r>
    </w:p>
    <w:p w14:paraId="419BA22C" w14:textId="60C7E87F" w:rsidR="0083145C" w:rsidRPr="00DB2F94" w:rsidRDefault="0083145C" w:rsidP="0083145C">
      <w:pPr>
        <w:pStyle w:val="Comments"/>
        <w:rPr>
          <w:rFonts w:eastAsiaTheme="minorHAnsi"/>
        </w:rPr>
      </w:pPr>
      <w:r w:rsidRPr="00DB2F94">
        <w:t>(</w:t>
      </w:r>
      <w:r w:rsidR="001A5F8A" w:rsidRPr="001A5F8A">
        <w:t>Ambient_IoT_Solutions_Ph2</w:t>
      </w:r>
      <w:r w:rsidRPr="00DB2F94">
        <w:t>,</w:t>
      </w:r>
      <w:r>
        <w:t xml:space="preserve"> </w:t>
      </w:r>
      <w:r w:rsidRPr="00DB2F94">
        <w:t>leading WG: RAN1; REL-</w:t>
      </w:r>
      <w:r w:rsidR="001A5F8A">
        <w:t>20</w:t>
      </w:r>
      <w:r w:rsidRPr="00DB2F94">
        <w:t xml:space="preserve">; </w:t>
      </w:r>
      <w:r w:rsidRPr="00A51598">
        <w:t xml:space="preserve">WID: </w:t>
      </w:r>
      <w:hyperlink r:id="rId89" w:history="1">
        <w:r w:rsidR="003F0AB2" w:rsidRPr="003F0AB2">
          <w:rPr>
            <w:rStyle w:val="Hyperlink"/>
          </w:rPr>
          <w:t>RP-252894</w:t>
        </w:r>
      </w:hyperlink>
      <w:r w:rsidRPr="00DB2F94">
        <w:t>)</w:t>
      </w:r>
    </w:p>
    <w:p w14:paraId="0AA956EB" w14:textId="46DADD9E" w:rsidR="0083145C" w:rsidRPr="00DB2F94" w:rsidRDefault="0083145C" w:rsidP="0083145C">
      <w:pPr>
        <w:pStyle w:val="Comments"/>
        <w:rPr>
          <w:rFonts w:eastAsia="Times New Roman"/>
          <w:lang w:val="en-US"/>
        </w:rPr>
      </w:pPr>
      <w:r w:rsidRPr="00DB2F94">
        <w:t xml:space="preserve">Time budget: </w:t>
      </w:r>
      <w:r>
        <w:t>0.5</w:t>
      </w:r>
      <w:r w:rsidRPr="00DB2F94">
        <w:t xml:space="preserve"> TU</w:t>
      </w:r>
    </w:p>
    <w:p w14:paraId="1D781C30" w14:textId="1E17B39E" w:rsidR="0083145C" w:rsidRDefault="0083145C" w:rsidP="0083145C">
      <w:pPr>
        <w:pStyle w:val="Comments"/>
      </w:pPr>
      <w:r w:rsidRPr="00DB2F94">
        <w:t xml:space="preserve">Tdoc Limitation: </w:t>
      </w:r>
      <w:r w:rsidR="001A5F8A">
        <w:t>1</w:t>
      </w:r>
      <w:r w:rsidRPr="00DB2F94">
        <w:t xml:space="preserve"> tdoc </w:t>
      </w:r>
    </w:p>
    <w:p w14:paraId="599ED518" w14:textId="7090DF2B" w:rsidR="0083145C" w:rsidRDefault="00B7783C" w:rsidP="0083145C">
      <w:pPr>
        <w:pStyle w:val="Heading3"/>
      </w:pPr>
      <w:r>
        <w:t>9.2</w:t>
      </w:r>
      <w:r w:rsidR="0083145C">
        <w:t>.1</w:t>
      </w:r>
      <w:r w:rsidR="0083145C" w:rsidRPr="00DB2F94">
        <w:tab/>
      </w:r>
      <w:r w:rsidR="0083145C">
        <w:t>Organizational</w:t>
      </w:r>
    </w:p>
    <w:p w14:paraId="3D61CEFD" w14:textId="7DA6BFF0" w:rsidR="0083145C" w:rsidRDefault="00B7783C" w:rsidP="0083145C">
      <w:pPr>
        <w:pStyle w:val="Heading3"/>
      </w:pPr>
      <w:r>
        <w:t>9.2</w:t>
      </w:r>
      <w:r w:rsidR="0083145C">
        <w:t>.2</w:t>
      </w:r>
      <w:r w:rsidR="0083145C" w:rsidRPr="00DB2F94">
        <w:tab/>
      </w:r>
      <w:r w:rsidR="00CC6ABC">
        <w:t>Topology 2</w:t>
      </w:r>
    </w:p>
    <w:p w14:paraId="57C22E43" w14:textId="2817E5B3" w:rsidR="00CC6ABC" w:rsidRPr="00CC6ABC" w:rsidRDefault="00CC6ABC" w:rsidP="00CC6ABC">
      <w:pPr>
        <w:rPr>
          <w:i/>
          <w:iCs/>
        </w:rPr>
      </w:pPr>
      <w:r w:rsidRPr="00CC6ABC">
        <w:rPr>
          <w:rFonts w:eastAsia="DengXian"/>
          <w:i/>
          <w:iCs/>
          <w:szCs w:val="20"/>
        </w:rPr>
        <w:t>Contributions on support for Deployment Scenario 2 with Topology 2 with intermediate UE as Reader under the following conditions.  Only for t</w:t>
      </w:r>
      <w:r w:rsidRPr="00CC6ABC">
        <w:rPr>
          <w:rFonts w:eastAsia="DengXian"/>
          <w:i/>
          <w:iCs/>
        </w:rPr>
        <w:t>raffic types DO-DTT and DT</w:t>
      </w:r>
      <w:r w:rsidRPr="00CC6ABC">
        <w:rPr>
          <w:i/>
          <w:iCs/>
        </w:rPr>
        <w:t>.</w:t>
      </w:r>
    </w:p>
    <w:p w14:paraId="068B4C5C" w14:textId="77777777" w:rsidR="00185074" w:rsidRDefault="00185074" w:rsidP="00185074">
      <w:pPr>
        <w:pStyle w:val="Doc-title"/>
        <w:rPr>
          <w:ins w:id="337" w:author="Skeleton v3 - delegate" w:date="2025-11-16T02:01:00Z" w16du:dateUtc="2025-11-16T01:01:00Z"/>
        </w:rPr>
      </w:pPr>
      <w:r>
        <w:t>R2-2508065</w:t>
      </w:r>
      <w:r>
        <w:tab/>
        <w:t>Support of A-IoT Topology 2</w:t>
      </w:r>
      <w:r>
        <w:tab/>
        <w:t>Xiaomi</w:t>
      </w:r>
      <w:r>
        <w:tab/>
        <w:t>discussion</w:t>
      </w:r>
    </w:p>
    <w:p w14:paraId="4B971305" w14:textId="3D893B37" w:rsidR="006927F5" w:rsidRPr="006927F5" w:rsidRDefault="006927F5" w:rsidP="006927F5">
      <w:pPr>
        <w:pStyle w:val="Doc-text2"/>
      </w:pPr>
      <w:ins w:id="338" w:author="Skeleton v3 - delegate" w:date="2025-11-16T02:01:00Z" w16du:dateUtc="2025-11-16T01:01:00Z">
        <w:r>
          <w:t>=&gt; Revised in R2-25093</w:t>
        </w:r>
      </w:ins>
      <w:ins w:id="339" w:author="Skeleton v3 - delegate" w:date="2025-11-16T02:02:00Z" w16du:dateUtc="2025-11-16T01:02:00Z">
        <w:r>
          <w:t>01</w:t>
        </w:r>
      </w:ins>
    </w:p>
    <w:p w14:paraId="16B88184" w14:textId="3880015C" w:rsidR="006927F5" w:rsidRDefault="006927F5" w:rsidP="006927F5">
      <w:pPr>
        <w:pStyle w:val="Doc-title"/>
        <w:rPr>
          <w:ins w:id="340" w:author="Skeleton v3 - delegate" w:date="2025-11-16T02:01:00Z" w16du:dateUtc="2025-11-16T01:01:00Z"/>
        </w:rPr>
      </w:pPr>
      <w:ins w:id="341" w:author="Skeleton v3 - delegate" w:date="2025-11-16T02:01:00Z" w16du:dateUtc="2025-11-16T01:01:00Z">
        <w:r>
          <w:t>R2-250</w:t>
        </w:r>
      </w:ins>
      <w:ins w:id="342" w:author="Skeleton v3 - delegate" w:date="2025-11-16T02:02:00Z" w16du:dateUtc="2025-11-16T01:02:00Z">
        <w:r>
          <w:t>9301</w:t>
        </w:r>
      </w:ins>
      <w:ins w:id="343" w:author="Skeleton v3 - delegate" w:date="2025-11-16T02:01:00Z" w16du:dateUtc="2025-11-16T01:01:00Z">
        <w:r>
          <w:tab/>
          <w:t>Support of A-IoT Topology 2</w:t>
        </w:r>
        <w:r>
          <w:tab/>
          <w:t>Xiaomi</w:t>
        </w:r>
        <w:r>
          <w:tab/>
          <w:t>discussion</w:t>
        </w:r>
      </w:ins>
    </w:p>
    <w:p w14:paraId="127A0CAB" w14:textId="77777777" w:rsidR="00185074" w:rsidRDefault="00185074" w:rsidP="00185074">
      <w:pPr>
        <w:pStyle w:val="Doc-title"/>
      </w:pPr>
      <w:r>
        <w:t>R2-2508071</w:t>
      </w:r>
      <w:r>
        <w:tab/>
        <w:t>Discussion on TP2 in A-IOT</w:t>
      </w:r>
      <w:r>
        <w:tab/>
        <w:t>Transsion Holdings</w:t>
      </w:r>
      <w:r>
        <w:tab/>
        <w:t>discussion</w:t>
      </w:r>
      <w:r>
        <w:tab/>
        <w:t>Rel-19</w:t>
      </w:r>
    </w:p>
    <w:p w14:paraId="388A3855" w14:textId="77777777" w:rsidR="00185074" w:rsidRDefault="00185074" w:rsidP="00185074">
      <w:pPr>
        <w:pStyle w:val="Doc-title"/>
      </w:pPr>
      <w:r>
        <w:t>R2-2508117</w:t>
      </w:r>
      <w:r>
        <w:tab/>
        <w:t>Topology 2 aspects</w:t>
      </w:r>
      <w:r>
        <w:tab/>
        <w:t>Nokia</w:t>
      </w:r>
      <w:r>
        <w:tab/>
        <w:t>discussion</w:t>
      </w:r>
      <w:r>
        <w:tab/>
        <w:t>Rel-20</w:t>
      </w:r>
    </w:p>
    <w:p w14:paraId="686D1927" w14:textId="77777777" w:rsidR="00185074" w:rsidRDefault="00185074" w:rsidP="00185074">
      <w:pPr>
        <w:pStyle w:val="Doc-title"/>
      </w:pPr>
      <w:r>
        <w:t>R2-2508118</w:t>
      </w:r>
      <w:r>
        <w:tab/>
        <w:t>Discussion on Topology-2 for Ambient IoT</w:t>
      </w:r>
      <w:r>
        <w:tab/>
        <w:t>CATT</w:t>
      </w:r>
      <w:r>
        <w:tab/>
        <w:t>discussion</w:t>
      </w:r>
      <w:r>
        <w:tab/>
        <w:t>Rel-20</w:t>
      </w:r>
      <w:r>
        <w:tab/>
        <w:t>Ambient_IoT_Solutions_Ph2</w:t>
      </w:r>
    </w:p>
    <w:p w14:paraId="6C85EE2A" w14:textId="77777777" w:rsidR="00185074" w:rsidRDefault="00185074" w:rsidP="00185074">
      <w:pPr>
        <w:pStyle w:val="Doc-title"/>
      </w:pPr>
      <w:r>
        <w:t>R2-2508287</w:t>
      </w:r>
      <w:r>
        <w:tab/>
        <w:t>Discussion on A-IoT phase 2 deployment scenario</w:t>
      </w:r>
      <w:r>
        <w:tab/>
        <w:t>Tejas Network Limited</w:t>
      </w:r>
      <w:r>
        <w:tab/>
        <w:t>discussion</w:t>
      </w:r>
    </w:p>
    <w:p w14:paraId="74EA2B94" w14:textId="77777777" w:rsidR="00185074" w:rsidRDefault="00185074" w:rsidP="00185074">
      <w:pPr>
        <w:pStyle w:val="Doc-title"/>
      </w:pPr>
      <w:r>
        <w:t>R2-2508338</w:t>
      </w:r>
      <w:r>
        <w:tab/>
        <w:t>Aspects for Ambient IoT Topology 2</w:t>
      </w:r>
      <w:r>
        <w:tab/>
        <w:t>Ericsson</w:t>
      </w:r>
      <w:r>
        <w:tab/>
        <w:t>discussion</w:t>
      </w:r>
      <w:r>
        <w:tab/>
        <w:t>Rel-20</w:t>
      </w:r>
    </w:p>
    <w:p w14:paraId="066DEE21" w14:textId="77777777" w:rsidR="00185074" w:rsidRDefault="00185074" w:rsidP="00185074">
      <w:pPr>
        <w:pStyle w:val="Doc-title"/>
      </w:pPr>
      <w:r>
        <w:t>R2-2508365</w:t>
      </w:r>
      <w:r>
        <w:tab/>
        <w:t>RAN2 impacts to support D2T2 for DT and DO-DTT traffic</w:t>
      </w:r>
      <w:r>
        <w:tab/>
        <w:t>Ofinno</w:t>
      </w:r>
      <w:r>
        <w:tab/>
        <w:t>discussion</w:t>
      </w:r>
      <w:r>
        <w:tab/>
        <w:t>Rel-20</w:t>
      </w:r>
      <w:r>
        <w:tab/>
        <w:t>Ambient_IoT_Solutions_Ph2</w:t>
      </w:r>
    </w:p>
    <w:p w14:paraId="58055F24" w14:textId="77777777" w:rsidR="00185074" w:rsidRDefault="00185074" w:rsidP="00185074">
      <w:pPr>
        <w:pStyle w:val="Doc-title"/>
      </w:pPr>
      <w:r>
        <w:t>R2-2508374</w:t>
      </w:r>
      <w:r>
        <w:tab/>
        <w:t>Discussion on Topology 2</w:t>
      </w:r>
      <w:r>
        <w:tab/>
        <w:t>Apple</w:t>
      </w:r>
      <w:r>
        <w:tab/>
        <w:t>discussion</w:t>
      </w:r>
      <w:r>
        <w:tab/>
        <w:t>Rel-20</w:t>
      </w:r>
    </w:p>
    <w:p w14:paraId="1AD7E09D" w14:textId="77777777" w:rsidR="00185074" w:rsidRDefault="00185074" w:rsidP="00185074">
      <w:pPr>
        <w:pStyle w:val="Doc-title"/>
      </w:pPr>
      <w:r>
        <w:t>R2-2508387</w:t>
      </w:r>
      <w:r>
        <w:tab/>
        <w:t>Topology 2 for AIOT</w:t>
      </w:r>
      <w:r>
        <w:tab/>
        <w:t>InterDigital France R&amp;D, SAS</w:t>
      </w:r>
      <w:r>
        <w:tab/>
        <w:t>discussion</w:t>
      </w:r>
    </w:p>
    <w:p w14:paraId="038A820E" w14:textId="77777777" w:rsidR="00185074" w:rsidRDefault="00185074" w:rsidP="00185074">
      <w:pPr>
        <w:pStyle w:val="Doc-title"/>
      </w:pPr>
      <w:r>
        <w:t>R2-2508391</w:t>
      </w:r>
      <w:r>
        <w:tab/>
        <w:t>Discussion on Topology 2 for Ambient IoT</w:t>
      </w:r>
      <w:r>
        <w:tab/>
        <w:t>NEC</w:t>
      </w:r>
      <w:r>
        <w:tab/>
        <w:t>discussion</w:t>
      </w:r>
      <w:r>
        <w:tab/>
        <w:t>Rel-20</w:t>
      </w:r>
      <w:r>
        <w:tab/>
        <w:t>Ambient_IoT_Solutions_Ph2</w:t>
      </w:r>
    </w:p>
    <w:p w14:paraId="29FD4E8E" w14:textId="77777777" w:rsidR="00185074" w:rsidRDefault="00185074" w:rsidP="00185074">
      <w:pPr>
        <w:pStyle w:val="Doc-title"/>
      </w:pPr>
      <w:r>
        <w:t>R2-2508431</w:t>
      </w:r>
      <w:r>
        <w:tab/>
        <w:t>Discussion on Topology 2 for AIoT</w:t>
      </w:r>
      <w:r>
        <w:tab/>
        <w:t>LG Electronics Inc.</w:t>
      </w:r>
      <w:r>
        <w:tab/>
        <w:t>discussion</w:t>
      </w:r>
      <w:r>
        <w:tab/>
        <w:t>Ambient_IoT_Solutions_Ph2</w:t>
      </w:r>
    </w:p>
    <w:p w14:paraId="30DF04EE" w14:textId="77777777" w:rsidR="00185074" w:rsidRDefault="00185074" w:rsidP="00185074">
      <w:pPr>
        <w:pStyle w:val="Doc-title"/>
      </w:pPr>
      <w:r>
        <w:t>R2-2508464</w:t>
      </w:r>
      <w:r>
        <w:tab/>
        <w:t>Discussion on D2T2 in A-IoT</w:t>
      </w:r>
      <w:r>
        <w:tab/>
        <w:t>SHARP Corporation</w:t>
      </w:r>
      <w:r>
        <w:tab/>
        <w:t>discussion</w:t>
      </w:r>
    </w:p>
    <w:p w14:paraId="73B906B9" w14:textId="77777777" w:rsidR="00185074" w:rsidRDefault="00185074" w:rsidP="00185074">
      <w:pPr>
        <w:pStyle w:val="Doc-title"/>
      </w:pPr>
      <w:r>
        <w:t>R2-2508469</w:t>
      </w:r>
      <w:r>
        <w:tab/>
        <w:t>Discussion on Topology 2</w:t>
      </w:r>
      <w:r>
        <w:tab/>
        <w:t>vivo</w:t>
      </w:r>
      <w:r>
        <w:tab/>
        <w:t>discussion</w:t>
      </w:r>
      <w:r>
        <w:tab/>
        <w:t>Ambient_IoT_Solutions_Ph2</w:t>
      </w:r>
    </w:p>
    <w:p w14:paraId="73E09B29" w14:textId="77777777" w:rsidR="00185074" w:rsidRDefault="00185074" w:rsidP="00185074">
      <w:pPr>
        <w:pStyle w:val="Doc-title"/>
      </w:pPr>
      <w:r>
        <w:t>R2-2508490</w:t>
      </w:r>
      <w:r>
        <w:tab/>
        <w:t>Discussion on information between UE reader and gNB</w:t>
      </w:r>
      <w:r>
        <w:tab/>
        <w:t>ETRI</w:t>
      </w:r>
      <w:r>
        <w:tab/>
        <w:t>discussion</w:t>
      </w:r>
      <w:r>
        <w:tab/>
        <w:t>Rel-20</w:t>
      </w:r>
    </w:p>
    <w:p w14:paraId="3C514923" w14:textId="77777777" w:rsidR="00185074" w:rsidRDefault="00185074" w:rsidP="00185074">
      <w:pPr>
        <w:pStyle w:val="Doc-title"/>
      </w:pPr>
      <w:r>
        <w:t>R2-2508494</w:t>
      </w:r>
      <w:r>
        <w:tab/>
        <w:t>Discussion on Topology 2</w:t>
      </w:r>
      <w:r>
        <w:tab/>
        <w:t>China Telecom</w:t>
      </w:r>
      <w:r>
        <w:tab/>
        <w:t>discussion</w:t>
      </w:r>
      <w:r>
        <w:tab/>
        <w:t>Rel-20</w:t>
      </w:r>
      <w:r>
        <w:tab/>
        <w:t>Ambient_IoT_Solutions_Ph2</w:t>
      </w:r>
    </w:p>
    <w:p w14:paraId="6B0B5517" w14:textId="77777777" w:rsidR="00185074" w:rsidRDefault="00185074" w:rsidP="00185074">
      <w:pPr>
        <w:pStyle w:val="Doc-title"/>
      </w:pPr>
      <w:r>
        <w:t>R2-2508521</w:t>
      </w:r>
      <w:r>
        <w:tab/>
        <w:t>Discussion on Ambient-IoT topology 2</w:t>
      </w:r>
      <w:r>
        <w:tab/>
        <w:t>ZTE Corporation, Sanechips</w:t>
      </w:r>
      <w:r>
        <w:tab/>
        <w:t>discussion</w:t>
      </w:r>
      <w:r>
        <w:tab/>
        <w:t>Rel-20</w:t>
      </w:r>
      <w:r>
        <w:tab/>
        <w:t>Ambient_IoT_Solutions_Ph2</w:t>
      </w:r>
    </w:p>
    <w:p w14:paraId="334182A2" w14:textId="77777777" w:rsidR="00185074" w:rsidRDefault="00185074" w:rsidP="00185074">
      <w:pPr>
        <w:pStyle w:val="Doc-title"/>
      </w:pPr>
      <w:r>
        <w:t>R2-2508531</w:t>
      </w:r>
      <w:r>
        <w:tab/>
        <w:t>Discussion on topology 2 for A-IOT</w:t>
      </w:r>
      <w:r>
        <w:tab/>
        <w:t>OPPO</w:t>
      </w:r>
      <w:r>
        <w:tab/>
        <w:t>discussion</w:t>
      </w:r>
      <w:r>
        <w:tab/>
        <w:t>Rel-20</w:t>
      </w:r>
      <w:r>
        <w:tab/>
        <w:t>Ambient_IoT_Solutions_Ph2</w:t>
      </w:r>
    </w:p>
    <w:p w14:paraId="75B9A804" w14:textId="77777777" w:rsidR="00185074" w:rsidRDefault="00185074" w:rsidP="00185074">
      <w:pPr>
        <w:pStyle w:val="Doc-title"/>
      </w:pPr>
      <w:r>
        <w:t>R2-2508539</w:t>
      </w:r>
      <w:r>
        <w:tab/>
        <w:t>Discussion on Topology 2 for Ambient IoT</w:t>
      </w:r>
      <w:r>
        <w:tab/>
        <w:t>Sony</w:t>
      </w:r>
      <w:r>
        <w:tab/>
        <w:t>discussion</w:t>
      </w:r>
      <w:r>
        <w:tab/>
        <w:t>Rel-20</w:t>
      </w:r>
      <w:r>
        <w:tab/>
        <w:t>Ambient_IoT_Solutions_Ph2</w:t>
      </w:r>
    </w:p>
    <w:p w14:paraId="4A20ECA5" w14:textId="77777777" w:rsidR="00185074" w:rsidRDefault="00185074" w:rsidP="00185074">
      <w:pPr>
        <w:pStyle w:val="Doc-title"/>
      </w:pPr>
      <w:r>
        <w:t>R2-2508560</w:t>
      </w:r>
      <w:r>
        <w:tab/>
        <w:t>A-IoT T2 discussion</w:t>
      </w:r>
      <w:r>
        <w:tab/>
        <w:t>Huawei, HiSilicon</w:t>
      </w:r>
      <w:r>
        <w:tab/>
        <w:t>discussion</w:t>
      </w:r>
      <w:r>
        <w:tab/>
        <w:t>Rel-20</w:t>
      </w:r>
    </w:p>
    <w:p w14:paraId="22147931" w14:textId="77777777" w:rsidR="00185074" w:rsidRDefault="00185074" w:rsidP="00185074">
      <w:pPr>
        <w:pStyle w:val="Doc-title"/>
      </w:pPr>
      <w:r>
        <w:t>R2-2508599</w:t>
      </w:r>
      <w:r>
        <w:tab/>
        <w:t>Discussion on Topology 2 for AIoT</w:t>
      </w:r>
      <w:r>
        <w:tab/>
        <w:t>HONOR</w:t>
      </w:r>
      <w:r>
        <w:tab/>
        <w:t>discussion</w:t>
      </w:r>
      <w:r>
        <w:tab/>
        <w:t>Rel-20</w:t>
      </w:r>
      <w:r>
        <w:tab/>
        <w:t>Ambient_IoT_Solutions_Ph2</w:t>
      </w:r>
    </w:p>
    <w:p w14:paraId="6BE9A891" w14:textId="77777777" w:rsidR="00185074" w:rsidRDefault="00185074" w:rsidP="00185074">
      <w:pPr>
        <w:pStyle w:val="Doc-title"/>
      </w:pPr>
      <w:r>
        <w:t>R2-2508652</w:t>
      </w:r>
      <w:r>
        <w:tab/>
        <w:t>Discussion for Topology 2 for Rel-20 Ambient IoT</w:t>
      </w:r>
      <w:r>
        <w:tab/>
        <w:t>Lenovo</w:t>
      </w:r>
      <w:r>
        <w:tab/>
        <w:t>discussion</w:t>
      </w:r>
      <w:r>
        <w:tab/>
        <w:t>Rel-20</w:t>
      </w:r>
    </w:p>
    <w:p w14:paraId="2EDA0675" w14:textId="77777777" w:rsidR="00185074" w:rsidRDefault="00185074" w:rsidP="00185074">
      <w:pPr>
        <w:pStyle w:val="Doc-title"/>
      </w:pPr>
      <w:r>
        <w:t>R2-2508682</w:t>
      </w:r>
      <w:r>
        <w:tab/>
        <w:t>Discussion on Topology 2 for AIoT</w:t>
      </w:r>
      <w:r>
        <w:tab/>
        <w:t>AUMOVIO</w:t>
      </w:r>
      <w:r>
        <w:tab/>
        <w:t>discussion</w:t>
      </w:r>
    </w:p>
    <w:p w14:paraId="31E1CAEB" w14:textId="77777777" w:rsidR="00185074" w:rsidRDefault="00185074" w:rsidP="00185074">
      <w:pPr>
        <w:pStyle w:val="Doc-title"/>
      </w:pPr>
      <w:r>
        <w:t>R2-2508759</w:t>
      </w:r>
      <w:r>
        <w:tab/>
        <w:t>Topology 2 aspects for DO-DTT and DT</w:t>
      </w:r>
      <w:r>
        <w:tab/>
        <w:t>Qualcomm Incorporated</w:t>
      </w:r>
      <w:r>
        <w:tab/>
        <w:t>discussion</w:t>
      </w:r>
      <w:r>
        <w:tab/>
        <w:t>Rel-20</w:t>
      </w:r>
      <w:r>
        <w:tab/>
        <w:t>Ambient_IoT_Solutions_Ph2-Core</w:t>
      </w:r>
    </w:p>
    <w:p w14:paraId="7A2C2182" w14:textId="77777777" w:rsidR="00185074" w:rsidRDefault="00185074" w:rsidP="00185074">
      <w:pPr>
        <w:pStyle w:val="Doc-title"/>
      </w:pPr>
      <w:r>
        <w:t>R2-2508782</w:t>
      </w:r>
      <w:r>
        <w:tab/>
        <w:t>Considerations for Deployment Scenario 2 with Topology 2</w:t>
      </w:r>
      <w:r>
        <w:tab/>
        <w:t>Panasonic</w:t>
      </w:r>
      <w:r>
        <w:tab/>
        <w:t>discussion</w:t>
      </w:r>
    </w:p>
    <w:p w14:paraId="669F579B" w14:textId="77777777" w:rsidR="00185074" w:rsidRDefault="00185074" w:rsidP="00185074">
      <w:pPr>
        <w:pStyle w:val="Doc-title"/>
      </w:pPr>
      <w:r>
        <w:t>R2-2508819</w:t>
      </w:r>
      <w:r>
        <w:tab/>
        <w:t xml:space="preserve">Consideration of A-IoT radio resource management for Topology 2 </w:t>
      </w:r>
      <w:r>
        <w:tab/>
        <w:t xml:space="preserve">Kyocera </w:t>
      </w:r>
      <w:r>
        <w:tab/>
        <w:t>discussion</w:t>
      </w:r>
      <w:r>
        <w:tab/>
        <w:t>Rel-20</w:t>
      </w:r>
    </w:p>
    <w:p w14:paraId="76C5F990" w14:textId="77777777" w:rsidR="00185074" w:rsidRDefault="00185074" w:rsidP="00185074">
      <w:pPr>
        <w:pStyle w:val="Doc-title"/>
      </w:pPr>
      <w:r>
        <w:t>R2-2508834</w:t>
      </w:r>
      <w:r>
        <w:tab/>
        <w:t>Discussion on Topology 2 for A-IoT</w:t>
      </w:r>
      <w:r>
        <w:tab/>
        <w:t>CMCC</w:t>
      </w:r>
      <w:r>
        <w:tab/>
        <w:t>discussion</w:t>
      </w:r>
      <w:r>
        <w:tab/>
        <w:t>Rel-20</w:t>
      </w:r>
      <w:r>
        <w:tab/>
        <w:t>Ambient_IoT_Solutions_Ph2</w:t>
      </w:r>
    </w:p>
    <w:p w14:paraId="4DF7D585" w14:textId="77777777" w:rsidR="00185074" w:rsidRDefault="00185074" w:rsidP="00185074">
      <w:pPr>
        <w:pStyle w:val="Doc-title"/>
      </w:pPr>
      <w:r>
        <w:t>R2-2508929</w:t>
      </w:r>
      <w:r>
        <w:tab/>
        <w:t>Discussion on A-IoT topology 2</w:t>
      </w:r>
      <w:r>
        <w:tab/>
        <w:t>Spreadtrum, UNISOC</w:t>
      </w:r>
      <w:r>
        <w:tab/>
        <w:t>discussion</w:t>
      </w:r>
      <w:r>
        <w:tab/>
        <w:t>Rel-20</w:t>
      </w:r>
    </w:p>
    <w:p w14:paraId="6C8E8BB4" w14:textId="77777777" w:rsidR="00185074" w:rsidRDefault="00185074" w:rsidP="00185074">
      <w:pPr>
        <w:pStyle w:val="Doc-title"/>
      </w:pPr>
      <w:r>
        <w:t>R2-2508957</w:t>
      </w:r>
      <w:r>
        <w:tab/>
        <w:t>Discussion on A-IoT resources for UE reader</w:t>
      </w:r>
      <w:r>
        <w:tab/>
        <w:t>ASUSTeK</w:t>
      </w:r>
      <w:r>
        <w:tab/>
        <w:t>discussion</w:t>
      </w:r>
      <w:r>
        <w:tab/>
        <w:t>Rel-19</w:t>
      </w:r>
      <w:r>
        <w:tab/>
        <w:t>Ambient_IoT_Solutions_Ph2</w:t>
      </w:r>
    </w:p>
    <w:p w14:paraId="1351C62E" w14:textId="77777777" w:rsidR="00185074" w:rsidRDefault="00185074" w:rsidP="00185074">
      <w:pPr>
        <w:pStyle w:val="Doc-title"/>
        <w:rPr>
          <w:ins w:id="344" w:author="Skeleton v2 - delegate" w:date="2025-11-10T17:51:00Z" w16du:dateUtc="2025-11-10T16:51:00Z"/>
        </w:rPr>
      </w:pPr>
      <w:r>
        <w:t>R2-2509009</w:t>
      </w:r>
      <w:r>
        <w:tab/>
        <w:t>Considerations for Deployment Scenario 2 with Topology2</w:t>
      </w:r>
      <w:r>
        <w:tab/>
        <w:t>III</w:t>
      </w:r>
      <w:r>
        <w:tab/>
        <w:t>discussion</w:t>
      </w:r>
    </w:p>
    <w:p w14:paraId="0014C654" w14:textId="37BC8BE2" w:rsidR="003E3BC3" w:rsidRPr="003E3BC3" w:rsidRDefault="003E3BC3" w:rsidP="003E3BC3">
      <w:pPr>
        <w:pStyle w:val="Doc-text2"/>
      </w:pPr>
      <w:ins w:id="345" w:author="Skeleton v2 - delegate" w:date="2025-11-10T17:51:00Z" w16du:dateUtc="2025-11-10T16:51:00Z">
        <w:r>
          <w:t>=&gt; Revised in R2-2509127</w:t>
        </w:r>
      </w:ins>
    </w:p>
    <w:p w14:paraId="46698877" w14:textId="6106714D" w:rsidR="003E3BC3" w:rsidRDefault="003E3BC3" w:rsidP="003E3BC3">
      <w:pPr>
        <w:pStyle w:val="Doc-title"/>
        <w:rPr>
          <w:ins w:id="346" w:author="Skeleton v2 - delegate" w:date="2025-11-10T17:51:00Z" w16du:dateUtc="2025-11-10T16:51:00Z"/>
        </w:rPr>
      </w:pPr>
      <w:ins w:id="347" w:author="Skeleton v2 - delegate" w:date="2025-11-10T17:51:00Z" w16du:dateUtc="2025-11-10T16:51:00Z">
        <w:r>
          <w:t>R2-2509127</w:t>
        </w:r>
        <w:r>
          <w:tab/>
          <w:t>Considerations for Deployment Scenario 2 with Topology2</w:t>
        </w:r>
        <w:r>
          <w:tab/>
          <w:t>III</w:t>
        </w:r>
        <w:r>
          <w:tab/>
          <w:t>discussion</w:t>
        </w:r>
      </w:ins>
    </w:p>
    <w:p w14:paraId="0CB0427C" w14:textId="77777777" w:rsidR="00185074" w:rsidRDefault="00185074" w:rsidP="00185074">
      <w:pPr>
        <w:pStyle w:val="Doc-title"/>
      </w:pPr>
      <w:r>
        <w:t>R2-2509024</w:t>
      </w:r>
      <w:r>
        <w:tab/>
        <w:t>Discussion on Topology 2 for Ambient IoT</w:t>
      </w:r>
      <w:r>
        <w:tab/>
        <w:t>CEWiT</w:t>
      </w:r>
      <w:r>
        <w:tab/>
        <w:t>discussion</w:t>
      </w:r>
      <w:r>
        <w:tab/>
        <w:t>Rel-20</w:t>
      </w:r>
      <w:r>
        <w:tab/>
        <w:t>Ambient_IoT_Solutions_Ph2</w:t>
      </w:r>
    </w:p>
    <w:p w14:paraId="6D2F78AA" w14:textId="77777777" w:rsidR="00185074" w:rsidRDefault="00185074" w:rsidP="00185074">
      <w:pPr>
        <w:pStyle w:val="Doc-title"/>
      </w:pPr>
      <w:r>
        <w:t>R2-2509045</w:t>
      </w:r>
      <w:r>
        <w:tab/>
        <w:t>Discussion on Topology 2 for A-IoT</w:t>
      </w:r>
      <w:r>
        <w:tab/>
        <w:t>KT Corp.</w:t>
      </w:r>
      <w:r>
        <w:tab/>
        <w:t>discussion</w:t>
      </w:r>
      <w:r>
        <w:tab/>
        <w:t>Rel-20</w:t>
      </w:r>
      <w:r>
        <w:tab/>
        <w:t>Ambient_IoT_Solutions_Ph2</w:t>
      </w:r>
    </w:p>
    <w:p w14:paraId="774D522B" w14:textId="77777777" w:rsidR="00185074" w:rsidRDefault="00185074" w:rsidP="00185074">
      <w:pPr>
        <w:pStyle w:val="Doc-title"/>
      </w:pPr>
      <w:r>
        <w:t>R2-2509087</w:t>
      </w:r>
      <w:r>
        <w:tab/>
        <w:t>Discussion on Topology 2 for Ambient IoT</w:t>
      </w:r>
      <w:r>
        <w:tab/>
        <w:t>TCL</w:t>
      </w:r>
      <w:r>
        <w:tab/>
        <w:t>discussion</w:t>
      </w:r>
    </w:p>
    <w:p w14:paraId="787F6828" w14:textId="5134F2A4" w:rsidR="00185074" w:rsidRDefault="00185074" w:rsidP="00185074">
      <w:pPr>
        <w:pStyle w:val="Doc-title"/>
      </w:pPr>
    </w:p>
    <w:p w14:paraId="38CA1D22" w14:textId="0EEEC16F" w:rsidR="001A5F8A" w:rsidRDefault="001A5F8A" w:rsidP="001A5F8A">
      <w:pPr>
        <w:pStyle w:val="Heading2"/>
        <w:rPr>
          <w:rFonts w:eastAsia="Times New Roman"/>
        </w:rPr>
      </w:pPr>
      <w:r>
        <w:rPr>
          <w:rFonts w:eastAsia="Times New Roman"/>
        </w:rPr>
        <w:t>9</w:t>
      </w:r>
      <w:r w:rsidRPr="00DB2F94">
        <w:rPr>
          <w:rFonts w:eastAsia="Times New Roman"/>
        </w:rPr>
        <w:t>.</w:t>
      </w:r>
      <w:r>
        <w:rPr>
          <w:rFonts w:eastAsia="Times New Roman"/>
        </w:rPr>
        <w:t>3</w:t>
      </w:r>
      <w:r w:rsidRPr="00DB2F94">
        <w:rPr>
          <w:rFonts w:eastAsia="Times New Roman"/>
        </w:rPr>
        <w:tab/>
      </w:r>
      <w:r>
        <w:rPr>
          <w:rFonts w:eastAsia="Times New Roman"/>
        </w:rPr>
        <w:t>AI/ML for mobility</w:t>
      </w:r>
    </w:p>
    <w:p w14:paraId="16E96B60" w14:textId="702F33B7" w:rsidR="0087337C" w:rsidRPr="0087337C" w:rsidRDefault="0087337C" w:rsidP="001A5F8A">
      <w:pPr>
        <w:pStyle w:val="Comments"/>
        <w:rPr>
          <w:rFonts w:eastAsiaTheme="minorHAnsi"/>
        </w:rPr>
      </w:pPr>
      <w:r w:rsidRPr="00DB2F94">
        <w:t>(</w:t>
      </w:r>
      <w:r w:rsidRPr="0087337C">
        <w:t>NR_AIML_Mob</w:t>
      </w:r>
      <w:r w:rsidRPr="00DB2F94">
        <w:t>,</w:t>
      </w:r>
      <w:r>
        <w:t xml:space="preserve"> </w:t>
      </w:r>
      <w:r w:rsidRPr="00DB2F94">
        <w:t>leading WG: RAN</w:t>
      </w:r>
      <w:r>
        <w:t>2</w:t>
      </w:r>
      <w:r w:rsidRPr="00DB2F94">
        <w:t>; REL-</w:t>
      </w:r>
      <w:r>
        <w:t>20</w:t>
      </w:r>
      <w:r w:rsidRPr="00DB2F94">
        <w:t xml:space="preserve">; </w:t>
      </w:r>
      <w:r w:rsidRPr="00A51598">
        <w:t xml:space="preserve">WID: </w:t>
      </w:r>
      <w:hyperlink r:id="rId90" w:history="1">
        <w:r w:rsidR="003F0AB2" w:rsidRPr="003F0AB2">
          <w:rPr>
            <w:rStyle w:val="Hyperlink"/>
          </w:rPr>
          <w:t>RP-252899</w:t>
        </w:r>
      </w:hyperlink>
      <w:r w:rsidRPr="00DB2F94">
        <w:t>)</w:t>
      </w:r>
    </w:p>
    <w:p w14:paraId="3CCC622A" w14:textId="34549931" w:rsidR="001A5F8A" w:rsidRPr="00DB2F94" w:rsidRDefault="001A5F8A" w:rsidP="001A5F8A">
      <w:pPr>
        <w:pStyle w:val="Comments"/>
        <w:rPr>
          <w:rFonts w:eastAsia="Times New Roman"/>
          <w:lang w:val="en-US"/>
        </w:rPr>
      </w:pPr>
      <w:r w:rsidRPr="00DB2F94">
        <w:t xml:space="preserve">Time budget: </w:t>
      </w:r>
      <w:r w:rsidR="00363CA5">
        <w:t>0.5</w:t>
      </w:r>
      <w:r w:rsidR="00363CA5" w:rsidRPr="00DB2F94">
        <w:t xml:space="preserve"> </w:t>
      </w:r>
      <w:r w:rsidRPr="00DB2F94">
        <w:t>TU</w:t>
      </w:r>
    </w:p>
    <w:p w14:paraId="7CD3DCBC" w14:textId="0ADDD41D" w:rsidR="00363CA5" w:rsidRDefault="001A5F8A" w:rsidP="001A5F8A">
      <w:pPr>
        <w:pStyle w:val="Comments"/>
      </w:pPr>
      <w:r w:rsidRPr="00DB2F94">
        <w:t xml:space="preserve">Tdoc Limitation: </w:t>
      </w:r>
      <w:r w:rsidR="00F95A5C">
        <w:t>2</w:t>
      </w:r>
      <w:r w:rsidR="00363CA5" w:rsidRPr="00DB2F94">
        <w:t xml:space="preserve"> </w:t>
      </w:r>
      <w:r w:rsidRPr="00DB2F94">
        <w:t>tdoc</w:t>
      </w:r>
    </w:p>
    <w:p w14:paraId="3F7496B3" w14:textId="677D5323" w:rsidR="00363CA5" w:rsidRDefault="00363CA5" w:rsidP="00363CA5">
      <w:pPr>
        <w:pStyle w:val="Heading3"/>
        <w:rPr>
          <w:rFonts w:eastAsia="Times New Roman"/>
        </w:rPr>
      </w:pPr>
      <w:r>
        <w:rPr>
          <w:rFonts w:eastAsia="Times New Roman"/>
          <w:lang w:eastAsia="zh-CN"/>
        </w:rPr>
        <w:t>9</w:t>
      </w:r>
      <w:r>
        <w:rPr>
          <w:rFonts w:eastAsia="Times New Roman"/>
        </w:rPr>
        <w:t>.3.1</w:t>
      </w:r>
      <w:r w:rsidR="005611BA">
        <w:rPr>
          <w:rFonts w:eastAsia="Times New Roman"/>
        </w:rPr>
        <w:tab/>
      </w:r>
      <w:r>
        <w:rPr>
          <w:rFonts w:eastAsia="Times New Roman"/>
        </w:rPr>
        <w:t>Organizational</w:t>
      </w:r>
    </w:p>
    <w:p w14:paraId="76C629BD" w14:textId="77777777" w:rsidR="00363CA5" w:rsidRDefault="00363CA5" w:rsidP="00363CA5">
      <w:pPr>
        <w:pStyle w:val="Comments"/>
        <w:rPr>
          <w:rFonts w:eastAsiaTheme="minorEastAsia"/>
          <w:lang w:val="en-US"/>
        </w:rPr>
      </w:pPr>
      <w:r>
        <w:t>LS, Rapporteur input, including workplan, etc.</w:t>
      </w:r>
    </w:p>
    <w:p w14:paraId="20106FAD" w14:textId="77777777" w:rsidR="00185074" w:rsidRDefault="00185074" w:rsidP="00185074">
      <w:pPr>
        <w:pStyle w:val="Doc-title"/>
        <w:rPr>
          <w:lang w:eastAsia="zh-CN"/>
        </w:rPr>
      </w:pPr>
      <w:r>
        <w:rPr>
          <w:lang w:eastAsia="zh-CN"/>
        </w:rPr>
        <w:t>R2-2508211</w:t>
      </w:r>
      <w:r>
        <w:rPr>
          <w:lang w:eastAsia="zh-CN"/>
        </w:rPr>
        <w:tab/>
        <w:t>Work plan for AI mobility WID</w:t>
      </w:r>
      <w:r>
        <w:rPr>
          <w:lang w:eastAsia="zh-CN"/>
        </w:rPr>
        <w:tab/>
        <w:t>OPPO,Interdigital</w:t>
      </w:r>
      <w:r>
        <w:rPr>
          <w:lang w:eastAsia="zh-CN"/>
        </w:rPr>
        <w:tab/>
        <w:t>discussion</w:t>
      </w:r>
      <w:r>
        <w:rPr>
          <w:lang w:eastAsia="zh-CN"/>
        </w:rPr>
        <w:tab/>
        <w:t>Rel-20</w:t>
      </w:r>
      <w:r>
        <w:rPr>
          <w:lang w:eastAsia="zh-CN"/>
        </w:rPr>
        <w:tab/>
        <w:t>NR_AIML_Mob-Core</w:t>
      </w:r>
    </w:p>
    <w:p w14:paraId="60517F37" w14:textId="318A41F0" w:rsidR="00185074" w:rsidRDefault="00185074" w:rsidP="00185074">
      <w:pPr>
        <w:pStyle w:val="Doc-title"/>
        <w:rPr>
          <w:lang w:eastAsia="zh-CN"/>
        </w:rPr>
      </w:pPr>
    </w:p>
    <w:p w14:paraId="2B3C3A43" w14:textId="1CBA6F8B" w:rsidR="00363CA5" w:rsidRDefault="00363CA5" w:rsidP="00363CA5">
      <w:pPr>
        <w:pStyle w:val="Heading3"/>
        <w:rPr>
          <w:rFonts w:eastAsia="Times New Roman"/>
        </w:rPr>
      </w:pPr>
      <w:r>
        <w:rPr>
          <w:rFonts w:eastAsia="Times New Roman"/>
          <w:lang w:eastAsia="zh-CN"/>
        </w:rPr>
        <w:t>9</w:t>
      </w:r>
      <w:r>
        <w:rPr>
          <w:rFonts w:eastAsia="Times New Roman"/>
        </w:rPr>
        <w:t>.3.2</w:t>
      </w:r>
      <w:r w:rsidR="005611BA">
        <w:rPr>
          <w:rFonts w:eastAsia="Times New Roman"/>
        </w:rPr>
        <w:tab/>
      </w:r>
      <w:r>
        <w:rPr>
          <w:rFonts w:eastAsia="Times New Roman"/>
        </w:rPr>
        <w:t>RRM measurement prediction</w:t>
      </w:r>
    </w:p>
    <w:p w14:paraId="27796D49" w14:textId="4697380A" w:rsidR="00F17191" w:rsidRDefault="00F17191" w:rsidP="00363CA5">
      <w:pPr>
        <w:pStyle w:val="Comments"/>
        <w:rPr>
          <w:lang w:eastAsia="zh-CN"/>
        </w:rPr>
      </w:pPr>
      <w:r w:rsidRPr="00F17191">
        <w:rPr>
          <w:lang w:eastAsia="zh-CN"/>
        </w:rPr>
        <w:t>LCM functionality management for RRM measurement prediction, including UE capability, applicability, inference configuration</w:t>
      </w:r>
      <w:r w:rsidR="00F95A5C">
        <w:rPr>
          <w:lang w:eastAsia="zh-CN"/>
        </w:rPr>
        <w:t>/reporting</w:t>
      </w:r>
      <w:r w:rsidRPr="00F17191">
        <w:rPr>
          <w:lang w:eastAsia="zh-CN"/>
        </w:rPr>
        <w:t xml:space="preserve"> etc.  </w:t>
      </w:r>
      <w:r w:rsidR="00F95A5C">
        <w:rPr>
          <w:lang w:eastAsia="zh-CN"/>
        </w:rPr>
        <w:t xml:space="preserve"> </w:t>
      </w:r>
      <w:r w:rsidR="00B7520B">
        <w:rPr>
          <w:lang w:eastAsia="zh-CN"/>
        </w:rPr>
        <w:t>Contributions</w:t>
      </w:r>
      <w:r w:rsidR="006C2F2D">
        <w:rPr>
          <w:lang w:eastAsia="zh-CN"/>
        </w:rPr>
        <w:t xml:space="preserve"> should focus on UE sided RRM measurement prediction for this meeting.  </w:t>
      </w:r>
    </w:p>
    <w:p w14:paraId="788EF872" w14:textId="59255ABE" w:rsidR="00B7520B" w:rsidRDefault="00F17191" w:rsidP="00363CA5">
      <w:pPr>
        <w:pStyle w:val="Comments"/>
        <w:rPr>
          <w:rFonts w:eastAsiaTheme="minorEastAsia"/>
          <w:lang w:eastAsia="zh-CN"/>
        </w:rPr>
      </w:pPr>
      <w:r>
        <w:rPr>
          <w:lang w:eastAsia="zh-CN"/>
        </w:rPr>
        <w:t>NOTE: No contributions expected on data collection and performance monitoring</w:t>
      </w:r>
      <w:r w:rsidR="001B65B1">
        <w:rPr>
          <w:lang w:eastAsia="zh-CN"/>
        </w:rPr>
        <w:t xml:space="preserve"> for this meeting</w:t>
      </w:r>
      <w:r>
        <w:rPr>
          <w:lang w:eastAsia="zh-CN"/>
        </w:rPr>
        <w:t xml:space="preserve">.  </w:t>
      </w:r>
    </w:p>
    <w:p w14:paraId="7AEE884A" w14:textId="77777777" w:rsidR="00185074" w:rsidRDefault="00185074" w:rsidP="00185074">
      <w:pPr>
        <w:pStyle w:val="Doc-title"/>
        <w:rPr>
          <w:lang w:eastAsia="zh-CN"/>
        </w:rPr>
      </w:pPr>
      <w:r>
        <w:rPr>
          <w:lang w:eastAsia="zh-CN"/>
        </w:rPr>
        <w:t>R2-2508057</w:t>
      </w:r>
      <w:r>
        <w:rPr>
          <w:lang w:eastAsia="zh-CN"/>
        </w:rPr>
        <w:tab/>
        <w:t>Discussion on RRM measurement prediction</w:t>
      </w:r>
      <w:r>
        <w:rPr>
          <w:lang w:eastAsia="zh-CN"/>
        </w:rPr>
        <w:tab/>
        <w:t>Xiaomi</w:t>
      </w:r>
      <w:r>
        <w:rPr>
          <w:lang w:eastAsia="zh-CN"/>
        </w:rPr>
        <w:tab/>
        <w:t>discussion</w:t>
      </w:r>
    </w:p>
    <w:p w14:paraId="1FA5ECD3" w14:textId="77777777" w:rsidR="00185074" w:rsidRDefault="00185074" w:rsidP="00185074">
      <w:pPr>
        <w:pStyle w:val="Doc-title"/>
        <w:rPr>
          <w:lang w:eastAsia="zh-CN"/>
        </w:rPr>
      </w:pPr>
      <w:r>
        <w:rPr>
          <w:lang w:eastAsia="zh-CN"/>
        </w:rPr>
        <w:t>R2-2508062</w:t>
      </w:r>
      <w:r>
        <w:rPr>
          <w:lang w:eastAsia="zh-CN"/>
        </w:rPr>
        <w:tab/>
        <w:t>Discussion on RRM measurement prediction</w:t>
      </w:r>
      <w:r>
        <w:rPr>
          <w:lang w:eastAsia="zh-CN"/>
        </w:rPr>
        <w:tab/>
        <w:t>vivo</w:t>
      </w:r>
      <w:r>
        <w:rPr>
          <w:lang w:eastAsia="zh-CN"/>
        </w:rPr>
        <w:tab/>
        <w:t>discussion</w:t>
      </w:r>
      <w:r>
        <w:rPr>
          <w:lang w:eastAsia="zh-CN"/>
        </w:rPr>
        <w:tab/>
        <w:t>Rel-20</w:t>
      </w:r>
      <w:r>
        <w:rPr>
          <w:lang w:eastAsia="zh-CN"/>
        </w:rPr>
        <w:tab/>
        <w:t>NR_AIML_Mob-Core</w:t>
      </w:r>
    </w:p>
    <w:p w14:paraId="7E749025" w14:textId="77777777" w:rsidR="00185074" w:rsidRDefault="00185074" w:rsidP="00185074">
      <w:pPr>
        <w:pStyle w:val="Doc-title"/>
        <w:rPr>
          <w:lang w:eastAsia="zh-CN"/>
        </w:rPr>
      </w:pPr>
      <w:r>
        <w:rPr>
          <w:lang w:eastAsia="zh-CN"/>
        </w:rPr>
        <w:t>R2-2508095</w:t>
      </w:r>
      <w:r>
        <w:rPr>
          <w:lang w:eastAsia="zh-CN"/>
        </w:rPr>
        <w:tab/>
        <w:t>Discussion on RRM measurement prediction</w:t>
      </w:r>
      <w:r>
        <w:rPr>
          <w:lang w:eastAsia="zh-CN"/>
        </w:rPr>
        <w:tab/>
        <w:t>NTT DOCOMO, INC.</w:t>
      </w:r>
      <w:r>
        <w:rPr>
          <w:lang w:eastAsia="zh-CN"/>
        </w:rPr>
        <w:tab/>
        <w:t>discussion</w:t>
      </w:r>
    </w:p>
    <w:p w14:paraId="6ECDEBD3" w14:textId="77777777" w:rsidR="00185074" w:rsidRDefault="00185074" w:rsidP="00185074">
      <w:pPr>
        <w:pStyle w:val="Doc-title"/>
        <w:rPr>
          <w:lang w:eastAsia="zh-CN"/>
        </w:rPr>
      </w:pPr>
      <w:r>
        <w:rPr>
          <w:lang w:eastAsia="zh-CN"/>
        </w:rPr>
        <w:t>R2-2508101</w:t>
      </w:r>
      <w:r>
        <w:rPr>
          <w:lang w:eastAsia="zh-CN"/>
        </w:rPr>
        <w:tab/>
        <w:t>Functionality management for RRM measurement prediction</w:t>
      </w:r>
      <w:r>
        <w:rPr>
          <w:lang w:eastAsia="zh-CN"/>
        </w:rPr>
        <w:tab/>
        <w:t>CATT, Turkcell</w:t>
      </w:r>
      <w:r>
        <w:rPr>
          <w:lang w:eastAsia="zh-CN"/>
        </w:rPr>
        <w:tab/>
        <w:t>discussion</w:t>
      </w:r>
      <w:r>
        <w:rPr>
          <w:lang w:eastAsia="zh-CN"/>
        </w:rPr>
        <w:tab/>
        <w:t>Rel-20</w:t>
      </w:r>
      <w:r>
        <w:rPr>
          <w:lang w:eastAsia="zh-CN"/>
        </w:rPr>
        <w:tab/>
        <w:t>NR_AIML_Mob</w:t>
      </w:r>
    </w:p>
    <w:p w14:paraId="751A8B45" w14:textId="77777777" w:rsidR="00185074" w:rsidRDefault="00185074" w:rsidP="00185074">
      <w:pPr>
        <w:pStyle w:val="Doc-title"/>
        <w:rPr>
          <w:lang w:eastAsia="zh-CN"/>
        </w:rPr>
      </w:pPr>
      <w:r>
        <w:rPr>
          <w:lang w:eastAsia="zh-CN"/>
        </w:rPr>
        <w:t>R2-2508181</w:t>
      </w:r>
      <w:r>
        <w:rPr>
          <w:lang w:eastAsia="zh-CN"/>
        </w:rPr>
        <w:tab/>
        <w:t>"</w:t>
      </w:r>
      <w:r>
        <w:rPr>
          <w:lang w:eastAsia="zh-CN"/>
        </w:rPr>
        <w:tab/>
        <w:t xml:space="preserve"> RRM measurement prediction"</w:t>
      </w:r>
      <w:r>
        <w:rPr>
          <w:lang w:eastAsia="zh-CN"/>
        </w:rPr>
        <w:tab/>
        <w:t>LG Electronics Inc.</w:t>
      </w:r>
      <w:r>
        <w:rPr>
          <w:lang w:eastAsia="zh-CN"/>
        </w:rPr>
        <w:tab/>
        <w:t>discussion</w:t>
      </w:r>
      <w:r>
        <w:rPr>
          <w:lang w:eastAsia="zh-CN"/>
        </w:rPr>
        <w:tab/>
        <w:t>Rel-20</w:t>
      </w:r>
      <w:r>
        <w:rPr>
          <w:lang w:eastAsia="zh-CN"/>
        </w:rPr>
        <w:tab/>
        <w:t>NR_AIML_Mob</w:t>
      </w:r>
    </w:p>
    <w:p w14:paraId="425F0068" w14:textId="77777777" w:rsidR="00185074" w:rsidRDefault="00185074" w:rsidP="00185074">
      <w:pPr>
        <w:pStyle w:val="Doc-title"/>
        <w:rPr>
          <w:lang w:eastAsia="zh-CN"/>
        </w:rPr>
      </w:pPr>
      <w:r>
        <w:rPr>
          <w:lang w:eastAsia="zh-CN"/>
        </w:rPr>
        <w:t>R2-2508212</w:t>
      </w:r>
      <w:r>
        <w:rPr>
          <w:lang w:eastAsia="zh-CN"/>
        </w:rPr>
        <w:tab/>
        <w:t>Discussion on functionality management for RRM measurement prediction</w:t>
      </w:r>
      <w:r>
        <w:rPr>
          <w:lang w:eastAsia="zh-CN"/>
        </w:rPr>
        <w:tab/>
        <w:t>OPPO</w:t>
      </w:r>
      <w:r>
        <w:rPr>
          <w:lang w:eastAsia="zh-CN"/>
        </w:rPr>
        <w:tab/>
        <w:t>discussion</w:t>
      </w:r>
      <w:r>
        <w:rPr>
          <w:lang w:eastAsia="zh-CN"/>
        </w:rPr>
        <w:tab/>
        <w:t>Rel-20</w:t>
      </w:r>
      <w:r>
        <w:rPr>
          <w:lang w:eastAsia="zh-CN"/>
        </w:rPr>
        <w:tab/>
        <w:t>NR_AIML_Mob-Core</w:t>
      </w:r>
    </w:p>
    <w:p w14:paraId="6D6A2E58" w14:textId="77777777" w:rsidR="00185074" w:rsidRDefault="00185074" w:rsidP="00185074">
      <w:pPr>
        <w:pStyle w:val="Doc-title"/>
        <w:rPr>
          <w:lang w:eastAsia="zh-CN"/>
        </w:rPr>
      </w:pPr>
      <w:r>
        <w:rPr>
          <w:lang w:eastAsia="zh-CN"/>
        </w:rPr>
        <w:t>R2-2508228</w:t>
      </w:r>
      <w:r>
        <w:rPr>
          <w:lang w:eastAsia="zh-CN"/>
        </w:rPr>
        <w:tab/>
        <w:t>Discussion on RRM measurement prediction</w:t>
      </w:r>
      <w:r>
        <w:rPr>
          <w:lang w:eastAsia="zh-CN"/>
        </w:rPr>
        <w:tab/>
        <w:t>Transsion Holdings</w:t>
      </w:r>
      <w:r>
        <w:rPr>
          <w:lang w:eastAsia="zh-CN"/>
        </w:rPr>
        <w:tab/>
        <w:t>discussion</w:t>
      </w:r>
    </w:p>
    <w:p w14:paraId="72CC1198" w14:textId="77777777" w:rsidR="00185074" w:rsidRDefault="00185074" w:rsidP="00185074">
      <w:pPr>
        <w:pStyle w:val="Doc-title"/>
        <w:rPr>
          <w:lang w:eastAsia="zh-CN"/>
        </w:rPr>
      </w:pPr>
      <w:r>
        <w:rPr>
          <w:lang w:eastAsia="zh-CN"/>
        </w:rPr>
        <w:t>R2-2508245</w:t>
      </w:r>
      <w:r>
        <w:rPr>
          <w:lang w:eastAsia="zh-CN"/>
        </w:rPr>
        <w:tab/>
        <w:t xml:space="preserve">Discussion on UE-side RRM measurement prediction </w:t>
      </w:r>
      <w:r>
        <w:rPr>
          <w:lang w:eastAsia="zh-CN"/>
        </w:rPr>
        <w:tab/>
        <w:t>NEC</w:t>
      </w:r>
      <w:r>
        <w:rPr>
          <w:lang w:eastAsia="zh-CN"/>
        </w:rPr>
        <w:tab/>
        <w:t>discussion</w:t>
      </w:r>
      <w:r>
        <w:rPr>
          <w:lang w:eastAsia="zh-CN"/>
        </w:rPr>
        <w:tab/>
        <w:t>Rel-20</w:t>
      </w:r>
      <w:r>
        <w:rPr>
          <w:lang w:eastAsia="zh-CN"/>
        </w:rPr>
        <w:tab/>
        <w:t>NR_AIML_Mob</w:t>
      </w:r>
    </w:p>
    <w:p w14:paraId="6455BAC3" w14:textId="77777777" w:rsidR="00185074" w:rsidRDefault="00185074" w:rsidP="00185074">
      <w:pPr>
        <w:pStyle w:val="Doc-title"/>
        <w:rPr>
          <w:lang w:eastAsia="zh-CN"/>
        </w:rPr>
      </w:pPr>
      <w:r>
        <w:rPr>
          <w:lang w:eastAsia="zh-CN"/>
        </w:rPr>
        <w:t>R2-2508266</w:t>
      </w:r>
      <w:r>
        <w:rPr>
          <w:lang w:eastAsia="zh-CN"/>
        </w:rPr>
        <w:tab/>
        <w:t>Discussion on RRM measurement prediction</w:t>
      </w:r>
      <w:r>
        <w:rPr>
          <w:lang w:eastAsia="zh-CN"/>
        </w:rPr>
        <w:tab/>
        <w:t>Fujitsu</w:t>
      </w:r>
      <w:r>
        <w:rPr>
          <w:lang w:eastAsia="zh-CN"/>
        </w:rPr>
        <w:tab/>
        <w:t>discussion</w:t>
      </w:r>
      <w:r>
        <w:rPr>
          <w:lang w:eastAsia="zh-CN"/>
        </w:rPr>
        <w:tab/>
        <w:t>Rel-20</w:t>
      </w:r>
      <w:r>
        <w:rPr>
          <w:lang w:eastAsia="zh-CN"/>
        </w:rPr>
        <w:tab/>
        <w:t>NR_AIML_Mob</w:t>
      </w:r>
    </w:p>
    <w:p w14:paraId="141206F7" w14:textId="77777777" w:rsidR="00185074" w:rsidRDefault="00185074" w:rsidP="00185074">
      <w:pPr>
        <w:pStyle w:val="Doc-title"/>
        <w:rPr>
          <w:lang w:eastAsia="zh-CN"/>
        </w:rPr>
      </w:pPr>
      <w:r>
        <w:rPr>
          <w:lang w:eastAsia="zh-CN"/>
        </w:rPr>
        <w:t>R2-2508336</w:t>
      </w:r>
      <w:r>
        <w:rPr>
          <w:lang w:eastAsia="zh-CN"/>
        </w:rPr>
        <w:tab/>
        <w:t>RRM measurement prediction</w:t>
      </w:r>
      <w:r>
        <w:rPr>
          <w:lang w:eastAsia="zh-CN"/>
        </w:rPr>
        <w:tab/>
        <w:t>Lenovo</w:t>
      </w:r>
      <w:r>
        <w:rPr>
          <w:lang w:eastAsia="zh-CN"/>
        </w:rPr>
        <w:tab/>
        <w:t>discussion</w:t>
      </w:r>
    </w:p>
    <w:p w14:paraId="6AE55144" w14:textId="77777777" w:rsidR="00185074" w:rsidRDefault="00185074" w:rsidP="00185074">
      <w:pPr>
        <w:pStyle w:val="Doc-title"/>
        <w:rPr>
          <w:lang w:eastAsia="zh-CN"/>
        </w:rPr>
      </w:pPr>
      <w:r>
        <w:rPr>
          <w:lang w:eastAsia="zh-CN"/>
        </w:rPr>
        <w:t>R2-2508371</w:t>
      </w:r>
      <w:r>
        <w:rPr>
          <w:lang w:eastAsia="zh-CN"/>
        </w:rPr>
        <w:tab/>
        <w:t>Measurement prediction</w:t>
      </w:r>
      <w:r>
        <w:rPr>
          <w:lang w:eastAsia="zh-CN"/>
        </w:rPr>
        <w:tab/>
        <w:t>Apple</w:t>
      </w:r>
      <w:r>
        <w:rPr>
          <w:lang w:eastAsia="zh-CN"/>
        </w:rPr>
        <w:tab/>
        <w:t>discussion</w:t>
      </w:r>
      <w:r>
        <w:rPr>
          <w:lang w:eastAsia="zh-CN"/>
        </w:rPr>
        <w:tab/>
        <w:t>Rel-20</w:t>
      </w:r>
      <w:r>
        <w:rPr>
          <w:lang w:eastAsia="zh-CN"/>
        </w:rPr>
        <w:tab/>
        <w:t>NR_AIML_Mob</w:t>
      </w:r>
    </w:p>
    <w:p w14:paraId="233D18CE" w14:textId="77777777" w:rsidR="00185074" w:rsidRDefault="00185074" w:rsidP="00185074">
      <w:pPr>
        <w:pStyle w:val="Doc-title"/>
        <w:rPr>
          <w:lang w:eastAsia="zh-CN"/>
        </w:rPr>
      </w:pPr>
      <w:r>
        <w:rPr>
          <w:lang w:eastAsia="zh-CN"/>
        </w:rPr>
        <w:t>R2-2508417</w:t>
      </w:r>
      <w:r>
        <w:rPr>
          <w:lang w:eastAsia="zh-CN"/>
        </w:rPr>
        <w:tab/>
        <w:t>Discussion on RRM measurement prediction</w:t>
      </w:r>
      <w:r>
        <w:rPr>
          <w:lang w:eastAsia="zh-CN"/>
        </w:rPr>
        <w:tab/>
        <w:t>ZTE Corporation</w:t>
      </w:r>
      <w:r>
        <w:rPr>
          <w:lang w:eastAsia="zh-CN"/>
        </w:rPr>
        <w:tab/>
        <w:t>discussion</w:t>
      </w:r>
      <w:r>
        <w:rPr>
          <w:lang w:eastAsia="zh-CN"/>
        </w:rPr>
        <w:tab/>
        <w:t>Rel-20</w:t>
      </w:r>
      <w:r>
        <w:rPr>
          <w:lang w:eastAsia="zh-CN"/>
        </w:rPr>
        <w:tab/>
        <w:t>NR_AIML_Mob</w:t>
      </w:r>
    </w:p>
    <w:p w14:paraId="23B25DE9" w14:textId="77777777" w:rsidR="00185074" w:rsidRDefault="00185074" w:rsidP="00185074">
      <w:pPr>
        <w:pStyle w:val="Doc-title"/>
        <w:rPr>
          <w:lang w:eastAsia="zh-CN"/>
        </w:rPr>
      </w:pPr>
      <w:r>
        <w:rPr>
          <w:lang w:eastAsia="zh-CN"/>
        </w:rPr>
        <w:t>R2-2508420</w:t>
      </w:r>
      <w:r>
        <w:rPr>
          <w:lang w:eastAsia="zh-CN"/>
        </w:rPr>
        <w:tab/>
        <w:t>Discussion on RRM measurement prediction</w:t>
      </w:r>
      <w:r>
        <w:rPr>
          <w:lang w:eastAsia="zh-CN"/>
        </w:rPr>
        <w:tab/>
        <w:t>Tejas Network Limited</w:t>
      </w:r>
      <w:r>
        <w:rPr>
          <w:lang w:eastAsia="zh-CN"/>
        </w:rPr>
        <w:tab/>
        <w:t>discussion</w:t>
      </w:r>
    </w:p>
    <w:p w14:paraId="29F82EB9" w14:textId="77777777" w:rsidR="00185074" w:rsidRDefault="00185074" w:rsidP="00185074">
      <w:pPr>
        <w:pStyle w:val="Doc-title"/>
        <w:rPr>
          <w:lang w:eastAsia="zh-CN"/>
        </w:rPr>
      </w:pPr>
      <w:r>
        <w:rPr>
          <w:lang w:eastAsia="zh-CN"/>
        </w:rPr>
        <w:t>R2-2508426</w:t>
      </w:r>
      <w:r>
        <w:rPr>
          <w:lang w:eastAsia="zh-CN"/>
        </w:rPr>
        <w:tab/>
        <w:t>Discussion on RRM measurement prediction</w:t>
      </w:r>
      <w:r>
        <w:rPr>
          <w:lang w:eastAsia="zh-CN"/>
        </w:rPr>
        <w:tab/>
        <w:t>Samsung</w:t>
      </w:r>
      <w:r>
        <w:rPr>
          <w:lang w:eastAsia="zh-CN"/>
        </w:rPr>
        <w:tab/>
        <w:t>discussion</w:t>
      </w:r>
      <w:r>
        <w:rPr>
          <w:lang w:eastAsia="zh-CN"/>
        </w:rPr>
        <w:tab/>
        <w:t>Rel-19</w:t>
      </w:r>
      <w:r>
        <w:rPr>
          <w:lang w:eastAsia="zh-CN"/>
        </w:rPr>
        <w:tab/>
        <w:t>NR_AIML_Mob-Core</w:t>
      </w:r>
    </w:p>
    <w:p w14:paraId="356C1E21" w14:textId="77777777" w:rsidR="00185074" w:rsidRDefault="00185074" w:rsidP="00185074">
      <w:pPr>
        <w:pStyle w:val="Doc-title"/>
        <w:rPr>
          <w:lang w:eastAsia="zh-CN"/>
        </w:rPr>
      </w:pPr>
      <w:r>
        <w:rPr>
          <w:lang w:eastAsia="zh-CN"/>
        </w:rPr>
        <w:t>R2-2508479</w:t>
      </w:r>
      <w:r>
        <w:rPr>
          <w:lang w:eastAsia="zh-CN"/>
        </w:rPr>
        <w:tab/>
        <w:t xml:space="preserve">Measurement gap relaxation </w:t>
      </w:r>
      <w:r>
        <w:rPr>
          <w:lang w:eastAsia="zh-CN"/>
        </w:rPr>
        <w:tab/>
        <w:t>Fraunhofer IIS, Fraunhofer HHI</w:t>
      </w:r>
      <w:r>
        <w:rPr>
          <w:lang w:eastAsia="zh-CN"/>
        </w:rPr>
        <w:tab/>
        <w:t>discussion</w:t>
      </w:r>
    </w:p>
    <w:p w14:paraId="3A7E674F" w14:textId="77777777" w:rsidR="00185074" w:rsidRDefault="00185074" w:rsidP="00185074">
      <w:pPr>
        <w:pStyle w:val="Doc-title"/>
        <w:rPr>
          <w:lang w:eastAsia="zh-CN"/>
        </w:rPr>
      </w:pPr>
      <w:r>
        <w:rPr>
          <w:lang w:eastAsia="zh-CN"/>
        </w:rPr>
        <w:t>R2-2508496</w:t>
      </w:r>
      <w:r>
        <w:rPr>
          <w:lang w:eastAsia="zh-CN"/>
        </w:rPr>
        <w:tab/>
        <w:t>LCM for RRM measurement prediction</w:t>
      </w:r>
      <w:r>
        <w:rPr>
          <w:lang w:eastAsia="zh-CN"/>
        </w:rPr>
        <w:tab/>
        <w:t>China Telecom</w:t>
      </w:r>
      <w:r>
        <w:rPr>
          <w:lang w:eastAsia="zh-CN"/>
        </w:rPr>
        <w:tab/>
        <w:t>discussion</w:t>
      </w:r>
      <w:r>
        <w:rPr>
          <w:lang w:eastAsia="zh-CN"/>
        </w:rPr>
        <w:tab/>
        <w:t>Rel-20</w:t>
      </w:r>
      <w:r>
        <w:rPr>
          <w:lang w:eastAsia="zh-CN"/>
        </w:rPr>
        <w:tab/>
        <w:t>NR_AIML_Mob</w:t>
      </w:r>
    </w:p>
    <w:p w14:paraId="357D8F10" w14:textId="77777777" w:rsidR="00185074" w:rsidRDefault="00185074" w:rsidP="00185074">
      <w:pPr>
        <w:pStyle w:val="Doc-title"/>
        <w:rPr>
          <w:lang w:eastAsia="zh-CN"/>
        </w:rPr>
      </w:pPr>
      <w:r>
        <w:rPr>
          <w:lang w:eastAsia="zh-CN"/>
        </w:rPr>
        <w:t>R2-2508532</w:t>
      </w:r>
      <w:r>
        <w:rPr>
          <w:lang w:eastAsia="zh-CN"/>
        </w:rPr>
        <w:tab/>
        <w:t>Functionality management for RRM measurement prediction</w:t>
      </w:r>
      <w:r>
        <w:rPr>
          <w:lang w:eastAsia="zh-CN"/>
        </w:rPr>
        <w:tab/>
        <w:t>TURKCELL, CATT</w:t>
      </w:r>
      <w:r>
        <w:rPr>
          <w:lang w:eastAsia="zh-CN"/>
        </w:rPr>
        <w:tab/>
        <w:t>discussion</w:t>
      </w:r>
      <w:r>
        <w:rPr>
          <w:lang w:eastAsia="zh-CN"/>
        </w:rPr>
        <w:tab/>
        <w:t>Rel-20</w:t>
      </w:r>
    </w:p>
    <w:p w14:paraId="642BA19F" w14:textId="77777777" w:rsidR="00185074" w:rsidRDefault="00185074" w:rsidP="00185074">
      <w:pPr>
        <w:pStyle w:val="Doc-title"/>
        <w:rPr>
          <w:lang w:eastAsia="zh-CN"/>
        </w:rPr>
      </w:pPr>
      <w:r>
        <w:rPr>
          <w:lang w:eastAsia="zh-CN"/>
        </w:rPr>
        <w:t>R2-2508552</w:t>
      </w:r>
      <w:r>
        <w:rPr>
          <w:lang w:eastAsia="zh-CN"/>
        </w:rPr>
        <w:tab/>
        <w:t>RRM measurement prediction for UE-side models</w:t>
      </w:r>
      <w:r>
        <w:rPr>
          <w:lang w:eastAsia="zh-CN"/>
        </w:rPr>
        <w:tab/>
        <w:t>Qualcomm Incorporated</w:t>
      </w:r>
      <w:r>
        <w:rPr>
          <w:lang w:eastAsia="zh-CN"/>
        </w:rPr>
        <w:tab/>
        <w:t>discussion</w:t>
      </w:r>
      <w:r>
        <w:rPr>
          <w:lang w:eastAsia="zh-CN"/>
        </w:rPr>
        <w:tab/>
        <w:t>Rel-20</w:t>
      </w:r>
      <w:r>
        <w:rPr>
          <w:lang w:eastAsia="zh-CN"/>
        </w:rPr>
        <w:tab/>
        <w:t>NR_AIML_Mob</w:t>
      </w:r>
    </w:p>
    <w:p w14:paraId="685C5869" w14:textId="77777777" w:rsidR="00185074" w:rsidRDefault="00185074" w:rsidP="00185074">
      <w:pPr>
        <w:pStyle w:val="Doc-title"/>
        <w:rPr>
          <w:lang w:eastAsia="zh-CN"/>
        </w:rPr>
      </w:pPr>
      <w:r>
        <w:rPr>
          <w:lang w:eastAsia="zh-CN"/>
        </w:rPr>
        <w:t>R2-2508580</w:t>
      </w:r>
      <w:r>
        <w:rPr>
          <w:lang w:eastAsia="zh-CN"/>
        </w:rPr>
        <w:tab/>
        <w:t>Discussion on LCM for RRM prediction and event prediction</w:t>
      </w:r>
      <w:r>
        <w:rPr>
          <w:lang w:eastAsia="zh-CN"/>
        </w:rPr>
        <w:tab/>
        <w:t>MediaTek Inc.</w:t>
      </w:r>
      <w:r>
        <w:rPr>
          <w:lang w:eastAsia="zh-CN"/>
        </w:rPr>
        <w:tab/>
        <w:t>discussion</w:t>
      </w:r>
    </w:p>
    <w:p w14:paraId="11988800" w14:textId="77777777" w:rsidR="00185074" w:rsidRDefault="00185074" w:rsidP="00185074">
      <w:pPr>
        <w:pStyle w:val="Doc-title"/>
        <w:rPr>
          <w:lang w:eastAsia="zh-CN"/>
        </w:rPr>
      </w:pPr>
      <w:r>
        <w:rPr>
          <w:lang w:eastAsia="zh-CN"/>
        </w:rPr>
        <w:t>R2-2508601</w:t>
      </w:r>
      <w:r>
        <w:rPr>
          <w:lang w:eastAsia="zh-CN"/>
        </w:rPr>
        <w:tab/>
        <w:t>Discussion on RRM measurement prediction</w:t>
      </w:r>
      <w:r>
        <w:rPr>
          <w:lang w:eastAsia="zh-CN"/>
        </w:rPr>
        <w:tab/>
        <w:t>HONOR</w:t>
      </w:r>
      <w:r>
        <w:rPr>
          <w:lang w:eastAsia="zh-CN"/>
        </w:rPr>
        <w:tab/>
        <w:t>discussion</w:t>
      </w:r>
      <w:r>
        <w:rPr>
          <w:lang w:eastAsia="zh-CN"/>
        </w:rPr>
        <w:tab/>
        <w:t>Rel-20</w:t>
      </w:r>
      <w:r>
        <w:rPr>
          <w:lang w:eastAsia="zh-CN"/>
        </w:rPr>
        <w:tab/>
        <w:t>NR_AIML_Mob</w:t>
      </w:r>
    </w:p>
    <w:p w14:paraId="39F400E7" w14:textId="77777777" w:rsidR="00185074" w:rsidRDefault="00185074" w:rsidP="00185074">
      <w:pPr>
        <w:pStyle w:val="Doc-title"/>
        <w:rPr>
          <w:lang w:eastAsia="zh-CN"/>
        </w:rPr>
      </w:pPr>
      <w:r>
        <w:rPr>
          <w:lang w:eastAsia="zh-CN"/>
        </w:rPr>
        <w:t>R2-2508701</w:t>
      </w:r>
      <w:r>
        <w:rPr>
          <w:lang w:eastAsia="zh-CN"/>
        </w:rPr>
        <w:tab/>
        <w:t>Discussion on RRM measurement prediction</w:t>
      </w:r>
      <w:r>
        <w:rPr>
          <w:lang w:eastAsia="zh-CN"/>
        </w:rPr>
        <w:tab/>
        <w:t>Huawei, HiSilicon</w:t>
      </w:r>
      <w:r>
        <w:rPr>
          <w:lang w:eastAsia="zh-CN"/>
        </w:rPr>
        <w:tab/>
        <w:t>discussion</w:t>
      </w:r>
      <w:r>
        <w:rPr>
          <w:lang w:eastAsia="zh-CN"/>
        </w:rPr>
        <w:tab/>
        <w:t>Rel-20</w:t>
      </w:r>
      <w:r>
        <w:rPr>
          <w:lang w:eastAsia="zh-CN"/>
        </w:rPr>
        <w:tab/>
        <w:t>NR_AIML_Mob</w:t>
      </w:r>
    </w:p>
    <w:p w14:paraId="29DA33D8" w14:textId="77777777" w:rsidR="00185074" w:rsidRDefault="00185074" w:rsidP="00185074">
      <w:pPr>
        <w:pStyle w:val="Doc-title"/>
        <w:rPr>
          <w:lang w:eastAsia="zh-CN"/>
        </w:rPr>
      </w:pPr>
      <w:r>
        <w:rPr>
          <w:lang w:eastAsia="zh-CN"/>
        </w:rPr>
        <w:t>R2-2508707</w:t>
      </w:r>
      <w:r>
        <w:rPr>
          <w:lang w:eastAsia="zh-CN"/>
        </w:rPr>
        <w:tab/>
        <w:t>Functionality management for UE sided model for RRM measurement prediction</w:t>
      </w:r>
      <w:r>
        <w:rPr>
          <w:lang w:eastAsia="zh-CN"/>
        </w:rPr>
        <w:tab/>
        <w:t>InterDigital Pennsylvania</w:t>
      </w:r>
      <w:r>
        <w:rPr>
          <w:lang w:eastAsia="zh-CN"/>
        </w:rPr>
        <w:tab/>
        <w:t>discussion</w:t>
      </w:r>
      <w:r>
        <w:rPr>
          <w:lang w:eastAsia="zh-CN"/>
        </w:rPr>
        <w:tab/>
        <w:t>Rel-20</w:t>
      </w:r>
    </w:p>
    <w:p w14:paraId="26E1870B" w14:textId="77777777" w:rsidR="00185074" w:rsidRDefault="00185074" w:rsidP="00185074">
      <w:pPr>
        <w:pStyle w:val="Doc-title"/>
        <w:rPr>
          <w:lang w:eastAsia="zh-CN"/>
        </w:rPr>
      </w:pPr>
      <w:r>
        <w:rPr>
          <w:lang w:eastAsia="zh-CN"/>
        </w:rPr>
        <w:t>R2-2508744</w:t>
      </w:r>
      <w:r>
        <w:rPr>
          <w:lang w:eastAsia="zh-CN"/>
        </w:rPr>
        <w:tab/>
        <w:t>Discussion on RRM Measurement Prediction</w:t>
      </w:r>
      <w:r>
        <w:rPr>
          <w:lang w:eastAsia="zh-CN"/>
        </w:rPr>
        <w:tab/>
        <w:t>Ericsson</w:t>
      </w:r>
      <w:r>
        <w:rPr>
          <w:lang w:eastAsia="zh-CN"/>
        </w:rPr>
        <w:tab/>
        <w:t>discussion</w:t>
      </w:r>
      <w:r>
        <w:rPr>
          <w:lang w:eastAsia="zh-CN"/>
        </w:rPr>
        <w:tab/>
        <w:t>Rel-20</w:t>
      </w:r>
      <w:r>
        <w:rPr>
          <w:lang w:eastAsia="zh-CN"/>
        </w:rPr>
        <w:tab/>
        <w:t>NR_AIML_Mob</w:t>
      </w:r>
    </w:p>
    <w:p w14:paraId="5499417A" w14:textId="77777777" w:rsidR="00185074" w:rsidRDefault="00185074" w:rsidP="00185074">
      <w:pPr>
        <w:pStyle w:val="Doc-title"/>
        <w:rPr>
          <w:lang w:eastAsia="zh-CN"/>
        </w:rPr>
      </w:pPr>
      <w:r>
        <w:rPr>
          <w:lang w:eastAsia="zh-CN"/>
        </w:rPr>
        <w:t>R2-2508817</w:t>
      </w:r>
      <w:r>
        <w:rPr>
          <w:lang w:eastAsia="zh-CN"/>
        </w:rPr>
        <w:tab/>
        <w:t>Discussion on RRM Measurement Prediction Functionality Management</w:t>
      </w:r>
      <w:r>
        <w:rPr>
          <w:lang w:eastAsia="zh-CN"/>
        </w:rPr>
        <w:tab/>
        <w:t>Sharp</w:t>
      </w:r>
      <w:r>
        <w:rPr>
          <w:lang w:eastAsia="zh-CN"/>
        </w:rPr>
        <w:tab/>
        <w:t>discussion</w:t>
      </w:r>
    </w:p>
    <w:p w14:paraId="43F13256" w14:textId="77777777" w:rsidR="00185074" w:rsidRDefault="00185074" w:rsidP="00185074">
      <w:pPr>
        <w:pStyle w:val="Doc-title"/>
        <w:rPr>
          <w:lang w:eastAsia="zh-CN"/>
        </w:rPr>
      </w:pPr>
      <w:r>
        <w:rPr>
          <w:lang w:eastAsia="zh-CN"/>
        </w:rPr>
        <w:t>R2-2508818</w:t>
      </w:r>
      <w:r>
        <w:rPr>
          <w:lang w:eastAsia="zh-CN"/>
        </w:rPr>
        <w:tab/>
        <w:t>Discussion on RRM Measurement Inference Reporting Configuration</w:t>
      </w:r>
      <w:r>
        <w:rPr>
          <w:lang w:eastAsia="zh-CN"/>
        </w:rPr>
        <w:tab/>
        <w:t>Sharp</w:t>
      </w:r>
      <w:r>
        <w:rPr>
          <w:lang w:eastAsia="zh-CN"/>
        </w:rPr>
        <w:tab/>
        <w:t>discussion</w:t>
      </w:r>
    </w:p>
    <w:p w14:paraId="7EDB95A0" w14:textId="77777777" w:rsidR="00185074" w:rsidRDefault="00185074" w:rsidP="00185074">
      <w:pPr>
        <w:pStyle w:val="Doc-title"/>
        <w:rPr>
          <w:lang w:eastAsia="zh-CN"/>
        </w:rPr>
      </w:pPr>
      <w:r>
        <w:rPr>
          <w:lang w:eastAsia="zh-CN"/>
        </w:rPr>
        <w:t>R2-2508842</w:t>
      </w:r>
      <w:r>
        <w:rPr>
          <w:lang w:eastAsia="zh-CN"/>
        </w:rPr>
        <w:tab/>
        <w:t>Discussion on UE sided RRM measurement prediction</w:t>
      </w:r>
      <w:r>
        <w:rPr>
          <w:lang w:eastAsia="zh-CN"/>
        </w:rPr>
        <w:tab/>
        <w:t>CMCC</w:t>
      </w:r>
      <w:r>
        <w:rPr>
          <w:lang w:eastAsia="zh-CN"/>
        </w:rPr>
        <w:tab/>
        <w:t>discussion</w:t>
      </w:r>
      <w:r>
        <w:rPr>
          <w:lang w:eastAsia="zh-CN"/>
        </w:rPr>
        <w:tab/>
        <w:t>Rel-20</w:t>
      </w:r>
      <w:r>
        <w:rPr>
          <w:lang w:eastAsia="zh-CN"/>
        </w:rPr>
        <w:tab/>
        <w:t>NR_AIML_Mob</w:t>
      </w:r>
    </w:p>
    <w:p w14:paraId="53F3DAF5" w14:textId="77777777" w:rsidR="00185074" w:rsidRDefault="00185074" w:rsidP="00185074">
      <w:pPr>
        <w:pStyle w:val="Doc-title"/>
        <w:rPr>
          <w:lang w:eastAsia="zh-CN"/>
        </w:rPr>
      </w:pPr>
      <w:r>
        <w:rPr>
          <w:lang w:eastAsia="zh-CN"/>
        </w:rPr>
        <w:t>R2-2508931</w:t>
      </w:r>
      <w:r>
        <w:rPr>
          <w:lang w:eastAsia="zh-CN"/>
        </w:rPr>
        <w:tab/>
        <w:t>Discussion on LCM for RRM prediction</w:t>
      </w:r>
      <w:r>
        <w:rPr>
          <w:lang w:eastAsia="zh-CN"/>
        </w:rPr>
        <w:tab/>
        <w:t>Spreadtrum, UNISOC</w:t>
      </w:r>
      <w:r>
        <w:rPr>
          <w:lang w:eastAsia="zh-CN"/>
        </w:rPr>
        <w:tab/>
        <w:t>discussion</w:t>
      </w:r>
      <w:r>
        <w:rPr>
          <w:lang w:eastAsia="zh-CN"/>
        </w:rPr>
        <w:tab/>
        <w:t>Rel-20</w:t>
      </w:r>
    </w:p>
    <w:p w14:paraId="555588A3" w14:textId="77777777" w:rsidR="00185074" w:rsidRDefault="00185074" w:rsidP="00185074">
      <w:pPr>
        <w:pStyle w:val="Doc-title"/>
        <w:rPr>
          <w:lang w:eastAsia="zh-CN"/>
        </w:rPr>
      </w:pPr>
      <w:r>
        <w:rPr>
          <w:lang w:eastAsia="zh-CN"/>
        </w:rPr>
        <w:t>R2-2508958</w:t>
      </w:r>
      <w:r>
        <w:rPr>
          <w:lang w:eastAsia="zh-CN"/>
        </w:rPr>
        <w:tab/>
        <w:t>Discussion on RRM prediction</w:t>
      </w:r>
      <w:r>
        <w:rPr>
          <w:lang w:eastAsia="zh-CN"/>
        </w:rPr>
        <w:tab/>
        <w:t>ASUSTeK</w:t>
      </w:r>
      <w:r>
        <w:rPr>
          <w:lang w:eastAsia="zh-CN"/>
        </w:rPr>
        <w:tab/>
        <w:t>discussion</w:t>
      </w:r>
      <w:r>
        <w:rPr>
          <w:lang w:eastAsia="zh-CN"/>
        </w:rPr>
        <w:tab/>
        <w:t>Rel-19</w:t>
      </w:r>
      <w:r>
        <w:rPr>
          <w:lang w:eastAsia="zh-CN"/>
        </w:rPr>
        <w:tab/>
        <w:t>NR_AIML_Mob</w:t>
      </w:r>
    </w:p>
    <w:p w14:paraId="1C7D0BBA" w14:textId="77777777" w:rsidR="00185074" w:rsidRDefault="00185074" w:rsidP="00185074">
      <w:pPr>
        <w:pStyle w:val="Doc-title"/>
        <w:rPr>
          <w:lang w:eastAsia="zh-CN"/>
        </w:rPr>
      </w:pPr>
      <w:r>
        <w:rPr>
          <w:lang w:eastAsia="zh-CN"/>
        </w:rPr>
        <w:t>R2-2508981</w:t>
      </w:r>
      <w:r>
        <w:rPr>
          <w:lang w:eastAsia="zh-CN"/>
        </w:rPr>
        <w:tab/>
        <w:t>Discussion on RRM measurement prediction</w:t>
      </w:r>
      <w:r>
        <w:rPr>
          <w:lang w:eastAsia="zh-CN"/>
        </w:rPr>
        <w:tab/>
        <w:t>KDDI Corporation</w:t>
      </w:r>
      <w:r>
        <w:rPr>
          <w:lang w:eastAsia="zh-CN"/>
        </w:rPr>
        <w:tab/>
        <w:t>discussion</w:t>
      </w:r>
      <w:r>
        <w:rPr>
          <w:lang w:eastAsia="zh-CN"/>
        </w:rPr>
        <w:tab/>
        <w:t>Rel-20</w:t>
      </w:r>
    </w:p>
    <w:p w14:paraId="664EC0F9" w14:textId="77777777" w:rsidR="00185074" w:rsidRDefault="00185074" w:rsidP="00185074">
      <w:pPr>
        <w:pStyle w:val="Doc-title"/>
        <w:rPr>
          <w:lang w:eastAsia="zh-CN"/>
        </w:rPr>
      </w:pPr>
      <w:r>
        <w:rPr>
          <w:lang w:eastAsia="zh-CN"/>
        </w:rPr>
        <w:t>R2-2508982</w:t>
      </w:r>
      <w:r>
        <w:rPr>
          <w:lang w:eastAsia="zh-CN"/>
        </w:rPr>
        <w:tab/>
        <w:t>Discussion on inference configuration and report for RRM measurement prediction for UE sided model</w:t>
      </w:r>
      <w:r>
        <w:rPr>
          <w:lang w:eastAsia="zh-CN"/>
        </w:rPr>
        <w:tab/>
        <w:t>KT Corp.</w:t>
      </w:r>
      <w:r>
        <w:rPr>
          <w:lang w:eastAsia="zh-CN"/>
        </w:rPr>
        <w:tab/>
        <w:t>discussion</w:t>
      </w:r>
      <w:r>
        <w:rPr>
          <w:lang w:eastAsia="zh-CN"/>
        </w:rPr>
        <w:tab/>
        <w:t>NR_AIML_Mob</w:t>
      </w:r>
    </w:p>
    <w:p w14:paraId="26B37015" w14:textId="77777777" w:rsidR="00185074" w:rsidRDefault="00185074" w:rsidP="00185074">
      <w:pPr>
        <w:pStyle w:val="Doc-title"/>
        <w:rPr>
          <w:lang w:eastAsia="zh-CN"/>
        </w:rPr>
      </w:pPr>
      <w:r>
        <w:rPr>
          <w:lang w:eastAsia="zh-CN"/>
        </w:rPr>
        <w:t>R2-2509015</w:t>
      </w:r>
      <w:r>
        <w:rPr>
          <w:lang w:eastAsia="zh-CN"/>
        </w:rPr>
        <w:tab/>
        <w:t>Discussion on functionality management for RRM measurement prediction</w:t>
      </w:r>
      <w:r>
        <w:rPr>
          <w:lang w:eastAsia="zh-CN"/>
        </w:rPr>
        <w:tab/>
        <w:t>BYD</w:t>
      </w:r>
      <w:r>
        <w:rPr>
          <w:lang w:eastAsia="zh-CN"/>
        </w:rPr>
        <w:tab/>
        <w:t>discussion</w:t>
      </w:r>
    </w:p>
    <w:p w14:paraId="3B2D8DD8" w14:textId="77777777" w:rsidR="00185074" w:rsidRDefault="00185074" w:rsidP="00185074">
      <w:pPr>
        <w:pStyle w:val="Doc-title"/>
        <w:rPr>
          <w:lang w:eastAsia="zh-CN"/>
        </w:rPr>
      </w:pPr>
      <w:r>
        <w:rPr>
          <w:lang w:eastAsia="zh-CN"/>
        </w:rPr>
        <w:t>R2-2509060</w:t>
      </w:r>
      <w:r>
        <w:rPr>
          <w:lang w:eastAsia="zh-CN"/>
        </w:rPr>
        <w:tab/>
        <w:t>On RRM measurement prediction</w:t>
      </w:r>
      <w:r>
        <w:rPr>
          <w:lang w:eastAsia="zh-CN"/>
        </w:rPr>
        <w:tab/>
        <w:t>Nokia, Nokia Shanghai Bell</w:t>
      </w:r>
      <w:r>
        <w:rPr>
          <w:lang w:eastAsia="zh-CN"/>
        </w:rPr>
        <w:tab/>
        <w:t>discussion</w:t>
      </w:r>
      <w:r>
        <w:rPr>
          <w:lang w:eastAsia="zh-CN"/>
        </w:rPr>
        <w:tab/>
        <w:t>Rel-20</w:t>
      </w:r>
    </w:p>
    <w:p w14:paraId="2316394A" w14:textId="4CDFA79A" w:rsidR="00185074" w:rsidRDefault="00185074" w:rsidP="00185074">
      <w:pPr>
        <w:pStyle w:val="Doc-title"/>
        <w:rPr>
          <w:lang w:eastAsia="zh-CN"/>
        </w:rPr>
      </w:pPr>
    </w:p>
    <w:p w14:paraId="42F7F4FA" w14:textId="2ACC884F" w:rsidR="00F17191" w:rsidRDefault="00F17191" w:rsidP="00F17191">
      <w:pPr>
        <w:pStyle w:val="Heading3"/>
        <w:rPr>
          <w:rFonts w:eastAsia="Times New Roman"/>
        </w:rPr>
      </w:pPr>
      <w:r>
        <w:rPr>
          <w:rFonts w:eastAsia="Times New Roman"/>
          <w:lang w:eastAsia="zh-CN"/>
        </w:rPr>
        <w:t>9</w:t>
      </w:r>
      <w:r>
        <w:rPr>
          <w:rFonts w:eastAsia="Times New Roman"/>
        </w:rPr>
        <w:t>.3.3</w:t>
      </w:r>
      <w:r w:rsidR="005611BA">
        <w:rPr>
          <w:rFonts w:eastAsia="Times New Roman"/>
        </w:rPr>
        <w:tab/>
      </w:r>
      <w:r>
        <w:rPr>
          <w:rFonts w:eastAsia="Times New Roman"/>
        </w:rPr>
        <w:t>RRM measurement</w:t>
      </w:r>
      <w:r w:rsidR="00F95A5C">
        <w:rPr>
          <w:rFonts w:eastAsia="Times New Roman"/>
        </w:rPr>
        <w:t xml:space="preserve"> event</w:t>
      </w:r>
      <w:r>
        <w:rPr>
          <w:rFonts w:eastAsia="Times New Roman"/>
        </w:rPr>
        <w:t xml:space="preserve"> prediction</w:t>
      </w:r>
    </w:p>
    <w:p w14:paraId="0BEC2614" w14:textId="2B2F2C75" w:rsidR="00F95A5C" w:rsidRDefault="00F95A5C" w:rsidP="00F95A5C">
      <w:pPr>
        <w:pStyle w:val="Comments"/>
        <w:rPr>
          <w:lang w:eastAsia="zh-CN"/>
        </w:rPr>
      </w:pPr>
      <w:r w:rsidRPr="00F17191">
        <w:rPr>
          <w:lang w:eastAsia="zh-CN"/>
        </w:rPr>
        <w:t>LCM functionality management for RRM measurement</w:t>
      </w:r>
      <w:r>
        <w:rPr>
          <w:lang w:eastAsia="zh-CN"/>
        </w:rPr>
        <w:t xml:space="preserve"> event</w:t>
      </w:r>
      <w:r w:rsidRPr="00F17191">
        <w:rPr>
          <w:lang w:eastAsia="zh-CN"/>
        </w:rPr>
        <w:t xml:space="preserve"> prediction, including UE capability, applicability, inference configuration</w:t>
      </w:r>
      <w:r>
        <w:rPr>
          <w:lang w:eastAsia="zh-CN"/>
        </w:rPr>
        <w:t>/reporting</w:t>
      </w:r>
      <w:r w:rsidRPr="00F17191">
        <w:rPr>
          <w:lang w:eastAsia="zh-CN"/>
        </w:rPr>
        <w:t xml:space="preserve"> etc.  </w:t>
      </w:r>
    </w:p>
    <w:p w14:paraId="350DE943" w14:textId="2214B739" w:rsidR="00F95A5C" w:rsidRDefault="00F95A5C" w:rsidP="00F95A5C">
      <w:pPr>
        <w:pStyle w:val="Comments"/>
        <w:rPr>
          <w:lang w:eastAsia="zh-CN"/>
        </w:rPr>
      </w:pPr>
      <w:r>
        <w:rPr>
          <w:lang w:eastAsia="zh-CN"/>
        </w:rPr>
        <w:t xml:space="preserve">NOTE: No contributions expected on data collection and performance monitoring.  </w:t>
      </w:r>
    </w:p>
    <w:p w14:paraId="4303F99B" w14:textId="77777777" w:rsidR="00F95A5C" w:rsidRPr="00F95A5C" w:rsidRDefault="00F95A5C" w:rsidP="00F95A5C">
      <w:pPr>
        <w:pStyle w:val="Doc-title"/>
      </w:pPr>
    </w:p>
    <w:p w14:paraId="2BEE2F3A" w14:textId="77777777" w:rsidR="00185074" w:rsidRDefault="00185074" w:rsidP="00185074">
      <w:pPr>
        <w:pStyle w:val="Doc-title"/>
      </w:pPr>
      <w:r>
        <w:t>R2-2508058</w:t>
      </w:r>
      <w:r>
        <w:tab/>
        <w:t>Discussion on RRM measurement event prediction</w:t>
      </w:r>
      <w:r>
        <w:tab/>
        <w:t>Xiaomi</w:t>
      </w:r>
      <w:r>
        <w:tab/>
        <w:t>discussion</w:t>
      </w:r>
    </w:p>
    <w:p w14:paraId="0760BCEE" w14:textId="77777777" w:rsidR="00185074" w:rsidRDefault="00185074" w:rsidP="00185074">
      <w:pPr>
        <w:pStyle w:val="Doc-title"/>
      </w:pPr>
      <w:r>
        <w:t>R2-2508063</w:t>
      </w:r>
      <w:r>
        <w:tab/>
        <w:t>Discussion on RRM measurement event prediction</w:t>
      </w:r>
      <w:r>
        <w:tab/>
        <w:t>vivo</w:t>
      </w:r>
      <w:r>
        <w:tab/>
        <w:t>discussion</w:t>
      </w:r>
      <w:r>
        <w:tab/>
        <w:t>Rel-20</w:t>
      </w:r>
      <w:r>
        <w:tab/>
        <w:t>NR_AIML_Mob-Core</w:t>
      </w:r>
    </w:p>
    <w:p w14:paraId="774A3840" w14:textId="77777777" w:rsidR="00185074" w:rsidRDefault="00185074" w:rsidP="00185074">
      <w:pPr>
        <w:pStyle w:val="Doc-title"/>
      </w:pPr>
      <w:r>
        <w:t>R2-2508096</w:t>
      </w:r>
      <w:r>
        <w:tab/>
        <w:t>Discussion on RRM measurement event prediction</w:t>
      </w:r>
      <w:r>
        <w:tab/>
        <w:t>NTT DOCOMO, INC.</w:t>
      </w:r>
      <w:r>
        <w:tab/>
        <w:t>discussion</w:t>
      </w:r>
    </w:p>
    <w:p w14:paraId="07080196" w14:textId="77777777" w:rsidR="00185074" w:rsidRDefault="00185074" w:rsidP="00185074">
      <w:pPr>
        <w:pStyle w:val="Doc-title"/>
      </w:pPr>
      <w:r>
        <w:t>R2-2508102</w:t>
      </w:r>
      <w:r>
        <w:tab/>
        <w:t>Functionality management for RRM measurement event prediction</w:t>
      </w:r>
      <w:r>
        <w:tab/>
        <w:t>CATT, Turkcell, CBN</w:t>
      </w:r>
      <w:r>
        <w:tab/>
        <w:t>discussion</w:t>
      </w:r>
      <w:r>
        <w:tab/>
        <w:t>Rel-20</w:t>
      </w:r>
      <w:r>
        <w:tab/>
        <w:t>NR_AIML_Mob</w:t>
      </w:r>
    </w:p>
    <w:p w14:paraId="5DFA8EC3" w14:textId="77777777" w:rsidR="00185074" w:rsidRDefault="00185074" w:rsidP="00185074">
      <w:pPr>
        <w:pStyle w:val="Doc-title"/>
      </w:pPr>
      <w:r>
        <w:t>R2-2508182</w:t>
      </w:r>
      <w:r>
        <w:tab/>
        <w:t>RRM measurement event prediction</w:t>
      </w:r>
      <w:r>
        <w:tab/>
        <w:t>LG Electronics Inc.</w:t>
      </w:r>
      <w:r>
        <w:tab/>
        <w:t>discussion</w:t>
      </w:r>
      <w:r>
        <w:tab/>
        <w:t>Rel-20</w:t>
      </w:r>
      <w:r>
        <w:tab/>
        <w:t>NR_AIML_Mob</w:t>
      </w:r>
    </w:p>
    <w:p w14:paraId="7C9221F7" w14:textId="77777777" w:rsidR="00185074" w:rsidRDefault="00185074" w:rsidP="00185074">
      <w:pPr>
        <w:pStyle w:val="Doc-title"/>
      </w:pPr>
      <w:r>
        <w:t>R2-2508213</w:t>
      </w:r>
      <w:r>
        <w:tab/>
        <w:t>Discussion on functionality management for measurement event prediction</w:t>
      </w:r>
      <w:r>
        <w:tab/>
        <w:t>OPPO</w:t>
      </w:r>
      <w:r>
        <w:tab/>
        <w:t>discussion</w:t>
      </w:r>
      <w:r>
        <w:tab/>
        <w:t>Rel-20</w:t>
      </w:r>
      <w:r>
        <w:tab/>
        <w:t>NR_AIML_Mob-Core</w:t>
      </w:r>
    </w:p>
    <w:p w14:paraId="3AD50C54" w14:textId="77777777" w:rsidR="00185074" w:rsidRDefault="00185074" w:rsidP="00185074">
      <w:pPr>
        <w:pStyle w:val="Doc-title"/>
      </w:pPr>
      <w:r>
        <w:t>R2-2508246</w:t>
      </w:r>
      <w:r>
        <w:tab/>
        <w:t xml:space="preserve">Discussion on UE-side event prediction </w:t>
      </w:r>
      <w:r>
        <w:tab/>
        <w:t>NEC</w:t>
      </w:r>
      <w:r>
        <w:tab/>
        <w:t>discussion</w:t>
      </w:r>
      <w:r>
        <w:tab/>
        <w:t>Rel-20</w:t>
      </w:r>
      <w:r>
        <w:tab/>
        <w:t>NR_AIML_Mob</w:t>
      </w:r>
    </w:p>
    <w:p w14:paraId="5A003E7D" w14:textId="77777777" w:rsidR="00185074" w:rsidRDefault="00185074" w:rsidP="00185074">
      <w:pPr>
        <w:pStyle w:val="Doc-title"/>
      </w:pPr>
      <w:r>
        <w:t>R2-2508267</w:t>
      </w:r>
      <w:r>
        <w:tab/>
        <w:t>Discussion on RRM measurement event prediction</w:t>
      </w:r>
      <w:r>
        <w:tab/>
        <w:t>Fujitsu</w:t>
      </w:r>
      <w:r>
        <w:tab/>
        <w:t>discussion</w:t>
      </w:r>
      <w:r>
        <w:tab/>
        <w:t>Rel-20</w:t>
      </w:r>
      <w:r>
        <w:tab/>
        <w:t>NR_AIML_Mob</w:t>
      </w:r>
    </w:p>
    <w:p w14:paraId="4095AD0F" w14:textId="77777777" w:rsidR="00185074" w:rsidRDefault="00185074" w:rsidP="00185074">
      <w:pPr>
        <w:pStyle w:val="Doc-title"/>
      </w:pPr>
      <w:r>
        <w:t>R2-2508272</w:t>
      </w:r>
      <w:r>
        <w:tab/>
        <w:t>Discussion on RRM measurement event prediction</w:t>
      </w:r>
      <w:r>
        <w:tab/>
        <w:t>Transsion Holdings</w:t>
      </w:r>
      <w:r>
        <w:tab/>
        <w:t>discussion</w:t>
      </w:r>
    </w:p>
    <w:p w14:paraId="765414E1" w14:textId="77777777" w:rsidR="00185074" w:rsidRDefault="00185074" w:rsidP="00185074">
      <w:pPr>
        <w:pStyle w:val="Doc-title"/>
      </w:pPr>
      <w:r>
        <w:t>R2-2508370</w:t>
      </w:r>
      <w:r>
        <w:tab/>
        <w:t>Event prediction</w:t>
      </w:r>
      <w:r>
        <w:tab/>
        <w:t>Apple</w:t>
      </w:r>
      <w:r>
        <w:tab/>
        <w:t>discussion</w:t>
      </w:r>
      <w:r>
        <w:tab/>
        <w:t>Rel-20</w:t>
      </w:r>
      <w:r>
        <w:tab/>
        <w:t>NR_AIML_Mob</w:t>
      </w:r>
    </w:p>
    <w:p w14:paraId="5D659E57" w14:textId="77777777" w:rsidR="00185074" w:rsidRDefault="00185074" w:rsidP="00185074">
      <w:pPr>
        <w:pStyle w:val="Doc-title"/>
      </w:pPr>
      <w:r>
        <w:t>R2-2508418</w:t>
      </w:r>
      <w:r>
        <w:tab/>
        <w:t>Discussion on RRM measurement event prediction</w:t>
      </w:r>
      <w:r>
        <w:tab/>
        <w:t>ZTE Corporation</w:t>
      </w:r>
      <w:r>
        <w:tab/>
        <w:t>discussion</w:t>
      </w:r>
      <w:r>
        <w:tab/>
        <w:t>Rel-20</w:t>
      </w:r>
      <w:r>
        <w:tab/>
        <w:t>NR_AIML_Mob</w:t>
      </w:r>
    </w:p>
    <w:p w14:paraId="08CB9EE6" w14:textId="77777777" w:rsidR="00185074" w:rsidRDefault="00185074" w:rsidP="00185074">
      <w:pPr>
        <w:pStyle w:val="Doc-title"/>
      </w:pPr>
      <w:r>
        <w:t>R2-2508427</w:t>
      </w:r>
      <w:r>
        <w:tab/>
        <w:t>Discussion RRM measurement event prediction</w:t>
      </w:r>
      <w:r>
        <w:tab/>
        <w:t>Samsung</w:t>
      </w:r>
      <w:r>
        <w:tab/>
        <w:t>discussion</w:t>
      </w:r>
      <w:r>
        <w:tab/>
        <w:t>Rel-19</w:t>
      </w:r>
      <w:r>
        <w:tab/>
        <w:t>NR_AIML_Mob-Core</w:t>
      </w:r>
    </w:p>
    <w:p w14:paraId="1945AF83" w14:textId="77777777" w:rsidR="00185074" w:rsidRDefault="00185074" w:rsidP="00185074">
      <w:pPr>
        <w:pStyle w:val="Doc-title"/>
      </w:pPr>
      <w:r>
        <w:t>R2-2508497</w:t>
      </w:r>
      <w:r>
        <w:tab/>
        <w:t>LCM for measurement event prediction</w:t>
      </w:r>
      <w:r>
        <w:tab/>
        <w:t>China Telecom</w:t>
      </w:r>
      <w:r>
        <w:tab/>
        <w:t>discussion</w:t>
      </w:r>
      <w:r>
        <w:tab/>
        <w:t>Rel-20</w:t>
      </w:r>
      <w:r>
        <w:tab/>
        <w:t>NR_AIML_Mob</w:t>
      </w:r>
    </w:p>
    <w:p w14:paraId="6BBD6421" w14:textId="77777777" w:rsidR="00185074" w:rsidRDefault="00185074" w:rsidP="00185074">
      <w:pPr>
        <w:pStyle w:val="Doc-title"/>
      </w:pPr>
      <w:r>
        <w:t>R2-2508526</w:t>
      </w:r>
      <w:r>
        <w:tab/>
        <w:t>Discussion on Event Predictions</w:t>
      </w:r>
      <w:r>
        <w:tab/>
        <w:t>Ericsson</w:t>
      </w:r>
      <w:r>
        <w:tab/>
        <w:t>discussion</w:t>
      </w:r>
      <w:r>
        <w:tab/>
        <w:t>Rel-20</w:t>
      </w:r>
      <w:r>
        <w:tab/>
        <w:t>NR_AIML_Mob</w:t>
      </w:r>
    </w:p>
    <w:p w14:paraId="214EB4A6" w14:textId="77777777" w:rsidR="00185074" w:rsidRDefault="00185074" w:rsidP="00185074">
      <w:pPr>
        <w:pStyle w:val="Doc-title"/>
      </w:pPr>
      <w:r>
        <w:t>R2-2508553</w:t>
      </w:r>
      <w:r>
        <w:tab/>
        <w:t>Measurement Event prediction</w:t>
      </w:r>
      <w:r>
        <w:tab/>
        <w:t>Qualcomm Incorporated</w:t>
      </w:r>
      <w:r>
        <w:tab/>
        <w:t>discussion</w:t>
      </w:r>
      <w:r>
        <w:tab/>
        <w:t>Rel-20</w:t>
      </w:r>
      <w:r>
        <w:tab/>
        <w:t>NR_AIML_Mob</w:t>
      </w:r>
    </w:p>
    <w:p w14:paraId="1E62EB01" w14:textId="77777777" w:rsidR="00185074" w:rsidRDefault="00185074" w:rsidP="00185074">
      <w:pPr>
        <w:pStyle w:val="Doc-title"/>
      </w:pPr>
      <w:r>
        <w:t>R2-2508654</w:t>
      </w:r>
      <w:r>
        <w:tab/>
        <w:t>Discussion on LCM for RRM measurement event prediction</w:t>
      </w:r>
      <w:r>
        <w:tab/>
        <w:t>Lenovo</w:t>
      </w:r>
      <w:r>
        <w:tab/>
        <w:t>discussion</w:t>
      </w:r>
      <w:r>
        <w:tab/>
        <w:t>Rel-20</w:t>
      </w:r>
    </w:p>
    <w:p w14:paraId="2CDF7C66" w14:textId="77777777" w:rsidR="00185074" w:rsidRDefault="00185074" w:rsidP="00185074">
      <w:pPr>
        <w:pStyle w:val="Doc-title"/>
      </w:pPr>
      <w:r>
        <w:t>R2-2508702</w:t>
      </w:r>
      <w:r>
        <w:tab/>
        <w:t>Discussion on RRM measurement event prediction</w:t>
      </w:r>
      <w:r>
        <w:tab/>
        <w:t>Huawei, HiSilicon</w:t>
      </w:r>
      <w:r>
        <w:tab/>
        <w:t>discussion</w:t>
      </w:r>
      <w:r>
        <w:tab/>
        <w:t>Rel-20</w:t>
      </w:r>
      <w:r>
        <w:tab/>
        <w:t>NR_AIML_Mob</w:t>
      </w:r>
    </w:p>
    <w:p w14:paraId="5C084070" w14:textId="77777777" w:rsidR="00185074" w:rsidRDefault="00185074" w:rsidP="00185074">
      <w:pPr>
        <w:pStyle w:val="Doc-title"/>
      </w:pPr>
      <w:r>
        <w:t>R2-2508722</w:t>
      </w:r>
      <w:r>
        <w:tab/>
        <w:t>Functionality management for UE sided model for RRM measurement event prediction</w:t>
      </w:r>
      <w:r>
        <w:tab/>
        <w:t>InterDigital Pennsylvania</w:t>
      </w:r>
      <w:r>
        <w:tab/>
        <w:t>discussion</w:t>
      </w:r>
      <w:r>
        <w:tab/>
        <w:t>Rel-20</w:t>
      </w:r>
      <w:r>
        <w:tab/>
        <w:t>NR_AIML_Mob-Core</w:t>
      </w:r>
    </w:p>
    <w:p w14:paraId="612B4BBE" w14:textId="77777777" w:rsidR="00185074" w:rsidRDefault="00185074" w:rsidP="00185074">
      <w:pPr>
        <w:pStyle w:val="Doc-title"/>
      </w:pPr>
      <w:r>
        <w:t>R2-2508844</w:t>
      </w:r>
      <w:r>
        <w:tab/>
        <w:t>Discussion on RRM measurement event prediction</w:t>
      </w:r>
      <w:r>
        <w:tab/>
        <w:t>CMCC</w:t>
      </w:r>
      <w:r>
        <w:tab/>
        <w:t>discussion</w:t>
      </w:r>
      <w:r>
        <w:tab/>
        <w:t>Rel-20</w:t>
      </w:r>
      <w:r>
        <w:tab/>
        <w:t>NR_AIML_Mob</w:t>
      </w:r>
    </w:p>
    <w:p w14:paraId="51B3DD37" w14:textId="77777777" w:rsidR="00185074" w:rsidRDefault="00185074" w:rsidP="00185074">
      <w:pPr>
        <w:pStyle w:val="Doc-title"/>
      </w:pPr>
      <w:r>
        <w:t>R2-2508932</w:t>
      </w:r>
      <w:r>
        <w:tab/>
        <w:t>Discussion on LCM for RRM event prediction</w:t>
      </w:r>
      <w:r>
        <w:tab/>
        <w:t>Spreadtrum, UNISOC</w:t>
      </w:r>
      <w:r>
        <w:tab/>
        <w:t>discussion</w:t>
      </w:r>
      <w:r>
        <w:tab/>
        <w:t>Rel-20</w:t>
      </w:r>
    </w:p>
    <w:p w14:paraId="67CC1C82" w14:textId="77777777" w:rsidR="00185074" w:rsidRDefault="00185074" w:rsidP="00185074">
      <w:pPr>
        <w:pStyle w:val="Doc-title"/>
      </w:pPr>
      <w:r>
        <w:t>R2-2508959</w:t>
      </w:r>
      <w:r>
        <w:tab/>
        <w:t>Discussion on measurement event prediction</w:t>
      </w:r>
      <w:r>
        <w:tab/>
        <w:t>ASUSTeK</w:t>
      </w:r>
      <w:r>
        <w:tab/>
        <w:t>discussion</w:t>
      </w:r>
      <w:r>
        <w:tab/>
        <w:t>Rel-19</w:t>
      </w:r>
      <w:r>
        <w:tab/>
        <w:t>NR_AIML_Mob</w:t>
      </w:r>
    </w:p>
    <w:p w14:paraId="4A162A4D" w14:textId="77777777" w:rsidR="00185074" w:rsidRDefault="00185074" w:rsidP="00185074">
      <w:pPr>
        <w:pStyle w:val="Doc-title"/>
      </w:pPr>
      <w:r>
        <w:t>R2-2509062</w:t>
      </w:r>
      <w:r>
        <w:tab/>
        <w:t>Views on Measurement Event Prediction</w:t>
      </w:r>
      <w:r>
        <w:tab/>
        <w:t>Nokia</w:t>
      </w:r>
      <w:r>
        <w:tab/>
        <w:t>discussion</w:t>
      </w:r>
      <w:r>
        <w:tab/>
        <w:t>Rel-20</w:t>
      </w:r>
    </w:p>
    <w:p w14:paraId="13FBBE88" w14:textId="5B118488" w:rsidR="00185074" w:rsidRDefault="00185074" w:rsidP="00185074">
      <w:pPr>
        <w:pStyle w:val="Doc-title"/>
      </w:pPr>
    </w:p>
    <w:p w14:paraId="7C159778" w14:textId="368E811B" w:rsidR="001A5F8A" w:rsidRDefault="001A5F8A" w:rsidP="001A5F8A">
      <w:pPr>
        <w:pStyle w:val="Heading2"/>
        <w:rPr>
          <w:rFonts w:eastAsia="Times New Roman"/>
        </w:rPr>
      </w:pPr>
      <w:r>
        <w:rPr>
          <w:rFonts w:eastAsia="Times New Roman"/>
        </w:rPr>
        <w:t>9</w:t>
      </w:r>
      <w:r w:rsidRPr="00DB2F94">
        <w:rPr>
          <w:rFonts w:eastAsia="Times New Roman"/>
        </w:rPr>
        <w:t>.</w:t>
      </w:r>
      <w:r>
        <w:rPr>
          <w:rFonts w:eastAsia="Times New Roman"/>
        </w:rPr>
        <w:t>4</w:t>
      </w:r>
      <w:r w:rsidRPr="00DB2F94">
        <w:rPr>
          <w:rFonts w:eastAsia="Times New Roman"/>
        </w:rPr>
        <w:tab/>
      </w:r>
      <w:r>
        <w:rPr>
          <w:rFonts w:eastAsia="Times New Roman"/>
        </w:rPr>
        <w:t xml:space="preserve">Mobility </w:t>
      </w:r>
      <w:r w:rsidR="00FE3C37">
        <w:rPr>
          <w:rFonts w:eastAsia="Times New Roman"/>
        </w:rPr>
        <w:t xml:space="preserve">Enh </w:t>
      </w:r>
      <w:r>
        <w:rPr>
          <w:rFonts w:eastAsia="Times New Roman"/>
        </w:rPr>
        <w:t>Ph5</w:t>
      </w:r>
    </w:p>
    <w:p w14:paraId="6303F25B" w14:textId="5DDFDCAE" w:rsidR="0087337C" w:rsidRPr="00DB2F94" w:rsidRDefault="0087337C" w:rsidP="0087337C">
      <w:pPr>
        <w:pStyle w:val="Comments"/>
      </w:pPr>
      <w:r w:rsidRPr="00DB2F94">
        <w:t>(</w:t>
      </w:r>
      <w:r w:rsidRPr="0087337C">
        <w:rPr>
          <w:rFonts w:eastAsia="Malgun Gothic" w:cs="Arial"/>
          <w:szCs w:val="20"/>
          <w:lang w:val="en-US" w:eastAsia="en-US"/>
        </w:rPr>
        <w:t>NR_Mob_Ph5</w:t>
      </w:r>
      <w:r w:rsidRPr="00DB2F94">
        <w:t>; leading WG: RAN2; REL-</w:t>
      </w:r>
      <w:r>
        <w:t>20</w:t>
      </w:r>
      <w:r w:rsidRPr="00DB2F94">
        <w:t xml:space="preserve">; WID: </w:t>
      </w:r>
      <w:hyperlink r:id="rId91" w:history="1">
        <w:r w:rsidRPr="00A768EC">
          <w:rPr>
            <w:rStyle w:val="Hyperlink"/>
          </w:rPr>
          <w:t>RP-</w:t>
        </w:r>
        <w:r w:rsidR="00A768EC" w:rsidRPr="00A768EC">
          <w:rPr>
            <w:rStyle w:val="Hyperlink"/>
          </w:rPr>
          <w:t>252113</w:t>
        </w:r>
      </w:hyperlink>
      <w:r w:rsidRPr="00DB2F94">
        <w:t>)</w:t>
      </w:r>
    </w:p>
    <w:p w14:paraId="03C8E09A" w14:textId="41F63582" w:rsidR="001A5F8A" w:rsidRPr="00DB2F94" w:rsidRDefault="0087337C" w:rsidP="001A5F8A">
      <w:pPr>
        <w:pStyle w:val="Comments"/>
        <w:rPr>
          <w:rFonts w:eastAsia="Times New Roman"/>
          <w:lang w:val="en-US"/>
        </w:rPr>
      </w:pPr>
      <w:r>
        <w:t>t</w:t>
      </w:r>
      <w:r w:rsidR="001A5F8A" w:rsidRPr="00DB2F94">
        <w:t xml:space="preserve">ime budget: </w:t>
      </w:r>
      <w:r w:rsidR="001A5F8A">
        <w:t>0</w:t>
      </w:r>
      <w:r w:rsidR="001A5F8A" w:rsidRPr="00DB2F94">
        <w:t xml:space="preserve"> TU</w:t>
      </w:r>
    </w:p>
    <w:p w14:paraId="4C5D2A6B" w14:textId="77777777" w:rsidR="001A5F8A" w:rsidRPr="001A5F8A" w:rsidRDefault="001A5F8A" w:rsidP="001A5F8A">
      <w:pPr>
        <w:pStyle w:val="Comments"/>
      </w:pPr>
      <w:r w:rsidRPr="00DB2F94">
        <w:t xml:space="preserve">Tdoc Limitation: </w:t>
      </w:r>
      <w:r>
        <w:t>0</w:t>
      </w:r>
      <w:r w:rsidRPr="00DB2F94">
        <w:t xml:space="preserve"> tdoc </w:t>
      </w:r>
    </w:p>
    <w:p w14:paraId="402D70D1" w14:textId="77777777" w:rsidR="0083145C" w:rsidRDefault="0083145C" w:rsidP="0083145C">
      <w:pPr>
        <w:pStyle w:val="Comments"/>
      </w:pPr>
    </w:p>
    <w:p w14:paraId="288D0298" w14:textId="4F4F1EFC" w:rsidR="00FE3C37" w:rsidRPr="00DB2F94" w:rsidRDefault="00FE3C37" w:rsidP="00FE3C37">
      <w:pPr>
        <w:pStyle w:val="Heading2"/>
        <w:rPr>
          <w:lang w:val="en-US"/>
        </w:rPr>
      </w:pPr>
      <w:r>
        <w:rPr>
          <w:lang w:val="en-US"/>
        </w:rPr>
        <w:t>9</w:t>
      </w:r>
      <w:r w:rsidRPr="00DB2F94">
        <w:rPr>
          <w:lang w:val="en-US"/>
        </w:rPr>
        <w:t>.</w:t>
      </w:r>
      <w:r>
        <w:rPr>
          <w:lang w:val="en-US"/>
        </w:rPr>
        <w:t>5</w:t>
      </w:r>
      <w:r w:rsidRPr="00DB2F94">
        <w:rPr>
          <w:lang w:val="en-US"/>
        </w:rPr>
        <w:tab/>
        <w:t>XR Enhancements Ph</w:t>
      </w:r>
      <w:r>
        <w:rPr>
          <w:lang w:val="en-US"/>
        </w:rPr>
        <w:t>4</w:t>
      </w:r>
    </w:p>
    <w:p w14:paraId="44A95164" w14:textId="7021D9F2" w:rsidR="00FE3C37" w:rsidRPr="00DB2F94" w:rsidRDefault="00FE3C37" w:rsidP="00FE3C37">
      <w:pPr>
        <w:pStyle w:val="Comments"/>
      </w:pPr>
      <w:r w:rsidRPr="00DB2F94">
        <w:t>(</w:t>
      </w:r>
      <w:r w:rsidR="0087337C" w:rsidRPr="0087337C">
        <w:rPr>
          <w:rFonts w:eastAsia="Malgun Gothic" w:cs="Arial"/>
          <w:szCs w:val="20"/>
          <w:lang w:val="en-US" w:eastAsia="en-US"/>
        </w:rPr>
        <w:t>NR_XR_Ph4</w:t>
      </w:r>
      <w:r w:rsidRPr="00DB2F94">
        <w:t>; leading WG: RAN2; REL-</w:t>
      </w:r>
      <w:r w:rsidR="0087337C">
        <w:t>20</w:t>
      </w:r>
      <w:r w:rsidRPr="00DB2F94">
        <w:t xml:space="preserve">; WID: </w:t>
      </w:r>
      <w:hyperlink r:id="rId92" w:history="1">
        <w:r w:rsidR="00DD18EE" w:rsidRPr="00DD18EE">
          <w:rPr>
            <w:rStyle w:val="Hyperlink"/>
          </w:rPr>
          <w:t>RP-252755</w:t>
        </w:r>
      </w:hyperlink>
      <w:r w:rsidRPr="00DB2F94">
        <w:t>)</w:t>
      </w:r>
    </w:p>
    <w:p w14:paraId="2EA450CE" w14:textId="77777777" w:rsidR="00FE3C37" w:rsidRPr="00DB2F94" w:rsidRDefault="00FE3C37" w:rsidP="00FE3C37">
      <w:pPr>
        <w:pStyle w:val="Comments"/>
      </w:pPr>
      <w:r w:rsidRPr="00DB2F94">
        <w:t xml:space="preserve">Time budget: </w:t>
      </w:r>
      <w:r>
        <w:t xml:space="preserve">0 </w:t>
      </w:r>
      <w:r w:rsidRPr="00DB2F94">
        <w:t>TU</w:t>
      </w:r>
    </w:p>
    <w:p w14:paraId="70BCC2C1" w14:textId="3AE7821A" w:rsidR="00FE3C37" w:rsidRDefault="00FE3C37" w:rsidP="00FE3C37">
      <w:pPr>
        <w:pStyle w:val="Comments"/>
      </w:pPr>
      <w:r w:rsidRPr="00DB2F94">
        <w:t>Tdoc Limitation:</w:t>
      </w:r>
      <w:r>
        <w:t xml:space="preserve">0 </w:t>
      </w:r>
      <w:r w:rsidRPr="00DB2F94">
        <w:t xml:space="preserve"> tdocs </w:t>
      </w:r>
    </w:p>
    <w:p w14:paraId="148850BD" w14:textId="100B475E" w:rsidR="00FE3C37" w:rsidRPr="00DB2F94" w:rsidRDefault="00FE3C37" w:rsidP="00FE3C37">
      <w:pPr>
        <w:pStyle w:val="Heading2"/>
      </w:pPr>
      <w:r>
        <w:t>9</w:t>
      </w:r>
      <w:r w:rsidRPr="00DB2F94">
        <w:t>.</w:t>
      </w:r>
      <w:r>
        <w:t>6</w:t>
      </w:r>
      <w:r w:rsidRPr="00DB2F94">
        <w:tab/>
        <w:t>SON/MDT Ph</w:t>
      </w:r>
      <w:r>
        <w:t>5</w:t>
      </w:r>
    </w:p>
    <w:p w14:paraId="4C8E286B" w14:textId="5465FDAF" w:rsidR="00FE3C37" w:rsidRPr="00DB2F94" w:rsidRDefault="00FE3C37" w:rsidP="00FE3C37">
      <w:pPr>
        <w:pStyle w:val="Comments"/>
      </w:pPr>
      <w:r w:rsidRPr="00DB2F94">
        <w:t>(</w:t>
      </w:r>
      <w:r w:rsidR="0087337C" w:rsidRPr="0087337C">
        <w:rPr>
          <w:rFonts w:eastAsia="Malgun Gothic" w:cs="Arial"/>
          <w:szCs w:val="20"/>
          <w:lang w:val="en-US" w:eastAsia="en-US"/>
        </w:rPr>
        <w:t>NR_SON_MDT_Ph5-Core</w:t>
      </w:r>
      <w:r w:rsidRPr="00DB2F94">
        <w:t xml:space="preserve">; leading WG: RAN3; REL-19; WID: </w:t>
      </w:r>
      <w:r w:rsidR="0087337C" w:rsidRPr="0087337C">
        <w:t>RP-251869</w:t>
      </w:r>
      <w:r w:rsidRPr="00DB2F94">
        <w:t>)</w:t>
      </w:r>
    </w:p>
    <w:p w14:paraId="04B16ED6" w14:textId="77777777" w:rsidR="00FE3C37" w:rsidRPr="00DB2F94" w:rsidRDefault="00FE3C37" w:rsidP="00FE3C37">
      <w:pPr>
        <w:pStyle w:val="Comments"/>
      </w:pPr>
      <w:r w:rsidRPr="00DB2F94">
        <w:t>Time budget: 0 TU</w:t>
      </w:r>
    </w:p>
    <w:p w14:paraId="25F5B2AE" w14:textId="3E30A4FB" w:rsidR="00FE3C37" w:rsidRPr="00DB2F94" w:rsidRDefault="00FE3C37" w:rsidP="00FE3C37">
      <w:pPr>
        <w:pStyle w:val="Comments"/>
      </w:pPr>
      <w:r w:rsidRPr="00DB2F94">
        <w:t xml:space="preserve">Tdoc Limitation: </w:t>
      </w:r>
      <w:r>
        <w:t>0</w:t>
      </w:r>
      <w:r w:rsidRPr="00DB2F94">
        <w:t xml:space="preserve"> tdocs </w:t>
      </w:r>
    </w:p>
    <w:p w14:paraId="06566EC2" w14:textId="77777777" w:rsidR="00FE3C37" w:rsidRDefault="00FE3C37" w:rsidP="0083145C">
      <w:pPr>
        <w:pStyle w:val="Comments"/>
      </w:pPr>
    </w:p>
    <w:p w14:paraId="223A53A7" w14:textId="44205A54" w:rsidR="0083145C" w:rsidRPr="00DB2F94" w:rsidRDefault="00FE3C37" w:rsidP="0083145C">
      <w:pPr>
        <w:pStyle w:val="Heading2"/>
      </w:pPr>
      <w:r>
        <w:t>9.7</w:t>
      </w:r>
      <w:r w:rsidR="0083145C" w:rsidRPr="00DB2F94">
        <w:tab/>
      </w:r>
      <w:r w:rsidR="0083145C">
        <w:t>IoT NTN</w:t>
      </w:r>
      <w:r w:rsidR="001A5F8A">
        <w:t xml:space="preserve"> Ph4</w:t>
      </w:r>
    </w:p>
    <w:p w14:paraId="32A7E2F1" w14:textId="3AA687EB" w:rsidR="0083145C" w:rsidRPr="00DB2F94" w:rsidRDefault="0083145C" w:rsidP="0083145C">
      <w:pPr>
        <w:pStyle w:val="Comments"/>
      </w:pPr>
      <w:r w:rsidRPr="00DB2F94">
        <w:t>(</w:t>
      </w:r>
      <w:r w:rsidR="00A768EC" w:rsidRPr="00A768EC">
        <w:t>IoT_NTN_Ph4</w:t>
      </w:r>
      <w:r w:rsidRPr="00DB2F94">
        <w:t>; leading WG: RAN</w:t>
      </w:r>
      <w:r w:rsidR="001A5F8A">
        <w:t>2</w:t>
      </w:r>
      <w:r w:rsidRPr="00DB2F94">
        <w:t>; REL-</w:t>
      </w:r>
      <w:r w:rsidR="001A5F8A">
        <w:t>20</w:t>
      </w:r>
      <w:r w:rsidRPr="00DB2F94">
        <w:t xml:space="preserve">; </w:t>
      </w:r>
      <w:r w:rsidRPr="00A768EC">
        <w:t xml:space="preserve">WID: </w:t>
      </w:r>
      <w:hyperlink r:id="rId93" w:history="1">
        <w:r w:rsidR="00A768EC" w:rsidRPr="00A768EC">
          <w:rPr>
            <w:rStyle w:val="Hyperlink"/>
          </w:rPr>
          <w:t>RP-252473</w:t>
        </w:r>
      </w:hyperlink>
    </w:p>
    <w:p w14:paraId="6DBA1702" w14:textId="7F84745C" w:rsidR="0083145C" w:rsidRPr="00DB2F94" w:rsidRDefault="0083145C" w:rsidP="0083145C">
      <w:pPr>
        <w:pStyle w:val="Comments"/>
      </w:pPr>
      <w:r w:rsidRPr="00DB2F94">
        <w:t xml:space="preserve">Time budget: </w:t>
      </w:r>
      <w:r>
        <w:t xml:space="preserve">0.5 </w:t>
      </w:r>
      <w:r w:rsidRPr="00DB2F94">
        <w:t>TU</w:t>
      </w:r>
    </w:p>
    <w:p w14:paraId="1711914E" w14:textId="57222EA8" w:rsidR="0083145C" w:rsidRDefault="0083145C" w:rsidP="0083145C">
      <w:pPr>
        <w:pStyle w:val="Comments"/>
      </w:pPr>
      <w:r w:rsidRPr="00DB2F94">
        <w:t xml:space="preserve">Tdoc Limitation: </w:t>
      </w:r>
      <w:r>
        <w:t>1</w:t>
      </w:r>
      <w:r w:rsidRPr="00DB2F94">
        <w:t xml:space="preserve"> tdocs </w:t>
      </w:r>
    </w:p>
    <w:p w14:paraId="4AF1A873" w14:textId="0396109A" w:rsidR="0083145C" w:rsidRDefault="00B7783C" w:rsidP="0083145C">
      <w:pPr>
        <w:pStyle w:val="Heading3"/>
      </w:pPr>
      <w:r>
        <w:t>9.7.1</w:t>
      </w:r>
      <w:r w:rsidR="0083145C" w:rsidRPr="00DB2F94">
        <w:tab/>
      </w:r>
      <w:r w:rsidR="0083145C">
        <w:t>Organizational</w:t>
      </w:r>
    </w:p>
    <w:p w14:paraId="0978CF34" w14:textId="00D1ABCC" w:rsidR="0083145C" w:rsidRDefault="00B7783C" w:rsidP="0083145C">
      <w:pPr>
        <w:pStyle w:val="Heading3"/>
      </w:pPr>
      <w:r>
        <w:t>9.7.2</w:t>
      </w:r>
      <w:r w:rsidR="0083145C" w:rsidRPr="00DB2F94">
        <w:tab/>
      </w:r>
      <w:r w:rsidR="0083145C">
        <w:t>Other</w:t>
      </w:r>
    </w:p>
    <w:p w14:paraId="27DC5103" w14:textId="77777777" w:rsidR="006C081E" w:rsidRDefault="006C081E" w:rsidP="006C081E">
      <w:pPr>
        <w:pStyle w:val="Comments"/>
        <w:rPr>
          <w:lang w:eastAsia="ja-JP"/>
        </w:rPr>
      </w:pPr>
      <w:r>
        <w:rPr>
          <w:lang w:eastAsia="ja-JP"/>
        </w:rPr>
        <w:t xml:space="preserve">Contributions should focus on finalizing RAN2 view onCP vs UP solutions for voice support over NB-IoT-NTN, on providing further responses to other WG LSs (e.g. on the expected RoHC header size) and on </w:t>
      </w:r>
      <w:r w:rsidRPr="002838E5">
        <w:rPr>
          <w:lang w:eastAsia="ja-JP"/>
        </w:rPr>
        <w:t xml:space="preserve">the </w:t>
      </w:r>
      <w:r>
        <w:rPr>
          <w:lang w:eastAsia="ja-JP"/>
        </w:rPr>
        <w:t xml:space="preserve">possible solutions </w:t>
      </w:r>
      <w:r w:rsidRPr="002838E5">
        <w:rPr>
          <w:lang w:eastAsia="ja-JP"/>
        </w:rPr>
        <w:t>to avoid</w:t>
      </w:r>
      <w:r>
        <w:rPr>
          <w:lang w:eastAsia="ja-JP"/>
        </w:rPr>
        <w:t>/mitigate</w:t>
      </w:r>
      <w:r w:rsidRPr="002838E5">
        <w:rPr>
          <w:lang w:eastAsia="ja-JP"/>
        </w:rPr>
        <w:t xml:space="preserve"> the potential issues </w:t>
      </w:r>
      <w:r>
        <w:rPr>
          <w:lang w:eastAsia="ja-JP"/>
        </w:rPr>
        <w:t xml:space="preserve">when handling </w:t>
      </w:r>
      <w:r w:rsidRPr="002838E5">
        <w:rPr>
          <w:lang w:eastAsia="ja-JP"/>
        </w:rPr>
        <w:t>voice packets of different sizes</w:t>
      </w:r>
      <w:r>
        <w:rPr>
          <w:lang w:eastAsia="ja-JP"/>
        </w:rPr>
        <w:t>.</w:t>
      </w:r>
    </w:p>
    <w:p w14:paraId="740FCCAC" w14:textId="77777777" w:rsidR="00DD18EE" w:rsidRDefault="00DD18EE" w:rsidP="001A5F8A">
      <w:pPr>
        <w:pStyle w:val="Comments"/>
        <w:rPr>
          <w:lang w:eastAsia="ja-JP"/>
        </w:rPr>
      </w:pPr>
    </w:p>
    <w:p w14:paraId="0D5E019C" w14:textId="77777777" w:rsidR="00185074" w:rsidRDefault="00185074" w:rsidP="00185074">
      <w:pPr>
        <w:pStyle w:val="Doc-title"/>
        <w:rPr>
          <w:lang w:eastAsia="ja-JP"/>
        </w:rPr>
      </w:pPr>
      <w:r>
        <w:rPr>
          <w:lang w:eastAsia="ja-JP"/>
        </w:rPr>
        <w:t>R2-2508038</w:t>
      </w:r>
      <w:r>
        <w:rPr>
          <w:lang w:eastAsia="ja-JP"/>
        </w:rPr>
        <w:tab/>
        <w:t>Discussion on Support of IMS Voice over NB-IoT NTN</w:t>
      </w:r>
      <w:r>
        <w:rPr>
          <w:lang w:eastAsia="ja-JP"/>
        </w:rPr>
        <w:tab/>
        <w:t>vivo</w:t>
      </w:r>
      <w:r>
        <w:rPr>
          <w:lang w:eastAsia="ja-JP"/>
        </w:rPr>
        <w:tab/>
        <w:t>discussion</w:t>
      </w:r>
      <w:r>
        <w:rPr>
          <w:lang w:eastAsia="ja-JP"/>
        </w:rPr>
        <w:tab/>
        <w:t>Rel-20</w:t>
      </w:r>
      <w:r>
        <w:rPr>
          <w:lang w:eastAsia="ja-JP"/>
        </w:rPr>
        <w:tab/>
        <w:t>IoT_NTN_Ph4-Core</w:t>
      </w:r>
    </w:p>
    <w:p w14:paraId="773E6A23" w14:textId="77777777" w:rsidR="00185074" w:rsidRDefault="00185074" w:rsidP="00185074">
      <w:pPr>
        <w:pStyle w:val="Doc-title"/>
        <w:rPr>
          <w:lang w:eastAsia="ja-JP"/>
        </w:rPr>
      </w:pPr>
      <w:r>
        <w:rPr>
          <w:lang w:eastAsia="ja-JP"/>
        </w:rPr>
        <w:t>R2-2508111</w:t>
      </w:r>
      <w:r>
        <w:rPr>
          <w:lang w:eastAsia="ja-JP"/>
        </w:rPr>
        <w:tab/>
        <w:t>Discussion on IMS voice over GSO</w:t>
      </w:r>
      <w:r>
        <w:rPr>
          <w:lang w:eastAsia="ja-JP"/>
        </w:rPr>
        <w:tab/>
        <w:t>Xiaomi</w:t>
      </w:r>
      <w:r>
        <w:rPr>
          <w:lang w:eastAsia="ja-JP"/>
        </w:rPr>
        <w:tab/>
        <w:t>discussion</w:t>
      </w:r>
      <w:r>
        <w:rPr>
          <w:lang w:eastAsia="ja-JP"/>
        </w:rPr>
        <w:tab/>
        <w:t>Rel-20</w:t>
      </w:r>
      <w:r>
        <w:rPr>
          <w:lang w:eastAsia="ja-JP"/>
        </w:rPr>
        <w:tab/>
        <w:t>IoT_NTN_Ph4</w:t>
      </w:r>
    </w:p>
    <w:p w14:paraId="5035F18B" w14:textId="77777777" w:rsidR="00185074" w:rsidRDefault="00185074" w:rsidP="00185074">
      <w:pPr>
        <w:pStyle w:val="Doc-title"/>
        <w:rPr>
          <w:lang w:eastAsia="ja-JP"/>
        </w:rPr>
      </w:pPr>
      <w:r>
        <w:rPr>
          <w:lang w:eastAsia="ja-JP"/>
        </w:rPr>
        <w:t>R2-2508161</w:t>
      </w:r>
      <w:r>
        <w:rPr>
          <w:lang w:eastAsia="ja-JP"/>
        </w:rPr>
        <w:tab/>
        <w:t>Discussion on supporting IMS voice call over GSO for NB-IoT</w:t>
      </w:r>
      <w:r>
        <w:rPr>
          <w:lang w:eastAsia="ja-JP"/>
        </w:rPr>
        <w:tab/>
        <w:t>CATT, CENC</w:t>
      </w:r>
      <w:r>
        <w:rPr>
          <w:lang w:eastAsia="ja-JP"/>
        </w:rPr>
        <w:tab/>
        <w:t>discussion</w:t>
      </w:r>
      <w:r>
        <w:rPr>
          <w:lang w:eastAsia="ja-JP"/>
        </w:rPr>
        <w:tab/>
        <w:t>Rel-19</w:t>
      </w:r>
      <w:r>
        <w:rPr>
          <w:lang w:eastAsia="ja-JP"/>
        </w:rPr>
        <w:tab/>
        <w:t>IoT_NTN_Ph3-Core</w:t>
      </w:r>
    </w:p>
    <w:p w14:paraId="13121CAD" w14:textId="77777777" w:rsidR="00185074" w:rsidRDefault="00185074" w:rsidP="00185074">
      <w:pPr>
        <w:pStyle w:val="Doc-title"/>
        <w:rPr>
          <w:lang w:eastAsia="ja-JP"/>
        </w:rPr>
      </w:pPr>
      <w:r>
        <w:rPr>
          <w:lang w:eastAsia="ja-JP"/>
        </w:rPr>
        <w:t>R2-2508188</w:t>
      </w:r>
      <w:r>
        <w:rPr>
          <w:lang w:eastAsia="ja-JP"/>
        </w:rPr>
        <w:tab/>
        <w:t>RAN2 impacts for supporting voice over NB-IoT NTN</w:t>
      </w:r>
      <w:r>
        <w:rPr>
          <w:lang w:eastAsia="ja-JP"/>
        </w:rPr>
        <w:tab/>
        <w:t>ZTE Corporation, Sanechips</w:t>
      </w:r>
      <w:r>
        <w:rPr>
          <w:lang w:eastAsia="ja-JP"/>
        </w:rPr>
        <w:tab/>
        <w:t>discussion</w:t>
      </w:r>
      <w:r>
        <w:rPr>
          <w:lang w:eastAsia="ja-JP"/>
        </w:rPr>
        <w:tab/>
        <w:t>Rel-20</w:t>
      </w:r>
      <w:r>
        <w:rPr>
          <w:lang w:eastAsia="ja-JP"/>
        </w:rPr>
        <w:tab/>
        <w:t>IoT_NTN_Ph4-Core</w:t>
      </w:r>
    </w:p>
    <w:p w14:paraId="6F9D1FA2" w14:textId="77777777" w:rsidR="00185074" w:rsidRDefault="00185074" w:rsidP="00185074">
      <w:pPr>
        <w:pStyle w:val="Doc-title"/>
        <w:rPr>
          <w:lang w:eastAsia="ja-JP"/>
        </w:rPr>
      </w:pPr>
      <w:r>
        <w:rPr>
          <w:lang w:eastAsia="ja-JP"/>
        </w:rPr>
        <w:t>R2-2508218</w:t>
      </w:r>
      <w:r>
        <w:rPr>
          <w:lang w:eastAsia="ja-JP"/>
        </w:rPr>
        <w:tab/>
        <w:t>Voice Support over NB-IoT NTN</w:t>
      </w:r>
      <w:r>
        <w:rPr>
          <w:lang w:eastAsia="ja-JP"/>
        </w:rPr>
        <w:tab/>
        <w:t>Sharp</w:t>
      </w:r>
      <w:r>
        <w:rPr>
          <w:lang w:eastAsia="ja-JP"/>
        </w:rPr>
        <w:tab/>
        <w:t>discussion</w:t>
      </w:r>
      <w:r>
        <w:rPr>
          <w:lang w:eastAsia="ja-JP"/>
        </w:rPr>
        <w:tab/>
        <w:t>Rel-20</w:t>
      </w:r>
      <w:r>
        <w:rPr>
          <w:lang w:eastAsia="ja-JP"/>
        </w:rPr>
        <w:tab/>
        <w:t>IoT_NTN_Ph4</w:t>
      </w:r>
    </w:p>
    <w:p w14:paraId="70C99C3D" w14:textId="77777777" w:rsidR="00185074" w:rsidRDefault="00185074" w:rsidP="00185074">
      <w:pPr>
        <w:pStyle w:val="Doc-title"/>
        <w:rPr>
          <w:lang w:eastAsia="ja-JP"/>
        </w:rPr>
      </w:pPr>
      <w:r>
        <w:rPr>
          <w:lang w:eastAsia="ja-JP"/>
        </w:rPr>
        <w:t>R2-2508223</w:t>
      </w:r>
      <w:r>
        <w:rPr>
          <w:lang w:eastAsia="ja-JP"/>
        </w:rPr>
        <w:tab/>
        <w:t>Discussion on support of IMS voice call over GSO</w:t>
      </w:r>
      <w:r>
        <w:rPr>
          <w:lang w:eastAsia="ja-JP"/>
        </w:rPr>
        <w:tab/>
        <w:t>Transsion Holdings</w:t>
      </w:r>
      <w:r>
        <w:rPr>
          <w:lang w:eastAsia="ja-JP"/>
        </w:rPr>
        <w:tab/>
        <w:t>discussion</w:t>
      </w:r>
      <w:r>
        <w:rPr>
          <w:lang w:eastAsia="ja-JP"/>
        </w:rPr>
        <w:tab/>
        <w:t>Rel-20</w:t>
      </w:r>
    </w:p>
    <w:p w14:paraId="018BA470" w14:textId="77777777" w:rsidR="00185074" w:rsidRDefault="00185074" w:rsidP="00185074">
      <w:pPr>
        <w:pStyle w:val="Doc-title"/>
        <w:rPr>
          <w:lang w:eastAsia="ja-JP"/>
        </w:rPr>
      </w:pPr>
      <w:r>
        <w:rPr>
          <w:lang w:eastAsia="ja-JP"/>
        </w:rPr>
        <w:t>R2-2508279</w:t>
      </w:r>
      <w:r>
        <w:rPr>
          <w:lang w:eastAsia="ja-JP"/>
        </w:rPr>
        <w:tab/>
        <w:t>Further discussion on voice over NB-IoT NTN via GSO</w:t>
      </w:r>
      <w:r>
        <w:rPr>
          <w:lang w:eastAsia="ja-JP"/>
        </w:rPr>
        <w:tab/>
        <w:t>Huawei, HiSilicon</w:t>
      </w:r>
      <w:r>
        <w:rPr>
          <w:lang w:eastAsia="ja-JP"/>
        </w:rPr>
        <w:tab/>
        <w:t>discussion</w:t>
      </w:r>
      <w:r>
        <w:rPr>
          <w:lang w:eastAsia="ja-JP"/>
        </w:rPr>
        <w:tab/>
        <w:t>Rel-20</w:t>
      </w:r>
      <w:r>
        <w:rPr>
          <w:lang w:eastAsia="ja-JP"/>
        </w:rPr>
        <w:tab/>
        <w:t>IoT_NTN_Ph4-Core</w:t>
      </w:r>
    </w:p>
    <w:p w14:paraId="74C5FB32" w14:textId="77777777" w:rsidR="00185074" w:rsidRDefault="00185074" w:rsidP="00185074">
      <w:pPr>
        <w:pStyle w:val="Doc-title"/>
        <w:rPr>
          <w:lang w:eastAsia="ja-JP"/>
        </w:rPr>
      </w:pPr>
      <w:r>
        <w:rPr>
          <w:lang w:eastAsia="ja-JP"/>
        </w:rPr>
        <w:t>R2-2508297</w:t>
      </w:r>
      <w:r>
        <w:rPr>
          <w:lang w:eastAsia="ja-JP"/>
        </w:rPr>
        <w:tab/>
        <w:t>Discussion on voice support over NB-IoT NTN</w:t>
      </w:r>
      <w:r>
        <w:rPr>
          <w:lang w:eastAsia="ja-JP"/>
        </w:rPr>
        <w:tab/>
        <w:t>OPPO</w:t>
      </w:r>
      <w:r>
        <w:rPr>
          <w:lang w:eastAsia="ja-JP"/>
        </w:rPr>
        <w:tab/>
        <w:t>discussion</w:t>
      </w:r>
      <w:r>
        <w:rPr>
          <w:lang w:eastAsia="ja-JP"/>
        </w:rPr>
        <w:tab/>
        <w:t>Rel-20</w:t>
      </w:r>
      <w:r>
        <w:rPr>
          <w:lang w:eastAsia="ja-JP"/>
        </w:rPr>
        <w:tab/>
        <w:t>IoT_NTN_Ph4</w:t>
      </w:r>
    </w:p>
    <w:p w14:paraId="176FAA06" w14:textId="77777777" w:rsidR="00185074" w:rsidRDefault="00185074" w:rsidP="00185074">
      <w:pPr>
        <w:pStyle w:val="Doc-title"/>
        <w:rPr>
          <w:lang w:eastAsia="ja-JP"/>
        </w:rPr>
      </w:pPr>
      <w:r>
        <w:rPr>
          <w:lang w:eastAsia="ja-JP"/>
        </w:rPr>
        <w:t>R2-2508313</w:t>
      </w:r>
      <w:r>
        <w:rPr>
          <w:lang w:eastAsia="ja-JP"/>
        </w:rPr>
        <w:tab/>
        <w:t>On support of voice over NB-IoT NTN via GEO</w:t>
      </w:r>
      <w:r>
        <w:rPr>
          <w:lang w:eastAsia="ja-JP"/>
        </w:rPr>
        <w:tab/>
        <w:t>Nokia, Nokia Shanghai Bell</w:t>
      </w:r>
      <w:r>
        <w:rPr>
          <w:lang w:eastAsia="ja-JP"/>
        </w:rPr>
        <w:tab/>
        <w:t>discussion</w:t>
      </w:r>
      <w:r>
        <w:rPr>
          <w:lang w:eastAsia="ja-JP"/>
        </w:rPr>
        <w:tab/>
        <w:t>Rel-20</w:t>
      </w:r>
      <w:r>
        <w:rPr>
          <w:lang w:eastAsia="ja-JP"/>
        </w:rPr>
        <w:tab/>
        <w:t>IoT_NTN_Ph4</w:t>
      </w:r>
    </w:p>
    <w:p w14:paraId="26C5734E" w14:textId="77777777" w:rsidR="00185074" w:rsidRDefault="00185074" w:rsidP="00185074">
      <w:pPr>
        <w:pStyle w:val="Doc-title"/>
        <w:rPr>
          <w:lang w:eastAsia="ja-JP"/>
        </w:rPr>
      </w:pPr>
      <w:r>
        <w:rPr>
          <w:lang w:eastAsia="ja-JP"/>
        </w:rPr>
        <w:t>R2-2508332</w:t>
      </w:r>
      <w:r>
        <w:rPr>
          <w:lang w:eastAsia="ja-JP"/>
        </w:rPr>
        <w:tab/>
        <w:t>On CP vs UP solution and other issues for voice over NB-IoT NTN</w:t>
      </w:r>
      <w:r>
        <w:rPr>
          <w:lang w:eastAsia="ja-JP"/>
        </w:rPr>
        <w:tab/>
        <w:t>Samsung</w:t>
      </w:r>
      <w:r>
        <w:rPr>
          <w:lang w:eastAsia="ja-JP"/>
        </w:rPr>
        <w:tab/>
        <w:t>discussion</w:t>
      </w:r>
      <w:r>
        <w:rPr>
          <w:lang w:eastAsia="ja-JP"/>
        </w:rPr>
        <w:tab/>
        <w:t>Rel-19</w:t>
      </w:r>
      <w:r>
        <w:rPr>
          <w:lang w:eastAsia="ja-JP"/>
        </w:rPr>
        <w:tab/>
        <w:t>IoT_NTN_Ph4</w:t>
      </w:r>
    </w:p>
    <w:p w14:paraId="17A7E838" w14:textId="77777777" w:rsidR="00185074" w:rsidRDefault="00185074" w:rsidP="00185074">
      <w:pPr>
        <w:pStyle w:val="Doc-title"/>
        <w:rPr>
          <w:lang w:eastAsia="ja-JP"/>
        </w:rPr>
      </w:pPr>
      <w:r>
        <w:rPr>
          <w:lang w:eastAsia="ja-JP"/>
        </w:rPr>
        <w:t>R2-2508446</w:t>
      </w:r>
      <w:r>
        <w:rPr>
          <w:lang w:eastAsia="ja-JP"/>
        </w:rPr>
        <w:tab/>
        <w:t>Discussion on voice over GEO</w:t>
      </w:r>
      <w:r>
        <w:rPr>
          <w:lang w:eastAsia="ja-JP"/>
        </w:rPr>
        <w:tab/>
        <w:t>Apple</w:t>
      </w:r>
      <w:r>
        <w:rPr>
          <w:lang w:eastAsia="ja-JP"/>
        </w:rPr>
        <w:tab/>
        <w:t>discussion</w:t>
      </w:r>
      <w:r>
        <w:rPr>
          <w:lang w:eastAsia="ja-JP"/>
        </w:rPr>
        <w:tab/>
        <w:t>Rel-20</w:t>
      </w:r>
      <w:r>
        <w:rPr>
          <w:lang w:eastAsia="ja-JP"/>
        </w:rPr>
        <w:tab/>
        <w:t>IoT_NTN_Ph4</w:t>
      </w:r>
    </w:p>
    <w:p w14:paraId="339955C2" w14:textId="77777777" w:rsidR="00185074" w:rsidRDefault="00185074" w:rsidP="00185074">
      <w:pPr>
        <w:pStyle w:val="Doc-title"/>
        <w:rPr>
          <w:lang w:eastAsia="ja-JP"/>
        </w:rPr>
      </w:pPr>
      <w:r>
        <w:rPr>
          <w:lang w:eastAsia="ja-JP"/>
        </w:rPr>
        <w:t>R2-2508499</w:t>
      </w:r>
      <w:r>
        <w:rPr>
          <w:lang w:eastAsia="ja-JP"/>
        </w:rPr>
        <w:tab/>
        <w:t>Consideration of NB-IoT voice over GEO</w:t>
      </w:r>
      <w:r>
        <w:rPr>
          <w:lang w:eastAsia="ja-JP"/>
        </w:rPr>
        <w:tab/>
        <w:t>China Telecom</w:t>
      </w:r>
      <w:r>
        <w:rPr>
          <w:lang w:eastAsia="ja-JP"/>
        </w:rPr>
        <w:tab/>
        <w:t>discussion</w:t>
      </w:r>
      <w:r>
        <w:rPr>
          <w:lang w:eastAsia="ja-JP"/>
        </w:rPr>
        <w:tab/>
        <w:t>Rel-20</w:t>
      </w:r>
      <w:r>
        <w:rPr>
          <w:lang w:eastAsia="ja-JP"/>
        </w:rPr>
        <w:tab/>
        <w:t>IoT_NTN_Ph4</w:t>
      </w:r>
    </w:p>
    <w:p w14:paraId="506FDCEA" w14:textId="77777777" w:rsidR="00185074" w:rsidRDefault="00185074" w:rsidP="00185074">
      <w:pPr>
        <w:pStyle w:val="Doc-title"/>
        <w:rPr>
          <w:lang w:eastAsia="ja-JP"/>
        </w:rPr>
      </w:pPr>
      <w:r>
        <w:rPr>
          <w:lang w:eastAsia="ja-JP"/>
        </w:rPr>
        <w:t>R2-2508554</w:t>
      </w:r>
      <w:r>
        <w:rPr>
          <w:lang w:eastAsia="ja-JP"/>
        </w:rPr>
        <w:tab/>
        <w:t>Voice over GSO</w:t>
      </w:r>
      <w:r>
        <w:rPr>
          <w:lang w:eastAsia="ja-JP"/>
        </w:rPr>
        <w:tab/>
        <w:t>NEC</w:t>
      </w:r>
      <w:r>
        <w:rPr>
          <w:lang w:eastAsia="ja-JP"/>
        </w:rPr>
        <w:tab/>
        <w:t>discussion</w:t>
      </w:r>
      <w:r>
        <w:rPr>
          <w:lang w:eastAsia="ja-JP"/>
        </w:rPr>
        <w:tab/>
        <w:t>Rel-20</w:t>
      </w:r>
      <w:r>
        <w:rPr>
          <w:lang w:eastAsia="ja-JP"/>
        </w:rPr>
        <w:tab/>
        <w:t>IoT_NTN_Ph4</w:t>
      </w:r>
    </w:p>
    <w:p w14:paraId="3C31F967" w14:textId="77777777" w:rsidR="00185074" w:rsidRDefault="00185074" w:rsidP="00185074">
      <w:pPr>
        <w:pStyle w:val="Doc-title"/>
        <w:rPr>
          <w:lang w:eastAsia="ja-JP"/>
        </w:rPr>
      </w:pPr>
      <w:r>
        <w:rPr>
          <w:lang w:eastAsia="ja-JP"/>
        </w:rPr>
        <w:t>R2-2508582</w:t>
      </w:r>
      <w:r>
        <w:rPr>
          <w:lang w:eastAsia="ja-JP"/>
        </w:rPr>
        <w:tab/>
        <w:t>Discussion on voice support over NB-IoT-NTN</w:t>
      </w:r>
      <w:r>
        <w:rPr>
          <w:lang w:eastAsia="ja-JP"/>
        </w:rPr>
        <w:tab/>
        <w:t>ETRI</w:t>
      </w:r>
      <w:r>
        <w:rPr>
          <w:lang w:eastAsia="ja-JP"/>
        </w:rPr>
        <w:tab/>
        <w:t>discussion</w:t>
      </w:r>
      <w:r>
        <w:rPr>
          <w:lang w:eastAsia="ja-JP"/>
        </w:rPr>
        <w:tab/>
        <w:t>Rel-20</w:t>
      </w:r>
      <w:r>
        <w:rPr>
          <w:lang w:eastAsia="ja-JP"/>
        </w:rPr>
        <w:tab/>
        <w:t>IoT_NTN_Ph4</w:t>
      </w:r>
    </w:p>
    <w:p w14:paraId="1308E0E6" w14:textId="77777777" w:rsidR="00185074" w:rsidRDefault="00185074" w:rsidP="00185074">
      <w:pPr>
        <w:pStyle w:val="Doc-title"/>
        <w:rPr>
          <w:lang w:eastAsia="ja-JP"/>
        </w:rPr>
      </w:pPr>
      <w:r>
        <w:rPr>
          <w:lang w:eastAsia="ja-JP"/>
        </w:rPr>
        <w:t>R2-2508600</w:t>
      </w:r>
      <w:r>
        <w:rPr>
          <w:lang w:eastAsia="ja-JP"/>
        </w:rPr>
        <w:tab/>
        <w:t>Discussion on IoT-NTN to support IMS voice call</w:t>
      </w:r>
      <w:r>
        <w:rPr>
          <w:lang w:eastAsia="ja-JP"/>
        </w:rPr>
        <w:tab/>
        <w:t>HONOR</w:t>
      </w:r>
      <w:r>
        <w:rPr>
          <w:lang w:eastAsia="ja-JP"/>
        </w:rPr>
        <w:tab/>
        <w:t>discussion</w:t>
      </w:r>
      <w:r>
        <w:rPr>
          <w:lang w:eastAsia="ja-JP"/>
        </w:rPr>
        <w:tab/>
        <w:t>Rel-20</w:t>
      </w:r>
      <w:r>
        <w:rPr>
          <w:lang w:eastAsia="ja-JP"/>
        </w:rPr>
        <w:tab/>
        <w:t>IoT_NTN_Ph4</w:t>
      </w:r>
    </w:p>
    <w:p w14:paraId="5352E64F" w14:textId="77777777" w:rsidR="00185074" w:rsidRDefault="00185074" w:rsidP="00185074">
      <w:pPr>
        <w:pStyle w:val="Doc-title"/>
        <w:rPr>
          <w:lang w:eastAsia="ja-JP"/>
        </w:rPr>
      </w:pPr>
      <w:r>
        <w:rPr>
          <w:lang w:eastAsia="ja-JP"/>
        </w:rPr>
        <w:t>R2-2508660</w:t>
      </w:r>
      <w:r>
        <w:rPr>
          <w:lang w:eastAsia="ja-JP"/>
        </w:rPr>
        <w:tab/>
        <w:t>Considerations on UP solution for voice support over IoT-NTN</w:t>
      </w:r>
      <w:r>
        <w:rPr>
          <w:lang w:eastAsia="ja-JP"/>
        </w:rPr>
        <w:tab/>
        <w:t>Lenovo</w:t>
      </w:r>
      <w:r>
        <w:rPr>
          <w:lang w:eastAsia="ja-JP"/>
        </w:rPr>
        <w:tab/>
        <w:t>discussion</w:t>
      </w:r>
      <w:r>
        <w:rPr>
          <w:lang w:eastAsia="ja-JP"/>
        </w:rPr>
        <w:tab/>
        <w:t>Rel-20</w:t>
      </w:r>
    </w:p>
    <w:p w14:paraId="58FE1035" w14:textId="77777777" w:rsidR="00185074" w:rsidRDefault="00185074" w:rsidP="00185074">
      <w:pPr>
        <w:pStyle w:val="Doc-title"/>
        <w:rPr>
          <w:lang w:eastAsia="ja-JP"/>
        </w:rPr>
      </w:pPr>
      <w:r>
        <w:rPr>
          <w:lang w:eastAsia="ja-JP"/>
        </w:rPr>
        <w:t>R2-2508679</w:t>
      </w:r>
      <w:r>
        <w:rPr>
          <w:lang w:eastAsia="ja-JP"/>
        </w:rPr>
        <w:tab/>
        <w:t>IMS voice over NB-IoT NTN</w:t>
      </w:r>
      <w:r>
        <w:rPr>
          <w:lang w:eastAsia="ja-JP"/>
        </w:rPr>
        <w:tab/>
        <w:t>InterDigital, Inc.</w:t>
      </w:r>
      <w:r>
        <w:rPr>
          <w:lang w:eastAsia="ja-JP"/>
        </w:rPr>
        <w:tab/>
        <w:t>discussion</w:t>
      </w:r>
      <w:r>
        <w:rPr>
          <w:lang w:eastAsia="ja-JP"/>
        </w:rPr>
        <w:tab/>
        <w:t>Rel-20</w:t>
      </w:r>
    </w:p>
    <w:p w14:paraId="69529628" w14:textId="77777777" w:rsidR="00185074" w:rsidRDefault="00185074" w:rsidP="00185074">
      <w:pPr>
        <w:pStyle w:val="Doc-title"/>
        <w:rPr>
          <w:lang w:eastAsia="ja-JP"/>
        </w:rPr>
      </w:pPr>
      <w:r>
        <w:rPr>
          <w:lang w:eastAsia="ja-JP"/>
        </w:rPr>
        <w:t>R2-2508812</w:t>
      </w:r>
      <w:r>
        <w:rPr>
          <w:lang w:eastAsia="ja-JP"/>
        </w:rPr>
        <w:tab/>
        <w:t>Support of voice over NB-IoT</w:t>
      </w:r>
      <w:r>
        <w:rPr>
          <w:lang w:eastAsia="ja-JP"/>
        </w:rPr>
        <w:tab/>
        <w:t>Qualcomm Incorporated</w:t>
      </w:r>
      <w:r>
        <w:rPr>
          <w:lang w:eastAsia="ja-JP"/>
        </w:rPr>
        <w:tab/>
        <w:t>discussion</w:t>
      </w:r>
      <w:r>
        <w:rPr>
          <w:lang w:eastAsia="ja-JP"/>
        </w:rPr>
        <w:tab/>
        <w:t>Rel-19</w:t>
      </w:r>
      <w:r>
        <w:rPr>
          <w:lang w:eastAsia="ja-JP"/>
        </w:rPr>
        <w:tab/>
        <w:t>IoT_NTN_Ph4</w:t>
      </w:r>
    </w:p>
    <w:p w14:paraId="45AE9D84" w14:textId="77777777" w:rsidR="00185074" w:rsidRDefault="00185074" w:rsidP="00185074">
      <w:pPr>
        <w:pStyle w:val="Doc-title"/>
        <w:rPr>
          <w:lang w:eastAsia="ja-JP"/>
        </w:rPr>
      </w:pPr>
      <w:r>
        <w:rPr>
          <w:lang w:eastAsia="ja-JP"/>
        </w:rPr>
        <w:t>R2-2508838</w:t>
      </w:r>
      <w:r>
        <w:rPr>
          <w:lang w:eastAsia="ja-JP"/>
        </w:rPr>
        <w:tab/>
        <w:t>Considerations on support of IMS voice call over IoT-NTN</w:t>
      </w:r>
      <w:r>
        <w:rPr>
          <w:lang w:eastAsia="ja-JP"/>
        </w:rPr>
        <w:tab/>
        <w:t>CMCC</w:t>
      </w:r>
      <w:r>
        <w:rPr>
          <w:lang w:eastAsia="ja-JP"/>
        </w:rPr>
        <w:tab/>
        <w:t>discussion</w:t>
      </w:r>
      <w:r>
        <w:rPr>
          <w:lang w:eastAsia="ja-JP"/>
        </w:rPr>
        <w:tab/>
        <w:t>Rel-20</w:t>
      </w:r>
      <w:r>
        <w:rPr>
          <w:lang w:eastAsia="ja-JP"/>
        </w:rPr>
        <w:tab/>
        <w:t>IoT_NTN_Ph4</w:t>
      </w:r>
    </w:p>
    <w:p w14:paraId="12247174" w14:textId="77777777" w:rsidR="00185074" w:rsidRDefault="00185074" w:rsidP="00185074">
      <w:pPr>
        <w:pStyle w:val="Doc-title"/>
        <w:rPr>
          <w:lang w:eastAsia="ja-JP"/>
        </w:rPr>
      </w:pPr>
      <w:r>
        <w:rPr>
          <w:lang w:eastAsia="ja-JP"/>
        </w:rPr>
        <w:t>R2-2508926</w:t>
      </w:r>
      <w:r>
        <w:rPr>
          <w:lang w:eastAsia="ja-JP"/>
        </w:rPr>
        <w:tab/>
        <w:t>Discussion on supporting of NB-IoT-NTN voice</w:t>
      </w:r>
      <w:r>
        <w:rPr>
          <w:lang w:eastAsia="ja-JP"/>
        </w:rPr>
        <w:tab/>
        <w:t>Spreadtrum, UNISOC</w:t>
      </w:r>
      <w:r>
        <w:rPr>
          <w:lang w:eastAsia="ja-JP"/>
        </w:rPr>
        <w:tab/>
        <w:t>discussion</w:t>
      </w:r>
      <w:r>
        <w:rPr>
          <w:lang w:eastAsia="ja-JP"/>
        </w:rPr>
        <w:tab/>
        <w:t>Rel-20</w:t>
      </w:r>
    </w:p>
    <w:p w14:paraId="6372FF76" w14:textId="77777777" w:rsidR="00185074" w:rsidRDefault="00185074" w:rsidP="00185074">
      <w:pPr>
        <w:pStyle w:val="Doc-title"/>
        <w:rPr>
          <w:lang w:eastAsia="ja-JP"/>
        </w:rPr>
      </w:pPr>
      <w:r>
        <w:rPr>
          <w:lang w:eastAsia="ja-JP"/>
        </w:rPr>
        <w:t>R2-2509091</w:t>
      </w:r>
      <w:r>
        <w:rPr>
          <w:lang w:eastAsia="ja-JP"/>
        </w:rPr>
        <w:tab/>
        <w:t>NB-IoT NTN voice over GSO</w:t>
      </w:r>
      <w:r>
        <w:rPr>
          <w:lang w:eastAsia="ja-JP"/>
        </w:rPr>
        <w:tab/>
        <w:t>Ericsson</w:t>
      </w:r>
      <w:r>
        <w:rPr>
          <w:lang w:eastAsia="ja-JP"/>
        </w:rPr>
        <w:tab/>
        <w:t>discussion</w:t>
      </w:r>
      <w:r>
        <w:rPr>
          <w:lang w:eastAsia="ja-JP"/>
        </w:rPr>
        <w:tab/>
        <w:t>Rel-20</w:t>
      </w:r>
    </w:p>
    <w:p w14:paraId="43B355A2" w14:textId="7E21E59B" w:rsidR="002F066C" w:rsidRPr="003165EC" w:rsidRDefault="002F066C" w:rsidP="002F066C">
      <w:pPr>
        <w:pStyle w:val="Doc-title"/>
        <w:rPr>
          <w:ins w:id="348" w:author="Skeleton v2 - delegate" w:date="2025-11-12T12:46:00Z" w16du:dateUtc="2025-11-12T11:46:00Z"/>
        </w:rPr>
      </w:pPr>
      <w:ins w:id="349" w:author="Skeleton v2 - delegate" w:date="2025-11-12T12:46:00Z" w16du:dateUtc="2025-11-12T11:46:00Z">
        <w:r>
          <w:t>R2-2509101</w:t>
        </w:r>
        <w:r>
          <w:tab/>
          <w:t>Discussion on Rel-20 IoT NTN Ph4 Scope Update</w:t>
        </w:r>
        <w:r>
          <w:tab/>
          <w:t>Skylo Technologies, Lockheed Martin, EchoStar, Sateliot, ViaSat, ESA, Aalyria</w:t>
        </w:r>
        <w:r>
          <w:tab/>
          <w:t>discussion</w:t>
        </w:r>
        <w:r>
          <w:tab/>
          <w:t>Late</w:t>
        </w:r>
      </w:ins>
    </w:p>
    <w:p w14:paraId="7BBD59AB" w14:textId="1B213174" w:rsidR="00185074" w:rsidRDefault="00185074" w:rsidP="00185074">
      <w:pPr>
        <w:pStyle w:val="Doc-title"/>
        <w:rPr>
          <w:lang w:eastAsia="ja-JP"/>
        </w:rPr>
      </w:pPr>
    </w:p>
    <w:p w14:paraId="4B5C388D" w14:textId="7F6C50CC" w:rsidR="00DD18EE" w:rsidRDefault="00DD18EE" w:rsidP="00DD18EE">
      <w:pPr>
        <w:pStyle w:val="Heading2"/>
        <w:rPr>
          <w:lang w:eastAsia="ja-JP"/>
        </w:rPr>
      </w:pPr>
      <w:r>
        <w:rPr>
          <w:lang w:eastAsia="ja-JP"/>
        </w:rPr>
        <w:t>9.8</w:t>
      </w:r>
      <w:r w:rsidR="005611BA">
        <w:rPr>
          <w:lang w:eastAsia="ja-JP"/>
        </w:rPr>
        <w:tab/>
      </w:r>
      <w:r>
        <w:rPr>
          <w:lang w:eastAsia="ja-JP"/>
        </w:rPr>
        <w:t xml:space="preserve">E-UTRA TN to NR NTN HO </w:t>
      </w:r>
    </w:p>
    <w:p w14:paraId="09BD8096" w14:textId="52BE507B" w:rsidR="00DD18EE" w:rsidRDefault="00DD18EE" w:rsidP="001A5F8A">
      <w:pPr>
        <w:pStyle w:val="Comments"/>
        <w:rPr>
          <w:lang w:eastAsia="ja-JP"/>
        </w:rPr>
      </w:pPr>
      <w:r>
        <w:rPr>
          <w:lang w:eastAsia="ja-JP"/>
        </w:rPr>
        <w:t>(</w:t>
      </w:r>
      <w:r w:rsidRPr="00DD18EE">
        <w:rPr>
          <w:lang w:eastAsia="ja-JP"/>
        </w:rPr>
        <w:t>LTE_TN_NR_NTN_HO</w:t>
      </w:r>
      <w:r>
        <w:rPr>
          <w:lang w:eastAsia="ja-JP"/>
        </w:rPr>
        <w:t xml:space="preserve">; leading WG: RAN2, Rel-20; WID </w:t>
      </w:r>
      <w:r w:rsidRPr="00DD18EE">
        <w:rPr>
          <w:lang w:eastAsia="ja-JP"/>
        </w:rPr>
        <w:t xml:space="preserve"> </w:t>
      </w:r>
      <w:hyperlink r:id="rId94" w:history="1">
        <w:r w:rsidRPr="00DD18EE">
          <w:rPr>
            <w:rStyle w:val="Hyperlink"/>
            <w:lang w:eastAsia="ja-JP"/>
          </w:rPr>
          <w:t>RP-252890</w:t>
        </w:r>
      </w:hyperlink>
      <w:r>
        <w:rPr>
          <w:lang w:eastAsia="ja-JP"/>
        </w:rPr>
        <w:t>)</w:t>
      </w:r>
    </w:p>
    <w:p w14:paraId="3CF2196F" w14:textId="065ECA92" w:rsidR="00B7783C" w:rsidRPr="00DB2F94" w:rsidRDefault="00B7783C" w:rsidP="00B7783C">
      <w:pPr>
        <w:pStyle w:val="Comments"/>
      </w:pPr>
      <w:r w:rsidRPr="00DB2F94">
        <w:t xml:space="preserve">Time budget: </w:t>
      </w:r>
      <w:r>
        <w:t xml:space="preserve">0 </w:t>
      </w:r>
      <w:r w:rsidRPr="00DB2F94">
        <w:t>TU</w:t>
      </w:r>
    </w:p>
    <w:p w14:paraId="2EC67BA9" w14:textId="7984C44A" w:rsidR="00B7783C" w:rsidRDefault="00B7783C" w:rsidP="00B7783C">
      <w:pPr>
        <w:pStyle w:val="Comments"/>
      </w:pPr>
      <w:r w:rsidRPr="00DB2F94">
        <w:t xml:space="preserve">Tdoc Limitation: </w:t>
      </w:r>
      <w:r>
        <w:t>0</w:t>
      </w:r>
      <w:r w:rsidRPr="00DB2F94">
        <w:t xml:space="preserve"> tdocs </w:t>
      </w:r>
    </w:p>
    <w:p w14:paraId="265679BA" w14:textId="77777777" w:rsidR="00DD18EE" w:rsidRDefault="00DD18EE" w:rsidP="001A5F8A">
      <w:pPr>
        <w:pStyle w:val="Comments"/>
        <w:rPr>
          <w:lang w:eastAsia="ja-JP"/>
        </w:rPr>
      </w:pPr>
    </w:p>
    <w:p w14:paraId="3BD09A83" w14:textId="78768537" w:rsidR="00B879CA" w:rsidRPr="0083145C" w:rsidRDefault="00B879CA" w:rsidP="00B879CA">
      <w:pPr>
        <w:pStyle w:val="Heading1"/>
        <w:rPr>
          <w:rFonts w:cs="Arial"/>
          <w:b w:val="0"/>
          <w:bCs w:val="0"/>
          <w:iCs/>
          <w:sz w:val="28"/>
          <w:szCs w:val="28"/>
        </w:rPr>
      </w:pPr>
      <w:r>
        <w:t>10</w:t>
      </w:r>
      <w:r w:rsidRPr="00DB2F94">
        <w:tab/>
      </w:r>
      <w:r>
        <w:t xml:space="preserve">6GR Rel-20 - </w:t>
      </w:r>
      <w:r w:rsidRPr="0083145C">
        <w:rPr>
          <w:rFonts w:cs="Arial"/>
          <w:iCs/>
          <w:kern w:val="0"/>
          <w:sz w:val="28"/>
          <w:szCs w:val="28"/>
        </w:rPr>
        <w:t>Study on 6G Radio Access Technology</w:t>
      </w:r>
    </w:p>
    <w:p w14:paraId="4CC45F31" w14:textId="77777777" w:rsidR="00B879CA" w:rsidRPr="00A51AD7" w:rsidRDefault="00B879CA" w:rsidP="00B879CA">
      <w:pPr>
        <w:rPr>
          <w:rFonts w:cs="Arial"/>
          <w:i/>
          <w:sz w:val="18"/>
        </w:rPr>
      </w:pPr>
      <w:r w:rsidRPr="00A51AD7">
        <w:rPr>
          <w:rFonts w:cs="Arial"/>
          <w:i/>
          <w:sz w:val="18"/>
        </w:rPr>
        <w:t xml:space="preserve">New WID: Study on 6G Radio; leading WG: RAN1; REL-20; started: Aug. 25; target: </w:t>
      </w:r>
      <w:r>
        <w:rPr>
          <w:rFonts w:cs="Arial"/>
          <w:i/>
          <w:sz w:val="18"/>
        </w:rPr>
        <w:t>May</w:t>
      </w:r>
      <w:r w:rsidRPr="00A51AD7">
        <w:rPr>
          <w:rFonts w:cs="Arial"/>
          <w:i/>
          <w:sz w:val="18"/>
        </w:rPr>
        <w:t>. 2</w:t>
      </w:r>
      <w:r>
        <w:rPr>
          <w:rFonts w:cs="Arial"/>
          <w:i/>
          <w:sz w:val="18"/>
        </w:rPr>
        <w:t>7</w:t>
      </w:r>
      <w:r w:rsidRPr="00A51AD7">
        <w:rPr>
          <w:rFonts w:cs="Arial"/>
          <w:i/>
          <w:sz w:val="18"/>
        </w:rPr>
        <w:t xml:space="preserve">; WID: </w:t>
      </w:r>
      <w:r w:rsidRPr="009233DB">
        <w:rPr>
          <w:rFonts w:cs="Arial"/>
          <w:i/>
          <w:sz w:val="18"/>
        </w:rPr>
        <w:t>RP-251881</w:t>
      </w:r>
    </w:p>
    <w:p w14:paraId="2484BF35" w14:textId="77777777" w:rsidR="00B879CA" w:rsidRPr="00AA6BA0" w:rsidRDefault="00B879CA" w:rsidP="00B879CA">
      <w:pPr>
        <w:rPr>
          <w:rFonts w:cs="Arial"/>
          <w:i/>
          <w:sz w:val="18"/>
        </w:rPr>
      </w:pPr>
      <w:r w:rsidRPr="00AA6BA0">
        <w:rPr>
          <w:rFonts w:cs="Arial"/>
          <w:i/>
          <w:sz w:val="18"/>
        </w:rPr>
        <w:t>Time budget: 4 TUs</w:t>
      </w:r>
    </w:p>
    <w:p w14:paraId="13A81705" w14:textId="77777777" w:rsidR="00B879CA" w:rsidRPr="00AA6BA0" w:rsidRDefault="00B879CA" w:rsidP="00B879CA">
      <w:pPr>
        <w:rPr>
          <w:rFonts w:cs="Arial"/>
          <w:i/>
          <w:sz w:val="18"/>
        </w:rPr>
      </w:pPr>
      <w:r w:rsidRPr="00AA6BA0">
        <w:rPr>
          <w:rFonts w:cs="Arial"/>
          <w:i/>
          <w:sz w:val="18"/>
        </w:rPr>
        <w:t>Tdoc limit:13.   Co-sourced contributions for primary sourcing company will count towards tdoc limit.</w:t>
      </w:r>
    </w:p>
    <w:p w14:paraId="3287C839" w14:textId="77777777" w:rsidR="00B879CA" w:rsidRPr="00AA6BA0" w:rsidRDefault="00B879CA" w:rsidP="00B879CA">
      <w:pPr>
        <w:rPr>
          <w:rFonts w:cs="Arial"/>
          <w:i/>
          <w:sz w:val="18"/>
        </w:rPr>
      </w:pPr>
      <w:r w:rsidRPr="00AA6BA0">
        <w:rPr>
          <w:rFonts w:cs="Arial"/>
          <w:i/>
          <w:sz w:val="18"/>
        </w:rPr>
        <w:t>Guidelines:</w:t>
      </w:r>
    </w:p>
    <w:p w14:paraId="1E190F65" w14:textId="77777777" w:rsidR="00B879CA" w:rsidRPr="00AA6BA0" w:rsidRDefault="00B879CA" w:rsidP="00B879CA">
      <w:pPr>
        <w:rPr>
          <w:rFonts w:cs="Arial"/>
          <w:i/>
          <w:sz w:val="18"/>
        </w:rPr>
      </w:pPr>
      <w:r w:rsidRPr="00AA6BA0">
        <w:rPr>
          <w:rFonts w:cs="Arial"/>
          <w:b/>
          <w:bCs/>
          <w:i/>
          <w:sz w:val="18"/>
        </w:rPr>
        <w:t>Proposal limit</w:t>
      </w:r>
      <w:r w:rsidRPr="00AA6BA0">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4270639E" w14:textId="77777777" w:rsidR="00B879CA" w:rsidRPr="00AA6BA0" w:rsidRDefault="00B879CA" w:rsidP="00B879CA">
      <w:pPr>
        <w:rPr>
          <w:rFonts w:cs="Arial"/>
          <w:i/>
          <w:sz w:val="18"/>
        </w:rPr>
      </w:pPr>
      <w:r w:rsidRPr="00AA6BA0">
        <w:rPr>
          <w:rFonts w:cs="Arial"/>
          <w:b/>
          <w:bCs/>
          <w:i/>
          <w:sz w:val="18"/>
        </w:rPr>
        <w:t>Inter-WG and Inter-TSGs issues</w:t>
      </w:r>
      <w:r w:rsidRPr="00AA6BA0">
        <w:rPr>
          <w:rFonts w:cs="Arial"/>
          <w:i/>
          <w:sz w:val="18"/>
        </w:rPr>
        <w:t xml:space="preserve">: Companies are encouraged to identify inter-WG and/or inter-TSG dependencies/decisions that impact RAN2 design.  Intention is to coordinate closely with other WGs and prioritize accordingly. </w:t>
      </w:r>
    </w:p>
    <w:p w14:paraId="6CAA7AA3" w14:textId="77777777" w:rsidR="00B879CA" w:rsidRPr="00AA6BA0" w:rsidRDefault="00B879CA" w:rsidP="00B879CA">
      <w:pPr>
        <w:rPr>
          <w:rFonts w:cs="Arial"/>
          <w:i/>
          <w:sz w:val="18"/>
        </w:rPr>
      </w:pPr>
      <w:r w:rsidRPr="00AA6BA0">
        <w:rPr>
          <w:rFonts w:cs="Arial"/>
          <w:i/>
          <w:sz w:val="18"/>
        </w:rPr>
        <w:t>NOTE: AIs will be further refined after RAN1#132</w:t>
      </w:r>
    </w:p>
    <w:p w14:paraId="632FC20A" w14:textId="77777777" w:rsidR="00B879CA" w:rsidRDefault="00B879CA" w:rsidP="00B879CA">
      <w:pPr>
        <w:rPr>
          <w:rFonts w:cs="Arial"/>
          <w:i/>
          <w:sz w:val="18"/>
        </w:rPr>
      </w:pPr>
      <w:r w:rsidRPr="00AA6BA0">
        <w:rPr>
          <w:rFonts w:cs="Arial"/>
          <w:i/>
          <w:sz w:val="18"/>
        </w:rPr>
        <w:t>NOTE: assumptions on 6G DC will be clarified after RAN Plenary</w:t>
      </w:r>
    </w:p>
    <w:p w14:paraId="3A33D92B" w14:textId="2416468A" w:rsidR="00B879CA" w:rsidRPr="00A51AD7" w:rsidRDefault="00B879CA" w:rsidP="00B879CA">
      <w:pPr>
        <w:pStyle w:val="Heading2"/>
      </w:pPr>
      <w:r>
        <w:t>10</w:t>
      </w:r>
      <w:r w:rsidRPr="00A51AD7">
        <w:t>.1</w:t>
      </w:r>
      <w:r w:rsidRPr="00A51AD7">
        <w:tab/>
        <w:t>Organi</w:t>
      </w:r>
      <w:r>
        <w:t>z</w:t>
      </w:r>
      <w:r w:rsidRPr="00A51AD7">
        <w:t>ational</w:t>
      </w:r>
    </w:p>
    <w:p w14:paraId="721F10CC" w14:textId="77777777" w:rsidR="00B879CA" w:rsidRPr="00A51AD7" w:rsidRDefault="00B879CA" w:rsidP="00B879CA">
      <w:pPr>
        <w:rPr>
          <w:rFonts w:cs="Arial"/>
          <w:i/>
          <w:sz w:val="18"/>
        </w:rPr>
      </w:pPr>
      <w:r>
        <w:rPr>
          <w:rFonts w:cs="Arial"/>
          <w:i/>
          <w:sz w:val="18"/>
        </w:rPr>
        <w:t xml:space="preserve">Reserved for rapporteur inputs, including </w:t>
      </w:r>
      <w:r w:rsidRPr="00A51AD7">
        <w:rPr>
          <w:rFonts w:cs="Arial"/>
          <w:i/>
          <w:sz w:val="18"/>
        </w:rPr>
        <w:t>work plan, skeleton TR</w:t>
      </w:r>
      <w:r>
        <w:rPr>
          <w:rFonts w:cs="Arial"/>
          <w:i/>
          <w:sz w:val="18"/>
        </w:rPr>
        <w:t xml:space="preserve"> and LSs</w:t>
      </w:r>
    </w:p>
    <w:p w14:paraId="2A408EE4" w14:textId="77777777" w:rsidR="00185074" w:rsidRDefault="00185074" w:rsidP="00185074">
      <w:pPr>
        <w:pStyle w:val="Doc-title"/>
      </w:pPr>
      <w:r>
        <w:t>R2-2508007</w:t>
      </w:r>
      <w:r>
        <w:tab/>
        <w:t>LS on traffic model study in RAN1 (R1-2508184; contact: Huawei)</w:t>
      </w:r>
      <w:r>
        <w:tab/>
        <w:t>RAN1</w:t>
      </w:r>
      <w:r>
        <w:tab/>
        <w:t>LS in</w:t>
      </w:r>
      <w:r>
        <w:tab/>
        <w:t>Rel-20</w:t>
      </w:r>
      <w:r>
        <w:tab/>
        <w:t>FS_6G_Radio</w:t>
      </w:r>
      <w:r>
        <w:tab/>
        <w:t>To:SA4</w:t>
      </w:r>
      <w:r>
        <w:tab/>
        <w:t>Cc:RAN2, SA1, SA2</w:t>
      </w:r>
    </w:p>
    <w:p w14:paraId="076295CD" w14:textId="77777777" w:rsidR="00185074" w:rsidRDefault="00185074" w:rsidP="00185074">
      <w:pPr>
        <w:pStyle w:val="Doc-title"/>
      </w:pPr>
      <w:r>
        <w:t>R2-2508011</w:t>
      </w:r>
      <w:r>
        <w:tab/>
        <w:t>Reply LS on issues related to support of IMS voice over NB-IoT NTN connected to EPC (R1-2508096; contact: Qualcomm)</w:t>
      </w:r>
      <w:r>
        <w:tab/>
        <w:t>RAN1</w:t>
      </w:r>
      <w:r>
        <w:tab/>
        <w:t>LS in</w:t>
      </w:r>
      <w:r>
        <w:tab/>
        <w:t>Rel-20</w:t>
      </w:r>
      <w:r>
        <w:tab/>
        <w:t>FS_5GSAT_Ph4_ARC</w:t>
      </w:r>
      <w:r>
        <w:tab/>
        <w:t>To:SA2</w:t>
      </w:r>
      <w:r>
        <w:tab/>
        <w:t>Cc:RAN2, SA4, CT1, SA3, SA1</w:t>
      </w:r>
    </w:p>
    <w:p w14:paraId="73289A21" w14:textId="77777777" w:rsidR="00185074" w:rsidRDefault="00185074" w:rsidP="00185074">
      <w:pPr>
        <w:pStyle w:val="Doc-title"/>
      </w:pPr>
      <w:r>
        <w:t>R2-2508031</w:t>
      </w:r>
      <w:r>
        <w:tab/>
        <w:t>Reply LS on issues related to support of IMS voice over NB-IoT NTN connected to EPC (S3-253797; contact: vivo)</w:t>
      </w:r>
      <w:r>
        <w:tab/>
        <w:t>SA3</w:t>
      </w:r>
      <w:r>
        <w:tab/>
        <w:t>LS in</w:t>
      </w:r>
      <w:r>
        <w:tab/>
        <w:t>Rel-20</w:t>
      </w:r>
      <w:r>
        <w:tab/>
        <w:t>FS_5GSAT_Ph4_SEC</w:t>
      </w:r>
      <w:r>
        <w:tab/>
        <w:t>To:SA2</w:t>
      </w:r>
      <w:r>
        <w:tab/>
        <w:t>Cc:RAN2, SA4, CT1, SA1, RAN1</w:t>
      </w:r>
    </w:p>
    <w:p w14:paraId="663490D1" w14:textId="77777777" w:rsidR="00185074" w:rsidRDefault="00185074" w:rsidP="00185074">
      <w:pPr>
        <w:pStyle w:val="Doc-title"/>
      </w:pPr>
      <w:r>
        <w:t>R2-2508198</w:t>
      </w:r>
      <w:r>
        <w:tab/>
        <w:t>Reply LS on issues related to support of IMS voice over NB-IoT NTN connected to EPC (C1-256676; contact: vivo)</w:t>
      </w:r>
      <w:r>
        <w:tab/>
        <w:t>CT1</w:t>
      </w:r>
      <w:r>
        <w:tab/>
        <w:t>LS in</w:t>
      </w:r>
      <w:r>
        <w:tab/>
        <w:t>Rel-20</w:t>
      </w:r>
      <w:r>
        <w:tab/>
        <w:t>FS_5GSAT_Ph4_SEC</w:t>
      </w:r>
      <w:r>
        <w:tab/>
        <w:t>To:SA2</w:t>
      </w:r>
      <w:r>
        <w:tab/>
        <w:t>Cc:RAN2, SA4, SA3, SA1, RAN1</w:t>
      </w:r>
    </w:p>
    <w:p w14:paraId="07CDA588" w14:textId="77777777" w:rsidR="00185074" w:rsidRDefault="00185074" w:rsidP="00185074">
      <w:pPr>
        <w:pStyle w:val="Doc-title"/>
      </w:pPr>
      <w:r>
        <w:t>R2-2509078</w:t>
      </w:r>
      <w:r>
        <w:tab/>
        <w:t>Work Plan for 6G SI RAN2</w:t>
      </w:r>
      <w:r>
        <w:tab/>
        <w:t>CMCC, NTT DOCOMO, AT&amp;T, Vodafone</w:t>
      </w:r>
      <w:r>
        <w:tab/>
        <w:t>Work Plan</w:t>
      </w:r>
      <w:r>
        <w:tab/>
        <w:t>Rel-20</w:t>
      </w:r>
      <w:r>
        <w:tab/>
        <w:t>FS_6G_Radio</w:t>
      </w:r>
    </w:p>
    <w:p w14:paraId="73347CA0" w14:textId="0A4EB049" w:rsidR="00185074" w:rsidRDefault="00185074" w:rsidP="00185074">
      <w:pPr>
        <w:pStyle w:val="Doc-title"/>
      </w:pPr>
    </w:p>
    <w:p w14:paraId="2CD45B92" w14:textId="639200C5" w:rsidR="00B879CA" w:rsidRPr="00AA6BA0" w:rsidRDefault="00B879CA" w:rsidP="00B879CA">
      <w:pPr>
        <w:pStyle w:val="Heading2"/>
      </w:pPr>
      <w:r w:rsidRPr="00AA6BA0">
        <w:t>10.2</w:t>
      </w:r>
      <w:r w:rsidRPr="00AA6BA0">
        <w:tab/>
        <w:t>General aspects</w:t>
      </w:r>
    </w:p>
    <w:p w14:paraId="3BB10FAE" w14:textId="77777777" w:rsidR="00185074" w:rsidRDefault="00185074" w:rsidP="00185074">
      <w:pPr>
        <w:pStyle w:val="Doc-title"/>
      </w:pPr>
      <w:r>
        <w:t>R2-2508445</w:t>
      </w:r>
      <w:r>
        <w:tab/>
        <w:t>Considerations on UE capability framework in 6G</w:t>
      </w:r>
      <w:r>
        <w:tab/>
        <w:t>Apple</w:t>
      </w:r>
      <w:r>
        <w:tab/>
        <w:t>discussion</w:t>
      </w:r>
      <w:r>
        <w:tab/>
        <w:t>Rel-20</w:t>
      </w:r>
      <w:r>
        <w:tab/>
        <w:t>FS_6G_Radio</w:t>
      </w:r>
    </w:p>
    <w:p w14:paraId="6B3A39E7" w14:textId="33CC3243" w:rsidR="00185074" w:rsidRDefault="00185074" w:rsidP="00185074">
      <w:pPr>
        <w:pStyle w:val="Doc-title"/>
      </w:pPr>
    </w:p>
    <w:p w14:paraId="69C9B472" w14:textId="1A329937" w:rsidR="00B879CA" w:rsidRPr="007F7036" w:rsidRDefault="00B879CA" w:rsidP="00B879CA">
      <w:pPr>
        <w:pStyle w:val="Heading3"/>
      </w:pPr>
      <w:r w:rsidRPr="007F7036">
        <w:t>10.2.</w:t>
      </w:r>
      <w:r>
        <w:t>1</w:t>
      </w:r>
      <w:r w:rsidR="005611BA">
        <w:tab/>
      </w:r>
      <w:r w:rsidRPr="007F7036">
        <w:t>UE capability framework</w:t>
      </w:r>
    </w:p>
    <w:p w14:paraId="7A1C7365" w14:textId="77777777" w:rsidR="00B879CA" w:rsidRDefault="00B879CA" w:rsidP="00B879CA">
      <w:pPr>
        <w:rPr>
          <w:rFonts w:cs="Arial"/>
          <w:i/>
          <w:sz w:val="18"/>
        </w:rPr>
      </w:pPr>
      <w:r w:rsidRPr="007F7036">
        <w:rPr>
          <w:rFonts w:cs="Arial"/>
          <w:i/>
          <w:sz w:val="18"/>
        </w:rPr>
        <w:t xml:space="preserve">Including </w:t>
      </w:r>
      <w:r>
        <w:rPr>
          <w:rFonts w:cs="Arial"/>
          <w:i/>
          <w:sz w:val="18"/>
        </w:rPr>
        <w:t xml:space="preserve">contributions on </w:t>
      </w:r>
      <w:r w:rsidRPr="007F7036">
        <w:rPr>
          <w:rFonts w:cs="Arial"/>
          <w:i/>
          <w:sz w:val="18"/>
        </w:rPr>
        <w:t>capability framework</w:t>
      </w:r>
      <w:r>
        <w:rPr>
          <w:rFonts w:cs="Arial"/>
          <w:i/>
          <w:sz w:val="18"/>
        </w:rPr>
        <w:t xml:space="preserve">, what are the critical problems, how to address them, and </w:t>
      </w:r>
      <w:r w:rsidRPr="007F7036">
        <w:rPr>
          <w:rFonts w:cs="Arial"/>
          <w:i/>
          <w:sz w:val="18"/>
        </w:rPr>
        <w:t>and timeline for the work on this (e.g., relationship to other WGs).</w:t>
      </w:r>
    </w:p>
    <w:p w14:paraId="3083DECE" w14:textId="3A88DD4C" w:rsidR="00B879CA" w:rsidRDefault="00B879CA" w:rsidP="00B879CA">
      <w:pPr>
        <w:rPr>
          <w:rFonts w:cs="Arial"/>
          <w:i/>
          <w:sz w:val="18"/>
        </w:rPr>
      </w:pPr>
      <w:r>
        <w:rPr>
          <w:rFonts w:cs="Arial"/>
          <w:i/>
          <w:sz w:val="18"/>
        </w:rPr>
        <w:t>Including contributions addressing motivation/justification dynamic capability change in connected mode and understanding of the practical IODT problems.</w:t>
      </w:r>
    </w:p>
    <w:p w14:paraId="3085E801" w14:textId="77777777" w:rsidR="00185074" w:rsidRDefault="00185074" w:rsidP="00185074">
      <w:pPr>
        <w:pStyle w:val="Doc-title"/>
      </w:pPr>
      <w:r>
        <w:t>R2-2508044</w:t>
      </w:r>
      <w:r>
        <w:tab/>
        <w:t>Discussion on 6GR UE capability framework</w:t>
      </w:r>
      <w:r>
        <w:tab/>
        <w:t>vivo</w:t>
      </w:r>
      <w:r>
        <w:tab/>
        <w:t>discussion</w:t>
      </w:r>
      <w:r>
        <w:tab/>
        <w:t>Rel-20</w:t>
      </w:r>
    </w:p>
    <w:p w14:paraId="6B219A16" w14:textId="77777777" w:rsidR="00185074" w:rsidRDefault="00185074" w:rsidP="00185074">
      <w:pPr>
        <w:pStyle w:val="Doc-title"/>
      </w:pPr>
      <w:r>
        <w:t>R2-2508073</w:t>
      </w:r>
      <w:r>
        <w:tab/>
        <w:t>Discussion on UE capability framework</w:t>
      </w:r>
      <w:r>
        <w:tab/>
        <w:t>Transsion Holdings</w:t>
      </w:r>
      <w:r>
        <w:tab/>
        <w:t>discussion</w:t>
      </w:r>
    </w:p>
    <w:p w14:paraId="2942A531" w14:textId="77777777" w:rsidR="00185074" w:rsidRDefault="00185074" w:rsidP="00185074">
      <w:pPr>
        <w:pStyle w:val="Doc-title"/>
      </w:pPr>
      <w:r>
        <w:t>R2-2508076</w:t>
      </w:r>
      <w:r>
        <w:tab/>
        <w:t>UE Capability pain points and considerations</w:t>
      </w:r>
      <w:r>
        <w:tab/>
        <w:t>Xiaomi</w:t>
      </w:r>
      <w:r>
        <w:tab/>
        <w:t>discussion</w:t>
      </w:r>
      <w:r>
        <w:tab/>
        <w:t>Rel-20</w:t>
      </w:r>
      <w:r>
        <w:tab/>
        <w:t>FS_6G_Radio</w:t>
      </w:r>
    </w:p>
    <w:p w14:paraId="34763A8A" w14:textId="77777777" w:rsidR="00185074" w:rsidRDefault="00185074" w:rsidP="00185074">
      <w:pPr>
        <w:pStyle w:val="Doc-title"/>
      </w:pPr>
      <w:r>
        <w:t>R2-2508097</w:t>
      </w:r>
      <w:r>
        <w:tab/>
        <w:t>Considerations on 6GR UE Capability</w:t>
      </w:r>
      <w:r>
        <w:tab/>
        <w:t>CATT</w:t>
      </w:r>
      <w:r>
        <w:tab/>
        <w:t>discussion</w:t>
      </w:r>
      <w:r>
        <w:tab/>
        <w:t>Rel-20</w:t>
      </w:r>
      <w:r>
        <w:tab/>
        <w:t>FS_6G_Radio</w:t>
      </w:r>
    </w:p>
    <w:p w14:paraId="2D4F76D1" w14:textId="77777777" w:rsidR="00185074" w:rsidRDefault="00185074" w:rsidP="00185074">
      <w:pPr>
        <w:pStyle w:val="Doc-title"/>
      </w:pPr>
      <w:r>
        <w:t>R2-2508113</w:t>
      </w:r>
      <w:r>
        <w:tab/>
        <w:t>Discussion on 6G UE Capability</w:t>
      </w:r>
      <w:r>
        <w:tab/>
        <w:t>OPPO</w:t>
      </w:r>
      <w:r>
        <w:tab/>
        <w:t>discussion</w:t>
      </w:r>
      <w:r>
        <w:tab/>
        <w:t>Rel-20</w:t>
      </w:r>
      <w:r>
        <w:tab/>
        <w:t>FS_6G_Radio</w:t>
      </w:r>
    </w:p>
    <w:p w14:paraId="4C1D03C9" w14:textId="77777777" w:rsidR="00185074" w:rsidRDefault="00185074" w:rsidP="00185074">
      <w:pPr>
        <w:pStyle w:val="Doc-title"/>
      </w:pPr>
      <w:r>
        <w:t>R2-2508145</w:t>
      </w:r>
      <w:r>
        <w:tab/>
        <w:t>UE capability framework considerations for 6GR</w:t>
      </w:r>
      <w:r>
        <w:tab/>
        <w:t>MediaTek Inc.</w:t>
      </w:r>
      <w:r>
        <w:tab/>
        <w:t>discussion</w:t>
      </w:r>
      <w:r>
        <w:tab/>
        <w:t>Rel-20</w:t>
      </w:r>
      <w:r>
        <w:tab/>
        <w:t>FS_6G_Radio</w:t>
      </w:r>
    </w:p>
    <w:p w14:paraId="1FAD7BB9" w14:textId="77777777" w:rsidR="00185074" w:rsidRDefault="00185074" w:rsidP="00185074">
      <w:pPr>
        <w:pStyle w:val="Doc-title"/>
      </w:pPr>
      <w:r>
        <w:t>R2-2508209</w:t>
      </w:r>
      <w:r>
        <w:tab/>
        <w:t>6GR UE Capability Framework</w:t>
      </w:r>
      <w:r>
        <w:tab/>
        <w:t>SHARP Corporation</w:t>
      </w:r>
      <w:r>
        <w:tab/>
        <w:t>discussion</w:t>
      </w:r>
    </w:p>
    <w:p w14:paraId="32AEC58E" w14:textId="77777777" w:rsidR="00185074" w:rsidRDefault="00185074" w:rsidP="00185074">
      <w:pPr>
        <w:pStyle w:val="Doc-title"/>
      </w:pPr>
      <w:r>
        <w:t>R2-2508322</w:t>
      </w:r>
      <w:r>
        <w:tab/>
        <w:t>6GR UE capability framework</w:t>
      </w:r>
      <w:r>
        <w:tab/>
        <w:t>Nokia</w:t>
      </w:r>
      <w:r>
        <w:tab/>
        <w:t>discussion</w:t>
      </w:r>
      <w:r>
        <w:tab/>
        <w:t>Rel-20</w:t>
      </w:r>
      <w:r>
        <w:tab/>
        <w:t>FS_6G_Radio</w:t>
      </w:r>
    </w:p>
    <w:p w14:paraId="53ED9E76" w14:textId="6F059650" w:rsidR="00185074" w:rsidRDefault="00185074" w:rsidP="00185074">
      <w:pPr>
        <w:pStyle w:val="Doc-title"/>
      </w:pPr>
      <w:r>
        <w:t>R2-2508356</w:t>
      </w:r>
      <w:r>
        <w:tab/>
        <w:t>Views on UE capability signaling in 6G</w:t>
      </w:r>
      <w:r>
        <w:tab/>
        <w:t>Charter Communications, Inc</w:t>
      </w:r>
      <w:r>
        <w:tab/>
        <w:t>discussion</w:t>
      </w:r>
      <w:r>
        <w:tab/>
      </w:r>
      <w:ins w:id="350" w:author="Skeleton v2 - delegate" w:date="2025-11-12T12:49:00Z" w16du:dateUtc="2025-11-12T11:49:00Z">
        <w:r w:rsidR="002F066C">
          <w:t>Withdrawn</w:t>
        </w:r>
      </w:ins>
      <w:del w:id="351" w:author="Skeleton v2 - delegate" w:date="2025-11-12T12:49:00Z" w16du:dateUtc="2025-11-12T11:49:00Z">
        <w:r w:rsidDel="002F066C">
          <w:delText>Late</w:delText>
        </w:r>
      </w:del>
    </w:p>
    <w:p w14:paraId="2527050D" w14:textId="77777777" w:rsidR="00185074" w:rsidRDefault="00185074" w:rsidP="00185074">
      <w:pPr>
        <w:pStyle w:val="Doc-title"/>
      </w:pPr>
      <w:r>
        <w:t>R2-2508422</w:t>
      </w:r>
      <w:r>
        <w:tab/>
        <w:t>On UE capability framework for 6G</w:t>
      </w:r>
      <w:r>
        <w:tab/>
        <w:t>NTT DOCOMO INC.</w:t>
      </w:r>
      <w:r>
        <w:tab/>
        <w:t>discussion</w:t>
      </w:r>
      <w:r>
        <w:tab/>
        <w:t>Rel-20</w:t>
      </w:r>
      <w:r>
        <w:tab/>
        <w:t>FS_6G_Radio</w:t>
      </w:r>
    </w:p>
    <w:p w14:paraId="53CE7522" w14:textId="77777777" w:rsidR="00185074" w:rsidRDefault="00185074" w:rsidP="00185074">
      <w:pPr>
        <w:pStyle w:val="Doc-title"/>
      </w:pPr>
      <w:r>
        <w:t>R2-2508459</w:t>
      </w:r>
      <w:r>
        <w:tab/>
        <w:t>Discussion on UE capability aspects in 6G</w:t>
      </w:r>
      <w:r>
        <w:tab/>
        <w:t>Fujitsu</w:t>
      </w:r>
      <w:r>
        <w:tab/>
        <w:t>discussion</w:t>
      </w:r>
      <w:r>
        <w:tab/>
        <w:t>Rel-20</w:t>
      </w:r>
      <w:r>
        <w:tab/>
        <w:t>FS_6G_Radio</w:t>
      </w:r>
    </w:p>
    <w:p w14:paraId="552AB368" w14:textId="77777777" w:rsidR="00185074" w:rsidRDefault="00185074" w:rsidP="00185074">
      <w:pPr>
        <w:pStyle w:val="Doc-title"/>
      </w:pPr>
      <w:r>
        <w:t>R2-2508509</w:t>
      </w:r>
      <w:r>
        <w:tab/>
        <w:t>Consideration on 6G UE Capability</w:t>
      </w:r>
      <w:r>
        <w:tab/>
        <w:t>ZTE Corporation, Sanechips</w:t>
      </w:r>
      <w:r>
        <w:tab/>
        <w:t>discussion</w:t>
      </w:r>
      <w:r>
        <w:tab/>
        <w:t>Rel-20</w:t>
      </w:r>
      <w:r>
        <w:tab/>
        <w:t>FS_6G_Radio</w:t>
      </w:r>
    </w:p>
    <w:p w14:paraId="1F1EFDBF" w14:textId="77777777" w:rsidR="00185074" w:rsidRDefault="00185074" w:rsidP="00185074">
      <w:pPr>
        <w:pStyle w:val="Doc-title"/>
      </w:pPr>
      <w:r>
        <w:t>R2-2508540</w:t>
      </w:r>
      <w:r>
        <w:tab/>
        <w:t>Discussion on 6GR UE capability</w:t>
      </w:r>
      <w:r>
        <w:tab/>
        <w:t>Sony</w:t>
      </w:r>
      <w:r>
        <w:tab/>
        <w:t>discussion</w:t>
      </w:r>
      <w:r>
        <w:tab/>
        <w:t>Rel-20</w:t>
      </w:r>
      <w:r>
        <w:tab/>
        <w:t>FS_6G_Radio</w:t>
      </w:r>
    </w:p>
    <w:p w14:paraId="2FFB8DA1" w14:textId="77777777" w:rsidR="00185074" w:rsidRDefault="00185074" w:rsidP="00185074">
      <w:pPr>
        <w:pStyle w:val="Doc-title"/>
      </w:pPr>
      <w:r>
        <w:t>R2-2508610</w:t>
      </w:r>
      <w:r>
        <w:tab/>
        <w:t>6G UE Capability Framework</w:t>
      </w:r>
      <w:r>
        <w:tab/>
        <w:t>LG Electronics Inc.</w:t>
      </w:r>
      <w:r>
        <w:tab/>
        <w:t>discussion</w:t>
      </w:r>
      <w:r>
        <w:tab/>
        <w:t>Rel-20</w:t>
      </w:r>
      <w:r>
        <w:tab/>
        <w:t>FS_6G_Radio</w:t>
      </w:r>
    </w:p>
    <w:p w14:paraId="72A74CDD" w14:textId="77777777" w:rsidR="00185074" w:rsidRDefault="00185074" w:rsidP="00185074">
      <w:pPr>
        <w:pStyle w:val="Doc-title"/>
      </w:pPr>
      <w:r>
        <w:t>R2-2508616</w:t>
      </w:r>
      <w:r>
        <w:tab/>
        <w:t>Discussion approach for 6G UE capability</w:t>
      </w:r>
      <w:r>
        <w:tab/>
        <w:t>Huawei, HiSilicon</w:t>
      </w:r>
      <w:r>
        <w:tab/>
        <w:t>discussion</w:t>
      </w:r>
      <w:r>
        <w:tab/>
        <w:t>Rel-20</w:t>
      </w:r>
      <w:r>
        <w:tab/>
        <w:t>FS_6G_Radio</w:t>
      </w:r>
    </w:p>
    <w:p w14:paraId="0DFF33DA" w14:textId="77777777" w:rsidR="00185074" w:rsidRDefault="00185074" w:rsidP="00185074">
      <w:pPr>
        <w:pStyle w:val="Doc-title"/>
      </w:pPr>
      <w:r>
        <w:t>R2-2508622</w:t>
      </w:r>
      <w:r>
        <w:tab/>
        <w:t>Considerations on UE capability framework for 6GR</w:t>
      </w:r>
      <w:r>
        <w:tab/>
        <w:t>Lenovo</w:t>
      </w:r>
      <w:r>
        <w:tab/>
        <w:t>discussion</w:t>
      </w:r>
      <w:r>
        <w:tab/>
        <w:t>Rel-20</w:t>
      </w:r>
      <w:r>
        <w:tab/>
        <w:t>FS_6G_Radio</w:t>
      </w:r>
    </w:p>
    <w:p w14:paraId="2BA9D17E" w14:textId="77777777" w:rsidR="00185074" w:rsidRDefault="00185074" w:rsidP="00185074">
      <w:pPr>
        <w:pStyle w:val="Doc-title"/>
      </w:pPr>
      <w:r>
        <w:t>R2-2508624</w:t>
      </w:r>
      <w:r>
        <w:tab/>
        <w:t>UE Capability Framework in 6G</w:t>
      </w:r>
      <w:r>
        <w:tab/>
        <w:t>Ofinno</w:t>
      </w:r>
      <w:r>
        <w:tab/>
        <w:t>discussion</w:t>
      </w:r>
      <w:r>
        <w:tab/>
        <w:t>Rel-20</w:t>
      </w:r>
    </w:p>
    <w:p w14:paraId="22A5F8A6" w14:textId="77777777" w:rsidR="00185074" w:rsidRDefault="00185074" w:rsidP="00185074">
      <w:pPr>
        <w:pStyle w:val="Doc-title"/>
      </w:pPr>
      <w:r>
        <w:t>R2-2508668</w:t>
      </w:r>
      <w:r>
        <w:tab/>
        <w:t>Discussion on fundamentals of UE capability framework</w:t>
      </w:r>
      <w:r>
        <w:tab/>
        <w:t>NEC</w:t>
      </w:r>
      <w:r>
        <w:tab/>
        <w:t>discussion</w:t>
      </w:r>
      <w:r>
        <w:tab/>
        <w:t>Rel-20</w:t>
      </w:r>
      <w:r>
        <w:tab/>
        <w:t>FS_6G_Radio</w:t>
      </w:r>
    </w:p>
    <w:p w14:paraId="520A924F" w14:textId="77777777" w:rsidR="00185074" w:rsidRDefault="00185074" w:rsidP="00185074">
      <w:pPr>
        <w:pStyle w:val="Doc-title"/>
      </w:pPr>
      <w:r>
        <w:t>R2-2508732</w:t>
      </w:r>
      <w:r>
        <w:tab/>
        <w:t>Improvements for UE capabilities</w:t>
      </w:r>
      <w:r>
        <w:tab/>
        <w:t>Ericsson</w:t>
      </w:r>
      <w:r>
        <w:tab/>
        <w:t>discussion</w:t>
      </w:r>
    </w:p>
    <w:p w14:paraId="428C9A99" w14:textId="77777777" w:rsidR="00185074" w:rsidRDefault="00185074" w:rsidP="00185074">
      <w:pPr>
        <w:pStyle w:val="Doc-title"/>
      </w:pPr>
      <w:r>
        <w:t>R2-2508768</w:t>
      </w:r>
      <w:r>
        <w:tab/>
        <w:t>Design of 6GR UE capabilities</w:t>
      </w:r>
      <w:r>
        <w:tab/>
        <w:t>InterDigital, Inc.</w:t>
      </w:r>
      <w:r>
        <w:tab/>
        <w:t>discussion</w:t>
      </w:r>
      <w:r>
        <w:tab/>
        <w:t>Rel-20</w:t>
      </w:r>
      <w:r>
        <w:tab/>
        <w:t>FS_6G_Radio</w:t>
      </w:r>
    </w:p>
    <w:p w14:paraId="0198BE0E" w14:textId="77777777" w:rsidR="00185074" w:rsidRDefault="00185074" w:rsidP="00185074">
      <w:pPr>
        <w:pStyle w:val="Doc-title"/>
      </w:pPr>
      <w:r>
        <w:t>R2-2508839</w:t>
      </w:r>
      <w:r>
        <w:tab/>
        <w:t>Considerations on UE capability framework for 6GR</w:t>
      </w:r>
      <w:r>
        <w:tab/>
        <w:t>CMCC</w:t>
      </w:r>
      <w:r>
        <w:tab/>
        <w:t>discussion</w:t>
      </w:r>
      <w:r>
        <w:tab/>
        <w:t>Rel-20</w:t>
      </w:r>
      <w:r>
        <w:tab/>
        <w:t>FS_6G_Radio</w:t>
      </w:r>
    </w:p>
    <w:p w14:paraId="6A0903F5" w14:textId="77777777" w:rsidR="00185074" w:rsidRDefault="00185074" w:rsidP="00185074">
      <w:pPr>
        <w:pStyle w:val="Doc-title"/>
      </w:pPr>
      <w:r>
        <w:t>R2-2508868</w:t>
      </w:r>
      <w:r>
        <w:tab/>
        <w:t>Considerations on UE capability framework in 6G</w:t>
      </w:r>
      <w:r>
        <w:tab/>
        <w:t>Qualcomm Incorporated</w:t>
      </w:r>
      <w:r>
        <w:tab/>
        <w:t>discussion</w:t>
      </w:r>
      <w:r>
        <w:tab/>
        <w:t>Rel-20</w:t>
      </w:r>
      <w:r>
        <w:tab/>
        <w:t>FS_6G_Radio</w:t>
      </w:r>
    </w:p>
    <w:p w14:paraId="7E8DC77B" w14:textId="77777777" w:rsidR="00185074" w:rsidRDefault="00185074" w:rsidP="00185074">
      <w:pPr>
        <w:pStyle w:val="Doc-title"/>
      </w:pPr>
      <w:r>
        <w:t>R2-2508876</w:t>
      </w:r>
      <w:r>
        <w:tab/>
        <w:t>UE capability framework for 6G</w:t>
      </w:r>
      <w:r>
        <w:tab/>
        <w:t>Samsung</w:t>
      </w:r>
      <w:r>
        <w:tab/>
        <w:t>discussion</w:t>
      </w:r>
      <w:r>
        <w:tab/>
        <w:t>Rel-20</w:t>
      </w:r>
    </w:p>
    <w:p w14:paraId="2AADD1C8" w14:textId="77777777" w:rsidR="00185074" w:rsidRDefault="00185074" w:rsidP="00185074">
      <w:pPr>
        <w:pStyle w:val="Doc-title"/>
      </w:pPr>
      <w:r>
        <w:t>R2-2508903</w:t>
      </w:r>
      <w:r>
        <w:tab/>
        <w:t>A New UE Capability Framework for 6G</w:t>
      </w:r>
      <w:r>
        <w:tab/>
        <w:t>AT&amp;T, Deutsche Telekom, Ericsson, Nokia, Orange, Panasonic, Spark NZ, Telecom Italia, Telstra, T-Mobile USA, Verizon, Viavi</w:t>
      </w:r>
      <w:r>
        <w:tab/>
        <w:t>discussion</w:t>
      </w:r>
      <w:r>
        <w:tab/>
        <w:t>FS_6G_Radio</w:t>
      </w:r>
    </w:p>
    <w:p w14:paraId="191C02C3" w14:textId="77777777" w:rsidR="00185074" w:rsidRDefault="00185074" w:rsidP="00185074">
      <w:pPr>
        <w:pStyle w:val="Doc-title"/>
      </w:pPr>
      <w:r>
        <w:t>R2-2508916</w:t>
      </w:r>
      <w:r>
        <w:tab/>
        <w:t>Discussion on UE Capability Framework</w:t>
      </w:r>
      <w:r>
        <w:tab/>
        <w:t>Futurewei Technologies</w:t>
      </w:r>
      <w:r>
        <w:tab/>
        <w:t>discussion</w:t>
      </w:r>
    </w:p>
    <w:p w14:paraId="05DB0B69" w14:textId="77777777" w:rsidR="00185074" w:rsidRDefault="00185074" w:rsidP="00185074">
      <w:pPr>
        <w:pStyle w:val="Doc-title"/>
      </w:pPr>
      <w:r>
        <w:t>R2-2508937</w:t>
      </w:r>
      <w:r>
        <w:tab/>
        <w:t>Consideration on 6GR UE Capability</w:t>
      </w:r>
      <w:r>
        <w:tab/>
        <w:t>Spreadtrum, UNISOC</w:t>
      </w:r>
      <w:r>
        <w:tab/>
        <w:t>discussion</w:t>
      </w:r>
      <w:r>
        <w:tab/>
        <w:t>Rel-20</w:t>
      </w:r>
    </w:p>
    <w:p w14:paraId="340A648B" w14:textId="77777777" w:rsidR="00185074" w:rsidRDefault="00185074" w:rsidP="00185074">
      <w:pPr>
        <w:pStyle w:val="Doc-title"/>
      </w:pPr>
      <w:r>
        <w:t>R2-2508939</w:t>
      </w:r>
      <w:r>
        <w:tab/>
        <w:t>Consideration on 6G UE capability framework</w:t>
      </w:r>
      <w:r>
        <w:tab/>
        <w:t>ETRI</w:t>
      </w:r>
      <w:r>
        <w:tab/>
        <w:t>discussion</w:t>
      </w:r>
    </w:p>
    <w:p w14:paraId="1A011099" w14:textId="77777777" w:rsidR="00185074" w:rsidRDefault="00185074" w:rsidP="00185074">
      <w:pPr>
        <w:pStyle w:val="Doc-title"/>
      </w:pPr>
      <w:r>
        <w:t>R2-2508963</w:t>
      </w:r>
      <w:r>
        <w:tab/>
        <w:t>Discussion on UE capability framework</w:t>
      </w:r>
      <w:r>
        <w:tab/>
        <w:t>TCL</w:t>
      </w:r>
      <w:r>
        <w:tab/>
        <w:t>discussion</w:t>
      </w:r>
      <w:r>
        <w:tab/>
        <w:t>Rel-20</w:t>
      </w:r>
    </w:p>
    <w:p w14:paraId="4A9BE11D" w14:textId="77777777" w:rsidR="00185074" w:rsidRDefault="00185074" w:rsidP="00185074">
      <w:pPr>
        <w:pStyle w:val="Doc-title"/>
      </w:pPr>
      <w:r>
        <w:t>R2-2508968</w:t>
      </w:r>
      <w:r>
        <w:tab/>
        <w:t>Discussion on IODT problems for 6G UE capability framework</w:t>
      </w:r>
      <w:r>
        <w:tab/>
        <w:t>KDDI Corporation</w:t>
      </w:r>
      <w:r>
        <w:tab/>
        <w:t>discussion</w:t>
      </w:r>
    </w:p>
    <w:p w14:paraId="041960A4" w14:textId="77777777" w:rsidR="00185074" w:rsidRDefault="00185074" w:rsidP="00185074">
      <w:pPr>
        <w:pStyle w:val="Doc-title"/>
      </w:pPr>
      <w:r>
        <w:t>R2-2509032</w:t>
      </w:r>
      <w:r>
        <w:tab/>
        <w:t>Discussion on UE capability framework</w:t>
      </w:r>
      <w:r>
        <w:tab/>
        <w:t>Deutsche Telekom AG</w:t>
      </w:r>
      <w:r>
        <w:tab/>
        <w:t>discussion</w:t>
      </w:r>
    </w:p>
    <w:p w14:paraId="12F32124" w14:textId="77777777" w:rsidR="00185074" w:rsidRDefault="00185074" w:rsidP="00185074">
      <w:pPr>
        <w:pStyle w:val="Doc-title"/>
      </w:pPr>
      <w:r>
        <w:t>R2-2509073</w:t>
      </w:r>
      <w:r>
        <w:tab/>
        <w:t>Discussion on dynamic UE capability update</w:t>
      </w:r>
      <w:r>
        <w:tab/>
        <w:t>BT Plc, Ericsson, T-Mobile USA, Deutsche Telekom</w:t>
      </w:r>
      <w:r>
        <w:tab/>
        <w:t>discussion</w:t>
      </w:r>
      <w:r>
        <w:tab/>
        <w:t>Rel-20</w:t>
      </w:r>
    </w:p>
    <w:p w14:paraId="73810812" w14:textId="5C9D2075" w:rsidR="00185074" w:rsidRDefault="00185074" w:rsidP="00185074">
      <w:pPr>
        <w:pStyle w:val="Doc-title"/>
      </w:pPr>
    </w:p>
    <w:p w14:paraId="4E075B14" w14:textId="04912A02" w:rsidR="00B879CA" w:rsidRPr="007F7036" w:rsidRDefault="00B879CA" w:rsidP="00B879CA">
      <w:pPr>
        <w:pStyle w:val="Heading3"/>
      </w:pPr>
      <w:r w:rsidRPr="007F7036">
        <w:t>10.2.</w:t>
      </w:r>
      <w:r>
        <w:t>2</w:t>
      </w:r>
      <w:r w:rsidR="005611BA">
        <w:tab/>
      </w:r>
      <w:r w:rsidRPr="007F7036">
        <w:t xml:space="preserve">TN/NTN integration </w:t>
      </w:r>
    </w:p>
    <w:p w14:paraId="0B3DEABB" w14:textId="77777777" w:rsidR="00B879CA" w:rsidRDefault="00B879CA" w:rsidP="00B879CA">
      <w:pPr>
        <w:rPr>
          <w:rFonts w:cs="Arial"/>
          <w:i/>
          <w:sz w:val="18"/>
        </w:rPr>
      </w:pPr>
      <w:r w:rsidRPr="007F7036">
        <w:rPr>
          <w:rFonts w:cs="Arial"/>
          <w:i/>
          <w:sz w:val="18"/>
        </w:rPr>
        <w:t xml:space="preserve">Including </w:t>
      </w:r>
      <w:r>
        <w:rPr>
          <w:rFonts w:cs="Arial"/>
          <w:i/>
          <w:sz w:val="18"/>
        </w:rPr>
        <w:t xml:space="preserve">contributions on </w:t>
      </w:r>
      <w:r w:rsidRPr="007F7036">
        <w:rPr>
          <w:rFonts w:cs="Arial"/>
          <w:i/>
          <w:sz w:val="18"/>
        </w:rPr>
        <w:t xml:space="preserve">what are </w:t>
      </w:r>
      <w:r>
        <w:rPr>
          <w:rFonts w:cs="Arial"/>
          <w:i/>
          <w:sz w:val="18"/>
        </w:rPr>
        <w:t xml:space="preserve">the minimal essential set of requirements for NTN, what are the </w:t>
      </w:r>
      <w:r w:rsidRPr="007F7036">
        <w:rPr>
          <w:rFonts w:cs="Arial"/>
          <w:i/>
          <w:sz w:val="18"/>
        </w:rPr>
        <w:t>critical functions for day-1, what may be left for later</w:t>
      </w:r>
      <w:r>
        <w:rPr>
          <w:rFonts w:cs="Arial"/>
          <w:i/>
          <w:sz w:val="18"/>
        </w:rPr>
        <w:t>.  Identify the set of functionalities that should be considered in common design with TN</w:t>
      </w:r>
      <w:r w:rsidRPr="007F7036">
        <w:rPr>
          <w:rFonts w:cs="Arial"/>
          <w:i/>
          <w:sz w:val="18"/>
        </w:rPr>
        <w:t xml:space="preserve"> and how to </w:t>
      </w:r>
      <w:r>
        <w:rPr>
          <w:rFonts w:cs="Arial"/>
          <w:i/>
          <w:sz w:val="18"/>
        </w:rPr>
        <w:t>move forward with TN/NTN integration in the study phase.</w:t>
      </w:r>
    </w:p>
    <w:p w14:paraId="3DD4010A" w14:textId="77777777" w:rsidR="00185074" w:rsidRDefault="00185074" w:rsidP="00185074">
      <w:pPr>
        <w:pStyle w:val="Doc-title"/>
      </w:pPr>
      <w:r>
        <w:t>R2-2508045</w:t>
      </w:r>
      <w:r>
        <w:tab/>
        <w:t>Consideration of TN and NTN Integration in 6GR</w:t>
      </w:r>
      <w:r>
        <w:tab/>
        <w:t>vivo</w:t>
      </w:r>
      <w:r>
        <w:tab/>
        <w:t>discussion</w:t>
      </w:r>
      <w:r>
        <w:tab/>
        <w:t>Rel-20</w:t>
      </w:r>
    </w:p>
    <w:p w14:paraId="5E8C5F56" w14:textId="77777777" w:rsidR="00185074" w:rsidRDefault="00185074" w:rsidP="00185074">
      <w:pPr>
        <w:pStyle w:val="Doc-title"/>
      </w:pPr>
      <w:r>
        <w:t>R2-2508077</w:t>
      </w:r>
      <w:r>
        <w:tab/>
        <w:t>Discussion on the general aspects of 6G NTN</w:t>
      </w:r>
      <w:r>
        <w:tab/>
        <w:t>Xiaomi</w:t>
      </w:r>
      <w:r>
        <w:tab/>
        <w:t>discussion</w:t>
      </w:r>
      <w:r>
        <w:tab/>
        <w:t>Rel-20</w:t>
      </w:r>
      <w:r>
        <w:tab/>
        <w:t>FS_6G_Radio</w:t>
      </w:r>
    </w:p>
    <w:p w14:paraId="1E12C95F" w14:textId="77777777" w:rsidR="00185074" w:rsidRDefault="00185074" w:rsidP="00185074">
      <w:pPr>
        <w:pStyle w:val="Doc-title"/>
      </w:pPr>
      <w:r>
        <w:t>R2-2508130</w:t>
      </w:r>
      <w:r>
        <w:tab/>
        <w:t>Introduction of explicit Network Type Indicator for 6G</w:t>
      </w:r>
      <w:r>
        <w:tab/>
        <w:t>T-Mobile USA Inc.</w:t>
      </w:r>
      <w:r>
        <w:tab/>
        <w:t>discussion</w:t>
      </w:r>
    </w:p>
    <w:p w14:paraId="68E499B0" w14:textId="77777777" w:rsidR="00185074" w:rsidRDefault="00185074" w:rsidP="00185074">
      <w:pPr>
        <w:pStyle w:val="Doc-title"/>
      </w:pPr>
      <w:r>
        <w:t>R2-2508148</w:t>
      </w:r>
      <w:r>
        <w:tab/>
        <w:t>Discussion on TN and NTN integration</w:t>
      </w:r>
      <w:r>
        <w:tab/>
        <w:t>CATT, CUC</w:t>
      </w:r>
      <w:r>
        <w:tab/>
        <w:t>discussion</w:t>
      </w:r>
      <w:r>
        <w:tab/>
        <w:t>Rel-20</w:t>
      </w:r>
      <w:r>
        <w:tab/>
        <w:t>FS_6G_Radio</w:t>
      </w:r>
    </w:p>
    <w:p w14:paraId="154577F4" w14:textId="77777777" w:rsidR="00185074" w:rsidRDefault="00185074" w:rsidP="00185074">
      <w:pPr>
        <w:pStyle w:val="Doc-title"/>
      </w:pPr>
      <w:r>
        <w:t>R2-2508183</w:t>
      </w:r>
      <w:r>
        <w:tab/>
        <w:t>Discussion on requirement for 6GR NTN</w:t>
      </w:r>
      <w:r>
        <w:tab/>
        <w:t>Transsion Holdings</w:t>
      </w:r>
      <w:r>
        <w:tab/>
        <w:t>discussion</w:t>
      </w:r>
    </w:p>
    <w:p w14:paraId="21347236" w14:textId="77777777" w:rsidR="00185074" w:rsidRDefault="00185074" w:rsidP="00185074">
      <w:pPr>
        <w:pStyle w:val="Doc-title"/>
      </w:pPr>
      <w:r>
        <w:t>R2-2508203</w:t>
      </w:r>
      <w:r>
        <w:tab/>
        <w:t>Discussion on NTN Requirements for 6GR</w:t>
      </w:r>
      <w:r>
        <w:tab/>
        <w:t>AST SpaceMobile</w:t>
      </w:r>
      <w:r>
        <w:tab/>
        <w:t>discussion</w:t>
      </w:r>
      <w:r>
        <w:tab/>
        <w:t>Late</w:t>
      </w:r>
    </w:p>
    <w:p w14:paraId="6245524D" w14:textId="77777777" w:rsidR="00185074" w:rsidRDefault="00185074" w:rsidP="00185074">
      <w:pPr>
        <w:pStyle w:val="Doc-title"/>
      </w:pPr>
      <w:r>
        <w:t>R2-2508219</w:t>
      </w:r>
      <w:r>
        <w:tab/>
        <w:t>Discussion for TN/NTN integration</w:t>
      </w:r>
      <w:r>
        <w:tab/>
        <w:t>Sharp</w:t>
      </w:r>
      <w:r>
        <w:tab/>
        <w:t>discussion</w:t>
      </w:r>
      <w:r>
        <w:tab/>
        <w:t>Rel-20</w:t>
      </w:r>
      <w:r>
        <w:tab/>
        <w:t>FS_6G_Radio</w:t>
      </w:r>
    </w:p>
    <w:p w14:paraId="168BCC69" w14:textId="77777777" w:rsidR="00185074" w:rsidRDefault="00185074" w:rsidP="00185074">
      <w:pPr>
        <w:pStyle w:val="Doc-title"/>
      </w:pPr>
      <w:r>
        <w:t>R2-2508284</w:t>
      </w:r>
      <w:r>
        <w:tab/>
        <w:t>Discussion on harmonized design for TN and NTN</w:t>
      </w:r>
      <w:r>
        <w:tab/>
        <w:t>Huawei, HiSilicon</w:t>
      </w:r>
      <w:r>
        <w:tab/>
        <w:t>discussion</w:t>
      </w:r>
      <w:r>
        <w:tab/>
        <w:t>Rel-20</w:t>
      </w:r>
      <w:r>
        <w:tab/>
        <w:t>FS_6G_Radio</w:t>
      </w:r>
    </w:p>
    <w:p w14:paraId="078B558F" w14:textId="77777777" w:rsidR="00185074" w:rsidRDefault="00185074" w:rsidP="00185074">
      <w:pPr>
        <w:pStyle w:val="Doc-title"/>
      </w:pPr>
      <w:r>
        <w:t>R2-2508295</w:t>
      </w:r>
      <w:r>
        <w:tab/>
        <w:t>Discussion on TN and NTN integration</w:t>
      </w:r>
      <w:r>
        <w:tab/>
        <w:t>OPPO</w:t>
      </w:r>
      <w:r>
        <w:tab/>
        <w:t>discussion</w:t>
      </w:r>
      <w:r>
        <w:tab/>
        <w:t>Rel-20</w:t>
      </w:r>
      <w:r>
        <w:tab/>
        <w:t>FS_6G_Radio</w:t>
      </w:r>
    </w:p>
    <w:p w14:paraId="3B848D4C" w14:textId="77777777" w:rsidR="00185074" w:rsidRDefault="00185074" w:rsidP="00185074">
      <w:pPr>
        <w:pStyle w:val="Doc-title"/>
      </w:pPr>
      <w:r>
        <w:t>R2-2508301</w:t>
      </w:r>
      <w:r>
        <w:tab/>
        <w:t>Discussion on the harmonized 6GR for TN and NTN</w:t>
      </w:r>
      <w:r>
        <w:tab/>
        <w:t>Google</w:t>
      </w:r>
      <w:r>
        <w:tab/>
        <w:t>discussion</w:t>
      </w:r>
      <w:r>
        <w:tab/>
        <w:t>Rel-20</w:t>
      </w:r>
      <w:r>
        <w:tab/>
        <w:t>FS_6G_Radio</w:t>
      </w:r>
    </w:p>
    <w:p w14:paraId="56064CDF" w14:textId="77777777" w:rsidR="00185074" w:rsidRDefault="00185074" w:rsidP="00185074">
      <w:pPr>
        <w:pStyle w:val="Doc-title"/>
      </w:pPr>
      <w:r>
        <w:t>R2-2508327</w:t>
      </w:r>
      <w:r>
        <w:tab/>
        <w:t>On 6G TN-NTN integration</w:t>
      </w:r>
      <w:r>
        <w:tab/>
        <w:t>Samsung</w:t>
      </w:r>
      <w:r>
        <w:tab/>
        <w:t>discussion</w:t>
      </w:r>
      <w:r>
        <w:tab/>
        <w:t>Rel-20</w:t>
      </w:r>
    </w:p>
    <w:p w14:paraId="2E110687" w14:textId="77777777" w:rsidR="00185074" w:rsidRDefault="00185074" w:rsidP="00185074">
      <w:pPr>
        <w:pStyle w:val="Doc-title"/>
      </w:pPr>
      <w:r>
        <w:t>R2-2508359</w:t>
      </w:r>
      <w:r>
        <w:tab/>
        <w:t>Initial considerations on NTN design for 6G</w:t>
      </w:r>
      <w:r>
        <w:tab/>
        <w:t>Nokia Denmark</w:t>
      </w:r>
      <w:r>
        <w:tab/>
        <w:t>discussion</w:t>
      </w:r>
      <w:r>
        <w:tab/>
        <w:t>Rel-20</w:t>
      </w:r>
      <w:r>
        <w:tab/>
        <w:t>FS_6G_Radio</w:t>
      </w:r>
    </w:p>
    <w:p w14:paraId="135BC7C8" w14:textId="77777777" w:rsidR="00185074" w:rsidRDefault="00185074" w:rsidP="00185074">
      <w:pPr>
        <w:pStyle w:val="Doc-title"/>
      </w:pPr>
      <w:r>
        <w:t>R2-2508411</w:t>
      </w:r>
      <w:r>
        <w:tab/>
        <w:t>Harmonized Design for TN and NTN in 6G</w:t>
      </w:r>
      <w:r>
        <w:tab/>
        <w:t>MediaTek Inc.</w:t>
      </w:r>
      <w:r>
        <w:tab/>
        <w:t>discussion</w:t>
      </w:r>
    </w:p>
    <w:p w14:paraId="3C906AF9" w14:textId="77777777" w:rsidR="00185074" w:rsidRDefault="00185074" w:rsidP="00185074">
      <w:pPr>
        <w:pStyle w:val="Doc-title"/>
      </w:pPr>
      <w:r>
        <w:t>R2-2508415</w:t>
      </w:r>
      <w:r>
        <w:tab/>
        <w:t>Overview of harmonized 6G Radio design for TN and NTN</w:t>
      </w:r>
      <w:r>
        <w:tab/>
        <w:t>Amazon Web Services</w:t>
      </w:r>
      <w:r>
        <w:tab/>
        <w:t>discussion</w:t>
      </w:r>
    </w:p>
    <w:p w14:paraId="21E10C7C" w14:textId="77777777" w:rsidR="00185074" w:rsidRDefault="00185074" w:rsidP="00185074">
      <w:pPr>
        <w:pStyle w:val="Doc-title"/>
      </w:pPr>
      <w:r>
        <w:t>R2-2508448</w:t>
      </w:r>
      <w:r>
        <w:tab/>
        <w:t>Views on 6G NTN</w:t>
      </w:r>
      <w:r>
        <w:tab/>
        <w:t>Apple</w:t>
      </w:r>
      <w:r>
        <w:tab/>
        <w:t>discussion</w:t>
      </w:r>
      <w:r>
        <w:tab/>
        <w:t>Rel-20</w:t>
      </w:r>
      <w:r>
        <w:tab/>
        <w:t>FS_6G_Radio</w:t>
      </w:r>
    </w:p>
    <w:p w14:paraId="4FB94376" w14:textId="77777777" w:rsidR="00185074" w:rsidRDefault="00185074" w:rsidP="00185074">
      <w:pPr>
        <w:pStyle w:val="Doc-title"/>
      </w:pPr>
      <w:r>
        <w:t>R2-2508460</w:t>
      </w:r>
      <w:r>
        <w:tab/>
        <w:t>Discussion on 6G TN/NTN integration</w:t>
      </w:r>
      <w:r>
        <w:tab/>
        <w:t>Fujitsu</w:t>
      </w:r>
      <w:r>
        <w:tab/>
        <w:t>discussion</w:t>
      </w:r>
      <w:r>
        <w:tab/>
        <w:t>Rel-20</w:t>
      </w:r>
      <w:r>
        <w:tab/>
        <w:t>FS_6G_Radio</w:t>
      </w:r>
    </w:p>
    <w:p w14:paraId="5936961B" w14:textId="77777777" w:rsidR="00185074" w:rsidRDefault="00185074" w:rsidP="00185074">
      <w:pPr>
        <w:pStyle w:val="Doc-title"/>
      </w:pPr>
      <w:r>
        <w:t>R2-2508491</w:t>
      </w:r>
      <w:r>
        <w:tab/>
        <w:t>Discussion on TN/NTN Integration</w:t>
      </w:r>
      <w:r>
        <w:tab/>
        <w:t>ETRI</w:t>
      </w:r>
      <w:r>
        <w:tab/>
        <w:t>discussion</w:t>
      </w:r>
      <w:r>
        <w:tab/>
        <w:t>Rel-20</w:t>
      </w:r>
    </w:p>
    <w:p w14:paraId="3716EF80" w14:textId="77777777" w:rsidR="00185074" w:rsidRDefault="00185074" w:rsidP="00185074">
      <w:pPr>
        <w:pStyle w:val="Doc-title"/>
      </w:pPr>
      <w:r>
        <w:t>R2-2508528</w:t>
      </w:r>
      <w:r>
        <w:tab/>
        <w:t>Views on 6G TN/NTN integration</w:t>
      </w:r>
      <w:r>
        <w:tab/>
        <w:t>NTT DOCOMO, INC.</w:t>
      </w:r>
      <w:r>
        <w:tab/>
        <w:t>discussion</w:t>
      </w:r>
    </w:p>
    <w:p w14:paraId="58BC2EEA" w14:textId="77777777" w:rsidR="00185074" w:rsidRDefault="00185074" w:rsidP="00185074">
      <w:pPr>
        <w:pStyle w:val="Doc-title"/>
      </w:pPr>
      <w:r>
        <w:t>R2-2508541</w:t>
      </w:r>
      <w:r>
        <w:tab/>
        <w:t>Discussion on 6GR TN/NTN integration</w:t>
      </w:r>
      <w:r>
        <w:tab/>
        <w:t>Sony</w:t>
      </w:r>
      <w:r>
        <w:tab/>
        <w:t>discussion</w:t>
      </w:r>
      <w:r>
        <w:tab/>
        <w:t>Rel-20</w:t>
      </w:r>
      <w:r>
        <w:tab/>
        <w:t>FS_6G_Radio</w:t>
      </w:r>
    </w:p>
    <w:p w14:paraId="030A81E3" w14:textId="77777777" w:rsidR="00185074" w:rsidRDefault="00185074" w:rsidP="00185074">
      <w:pPr>
        <w:pStyle w:val="Doc-title"/>
      </w:pPr>
      <w:r>
        <w:t>R2-2508555</w:t>
      </w:r>
      <w:r>
        <w:tab/>
        <w:t>TN/NTN Integration</w:t>
      </w:r>
      <w:r>
        <w:tab/>
        <w:t>NEC</w:t>
      </w:r>
      <w:r>
        <w:tab/>
        <w:t>discussion</w:t>
      </w:r>
    </w:p>
    <w:p w14:paraId="505955FF" w14:textId="77777777" w:rsidR="00185074" w:rsidRDefault="00185074" w:rsidP="00185074">
      <w:pPr>
        <w:pStyle w:val="Doc-title"/>
      </w:pPr>
      <w:r>
        <w:t>R2-2508593</w:t>
      </w:r>
      <w:r>
        <w:tab/>
        <w:t>Discussion on NTN for 6GR</w:t>
      </w:r>
      <w:r>
        <w:tab/>
        <w:t>HONOR</w:t>
      </w:r>
      <w:r>
        <w:tab/>
        <w:t>discussion</w:t>
      </w:r>
      <w:r>
        <w:tab/>
        <w:t>Rel-20</w:t>
      </w:r>
      <w:r>
        <w:tab/>
        <w:t>FS_6G_Radio</w:t>
      </w:r>
    </w:p>
    <w:p w14:paraId="07B9B26F" w14:textId="77777777" w:rsidR="00185074" w:rsidRDefault="00185074" w:rsidP="00185074">
      <w:pPr>
        <w:pStyle w:val="Doc-title"/>
      </w:pPr>
      <w:r>
        <w:t>R2-2508625</w:t>
      </w:r>
      <w:r>
        <w:tab/>
        <w:t>NTN Integration in 6G</w:t>
      </w:r>
      <w:r>
        <w:tab/>
        <w:t>Ofinno</w:t>
      </w:r>
      <w:r>
        <w:tab/>
        <w:t>discussion</w:t>
      </w:r>
      <w:r>
        <w:tab/>
        <w:t>Rel-20</w:t>
      </w:r>
    </w:p>
    <w:p w14:paraId="7DEB4D0B" w14:textId="77777777" w:rsidR="00185074" w:rsidRDefault="00185074" w:rsidP="00185074">
      <w:pPr>
        <w:pStyle w:val="Doc-title"/>
      </w:pPr>
      <w:r>
        <w:t>R2-2508639</w:t>
      </w:r>
      <w:r>
        <w:tab/>
        <w:t>TN/NTN integration in 6G Radio Design</w:t>
      </w:r>
      <w:r>
        <w:tab/>
        <w:t>InterDigital</w:t>
      </w:r>
      <w:r>
        <w:tab/>
        <w:t>discussion</w:t>
      </w:r>
      <w:r>
        <w:tab/>
        <w:t>Rel-20</w:t>
      </w:r>
      <w:r>
        <w:tab/>
        <w:t>FS_6G_Radio</w:t>
      </w:r>
      <w:r>
        <w:tab/>
        <w:t>Withdrawn</w:t>
      </w:r>
    </w:p>
    <w:p w14:paraId="214D7FC3" w14:textId="77777777" w:rsidR="00185074" w:rsidRDefault="00185074" w:rsidP="00185074">
      <w:pPr>
        <w:pStyle w:val="Doc-title"/>
      </w:pPr>
      <w:r>
        <w:t>R2-2508659</w:t>
      </w:r>
      <w:r>
        <w:tab/>
        <w:t>Considerations on TN/NTN integration for 6GR</w:t>
      </w:r>
      <w:r>
        <w:tab/>
        <w:t>Lenovo</w:t>
      </w:r>
      <w:r>
        <w:tab/>
        <w:t>discussion</w:t>
      </w:r>
      <w:r>
        <w:tab/>
        <w:t>Rel-20</w:t>
      </w:r>
    </w:p>
    <w:p w14:paraId="4F699026" w14:textId="77777777" w:rsidR="00185074" w:rsidRDefault="00185074" w:rsidP="00185074">
      <w:pPr>
        <w:pStyle w:val="Doc-title"/>
      </w:pPr>
      <w:r>
        <w:t>R2-2508703</w:t>
      </w:r>
      <w:r>
        <w:tab/>
        <w:t>Essential requirements for NTN and way forward in the common design with TN</w:t>
      </w:r>
      <w:r>
        <w:tab/>
        <w:t>Ericsson</w:t>
      </w:r>
      <w:r>
        <w:tab/>
        <w:t>discussion</w:t>
      </w:r>
      <w:r>
        <w:tab/>
        <w:t>Rel-20</w:t>
      </w:r>
      <w:r>
        <w:tab/>
        <w:t>FS_6G_Radio</w:t>
      </w:r>
    </w:p>
    <w:p w14:paraId="6A939C2A" w14:textId="77777777" w:rsidR="00185074" w:rsidRDefault="00185074" w:rsidP="00185074">
      <w:pPr>
        <w:pStyle w:val="Doc-title"/>
      </w:pPr>
      <w:r>
        <w:t>R2-2508736</w:t>
      </w:r>
      <w:r>
        <w:tab/>
        <w:t>Considerations on TN/NTN integration and connected mode  mobility in 6GR</w:t>
      </w:r>
      <w:r>
        <w:tab/>
        <w:t>AUMOVIO</w:t>
      </w:r>
      <w:r>
        <w:tab/>
        <w:t>discussion</w:t>
      </w:r>
    </w:p>
    <w:p w14:paraId="562CAB63" w14:textId="77777777" w:rsidR="00185074" w:rsidRDefault="00185074" w:rsidP="00185074">
      <w:pPr>
        <w:pStyle w:val="Doc-title"/>
      </w:pPr>
      <w:r>
        <w:t>R2-2508777</w:t>
      </w:r>
      <w:r>
        <w:tab/>
        <w:t>6G NTN TN Harmonization Requirement</w:t>
      </w:r>
      <w:r>
        <w:tab/>
        <w:t>Jio Platforms</w:t>
      </w:r>
      <w:r>
        <w:tab/>
        <w:t>discussion</w:t>
      </w:r>
      <w:r>
        <w:tab/>
        <w:t>Rel-20</w:t>
      </w:r>
      <w:r>
        <w:tab/>
        <w:t>FS_6G_Radio</w:t>
      </w:r>
      <w:r>
        <w:tab/>
        <w:t>Revised</w:t>
      </w:r>
    </w:p>
    <w:p w14:paraId="3CF18982" w14:textId="77777777" w:rsidR="00185074" w:rsidRDefault="00185074" w:rsidP="00185074">
      <w:pPr>
        <w:pStyle w:val="Doc-title"/>
      </w:pPr>
      <w:r>
        <w:t>R2-2508813</w:t>
      </w:r>
      <w:r>
        <w:tab/>
        <w:t>Views on TN NTN integration for 6G</w:t>
      </w:r>
      <w:r>
        <w:tab/>
        <w:t>Qualcomm Incorporated</w:t>
      </w:r>
      <w:r>
        <w:tab/>
        <w:t>discussion</w:t>
      </w:r>
      <w:r>
        <w:tab/>
        <w:t>Rel-20</w:t>
      </w:r>
      <w:r>
        <w:tab/>
        <w:t>FS_6G_Radio</w:t>
      </w:r>
    </w:p>
    <w:p w14:paraId="2195599F" w14:textId="77777777" w:rsidR="00185074" w:rsidRDefault="00185074" w:rsidP="00185074">
      <w:pPr>
        <w:pStyle w:val="Doc-title"/>
      </w:pPr>
      <w:r>
        <w:t>R2-2508814</w:t>
      </w:r>
      <w:r>
        <w:tab/>
        <w:t>6G TN/NTN Integration</w:t>
      </w:r>
      <w:r>
        <w:tab/>
        <w:t>THALES, TNO, Airbus, ESA, Novamint, EchoStar</w:t>
      </w:r>
      <w:r>
        <w:tab/>
        <w:t>discussion</w:t>
      </w:r>
    </w:p>
    <w:p w14:paraId="6F4DD470" w14:textId="77777777" w:rsidR="00185074" w:rsidRDefault="00185074" w:rsidP="00185074">
      <w:pPr>
        <w:pStyle w:val="Doc-title"/>
      </w:pPr>
      <w:r>
        <w:t>R2-2508840</w:t>
      </w:r>
      <w:r>
        <w:tab/>
        <w:t>Considerations on TN/NTN integration for 6GR</w:t>
      </w:r>
      <w:r>
        <w:tab/>
        <w:t>CMCC</w:t>
      </w:r>
      <w:r>
        <w:tab/>
        <w:t>discussion</w:t>
      </w:r>
      <w:r>
        <w:tab/>
        <w:t>Rel-20</w:t>
      </w:r>
      <w:r>
        <w:tab/>
        <w:t>FS_6G_Radio</w:t>
      </w:r>
    </w:p>
    <w:p w14:paraId="01203BC8" w14:textId="77777777" w:rsidR="00185074" w:rsidRDefault="00185074" w:rsidP="00185074">
      <w:pPr>
        <w:pStyle w:val="Doc-title"/>
      </w:pPr>
      <w:r>
        <w:t>R2-2508865</w:t>
      </w:r>
      <w:r>
        <w:tab/>
        <w:t>TN/NTN integration in 6G Radio Design</w:t>
      </w:r>
      <w:r>
        <w:tab/>
        <w:t>InterDigital, Inc.</w:t>
      </w:r>
      <w:r>
        <w:tab/>
        <w:t>discussion</w:t>
      </w:r>
      <w:r>
        <w:tab/>
        <w:t>Rel-20</w:t>
      </w:r>
    </w:p>
    <w:p w14:paraId="020EB7FE" w14:textId="77777777" w:rsidR="00185074" w:rsidRDefault="00185074" w:rsidP="00185074">
      <w:pPr>
        <w:pStyle w:val="Doc-title"/>
      </w:pPr>
      <w:r>
        <w:t>R2-2508869</w:t>
      </w:r>
      <w:r>
        <w:tab/>
        <w:t>Discussion on TN-NTN integration for 6G</w:t>
      </w:r>
      <w:r>
        <w:tab/>
        <w:t>LG Electronics France</w:t>
      </w:r>
      <w:r>
        <w:tab/>
        <w:t>discussion</w:t>
      </w:r>
      <w:r>
        <w:tab/>
        <w:t>Rel-20</w:t>
      </w:r>
    </w:p>
    <w:p w14:paraId="2BF33EAD" w14:textId="77777777" w:rsidR="00185074" w:rsidRDefault="00185074" w:rsidP="00185074">
      <w:pPr>
        <w:pStyle w:val="Doc-title"/>
      </w:pPr>
      <w:r>
        <w:t>R2-2508911</w:t>
      </w:r>
      <w:r>
        <w:tab/>
        <w:t>Consideration on 6G TN-NTN integration</w:t>
      </w:r>
      <w:r>
        <w:tab/>
        <w:t>ZTE Corporation,  Sanechips</w:t>
      </w:r>
      <w:r>
        <w:tab/>
        <w:t>discussion</w:t>
      </w:r>
      <w:r>
        <w:tab/>
        <w:t>Rel-20</w:t>
      </w:r>
    </w:p>
    <w:p w14:paraId="0DCC3678" w14:textId="77777777" w:rsidR="00185074" w:rsidRDefault="00185074" w:rsidP="00185074">
      <w:pPr>
        <w:pStyle w:val="Doc-title"/>
      </w:pPr>
      <w:r>
        <w:t>R2-2508933</w:t>
      </w:r>
      <w:r>
        <w:tab/>
        <w:t>Discussion on TN/NTN integration</w:t>
      </w:r>
      <w:r>
        <w:tab/>
        <w:t>Spreadtrum, UNISOC</w:t>
      </w:r>
      <w:r>
        <w:tab/>
        <w:t>discussion</w:t>
      </w:r>
      <w:r>
        <w:tab/>
        <w:t>Rel-20</w:t>
      </w:r>
    </w:p>
    <w:p w14:paraId="65D9836B" w14:textId="77777777" w:rsidR="00185074" w:rsidRDefault="00185074" w:rsidP="00185074">
      <w:pPr>
        <w:pStyle w:val="Doc-title"/>
      </w:pPr>
      <w:r>
        <w:t>R2-2508999</w:t>
      </w:r>
      <w:r>
        <w:tab/>
        <w:t>ANR for NTN-TN integration</w:t>
      </w:r>
      <w:r>
        <w:tab/>
        <w:t>LG Uplus</w:t>
      </w:r>
      <w:r>
        <w:tab/>
        <w:t>discussion</w:t>
      </w:r>
      <w:r>
        <w:tab/>
        <w:t>Late</w:t>
      </w:r>
    </w:p>
    <w:p w14:paraId="098B82F7" w14:textId="77777777" w:rsidR="00185074" w:rsidRDefault="00185074" w:rsidP="00185074">
      <w:pPr>
        <w:pStyle w:val="Doc-title"/>
      </w:pPr>
      <w:r>
        <w:t>R2-2509006</w:t>
      </w:r>
      <w:r>
        <w:tab/>
        <w:t>Discussion on TN/NTN Integration</w:t>
      </w:r>
      <w:r>
        <w:tab/>
        <w:t>TCL</w:t>
      </w:r>
      <w:r>
        <w:tab/>
        <w:t>discussion</w:t>
      </w:r>
      <w:r>
        <w:tab/>
        <w:t>Rel-20</w:t>
      </w:r>
      <w:r>
        <w:tab/>
        <w:t>Withdrawn</w:t>
      </w:r>
    </w:p>
    <w:p w14:paraId="2C32D654" w14:textId="77777777" w:rsidR="00185074" w:rsidRDefault="00185074" w:rsidP="00185074">
      <w:pPr>
        <w:pStyle w:val="Doc-title"/>
      </w:pPr>
      <w:r>
        <w:t>R2-2509019</w:t>
      </w:r>
      <w:r>
        <w:tab/>
        <w:t>6G NTN TN Harmonization Requirement</w:t>
      </w:r>
      <w:r>
        <w:tab/>
        <w:t>Jio Platforms</w:t>
      </w:r>
      <w:r>
        <w:tab/>
        <w:t>discussion</w:t>
      </w:r>
      <w:r>
        <w:tab/>
        <w:t>Rel-20</w:t>
      </w:r>
      <w:r>
        <w:tab/>
        <w:t>FS_6G_Radio</w:t>
      </w:r>
      <w:r>
        <w:tab/>
        <w:t>R2-2508777</w:t>
      </w:r>
    </w:p>
    <w:p w14:paraId="1ED4D6C3" w14:textId="77777777" w:rsidR="00185074" w:rsidRDefault="00185074" w:rsidP="00185074">
      <w:pPr>
        <w:pStyle w:val="Doc-title"/>
      </w:pPr>
      <w:r>
        <w:t>R2-2509041</w:t>
      </w:r>
      <w:r>
        <w:tab/>
        <w:t>Discussion on TN/NTN integration</w:t>
      </w:r>
      <w:r>
        <w:tab/>
        <w:t>CSCN</w:t>
      </w:r>
      <w:r>
        <w:tab/>
        <w:t>discussion</w:t>
      </w:r>
      <w:r>
        <w:tab/>
        <w:t>Rel-20</w:t>
      </w:r>
      <w:r>
        <w:tab/>
        <w:t>FS_6G_Radio</w:t>
      </w:r>
    </w:p>
    <w:p w14:paraId="33561885" w14:textId="77777777" w:rsidR="00185074" w:rsidRDefault="00185074" w:rsidP="00185074">
      <w:pPr>
        <w:pStyle w:val="Doc-title"/>
      </w:pPr>
      <w:r>
        <w:t>R2-2509048</w:t>
      </w:r>
      <w:r>
        <w:tab/>
        <w:t>Discussion on TN/NTN Integration and Unification</w:t>
      </w:r>
      <w:r>
        <w:tab/>
        <w:t>TCL</w:t>
      </w:r>
      <w:r>
        <w:tab/>
        <w:t>discussion</w:t>
      </w:r>
      <w:r>
        <w:tab/>
        <w:t>Rel-20</w:t>
      </w:r>
    </w:p>
    <w:p w14:paraId="2BC32606" w14:textId="663FA97D" w:rsidR="00185074" w:rsidRDefault="00185074" w:rsidP="00185074">
      <w:pPr>
        <w:pStyle w:val="Doc-title"/>
      </w:pPr>
    </w:p>
    <w:p w14:paraId="6162C0F4" w14:textId="7C184D9E" w:rsidR="00B879CA" w:rsidRPr="007F7036" w:rsidRDefault="00B879CA" w:rsidP="00B879CA">
      <w:pPr>
        <w:pStyle w:val="Heading3"/>
      </w:pPr>
      <w:r w:rsidRPr="007F7036">
        <w:t>10.2.</w:t>
      </w:r>
      <w:r>
        <w:t>3</w:t>
      </w:r>
      <w:r w:rsidR="005611BA">
        <w:tab/>
      </w:r>
      <w:r>
        <w:t xml:space="preserve">Design approaches, </w:t>
      </w:r>
      <w:r w:rsidRPr="007F7036">
        <w:t>New services</w:t>
      </w:r>
      <w:r>
        <w:t>, Others</w:t>
      </w:r>
      <w:r w:rsidRPr="007F7036">
        <w:t xml:space="preserve"> </w:t>
      </w:r>
    </w:p>
    <w:p w14:paraId="24913340" w14:textId="77777777" w:rsidR="00B879CA" w:rsidRPr="007F7036" w:rsidRDefault="00B879CA" w:rsidP="00B879CA">
      <w:pPr>
        <w:rPr>
          <w:rFonts w:cs="Arial"/>
          <w:i/>
          <w:sz w:val="18"/>
        </w:rPr>
      </w:pPr>
      <w:r w:rsidRPr="007F7036">
        <w:rPr>
          <w:rFonts w:cs="Arial"/>
          <w:i/>
          <w:sz w:val="18"/>
        </w:rPr>
        <w:t xml:space="preserve">Including contributions on </w:t>
      </w:r>
      <w:r>
        <w:rPr>
          <w:rFonts w:cs="Arial"/>
          <w:i/>
          <w:sz w:val="18"/>
        </w:rPr>
        <w:t>guidelines and</w:t>
      </w:r>
      <w:r w:rsidRPr="007F7036">
        <w:rPr>
          <w:rFonts w:cs="Arial"/>
          <w:i/>
          <w:sz w:val="18"/>
        </w:rPr>
        <w:t xml:space="preserve"> </w:t>
      </w:r>
      <w:r>
        <w:rPr>
          <w:rFonts w:cs="Arial"/>
          <w:i/>
          <w:sz w:val="18"/>
        </w:rPr>
        <w:t xml:space="preserve">views on </w:t>
      </w:r>
      <w:r w:rsidRPr="007F7036">
        <w:rPr>
          <w:rFonts w:cs="Arial"/>
          <w:i/>
          <w:sz w:val="18"/>
        </w:rPr>
        <w:t>scalability</w:t>
      </w:r>
      <w:r>
        <w:rPr>
          <w:rFonts w:cs="Arial"/>
          <w:i/>
          <w:sz w:val="18"/>
        </w:rPr>
        <w:t>, extensibility and future proofness</w:t>
      </w:r>
      <w:r w:rsidRPr="007F7036">
        <w:rPr>
          <w:rFonts w:cs="Arial"/>
          <w:i/>
          <w:sz w:val="18"/>
        </w:rPr>
        <w:t xml:space="preserve"> </w:t>
      </w:r>
      <w:r>
        <w:rPr>
          <w:rFonts w:cs="Arial"/>
          <w:i/>
          <w:sz w:val="18"/>
        </w:rPr>
        <w:t xml:space="preserve">including support of diverse device types (e.g., categories) </w:t>
      </w:r>
      <w:r w:rsidRPr="007F7036">
        <w:rPr>
          <w:rFonts w:cs="Arial"/>
          <w:i/>
          <w:sz w:val="18"/>
        </w:rPr>
        <w:t>and how this would affect our design approach</w:t>
      </w:r>
      <w:r>
        <w:rPr>
          <w:rFonts w:cs="Arial"/>
          <w:i/>
          <w:sz w:val="18"/>
        </w:rPr>
        <w:t xml:space="preserve"> for L2 and L3 protocols</w:t>
      </w:r>
      <w:r w:rsidRPr="007F7036">
        <w:rPr>
          <w:rFonts w:cs="Arial"/>
          <w:i/>
          <w:sz w:val="18"/>
        </w:rPr>
        <w:t>.</w:t>
      </w:r>
      <w:r>
        <w:rPr>
          <w:rFonts w:cs="Arial"/>
          <w:i/>
          <w:sz w:val="18"/>
        </w:rPr>
        <w:t xml:space="preserve"> </w:t>
      </w:r>
    </w:p>
    <w:p w14:paraId="7167D339" w14:textId="77777777" w:rsidR="00B879CA" w:rsidRPr="007F7036" w:rsidRDefault="00B879CA" w:rsidP="00B879CA">
      <w:pPr>
        <w:rPr>
          <w:rFonts w:cs="Arial"/>
          <w:i/>
          <w:sz w:val="18"/>
        </w:rPr>
      </w:pPr>
      <w:r w:rsidRPr="007F7036">
        <w:rPr>
          <w:rFonts w:cs="Arial"/>
          <w:i/>
          <w:sz w:val="18"/>
        </w:rPr>
        <w:t>Including contributions on what services to support in the baseline</w:t>
      </w:r>
      <w:r>
        <w:rPr>
          <w:rFonts w:cs="Arial"/>
          <w:i/>
          <w:sz w:val="18"/>
        </w:rPr>
        <w:t xml:space="preserve"> design</w:t>
      </w:r>
      <w:r w:rsidRPr="007F7036">
        <w:rPr>
          <w:rFonts w:cs="Arial"/>
          <w:i/>
          <w:sz w:val="18"/>
        </w:rPr>
        <w:t>, what to optimize for day-1</w:t>
      </w:r>
      <w:r>
        <w:rPr>
          <w:rFonts w:cs="Arial"/>
          <w:i/>
          <w:sz w:val="18"/>
        </w:rPr>
        <w:t xml:space="preserve"> and what forward compatible aspect to consider for futures not included in Day-1</w:t>
      </w:r>
      <w:r w:rsidRPr="007F7036">
        <w:rPr>
          <w:rFonts w:cs="Arial"/>
          <w:i/>
          <w:sz w:val="18"/>
        </w:rPr>
        <w:t>.</w:t>
      </w:r>
    </w:p>
    <w:p w14:paraId="1D3B5D91" w14:textId="77777777" w:rsidR="00185074" w:rsidRDefault="00185074" w:rsidP="00185074">
      <w:pPr>
        <w:pStyle w:val="Doc-title"/>
      </w:pPr>
      <w:r>
        <w:t>R2-2508046</w:t>
      </w:r>
      <w:r>
        <w:tab/>
        <w:t>6GR design approaches and new services</w:t>
      </w:r>
      <w:r>
        <w:tab/>
        <w:t>vivo</w:t>
      </w:r>
      <w:r>
        <w:tab/>
        <w:t>discussion</w:t>
      </w:r>
      <w:r>
        <w:tab/>
        <w:t>Rel-20</w:t>
      </w:r>
    </w:p>
    <w:p w14:paraId="3E7B15D7" w14:textId="77777777" w:rsidR="00185074" w:rsidRDefault="00185074" w:rsidP="00185074">
      <w:pPr>
        <w:pStyle w:val="Doc-title"/>
      </w:pPr>
      <w:r>
        <w:t>R2-2508078</w:t>
      </w:r>
      <w:r>
        <w:tab/>
        <w:t>General considerations on RAN2 6G design</w:t>
      </w:r>
      <w:r>
        <w:tab/>
        <w:t>Xiaomi</w:t>
      </w:r>
      <w:r>
        <w:tab/>
        <w:t>discussion</w:t>
      </w:r>
      <w:r>
        <w:tab/>
        <w:t>Rel-20</w:t>
      </w:r>
      <w:r>
        <w:tab/>
        <w:t>FS_6G_Radio</w:t>
      </w:r>
    </w:p>
    <w:p w14:paraId="40831EE2" w14:textId="77777777" w:rsidR="00185074" w:rsidRDefault="00185074" w:rsidP="00185074">
      <w:pPr>
        <w:pStyle w:val="Doc-title"/>
      </w:pPr>
      <w:r>
        <w:t>R2-2508143</w:t>
      </w:r>
      <w:r>
        <w:tab/>
        <w:t>Discussion on 6G IOT</w:t>
      </w:r>
      <w:r>
        <w:tab/>
        <w:t>Transsion Holdings</w:t>
      </w:r>
      <w:r>
        <w:tab/>
        <w:t>discussion</w:t>
      </w:r>
    </w:p>
    <w:p w14:paraId="16EB2CFA" w14:textId="77777777" w:rsidR="00185074" w:rsidRDefault="00185074" w:rsidP="00185074">
      <w:pPr>
        <w:pStyle w:val="Doc-title"/>
      </w:pPr>
      <w:r>
        <w:t>R2-2508149</w:t>
      </w:r>
      <w:r>
        <w:tab/>
        <w:t>Views on 6GR design approaches and services</w:t>
      </w:r>
      <w:r>
        <w:tab/>
        <w:t>CATT</w:t>
      </w:r>
      <w:r>
        <w:tab/>
        <w:t>discussion</w:t>
      </w:r>
      <w:r>
        <w:tab/>
        <w:t>Rel-20</w:t>
      </w:r>
      <w:r>
        <w:tab/>
        <w:t>FS_6G_Radio</w:t>
      </w:r>
    </w:p>
    <w:p w14:paraId="603648B6" w14:textId="77777777" w:rsidR="00185074" w:rsidRDefault="00185074" w:rsidP="00185074">
      <w:pPr>
        <w:pStyle w:val="Doc-title"/>
      </w:pPr>
      <w:r>
        <w:t>R2-2508189</w:t>
      </w:r>
      <w:r>
        <w:tab/>
        <w:t>6G device types and services</w:t>
      </w:r>
      <w:r>
        <w:tab/>
        <w:t>Samsung</w:t>
      </w:r>
      <w:r>
        <w:tab/>
        <w:t>discussion</w:t>
      </w:r>
      <w:r>
        <w:tab/>
        <w:t>Rel-20</w:t>
      </w:r>
      <w:r>
        <w:tab/>
        <w:t>FS_6G_Radio</w:t>
      </w:r>
    </w:p>
    <w:p w14:paraId="46053291" w14:textId="77777777" w:rsidR="00185074" w:rsidRDefault="00185074" w:rsidP="00185074">
      <w:pPr>
        <w:pStyle w:val="Doc-title"/>
      </w:pPr>
      <w:r>
        <w:t>R2-2508229</w:t>
      </w:r>
      <w:r>
        <w:tab/>
        <w:t xml:space="preserve">Design issues for 6GR study </w:t>
      </w:r>
      <w:r>
        <w:tab/>
        <w:t>SHARP Corporation</w:t>
      </w:r>
      <w:r>
        <w:tab/>
        <w:t>discussion</w:t>
      </w:r>
    </w:p>
    <w:p w14:paraId="6209FF2E" w14:textId="77777777" w:rsidR="00185074" w:rsidRDefault="00185074" w:rsidP="00185074">
      <w:pPr>
        <w:pStyle w:val="Doc-title"/>
      </w:pPr>
      <w:r>
        <w:t>R2-2508237</w:t>
      </w:r>
      <w:r>
        <w:tab/>
        <w:t>6G Services</w:t>
      </w:r>
      <w:r>
        <w:tab/>
        <w:t>Nokia</w:t>
      </w:r>
      <w:r>
        <w:tab/>
        <w:t>discussion</w:t>
      </w:r>
      <w:r>
        <w:tab/>
        <w:t>Rel-20</w:t>
      </w:r>
      <w:r>
        <w:tab/>
        <w:t>FS_6G_Radio</w:t>
      </w:r>
    </w:p>
    <w:p w14:paraId="7C6A46B6" w14:textId="77777777" w:rsidR="00185074" w:rsidRDefault="00185074" w:rsidP="00185074">
      <w:pPr>
        <w:pStyle w:val="Doc-title"/>
      </w:pPr>
      <w:r>
        <w:t>R2-2508241</w:t>
      </w:r>
      <w:r>
        <w:tab/>
        <w:t>General aspects on RAN2 6G</w:t>
      </w:r>
      <w:r>
        <w:tab/>
        <w:t>OPPO</w:t>
      </w:r>
      <w:r>
        <w:tab/>
        <w:t>discussion</w:t>
      </w:r>
      <w:r>
        <w:tab/>
        <w:t>Rel-20</w:t>
      </w:r>
      <w:r>
        <w:tab/>
        <w:t>FS_6G_Radio</w:t>
      </w:r>
    </w:p>
    <w:p w14:paraId="4E9189C0" w14:textId="77777777" w:rsidR="00185074" w:rsidRDefault="00185074" w:rsidP="00185074">
      <w:pPr>
        <w:pStyle w:val="Doc-title"/>
      </w:pPr>
      <w:r>
        <w:t>R2-2508318</w:t>
      </w:r>
      <w:r>
        <w:tab/>
        <w:t>Design principles for 6G</w:t>
      </w:r>
      <w:r>
        <w:tab/>
        <w:t>ZTE Corporation, Sanechips</w:t>
      </w:r>
      <w:r>
        <w:tab/>
        <w:t>discussion</w:t>
      </w:r>
    </w:p>
    <w:p w14:paraId="7A1869FA" w14:textId="77777777" w:rsidR="00185074" w:rsidRDefault="00185074" w:rsidP="00185074">
      <w:pPr>
        <w:pStyle w:val="Doc-title"/>
      </w:pPr>
      <w:r>
        <w:t>R2-2508345</w:t>
      </w:r>
      <w:r>
        <w:tab/>
        <w:t>Initial RAN2 steps on scalability, extensibility and future proofness in view of diverse device types</w:t>
      </w:r>
      <w:r>
        <w:tab/>
        <w:t>MediaTek Inc.</w:t>
      </w:r>
      <w:r>
        <w:tab/>
        <w:t>discussion</w:t>
      </w:r>
      <w:r>
        <w:tab/>
        <w:t>Rel-20</w:t>
      </w:r>
      <w:r>
        <w:tab/>
        <w:t>Revised</w:t>
      </w:r>
    </w:p>
    <w:p w14:paraId="354EDD5C" w14:textId="77777777" w:rsidR="00185074" w:rsidRDefault="00185074" w:rsidP="00185074">
      <w:pPr>
        <w:pStyle w:val="Doc-title"/>
      </w:pPr>
      <w:r>
        <w:t>R2-2508350</w:t>
      </w:r>
      <w:r>
        <w:tab/>
        <w:t>Designing a Flexible 6GR Air Interface</w:t>
      </w:r>
      <w:r>
        <w:tab/>
        <w:t>National Spectrum Consortium</w:t>
      </w:r>
      <w:r>
        <w:tab/>
        <w:t>discussion</w:t>
      </w:r>
      <w:r>
        <w:tab/>
        <w:t>Late</w:t>
      </w:r>
    </w:p>
    <w:p w14:paraId="5FA2F128" w14:textId="77777777" w:rsidR="00185074" w:rsidRDefault="00185074" w:rsidP="00185074">
      <w:pPr>
        <w:pStyle w:val="Doc-title"/>
      </w:pPr>
      <w:r>
        <w:t>R2-2508471</w:t>
      </w:r>
      <w:r>
        <w:tab/>
        <w:t>Enhancement of Public Safety Support</w:t>
      </w:r>
      <w:r>
        <w:tab/>
        <w:t>Fraunhofer IIS, Fraunhofer HHI</w:t>
      </w:r>
      <w:r>
        <w:tab/>
        <w:t>discussion</w:t>
      </w:r>
      <w:r>
        <w:tab/>
        <w:t>R2-2506975</w:t>
      </w:r>
    </w:p>
    <w:p w14:paraId="243EBCF5" w14:textId="77777777" w:rsidR="00185074" w:rsidRDefault="00185074" w:rsidP="00185074">
      <w:pPr>
        <w:pStyle w:val="Doc-title"/>
      </w:pPr>
      <w:r>
        <w:t>R2-2508617</w:t>
      </w:r>
      <w:r>
        <w:tab/>
        <w:t>Discussion on device types and forward compatible design</w:t>
      </w:r>
      <w:r>
        <w:tab/>
        <w:t>Huawei, HiSilicon</w:t>
      </w:r>
      <w:r>
        <w:tab/>
        <w:t>discussion</w:t>
      </w:r>
      <w:r>
        <w:tab/>
        <w:t>Rel-20</w:t>
      </w:r>
      <w:r>
        <w:tab/>
        <w:t>FS_6G_Radio</w:t>
      </w:r>
    </w:p>
    <w:p w14:paraId="5CD952F9" w14:textId="77777777" w:rsidR="00185074" w:rsidRDefault="00185074" w:rsidP="00185074">
      <w:pPr>
        <w:pStyle w:val="Doc-title"/>
      </w:pPr>
      <w:r>
        <w:t>R2-2508626</w:t>
      </w:r>
      <w:r>
        <w:tab/>
        <w:t>Deployments, migration, device types and new services in 6G</w:t>
      </w:r>
      <w:r>
        <w:tab/>
        <w:t>Ofinno</w:t>
      </w:r>
      <w:r>
        <w:tab/>
        <w:t>discussion</w:t>
      </w:r>
      <w:r>
        <w:tab/>
        <w:t>Rel-20</w:t>
      </w:r>
    </w:p>
    <w:p w14:paraId="79D1CE96" w14:textId="77777777" w:rsidR="00185074" w:rsidRDefault="00185074" w:rsidP="00185074">
      <w:pPr>
        <w:pStyle w:val="Doc-title"/>
      </w:pPr>
      <w:r>
        <w:t>R2-2508640</w:t>
      </w:r>
      <w:r>
        <w:tab/>
        <w:t>Design of 6GR Radio Protocols</w:t>
      </w:r>
      <w:r>
        <w:tab/>
        <w:t>InterDigital</w:t>
      </w:r>
      <w:r>
        <w:tab/>
        <w:t>discussion</w:t>
      </w:r>
      <w:r>
        <w:tab/>
        <w:t>Rel-20</w:t>
      </w:r>
      <w:r>
        <w:tab/>
        <w:t>FS_6G_Radio</w:t>
      </w:r>
    </w:p>
    <w:p w14:paraId="745FB7CB" w14:textId="77777777" w:rsidR="00185074" w:rsidRDefault="00185074" w:rsidP="00185074">
      <w:pPr>
        <w:pStyle w:val="Doc-title"/>
      </w:pPr>
      <w:r>
        <w:t>R2-2508648</w:t>
      </w:r>
      <w:r>
        <w:tab/>
        <w:t>Discussion supporting Broadcast and Multicast Services in 6G</w:t>
      </w:r>
      <w:r>
        <w:tab/>
        <w:t>CBN</w:t>
      </w:r>
      <w:r>
        <w:tab/>
        <w:t>discussion</w:t>
      </w:r>
      <w:r>
        <w:tab/>
        <w:t>Rel-20</w:t>
      </w:r>
    </w:p>
    <w:p w14:paraId="7B7D139E" w14:textId="77777777" w:rsidR="00185074" w:rsidRDefault="00185074" w:rsidP="00185074">
      <w:pPr>
        <w:pStyle w:val="Doc-title"/>
      </w:pPr>
      <w:r>
        <w:t>R2-2508745</w:t>
      </w:r>
      <w:r>
        <w:tab/>
        <w:t>Day1 Services and Forward compatible design</w:t>
      </w:r>
      <w:r>
        <w:tab/>
        <w:t>Lenovo, Aumovio</w:t>
      </w:r>
      <w:r>
        <w:tab/>
        <w:t>discussion</w:t>
      </w:r>
      <w:r>
        <w:tab/>
        <w:t>FS_6G_Radio</w:t>
      </w:r>
    </w:p>
    <w:p w14:paraId="63A09A13" w14:textId="77777777" w:rsidR="00185074" w:rsidRDefault="00185074" w:rsidP="00185074">
      <w:pPr>
        <w:pStyle w:val="Doc-title"/>
      </w:pPr>
      <w:r>
        <w:t>R2-2508841</w:t>
      </w:r>
      <w:r>
        <w:tab/>
        <w:t>Guidelines and Views on 6G Design approaches and New services</w:t>
      </w:r>
      <w:r>
        <w:tab/>
        <w:t>CMCC</w:t>
      </w:r>
      <w:r>
        <w:tab/>
        <w:t>discussion</w:t>
      </w:r>
      <w:r>
        <w:tab/>
        <w:t>Rel-20</w:t>
      </w:r>
      <w:r>
        <w:tab/>
        <w:t>FS_6G_Radio</w:t>
      </w:r>
    </w:p>
    <w:p w14:paraId="779201FB" w14:textId="77777777" w:rsidR="00185074" w:rsidRDefault="00185074" w:rsidP="00185074">
      <w:pPr>
        <w:pStyle w:val="Doc-title"/>
      </w:pPr>
      <w:r>
        <w:t>R2-2508966</w:t>
      </w:r>
      <w:r>
        <w:tab/>
        <w:t>Considerations on 6G Services and Requirements</w:t>
      </w:r>
      <w:r>
        <w:tab/>
        <w:t>China Unicom</w:t>
      </w:r>
      <w:r>
        <w:tab/>
        <w:t>discussion</w:t>
      </w:r>
      <w:r>
        <w:tab/>
        <w:t>Rel-20</w:t>
      </w:r>
    </w:p>
    <w:p w14:paraId="2813E39B" w14:textId="77777777" w:rsidR="00185074" w:rsidRDefault="00185074" w:rsidP="00185074">
      <w:pPr>
        <w:pStyle w:val="Doc-title"/>
      </w:pPr>
      <w:r>
        <w:t>R2-2509025</w:t>
      </w:r>
      <w:r>
        <w:tab/>
        <w:t>Forward compatible design considerations for 6GR User plane</w:t>
      </w:r>
      <w:r>
        <w:tab/>
        <w:t>CEWiT</w:t>
      </w:r>
      <w:r>
        <w:tab/>
        <w:t>discussion</w:t>
      </w:r>
      <w:r>
        <w:tab/>
        <w:t>Rel-20</w:t>
      </w:r>
      <w:r>
        <w:tab/>
        <w:t>FS_6G_Radio</w:t>
      </w:r>
    </w:p>
    <w:p w14:paraId="514F3108" w14:textId="77777777" w:rsidR="00185074" w:rsidRDefault="00185074" w:rsidP="00185074">
      <w:pPr>
        <w:pStyle w:val="Doc-title"/>
      </w:pPr>
      <w:r>
        <w:t>R2-2509046</w:t>
      </w:r>
      <w:r>
        <w:tab/>
        <w:t>Initial RAN2 steps on scalability, extensibility and future proofness in view of diverse device types</w:t>
      </w:r>
      <w:r>
        <w:tab/>
        <w:t>MediaTek Inc.</w:t>
      </w:r>
      <w:r>
        <w:tab/>
        <w:t>discussion</w:t>
      </w:r>
      <w:r>
        <w:tab/>
        <w:t>Rel-20</w:t>
      </w:r>
      <w:r>
        <w:tab/>
        <w:t>R2-2508345</w:t>
      </w:r>
    </w:p>
    <w:p w14:paraId="219255E3" w14:textId="77777777" w:rsidR="00185074" w:rsidRDefault="00185074" w:rsidP="00185074">
      <w:pPr>
        <w:pStyle w:val="Doc-title"/>
      </w:pPr>
      <w:r>
        <w:t>R2-2509064</w:t>
      </w:r>
      <w:r>
        <w:tab/>
        <w:t>General considerations on 6G</w:t>
      </w:r>
      <w:r>
        <w:tab/>
        <w:t>LG Electronics Deutschland</w:t>
      </w:r>
      <w:r>
        <w:tab/>
        <w:t>discussion</w:t>
      </w:r>
      <w:r>
        <w:tab/>
        <w:t>FS_6G_Radio</w:t>
      </w:r>
    </w:p>
    <w:p w14:paraId="5B3DA359" w14:textId="6631DA58" w:rsidR="00185074" w:rsidRDefault="00185074" w:rsidP="00185074">
      <w:pPr>
        <w:pStyle w:val="Doc-title"/>
      </w:pPr>
    </w:p>
    <w:p w14:paraId="371F1BA8" w14:textId="4A8E96D7" w:rsidR="00B879CA" w:rsidRPr="0083145C" w:rsidRDefault="00B879CA" w:rsidP="00B879CA">
      <w:pPr>
        <w:pStyle w:val="Heading2"/>
      </w:pPr>
      <w:r w:rsidRPr="00AA6BA0">
        <w:t>10.3</w:t>
      </w:r>
      <w:r w:rsidRPr="00AA6BA0">
        <w:tab/>
        <w:t>Radio protocol architecture</w:t>
      </w:r>
    </w:p>
    <w:p w14:paraId="3F74CFE0" w14:textId="1A734537" w:rsidR="00B879CA" w:rsidRPr="00A51AD7" w:rsidRDefault="00B879CA" w:rsidP="00B879CA">
      <w:pPr>
        <w:pStyle w:val="Heading3"/>
      </w:pPr>
      <w:r>
        <w:t>10</w:t>
      </w:r>
      <w:r w:rsidRPr="00A51AD7">
        <w:t>.3.1</w:t>
      </w:r>
      <w:r w:rsidRPr="00A51AD7">
        <w:tab/>
        <w:t>User plane</w:t>
      </w:r>
    </w:p>
    <w:p w14:paraId="7F57A807" w14:textId="4B66ADDE" w:rsidR="00B879CA" w:rsidRPr="005611BA" w:rsidRDefault="00B879CA" w:rsidP="005611BA">
      <w:pPr>
        <w:pStyle w:val="Heading4"/>
      </w:pPr>
      <w:r w:rsidRPr="005611BA">
        <w:t>10.3.1.1</w:t>
      </w:r>
      <w:r w:rsidRPr="005611BA">
        <w:tab/>
        <w:t>Functionality for User Plane and related functional requirements</w:t>
      </w:r>
    </w:p>
    <w:p w14:paraId="35FC62FA" w14:textId="77777777" w:rsidR="00185074" w:rsidRDefault="00185074" w:rsidP="00185074">
      <w:pPr>
        <w:pStyle w:val="Doc-title"/>
      </w:pPr>
      <w:r>
        <w:t>R2-2508032</w:t>
      </w:r>
      <w:r>
        <w:tab/>
        <w:t>Discussion on 6G user plane functionalities</w:t>
      </w:r>
      <w:r>
        <w:tab/>
        <w:t>Qualcomm Incorporated</w:t>
      </w:r>
      <w:r>
        <w:tab/>
        <w:t>discussion</w:t>
      </w:r>
      <w:r>
        <w:tab/>
        <w:t>Rel-20</w:t>
      </w:r>
      <w:r>
        <w:tab/>
        <w:t>FS_6G_Radio</w:t>
      </w:r>
    </w:p>
    <w:p w14:paraId="46E7A890" w14:textId="77777777" w:rsidR="00185074" w:rsidRDefault="00185074" w:rsidP="00185074">
      <w:pPr>
        <w:pStyle w:val="Doc-title"/>
      </w:pPr>
      <w:r>
        <w:t>R2-2508047</w:t>
      </w:r>
      <w:r>
        <w:tab/>
        <w:t>Considerations on User Plane functionalities for 6GR</w:t>
      </w:r>
      <w:r>
        <w:tab/>
        <w:t>vivo</w:t>
      </w:r>
      <w:r>
        <w:tab/>
        <w:t>discussion</w:t>
      </w:r>
      <w:r>
        <w:tab/>
        <w:t>Rel-20</w:t>
      </w:r>
    </w:p>
    <w:p w14:paraId="0E60FD1B" w14:textId="77777777" w:rsidR="00185074" w:rsidRDefault="00185074" w:rsidP="00185074">
      <w:pPr>
        <w:pStyle w:val="Doc-title"/>
      </w:pPr>
      <w:r>
        <w:t>R2-2508074</w:t>
      </w:r>
      <w:r>
        <w:tab/>
        <w:t>Discussion on functionalities in user plan</w:t>
      </w:r>
      <w:r>
        <w:tab/>
        <w:t>Transsion Holdings</w:t>
      </w:r>
      <w:r>
        <w:tab/>
        <w:t>discussion</w:t>
      </w:r>
    </w:p>
    <w:p w14:paraId="1306DAC0" w14:textId="77777777" w:rsidR="00185074" w:rsidRDefault="00185074" w:rsidP="00185074">
      <w:pPr>
        <w:pStyle w:val="Doc-title"/>
      </w:pPr>
      <w:r>
        <w:t>R2-2508092</w:t>
      </w:r>
      <w:r>
        <w:tab/>
        <w:t>Consideration on 6G UP L2 functionalities</w:t>
      </w:r>
      <w:r>
        <w:tab/>
        <w:t>Xiaomi</w:t>
      </w:r>
      <w:r>
        <w:tab/>
        <w:t>discussion</w:t>
      </w:r>
      <w:r>
        <w:tab/>
        <w:t>Rel-20</w:t>
      </w:r>
    </w:p>
    <w:p w14:paraId="44EE7312" w14:textId="77777777" w:rsidR="00185074" w:rsidRDefault="00185074" w:rsidP="00185074">
      <w:pPr>
        <w:pStyle w:val="Doc-title"/>
      </w:pPr>
      <w:r>
        <w:t>R2-2508105</w:t>
      </w:r>
      <w:r>
        <w:tab/>
        <w:t>Discussion on the 6G user plane features</w:t>
      </w:r>
      <w:r>
        <w:tab/>
        <w:t>OPPO</w:t>
      </w:r>
      <w:r>
        <w:tab/>
        <w:t>discussion</w:t>
      </w:r>
      <w:r>
        <w:tab/>
        <w:t>Rel-20</w:t>
      </w:r>
      <w:r>
        <w:tab/>
        <w:t>FS_6G_Radio</w:t>
      </w:r>
    </w:p>
    <w:p w14:paraId="0A75B39C" w14:textId="77777777" w:rsidR="00185074" w:rsidRDefault="00185074" w:rsidP="00185074">
      <w:pPr>
        <w:pStyle w:val="Doc-title"/>
      </w:pPr>
      <w:r>
        <w:t>R2-2508124</w:t>
      </w:r>
      <w:r>
        <w:tab/>
        <w:t>On essential functionality for 6G data transfer</w:t>
      </w:r>
      <w:r>
        <w:tab/>
        <w:t>MediaTek UK</w:t>
      </w:r>
      <w:r>
        <w:tab/>
        <w:t>discussion</w:t>
      </w:r>
      <w:r>
        <w:tab/>
        <w:t>Rel-20</w:t>
      </w:r>
      <w:r>
        <w:tab/>
        <w:t>FS_6G_Radio</w:t>
      </w:r>
    </w:p>
    <w:p w14:paraId="787A4C36" w14:textId="77777777" w:rsidR="00185074" w:rsidRDefault="00185074" w:rsidP="00185074">
      <w:pPr>
        <w:pStyle w:val="Doc-title"/>
      </w:pPr>
      <w:r>
        <w:t>R2-2508136</w:t>
      </w:r>
      <w:r>
        <w:tab/>
        <w:t>Discussion on 6GR UP functions and related requirements</w:t>
      </w:r>
      <w:r>
        <w:tab/>
        <w:t>Huawei, HiSilicon</w:t>
      </w:r>
      <w:r>
        <w:tab/>
        <w:t>discussion</w:t>
      </w:r>
      <w:r>
        <w:tab/>
        <w:t>Rel-20</w:t>
      </w:r>
    </w:p>
    <w:p w14:paraId="25BB1B25" w14:textId="77777777" w:rsidR="00185074" w:rsidRDefault="00185074" w:rsidP="00185074">
      <w:pPr>
        <w:pStyle w:val="Doc-title"/>
      </w:pPr>
      <w:r>
        <w:t>R2-2508217</w:t>
      </w:r>
      <w:r>
        <w:tab/>
        <w:t>6GR User Plane Functionality</w:t>
      </w:r>
      <w:r>
        <w:tab/>
        <w:t>Sharp</w:t>
      </w:r>
      <w:r>
        <w:tab/>
        <w:t>discussion</w:t>
      </w:r>
      <w:r>
        <w:tab/>
        <w:t>Rel-20</w:t>
      </w:r>
      <w:r>
        <w:tab/>
        <w:t>FS_6G_Radio</w:t>
      </w:r>
    </w:p>
    <w:p w14:paraId="69D1D09F" w14:textId="77777777" w:rsidR="00185074" w:rsidRDefault="00185074" w:rsidP="00185074">
      <w:pPr>
        <w:pStyle w:val="Doc-title"/>
      </w:pPr>
      <w:r>
        <w:t>R2-2508233</w:t>
      </w:r>
      <w:r>
        <w:tab/>
        <w:t>6GR UP Functions</w:t>
      </w:r>
      <w:r>
        <w:tab/>
        <w:t>CATT</w:t>
      </w:r>
      <w:r>
        <w:tab/>
        <w:t>discussion</w:t>
      </w:r>
      <w:r>
        <w:tab/>
        <w:t>Rel-20</w:t>
      </w:r>
      <w:r>
        <w:tab/>
        <w:t>FS_6G_Radio</w:t>
      </w:r>
    </w:p>
    <w:p w14:paraId="1B47CB5F" w14:textId="77777777" w:rsidR="00185074" w:rsidRDefault="00185074" w:rsidP="00185074">
      <w:pPr>
        <w:pStyle w:val="Doc-title"/>
      </w:pPr>
      <w:r>
        <w:t>R2-2508236</w:t>
      </w:r>
      <w:r>
        <w:tab/>
        <w:t>Optimization and Enhancements to F1 and NR UP Protocols for 6G</w:t>
      </w:r>
      <w:r>
        <w:tab/>
        <w:t>Tejas Network Limited</w:t>
      </w:r>
      <w:r>
        <w:tab/>
        <w:t>discussion</w:t>
      </w:r>
    </w:p>
    <w:p w14:paraId="5570A90C" w14:textId="77777777" w:rsidR="00185074" w:rsidRDefault="00185074" w:rsidP="00185074">
      <w:pPr>
        <w:pStyle w:val="Doc-title"/>
      </w:pPr>
      <w:r>
        <w:t>R2-2508268</w:t>
      </w:r>
      <w:r>
        <w:tab/>
        <w:t>Functional requirements on 6GR User plane</w:t>
      </w:r>
      <w:r>
        <w:tab/>
        <w:t>Fujitsu</w:t>
      </w:r>
      <w:r>
        <w:tab/>
        <w:t>discussion</w:t>
      </w:r>
      <w:r>
        <w:tab/>
        <w:t>Rel-20</w:t>
      </w:r>
      <w:r>
        <w:tab/>
        <w:t>FS_6G_Radio</w:t>
      </w:r>
    </w:p>
    <w:p w14:paraId="78037C99" w14:textId="77777777" w:rsidR="00185074" w:rsidRDefault="00185074" w:rsidP="00185074">
      <w:pPr>
        <w:pStyle w:val="Doc-title"/>
      </w:pPr>
      <w:r>
        <w:t>R2-2508310</w:t>
      </w:r>
      <w:r>
        <w:tab/>
        <w:t>UP functionalities and requirements</w:t>
      </w:r>
      <w:r>
        <w:tab/>
        <w:t>Nokia, Nokia Shanghai Bell</w:t>
      </w:r>
      <w:r>
        <w:tab/>
        <w:t>discussion</w:t>
      </w:r>
      <w:r>
        <w:tab/>
        <w:t>Rel-20</w:t>
      </w:r>
      <w:r>
        <w:tab/>
        <w:t>FS_6G_Radio</w:t>
      </w:r>
    </w:p>
    <w:p w14:paraId="1EC81918" w14:textId="77777777" w:rsidR="00185074" w:rsidRDefault="00185074" w:rsidP="00185074">
      <w:pPr>
        <w:pStyle w:val="Doc-title"/>
      </w:pPr>
      <w:r>
        <w:t>R2-2508320</w:t>
      </w:r>
      <w:r>
        <w:tab/>
        <w:t>6G User plane functionality and requirements</w:t>
      </w:r>
      <w:r>
        <w:tab/>
        <w:t>ZTE Corporation, Sanechips</w:t>
      </w:r>
      <w:r>
        <w:tab/>
        <w:t>discussion</w:t>
      </w:r>
    </w:p>
    <w:p w14:paraId="321DDD3C" w14:textId="1B9C9D76" w:rsidR="00185074" w:rsidRDefault="00185074" w:rsidP="00185074">
      <w:pPr>
        <w:pStyle w:val="Doc-title"/>
      </w:pPr>
      <w:r>
        <w:t>R2-2508357</w:t>
      </w:r>
      <w:r>
        <w:tab/>
        <w:t>Study Considerations for 6GR User Plane</w:t>
      </w:r>
      <w:r>
        <w:tab/>
        <w:t>Charter Communications, Inc</w:t>
      </w:r>
      <w:r>
        <w:tab/>
        <w:t>discussion</w:t>
      </w:r>
      <w:r>
        <w:tab/>
      </w:r>
      <w:ins w:id="352" w:author="Skeleton v2 - delegate" w:date="2025-11-12T12:49:00Z" w16du:dateUtc="2025-11-12T11:49:00Z">
        <w:r w:rsidR="002F066C">
          <w:t>Withdrawn</w:t>
        </w:r>
      </w:ins>
      <w:del w:id="353" w:author="Skeleton v2 - delegate" w:date="2025-11-12T12:49:00Z" w16du:dateUtc="2025-11-12T11:49:00Z">
        <w:r w:rsidDel="002F066C">
          <w:delText>Late</w:delText>
        </w:r>
      </w:del>
    </w:p>
    <w:p w14:paraId="7923D8AD" w14:textId="77777777" w:rsidR="00185074" w:rsidRDefault="00185074" w:rsidP="00185074">
      <w:pPr>
        <w:pStyle w:val="Doc-title"/>
      </w:pPr>
      <w:r>
        <w:t>R2-2508381</w:t>
      </w:r>
      <w:r>
        <w:tab/>
        <w:t>Views on 6G User Plane: Functionalities and Processing</w:t>
      </w:r>
      <w:r>
        <w:tab/>
        <w:t>Apple</w:t>
      </w:r>
      <w:r>
        <w:tab/>
        <w:t>discussion</w:t>
      </w:r>
      <w:r>
        <w:tab/>
        <w:t>Rel-20</w:t>
      </w:r>
      <w:r>
        <w:tab/>
        <w:t>FS_6G_Radio</w:t>
      </w:r>
    </w:p>
    <w:p w14:paraId="7A064097" w14:textId="77777777" w:rsidR="00185074" w:rsidRDefault="00185074" w:rsidP="00185074">
      <w:pPr>
        <w:pStyle w:val="Doc-title"/>
      </w:pPr>
      <w:r>
        <w:t>R2-2508432</w:t>
      </w:r>
      <w:r>
        <w:tab/>
        <w:t>Considerations on required functionalities and design objectives for 6G protocol stack</w:t>
      </w:r>
      <w:r>
        <w:tab/>
        <w:t>LG Electronics Inc.</w:t>
      </w:r>
      <w:r>
        <w:tab/>
        <w:t>discussion</w:t>
      </w:r>
      <w:r>
        <w:tab/>
        <w:t>Rel-20</w:t>
      </w:r>
      <w:r>
        <w:tab/>
        <w:t>FS_6G_Radio</w:t>
      </w:r>
    </w:p>
    <w:p w14:paraId="54F8498A" w14:textId="77777777" w:rsidR="00185074" w:rsidRDefault="00185074" w:rsidP="00185074">
      <w:pPr>
        <w:pStyle w:val="Doc-title"/>
      </w:pPr>
      <w:r>
        <w:t>R2-2508472</w:t>
      </w:r>
      <w:r>
        <w:tab/>
        <w:t>User Plane Function Assessment in 6GR</w:t>
      </w:r>
      <w:r>
        <w:tab/>
        <w:t>Ericsson</w:t>
      </w:r>
      <w:r>
        <w:tab/>
        <w:t>discussion</w:t>
      </w:r>
      <w:r>
        <w:tab/>
        <w:t>Rel-20</w:t>
      </w:r>
      <w:r>
        <w:tab/>
        <w:t>FS_6G_Radio</w:t>
      </w:r>
    </w:p>
    <w:p w14:paraId="6FEF53B5" w14:textId="77777777" w:rsidR="00185074" w:rsidRDefault="00185074" w:rsidP="00185074">
      <w:pPr>
        <w:pStyle w:val="Doc-title"/>
      </w:pPr>
      <w:r>
        <w:t>R2-2508495</w:t>
      </w:r>
      <w:r>
        <w:tab/>
        <w:t>Discussion on User Plane Functions for 6GR</w:t>
      </w:r>
      <w:r>
        <w:tab/>
        <w:t>China Telecom</w:t>
      </w:r>
      <w:r>
        <w:tab/>
        <w:t>discussion</w:t>
      </w:r>
      <w:r>
        <w:tab/>
        <w:t>Rel-20</w:t>
      </w:r>
      <w:r>
        <w:tab/>
        <w:t>FS_6G_Radio</w:t>
      </w:r>
    </w:p>
    <w:p w14:paraId="3397E5E3" w14:textId="77777777" w:rsidR="00185074" w:rsidRDefault="00185074" w:rsidP="00185074">
      <w:pPr>
        <w:pStyle w:val="Doc-title"/>
      </w:pPr>
      <w:r>
        <w:t>R2-2508542</w:t>
      </w:r>
      <w:r>
        <w:tab/>
        <w:t>Discussion on 6GR user plane protocol aspects</w:t>
      </w:r>
      <w:r>
        <w:tab/>
        <w:t>Sony</w:t>
      </w:r>
      <w:r>
        <w:tab/>
        <w:t>discussion</w:t>
      </w:r>
      <w:r>
        <w:tab/>
        <w:t>Rel-20</w:t>
      </w:r>
      <w:r>
        <w:tab/>
        <w:t>FS_6G_Radio</w:t>
      </w:r>
    </w:p>
    <w:p w14:paraId="6DB81F6D" w14:textId="77777777" w:rsidR="00185074" w:rsidRDefault="00185074" w:rsidP="00185074">
      <w:pPr>
        <w:pStyle w:val="Doc-title"/>
      </w:pPr>
      <w:r>
        <w:t>R2-2508566</w:t>
      </w:r>
      <w:r>
        <w:tab/>
        <w:t>Discussion of User Plane Functionalities</w:t>
      </w:r>
      <w:r>
        <w:tab/>
        <w:t>Lenovo</w:t>
      </w:r>
      <w:r>
        <w:tab/>
        <w:t>discussion</w:t>
      </w:r>
      <w:r>
        <w:tab/>
        <w:t>Rel-20</w:t>
      </w:r>
      <w:r>
        <w:tab/>
        <w:t>FS_6G_Radio</w:t>
      </w:r>
    </w:p>
    <w:p w14:paraId="006CB5B2" w14:textId="77777777" w:rsidR="00185074" w:rsidRDefault="00185074" w:rsidP="00185074">
      <w:pPr>
        <w:pStyle w:val="Doc-title"/>
      </w:pPr>
      <w:r>
        <w:t>R2-2508594</w:t>
      </w:r>
      <w:r>
        <w:tab/>
        <w:t>Discussion on Functionality for User Plane</w:t>
      </w:r>
      <w:r>
        <w:tab/>
        <w:t>HONOR</w:t>
      </w:r>
      <w:r>
        <w:tab/>
        <w:t>discussion</w:t>
      </w:r>
      <w:r>
        <w:tab/>
        <w:t>Rel-20</w:t>
      </w:r>
      <w:r>
        <w:tab/>
        <w:t>FS_6G_Radio</w:t>
      </w:r>
    </w:p>
    <w:p w14:paraId="7A630FDD" w14:textId="77777777" w:rsidR="00185074" w:rsidRDefault="00185074" w:rsidP="00185074">
      <w:pPr>
        <w:pStyle w:val="Doc-title"/>
      </w:pPr>
      <w:r>
        <w:t>R2-2508627</w:t>
      </w:r>
      <w:r>
        <w:tab/>
        <w:t>6G User plane functionalities</w:t>
      </w:r>
      <w:r>
        <w:tab/>
        <w:t>Ofinno</w:t>
      </w:r>
      <w:r>
        <w:tab/>
        <w:t>discussion</w:t>
      </w:r>
      <w:r>
        <w:tab/>
        <w:t>Rel-20</w:t>
      </w:r>
    </w:p>
    <w:p w14:paraId="3ECF32EA" w14:textId="77777777" w:rsidR="00185074" w:rsidRDefault="00185074" w:rsidP="00185074">
      <w:pPr>
        <w:pStyle w:val="Doc-title"/>
      </w:pPr>
      <w:r>
        <w:t>R2-2508641</w:t>
      </w:r>
      <w:r>
        <w:tab/>
        <w:t>L2 requirements and functions</w:t>
      </w:r>
      <w:r>
        <w:tab/>
        <w:t>InterDigital</w:t>
      </w:r>
      <w:r>
        <w:tab/>
        <w:t>discussion</w:t>
      </w:r>
      <w:r>
        <w:tab/>
        <w:t>Rel-20</w:t>
      </w:r>
      <w:r>
        <w:tab/>
        <w:t>FS_6G_Radio</w:t>
      </w:r>
    </w:p>
    <w:p w14:paraId="2FCCB04A" w14:textId="77777777" w:rsidR="00185074" w:rsidRDefault="00185074" w:rsidP="00185074">
      <w:pPr>
        <w:pStyle w:val="Doc-title"/>
      </w:pPr>
      <w:r>
        <w:t>R2-2508661</w:t>
      </w:r>
      <w:r>
        <w:tab/>
        <w:t>Optimizing 6GR for small UL packets</w:t>
      </w:r>
      <w:r>
        <w:tab/>
        <w:t>Fraunhofer IIS, Fraunhofer HHI</w:t>
      </w:r>
      <w:r>
        <w:tab/>
        <w:t>discussion</w:t>
      </w:r>
      <w:r>
        <w:tab/>
        <w:t>Rel-20</w:t>
      </w:r>
      <w:r>
        <w:tab/>
        <w:t>FS_6G_Radio</w:t>
      </w:r>
    </w:p>
    <w:p w14:paraId="0FBC1903" w14:textId="77777777" w:rsidR="00185074" w:rsidRDefault="00185074" w:rsidP="00185074">
      <w:pPr>
        <w:pStyle w:val="Doc-title"/>
      </w:pPr>
      <w:r>
        <w:t>R2-2508669</w:t>
      </w:r>
      <w:r>
        <w:tab/>
        <w:t>Discussion on required functions and requirements for UP</w:t>
      </w:r>
      <w:r>
        <w:tab/>
        <w:t>NEC</w:t>
      </w:r>
      <w:r>
        <w:tab/>
        <w:t>discussion</w:t>
      </w:r>
      <w:r>
        <w:tab/>
        <w:t>Rel-20</w:t>
      </w:r>
      <w:r>
        <w:tab/>
        <w:t>FS_6G_Radio</w:t>
      </w:r>
    </w:p>
    <w:p w14:paraId="43E86D61" w14:textId="77777777" w:rsidR="00185074" w:rsidRDefault="00185074" w:rsidP="00185074">
      <w:pPr>
        <w:pStyle w:val="Doc-title"/>
      </w:pPr>
      <w:r>
        <w:t>R2-2508785</w:t>
      </w:r>
      <w:r>
        <w:tab/>
        <w:t>Discussion on Radio Protocol Architecture – User Plane</w:t>
      </w:r>
      <w:r>
        <w:tab/>
        <w:t>Rakuten Mobile, Inc</w:t>
      </w:r>
      <w:r>
        <w:tab/>
        <w:t>discussion</w:t>
      </w:r>
      <w:r>
        <w:tab/>
        <w:t>Rel-20</w:t>
      </w:r>
    </w:p>
    <w:p w14:paraId="43E48355" w14:textId="77777777" w:rsidR="00185074" w:rsidRDefault="00185074" w:rsidP="00185074">
      <w:pPr>
        <w:pStyle w:val="Doc-title"/>
      </w:pPr>
      <w:r>
        <w:t>R2-2508796</w:t>
      </w:r>
      <w:r>
        <w:tab/>
        <w:t>On user plane functionalities for 6G</w:t>
      </w:r>
      <w:r>
        <w:tab/>
        <w:t>NTT DOCOMO INC.</w:t>
      </w:r>
      <w:r>
        <w:tab/>
        <w:t>discussion</w:t>
      </w:r>
      <w:r>
        <w:tab/>
        <w:t>Rel-20</w:t>
      </w:r>
      <w:r>
        <w:tab/>
        <w:t>FS_6G_Radio</w:t>
      </w:r>
    </w:p>
    <w:p w14:paraId="57ACBA16" w14:textId="77777777" w:rsidR="00185074" w:rsidRDefault="00185074" w:rsidP="00185074">
      <w:pPr>
        <w:pStyle w:val="Doc-title"/>
      </w:pPr>
      <w:r>
        <w:t>R2-2508822</w:t>
      </w:r>
      <w:r>
        <w:tab/>
        <w:t>User plane functions for 6G</w:t>
      </w:r>
      <w:r>
        <w:tab/>
        <w:t>Samsung</w:t>
      </w:r>
      <w:r>
        <w:tab/>
        <w:t>discussion</w:t>
      </w:r>
      <w:r>
        <w:tab/>
        <w:t>FS_6G_Radio</w:t>
      </w:r>
    </w:p>
    <w:p w14:paraId="792764A6" w14:textId="77777777" w:rsidR="00185074" w:rsidRDefault="00185074" w:rsidP="00185074">
      <w:pPr>
        <w:pStyle w:val="Doc-title"/>
      </w:pPr>
      <w:r>
        <w:t>R2-2508823</w:t>
      </w:r>
      <w:r>
        <w:tab/>
        <w:t>Discussions on 6G UP Functionalities and Requirements</w:t>
      </w:r>
      <w:r>
        <w:tab/>
        <w:t>Futurewei</w:t>
      </w:r>
      <w:r>
        <w:tab/>
        <w:t>discussion</w:t>
      </w:r>
      <w:r>
        <w:tab/>
        <w:t>Rel-20</w:t>
      </w:r>
      <w:r>
        <w:tab/>
        <w:t>FS_6G_Radio</w:t>
      </w:r>
    </w:p>
    <w:p w14:paraId="269D27E4" w14:textId="77777777" w:rsidR="00185074" w:rsidRDefault="00185074" w:rsidP="00185074">
      <w:pPr>
        <w:pStyle w:val="Doc-title"/>
      </w:pPr>
      <w:r>
        <w:t>R2-2508846</w:t>
      </w:r>
      <w:r>
        <w:tab/>
        <w:t>Considerations on functionalities for 6GR UP</w:t>
      </w:r>
      <w:r>
        <w:tab/>
        <w:t>CMCC</w:t>
      </w:r>
      <w:r>
        <w:tab/>
        <w:t>discussion</w:t>
      </w:r>
      <w:r>
        <w:tab/>
        <w:t>Rel-20</w:t>
      </w:r>
      <w:r>
        <w:tab/>
        <w:t>FS_6G_Radio</w:t>
      </w:r>
    </w:p>
    <w:p w14:paraId="61195D4F" w14:textId="77777777" w:rsidR="00185074" w:rsidRDefault="00185074" w:rsidP="00185074">
      <w:pPr>
        <w:pStyle w:val="Doc-title"/>
      </w:pPr>
      <w:r>
        <w:t>R2-2508878</w:t>
      </w:r>
      <w:r>
        <w:tab/>
        <w:t>Discussion on support for L4S in 6G radio protocol</w:t>
      </w:r>
      <w:r>
        <w:tab/>
        <w:t>LG Electronics Inc.</w:t>
      </w:r>
      <w:r>
        <w:tab/>
        <w:t>discussion</w:t>
      </w:r>
      <w:r>
        <w:tab/>
        <w:t>Rel-20</w:t>
      </w:r>
      <w:r>
        <w:tab/>
        <w:t>FS_6G_Radio</w:t>
      </w:r>
    </w:p>
    <w:p w14:paraId="766AB933" w14:textId="77777777" w:rsidR="00185074" w:rsidRDefault="00185074" w:rsidP="00185074">
      <w:pPr>
        <w:pStyle w:val="Doc-title"/>
      </w:pPr>
      <w:r>
        <w:t>R2-2508890</w:t>
      </w:r>
      <w:r>
        <w:tab/>
        <w:t>Discussion on UP Functionality for 6G RAN</w:t>
      </w:r>
      <w:r>
        <w:tab/>
        <w:t>TCL</w:t>
      </w:r>
      <w:r>
        <w:tab/>
        <w:t>discussion</w:t>
      </w:r>
      <w:r>
        <w:tab/>
        <w:t>Rel-20</w:t>
      </w:r>
      <w:r>
        <w:tab/>
        <w:t>FS_6G_Radio</w:t>
      </w:r>
    </w:p>
    <w:p w14:paraId="4E3153C3" w14:textId="77777777" w:rsidR="00185074" w:rsidRDefault="00185074" w:rsidP="00185074">
      <w:pPr>
        <w:pStyle w:val="Doc-title"/>
      </w:pPr>
      <w:r>
        <w:t>R2-2508927</w:t>
      </w:r>
      <w:r>
        <w:tab/>
        <w:t>Discussion on 6G user plane protocol</w:t>
      </w:r>
      <w:r>
        <w:tab/>
        <w:t>Spreadtrum, UNISOC</w:t>
      </w:r>
      <w:r>
        <w:tab/>
        <w:t>discussion</w:t>
      </w:r>
      <w:r>
        <w:tab/>
        <w:t>Rel-20</w:t>
      </w:r>
    </w:p>
    <w:p w14:paraId="73F73B90" w14:textId="77777777" w:rsidR="00185074" w:rsidRDefault="00185074" w:rsidP="00185074">
      <w:pPr>
        <w:pStyle w:val="Doc-title"/>
      </w:pPr>
      <w:r>
        <w:t>R2-2508976</w:t>
      </w:r>
      <w:r>
        <w:tab/>
        <w:t xml:space="preserve">Discussion on SDAP </w:t>
      </w:r>
      <w:r>
        <w:tab/>
        <w:t>KDDI Corporation (TTC)</w:t>
      </w:r>
      <w:r>
        <w:tab/>
        <w:t>discussion</w:t>
      </w:r>
      <w:r>
        <w:tab/>
        <w:t>Rel-19</w:t>
      </w:r>
    </w:p>
    <w:p w14:paraId="2DCB395D" w14:textId="77777777" w:rsidR="00185074" w:rsidRDefault="00185074" w:rsidP="00185074">
      <w:pPr>
        <w:pStyle w:val="Doc-title"/>
      </w:pPr>
      <w:r>
        <w:t>R2-2509026</w:t>
      </w:r>
      <w:r>
        <w:tab/>
        <w:t>Considerations for User Plane functionality and design in 6GR</w:t>
      </w:r>
      <w:r>
        <w:tab/>
        <w:t>CEWiT</w:t>
      </w:r>
      <w:r>
        <w:tab/>
        <w:t>discussion</w:t>
      </w:r>
      <w:r>
        <w:tab/>
        <w:t>Rel-20</w:t>
      </w:r>
      <w:r>
        <w:tab/>
        <w:t>FS_6G_Radio</w:t>
      </w:r>
    </w:p>
    <w:p w14:paraId="3866B241" w14:textId="6EB4EBE9" w:rsidR="00185074" w:rsidRDefault="00185074" w:rsidP="00185074">
      <w:pPr>
        <w:pStyle w:val="Doc-title"/>
      </w:pPr>
    </w:p>
    <w:p w14:paraId="60D604B5" w14:textId="655CE915" w:rsidR="00B879CA" w:rsidRPr="00EA6437" w:rsidRDefault="00B879CA" w:rsidP="00B879CA">
      <w:pPr>
        <w:pStyle w:val="Heading4"/>
        <w:tabs>
          <w:tab w:val="clear" w:pos="907"/>
          <w:tab w:val="left" w:pos="0"/>
          <w:tab w:val="left" w:pos="1080"/>
        </w:tabs>
        <w:ind w:left="0" w:firstLine="0"/>
        <w:rPr>
          <w:bCs w:val="0"/>
          <w:i/>
          <w:sz w:val="18"/>
          <w:szCs w:val="24"/>
        </w:rPr>
      </w:pPr>
      <w:r w:rsidRPr="00EA6437">
        <w:rPr>
          <w:bCs w:val="0"/>
          <w:i/>
          <w:sz w:val="18"/>
          <w:szCs w:val="24"/>
        </w:rPr>
        <w:t>Including contributions on required functionalities for 6GR UP, opportunities to improve beyond NR limitations, taking into account any new requirements and design objectives (e.g., how to minimize processing complexity, how to reduce radio end-to-end latency for general services, how to design towards energy efficiency, etc).Focus on standalone architecture only, pending RANP decisions on migration.</w:t>
      </w:r>
    </w:p>
    <w:p w14:paraId="0D7F90D0" w14:textId="3B22D6D5" w:rsidR="00B879CA" w:rsidRPr="006370C7" w:rsidRDefault="00B879CA" w:rsidP="00B879CA">
      <w:pPr>
        <w:pStyle w:val="Heading4"/>
      </w:pPr>
      <w:r>
        <w:t>10.3.1.2</w:t>
      </w:r>
      <w:r>
        <w:tab/>
      </w:r>
      <w:r w:rsidRPr="006370C7">
        <w:t>QoS, QoE and Service-awareness</w:t>
      </w:r>
    </w:p>
    <w:p w14:paraId="71E3351B" w14:textId="59E435E9" w:rsidR="00B879CA" w:rsidRPr="006370C7" w:rsidRDefault="00B879CA" w:rsidP="00B879CA">
      <w:pPr>
        <w:rPr>
          <w:rFonts w:cs="Arial"/>
          <w:i/>
          <w:sz w:val="18"/>
        </w:rPr>
      </w:pPr>
      <w:r>
        <w:rPr>
          <w:rFonts w:cs="Arial"/>
          <w:i/>
          <w:sz w:val="18"/>
        </w:rPr>
        <w:t xml:space="preserve">Including contributions on </w:t>
      </w:r>
      <w:r w:rsidR="008B761C">
        <w:rPr>
          <w:rFonts w:cs="Arial"/>
          <w:i/>
          <w:sz w:val="18"/>
        </w:rPr>
        <w:t xml:space="preserve">what traffic types to study and </w:t>
      </w:r>
      <w:r w:rsidRPr="006370C7">
        <w:rPr>
          <w:rFonts w:cs="Arial"/>
          <w:i/>
          <w:sz w:val="18"/>
        </w:rPr>
        <w:t>characteri</w:t>
      </w:r>
      <w:r>
        <w:rPr>
          <w:rFonts w:cs="Arial"/>
          <w:i/>
          <w:sz w:val="18"/>
        </w:rPr>
        <w:t xml:space="preserve">zation </w:t>
      </w:r>
      <w:r w:rsidRPr="006370C7">
        <w:rPr>
          <w:rFonts w:cs="Arial"/>
          <w:i/>
          <w:sz w:val="18"/>
        </w:rPr>
        <w:t xml:space="preserve">of traffic types for services to be supported in 6GR (existing or expected), possible QoE-related considerations or protocol-related design targets, overall approach for RAN-level QoS, </w:t>
      </w:r>
      <w:r>
        <w:rPr>
          <w:rFonts w:cs="Arial"/>
          <w:i/>
          <w:sz w:val="18"/>
        </w:rPr>
        <w:t>study mechanisms to</w:t>
      </w:r>
      <w:r w:rsidRPr="006370C7">
        <w:rPr>
          <w:rFonts w:cs="Arial"/>
          <w:i/>
          <w:sz w:val="18"/>
        </w:rPr>
        <w:t xml:space="preserve"> integrate</w:t>
      </w:r>
      <w:r>
        <w:rPr>
          <w:rFonts w:cs="Arial"/>
          <w:i/>
          <w:sz w:val="18"/>
        </w:rPr>
        <w:t>/standardise</w:t>
      </w:r>
      <w:r w:rsidRPr="006370C7">
        <w:rPr>
          <w:rFonts w:cs="Arial"/>
          <w:i/>
          <w:sz w:val="18"/>
        </w:rPr>
        <w:t xml:space="preserve"> </w:t>
      </w:r>
      <w:r>
        <w:rPr>
          <w:rFonts w:cs="Arial"/>
          <w:i/>
          <w:sz w:val="18"/>
        </w:rPr>
        <w:t>application/</w:t>
      </w:r>
      <w:r w:rsidRPr="006370C7">
        <w:rPr>
          <w:rFonts w:cs="Arial"/>
          <w:i/>
          <w:sz w:val="18"/>
        </w:rPr>
        <w:t>service-awareness</w:t>
      </w:r>
      <w:r>
        <w:rPr>
          <w:rFonts w:cs="Arial"/>
          <w:i/>
          <w:sz w:val="18"/>
        </w:rPr>
        <w:t>, understanding benefits</w:t>
      </w:r>
      <w:r w:rsidRPr="006370C7">
        <w:rPr>
          <w:rFonts w:cs="Arial"/>
          <w:i/>
          <w:sz w:val="18"/>
        </w:rPr>
        <w:t xml:space="preserve"> as well as other possible shortcomings, gaps and limitations observed from the NR QoS framework.</w:t>
      </w:r>
    </w:p>
    <w:p w14:paraId="5049F085" w14:textId="77777777" w:rsidR="00185074" w:rsidRDefault="00185074" w:rsidP="00185074">
      <w:pPr>
        <w:pStyle w:val="Doc-title"/>
      </w:pPr>
      <w:r>
        <w:t>R2-2508033</w:t>
      </w:r>
      <w:r>
        <w:tab/>
        <w:t>Discussion on QoS and service awareness for 6G</w:t>
      </w:r>
      <w:r>
        <w:tab/>
        <w:t>Qualcomm Incorporated</w:t>
      </w:r>
      <w:r>
        <w:tab/>
        <w:t>discussion</w:t>
      </w:r>
      <w:r>
        <w:tab/>
        <w:t>Rel-20</w:t>
      </w:r>
      <w:r>
        <w:tab/>
        <w:t>FS_6G_Radio</w:t>
      </w:r>
    </w:p>
    <w:p w14:paraId="065E6BE2" w14:textId="77777777" w:rsidR="00185074" w:rsidRDefault="00185074" w:rsidP="00185074">
      <w:pPr>
        <w:pStyle w:val="Doc-title"/>
      </w:pPr>
      <w:r>
        <w:t>R2-2508048</w:t>
      </w:r>
      <w:r>
        <w:tab/>
        <w:t>Considerations on 6GR RAN QoS</w:t>
      </w:r>
      <w:r>
        <w:tab/>
        <w:t>vivo</w:t>
      </w:r>
      <w:r>
        <w:tab/>
        <w:t>discussion</w:t>
      </w:r>
      <w:r>
        <w:tab/>
        <w:t>Rel-20</w:t>
      </w:r>
    </w:p>
    <w:p w14:paraId="3BEB3D3D" w14:textId="77777777" w:rsidR="00185074" w:rsidRDefault="00185074" w:rsidP="00185074">
      <w:pPr>
        <w:pStyle w:val="Doc-title"/>
      </w:pPr>
      <w:r>
        <w:t>R2-2508093</w:t>
      </w:r>
      <w:r>
        <w:tab/>
        <w:t>Consideration on 6G UP QoS and Service-awareness</w:t>
      </w:r>
      <w:r>
        <w:tab/>
        <w:t>Xiaomi</w:t>
      </w:r>
      <w:r>
        <w:tab/>
        <w:t>discussion</w:t>
      </w:r>
      <w:r>
        <w:tab/>
        <w:t>Rel-20</w:t>
      </w:r>
    </w:p>
    <w:p w14:paraId="71996FBD" w14:textId="77777777" w:rsidR="00185074" w:rsidRDefault="00185074" w:rsidP="00185074">
      <w:pPr>
        <w:pStyle w:val="Doc-title"/>
      </w:pPr>
      <w:r>
        <w:t>R2-2508106</w:t>
      </w:r>
      <w:r>
        <w:tab/>
        <w:t>Traffic characteristics of tokenized AI</w:t>
      </w:r>
      <w:r>
        <w:tab/>
        <w:t>OPPO, CSCN, China Unicom</w:t>
      </w:r>
      <w:r>
        <w:tab/>
        <w:t>discussion</w:t>
      </w:r>
      <w:r>
        <w:tab/>
        <w:t>Rel-20</w:t>
      </w:r>
      <w:r>
        <w:tab/>
        <w:t>FS_6G_Radio</w:t>
      </w:r>
    </w:p>
    <w:p w14:paraId="607252F3" w14:textId="77777777" w:rsidR="00185074" w:rsidRDefault="00185074" w:rsidP="00185074">
      <w:pPr>
        <w:pStyle w:val="Doc-title"/>
      </w:pPr>
      <w:r>
        <w:t>R2-2508125</w:t>
      </w:r>
      <w:r>
        <w:tab/>
        <w:t>On service awareness in the access stratum</w:t>
      </w:r>
      <w:r>
        <w:tab/>
        <w:t>MediaTek UK</w:t>
      </w:r>
      <w:r>
        <w:tab/>
        <w:t>discussion</w:t>
      </w:r>
      <w:r>
        <w:tab/>
        <w:t>Rel-20</w:t>
      </w:r>
      <w:r>
        <w:tab/>
        <w:t>FS_6G_Radio</w:t>
      </w:r>
      <w:r>
        <w:tab/>
        <w:t>Revised</w:t>
      </w:r>
    </w:p>
    <w:p w14:paraId="3EDF36E5" w14:textId="77777777" w:rsidR="00185074" w:rsidRDefault="00185074" w:rsidP="00185074">
      <w:pPr>
        <w:pStyle w:val="Doc-title"/>
      </w:pPr>
      <w:r>
        <w:t>R2-2508137</w:t>
      </w:r>
      <w:r>
        <w:tab/>
        <w:t>Discussion on QoS, QoE and Service-awareness in 6G</w:t>
      </w:r>
      <w:r>
        <w:tab/>
        <w:t>Huawei, HiSilicon</w:t>
      </w:r>
      <w:r>
        <w:tab/>
        <w:t>discussion</w:t>
      </w:r>
      <w:r>
        <w:tab/>
        <w:t>Rel-20</w:t>
      </w:r>
    </w:p>
    <w:p w14:paraId="6CF4521C" w14:textId="77777777" w:rsidR="00185074" w:rsidRDefault="00185074" w:rsidP="00185074">
      <w:pPr>
        <w:pStyle w:val="Doc-title"/>
      </w:pPr>
      <w:r>
        <w:t>R2-2508190</w:t>
      </w:r>
      <w:r>
        <w:tab/>
        <w:t>6GR QoS and service-awareness</w:t>
      </w:r>
      <w:r>
        <w:tab/>
        <w:t>Samsung</w:t>
      </w:r>
      <w:r>
        <w:tab/>
        <w:t>discussion</w:t>
      </w:r>
      <w:r>
        <w:tab/>
        <w:t>Rel-20</w:t>
      </w:r>
      <w:r>
        <w:tab/>
        <w:t>FS_6G_Radio</w:t>
      </w:r>
    </w:p>
    <w:p w14:paraId="1897BB74" w14:textId="77777777" w:rsidR="00185074" w:rsidRDefault="00185074" w:rsidP="00185074">
      <w:pPr>
        <w:pStyle w:val="Doc-title"/>
      </w:pPr>
      <w:r>
        <w:t>R2-2508214</w:t>
      </w:r>
      <w:r>
        <w:tab/>
        <w:t>Discussion on QoS, QoE and Service-awareness</w:t>
      </w:r>
      <w:r>
        <w:tab/>
        <w:t>Sharp</w:t>
      </w:r>
      <w:r>
        <w:tab/>
        <w:t>discussion</w:t>
      </w:r>
    </w:p>
    <w:p w14:paraId="21BF59EE" w14:textId="77777777" w:rsidR="00185074" w:rsidRDefault="00185074" w:rsidP="00185074">
      <w:pPr>
        <w:pStyle w:val="Doc-title"/>
      </w:pPr>
      <w:r>
        <w:t>R2-2508224</w:t>
      </w:r>
      <w:r>
        <w:tab/>
        <w:t>Discussion on  RAN QoS in 6G</w:t>
      </w:r>
      <w:r>
        <w:tab/>
        <w:t>Transsion Holdings</w:t>
      </w:r>
      <w:r>
        <w:tab/>
        <w:t>discussion</w:t>
      </w:r>
      <w:r>
        <w:tab/>
        <w:t>Rel-20</w:t>
      </w:r>
    </w:p>
    <w:p w14:paraId="54ECCE13" w14:textId="77777777" w:rsidR="00185074" w:rsidRDefault="00185074" w:rsidP="00185074">
      <w:pPr>
        <w:pStyle w:val="Doc-title"/>
      </w:pPr>
      <w:r>
        <w:t>R2-2508234</w:t>
      </w:r>
      <w:r>
        <w:tab/>
        <w:t>Considerations on 6GR QoS Framework</w:t>
      </w:r>
      <w:r>
        <w:tab/>
        <w:t>CATT</w:t>
      </w:r>
      <w:r>
        <w:tab/>
        <w:t>discussion</w:t>
      </w:r>
      <w:r>
        <w:tab/>
        <w:t>Rel-20</w:t>
      </w:r>
      <w:r>
        <w:tab/>
        <w:t>FS_6G_Radio</w:t>
      </w:r>
    </w:p>
    <w:p w14:paraId="7860D1C9" w14:textId="77777777" w:rsidR="00185074" w:rsidRDefault="00185074" w:rsidP="00185074">
      <w:pPr>
        <w:pStyle w:val="Doc-title"/>
      </w:pPr>
      <w:r>
        <w:t>R2-2508269</w:t>
      </w:r>
      <w:r>
        <w:tab/>
        <w:t>Discussion on 6G QoS/QoE handling</w:t>
      </w:r>
      <w:r>
        <w:tab/>
        <w:t>Fujitsu</w:t>
      </w:r>
      <w:r>
        <w:tab/>
        <w:t>discussion</w:t>
      </w:r>
      <w:r>
        <w:tab/>
        <w:t>Rel-20</w:t>
      </w:r>
      <w:r>
        <w:tab/>
        <w:t>FS_6G_Radio</w:t>
      </w:r>
    </w:p>
    <w:p w14:paraId="48B84766" w14:textId="77777777" w:rsidR="00185074" w:rsidRDefault="00185074" w:rsidP="00185074">
      <w:pPr>
        <w:pStyle w:val="Doc-title"/>
      </w:pPr>
      <w:r>
        <w:t>R2-2508300</w:t>
      </w:r>
      <w:r>
        <w:tab/>
        <w:t>6G QoS, QoE, and Service awareness</w:t>
      </w:r>
      <w:r>
        <w:tab/>
        <w:t>Nokia, Nokia Shanghai Bell</w:t>
      </w:r>
      <w:r>
        <w:tab/>
        <w:t>discussion</w:t>
      </w:r>
      <w:r>
        <w:tab/>
        <w:t>FS_6G_Radio</w:t>
      </w:r>
    </w:p>
    <w:p w14:paraId="3EDC03E2" w14:textId="77777777" w:rsidR="00185074" w:rsidRDefault="00185074" w:rsidP="00185074">
      <w:pPr>
        <w:pStyle w:val="Doc-title"/>
      </w:pPr>
      <w:r>
        <w:t>R2-2508317</w:t>
      </w:r>
      <w:r>
        <w:tab/>
        <w:t>Service awareness and QoS handling in 6G</w:t>
      </w:r>
      <w:r>
        <w:tab/>
        <w:t>ZTE Corporation, Sanechips</w:t>
      </w:r>
      <w:r>
        <w:tab/>
        <w:t>discussion</w:t>
      </w:r>
    </w:p>
    <w:p w14:paraId="6E435C80" w14:textId="77777777" w:rsidR="00185074" w:rsidRDefault="00185074" w:rsidP="00185074">
      <w:pPr>
        <w:pStyle w:val="Doc-title"/>
      </w:pPr>
      <w:r>
        <w:t>R2-2508382</w:t>
      </w:r>
      <w:r>
        <w:tab/>
        <w:t>Views on 6G User Plane Considerations for QoS and Experience</w:t>
      </w:r>
      <w:r>
        <w:tab/>
        <w:t>Apple</w:t>
      </w:r>
      <w:r>
        <w:tab/>
        <w:t>discussion</w:t>
      </w:r>
      <w:r>
        <w:tab/>
        <w:t>Rel-20</w:t>
      </w:r>
      <w:r>
        <w:tab/>
        <w:t>FS_6G_Radio</w:t>
      </w:r>
    </w:p>
    <w:p w14:paraId="50E8A9E7" w14:textId="77777777" w:rsidR="00185074" w:rsidRDefault="00185074" w:rsidP="00185074">
      <w:pPr>
        <w:pStyle w:val="Doc-title"/>
      </w:pPr>
      <w:r>
        <w:t>R2-2508428</w:t>
      </w:r>
      <w:r>
        <w:tab/>
        <w:t>Considerations on service-awareness in 6G</w:t>
      </w:r>
      <w:r>
        <w:tab/>
        <w:t>LG Electronics Inc.</w:t>
      </w:r>
      <w:r>
        <w:tab/>
        <w:t>discussion</w:t>
      </w:r>
      <w:r>
        <w:tab/>
        <w:t>FS_6G_Radio</w:t>
      </w:r>
    </w:p>
    <w:p w14:paraId="6ABA422E" w14:textId="77777777" w:rsidR="00185074" w:rsidRDefault="00185074" w:rsidP="00185074">
      <w:pPr>
        <w:pStyle w:val="Doc-title"/>
      </w:pPr>
      <w:r>
        <w:t>R2-2508461</w:t>
      </w:r>
      <w:r>
        <w:tab/>
        <w:t>Discussion on 6GR QoS and Service-awareness</w:t>
      </w:r>
      <w:r>
        <w:tab/>
        <w:t>NEC Corporation</w:t>
      </w:r>
      <w:r>
        <w:tab/>
        <w:t>discussion</w:t>
      </w:r>
    </w:p>
    <w:p w14:paraId="61DF72EE" w14:textId="77777777" w:rsidR="00185074" w:rsidRDefault="00185074" w:rsidP="00185074">
      <w:pPr>
        <w:pStyle w:val="Doc-title"/>
      </w:pPr>
      <w:r>
        <w:t>R2-2508474</w:t>
      </w:r>
      <w:r>
        <w:tab/>
        <w:t xml:space="preserve">RAN Aspects for QoS framework and Service-Awareness </w:t>
      </w:r>
      <w:r>
        <w:tab/>
        <w:t>Ericsson, Deutsche Telekom</w:t>
      </w:r>
      <w:r>
        <w:tab/>
        <w:t>discussion</w:t>
      </w:r>
      <w:r>
        <w:tab/>
        <w:t>Rel-20</w:t>
      </w:r>
      <w:r>
        <w:tab/>
        <w:t>FS_6G_Radio</w:t>
      </w:r>
    </w:p>
    <w:p w14:paraId="108E27BF" w14:textId="77777777" w:rsidR="00185074" w:rsidRDefault="00185074" w:rsidP="00185074">
      <w:pPr>
        <w:pStyle w:val="Doc-title"/>
      </w:pPr>
      <w:r>
        <w:t>R2-2508543</w:t>
      </w:r>
      <w:r>
        <w:tab/>
        <w:t>Discussion on User plane QoS aspects</w:t>
      </w:r>
      <w:r>
        <w:tab/>
        <w:t>Sony</w:t>
      </w:r>
      <w:r>
        <w:tab/>
        <w:t>discussion</w:t>
      </w:r>
      <w:r>
        <w:tab/>
        <w:t>Rel-20</w:t>
      </w:r>
      <w:r>
        <w:tab/>
        <w:t>FS_6G_Radio</w:t>
      </w:r>
    </w:p>
    <w:p w14:paraId="27D28CCD" w14:textId="77777777" w:rsidR="00185074" w:rsidRDefault="00185074" w:rsidP="00185074">
      <w:pPr>
        <w:pStyle w:val="Doc-title"/>
      </w:pPr>
      <w:r>
        <w:t>R2-2508595</w:t>
      </w:r>
      <w:r>
        <w:tab/>
        <w:t>Discussion on QoS and Service-awareness</w:t>
      </w:r>
      <w:r>
        <w:tab/>
        <w:t>HONOR</w:t>
      </w:r>
      <w:r>
        <w:tab/>
        <w:t>discussion</w:t>
      </w:r>
      <w:r>
        <w:tab/>
        <w:t>Rel-20</w:t>
      </w:r>
      <w:r>
        <w:tab/>
        <w:t>FS_6G_Radio</w:t>
      </w:r>
    </w:p>
    <w:p w14:paraId="1AA3CBFB" w14:textId="77777777" w:rsidR="00185074" w:rsidRDefault="00185074" w:rsidP="00185074">
      <w:pPr>
        <w:pStyle w:val="Doc-title"/>
      </w:pPr>
      <w:r>
        <w:t>R2-2508628</w:t>
      </w:r>
      <w:r>
        <w:tab/>
        <w:t>6G QoS Enhancements</w:t>
      </w:r>
      <w:r>
        <w:tab/>
        <w:t>Ofinno</w:t>
      </w:r>
      <w:r>
        <w:tab/>
        <w:t>discussion</w:t>
      </w:r>
      <w:r>
        <w:tab/>
        <w:t>Rel-20</w:t>
      </w:r>
    </w:p>
    <w:p w14:paraId="7A517158" w14:textId="77777777" w:rsidR="00185074" w:rsidRDefault="00185074" w:rsidP="00185074">
      <w:pPr>
        <w:pStyle w:val="Doc-title"/>
      </w:pPr>
      <w:r>
        <w:t>R2-2508642</w:t>
      </w:r>
      <w:r>
        <w:tab/>
        <w:t>Requirements for QoS, QoE and Service-Awareness</w:t>
      </w:r>
      <w:r>
        <w:tab/>
        <w:t>InterDigital</w:t>
      </w:r>
      <w:r>
        <w:tab/>
        <w:t>discussion</w:t>
      </w:r>
      <w:r>
        <w:tab/>
        <w:t>Rel-20</w:t>
      </w:r>
      <w:r>
        <w:tab/>
        <w:t>FS_6G_Radio</w:t>
      </w:r>
    </w:p>
    <w:p w14:paraId="4E74C58F" w14:textId="77777777" w:rsidR="00185074" w:rsidRDefault="00185074" w:rsidP="00185074">
      <w:pPr>
        <w:pStyle w:val="Doc-title"/>
      </w:pPr>
      <w:r>
        <w:t>R2-2508658</w:t>
      </w:r>
      <w:r>
        <w:tab/>
        <w:t>On 6G QoS Framework</w:t>
      </w:r>
      <w:r>
        <w:tab/>
        <w:t>Lenovo</w:t>
      </w:r>
      <w:r>
        <w:tab/>
        <w:t>discussion</w:t>
      </w:r>
      <w:r>
        <w:tab/>
        <w:t>Rel-20</w:t>
      </w:r>
    </w:p>
    <w:p w14:paraId="56DE33D7" w14:textId="77777777" w:rsidR="00185074" w:rsidRDefault="00185074" w:rsidP="00185074">
      <w:pPr>
        <w:pStyle w:val="Doc-title"/>
      </w:pPr>
      <w:r>
        <w:t>R2-2508797</w:t>
      </w:r>
      <w:r>
        <w:tab/>
        <w:t>On 6G QoS framework</w:t>
      </w:r>
      <w:r>
        <w:tab/>
        <w:t>NTT DOCOMO INC.</w:t>
      </w:r>
      <w:r>
        <w:tab/>
        <w:t>discussion</w:t>
      </w:r>
      <w:r>
        <w:tab/>
        <w:t>Rel-20</w:t>
      </w:r>
      <w:r>
        <w:tab/>
        <w:t>FS_6G_Radio</w:t>
      </w:r>
    </w:p>
    <w:p w14:paraId="2240DADA" w14:textId="77777777" w:rsidR="00185074" w:rsidRDefault="00185074" w:rsidP="00185074">
      <w:pPr>
        <w:pStyle w:val="Doc-title"/>
      </w:pPr>
      <w:r>
        <w:t>R2-2508824</w:t>
      </w:r>
      <w:r>
        <w:tab/>
        <w:t>Discussions on 6G QoS QoE and Service-awareness</w:t>
      </w:r>
      <w:r>
        <w:tab/>
        <w:t>Futurewei</w:t>
      </w:r>
      <w:r>
        <w:tab/>
        <w:t>discussion</w:t>
      </w:r>
      <w:r>
        <w:tab/>
        <w:t>Rel-20</w:t>
      </w:r>
      <w:r>
        <w:tab/>
        <w:t>FS_6G_Radio</w:t>
      </w:r>
    </w:p>
    <w:p w14:paraId="25754580" w14:textId="77777777" w:rsidR="00185074" w:rsidRDefault="00185074" w:rsidP="00185074">
      <w:pPr>
        <w:pStyle w:val="Doc-title"/>
      </w:pPr>
      <w:r>
        <w:t>R2-2508847</w:t>
      </w:r>
      <w:r>
        <w:tab/>
        <w:t>Considerations on RAN-level QoS/QoE framework and Service-awareness RAN</w:t>
      </w:r>
      <w:r>
        <w:tab/>
        <w:t>CMCC</w:t>
      </w:r>
      <w:r>
        <w:tab/>
        <w:t>discussion</w:t>
      </w:r>
      <w:r>
        <w:tab/>
        <w:t>Rel-20</w:t>
      </w:r>
      <w:r>
        <w:tab/>
        <w:t>FS_6G_Radio</w:t>
      </w:r>
    </w:p>
    <w:p w14:paraId="4F791603" w14:textId="77777777" w:rsidR="00185074" w:rsidRDefault="00185074" w:rsidP="00185074">
      <w:pPr>
        <w:pStyle w:val="Doc-title"/>
      </w:pPr>
      <w:r>
        <w:t>R2-2508938</w:t>
      </w:r>
      <w:r>
        <w:tab/>
        <w:t>Consideration on 6GR QoS framework</w:t>
      </w:r>
      <w:r>
        <w:tab/>
        <w:t>Spreadtrum, UNISOC</w:t>
      </w:r>
      <w:r>
        <w:tab/>
        <w:t>discussion</w:t>
      </w:r>
      <w:r>
        <w:tab/>
        <w:t>Rel-20</w:t>
      </w:r>
    </w:p>
    <w:p w14:paraId="1BDA1271" w14:textId="77777777" w:rsidR="00185074" w:rsidRDefault="00185074" w:rsidP="00185074">
      <w:pPr>
        <w:pStyle w:val="Doc-title"/>
      </w:pPr>
      <w:r>
        <w:t>R2-2508967</w:t>
      </w:r>
      <w:r>
        <w:tab/>
        <w:t>"Consideration on 6G QoS, QoE and Service-awareness</w:t>
      </w:r>
      <w:r>
        <w:tab/>
        <w:t>"</w:t>
      </w:r>
      <w:r>
        <w:tab/>
        <w:t>China Unicom</w:t>
      </w:r>
      <w:r>
        <w:tab/>
        <w:t>discussion</w:t>
      </w:r>
      <w:r>
        <w:tab/>
        <w:t>Rel-20</w:t>
      </w:r>
    </w:p>
    <w:p w14:paraId="259E5249" w14:textId="77777777" w:rsidR="00185074" w:rsidRDefault="00185074" w:rsidP="00185074">
      <w:pPr>
        <w:pStyle w:val="Doc-title"/>
      </w:pPr>
      <w:r>
        <w:t>R2-2509004</w:t>
      </w:r>
      <w:r>
        <w:tab/>
        <w:t>Considerations on 6GR QoS</w:t>
      </w:r>
      <w:r>
        <w:tab/>
        <w:t>TCL</w:t>
      </w:r>
      <w:r>
        <w:tab/>
        <w:t>discussion</w:t>
      </w:r>
    </w:p>
    <w:p w14:paraId="2BE6B89C" w14:textId="77777777" w:rsidR="00185074" w:rsidRDefault="00185074" w:rsidP="00185074">
      <w:pPr>
        <w:pStyle w:val="Doc-title"/>
      </w:pPr>
      <w:r>
        <w:t>R2-2509027</w:t>
      </w:r>
      <w:r>
        <w:tab/>
        <w:t>Considerations for enhanced service awareness in 6GR</w:t>
      </w:r>
      <w:r>
        <w:tab/>
        <w:t>CEWiT</w:t>
      </w:r>
      <w:r>
        <w:tab/>
        <w:t>discussion</w:t>
      </w:r>
      <w:r>
        <w:tab/>
        <w:t>Rel-20</w:t>
      </w:r>
      <w:r>
        <w:tab/>
        <w:t>FS_6G_Radio</w:t>
      </w:r>
    </w:p>
    <w:p w14:paraId="6A5A85FF" w14:textId="77777777" w:rsidR="00185074" w:rsidRDefault="00185074" w:rsidP="00185074">
      <w:pPr>
        <w:pStyle w:val="Doc-title"/>
      </w:pPr>
      <w:r>
        <w:t>R2-2509039</w:t>
      </w:r>
      <w:r>
        <w:tab/>
        <w:t>On service awareness in the access stratum</w:t>
      </w:r>
      <w:r>
        <w:tab/>
        <w:t>MediaTek Inc., Meta</w:t>
      </w:r>
      <w:r>
        <w:tab/>
        <w:t>discussion</w:t>
      </w:r>
      <w:r>
        <w:tab/>
        <w:t>Rel-20</w:t>
      </w:r>
      <w:r>
        <w:tab/>
        <w:t>FS_6G_Radio</w:t>
      </w:r>
      <w:r>
        <w:tab/>
        <w:t>R2-2508125</w:t>
      </w:r>
    </w:p>
    <w:p w14:paraId="7960EEC9" w14:textId="4D44FAE8" w:rsidR="00185074" w:rsidRDefault="00185074" w:rsidP="00185074">
      <w:pPr>
        <w:pStyle w:val="Doc-title"/>
      </w:pPr>
    </w:p>
    <w:p w14:paraId="347939D5" w14:textId="429886BD" w:rsidR="00B879CA" w:rsidRPr="006370C7" w:rsidRDefault="00B879CA" w:rsidP="00B879CA">
      <w:pPr>
        <w:pStyle w:val="Heading4"/>
      </w:pPr>
      <w:r>
        <w:t>10.3.1.3</w:t>
      </w:r>
      <w:r>
        <w:tab/>
      </w:r>
      <w:r w:rsidRPr="006370C7">
        <w:t>Scheduling, retransmissions and uplink scheduling information</w:t>
      </w:r>
    </w:p>
    <w:p w14:paraId="29AC5EF2" w14:textId="77777777" w:rsidR="00B879CA" w:rsidRPr="006370C7" w:rsidRDefault="00B879CA" w:rsidP="00B879CA">
      <w:pPr>
        <w:rPr>
          <w:rFonts w:cs="Arial"/>
          <w:i/>
          <w:sz w:val="18"/>
        </w:rPr>
      </w:pPr>
      <w:r>
        <w:rPr>
          <w:rFonts w:cs="Arial"/>
          <w:i/>
          <w:sz w:val="18"/>
        </w:rPr>
        <w:t>Including contributions with f</w:t>
      </w:r>
      <w:r w:rsidRPr="006370C7">
        <w:rPr>
          <w:rFonts w:cs="Arial"/>
          <w:i/>
          <w:sz w:val="18"/>
        </w:rPr>
        <w:t>ocus on low latency for allocation of uplink transmission resources, possible improvements for HARQ and ARQ retransmissions, as well as uplink scheduling information</w:t>
      </w:r>
      <w:r>
        <w:rPr>
          <w:rFonts w:cs="Arial"/>
          <w:i/>
          <w:sz w:val="18"/>
        </w:rPr>
        <w:t>, etc.</w:t>
      </w:r>
    </w:p>
    <w:p w14:paraId="0523B6A3" w14:textId="77777777" w:rsidR="00185074" w:rsidRDefault="00185074" w:rsidP="00185074">
      <w:pPr>
        <w:pStyle w:val="Doc-title"/>
      </w:pPr>
      <w:r>
        <w:t>R2-2508034</w:t>
      </w:r>
      <w:r>
        <w:tab/>
        <w:t>Discussion on scheduling in 6G</w:t>
      </w:r>
      <w:r>
        <w:tab/>
        <w:t>Qualcomm Incorporated</w:t>
      </w:r>
      <w:r>
        <w:tab/>
        <w:t>discussion</w:t>
      </w:r>
      <w:r>
        <w:tab/>
        <w:t>Rel-20</w:t>
      </w:r>
      <w:r>
        <w:tab/>
        <w:t>FS_6G_Radio</w:t>
      </w:r>
    </w:p>
    <w:p w14:paraId="2A25257A" w14:textId="77777777" w:rsidR="00185074" w:rsidRDefault="00185074" w:rsidP="00185074">
      <w:pPr>
        <w:pStyle w:val="Doc-title"/>
      </w:pPr>
      <w:r>
        <w:t>R2-2508049</w:t>
      </w:r>
      <w:r>
        <w:tab/>
        <w:t>Discussion on 6GR scheduling and retransmission</w:t>
      </w:r>
      <w:r>
        <w:tab/>
        <w:t>vivo</w:t>
      </w:r>
      <w:r>
        <w:tab/>
        <w:t>discussion</w:t>
      </w:r>
      <w:r>
        <w:tab/>
        <w:t>Rel-20</w:t>
      </w:r>
    </w:p>
    <w:p w14:paraId="6FB1E8F2" w14:textId="77777777" w:rsidR="00185074" w:rsidRDefault="00185074" w:rsidP="00185074">
      <w:pPr>
        <w:pStyle w:val="Doc-title"/>
      </w:pPr>
      <w:r>
        <w:t>R2-2508060</w:t>
      </w:r>
      <w:r>
        <w:tab/>
        <w:t>Addressing the SR/BSR User Plane Latency: Round-Trip Grants</w:t>
      </w:r>
      <w:r>
        <w:tab/>
        <w:t>Fraunhofer IIS, Fraunhofer HHI</w:t>
      </w:r>
      <w:r>
        <w:tab/>
        <w:t>discussion</w:t>
      </w:r>
      <w:r>
        <w:tab/>
        <w:t>Rel-20</w:t>
      </w:r>
      <w:r>
        <w:tab/>
        <w:t>FS_6G_Radio</w:t>
      </w:r>
    </w:p>
    <w:p w14:paraId="6FE94280" w14:textId="77777777" w:rsidR="00185074" w:rsidRDefault="00185074" w:rsidP="00185074">
      <w:pPr>
        <w:pStyle w:val="Doc-title"/>
      </w:pPr>
      <w:r>
        <w:t>R2-2508094</w:t>
      </w:r>
      <w:r>
        <w:tab/>
        <w:t>Consideration on 6G UP Scheduling and retransmission</w:t>
      </w:r>
      <w:r>
        <w:tab/>
        <w:t>Xiaomi</w:t>
      </w:r>
      <w:r>
        <w:tab/>
        <w:t>discussion</w:t>
      </w:r>
      <w:r>
        <w:tab/>
        <w:t>Rel-20</w:t>
      </w:r>
    </w:p>
    <w:p w14:paraId="0DC4FC24" w14:textId="77777777" w:rsidR="00185074" w:rsidRDefault="00185074" w:rsidP="00185074">
      <w:pPr>
        <w:pStyle w:val="Doc-title"/>
      </w:pPr>
      <w:r>
        <w:t>R2-2508107</w:t>
      </w:r>
      <w:r>
        <w:tab/>
        <w:t>Discussion on 6G scheduling and (re-)transmission schemes</w:t>
      </w:r>
      <w:r>
        <w:tab/>
        <w:t>OPPO</w:t>
      </w:r>
      <w:r>
        <w:tab/>
        <w:t>discussion</w:t>
      </w:r>
      <w:r>
        <w:tab/>
        <w:t>Rel-20</w:t>
      </w:r>
      <w:r>
        <w:tab/>
        <w:t>FS_6G_Radio</w:t>
      </w:r>
    </w:p>
    <w:p w14:paraId="498D8998" w14:textId="77777777" w:rsidR="00185074" w:rsidRDefault="00185074" w:rsidP="00185074">
      <w:pPr>
        <w:pStyle w:val="Doc-title"/>
      </w:pPr>
      <w:r>
        <w:t>R2-2508126</w:t>
      </w:r>
      <w:r>
        <w:tab/>
        <w:t>On latency reduction mechanisms for 6G eMBB traffic</w:t>
      </w:r>
      <w:r>
        <w:tab/>
        <w:t>MediaTek UK</w:t>
      </w:r>
      <w:r>
        <w:tab/>
        <w:t>discussion</w:t>
      </w:r>
      <w:r>
        <w:tab/>
        <w:t>Rel-20</w:t>
      </w:r>
      <w:r>
        <w:tab/>
        <w:t>FS_6G_Radio</w:t>
      </w:r>
    </w:p>
    <w:p w14:paraId="3922FCFB" w14:textId="77777777" w:rsidR="00185074" w:rsidRDefault="00185074" w:rsidP="00185074">
      <w:pPr>
        <w:pStyle w:val="Doc-title"/>
      </w:pPr>
      <w:r>
        <w:t>R2-2508127</w:t>
      </w:r>
      <w:r>
        <w:tab/>
        <w:t>On scheduling, retransmissions and uplink scheduling information</w:t>
      </w:r>
      <w:r>
        <w:tab/>
        <w:t>Nokia, Nokia Shanghai Bell</w:t>
      </w:r>
      <w:r>
        <w:tab/>
        <w:t>discussion</w:t>
      </w:r>
      <w:r>
        <w:tab/>
        <w:t>Rel-20</w:t>
      </w:r>
      <w:r>
        <w:tab/>
        <w:t>FS_6G_Radio</w:t>
      </w:r>
    </w:p>
    <w:p w14:paraId="2C19C35C" w14:textId="77777777" w:rsidR="00185074" w:rsidRDefault="00185074" w:rsidP="00185074">
      <w:pPr>
        <w:pStyle w:val="Doc-title"/>
      </w:pPr>
      <w:r>
        <w:t>R2-2508138</w:t>
      </w:r>
      <w:r>
        <w:tab/>
        <w:t>Discussion on scheduling, retransmissions and uplink scheduling information in 6G</w:t>
      </w:r>
      <w:r>
        <w:tab/>
        <w:t>Huawei, HiSilicon</w:t>
      </w:r>
      <w:r>
        <w:tab/>
        <w:t>discussion</w:t>
      </w:r>
      <w:r>
        <w:tab/>
        <w:t>Rel-20</w:t>
      </w:r>
    </w:p>
    <w:p w14:paraId="093E587E" w14:textId="77777777" w:rsidR="00185074" w:rsidRDefault="00185074" w:rsidP="00185074">
      <w:pPr>
        <w:pStyle w:val="Doc-title"/>
      </w:pPr>
      <w:r>
        <w:t>R2-2508146</w:t>
      </w:r>
      <w:r>
        <w:tab/>
        <w:t>Cross-layer coordination between ARQ and HARQ for 6G user plane</w:t>
      </w:r>
      <w:r>
        <w:tab/>
        <w:t>KT Corp.</w:t>
      </w:r>
      <w:r>
        <w:tab/>
        <w:t>discussion</w:t>
      </w:r>
      <w:r>
        <w:tab/>
        <w:t>Rel-20</w:t>
      </w:r>
      <w:r>
        <w:tab/>
        <w:t>FS_6G_Radio</w:t>
      </w:r>
    </w:p>
    <w:p w14:paraId="69135966" w14:textId="77777777" w:rsidR="00185074" w:rsidRDefault="00185074" w:rsidP="00185074">
      <w:pPr>
        <w:pStyle w:val="Doc-title"/>
      </w:pPr>
      <w:r>
        <w:t>R2-2508225</w:t>
      </w:r>
      <w:r>
        <w:tab/>
        <w:t>Discussion on L2 re-transmission in 6G</w:t>
      </w:r>
      <w:r>
        <w:tab/>
        <w:t>Transsion Holdings</w:t>
      </w:r>
      <w:r>
        <w:tab/>
        <w:t>discussion</w:t>
      </w:r>
      <w:r>
        <w:tab/>
        <w:t>Rel-20</w:t>
      </w:r>
    </w:p>
    <w:p w14:paraId="523C73A5" w14:textId="77777777" w:rsidR="00185074" w:rsidRDefault="00185074" w:rsidP="00185074">
      <w:pPr>
        <w:pStyle w:val="Doc-title"/>
      </w:pPr>
      <w:r>
        <w:t>R2-2508235</w:t>
      </w:r>
      <w:r>
        <w:tab/>
        <w:t>Discussion on L2 Retransmission and Scheduling</w:t>
      </w:r>
      <w:r>
        <w:tab/>
        <w:t>CATT</w:t>
      </w:r>
      <w:r>
        <w:tab/>
        <w:t>discussion</w:t>
      </w:r>
      <w:r>
        <w:tab/>
        <w:t>Rel-20</w:t>
      </w:r>
      <w:r>
        <w:tab/>
        <w:t>FS_6G_Radio</w:t>
      </w:r>
    </w:p>
    <w:p w14:paraId="0DE33B18" w14:textId="77777777" w:rsidR="00185074" w:rsidRDefault="00185074" w:rsidP="00185074">
      <w:pPr>
        <w:pStyle w:val="Doc-title"/>
      </w:pPr>
      <w:r>
        <w:t>R2-2508270</w:t>
      </w:r>
      <w:r>
        <w:tab/>
        <w:t>Discussion on scheduling enhancements for 6G</w:t>
      </w:r>
      <w:r>
        <w:tab/>
        <w:t>Fujitsu</w:t>
      </w:r>
      <w:r>
        <w:tab/>
        <w:t>discussion</w:t>
      </w:r>
      <w:r>
        <w:tab/>
        <w:t>Rel-20</w:t>
      </w:r>
      <w:r>
        <w:tab/>
        <w:t>FS_6G_Radio</w:t>
      </w:r>
    </w:p>
    <w:p w14:paraId="4BA083B4" w14:textId="77777777" w:rsidR="00185074" w:rsidRDefault="00185074" w:rsidP="00185074">
      <w:pPr>
        <w:pStyle w:val="Doc-title"/>
      </w:pPr>
      <w:r>
        <w:t>R2-2508316</w:t>
      </w:r>
      <w:r>
        <w:tab/>
        <w:t>Retransmissions and scheduling aspects for 6G</w:t>
      </w:r>
      <w:r>
        <w:tab/>
        <w:t>Samsung</w:t>
      </w:r>
      <w:r>
        <w:tab/>
        <w:t>discussion</w:t>
      </w:r>
      <w:r>
        <w:tab/>
        <w:t>Rel-20</w:t>
      </w:r>
    </w:p>
    <w:p w14:paraId="7E6124D6" w14:textId="77777777" w:rsidR="00185074" w:rsidRDefault="00185074" w:rsidP="00185074">
      <w:pPr>
        <w:pStyle w:val="Doc-title"/>
      </w:pPr>
      <w:r>
        <w:t>R2-2508319</w:t>
      </w:r>
      <w:r>
        <w:tab/>
        <w:t>Scheduling and retransmission enhancements for 6G</w:t>
      </w:r>
      <w:r>
        <w:tab/>
        <w:t>ZTE Corporation, Sanechips</w:t>
      </w:r>
      <w:r>
        <w:tab/>
        <w:t>discussion</w:t>
      </w:r>
    </w:p>
    <w:p w14:paraId="7B090E8C" w14:textId="77777777" w:rsidR="00185074" w:rsidRDefault="00185074" w:rsidP="00185074">
      <w:pPr>
        <w:pStyle w:val="Doc-title"/>
      </w:pPr>
      <w:r>
        <w:t>R2-2508344</w:t>
      </w:r>
      <w:r>
        <w:tab/>
        <w:t>Scheduling and retransmissions</w:t>
      </w:r>
      <w:r>
        <w:tab/>
        <w:t>Ericsson</w:t>
      </w:r>
      <w:r>
        <w:tab/>
        <w:t>discussion</w:t>
      </w:r>
      <w:r>
        <w:tab/>
        <w:t>Rel-20</w:t>
      </w:r>
    </w:p>
    <w:p w14:paraId="7455E36F" w14:textId="77777777" w:rsidR="00185074" w:rsidRDefault="00185074" w:rsidP="00185074">
      <w:pPr>
        <w:pStyle w:val="Doc-title"/>
      </w:pPr>
      <w:r>
        <w:t>R2-2508383</w:t>
      </w:r>
      <w:r>
        <w:tab/>
        <w:t>Views on 6G User Plane: HARQ and Scheduling</w:t>
      </w:r>
      <w:r>
        <w:tab/>
        <w:t>Apple</w:t>
      </w:r>
      <w:r>
        <w:tab/>
        <w:t>discussion</w:t>
      </w:r>
      <w:r>
        <w:tab/>
        <w:t>Rel-20</w:t>
      </w:r>
      <w:r>
        <w:tab/>
        <w:t>FS_6G_Radio</w:t>
      </w:r>
    </w:p>
    <w:p w14:paraId="777E6738" w14:textId="77777777" w:rsidR="00185074" w:rsidRDefault="00185074" w:rsidP="00185074">
      <w:pPr>
        <w:pStyle w:val="Doc-title"/>
      </w:pPr>
      <w:r>
        <w:t>R2-2508408</w:t>
      </w:r>
      <w:r>
        <w:tab/>
        <w:t>Scheduling and Retransmission Aspects</w:t>
      </w:r>
      <w:r>
        <w:tab/>
        <w:t>SHARP Corporation</w:t>
      </w:r>
      <w:r>
        <w:tab/>
        <w:t>discussion</w:t>
      </w:r>
    </w:p>
    <w:p w14:paraId="696A719E" w14:textId="77777777" w:rsidR="00185074" w:rsidRDefault="00185074" w:rsidP="00185074">
      <w:pPr>
        <w:pStyle w:val="Doc-title"/>
      </w:pPr>
      <w:r>
        <w:t>R2-2508439</w:t>
      </w:r>
      <w:r>
        <w:tab/>
        <w:t>Consideration on Scheduling, retransmissions and uplink scheduling information in 6G</w:t>
      </w:r>
      <w:r>
        <w:tab/>
        <w:t>LG Electronics Inc.</w:t>
      </w:r>
      <w:r>
        <w:tab/>
        <w:t>discussion</w:t>
      </w:r>
      <w:r>
        <w:tab/>
        <w:t>Rel-19</w:t>
      </w:r>
      <w:r>
        <w:tab/>
        <w:t>FS_6G_Radio</w:t>
      </w:r>
    </w:p>
    <w:p w14:paraId="0CFFF2DA" w14:textId="77777777" w:rsidR="00185074" w:rsidRDefault="00185074" w:rsidP="00185074">
      <w:pPr>
        <w:pStyle w:val="Doc-title"/>
      </w:pPr>
      <w:r>
        <w:t>R2-2508523</w:t>
      </w:r>
      <w:r>
        <w:tab/>
        <w:t>Discussion on 6GR User plane</w:t>
      </w:r>
      <w:r>
        <w:tab/>
        <w:t>KDDI Corporation (TTC)</w:t>
      </w:r>
      <w:r>
        <w:tab/>
        <w:t>discussion</w:t>
      </w:r>
      <w:r>
        <w:tab/>
        <w:t>Rel-20</w:t>
      </w:r>
    </w:p>
    <w:p w14:paraId="7048B3BD" w14:textId="77777777" w:rsidR="00185074" w:rsidRDefault="00185074" w:rsidP="00185074">
      <w:pPr>
        <w:pStyle w:val="Doc-title"/>
      </w:pPr>
      <w:r>
        <w:t>R2-2508544</w:t>
      </w:r>
      <w:r>
        <w:tab/>
        <w:t>Scheduling enhancement to address latency – initial simulation results</w:t>
      </w:r>
      <w:r>
        <w:tab/>
        <w:t>Sony</w:t>
      </w:r>
      <w:r>
        <w:tab/>
        <w:t>discussion</w:t>
      </w:r>
      <w:r>
        <w:tab/>
        <w:t>Rel-20</w:t>
      </w:r>
      <w:r>
        <w:tab/>
        <w:t>FS_6G_Radio</w:t>
      </w:r>
    </w:p>
    <w:p w14:paraId="53F47A6A" w14:textId="77777777" w:rsidR="00185074" w:rsidRDefault="00185074" w:rsidP="00185074">
      <w:pPr>
        <w:pStyle w:val="Doc-title"/>
      </w:pPr>
      <w:r>
        <w:t>R2-2508567</w:t>
      </w:r>
      <w:r>
        <w:tab/>
        <w:t>Discussion UL scheduling and Retransmission protocols</w:t>
      </w:r>
      <w:r>
        <w:tab/>
        <w:t>Lenovo</w:t>
      </w:r>
      <w:r>
        <w:tab/>
        <w:t>discussion</w:t>
      </w:r>
      <w:r>
        <w:tab/>
        <w:t>Rel-20</w:t>
      </w:r>
      <w:r>
        <w:tab/>
        <w:t>FS_6G_Radio</w:t>
      </w:r>
    </w:p>
    <w:p w14:paraId="274A4013" w14:textId="77777777" w:rsidR="00185074" w:rsidRDefault="00185074" w:rsidP="00185074">
      <w:pPr>
        <w:pStyle w:val="Doc-title"/>
      </w:pPr>
      <w:r>
        <w:t>R2-2508596</w:t>
      </w:r>
      <w:r>
        <w:tab/>
        <w:t>Discussion on Scheduling and Retransmission</w:t>
      </w:r>
      <w:r>
        <w:tab/>
        <w:t>HONOR</w:t>
      </w:r>
      <w:r>
        <w:tab/>
        <w:t>discussion</w:t>
      </w:r>
      <w:r>
        <w:tab/>
        <w:t>Rel-20</w:t>
      </w:r>
      <w:r>
        <w:tab/>
        <w:t>FS_6G_Radio</w:t>
      </w:r>
    </w:p>
    <w:p w14:paraId="2D260818" w14:textId="77777777" w:rsidR="00185074" w:rsidRDefault="00185074" w:rsidP="00185074">
      <w:pPr>
        <w:pStyle w:val="Doc-title"/>
      </w:pPr>
      <w:r>
        <w:t>R2-2508615</w:t>
      </w:r>
      <w:r>
        <w:tab/>
        <w:t>UL HARQ- and CSI feedback in 6G</w:t>
      </w:r>
      <w:r>
        <w:tab/>
        <w:t>Ericsson</w:t>
      </w:r>
      <w:r>
        <w:tab/>
        <w:t>discussion</w:t>
      </w:r>
      <w:r>
        <w:tab/>
        <w:t>Rel-20</w:t>
      </w:r>
      <w:r>
        <w:tab/>
        <w:t>FS_6G_Radio</w:t>
      </w:r>
    </w:p>
    <w:p w14:paraId="60616AE5" w14:textId="77777777" w:rsidR="00185074" w:rsidRDefault="00185074" w:rsidP="00185074">
      <w:pPr>
        <w:pStyle w:val="Doc-title"/>
      </w:pPr>
      <w:r>
        <w:t>R2-2508629</w:t>
      </w:r>
      <w:r>
        <w:tab/>
        <w:t>6G Scheduling and (re-)transmission</w:t>
      </w:r>
      <w:r>
        <w:tab/>
        <w:t>Ofinno</w:t>
      </w:r>
      <w:r>
        <w:tab/>
        <w:t>discussion</w:t>
      </w:r>
      <w:r>
        <w:tab/>
        <w:t>Rel-20</w:t>
      </w:r>
    </w:p>
    <w:p w14:paraId="2BA102F0" w14:textId="77777777" w:rsidR="00185074" w:rsidRDefault="00185074" w:rsidP="00185074">
      <w:pPr>
        <w:pStyle w:val="Doc-title"/>
      </w:pPr>
      <w:r>
        <w:t>R2-2508643</w:t>
      </w:r>
      <w:r>
        <w:tab/>
        <w:t>L2 scheduling framework for 6GR</w:t>
      </w:r>
      <w:r>
        <w:tab/>
        <w:t>InterDigital</w:t>
      </w:r>
      <w:r>
        <w:tab/>
        <w:t>discussion</w:t>
      </w:r>
      <w:r>
        <w:tab/>
        <w:t>Rel-20</w:t>
      </w:r>
      <w:r>
        <w:tab/>
        <w:t>FS_6G_Radio</w:t>
      </w:r>
    </w:p>
    <w:p w14:paraId="57E56686" w14:textId="77777777" w:rsidR="00185074" w:rsidRDefault="00185074" w:rsidP="00185074">
      <w:pPr>
        <w:pStyle w:val="Doc-title"/>
      </w:pPr>
      <w:r>
        <w:t>R2-2508650</w:t>
      </w:r>
      <w:r>
        <w:tab/>
        <w:t>Discussion on UL Scheduling in 6G</w:t>
      </w:r>
      <w:r>
        <w:tab/>
        <w:t>Tejas Network Limited</w:t>
      </w:r>
      <w:r>
        <w:tab/>
        <w:t>discussion</w:t>
      </w:r>
    </w:p>
    <w:p w14:paraId="63F30DD8" w14:textId="77777777" w:rsidR="00185074" w:rsidRDefault="00185074" w:rsidP="00185074">
      <w:pPr>
        <w:pStyle w:val="Doc-title"/>
      </w:pPr>
      <w:r>
        <w:t>R2-2508670</w:t>
      </w:r>
      <w:r>
        <w:tab/>
        <w:t>Discussion on UL scheduling improvements</w:t>
      </w:r>
      <w:r>
        <w:tab/>
        <w:t>NEC</w:t>
      </w:r>
      <w:r>
        <w:tab/>
        <w:t>discussion</w:t>
      </w:r>
      <w:r>
        <w:tab/>
        <w:t>Rel-20</w:t>
      </w:r>
      <w:r>
        <w:tab/>
        <w:t>FS_6G_Radio</w:t>
      </w:r>
    </w:p>
    <w:p w14:paraId="500D40CF" w14:textId="77777777" w:rsidR="00185074" w:rsidRDefault="00185074" w:rsidP="00185074">
      <w:pPr>
        <w:pStyle w:val="Doc-title"/>
      </w:pPr>
      <w:r>
        <w:t>R2-2508798</w:t>
      </w:r>
      <w:r>
        <w:tab/>
        <w:t>On scheduling and retransmission for 6G</w:t>
      </w:r>
      <w:r>
        <w:tab/>
        <w:t>NTT DOCOMO INC.</w:t>
      </w:r>
      <w:r>
        <w:tab/>
        <w:t>discussion</w:t>
      </w:r>
      <w:r>
        <w:tab/>
        <w:t>Rel-20</w:t>
      </w:r>
      <w:r>
        <w:tab/>
        <w:t>FS_6G_Radio</w:t>
      </w:r>
    </w:p>
    <w:p w14:paraId="030246C2" w14:textId="77777777" w:rsidR="00185074" w:rsidRDefault="00185074" w:rsidP="00185074">
      <w:pPr>
        <w:pStyle w:val="Doc-title"/>
      </w:pPr>
      <w:r>
        <w:t>R2-2508848</w:t>
      </w:r>
      <w:r>
        <w:tab/>
        <w:t>Considerations on scheduling and retransmisson for 6GR UP</w:t>
      </w:r>
      <w:r>
        <w:tab/>
        <w:t>CMCC</w:t>
      </w:r>
      <w:r>
        <w:tab/>
        <w:t>discussion</w:t>
      </w:r>
      <w:r>
        <w:tab/>
        <w:t>Rel-20</w:t>
      </w:r>
      <w:r>
        <w:tab/>
        <w:t>FS_6G_Radio</w:t>
      </w:r>
    </w:p>
    <w:p w14:paraId="727FF8E3" w14:textId="77777777" w:rsidR="00185074" w:rsidRDefault="00185074" w:rsidP="00185074">
      <w:pPr>
        <w:pStyle w:val="Doc-title"/>
      </w:pPr>
      <w:r>
        <w:t>R2-2508904</w:t>
      </w:r>
      <w:r>
        <w:tab/>
        <w:t>Discussion on Re-transmissions for 6G RAN</w:t>
      </w:r>
      <w:r>
        <w:tab/>
        <w:t>TCL</w:t>
      </w:r>
      <w:r>
        <w:tab/>
        <w:t>discussion</w:t>
      </w:r>
      <w:r>
        <w:tab/>
        <w:t>Rel-20</w:t>
      </w:r>
      <w:r>
        <w:tab/>
        <w:t>FS_6G_Radio</w:t>
      </w:r>
    </w:p>
    <w:p w14:paraId="5E13C57A" w14:textId="77777777" w:rsidR="00185074" w:rsidRDefault="00185074" w:rsidP="00185074">
      <w:pPr>
        <w:pStyle w:val="Doc-title"/>
      </w:pPr>
      <w:r>
        <w:t>R2-2508989</w:t>
      </w:r>
      <w:r>
        <w:tab/>
        <w:t>Discussion on retransmission and uplink scheduling</w:t>
      </w:r>
      <w:r>
        <w:tab/>
        <w:t>ETRI</w:t>
      </w:r>
      <w:r>
        <w:tab/>
        <w:t>discussion</w:t>
      </w:r>
      <w:r>
        <w:tab/>
        <w:t>Rel-20</w:t>
      </w:r>
    </w:p>
    <w:p w14:paraId="31B48C2E" w14:textId="77777777" w:rsidR="00185074" w:rsidRDefault="00185074" w:rsidP="00185074">
      <w:pPr>
        <w:pStyle w:val="Doc-title"/>
      </w:pPr>
      <w:r>
        <w:t>R2-2509028</w:t>
      </w:r>
      <w:r>
        <w:tab/>
        <w:t>Retransmission enhancements for 6GR</w:t>
      </w:r>
      <w:r>
        <w:tab/>
        <w:t>CEWiT</w:t>
      </w:r>
      <w:r>
        <w:tab/>
        <w:t>discussion</w:t>
      </w:r>
      <w:r>
        <w:tab/>
        <w:t>Rel-20</w:t>
      </w:r>
      <w:r>
        <w:tab/>
        <w:t>FS_6G_Radio</w:t>
      </w:r>
    </w:p>
    <w:p w14:paraId="20562E7F" w14:textId="061A156C" w:rsidR="00185074" w:rsidRDefault="00185074" w:rsidP="00185074">
      <w:pPr>
        <w:pStyle w:val="Doc-title"/>
      </w:pPr>
    </w:p>
    <w:p w14:paraId="54C33717" w14:textId="6187585F" w:rsidR="00B879CA" w:rsidRPr="0022383D" w:rsidRDefault="00B879CA" w:rsidP="00B879CA">
      <w:pPr>
        <w:pStyle w:val="Heading3"/>
      </w:pPr>
      <w:r w:rsidRPr="0022383D">
        <w:t>10.3.2</w:t>
      </w:r>
      <w:r w:rsidRPr="0022383D">
        <w:tab/>
        <w:t>Control plane</w:t>
      </w:r>
    </w:p>
    <w:p w14:paraId="62F78D93" w14:textId="77777777" w:rsidR="00185074" w:rsidRDefault="00185074" w:rsidP="00185074">
      <w:pPr>
        <w:pStyle w:val="Doc-title"/>
      </w:pPr>
      <w:r>
        <w:t>R2-2508358</w:t>
      </w:r>
      <w:r>
        <w:tab/>
        <w:t xml:space="preserve">6G Service Aware RAN – Operator View </w:t>
      </w:r>
      <w:r>
        <w:tab/>
        <w:t>T-Mobile USA Inc.</w:t>
      </w:r>
      <w:r>
        <w:tab/>
        <w:t>discussion</w:t>
      </w:r>
    </w:p>
    <w:p w14:paraId="52912862" w14:textId="25C71EDB" w:rsidR="00185074" w:rsidRDefault="00185074" w:rsidP="00185074">
      <w:pPr>
        <w:pStyle w:val="Doc-title"/>
      </w:pPr>
    </w:p>
    <w:p w14:paraId="60254AA4" w14:textId="7075E6EF" w:rsidR="00B879CA" w:rsidRPr="0022383D" w:rsidRDefault="00B879CA" w:rsidP="00B879CA">
      <w:pPr>
        <w:pStyle w:val="Heading4"/>
      </w:pPr>
      <w:r w:rsidRPr="0022383D">
        <w:t>10.3.2.1</w:t>
      </w:r>
      <w:r w:rsidRPr="0022383D">
        <w:tab/>
        <w:t>RRC Modelling and connection management</w:t>
      </w:r>
    </w:p>
    <w:p w14:paraId="11AD54E4" w14:textId="0B9B7779" w:rsidR="00B879CA" w:rsidRDefault="00B879CA" w:rsidP="00B879CA">
      <w:pPr>
        <w:rPr>
          <w:rFonts w:cs="Arial"/>
          <w:i/>
          <w:sz w:val="18"/>
        </w:rPr>
      </w:pPr>
      <w:r>
        <w:rPr>
          <w:rFonts w:cs="Arial"/>
          <w:i/>
          <w:sz w:val="18"/>
        </w:rPr>
        <w:t xml:space="preserve">Contributions on </w:t>
      </w:r>
      <w:r w:rsidRPr="0022383D">
        <w:rPr>
          <w:rFonts w:cs="Arial"/>
          <w:i/>
          <w:sz w:val="18"/>
        </w:rPr>
        <w:t xml:space="preserve">RRC </w:t>
      </w:r>
      <w:r>
        <w:rPr>
          <w:rFonts w:cs="Arial"/>
          <w:i/>
          <w:sz w:val="18"/>
        </w:rPr>
        <w:t>functionality, procedures and modelling including states</w:t>
      </w:r>
      <w:r w:rsidRPr="0022383D">
        <w:rPr>
          <w:rFonts w:cs="Arial"/>
          <w:i/>
          <w:sz w:val="18"/>
        </w:rPr>
        <w:t>, connection management</w:t>
      </w:r>
      <w:r>
        <w:rPr>
          <w:rFonts w:cs="Arial"/>
          <w:i/>
          <w:sz w:val="18"/>
        </w:rPr>
        <w:t>,</w:t>
      </w:r>
      <w:r w:rsidR="00483E08">
        <w:rPr>
          <w:rFonts w:cs="Arial"/>
          <w:i/>
          <w:sz w:val="18"/>
        </w:rPr>
        <w:t xml:space="preserve"> etc.</w:t>
      </w:r>
      <w:r>
        <w:rPr>
          <w:rFonts w:cs="Arial"/>
          <w:i/>
          <w:sz w:val="18"/>
        </w:rPr>
        <w:t xml:space="preserve"> </w:t>
      </w:r>
    </w:p>
    <w:p w14:paraId="5C6D273C" w14:textId="77777777" w:rsidR="00185074" w:rsidRDefault="00185074" w:rsidP="00185074">
      <w:pPr>
        <w:pStyle w:val="Doc-title"/>
      </w:pPr>
      <w:r>
        <w:t>R2-2508050</w:t>
      </w:r>
      <w:r>
        <w:tab/>
        <w:t>6GR RRC Modelling and connection management</w:t>
      </w:r>
      <w:r>
        <w:tab/>
        <w:t>vivo</w:t>
      </w:r>
      <w:r>
        <w:tab/>
        <w:t>discussion</w:t>
      </w:r>
      <w:r>
        <w:tab/>
        <w:t>Rel-20</w:t>
      </w:r>
    </w:p>
    <w:p w14:paraId="70BF15E9" w14:textId="77777777" w:rsidR="00185074" w:rsidRDefault="00185074" w:rsidP="00185074">
      <w:pPr>
        <w:pStyle w:val="Doc-title"/>
      </w:pPr>
      <w:r>
        <w:t>R2-2508059</w:t>
      </w:r>
      <w:r>
        <w:tab/>
        <w:t>Discussion on RRC States in 6G Radio</w:t>
      </w:r>
      <w:r>
        <w:tab/>
        <w:t>Fraunhofer IIS, Fraunhofer HHI</w:t>
      </w:r>
      <w:r>
        <w:tab/>
        <w:t>discussion</w:t>
      </w:r>
      <w:r>
        <w:tab/>
        <w:t>Rel-20</w:t>
      </w:r>
      <w:r>
        <w:tab/>
        <w:t>FS_6G_Radio</w:t>
      </w:r>
    </w:p>
    <w:p w14:paraId="68F06455" w14:textId="77777777" w:rsidR="00185074" w:rsidRDefault="00185074" w:rsidP="00185074">
      <w:pPr>
        <w:pStyle w:val="Doc-title"/>
      </w:pPr>
      <w:r>
        <w:t>R2-2508067</w:t>
      </w:r>
      <w:r>
        <w:tab/>
        <w:t>Discussion on 6GR RRC Modelling and Connection Management</w:t>
      </w:r>
      <w:r>
        <w:tab/>
        <w:t>CATT</w:t>
      </w:r>
      <w:r>
        <w:tab/>
        <w:t>discussion</w:t>
      </w:r>
      <w:r>
        <w:tab/>
        <w:t>Rel-20</w:t>
      </w:r>
      <w:r>
        <w:tab/>
        <w:t>FS_6G_Radio</w:t>
      </w:r>
    </w:p>
    <w:p w14:paraId="3CF9679B" w14:textId="77777777" w:rsidR="00185074" w:rsidRDefault="00185074" w:rsidP="00185074">
      <w:pPr>
        <w:pStyle w:val="Doc-title"/>
      </w:pPr>
      <w:r>
        <w:t>R2-2508079</w:t>
      </w:r>
      <w:r>
        <w:tab/>
        <w:t>Discussion on RRC states and functionalities</w:t>
      </w:r>
      <w:r>
        <w:tab/>
        <w:t>Xiaomi</w:t>
      </w:r>
      <w:r>
        <w:tab/>
        <w:t>discussion</w:t>
      </w:r>
      <w:r>
        <w:tab/>
        <w:t>Rel-20</w:t>
      </w:r>
      <w:r>
        <w:tab/>
        <w:t>FS_6G_Radio</w:t>
      </w:r>
    </w:p>
    <w:p w14:paraId="2DD171A8" w14:textId="77777777" w:rsidR="00185074" w:rsidRDefault="00185074" w:rsidP="00185074">
      <w:pPr>
        <w:pStyle w:val="Doc-title"/>
        <w:rPr>
          <w:ins w:id="354" w:author="Skeleton v2 - delegate" w:date="2025-11-10T12:06:00Z" w16du:dateUtc="2025-11-10T11:06:00Z"/>
        </w:rPr>
      </w:pPr>
      <w:r>
        <w:t>R2-2508114</w:t>
      </w:r>
      <w:r>
        <w:tab/>
        <w:t>Discussion on 6G RRC Connection Management</w:t>
      </w:r>
      <w:r>
        <w:tab/>
        <w:t>OPPO</w:t>
      </w:r>
      <w:r>
        <w:tab/>
        <w:t>discussion</w:t>
      </w:r>
      <w:r>
        <w:tab/>
        <w:t>Rel-20</w:t>
      </w:r>
      <w:r>
        <w:tab/>
        <w:t>FS_6G_Radio</w:t>
      </w:r>
    </w:p>
    <w:p w14:paraId="0259E691" w14:textId="321AA035" w:rsidR="00E0575E" w:rsidRPr="00E0575E" w:rsidRDefault="00E0575E" w:rsidP="00E0575E">
      <w:pPr>
        <w:pStyle w:val="Doc-text2"/>
      </w:pPr>
      <w:ins w:id="355" w:author="Skeleton v2 - delegate" w:date="2025-11-10T12:06:00Z" w16du:dateUtc="2025-11-10T11:06:00Z">
        <w:r>
          <w:t>=&gt; Revised in R2-2509109</w:t>
        </w:r>
      </w:ins>
    </w:p>
    <w:p w14:paraId="519060E9" w14:textId="748E0A3B" w:rsidR="00E0575E" w:rsidRDefault="00E0575E" w:rsidP="00E0575E">
      <w:pPr>
        <w:pStyle w:val="Doc-title"/>
        <w:rPr>
          <w:ins w:id="356" w:author="Skeleton v2 - delegate" w:date="2025-11-10T12:06:00Z" w16du:dateUtc="2025-11-10T11:06:00Z"/>
        </w:rPr>
      </w:pPr>
      <w:ins w:id="357" w:author="Skeleton v2 - delegate" w:date="2025-11-10T12:06:00Z" w16du:dateUtc="2025-11-10T11:06:00Z">
        <w:r>
          <w:t>R2-2509109</w:t>
        </w:r>
        <w:r>
          <w:tab/>
          <w:t>Discussion on 6G RRC Connection Management</w:t>
        </w:r>
        <w:r>
          <w:tab/>
          <w:t>OPPO</w:t>
        </w:r>
        <w:r>
          <w:tab/>
          <w:t>discussion</w:t>
        </w:r>
        <w:r>
          <w:tab/>
          <w:t>Rel-20</w:t>
        </w:r>
        <w:r>
          <w:tab/>
          <w:t>FS_6G_Radio</w:t>
        </w:r>
      </w:ins>
    </w:p>
    <w:p w14:paraId="3C53D921" w14:textId="77777777" w:rsidR="00185074" w:rsidRDefault="00185074" w:rsidP="00185074">
      <w:pPr>
        <w:pStyle w:val="Doc-title"/>
      </w:pPr>
      <w:r>
        <w:t>R2-2508191</w:t>
      </w:r>
      <w:r>
        <w:tab/>
        <w:t>RRC states and functions for 6G radio</w:t>
      </w:r>
      <w:r>
        <w:tab/>
        <w:t>Samsung</w:t>
      </w:r>
      <w:r>
        <w:tab/>
        <w:t>discussion</w:t>
      </w:r>
      <w:r>
        <w:tab/>
        <w:t>Rel-20</w:t>
      </w:r>
      <w:r>
        <w:tab/>
        <w:t>FS_6G_Radio</w:t>
      </w:r>
    </w:p>
    <w:p w14:paraId="41C12BD3" w14:textId="77777777" w:rsidR="00185074" w:rsidRDefault="00185074" w:rsidP="00185074">
      <w:pPr>
        <w:pStyle w:val="Doc-title"/>
      </w:pPr>
      <w:r>
        <w:t>R2-2508226</w:t>
      </w:r>
      <w:r>
        <w:tab/>
        <w:t>Discussion on RRC modeling and connection management in 6G</w:t>
      </w:r>
      <w:r>
        <w:tab/>
        <w:t>Transsion Holdings</w:t>
      </w:r>
      <w:r>
        <w:tab/>
        <w:t>discussion</w:t>
      </w:r>
      <w:r>
        <w:tab/>
        <w:t>Rel-20</w:t>
      </w:r>
    </w:p>
    <w:p w14:paraId="66531083" w14:textId="77777777" w:rsidR="00185074" w:rsidRDefault="00185074" w:rsidP="00185074">
      <w:pPr>
        <w:pStyle w:val="Doc-title"/>
      </w:pPr>
      <w:r>
        <w:t>R2-2508238</w:t>
      </w:r>
      <w:r>
        <w:tab/>
        <w:t>RRC modelling and connection control in 6GR</w:t>
      </w:r>
      <w:r>
        <w:tab/>
        <w:t>Sharp</w:t>
      </w:r>
      <w:r>
        <w:tab/>
        <w:t>discussion</w:t>
      </w:r>
    </w:p>
    <w:p w14:paraId="5E38B8A9" w14:textId="77777777" w:rsidR="00185074" w:rsidRDefault="00185074" w:rsidP="00185074">
      <w:pPr>
        <w:pStyle w:val="Doc-title"/>
      </w:pPr>
      <w:r>
        <w:t>R2-2508311</w:t>
      </w:r>
      <w:r>
        <w:tab/>
        <w:t>RRC Inactive state in 6G</w:t>
      </w:r>
      <w:r>
        <w:tab/>
        <w:t>Ericsson</w:t>
      </w:r>
      <w:r>
        <w:tab/>
        <w:t>discussion</w:t>
      </w:r>
      <w:r>
        <w:tab/>
        <w:t>Rel-20</w:t>
      </w:r>
    </w:p>
    <w:p w14:paraId="4658B114" w14:textId="77777777" w:rsidR="00185074" w:rsidRDefault="00185074" w:rsidP="00185074">
      <w:pPr>
        <w:pStyle w:val="Doc-title"/>
      </w:pPr>
      <w:r>
        <w:t>R2-2508321</w:t>
      </w:r>
      <w:r>
        <w:tab/>
        <w:t>On 6G RRC modelling and connection management</w:t>
      </w:r>
      <w:r>
        <w:tab/>
        <w:t>Nokia</w:t>
      </w:r>
      <w:r>
        <w:tab/>
        <w:t>discussion</w:t>
      </w:r>
      <w:r>
        <w:tab/>
        <w:t>Rel-20</w:t>
      </w:r>
      <w:r>
        <w:tab/>
        <w:t>FS_6G_Radio</w:t>
      </w:r>
    </w:p>
    <w:p w14:paraId="10867DE8" w14:textId="77777777" w:rsidR="00185074" w:rsidRDefault="00185074" w:rsidP="00185074">
      <w:pPr>
        <w:pStyle w:val="Doc-title"/>
      </w:pPr>
      <w:r>
        <w:t>R2-2508348</w:t>
      </w:r>
      <w:r>
        <w:tab/>
        <w:t>Suspend/Resume as an alternative to RRC Inactive</w:t>
      </w:r>
      <w:r>
        <w:tab/>
        <w:t>VODAFONE Group Plc</w:t>
      </w:r>
      <w:r>
        <w:tab/>
        <w:t>discussion</w:t>
      </w:r>
    </w:p>
    <w:p w14:paraId="198E9D7D" w14:textId="77777777" w:rsidR="00185074" w:rsidRDefault="00185074" w:rsidP="00185074">
      <w:pPr>
        <w:pStyle w:val="Doc-title"/>
      </w:pPr>
      <w:r>
        <w:t>R2-2508405</w:t>
      </w:r>
      <w:r>
        <w:tab/>
        <w:t>Consideration on RRC functionality and RRC states</w:t>
      </w:r>
      <w:r>
        <w:tab/>
        <w:t>ZTE Corporation, Sanechips</w:t>
      </w:r>
      <w:r>
        <w:tab/>
        <w:t>discussion</w:t>
      </w:r>
      <w:r>
        <w:tab/>
        <w:t>FS_6G_Radio</w:t>
      </w:r>
    </w:p>
    <w:p w14:paraId="1F34811A" w14:textId="77777777" w:rsidR="00185074" w:rsidRDefault="00185074" w:rsidP="00185074">
      <w:pPr>
        <w:pStyle w:val="Doc-title"/>
      </w:pPr>
      <w:r>
        <w:t>R2-2508449</w:t>
      </w:r>
      <w:r>
        <w:tab/>
        <w:t>Views on 6G RRC State</w:t>
      </w:r>
      <w:r>
        <w:tab/>
        <w:t>Apple</w:t>
      </w:r>
      <w:r>
        <w:tab/>
        <w:t>discussion</w:t>
      </w:r>
      <w:r>
        <w:tab/>
        <w:t>Rel-20</w:t>
      </w:r>
      <w:r>
        <w:tab/>
        <w:t>FS_6G_Radio</w:t>
      </w:r>
    </w:p>
    <w:p w14:paraId="50B6D5C7" w14:textId="77777777" w:rsidR="00185074" w:rsidRDefault="00185074" w:rsidP="00185074">
      <w:pPr>
        <w:pStyle w:val="Doc-title"/>
      </w:pPr>
      <w:r>
        <w:t>R2-2508500</w:t>
      </w:r>
      <w:r>
        <w:tab/>
        <w:t>Discussion on RRC Modelling and connection management in 6GR</w:t>
      </w:r>
      <w:r>
        <w:tab/>
        <w:t>China Telecom</w:t>
      </w:r>
      <w:r>
        <w:tab/>
        <w:t>discussion</w:t>
      </w:r>
      <w:r>
        <w:tab/>
        <w:t>Rel-20</w:t>
      </w:r>
      <w:r>
        <w:tab/>
        <w:t>FS_6G_Radio</w:t>
      </w:r>
    </w:p>
    <w:p w14:paraId="15222071" w14:textId="77777777" w:rsidR="00185074" w:rsidRDefault="00185074" w:rsidP="00185074">
      <w:pPr>
        <w:pStyle w:val="Doc-title"/>
      </w:pPr>
      <w:r>
        <w:t>R2-2508545</w:t>
      </w:r>
      <w:r>
        <w:tab/>
        <w:t>Discussion on Inactive state for IOT devices</w:t>
      </w:r>
      <w:r>
        <w:tab/>
        <w:t>Sony</w:t>
      </w:r>
      <w:r>
        <w:tab/>
        <w:t>discussion</w:t>
      </w:r>
      <w:r>
        <w:tab/>
        <w:t>Rel-20</w:t>
      </w:r>
      <w:r>
        <w:tab/>
        <w:t>FS_6G_Radio</w:t>
      </w:r>
    </w:p>
    <w:p w14:paraId="03705153" w14:textId="77777777" w:rsidR="00185074" w:rsidRDefault="00185074" w:rsidP="00185074">
      <w:pPr>
        <w:pStyle w:val="Doc-title"/>
      </w:pPr>
      <w:r>
        <w:t>R2-2508562</w:t>
      </w:r>
      <w:r>
        <w:tab/>
        <w:t>RRC state: requirements and functions discussion</w:t>
      </w:r>
      <w:r>
        <w:tab/>
        <w:t>Huawei, HiSilicon</w:t>
      </w:r>
      <w:r>
        <w:tab/>
        <w:t>discussion</w:t>
      </w:r>
      <w:r>
        <w:tab/>
        <w:t>Rel-20</w:t>
      </w:r>
      <w:r>
        <w:tab/>
        <w:t>FS_6G_Radio</w:t>
      </w:r>
    </w:p>
    <w:p w14:paraId="2CDCF3A8" w14:textId="77777777" w:rsidR="00185074" w:rsidRDefault="00185074" w:rsidP="00185074">
      <w:pPr>
        <w:pStyle w:val="Doc-title"/>
      </w:pPr>
      <w:r>
        <w:t>R2-2508630</w:t>
      </w:r>
      <w:r>
        <w:tab/>
        <w:t>RRC Modelling and connection management</w:t>
      </w:r>
      <w:r>
        <w:tab/>
        <w:t>Ofinno</w:t>
      </w:r>
      <w:r>
        <w:tab/>
        <w:t>discussion</w:t>
      </w:r>
      <w:r>
        <w:tab/>
        <w:t>Rel-20</w:t>
      </w:r>
    </w:p>
    <w:p w14:paraId="40EFAAC4" w14:textId="77777777" w:rsidR="00185074" w:rsidRDefault="00185074" w:rsidP="00185074">
      <w:pPr>
        <w:pStyle w:val="Doc-title"/>
      </w:pPr>
      <w:r>
        <w:t>R2-2508656</w:t>
      </w:r>
      <w:r>
        <w:tab/>
        <w:t>RRC states and connection management for 6G</w:t>
      </w:r>
      <w:r>
        <w:tab/>
        <w:t>Lenovo</w:t>
      </w:r>
      <w:r>
        <w:tab/>
        <w:t>discussion</w:t>
      </w:r>
      <w:r>
        <w:tab/>
        <w:t>Rel-20</w:t>
      </w:r>
    </w:p>
    <w:p w14:paraId="7DA6E7E7" w14:textId="77777777" w:rsidR="00185074" w:rsidRDefault="00185074" w:rsidP="00185074">
      <w:pPr>
        <w:pStyle w:val="Doc-title"/>
      </w:pPr>
      <w:r>
        <w:t>R2-2508671</w:t>
      </w:r>
      <w:r>
        <w:tab/>
        <w:t>Discussion on RRC functionality and states</w:t>
      </w:r>
      <w:r>
        <w:tab/>
        <w:t>NEC</w:t>
      </w:r>
      <w:r>
        <w:tab/>
        <w:t>discussion</w:t>
      </w:r>
      <w:r>
        <w:tab/>
        <w:t>Rel-20</w:t>
      </w:r>
      <w:r>
        <w:tab/>
        <w:t>FS_6G_Radio</w:t>
      </w:r>
    </w:p>
    <w:p w14:paraId="7CE079D8" w14:textId="77777777" w:rsidR="00185074" w:rsidRDefault="00185074" w:rsidP="00185074">
      <w:pPr>
        <w:pStyle w:val="Doc-title"/>
      </w:pPr>
      <w:r>
        <w:t>R2-2508762</w:t>
      </w:r>
      <w:r>
        <w:tab/>
        <w:t>Discussion on RRC State modelling in 6GR</w:t>
      </w:r>
      <w:r>
        <w:tab/>
        <w:t>Rakuten Mobile, Inc</w:t>
      </w:r>
      <w:r>
        <w:tab/>
        <w:t>discussion</w:t>
      </w:r>
      <w:r>
        <w:tab/>
        <w:t>Rel-20</w:t>
      </w:r>
    </w:p>
    <w:p w14:paraId="414C94B3" w14:textId="77777777" w:rsidR="00185074" w:rsidRDefault="00185074" w:rsidP="00185074">
      <w:pPr>
        <w:pStyle w:val="Doc-title"/>
      </w:pPr>
      <w:r>
        <w:t>R2-2508767</w:t>
      </w:r>
      <w:r>
        <w:tab/>
        <w:t>RRC State Model for 6GR</w:t>
      </w:r>
      <w:r>
        <w:tab/>
        <w:t>InterDigital, Inc.</w:t>
      </w:r>
      <w:r>
        <w:tab/>
        <w:t>discussion</w:t>
      </w:r>
      <w:r>
        <w:tab/>
        <w:t>Rel-20</w:t>
      </w:r>
      <w:r>
        <w:tab/>
        <w:t>FS_6G_Radio</w:t>
      </w:r>
    </w:p>
    <w:p w14:paraId="1686A632" w14:textId="77777777" w:rsidR="00185074" w:rsidRDefault="00185074" w:rsidP="00185074">
      <w:pPr>
        <w:pStyle w:val="Doc-title"/>
      </w:pPr>
      <w:r>
        <w:t>R2-2508770</w:t>
      </w:r>
      <w:r>
        <w:tab/>
        <w:t xml:space="preserve">RRC state modelling for 6GR </w:t>
      </w:r>
      <w:r>
        <w:tab/>
        <w:t>Kyocera</w:t>
      </w:r>
      <w:r>
        <w:tab/>
        <w:t>discussion</w:t>
      </w:r>
    </w:p>
    <w:p w14:paraId="6C3B9D4E" w14:textId="77777777" w:rsidR="00185074" w:rsidRDefault="00185074" w:rsidP="00185074">
      <w:pPr>
        <w:pStyle w:val="Doc-title"/>
      </w:pPr>
      <w:r>
        <w:t>R2-2508780</w:t>
      </w:r>
      <w:r>
        <w:tab/>
        <w:t>RRC Reconfiguration Failure Handling and Root Cause Visibility in 6G</w:t>
      </w:r>
      <w:r>
        <w:tab/>
        <w:t>Jio Platforms</w:t>
      </w:r>
      <w:r>
        <w:tab/>
        <w:t>discussion</w:t>
      </w:r>
      <w:r>
        <w:tab/>
        <w:t>Rel-20</w:t>
      </w:r>
      <w:r>
        <w:tab/>
        <w:t>FS_6G_Radio</w:t>
      </w:r>
    </w:p>
    <w:p w14:paraId="3E862E28" w14:textId="77777777" w:rsidR="00185074" w:rsidRDefault="00185074" w:rsidP="00185074">
      <w:pPr>
        <w:pStyle w:val="Doc-title"/>
      </w:pPr>
      <w:r>
        <w:t>R2-2508783</w:t>
      </w:r>
      <w:r>
        <w:tab/>
        <w:t>UE context and location area management in non-connected RRC state</w:t>
      </w:r>
      <w:r>
        <w:tab/>
        <w:t>Panasonic</w:t>
      </w:r>
      <w:r>
        <w:tab/>
        <w:t>discussion</w:t>
      </w:r>
    </w:p>
    <w:p w14:paraId="33EF5FBB" w14:textId="77777777" w:rsidR="00185074" w:rsidRDefault="00185074" w:rsidP="00185074">
      <w:pPr>
        <w:pStyle w:val="Doc-title"/>
      </w:pPr>
      <w:r>
        <w:t>R2-2508845</w:t>
      </w:r>
      <w:r>
        <w:tab/>
        <w:t>Discussion on 6G RRC states</w:t>
      </w:r>
      <w:r>
        <w:tab/>
        <w:t>CMCC</w:t>
      </w:r>
      <w:r>
        <w:tab/>
        <w:t>discussion</w:t>
      </w:r>
      <w:r>
        <w:tab/>
        <w:t>Rel-20</w:t>
      </w:r>
      <w:r>
        <w:tab/>
        <w:t>FS_6G_Radio</w:t>
      </w:r>
    </w:p>
    <w:p w14:paraId="1F5291AA" w14:textId="77777777" w:rsidR="00185074" w:rsidRDefault="00185074" w:rsidP="00185074">
      <w:pPr>
        <w:pStyle w:val="Doc-title"/>
      </w:pPr>
      <w:r>
        <w:t>R2-2508866</w:t>
      </w:r>
      <w:r>
        <w:tab/>
        <w:t>Discussion on 6GR RRC Design</w:t>
      </w:r>
      <w:r>
        <w:tab/>
        <w:t>AUMOVIO</w:t>
      </w:r>
      <w:r>
        <w:tab/>
        <w:t>discussion</w:t>
      </w:r>
    </w:p>
    <w:p w14:paraId="607A0AD6" w14:textId="77777777" w:rsidR="00185074" w:rsidRDefault="00185074" w:rsidP="00185074">
      <w:pPr>
        <w:pStyle w:val="Doc-title"/>
      </w:pPr>
      <w:r>
        <w:t>R2-2508893</w:t>
      </w:r>
      <w:r>
        <w:tab/>
        <w:t>Considerations for RRC state in 6GR</w:t>
      </w:r>
      <w:r>
        <w:tab/>
        <w:t>ETRI</w:t>
      </w:r>
      <w:r>
        <w:tab/>
        <w:t>discussion</w:t>
      </w:r>
    </w:p>
    <w:p w14:paraId="573432E0" w14:textId="77777777" w:rsidR="00185074" w:rsidRDefault="00185074" w:rsidP="00185074">
      <w:pPr>
        <w:pStyle w:val="Doc-title"/>
      </w:pPr>
      <w:r>
        <w:t>R2-2508935</w:t>
      </w:r>
      <w:r>
        <w:tab/>
        <w:t>Discussion on RRC modelling and connection management</w:t>
      </w:r>
      <w:r>
        <w:tab/>
        <w:t>Spreadtrum, UNISOC</w:t>
      </w:r>
      <w:r>
        <w:tab/>
        <w:t>discussion</w:t>
      </w:r>
      <w:r>
        <w:tab/>
        <w:t>Rel-20</w:t>
      </w:r>
    </w:p>
    <w:p w14:paraId="2F9C1AED" w14:textId="77777777" w:rsidR="00185074" w:rsidRDefault="00185074" w:rsidP="00185074">
      <w:pPr>
        <w:pStyle w:val="Doc-title"/>
      </w:pPr>
      <w:r>
        <w:t>R2-2508941</w:t>
      </w:r>
      <w:r>
        <w:tab/>
        <w:t>Discussion on 6G RRC states</w:t>
      </w:r>
      <w:r>
        <w:tab/>
        <w:t>Qualcomm Incorporated</w:t>
      </w:r>
      <w:r>
        <w:tab/>
        <w:t>discussion</w:t>
      </w:r>
    </w:p>
    <w:p w14:paraId="2FFCBFBE" w14:textId="77777777" w:rsidR="00185074" w:rsidRDefault="00185074" w:rsidP="00185074">
      <w:pPr>
        <w:pStyle w:val="Doc-title"/>
      </w:pPr>
      <w:r>
        <w:t>R2-2508944</w:t>
      </w:r>
      <w:r>
        <w:tab/>
        <w:t>Discussion on RRC state and connection management for 6G</w:t>
      </w:r>
      <w:r>
        <w:tab/>
        <w:t>LG Electronics Inc.</w:t>
      </w:r>
      <w:r>
        <w:tab/>
        <w:t>discussion</w:t>
      </w:r>
    </w:p>
    <w:p w14:paraId="1A5F6491" w14:textId="77777777" w:rsidR="00185074" w:rsidRDefault="00185074" w:rsidP="00185074">
      <w:pPr>
        <w:pStyle w:val="Doc-title"/>
      </w:pPr>
      <w:r>
        <w:t>R2-2508945</w:t>
      </w:r>
      <w:r>
        <w:tab/>
        <w:t>Discussion on RRC modelling and connection management in 6G</w:t>
      </w:r>
      <w:r>
        <w:tab/>
        <w:t>Fujitsu</w:t>
      </w:r>
      <w:r>
        <w:tab/>
        <w:t>discussion</w:t>
      </w:r>
      <w:r>
        <w:tab/>
        <w:t>Rel-20</w:t>
      </w:r>
    </w:p>
    <w:p w14:paraId="54F4D20C" w14:textId="77777777" w:rsidR="00185074" w:rsidRDefault="00185074" w:rsidP="00185074">
      <w:pPr>
        <w:pStyle w:val="Doc-title"/>
      </w:pPr>
      <w:r>
        <w:t>R2-2508965</w:t>
      </w:r>
      <w:r>
        <w:tab/>
        <w:t>Discussion on RRC Modelling for 6GR</w:t>
      </w:r>
      <w:r>
        <w:tab/>
        <w:t>TCL</w:t>
      </w:r>
      <w:r>
        <w:tab/>
        <w:t>discussion</w:t>
      </w:r>
      <w:r>
        <w:tab/>
        <w:t>Rel-20</w:t>
      </w:r>
    </w:p>
    <w:p w14:paraId="40EE1C6D" w14:textId="77777777" w:rsidR="00185074" w:rsidRDefault="00185074" w:rsidP="00185074">
      <w:pPr>
        <w:pStyle w:val="Doc-title"/>
      </w:pPr>
      <w:r>
        <w:t>R2-2508969</w:t>
      </w:r>
      <w:r>
        <w:tab/>
        <w:t>Discussion on inactive state</w:t>
      </w:r>
      <w:r>
        <w:tab/>
        <w:t>Google Korea LLC</w:t>
      </w:r>
      <w:r>
        <w:tab/>
        <w:t>discussion</w:t>
      </w:r>
      <w:r>
        <w:tab/>
        <w:t>FS_6G_Radio</w:t>
      </w:r>
    </w:p>
    <w:p w14:paraId="4DD6A985" w14:textId="77777777" w:rsidR="00185074" w:rsidRDefault="00185074" w:rsidP="00185074">
      <w:pPr>
        <w:pStyle w:val="Doc-title"/>
      </w:pPr>
      <w:r>
        <w:t>R2-2508973</w:t>
      </w:r>
      <w:r>
        <w:tab/>
        <w:t>Discussion on RRC states in 6G</w:t>
      </w:r>
      <w:r>
        <w:tab/>
        <w:t>NTT DOCOMO, INC.</w:t>
      </w:r>
      <w:r>
        <w:tab/>
        <w:t>discussion</w:t>
      </w:r>
      <w:r>
        <w:tab/>
        <w:t>Rel-20</w:t>
      </w:r>
    </w:p>
    <w:p w14:paraId="03E11EDC" w14:textId="77777777" w:rsidR="00185074" w:rsidRDefault="00185074" w:rsidP="00185074">
      <w:pPr>
        <w:pStyle w:val="Doc-title"/>
      </w:pPr>
      <w:r>
        <w:t>R2-2508975</w:t>
      </w:r>
      <w:r>
        <w:tab/>
        <w:t>Considerations on RRC Modelling and connection management for 6GR</w:t>
      </w:r>
      <w:r>
        <w:tab/>
        <w:t>KDDI Corporation (TTC)</w:t>
      </w:r>
      <w:r>
        <w:tab/>
        <w:t>discussion</w:t>
      </w:r>
    </w:p>
    <w:p w14:paraId="65406D9A" w14:textId="77777777" w:rsidR="00185074" w:rsidRDefault="00185074" w:rsidP="00185074">
      <w:pPr>
        <w:pStyle w:val="Doc-title"/>
      </w:pPr>
      <w:r>
        <w:t>R2-2508998</w:t>
      </w:r>
      <w:r>
        <w:tab/>
        <w:t>Discussion on RRC modelling and spectrum aggregation for 6GR</w:t>
      </w:r>
      <w:r>
        <w:tab/>
        <w:t>ITL</w:t>
      </w:r>
      <w:r>
        <w:tab/>
        <w:t>discussion</w:t>
      </w:r>
      <w:r>
        <w:tab/>
        <w:t>Rel-20</w:t>
      </w:r>
    </w:p>
    <w:p w14:paraId="68ADFDA8" w14:textId="77777777" w:rsidR="00185074" w:rsidRDefault="00185074" w:rsidP="00185074">
      <w:pPr>
        <w:pStyle w:val="Doc-title"/>
      </w:pPr>
      <w:r>
        <w:t>R2-2509018</w:t>
      </w:r>
      <w:r>
        <w:tab/>
        <w:t>RRC connection management and structure</w:t>
      </w:r>
      <w:r>
        <w:tab/>
        <w:t>MediaTek Inc.</w:t>
      </w:r>
      <w:r>
        <w:tab/>
        <w:t>discussion</w:t>
      </w:r>
      <w:r>
        <w:tab/>
        <w:t>Rel-20</w:t>
      </w:r>
      <w:r>
        <w:tab/>
        <w:t>FS_6G_Radio</w:t>
      </w:r>
    </w:p>
    <w:p w14:paraId="72FE21B1" w14:textId="311E0B8D" w:rsidR="00185074" w:rsidRDefault="00185074" w:rsidP="00185074">
      <w:pPr>
        <w:pStyle w:val="Doc-title"/>
      </w:pPr>
    </w:p>
    <w:p w14:paraId="419E641A" w14:textId="76295CB3" w:rsidR="00B879CA" w:rsidRPr="0022383D" w:rsidRDefault="00B879CA" w:rsidP="005611BA">
      <w:pPr>
        <w:pStyle w:val="Heading4"/>
      </w:pPr>
      <w:r w:rsidRPr="0022383D">
        <w:t>10.3.2.</w:t>
      </w:r>
      <w:r>
        <w:t>2</w:t>
      </w:r>
      <w:r w:rsidRPr="0022383D">
        <w:tab/>
        <w:t xml:space="preserve">RRC </w:t>
      </w:r>
      <w:r>
        <w:t>Structure and (re)configuration.</w:t>
      </w:r>
    </w:p>
    <w:p w14:paraId="747318E7" w14:textId="77777777" w:rsidR="00B879CA" w:rsidRPr="0022383D" w:rsidRDefault="00B879CA" w:rsidP="00B879CA">
      <w:pPr>
        <w:rPr>
          <w:rFonts w:cs="Arial"/>
          <w:i/>
          <w:sz w:val="18"/>
        </w:rPr>
      </w:pPr>
      <w:r>
        <w:rPr>
          <w:rFonts w:cs="Arial"/>
          <w:i/>
          <w:sz w:val="18"/>
        </w:rPr>
        <w:t xml:space="preserve">Including contributions on </w:t>
      </w:r>
      <w:r w:rsidRPr="0022383D">
        <w:rPr>
          <w:rFonts w:cs="Arial"/>
          <w:i/>
          <w:sz w:val="18"/>
        </w:rPr>
        <w:t xml:space="preserve">RRC </w:t>
      </w:r>
      <w:r>
        <w:rPr>
          <w:rFonts w:cs="Arial"/>
          <w:i/>
          <w:sz w:val="18"/>
        </w:rPr>
        <w:t xml:space="preserve">structure, configuration improvements, etc.  Contributions can focus on </w:t>
      </w:r>
      <w:r w:rsidRPr="002D181A">
        <w:rPr>
          <w:rFonts w:cs="Arial"/>
          <w:i/>
          <w:sz w:val="18"/>
        </w:rPr>
        <w:t>how to efficiently, reliably and unambiguously configure UEs while keeping signalling size small (e.g. improvements to delta signaling or no delta signaling)</w:t>
      </w:r>
      <w:r>
        <w:rPr>
          <w:rFonts w:cs="Arial"/>
          <w:i/>
          <w:sz w:val="18"/>
        </w:rPr>
        <w:t xml:space="preserve">, modular design of RRC and how to modularize. </w:t>
      </w:r>
    </w:p>
    <w:p w14:paraId="268610EE" w14:textId="77777777" w:rsidR="00185074" w:rsidRDefault="00185074" w:rsidP="00185074">
      <w:pPr>
        <w:pStyle w:val="Doc-title"/>
      </w:pPr>
      <w:r>
        <w:t>R2-2508051</w:t>
      </w:r>
      <w:r>
        <w:tab/>
        <w:t>6GR RRC Structure and (re)configuration</w:t>
      </w:r>
      <w:r>
        <w:tab/>
        <w:t>vivo</w:t>
      </w:r>
      <w:r>
        <w:tab/>
        <w:t>discussion</w:t>
      </w:r>
      <w:r>
        <w:tab/>
        <w:t>Rel-20</w:t>
      </w:r>
    </w:p>
    <w:p w14:paraId="53AB95F6" w14:textId="77777777" w:rsidR="00185074" w:rsidRDefault="00185074" w:rsidP="00185074">
      <w:pPr>
        <w:pStyle w:val="Doc-title"/>
      </w:pPr>
      <w:r>
        <w:t>R2-2508080</w:t>
      </w:r>
      <w:r>
        <w:tab/>
        <w:t>Discussion on RRC (re)configuration and signalling design</w:t>
      </w:r>
      <w:r>
        <w:tab/>
        <w:t>Xiaomi</w:t>
      </w:r>
      <w:r>
        <w:tab/>
        <w:t>discussion</w:t>
      </w:r>
      <w:r>
        <w:tab/>
        <w:t>Rel-20</w:t>
      </w:r>
      <w:r>
        <w:tab/>
        <w:t>FS_6G_Radio</w:t>
      </w:r>
    </w:p>
    <w:p w14:paraId="606EACC0" w14:textId="77777777" w:rsidR="00185074" w:rsidRDefault="00185074" w:rsidP="00185074">
      <w:pPr>
        <w:pStyle w:val="Doc-title"/>
      </w:pPr>
      <w:r>
        <w:t>R2-2508098</w:t>
      </w:r>
      <w:r>
        <w:tab/>
        <w:t>Considerations on RRC Structure and (re)configuration</w:t>
      </w:r>
      <w:r>
        <w:tab/>
        <w:t>CATT</w:t>
      </w:r>
      <w:r>
        <w:tab/>
        <w:t>discussion</w:t>
      </w:r>
      <w:r>
        <w:tab/>
        <w:t>Rel-20</w:t>
      </w:r>
      <w:r>
        <w:tab/>
        <w:t>FS_6G_Radio</w:t>
      </w:r>
    </w:p>
    <w:p w14:paraId="6A2FB9D2" w14:textId="77777777" w:rsidR="00185074" w:rsidRDefault="00185074" w:rsidP="00185074">
      <w:pPr>
        <w:pStyle w:val="Doc-title"/>
      </w:pPr>
      <w:r>
        <w:t>R2-2508112</w:t>
      </w:r>
      <w:r>
        <w:tab/>
        <w:t>RRC signalling and ASN.1 aspects</w:t>
      </w:r>
      <w:r>
        <w:tab/>
        <w:t>MediaTek Inc.</w:t>
      </w:r>
      <w:r>
        <w:tab/>
        <w:t>discussion</w:t>
      </w:r>
      <w:r>
        <w:tab/>
        <w:t>Rel-20</w:t>
      </w:r>
      <w:r>
        <w:tab/>
        <w:t>FS_6G_Radio</w:t>
      </w:r>
    </w:p>
    <w:p w14:paraId="3632EBCD" w14:textId="77777777" w:rsidR="00185074" w:rsidRDefault="00185074" w:rsidP="00185074">
      <w:pPr>
        <w:pStyle w:val="Doc-title"/>
      </w:pPr>
      <w:r>
        <w:t>R2-2508115</w:t>
      </w:r>
      <w:r>
        <w:tab/>
        <w:t>Discussion on 6G RRC ASN.1 Encoding</w:t>
      </w:r>
      <w:r>
        <w:tab/>
        <w:t>OPPO</w:t>
      </w:r>
      <w:r>
        <w:tab/>
        <w:t>discussion</w:t>
      </w:r>
      <w:r>
        <w:tab/>
        <w:t>Rel-20</w:t>
      </w:r>
      <w:r>
        <w:tab/>
        <w:t>FS_6G_Radio</w:t>
      </w:r>
    </w:p>
    <w:p w14:paraId="0C0BD96A" w14:textId="77777777" w:rsidR="00185074" w:rsidRDefault="00185074" w:rsidP="00185074">
      <w:pPr>
        <w:pStyle w:val="Doc-title"/>
      </w:pPr>
      <w:r>
        <w:t>R2-2508139</w:t>
      </w:r>
      <w:r>
        <w:tab/>
        <w:t>Considerations on RRC (re)configuration structure</w:t>
      </w:r>
      <w:r>
        <w:tab/>
        <w:t>LG Electronics France</w:t>
      </w:r>
      <w:r>
        <w:tab/>
        <w:t>discussion</w:t>
      </w:r>
      <w:r>
        <w:tab/>
        <w:t>Rel-20</w:t>
      </w:r>
      <w:r>
        <w:tab/>
        <w:t>FS_6G_Radio</w:t>
      </w:r>
    </w:p>
    <w:p w14:paraId="4DF01A52" w14:textId="77777777" w:rsidR="00185074" w:rsidRDefault="00185074" w:rsidP="00185074">
      <w:pPr>
        <w:pStyle w:val="Doc-title"/>
      </w:pPr>
      <w:r>
        <w:t>R2-2508175</w:t>
      </w:r>
      <w:r>
        <w:tab/>
        <w:t>Discussion on the modular design of RRC for 6GR</w:t>
      </w:r>
      <w:r>
        <w:tab/>
        <w:t>TCL</w:t>
      </w:r>
      <w:r>
        <w:tab/>
        <w:t>discussion</w:t>
      </w:r>
    </w:p>
    <w:p w14:paraId="0C70ADA9" w14:textId="77777777" w:rsidR="00185074" w:rsidRDefault="00185074" w:rsidP="00185074">
      <w:pPr>
        <w:pStyle w:val="Doc-title"/>
      </w:pPr>
      <w:r>
        <w:t>R2-2508220</w:t>
      </w:r>
      <w:r>
        <w:tab/>
        <w:t>RRC structure and configuration</w:t>
      </w:r>
      <w:r>
        <w:tab/>
        <w:t>Sharp</w:t>
      </w:r>
      <w:r>
        <w:tab/>
        <w:t>discussion</w:t>
      </w:r>
      <w:r>
        <w:tab/>
        <w:t>Rel-20</w:t>
      </w:r>
      <w:r>
        <w:tab/>
        <w:t>FS_6G_Radio</w:t>
      </w:r>
    </w:p>
    <w:p w14:paraId="62643725" w14:textId="77777777" w:rsidR="00185074" w:rsidRDefault="00185074" w:rsidP="00185074">
      <w:pPr>
        <w:pStyle w:val="Doc-title"/>
      </w:pPr>
      <w:r>
        <w:t>R2-2508227</w:t>
      </w:r>
      <w:r>
        <w:tab/>
        <w:t>Discussion on RRC structure and (re)configuration in 6G</w:t>
      </w:r>
      <w:r>
        <w:tab/>
        <w:t>Transsion Holdings</w:t>
      </w:r>
      <w:r>
        <w:tab/>
        <w:t>discussion</w:t>
      </w:r>
      <w:r>
        <w:tab/>
        <w:t>Rel-20</w:t>
      </w:r>
    </w:p>
    <w:p w14:paraId="771921C2" w14:textId="77777777" w:rsidR="00185074" w:rsidRDefault="00185074" w:rsidP="00185074">
      <w:pPr>
        <w:pStyle w:val="Doc-title"/>
      </w:pPr>
      <w:r>
        <w:t>R2-2508349</w:t>
      </w:r>
      <w:r>
        <w:tab/>
        <w:t>RRC structure and configuration in 6GR</w:t>
      </w:r>
      <w:r>
        <w:tab/>
        <w:t>Nokia</w:t>
      </w:r>
      <w:r>
        <w:tab/>
        <w:t>discussion</w:t>
      </w:r>
      <w:r>
        <w:tab/>
        <w:t>Rel-20</w:t>
      </w:r>
      <w:r>
        <w:tab/>
        <w:t>FS_6G_Radio</w:t>
      </w:r>
    </w:p>
    <w:p w14:paraId="65CC0832" w14:textId="77777777" w:rsidR="00185074" w:rsidRDefault="00185074" w:rsidP="00185074">
      <w:pPr>
        <w:pStyle w:val="Doc-title"/>
      </w:pPr>
      <w:r>
        <w:t>R2-2508386</w:t>
      </w:r>
      <w:r>
        <w:tab/>
        <w:t>RRC Structure and Reconfiguration for 6GR</w:t>
      </w:r>
      <w:r>
        <w:tab/>
        <w:t>InterDigital France R&amp;D, SAS</w:t>
      </w:r>
      <w:r>
        <w:tab/>
        <w:t>discussion</w:t>
      </w:r>
    </w:p>
    <w:p w14:paraId="26809509" w14:textId="77777777" w:rsidR="00185074" w:rsidRDefault="00185074" w:rsidP="00185074">
      <w:pPr>
        <w:pStyle w:val="Doc-title"/>
      </w:pPr>
      <w:r>
        <w:t>R2-2508406</w:t>
      </w:r>
      <w:r>
        <w:tab/>
        <w:t>Consideration on modular RRC and RRC signalling improvements</w:t>
      </w:r>
      <w:r>
        <w:tab/>
        <w:t>ZTE Corporation, Sanechips</w:t>
      </w:r>
      <w:r>
        <w:tab/>
        <w:t>discussion</w:t>
      </w:r>
      <w:r>
        <w:tab/>
        <w:t>FS_6G_Radio</w:t>
      </w:r>
    </w:p>
    <w:p w14:paraId="5C6BB9BF" w14:textId="77777777" w:rsidR="00185074" w:rsidRDefault="00185074" w:rsidP="00185074">
      <w:pPr>
        <w:pStyle w:val="Doc-title"/>
      </w:pPr>
      <w:r>
        <w:t>R2-2508414</w:t>
      </w:r>
      <w:r>
        <w:tab/>
        <w:t>RRC Signaling Framework with more close integration with the slices</w:t>
      </w:r>
      <w:r>
        <w:tab/>
        <w:t>Panasonic</w:t>
      </w:r>
      <w:r>
        <w:tab/>
        <w:t>discussion</w:t>
      </w:r>
      <w:r>
        <w:tab/>
        <w:t>Rel-20</w:t>
      </w:r>
    </w:p>
    <w:p w14:paraId="69476F0E" w14:textId="77777777" w:rsidR="00185074" w:rsidRDefault="00185074" w:rsidP="00185074">
      <w:pPr>
        <w:pStyle w:val="Doc-title"/>
      </w:pPr>
      <w:r>
        <w:t>R2-2508450</w:t>
      </w:r>
      <w:r>
        <w:tab/>
        <w:t>Views on RRC Structure and Configuration</w:t>
      </w:r>
      <w:r>
        <w:tab/>
        <w:t>Apple</w:t>
      </w:r>
      <w:r>
        <w:tab/>
        <w:t>discussion</w:t>
      </w:r>
      <w:r>
        <w:tab/>
        <w:t>Rel-20</w:t>
      </w:r>
      <w:r>
        <w:tab/>
        <w:t>FS_6G_Radio</w:t>
      </w:r>
    </w:p>
    <w:p w14:paraId="5F961B21" w14:textId="77777777" w:rsidR="00185074" w:rsidRDefault="00185074" w:rsidP="00185074">
      <w:pPr>
        <w:pStyle w:val="Doc-title"/>
      </w:pPr>
      <w:r>
        <w:t>R2-2508510</w:t>
      </w:r>
      <w:r>
        <w:tab/>
        <w:t>Discussion on RRC structure and reconfiguration</w:t>
      </w:r>
      <w:r>
        <w:tab/>
        <w:t>KT Corp.</w:t>
      </w:r>
      <w:r>
        <w:tab/>
        <w:t>discussion</w:t>
      </w:r>
    </w:p>
    <w:p w14:paraId="1A66F37B" w14:textId="77777777" w:rsidR="00185074" w:rsidRDefault="00185074" w:rsidP="00185074">
      <w:pPr>
        <w:pStyle w:val="Doc-title"/>
      </w:pPr>
      <w:r>
        <w:t>R2-2508609</w:t>
      </w:r>
      <w:r>
        <w:tab/>
        <w:t>Reducing RRC signalling overhead</w:t>
      </w:r>
      <w:r>
        <w:tab/>
        <w:t>Fraunhofer IIS, Fraunhofer HHI</w:t>
      </w:r>
      <w:r>
        <w:tab/>
        <w:t>discussion</w:t>
      </w:r>
    </w:p>
    <w:p w14:paraId="7A32FA4A" w14:textId="77777777" w:rsidR="00185074" w:rsidRDefault="00185074" w:rsidP="00185074">
      <w:pPr>
        <w:pStyle w:val="Doc-title"/>
      </w:pPr>
      <w:r>
        <w:t>R2-2508614</w:t>
      </w:r>
      <w:r>
        <w:tab/>
        <w:t>RRC ASN.1 structure for 6G</w:t>
      </w:r>
      <w:r>
        <w:tab/>
        <w:t>Ericsson</w:t>
      </w:r>
      <w:r>
        <w:tab/>
        <w:t>discussion</w:t>
      </w:r>
      <w:r>
        <w:tab/>
        <w:t>Rel-20</w:t>
      </w:r>
      <w:r>
        <w:tab/>
        <w:t>FS_6G_Radio</w:t>
      </w:r>
    </w:p>
    <w:p w14:paraId="1E40806F" w14:textId="77777777" w:rsidR="00185074" w:rsidRDefault="00185074" w:rsidP="00185074">
      <w:pPr>
        <w:pStyle w:val="Doc-title"/>
      </w:pPr>
      <w:r>
        <w:t>R2-2508618</w:t>
      </w:r>
      <w:r>
        <w:tab/>
        <w:t>Discussion on RRC signaling design</w:t>
      </w:r>
      <w:r>
        <w:tab/>
        <w:t>Huawei, HiSilicon</w:t>
      </w:r>
      <w:r>
        <w:tab/>
        <w:t>discussion</w:t>
      </w:r>
      <w:r>
        <w:tab/>
        <w:t>Rel-20</w:t>
      </w:r>
      <w:r>
        <w:tab/>
        <w:t>FS_6G_Radio</w:t>
      </w:r>
    </w:p>
    <w:p w14:paraId="2E4E0E61" w14:textId="77777777" w:rsidR="00185074" w:rsidRDefault="00185074" w:rsidP="00185074">
      <w:pPr>
        <w:pStyle w:val="Doc-title"/>
      </w:pPr>
      <w:r>
        <w:t>R2-2508623</w:t>
      </w:r>
      <w:r>
        <w:tab/>
        <w:t>Considerations on modular ASN.1 and RRC design for 6GR</w:t>
      </w:r>
      <w:r>
        <w:tab/>
        <w:t>Lenovo</w:t>
      </w:r>
      <w:r>
        <w:tab/>
        <w:t>discussion</w:t>
      </w:r>
      <w:r>
        <w:tab/>
        <w:t>Rel-20</w:t>
      </w:r>
      <w:r>
        <w:tab/>
        <w:t>FS_6G_Radio</w:t>
      </w:r>
    </w:p>
    <w:p w14:paraId="22EE4DD7" w14:textId="77777777" w:rsidR="00185074" w:rsidRDefault="00185074" w:rsidP="00185074">
      <w:pPr>
        <w:pStyle w:val="Doc-title"/>
      </w:pPr>
      <w:r>
        <w:t>R2-2508631</w:t>
      </w:r>
      <w:r>
        <w:tab/>
        <w:t>RRC structure and (re)configuration</w:t>
      </w:r>
      <w:r>
        <w:tab/>
        <w:t>Ofinno</w:t>
      </w:r>
      <w:r>
        <w:tab/>
        <w:t>discussion</w:t>
      </w:r>
      <w:r>
        <w:tab/>
        <w:t>Rel-20</w:t>
      </w:r>
    </w:p>
    <w:p w14:paraId="74B17524" w14:textId="77777777" w:rsidR="00185074" w:rsidRDefault="00185074" w:rsidP="00185074">
      <w:pPr>
        <w:pStyle w:val="Doc-title"/>
      </w:pPr>
      <w:r>
        <w:t>R2-2508649</w:t>
      </w:r>
      <w:r>
        <w:tab/>
        <w:t>Robust RRC Signaling Using Constraint ASN.1 Subtypes</w:t>
      </w:r>
      <w:r>
        <w:tab/>
        <w:t>TOYOTA ITC</w:t>
      </w:r>
      <w:r>
        <w:tab/>
        <w:t>discussion</w:t>
      </w:r>
      <w:r>
        <w:tab/>
        <w:t>Rel-20</w:t>
      </w:r>
    </w:p>
    <w:p w14:paraId="1A2C61E3" w14:textId="77777777" w:rsidR="00185074" w:rsidRDefault="00185074" w:rsidP="00185074">
      <w:pPr>
        <w:pStyle w:val="Doc-title"/>
      </w:pPr>
      <w:r>
        <w:t>R2-2508758</w:t>
      </w:r>
      <w:r>
        <w:tab/>
        <w:t>Views on 6G RRC structure and (re)configuration</w:t>
      </w:r>
      <w:r>
        <w:tab/>
        <w:t>Qualcomm Incorporated</w:t>
      </w:r>
      <w:r>
        <w:tab/>
        <w:t>discussion</w:t>
      </w:r>
      <w:r>
        <w:tab/>
        <w:t>Rel-20</w:t>
      </w:r>
      <w:r>
        <w:tab/>
        <w:t>FS_6G_Radio</w:t>
      </w:r>
    </w:p>
    <w:p w14:paraId="2C8EC090" w14:textId="77777777" w:rsidR="00185074" w:rsidRDefault="00185074" w:rsidP="00185074">
      <w:pPr>
        <w:pStyle w:val="Doc-title"/>
      </w:pPr>
      <w:r>
        <w:t>R2-2508781</w:t>
      </w:r>
      <w:r>
        <w:tab/>
        <w:t>Discussion on Radio Protocol Architecture – Control Plane</w:t>
      </w:r>
      <w:r>
        <w:tab/>
        <w:t>Rakuten Mobile, Inc</w:t>
      </w:r>
      <w:r>
        <w:tab/>
        <w:t>discussion</w:t>
      </w:r>
      <w:r>
        <w:tab/>
        <w:t>Rel-20</w:t>
      </w:r>
    </w:p>
    <w:p w14:paraId="2E67D1C3" w14:textId="77777777" w:rsidR="00185074" w:rsidRDefault="00185074" w:rsidP="00185074">
      <w:pPr>
        <w:pStyle w:val="Doc-title"/>
      </w:pPr>
      <w:r>
        <w:t>R2-2508852</w:t>
      </w:r>
      <w:r>
        <w:tab/>
        <w:t>Discussion on RRC Structure and Configuration in 6G</w:t>
      </w:r>
      <w:r>
        <w:tab/>
        <w:t>ETRI</w:t>
      </w:r>
      <w:r>
        <w:tab/>
        <w:t>discussion</w:t>
      </w:r>
      <w:r>
        <w:tab/>
        <w:t>Rel-20</w:t>
      </w:r>
      <w:r>
        <w:tab/>
        <w:t>FS_6G_Radio</w:t>
      </w:r>
    </w:p>
    <w:p w14:paraId="38C4F11B" w14:textId="77777777" w:rsidR="00185074" w:rsidRDefault="00185074" w:rsidP="00185074">
      <w:pPr>
        <w:pStyle w:val="Doc-title"/>
      </w:pPr>
      <w:r>
        <w:t>R2-2508874</w:t>
      </w:r>
      <w:r>
        <w:tab/>
        <w:t>RRC Restructuring and modular aspects for 6G</w:t>
      </w:r>
      <w:r>
        <w:tab/>
        <w:t>Samsung</w:t>
      </w:r>
      <w:r>
        <w:tab/>
        <w:t>discussion</w:t>
      </w:r>
      <w:r>
        <w:tab/>
        <w:t>Rel-20</w:t>
      </w:r>
    </w:p>
    <w:p w14:paraId="399E7E6F" w14:textId="77777777" w:rsidR="00185074" w:rsidRDefault="00185074" w:rsidP="00185074">
      <w:pPr>
        <w:pStyle w:val="Doc-title"/>
      </w:pPr>
      <w:r>
        <w:t>R2-2508946</w:t>
      </w:r>
      <w:r>
        <w:tab/>
        <w:t>Discussion on RRC Structure and (re)configuration in 6G</w:t>
      </w:r>
      <w:r>
        <w:tab/>
        <w:t>Fujitsu</w:t>
      </w:r>
      <w:r>
        <w:tab/>
        <w:t>discussion</w:t>
      </w:r>
      <w:r>
        <w:tab/>
        <w:t>Rel-20</w:t>
      </w:r>
    </w:p>
    <w:p w14:paraId="17D614DD" w14:textId="77777777" w:rsidR="00185074" w:rsidRDefault="00185074" w:rsidP="00185074">
      <w:pPr>
        <w:pStyle w:val="Doc-title"/>
      </w:pPr>
      <w:r>
        <w:t>R2-2508972</w:t>
      </w:r>
      <w:r>
        <w:tab/>
        <w:t>Discussion on RRC Structure and (re)configuration</w:t>
      </w:r>
      <w:r>
        <w:tab/>
        <w:t>Google Korea LLC</w:t>
      </w:r>
      <w:r>
        <w:tab/>
        <w:t>discussion</w:t>
      </w:r>
      <w:r>
        <w:tab/>
        <w:t>FS_6G_Radio</w:t>
      </w:r>
    </w:p>
    <w:p w14:paraId="74EBAEE3" w14:textId="77777777" w:rsidR="00185074" w:rsidRDefault="00185074" w:rsidP="00185074">
      <w:pPr>
        <w:pStyle w:val="Doc-title"/>
      </w:pPr>
      <w:r>
        <w:t>R2-2509014</w:t>
      </w:r>
      <w:r>
        <w:tab/>
        <w:t>RRC configuration for flexible and adaptive UE behaviour</w:t>
      </w:r>
      <w:r>
        <w:tab/>
        <w:t>Qualcomm Incorporated, MediaTek Inc.</w:t>
      </w:r>
      <w:r>
        <w:tab/>
        <w:t>discussion</w:t>
      </w:r>
    </w:p>
    <w:p w14:paraId="149980C4" w14:textId="77777777" w:rsidR="00185074" w:rsidRDefault="00185074" w:rsidP="00185074">
      <w:pPr>
        <w:pStyle w:val="Doc-title"/>
      </w:pPr>
      <w:r>
        <w:t>R2-2509077</w:t>
      </w:r>
      <w:r>
        <w:tab/>
        <w:t>Modular design for 6GR Protocol</w:t>
      </w:r>
      <w:r>
        <w:tab/>
        <w:t>CMCC, NTT DOCOMO, Turkcell, China Unicom, Nokia</w:t>
      </w:r>
      <w:r>
        <w:tab/>
        <w:t>discussion</w:t>
      </w:r>
      <w:r>
        <w:tab/>
        <w:t>Rel-20</w:t>
      </w:r>
      <w:r>
        <w:tab/>
        <w:t>FS_6G_Radio</w:t>
      </w:r>
    </w:p>
    <w:p w14:paraId="51F1E465" w14:textId="10A13C78" w:rsidR="00185074" w:rsidRDefault="00185074" w:rsidP="00185074">
      <w:pPr>
        <w:pStyle w:val="Doc-title"/>
      </w:pPr>
    </w:p>
    <w:p w14:paraId="7E8F3F7D" w14:textId="2BD6453A" w:rsidR="00B879CA" w:rsidRPr="0022383D" w:rsidRDefault="00B879CA" w:rsidP="00B879CA">
      <w:pPr>
        <w:pStyle w:val="Heading4"/>
      </w:pPr>
      <w:r w:rsidRPr="0022383D">
        <w:t>10.3.2.</w:t>
      </w:r>
      <w:r w:rsidR="009F3584">
        <w:t>3</w:t>
      </w:r>
      <w:r w:rsidRPr="0022383D">
        <w:tab/>
        <w:t>Initial and System Access</w:t>
      </w:r>
      <w:r>
        <w:t xml:space="preserve"> and Others</w:t>
      </w:r>
    </w:p>
    <w:p w14:paraId="58839C10" w14:textId="3DE02B24" w:rsidR="00B879CA" w:rsidRDefault="00B879CA" w:rsidP="00B879CA">
      <w:pPr>
        <w:rPr>
          <w:rFonts w:cs="Arial"/>
          <w:i/>
          <w:sz w:val="18"/>
        </w:rPr>
      </w:pPr>
      <w:r>
        <w:rPr>
          <w:rFonts w:cs="Arial"/>
          <w:i/>
          <w:sz w:val="18"/>
        </w:rPr>
        <w:t>Including contributions on i</w:t>
      </w:r>
      <w:r w:rsidRPr="0022383D">
        <w:rPr>
          <w:rFonts w:cs="Arial"/>
          <w:i/>
          <w:sz w:val="18"/>
        </w:rPr>
        <w:t>nitial and system access, including system information, paging</w:t>
      </w:r>
      <w:r w:rsidR="000413BF">
        <w:rPr>
          <w:rFonts w:cs="Arial"/>
          <w:i/>
          <w:sz w:val="18"/>
        </w:rPr>
        <w:t>, and aspects related to spectrum aggregation.</w:t>
      </w:r>
      <w:r w:rsidRPr="0022383D">
        <w:rPr>
          <w:rFonts w:cs="Arial"/>
          <w:i/>
          <w:sz w:val="18"/>
        </w:rPr>
        <w:t>etc.</w:t>
      </w:r>
      <w:r>
        <w:rPr>
          <w:rFonts w:cs="Arial"/>
          <w:i/>
          <w:sz w:val="18"/>
        </w:rPr>
        <w:t xml:space="preserve">   Contributions can include aspects related on on-demand SIB, SSBs, SI update mechanism, SIB1 size, area specific SIBs, etc.  and understanding of problems to address.  </w:t>
      </w:r>
    </w:p>
    <w:p w14:paraId="1CA8D099" w14:textId="77777777" w:rsidR="00185074" w:rsidRDefault="00185074" w:rsidP="00185074">
      <w:pPr>
        <w:pStyle w:val="Doc-title"/>
      </w:pPr>
      <w:r>
        <w:t>R2-2508052</w:t>
      </w:r>
      <w:r>
        <w:tab/>
        <w:t>Consideration on Common Signal/Channel Design for 6GR</w:t>
      </w:r>
      <w:r>
        <w:tab/>
        <w:t>vivo</w:t>
      </w:r>
      <w:r>
        <w:tab/>
        <w:t>discussion</w:t>
      </w:r>
      <w:r>
        <w:tab/>
        <w:t>Rel-20</w:t>
      </w:r>
    </w:p>
    <w:p w14:paraId="1665F711" w14:textId="77777777" w:rsidR="00185074" w:rsidRDefault="00185074" w:rsidP="00185074">
      <w:pPr>
        <w:pStyle w:val="Doc-title"/>
      </w:pPr>
      <w:r>
        <w:t>R2-2508061</w:t>
      </w:r>
      <w:r>
        <w:tab/>
        <w:t xml:space="preserve">Discussion on 6G Radio Initial and System Access </w:t>
      </w:r>
      <w:r>
        <w:tab/>
        <w:t>Fraunhofer IIS, Fraunhofer HHI</w:t>
      </w:r>
      <w:r>
        <w:tab/>
        <w:t>discussion</w:t>
      </w:r>
      <w:r>
        <w:tab/>
        <w:t>Rel-20</w:t>
      </w:r>
      <w:r>
        <w:tab/>
        <w:t>FS_6G_Radio</w:t>
      </w:r>
    </w:p>
    <w:p w14:paraId="625E7661" w14:textId="77777777" w:rsidR="00185074" w:rsidRDefault="00185074" w:rsidP="00185074">
      <w:pPr>
        <w:pStyle w:val="Doc-title"/>
      </w:pPr>
      <w:r>
        <w:t>R2-2508068</w:t>
      </w:r>
      <w:r>
        <w:tab/>
        <w:t>Considerations on Spectrum Aggregation, Initial and System Access</w:t>
      </w:r>
      <w:r>
        <w:tab/>
        <w:t>CATT</w:t>
      </w:r>
      <w:r>
        <w:tab/>
        <w:t>discussion</w:t>
      </w:r>
      <w:r>
        <w:tab/>
        <w:t>Rel-20</w:t>
      </w:r>
      <w:r>
        <w:tab/>
        <w:t>FS_6G_Radio</w:t>
      </w:r>
    </w:p>
    <w:p w14:paraId="0A78B15C" w14:textId="77777777" w:rsidR="00185074" w:rsidRDefault="00185074" w:rsidP="00185074">
      <w:pPr>
        <w:pStyle w:val="Doc-title"/>
      </w:pPr>
      <w:r>
        <w:t>R2-2508072</w:t>
      </w:r>
      <w:r>
        <w:tab/>
        <w:t>Discussion on initial and system access</w:t>
      </w:r>
      <w:r>
        <w:tab/>
        <w:t>Transsion Holdings</w:t>
      </w:r>
      <w:r>
        <w:tab/>
        <w:t>discussion</w:t>
      </w:r>
    </w:p>
    <w:p w14:paraId="70026892" w14:textId="77777777" w:rsidR="00185074" w:rsidRDefault="00185074" w:rsidP="00185074">
      <w:pPr>
        <w:pStyle w:val="Doc-title"/>
      </w:pPr>
      <w:r>
        <w:t>R2-2508081</w:t>
      </w:r>
      <w:r>
        <w:tab/>
        <w:t>On system information, paging, initial access and spectrum aggregation related aspects</w:t>
      </w:r>
      <w:r>
        <w:tab/>
        <w:t>Xiaomi</w:t>
      </w:r>
      <w:r>
        <w:tab/>
        <w:t>discussion</w:t>
      </w:r>
      <w:r>
        <w:tab/>
        <w:t>Rel-20</w:t>
      </w:r>
      <w:r>
        <w:tab/>
        <w:t>FS_6G_Radio</w:t>
      </w:r>
    </w:p>
    <w:p w14:paraId="74778568" w14:textId="77777777" w:rsidR="00185074" w:rsidRDefault="00185074" w:rsidP="00185074">
      <w:pPr>
        <w:pStyle w:val="Doc-title"/>
      </w:pPr>
      <w:r>
        <w:t>R2-2508141</w:t>
      </w:r>
      <w:r>
        <w:tab/>
        <w:t>Discussion on 6GR Initial Access and Spectrum aggregation</w:t>
      </w:r>
      <w:r>
        <w:tab/>
        <w:t>OPPO</w:t>
      </w:r>
      <w:r>
        <w:tab/>
        <w:t>discussion</w:t>
      </w:r>
      <w:r>
        <w:tab/>
        <w:t>Rel-20</w:t>
      </w:r>
      <w:r>
        <w:tab/>
        <w:t>FS_6G_Radio</w:t>
      </w:r>
    </w:p>
    <w:p w14:paraId="1A795D5E" w14:textId="77777777" w:rsidR="00185074" w:rsidRDefault="00185074" w:rsidP="00185074">
      <w:pPr>
        <w:pStyle w:val="Doc-title"/>
      </w:pPr>
      <w:r>
        <w:t>R2-2508147</w:t>
      </w:r>
      <w:r>
        <w:tab/>
        <w:t>Initial and System Access for 6G</w:t>
      </w:r>
      <w:r>
        <w:tab/>
        <w:t>LG Electronics Inc.</w:t>
      </w:r>
      <w:r>
        <w:tab/>
        <w:t>discussion</w:t>
      </w:r>
      <w:r>
        <w:tab/>
        <w:t>Rel-20</w:t>
      </w:r>
      <w:r>
        <w:tab/>
        <w:t>FS_6G_Radio</w:t>
      </w:r>
    </w:p>
    <w:p w14:paraId="7124CDAB" w14:textId="77777777" w:rsidR="00185074" w:rsidRDefault="00185074" w:rsidP="00185074">
      <w:pPr>
        <w:pStyle w:val="Doc-title"/>
      </w:pPr>
      <w:r>
        <w:t>R2-2508210</w:t>
      </w:r>
      <w:r>
        <w:tab/>
        <w:t>Considerations on initial and system access and others</w:t>
      </w:r>
      <w:r>
        <w:tab/>
        <w:t>SHARP Corporation</w:t>
      </w:r>
      <w:r>
        <w:tab/>
        <w:t>discussion</w:t>
      </w:r>
    </w:p>
    <w:p w14:paraId="24C0FDB3" w14:textId="77777777" w:rsidR="00185074" w:rsidRDefault="00185074" w:rsidP="00185074">
      <w:pPr>
        <w:pStyle w:val="Doc-title"/>
      </w:pPr>
      <w:r>
        <w:t>R2-2508244</w:t>
      </w:r>
      <w:r>
        <w:tab/>
        <w:t>System Access and Carrier Aggregation in 6GR</w:t>
      </w:r>
      <w:r>
        <w:tab/>
        <w:t>Nokia, Nokia Shanghai Bell</w:t>
      </w:r>
      <w:r>
        <w:tab/>
        <w:t>discussion</w:t>
      </w:r>
      <w:r>
        <w:tab/>
        <w:t>Rel-20</w:t>
      </w:r>
      <w:r>
        <w:tab/>
        <w:t>FS_6G_Radio</w:t>
      </w:r>
    </w:p>
    <w:p w14:paraId="2BAC4DF7" w14:textId="77777777" w:rsidR="00185074" w:rsidRDefault="00185074" w:rsidP="00185074">
      <w:pPr>
        <w:pStyle w:val="Doc-title"/>
      </w:pPr>
      <w:r>
        <w:t>R2-2508346</w:t>
      </w:r>
      <w:r>
        <w:tab/>
        <w:t>System information and access for 6G radio</w:t>
      </w:r>
      <w:r>
        <w:tab/>
        <w:t>MediaTek Inc.</w:t>
      </w:r>
      <w:r>
        <w:tab/>
        <w:t>discussion</w:t>
      </w:r>
      <w:r>
        <w:tab/>
        <w:t>Rel-20</w:t>
      </w:r>
    </w:p>
    <w:p w14:paraId="535805EB" w14:textId="77777777" w:rsidR="00185074" w:rsidRDefault="00185074" w:rsidP="00185074">
      <w:pPr>
        <w:pStyle w:val="Doc-title"/>
      </w:pPr>
      <w:r>
        <w:t>R2-2508409</w:t>
      </w:r>
      <w:r>
        <w:tab/>
        <w:t>6G initial and system access</w:t>
      </w:r>
      <w:r>
        <w:tab/>
        <w:t>ZTE Corporation, Sanechips</w:t>
      </w:r>
      <w:r>
        <w:tab/>
        <w:t>discussion</w:t>
      </w:r>
      <w:r>
        <w:tab/>
        <w:t>Rel-20</w:t>
      </w:r>
      <w:r>
        <w:tab/>
        <w:t>FS_6G_Radio</w:t>
      </w:r>
    </w:p>
    <w:p w14:paraId="48591B33" w14:textId="77777777" w:rsidR="00185074" w:rsidRDefault="00185074" w:rsidP="00185074">
      <w:pPr>
        <w:pStyle w:val="Doc-title"/>
      </w:pPr>
      <w:r>
        <w:t>R2-2508451</w:t>
      </w:r>
      <w:r>
        <w:tab/>
        <w:t>Views on 6G Paging and System Information and Initial Access</w:t>
      </w:r>
      <w:r>
        <w:tab/>
        <w:t>Apple</w:t>
      </w:r>
      <w:r>
        <w:tab/>
        <w:t>discussion</w:t>
      </w:r>
      <w:r>
        <w:tab/>
        <w:t>Rel-20</w:t>
      </w:r>
      <w:r>
        <w:tab/>
        <w:t>FS_6G_Radio</w:t>
      </w:r>
    </w:p>
    <w:p w14:paraId="342C832C" w14:textId="77777777" w:rsidR="00185074" w:rsidRDefault="00185074" w:rsidP="00185074">
      <w:pPr>
        <w:pStyle w:val="Doc-title"/>
      </w:pPr>
      <w:r>
        <w:t>R2-2508452</w:t>
      </w:r>
      <w:r>
        <w:tab/>
        <w:t>Views on 6G Spectrum Aggregation</w:t>
      </w:r>
      <w:r>
        <w:tab/>
        <w:t>Apple</w:t>
      </w:r>
      <w:r>
        <w:tab/>
        <w:t>discussion</w:t>
      </w:r>
      <w:r>
        <w:tab/>
        <w:t>Rel-20</w:t>
      </w:r>
      <w:r>
        <w:tab/>
        <w:t>FS_6G_Radio</w:t>
      </w:r>
    </w:p>
    <w:p w14:paraId="6572AF66" w14:textId="77777777" w:rsidR="00185074" w:rsidRDefault="00185074" w:rsidP="00185074">
      <w:pPr>
        <w:pStyle w:val="Doc-title"/>
      </w:pPr>
      <w:r>
        <w:t>R2-2508501</w:t>
      </w:r>
      <w:r>
        <w:tab/>
        <w:t>Discussion on Initial and System Access in 6GR</w:t>
      </w:r>
      <w:r>
        <w:tab/>
        <w:t>China Telecom</w:t>
      </w:r>
      <w:r>
        <w:tab/>
        <w:t>discussion</w:t>
      </w:r>
      <w:r>
        <w:tab/>
        <w:t>Rel-20</w:t>
      </w:r>
      <w:r>
        <w:tab/>
        <w:t>FS_6G_Radio</w:t>
      </w:r>
    </w:p>
    <w:p w14:paraId="0801DDB7" w14:textId="77777777" w:rsidR="00185074" w:rsidRDefault="00185074" w:rsidP="00185074">
      <w:pPr>
        <w:pStyle w:val="Doc-title"/>
      </w:pPr>
      <w:r>
        <w:t>R2-2508533</w:t>
      </w:r>
      <w:r>
        <w:tab/>
        <w:t>Views on 6G Initial Access</w:t>
      </w:r>
      <w:r>
        <w:tab/>
        <w:t>NTT DOCOMO, INC.</w:t>
      </w:r>
      <w:r>
        <w:tab/>
        <w:t>discussion</w:t>
      </w:r>
    </w:p>
    <w:p w14:paraId="02C58967" w14:textId="77777777" w:rsidR="00185074" w:rsidRDefault="00185074" w:rsidP="00185074">
      <w:pPr>
        <w:pStyle w:val="Doc-title"/>
      </w:pPr>
      <w:r>
        <w:t>R2-2508546</w:t>
      </w:r>
      <w:r>
        <w:tab/>
        <w:t>Discussion on 6GR initial and system access aspects</w:t>
      </w:r>
      <w:r>
        <w:tab/>
        <w:t>Sony</w:t>
      </w:r>
      <w:r>
        <w:tab/>
        <w:t>discussion</w:t>
      </w:r>
      <w:r>
        <w:tab/>
        <w:t>Rel-20</w:t>
      </w:r>
      <w:r>
        <w:tab/>
        <w:t>FS_6G_Radio</w:t>
      </w:r>
    </w:p>
    <w:p w14:paraId="5CDC006A" w14:textId="77777777" w:rsidR="00185074" w:rsidRDefault="00185074" w:rsidP="00185074">
      <w:pPr>
        <w:pStyle w:val="Doc-title"/>
      </w:pPr>
      <w:r>
        <w:t>R2-2508579</w:t>
      </w:r>
      <w:r>
        <w:tab/>
        <w:t>Procedures for 6G Access and Spectrum Aggregation</w:t>
      </w:r>
      <w:r>
        <w:tab/>
        <w:t>Ericsson</w:t>
      </w:r>
      <w:r>
        <w:tab/>
        <w:t>discussion</w:t>
      </w:r>
      <w:r>
        <w:tab/>
        <w:t>Rel-20</w:t>
      </w:r>
      <w:r>
        <w:tab/>
        <w:t>FS_6G_Radio</w:t>
      </w:r>
    </w:p>
    <w:p w14:paraId="0F959855" w14:textId="77777777" w:rsidR="00185074" w:rsidRDefault="00185074" w:rsidP="00185074">
      <w:pPr>
        <w:pStyle w:val="Doc-title"/>
      </w:pPr>
      <w:r>
        <w:t>R2-2508590</w:t>
      </w:r>
      <w:r>
        <w:tab/>
        <w:t>Discussion on Initial and System Access for 6GR</w:t>
      </w:r>
      <w:r>
        <w:tab/>
        <w:t>HONOR</w:t>
      </w:r>
      <w:r>
        <w:tab/>
        <w:t>discussion</w:t>
      </w:r>
      <w:r>
        <w:tab/>
        <w:t>Rel-20</w:t>
      </w:r>
      <w:r>
        <w:tab/>
        <w:t>FS_6G_Radio</w:t>
      </w:r>
    </w:p>
    <w:p w14:paraId="7451EB78" w14:textId="77777777" w:rsidR="00185074" w:rsidRDefault="00185074" w:rsidP="00185074">
      <w:pPr>
        <w:pStyle w:val="Doc-title"/>
      </w:pPr>
      <w:r>
        <w:t>R2-2508591</w:t>
      </w:r>
      <w:r>
        <w:tab/>
        <w:t>Discussion on Random Access for 6GR</w:t>
      </w:r>
      <w:r>
        <w:tab/>
        <w:t>HONOR</w:t>
      </w:r>
      <w:r>
        <w:tab/>
        <w:t>discussion</w:t>
      </w:r>
      <w:r>
        <w:tab/>
        <w:t>Rel-20</w:t>
      </w:r>
      <w:r>
        <w:tab/>
        <w:t>FS_6G_Radio</w:t>
      </w:r>
    </w:p>
    <w:p w14:paraId="32D831EC" w14:textId="77777777" w:rsidR="00185074" w:rsidRDefault="00185074" w:rsidP="00185074">
      <w:pPr>
        <w:pStyle w:val="Doc-title"/>
      </w:pPr>
      <w:r>
        <w:t>R2-2508597</w:t>
      </w:r>
      <w:r>
        <w:tab/>
        <w:t>Discussion on System Information for 6GR</w:t>
      </w:r>
      <w:r>
        <w:tab/>
        <w:t>HONOR</w:t>
      </w:r>
      <w:r>
        <w:tab/>
        <w:t>discussion</w:t>
      </w:r>
      <w:r>
        <w:tab/>
        <w:t>Rel-20</w:t>
      </w:r>
      <w:r>
        <w:tab/>
        <w:t>FS_6G_Radio</w:t>
      </w:r>
    </w:p>
    <w:p w14:paraId="21EC3817" w14:textId="77777777" w:rsidR="00185074" w:rsidRDefault="00185074" w:rsidP="00185074">
      <w:pPr>
        <w:pStyle w:val="Doc-title"/>
      </w:pPr>
      <w:r>
        <w:t>R2-2508619</w:t>
      </w:r>
      <w:r>
        <w:tab/>
        <w:t>Discussion on cell management and system access</w:t>
      </w:r>
      <w:r>
        <w:tab/>
        <w:t>Huawei, HiSilicon</w:t>
      </w:r>
      <w:r>
        <w:tab/>
        <w:t>discussion</w:t>
      </w:r>
      <w:r>
        <w:tab/>
        <w:t>Rel-20</w:t>
      </w:r>
      <w:r>
        <w:tab/>
        <w:t>FS_6G_Radio</w:t>
      </w:r>
    </w:p>
    <w:p w14:paraId="29F870C5" w14:textId="77777777" w:rsidR="00185074" w:rsidRDefault="00185074" w:rsidP="00185074">
      <w:pPr>
        <w:pStyle w:val="Doc-title"/>
      </w:pPr>
      <w:r>
        <w:t>R2-2508632</w:t>
      </w:r>
      <w:r>
        <w:tab/>
        <w:t>Initial and system access</w:t>
      </w:r>
      <w:r>
        <w:tab/>
        <w:t>Ofinno</w:t>
      </w:r>
      <w:r>
        <w:tab/>
        <w:t>discussion</w:t>
      </w:r>
      <w:r>
        <w:tab/>
        <w:t>Rel-20</w:t>
      </w:r>
    </w:p>
    <w:p w14:paraId="30D3EC0B" w14:textId="77777777" w:rsidR="00185074" w:rsidRDefault="00185074" w:rsidP="00185074">
      <w:pPr>
        <w:pStyle w:val="Doc-title"/>
      </w:pPr>
      <w:r>
        <w:t>R2-2508672</w:t>
      </w:r>
      <w:r>
        <w:tab/>
        <w:t>Discussion on initial access and system information</w:t>
      </w:r>
      <w:r>
        <w:tab/>
        <w:t>NEC</w:t>
      </w:r>
      <w:r>
        <w:tab/>
        <w:t>discussion</w:t>
      </w:r>
      <w:r>
        <w:tab/>
        <w:t>Rel-20</w:t>
      </w:r>
      <w:r>
        <w:tab/>
        <w:t>FS_6G_Radio</w:t>
      </w:r>
    </w:p>
    <w:p w14:paraId="231C506C" w14:textId="77777777" w:rsidR="00185074" w:rsidRDefault="00185074" w:rsidP="00185074">
      <w:pPr>
        <w:pStyle w:val="Doc-title"/>
      </w:pPr>
      <w:r>
        <w:t>R2-2508673</w:t>
      </w:r>
      <w:r>
        <w:tab/>
        <w:t>Initial thoughts on aggregation of multiple pieces of spectrum</w:t>
      </w:r>
      <w:r>
        <w:tab/>
        <w:t>NEC</w:t>
      </w:r>
      <w:r>
        <w:tab/>
        <w:t>discussion</w:t>
      </w:r>
      <w:r>
        <w:tab/>
        <w:t>Rel-20</w:t>
      </w:r>
      <w:r>
        <w:tab/>
        <w:t>FS_6G_Radio</w:t>
      </w:r>
    </w:p>
    <w:p w14:paraId="6A70D444" w14:textId="77777777" w:rsidR="00185074" w:rsidRDefault="00185074" w:rsidP="00185074">
      <w:pPr>
        <w:pStyle w:val="Doc-title"/>
      </w:pPr>
      <w:r>
        <w:t>R2-2508683</w:t>
      </w:r>
      <w:r>
        <w:tab/>
        <w:t>Initial and System Access and Others for 6GR</w:t>
      </w:r>
      <w:r>
        <w:tab/>
        <w:t>InterDigital, Inc.</w:t>
      </w:r>
      <w:r>
        <w:tab/>
        <w:t>discussion</w:t>
      </w:r>
      <w:r>
        <w:tab/>
        <w:t>Rel-20</w:t>
      </w:r>
    </w:p>
    <w:p w14:paraId="6A197087" w14:textId="77777777" w:rsidR="00185074" w:rsidRDefault="00185074" w:rsidP="00185074">
      <w:pPr>
        <w:pStyle w:val="Doc-title"/>
      </w:pPr>
      <w:r>
        <w:t>R2-2508746</w:t>
      </w:r>
      <w:r>
        <w:tab/>
        <w:t>Observations for initial and system access</w:t>
      </w:r>
      <w:r>
        <w:tab/>
        <w:t>Lenovo, Aumovio</w:t>
      </w:r>
      <w:r>
        <w:tab/>
        <w:t>discussion</w:t>
      </w:r>
      <w:r>
        <w:tab/>
        <w:t>FS_6G_Radio</w:t>
      </w:r>
    </w:p>
    <w:p w14:paraId="74F1D289" w14:textId="77777777" w:rsidR="00185074" w:rsidRDefault="00185074" w:rsidP="00185074">
      <w:pPr>
        <w:pStyle w:val="Doc-title"/>
      </w:pPr>
      <w:r>
        <w:t>R2-2508821</w:t>
      </w:r>
      <w:r>
        <w:tab/>
        <w:t xml:space="preserve">Consideration of initial access aspects for 6GR </w:t>
      </w:r>
      <w:r>
        <w:tab/>
        <w:t xml:space="preserve">Kyocera </w:t>
      </w:r>
      <w:r>
        <w:tab/>
        <w:t>discussion</w:t>
      </w:r>
      <w:r>
        <w:tab/>
        <w:t>Rel-20</w:t>
      </w:r>
    </w:p>
    <w:p w14:paraId="7660C5A6" w14:textId="77777777" w:rsidR="00185074" w:rsidRDefault="00185074" w:rsidP="00185074">
      <w:pPr>
        <w:pStyle w:val="Doc-title"/>
      </w:pPr>
      <w:r>
        <w:t>R2-2508827</w:t>
      </w:r>
      <w:r>
        <w:tab/>
        <w:t>Discussions on 6G initial and system access</w:t>
      </w:r>
      <w:r>
        <w:tab/>
        <w:t>Futurewei</w:t>
      </w:r>
      <w:r>
        <w:tab/>
        <w:t>discussion</w:t>
      </w:r>
      <w:r>
        <w:tab/>
        <w:t>Rel-20</w:t>
      </w:r>
      <w:r>
        <w:tab/>
        <w:t>FS_6G_Radio</w:t>
      </w:r>
    </w:p>
    <w:p w14:paraId="75325E1C" w14:textId="77777777" w:rsidR="00185074" w:rsidRDefault="00185074" w:rsidP="00185074">
      <w:pPr>
        <w:pStyle w:val="Doc-title"/>
      </w:pPr>
      <w:r>
        <w:t>R2-2508835</w:t>
      </w:r>
      <w:r>
        <w:tab/>
        <w:t>Discussion on 6G initial access and spectrum aggregation</w:t>
      </w:r>
      <w:r>
        <w:tab/>
        <w:t>CMCC</w:t>
      </w:r>
      <w:r>
        <w:tab/>
        <w:t>discussion</w:t>
      </w:r>
      <w:r>
        <w:tab/>
        <w:t>Rel-20</w:t>
      </w:r>
      <w:r>
        <w:tab/>
        <w:t>FS_6G_Radio</w:t>
      </w:r>
    </w:p>
    <w:p w14:paraId="3491F5FD" w14:textId="77777777" w:rsidR="00185074" w:rsidRDefault="00185074" w:rsidP="00185074">
      <w:pPr>
        <w:pStyle w:val="Doc-title"/>
      </w:pPr>
      <w:r>
        <w:t>R2-2508850</w:t>
      </w:r>
      <w:r>
        <w:tab/>
        <w:t>Initial and System Access for 6GR</w:t>
      </w:r>
      <w:r>
        <w:tab/>
        <w:t>Samsung</w:t>
      </w:r>
      <w:r>
        <w:tab/>
        <w:t>discussion</w:t>
      </w:r>
      <w:r>
        <w:tab/>
        <w:t>FS_6G_Radio</w:t>
      </w:r>
    </w:p>
    <w:p w14:paraId="56F0237A" w14:textId="77777777" w:rsidR="00185074" w:rsidRDefault="00185074" w:rsidP="00185074">
      <w:pPr>
        <w:pStyle w:val="Doc-title"/>
      </w:pPr>
      <w:r>
        <w:t>R2-2508851</w:t>
      </w:r>
      <w:r>
        <w:tab/>
        <w:t>Discussion on initial and system access for 6GR</w:t>
      </w:r>
      <w:r>
        <w:tab/>
        <w:t>TCL</w:t>
      </w:r>
      <w:r>
        <w:tab/>
        <w:t>discussion</w:t>
      </w:r>
    </w:p>
    <w:p w14:paraId="3DA2CDA3" w14:textId="77777777" w:rsidR="00185074" w:rsidRDefault="00185074" w:rsidP="00185074">
      <w:pPr>
        <w:pStyle w:val="Doc-title"/>
      </w:pPr>
      <w:r>
        <w:t>R2-2508930</w:t>
      </w:r>
      <w:r>
        <w:tab/>
        <w:t>Discussion on initial and system access and others of 6G</w:t>
      </w:r>
      <w:r>
        <w:tab/>
        <w:t>Spreadtrum, UNISOC</w:t>
      </w:r>
      <w:r>
        <w:tab/>
        <w:t>discussion</w:t>
      </w:r>
      <w:r>
        <w:tab/>
        <w:t>Rel-20</w:t>
      </w:r>
    </w:p>
    <w:p w14:paraId="3314A245" w14:textId="77777777" w:rsidR="00185074" w:rsidRDefault="00185074" w:rsidP="00185074">
      <w:pPr>
        <w:pStyle w:val="Doc-title"/>
      </w:pPr>
      <w:r>
        <w:t>R2-2508942</w:t>
      </w:r>
      <w:r>
        <w:tab/>
        <w:t>Discussion on 6G Initial Access</w:t>
      </w:r>
      <w:r>
        <w:tab/>
        <w:t>Qualcomm Incorporated</w:t>
      </w:r>
      <w:r>
        <w:tab/>
        <w:t>discussion</w:t>
      </w:r>
    </w:p>
    <w:p w14:paraId="141F8AC8" w14:textId="77777777" w:rsidR="00185074" w:rsidRDefault="00185074" w:rsidP="00185074">
      <w:pPr>
        <w:pStyle w:val="Doc-title"/>
      </w:pPr>
      <w:r>
        <w:t>R2-2508947</w:t>
      </w:r>
      <w:r>
        <w:tab/>
        <w:t>Discussion on Initial and System Access in 6G</w:t>
      </w:r>
      <w:r>
        <w:tab/>
        <w:t>Fujitsu</w:t>
      </w:r>
      <w:r>
        <w:tab/>
        <w:t>discussion</w:t>
      </w:r>
      <w:r>
        <w:tab/>
        <w:t>Rel-20</w:t>
      </w:r>
    </w:p>
    <w:p w14:paraId="5BED9271" w14:textId="77777777" w:rsidR="00185074" w:rsidRDefault="00185074" w:rsidP="00185074">
      <w:pPr>
        <w:pStyle w:val="Doc-title"/>
      </w:pPr>
      <w:r>
        <w:t>R2-2508964</w:t>
      </w:r>
      <w:r>
        <w:tab/>
        <w:t>Discussion on Spectrum aggregation for 6GR</w:t>
      </w:r>
      <w:r>
        <w:tab/>
        <w:t>TCL</w:t>
      </w:r>
      <w:r>
        <w:tab/>
        <w:t>discussion</w:t>
      </w:r>
      <w:r>
        <w:tab/>
        <w:t>Rel-20</w:t>
      </w:r>
    </w:p>
    <w:p w14:paraId="0D2F9C34" w14:textId="77777777" w:rsidR="00185074" w:rsidRDefault="00185074" w:rsidP="00185074">
      <w:pPr>
        <w:pStyle w:val="Doc-title"/>
      </w:pPr>
      <w:r>
        <w:t>R2-2508970</w:t>
      </w:r>
      <w:r>
        <w:tab/>
        <w:t>Discussion on Initial and system access</w:t>
      </w:r>
      <w:r>
        <w:tab/>
        <w:t>Google Korea LLC</w:t>
      </w:r>
      <w:r>
        <w:tab/>
        <w:t>discussion</w:t>
      </w:r>
      <w:r>
        <w:tab/>
        <w:t>FS_6G_Radio</w:t>
      </w:r>
    </w:p>
    <w:p w14:paraId="623299C8" w14:textId="77777777" w:rsidR="00185074" w:rsidRDefault="00185074" w:rsidP="00185074">
      <w:pPr>
        <w:pStyle w:val="Doc-title"/>
      </w:pPr>
      <w:r>
        <w:t>R2-2508974</w:t>
      </w:r>
      <w:r>
        <w:tab/>
        <w:t>Considerations on Initial and System Access and Others</w:t>
      </w:r>
      <w:r>
        <w:tab/>
        <w:t>KDDI Corporation (TTC)</w:t>
      </w:r>
      <w:r>
        <w:tab/>
        <w:t>discussion</w:t>
      </w:r>
    </w:p>
    <w:p w14:paraId="0BBFDCFB" w14:textId="77777777" w:rsidR="00185074" w:rsidRDefault="00185074" w:rsidP="00185074">
      <w:pPr>
        <w:pStyle w:val="Doc-title"/>
      </w:pPr>
      <w:r>
        <w:t>R2-2509008</w:t>
      </w:r>
      <w:r>
        <w:tab/>
        <w:t>Considerations for 6GR system access and carrier aggregation</w:t>
      </w:r>
      <w:r>
        <w:tab/>
        <w:t>Panasonic</w:t>
      </w:r>
      <w:r>
        <w:tab/>
        <w:t>discussion</w:t>
      </w:r>
      <w:r>
        <w:tab/>
        <w:t>Rel-20</w:t>
      </w:r>
    </w:p>
    <w:p w14:paraId="77B32D2F" w14:textId="77777777" w:rsidR="00185074" w:rsidRDefault="00185074" w:rsidP="00185074">
      <w:pPr>
        <w:pStyle w:val="Doc-title"/>
      </w:pPr>
      <w:r>
        <w:t>R2-2509029</w:t>
      </w:r>
      <w:r>
        <w:tab/>
        <w:t>Initial and System Access and Others</w:t>
      </w:r>
      <w:r>
        <w:tab/>
        <w:t>CEWiT</w:t>
      </w:r>
      <w:r>
        <w:tab/>
        <w:t>discussion</w:t>
      </w:r>
      <w:r>
        <w:tab/>
        <w:t>Rel-20</w:t>
      </w:r>
      <w:r>
        <w:tab/>
        <w:t>FS_6G_Radio</w:t>
      </w:r>
    </w:p>
    <w:p w14:paraId="408FD90F" w14:textId="77777777" w:rsidR="00185074" w:rsidRDefault="00185074" w:rsidP="00185074">
      <w:pPr>
        <w:pStyle w:val="Doc-title"/>
      </w:pPr>
      <w:r>
        <w:t>R2-2509040</w:t>
      </w:r>
      <w:r>
        <w:tab/>
        <w:t>Discussion on 6G Initial and System Access</w:t>
      </w:r>
      <w:r>
        <w:tab/>
        <w:t>CSCN</w:t>
      </w:r>
      <w:r>
        <w:tab/>
        <w:t>discussion</w:t>
      </w:r>
      <w:r>
        <w:tab/>
        <w:t>Rel-20</w:t>
      </w:r>
      <w:r>
        <w:tab/>
        <w:t>FS_6G_Radio</w:t>
      </w:r>
    </w:p>
    <w:p w14:paraId="1B292A0A" w14:textId="2FD95B49" w:rsidR="00185074" w:rsidRDefault="00185074" w:rsidP="00185074">
      <w:pPr>
        <w:pStyle w:val="Doc-title"/>
      </w:pPr>
    </w:p>
    <w:p w14:paraId="4C07032E" w14:textId="3551B8BE" w:rsidR="00B879CA" w:rsidRPr="00AA6BA0" w:rsidRDefault="00B879CA" w:rsidP="00B879CA">
      <w:pPr>
        <w:pStyle w:val="Heading3"/>
      </w:pPr>
      <w:r w:rsidRPr="00AA6BA0">
        <w:t>10.3.3</w:t>
      </w:r>
      <w:r w:rsidRPr="00AA6BA0">
        <w:tab/>
        <w:t>Common User plane and Control plane</w:t>
      </w:r>
    </w:p>
    <w:p w14:paraId="4411CEBB" w14:textId="37C3B853" w:rsidR="00B879CA" w:rsidRPr="00CC3876" w:rsidRDefault="00B879CA" w:rsidP="00B879CA">
      <w:pPr>
        <w:pStyle w:val="Heading4"/>
        <w:rPr>
          <w:highlight w:val="yellow"/>
        </w:rPr>
      </w:pPr>
      <w:r w:rsidRPr="00CC3876">
        <w:t>10.3.3</w:t>
      </w:r>
      <w:r>
        <w:t>.1</w:t>
      </w:r>
      <w:r>
        <w:tab/>
        <w:t>Data transfer, model transfer, and AIML</w:t>
      </w:r>
    </w:p>
    <w:p w14:paraId="7A34BFA9" w14:textId="77777777" w:rsidR="00B879CA" w:rsidRDefault="00B879CA" w:rsidP="00B879CA">
      <w:pPr>
        <w:rPr>
          <w:rFonts w:cs="Arial"/>
          <w:i/>
          <w:sz w:val="18"/>
        </w:rPr>
      </w:pPr>
      <w:r>
        <w:rPr>
          <w:rFonts w:cs="Arial"/>
          <w:i/>
          <w:sz w:val="18"/>
        </w:rPr>
        <w:t>Including contributions on transfer of d</w:t>
      </w:r>
      <w:r w:rsidRPr="00BA4296">
        <w:rPr>
          <w:rFonts w:cs="Arial"/>
          <w:i/>
          <w:sz w:val="18"/>
        </w:rPr>
        <w:t>iverse types of data</w:t>
      </w:r>
      <w:r>
        <w:rPr>
          <w:rFonts w:cs="Arial"/>
          <w:i/>
          <w:sz w:val="18"/>
        </w:rPr>
        <w:t xml:space="preserve"> </w:t>
      </w:r>
      <w:r w:rsidRPr="00BA4296">
        <w:rPr>
          <w:rFonts w:cs="Arial"/>
          <w:i/>
          <w:sz w:val="18"/>
        </w:rPr>
        <w:t>(e.g., AI/ML related data, sensing data, QoE, SON/MDT, etc)</w:t>
      </w:r>
    </w:p>
    <w:p w14:paraId="54A9AD88" w14:textId="77777777" w:rsidR="00B879CA" w:rsidRDefault="00B879CA" w:rsidP="00B879CA">
      <w:pPr>
        <w:rPr>
          <w:rFonts w:cs="Arial"/>
          <w:i/>
          <w:sz w:val="18"/>
        </w:rPr>
      </w:pPr>
      <w:r w:rsidRPr="00BA4296">
        <w:rPr>
          <w:rFonts w:cs="Arial"/>
          <w:i/>
          <w:sz w:val="18"/>
        </w:rPr>
        <w:t xml:space="preserve"> and </w:t>
      </w:r>
      <w:r>
        <w:rPr>
          <w:rFonts w:cs="Arial"/>
          <w:i/>
          <w:sz w:val="18"/>
        </w:rPr>
        <w:t xml:space="preserve">understanding of </w:t>
      </w:r>
      <w:r w:rsidRPr="00BA4296">
        <w:rPr>
          <w:rFonts w:cs="Arial"/>
          <w:i/>
          <w:sz w:val="18"/>
        </w:rPr>
        <w:t>its services/use case scenarios</w:t>
      </w:r>
      <w:r>
        <w:rPr>
          <w:rFonts w:cs="Arial"/>
          <w:i/>
          <w:sz w:val="18"/>
        </w:rPr>
        <w:t>, requirements, end point pairs, size and frequency of reporting, etc.</w:t>
      </w:r>
    </w:p>
    <w:p w14:paraId="0C730D0E" w14:textId="2A84767E" w:rsidR="00B879CA" w:rsidRPr="008007E2" w:rsidRDefault="00B879CA" w:rsidP="00B879CA">
      <w:pPr>
        <w:rPr>
          <w:rFonts w:cs="Arial"/>
          <w:i/>
          <w:sz w:val="18"/>
          <w:highlight w:val="yellow"/>
        </w:rPr>
      </w:pPr>
      <w:r>
        <w:rPr>
          <w:rFonts w:cs="Arial"/>
          <w:i/>
          <w:sz w:val="18"/>
        </w:rPr>
        <w:t>Including contributions on model transfer requirements</w:t>
      </w:r>
      <w:r w:rsidR="002B4B6E">
        <w:rPr>
          <w:rFonts w:cs="Arial"/>
          <w:i/>
          <w:sz w:val="18"/>
        </w:rPr>
        <w:t xml:space="preserve"> and</w:t>
      </w:r>
      <w:r w:rsidR="00F479FC">
        <w:rPr>
          <w:rFonts w:cs="Arial"/>
          <w:i/>
          <w:sz w:val="18"/>
        </w:rPr>
        <w:t xml:space="preserve"> any other</w:t>
      </w:r>
      <w:r w:rsidR="002B4B6E">
        <w:rPr>
          <w:rFonts w:cs="Arial"/>
          <w:i/>
          <w:sz w:val="18"/>
        </w:rPr>
        <w:t xml:space="preserve"> </w:t>
      </w:r>
      <w:r w:rsidR="00F479FC">
        <w:rPr>
          <w:rFonts w:cs="Arial"/>
          <w:i/>
          <w:sz w:val="18"/>
        </w:rPr>
        <w:t>general AI/ML framework considerations</w:t>
      </w:r>
      <w:r>
        <w:rPr>
          <w:rFonts w:cs="Arial"/>
          <w:i/>
          <w:sz w:val="18"/>
        </w:rPr>
        <w:t xml:space="preserve">. </w:t>
      </w:r>
    </w:p>
    <w:p w14:paraId="34C892FA" w14:textId="75E687D8" w:rsidR="00B879CA" w:rsidRPr="00AA6BA0" w:rsidRDefault="00B879CA" w:rsidP="00B879CA">
      <w:pPr>
        <w:rPr>
          <w:rFonts w:cs="Arial"/>
          <w:i/>
          <w:sz w:val="18"/>
        </w:rPr>
      </w:pPr>
      <w:r w:rsidRPr="00AA6BA0">
        <w:rPr>
          <w:rFonts w:cs="Arial"/>
          <w:i/>
          <w:sz w:val="18"/>
        </w:rPr>
        <w:t>NOTEs: Detailed AI/ML use case specific proposals are not expected in this meeting.   Specific technical details/procedures related to sensing are not expected until RAN1 starts 6G sensing work.</w:t>
      </w:r>
    </w:p>
    <w:p w14:paraId="0FFF2DB4" w14:textId="77777777" w:rsidR="00185074" w:rsidRDefault="00185074" w:rsidP="00185074">
      <w:pPr>
        <w:pStyle w:val="Doc-title"/>
      </w:pPr>
      <w:r>
        <w:t>R2-2508043</w:t>
      </w:r>
      <w:r>
        <w:tab/>
        <w:t>Discussion on data transfer and AIML</w:t>
      </w:r>
      <w:r>
        <w:tab/>
        <w:t>OPPO</w:t>
      </w:r>
      <w:r>
        <w:tab/>
        <w:t>discussion</w:t>
      </w:r>
      <w:r>
        <w:tab/>
        <w:t>Rel-20</w:t>
      </w:r>
    </w:p>
    <w:p w14:paraId="63903D5C" w14:textId="77777777" w:rsidR="00185074" w:rsidRDefault="00185074" w:rsidP="00185074">
      <w:pPr>
        <w:pStyle w:val="Doc-title"/>
      </w:pPr>
      <w:r>
        <w:t>R2-2508053</w:t>
      </w:r>
      <w:r>
        <w:tab/>
        <w:t>6GR Data transfer model transfer and AIML</w:t>
      </w:r>
      <w:r>
        <w:tab/>
        <w:t>vivo</w:t>
      </w:r>
      <w:r>
        <w:tab/>
        <w:t>discussion</w:t>
      </w:r>
      <w:r>
        <w:tab/>
        <w:t>Rel-20</w:t>
      </w:r>
    </w:p>
    <w:p w14:paraId="185DE88D" w14:textId="77777777" w:rsidR="00185074" w:rsidRDefault="00185074" w:rsidP="00185074">
      <w:pPr>
        <w:pStyle w:val="Doc-title"/>
      </w:pPr>
      <w:r>
        <w:t>R2-2508082</w:t>
      </w:r>
      <w:r>
        <w:tab/>
        <w:t>Consideration on 6GR data transfer and AI/ML framework</w:t>
      </w:r>
      <w:r>
        <w:tab/>
        <w:t>Xiaomi</w:t>
      </w:r>
      <w:r>
        <w:tab/>
        <w:t>discussion</w:t>
      </w:r>
      <w:r>
        <w:tab/>
        <w:t>Rel-20</w:t>
      </w:r>
      <w:r>
        <w:tab/>
        <w:t>FS_6G_Radio</w:t>
      </w:r>
    </w:p>
    <w:p w14:paraId="5A8CC6D1" w14:textId="77777777" w:rsidR="00185074" w:rsidRDefault="00185074" w:rsidP="00185074">
      <w:pPr>
        <w:pStyle w:val="Doc-title"/>
      </w:pPr>
      <w:r>
        <w:t>R2-2508083</w:t>
      </w:r>
      <w:r>
        <w:tab/>
        <w:t>Unnecessary standardized model transfer and delivery</w:t>
      </w:r>
      <w:r>
        <w:tab/>
        <w:t>Xiaomi, Apple, Samsung, Qualcomm, Huawei, HiSilicon</w:t>
      </w:r>
      <w:r>
        <w:tab/>
        <w:t>discussion</w:t>
      </w:r>
      <w:r>
        <w:tab/>
        <w:t>Rel-20</w:t>
      </w:r>
      <w:r>
        <w:tab/>
        <w:t>FS_6G_Radio</w:t>
      </w:r>
    </w:p>
    <w:p w14:paraId="4C49E379" w14:textId="77777777" w:rsidR="00185074" w:rsidRDefault="00185074" w:rsidP="00185074">
      <w:pPr>
        <w:pStyle w:val="Doc-title"/>
      </w:pPr>
      <w:r>
        <w:t>R2-2508099</w:t>
      </w:r>
      <w:r>
        <w:tab/>
        <w:t>Considerations on 6G data transfer and AI framework</w:t>
      </w:r>
      <w:r>
        <w:tab/>
        <w:t>CATT</w:t>
      </w:r>
      <w:r>
        <w:tab/>
        <w:t>discussion</w:t>
      </w:r>
      <w:r>
        <w:tab/>
        <w:t>Rel-20</w:t>
      </w:r>
      <w:r>
        <w:tab/>
        <w:t>FS_6G_Radio</w:t>
      </w:r>
    </w:p>
    <w:p w14:paraId="7C5AFBDD" w14:textId="77777777" w:rsidR="00185074" w:rsidRDefault="00185074" w:rsidP="00185074">
      <w:pPr>
        <w:pStyle w:val="Doc-title"/>
      </w:pPr>
      <w:r>
        <w:t>R2-2508184</w:t>
      </w:r>
      <w:r>
        <w:tab/>
        <w:t>Discussion on 6GR AIML</w:t>
      </w:r>
      <w:r>
        <w:tab/>
        <w:t>Transsion Holdings</w:t>
      </w:r>
      <w:r>
        <w:tab/>
        <w:t>discussion</w:t>
      </w:r>
    </w:p>
    <w:p w14:paraId="65BC7578" w14:textId="77777777" w:rsidR="00185074" w:rsidRDefault="00185074" w:rsidP="00185074">
      <w:pPr>
        <w:pStyle w:val="Doc-title"/>
      </w:pPr>
      <w:r>
        <w:t>R2-2508185</w:t>
      </w:r>
      <w:r>
        <w:tab/>
        <w:t>Considerations on Data Transfer and LCM Framework for 6G AI/ML, Sensing and Other Services</w:t>
      </w:r>
      <w:r>
        <w:tab/>
        <w:t>LG Electronics Inc.</w:t>
      </w:r>
      <w:r>
        <w:tab/>
        <w:t>discussion</w:t>
      </w:r>
      <w:r>
        <w:tab/>
        <w:t>Rel-20</w:t>
      </w:r>
    </w:p>
    <w:p w14:paraId="1B29BFD7" w14:textId="77777777" w:rsidR="00185074" w:rsidRDefault="00185074" w:rsidP="00185074">
      <w:pPr>
        <w:pStyle w:val="Doc-title"/>
      </w:pPr>
      <w:r>
        <w:t>R2-2508258</w:t>
      </w:r>
      <w:r>
        <w:tab/>
        <w:t>Discussion on data transfer, model transfer, and AIML</w:t>
      </w:r>
      <w:r>
        <w:tab/>
        <w:t>Sharp</w:t>
      </w:r>
      <w:r>
        <w:tab/>
        <w:t>discussion</w:t>
      </w:r>
      <w:r>
        <w:tab/>
        <w:t>Rel-20</w:t>
      </w:r>
      <w:r>
        <w:tab/>
        <w:t>Withdrawn</w:t>
      </w:r>
    </w:p>
    <w:p w14:paraId="4F50D712" w14:textId="77777777" w:rsidR="00185074" w:rsidRDefault="00185074" w:rsidP="00185074">
      <w:pPr>
        <w:pStyle w:val="Doc-title"/>
      </w:pPr>
      <w:r>
        <w:t>R2-2508285</w:t>
      </w:r>
      <w:r>
        <w:tab/>
        <w:t>Views on data transfer and AI/ML framework</w:t>
      </w:r>
      <w:r>
        <w:tab/>
        <w:t>ZTE  Corporation, Sanechips</w:t>
      </w:r>
      <w:r>
        <w:tab/>
        <w:t>discussion</w:t>
      </w:r>
      <w:r>
        <w:tab/>
        <w:t>FS_6G_Radio</w:t>
      </w:r>
    </w:p>
    <w:p w14:paraId="1F802619" w14:textId="77777777" w:rsidR="00185074" w:rsidRDefault="00185074" w:rsidP="00185074">
      <w:pPr>
        <w:pStyle w:val="Doc-title"/>
      </w:pPr>
      <w:r>
        <w:t>R2-2508292</w:t>
      </w:r>
      <w:r>
        <w:tab/>
        <w:t>Discussion on Data transfer, Model Transfer, and AI/ML</w:t>
      </w:r>
      <w:r>
        <w:tab/>
        <w:t>Sharp</w:t>
      </w:r>
      <w:r>
        <w:tab/>
        <w:t>discussion</w:t>
      </w:r>
    </w:p>
    <w:p w14:paraId="1A6AF0AA" w14:textId="77777777" w:rsidR="00185074" w:rsidRDefault="00185074" w:rsidP="00185074">
      <w:pPr>
        <w:pStyle w:val="Doc-title"/>
      </w:pPr>
      <w:r>
        <w:t>R2-2508293</w:t>
      </w:r>
      <w:r>
        <w:tab/>
        <w:t>Discussion on Data Collection and AI/ML framework</w:t>
      </w:r>
      <w:r>
        <w:tab/>
        <w:t>NEC</w:t>
      </w:r>
      <w:r>
        <w:tab/>
        <w:t>discussion</w:t>
      </w:r>
      <w:r>
        <w:tab/>
        <w:t>Rel-20</w:t>
      </w:r>
      <w:r>
        <w:tab/>
        <w:t>FS_6G_Radio</w:t>
      </w:r>
    </w:p>
    <w:p w14:paraId="66B6D6B6" w14:textId="77777777" w:rsidR="00185074" w:rsidRDefault="00185074" w:rsidP="00185074">
      <w:pPr>
        <w:pStyle w:val="Doc-title"/>
      </w:pPr>
      <w:r>
        <w:t>R2-2508335</w:t>
      </w:r>
      <w:r>
        <w:tab/>
        <w:t>6GR Data transfer and AIML framework</w:t>
      </w:r>
      <w:r>
        <w:tab/>
        <w:t>Lenovo</w:t>
      </w:r>
      <w:r>
        <w:tab/>
        <w:t>discussion</w:t>
      </w:r>
    </w:p>
    <w:p w14:paraId="3E62B2B2" w14:textId="77777777" w:rsidR="00185074" w:rsidRDefault="00185074" w:rsidP="00185074">
      <w:pPr>
        <w:pStyle w:val="Doc-title"/>
      </w:pPr>
      <w:r>
        <w:t>R2-2508355</w:t>
      </w:r>
      <w:r>
        <w:tab/>
        <w:t>On Management and Model Transfer for AI/ML, and Data Collection</w:t>
      </w:r>
      <w:r>
        <w:tab/>
        <w:t>Nokia</w:t>
      </w:r>
      <w:r>
        <w:tab/>
        <w:t>discussion</w:t>
      </w:r>
      <w:r>
        <w:tab/>
        <w:t>Rel-20</w:t>
      </w:r>
      <w:r>
        <w:tab/>
        <w:t>FS_6G_Radio</w:t>
      </w:r>
    </w:p>
    <w:p w14:paraId="4E77CB7E" w14:textId="77777777" w:rsidR="00185074" w:rsidRDefault="00185074" w:rsidP="00185074">
      <w:pPr>
        <w:pStyle w:val="Doc-title"/>
      </w:pPr>
      <w:r>
        <w:t>R2-2508360</w:t>
      </w:r>
      <w:r>
        <w:tab/>
        <w:t>Discussions on 6G AI/ML</w:t>
      </w:r>
      <w:r>
        <w:tab/>
        <w:t>Qualcomm Incorporated</w:t>
      </w:r>
      <w:r>
        <w:tab/>
        <w:t>discussion</w:t>
      </w:r>
      <w:r>
        <w:tab/>
        <w:t>Rel-20</w:t>
      </w:r>
    </w:p>
    <w:p w14:paraId="2ECA9A28" w14:textId="77777777" w:rsidR="00185074" w:rsidRDefault="00185074" w:rsidP="00185074">
      <w:pPr>
        <w:pStyle w:val="Doc-title"/>
      </w:pPr>
      <w:r>
        <w:t>R2-2508375</w:t>
      </w:r>
      <w:r>
        <w:tab/>
        <w:t>Discussion on 6G data collection and data transfer</w:t>
      </w:r>
      <w:r>
        <w:tab/>
        <w:t>Apple</w:t>
      </w:r>
      <w:r>
        <w:tab/>
        <w:t>discussion</w:t>
      </w:r>
      <w:r>
        <w:tab/>
        <w:t>Rel-20</w:t>
      </w:r>
      <w:r>
        <w:tab/>
        <w:t>FS_6G_Radio</w:t>
      </w:r>
      <w:r>
        <w:tab/>
        <w:t>Withdrawn</w:t>
      </w:r>
    </w:p>
    <w:p w14:paraId="6C3F431A" w14:textId="77777777" w:rsidR="00185074" w:rsidRDefault="00185074" w:rsidP="00185074">
      <w:pPr>
        <w:pStyle w:val="Doc-title"/>
      </w:pPr>
      <w:r>
        <w:t>R2-2508376</w:t>
      </w:r>
      <w:r>
        <w:tab/>
        <w:t>Discussion on 6G AI/ML general framework</w:t>
      </w:r>
      <w:r>
        <w:tab/>
        <w:t>Apple</w:t>
      </w:r>
      <w:r>
        <w:tab/>
        <w:t>discussion</w:t>
      </w:r>
      <w:r>
        <w:tab/>
        <w:t>Rel-20</w:t>
      </w:r>
      <w:r>
        <w:tab/>
        <w:t>FS_6G_Radio</w:t>
      </w:r>
      <w:r>
        <w:tab/>
        <w:t>Withdrawn</w:t>
      </w:r>
    </w:p>
    <w:p w14:paraId="20C8854C" w14:textId="77777777" w:rsidR="00185074" w:rsidRDefault="00185074" w:rsidP="00185074">
      <w:pPr>
        <w:pStyle w:val="Doc-title"/>
      </w:pPr>
      <w:r>
        <w:t>R2-2508454</w:t>
      </w:r>
      <w:r>
        <w:tab/>
        <w:t>Discussion on 6G data collection and data transfer</w:t>
      </w:r>
      <w:r>
        <w:tab/>
        <w:t>Apple</w:t>
      </w:r>
      <w:r>
        <w:tab/>
        <w:t>discussion</w:t>
      </w:r>
      <w:r>
        <w:tab/>
        <w:t>Rel-20</w:t>
      </w:r>
      <w:r>
        <w:tab/>
        <w:t>FS_6G_Radio</w:t>
      </w:r>
    </w:p>
    <w:p w14:paraId="09ECF962" w14:textId="77777777" w:rsidR="00185074" w:rsidRDefault="00185074" w:rsidP="00185074">
      <w:pPr>
        <w:pStyle w:val="Doc-title"/>
      </w:pPr>
      <w:r>
        <w:t>R2-2508455</w:t>
      </w:r>
      <w:r>
        <w:tab/>
        <w:t>Discussion on 6G AI/ML general framework</w:t>
      </w:r>
      <w:r>
        <w:tab/>
        <w:t>Apple</w:t>
      </w:r>
      <w:r>
        <w:tab/>
        <w:t>discussion</w:t>
      </w:r>
      <w:r>
        <w:tab/>
        <w:t>Rel-20</w:t>
      </w:r>
      <w:r>
        <w:tab/>
        <w:t>FS_6G_Radio</w:t>
      </w:r>
    </w:p>
    <w:p w14:paraId="65080EB6" w14:textId="77777777" w:rsidR="00185074" w:rsidRDefault="00185074" w:rsidP="00185074">
      <w:pPr>
        <w:pStyle w:val="Doc-title"/>
      </w:pPr>
      <w:r>
        <w:t>R2-2508463</w:t>
      </w:r>
      <w:r>
        <w:tab/>
        <w:t>Discussion on data/model transfer</w:t>
      </w:r>
      <w:r>
        <w:tab/>
        <w:t>Fujitsu</w:t>
      </w:r>
      <w:r>
        <w:tab/>
        <w:t>discussion</w:t>
      </w:r>
      <w:r>
        <w:tab/>
        <w:t>Rel-20</w:t>
      </w:r>
      <w:r>
        <w:tab/>
        <w:t>FS_6G_Radio</w:t>
      </w:r>
    </w:p>
    <w:p w14:paraId="288E6112" w14:textId="77777777" w:rsidR="00185074" w:rsidRDefault="00185074" w:rsidP="00185074">
      <w:pPr>
        <w:pStyle w:val="Doc-title"/>
      </w:pPr>
      <w:r>
        <w:t>R2-2508470</w:t>
      </w:r>
      <w:r>
        <w:tab/>
        <w:t>Support for Location Dependent Data Collection</w:t>
      </w:r>
      <w:r>
        <w:tab/>
        <w:t>Fraunhofer IIS, Fraunhofer HHI</w:t>
      </w:r>
      <w:r>
        <w:tab/>
        <w:t>discussion</w:t>
      </w:r>
      <w:r>
        <w:tab/>
        <w:t>R2-2506974</w:t>
      </w:r>
    </w:p>
    <w:p w14:paraId="0EAC1C8F" w14:textId="77777777" w:rsidR="00185074" w:rsidRDefault="00185074" w:rsidP="00185074">
      <w:pPr>
        <w:pStyle w:val="Doc-title"/>
      </w:pPr>
      <w:r>
        <w:t>R2-2508498</w:t>
      </w:r>
      <w:r>
        <w:tab/>
        <w:t>Initial consideration on AI/ML for 6GR</w:t>
      </w:r>
      <w:r>
        <w:tab/>
        <w:t>China Telecom</w:t>
      </w:r>
      <w:r>
        <w:tab/>
        <w:t>discussion</w:t>
      </w:r>
      <w:r>
        <w:tab/>
        <w:t>Rel-20</w:t>
      </w:r>
      <w:r>
        <w:tab/>
        <w:t>FS_6G_Radio</w:t>
      </w:r>
    </w:p>
    <w:p w14:paraId="71D259BD" w14:textId="77777777" w:rsidR="00185074" w:rsidRDefault="00185074" w:rsidP="00185074">
      <w:pPr>
        <w:pStyle w:val="Doc-title"/>
      </w:pPr>
      <w:r>
        <w:t>R2-2508503</w:t>
      </w:r>
      <w:r>
        <w:tab/>
        <w:t>Discussion on data transfer design to support various type of data</w:t>
      </w:r>
      <w:r>
        <w:tab/>
        <w:t>KT Corp.</w:t>
      </w:r>
      <w:r>
        <w:tab/>
        <w:t>discussion</w:t>
      </w:r>
    </w:p>
    <w:p w14:paraId="2A3CE8ED" w14:textId="77777777" w:rsidR="00185074" w:rsidRDefault="00185074" w:rsidP="00185074">
      <w:pPr>
        <w:pStyle w:val="Doc-title"/>
      </w:pPr>
      <w:r>
        <w:t>R2-2508547</w:t>
      </w:r>
      <w:r>
        <w:tab/>
        <w:t>Views on 6GR data transfer and AIML</w:t>
      </w:r>
      <w:r>
        <w:tab/>
        <w:t>Sony</w:t>
      </w:r>
      <w:r>
        <w:tab/>
        <w:t>discussion</w:t>
      </w:r>
      <w:r>
        <w:tab/>
        <w:t>Rel-20</w:t>
      </w:r>
      <w:r>
        <w:tab/>
        <w:t>FS_6G_Radio</w:t>
      </w:r>
    </w:p>
    <w:p w14:paraId="293BDB57" w14:textId="77777777" w:rsidR="00185074" w:rsidRDefault="00185074" w:rsidP="00185074">
      <w:pPr>
        <w:pStyle w:val="Doc-title"/>
      </w:pPr>
      <w:r>
        <w:t>R2-2508576</w:t>
      </w:r>
      <w:r>
        <w:tab/>
        <w:t>Discussion on data transfer and AI/ML framework in 6G</w:t>
      </w:r>
      <w:r>
        <w:tab/>
        <w:t>Huawei, HiSilicon</w:t>
      </w:r>
      <w:r>
        <w:tab/>
        <w:t>discussion</w:t>
      </w:r>
      <w:r>
        <w:tab/>
        <w:t>Rel-20</w:t>
      </w:r>
      <w:r>
        <w:tab/>
        <w:t>FS_6G_Radio</w:t>
      </w:r>
    </w:p>
    <w:p w14:paraId="3EAF0A90" w14:textId="77777777" w:rsidR="00185074" w:rsidRDefault="00185074" w:rsidP="00185074">
      <w:pPr>
        <w:pStyle w:val="Doc-title"/>
      </w:pPr>
      <w:r>
        <w:t>R2-2508578</w:t>
      </w:r>
      <w:r>
        <w:tab/>
        <w:t>Discussion on data transfer and model transfer in 6G</w:t>
      </w:r>
      <w:r>
        <w:tab/>
        <w:t>Ericsson</w:t>
      </w:r>
      <w:r>
        <w:tab/>
        <w:t>discussion</w:t>
      </w:r>
    </w:p>
    <w:p w14:paraId="7B99AFC0" w14:textId="77777777" w:rsidR="00185074" w:rsidRDefault="00185074" w:rsidP="00185074">
      <w:pPr>
        <w:pStyle w:val="Doc-title"/>
      </w:pPr>
      <w:r>
        <w:t>R2-2508581</w:t>
      </w:r>
      <w:r>
        <w:tab/>
        <w:t>Discussions on data collection and data transfer</w:t>
      </w:r>
      <w:r>
        <w:tab/>
        <w:t>NTT DOCOMO, INC.</w:t>
      </w:r>
      <w:r>
        <w:tab/>
        <w:t>discussion</w:t>
      </w:r>
    </w:p>
    <w:p w14:paraId="068AAE32" w14:textId="77777777" w:rsidR="00185074" w:rsidRDefault="00185074" w:rsidP="00185074">
      <w:pPr>
        <w:pStyle w:val="Doc-title"/>
      </w:pPr>
      <w:r>
        <w:t>R2-2508583</w:t>
      </w:r>
      <w:r>
        <w:tab/>
        <w:t>Discussion on Data transfer, model transfer, and AIML</w:t>
      </w:r>
      <w:r>
        <w:tab/>
        <w:t>Hanbat National University</w:t>
      </w:r>
      <w:r>
        <w:tab/>
        <w:t>discussion</w:t>
      </w:r>
      <w:r>
        <w:tab/>
        <w:t>Rel-20</w:t>
      </w:r>
    </w:p>
    <w:p w14:paraId="4603284E" w14:textId="77777777" w:rsidR="00185074" w:rsidRDefault="00185074" w:rsidP="00185074">
      <w:pPr>
        <w:pStyle w:val="Doc-title"/>
      </w:pPr>
      <w:r>
        <w:t>R2-2508589</w:t>
      </w:r>
      <w:r>
        <w:tab/>
        <w:t>Discussion on Data transfer requirements for 6GR</w:t>
      </w:r>
      <w:r>
        <w:tab/>
        <w:t>HONOR</w:t>
      </w:r>
      <w:r>
        <w:tab/>
        <w:t>discussion</w:t>
      </w:r>
      <w:r>
        <w:tab/>
        <w:t>Rel-20</w:t>
      </w:r>
      <w:r>
        <w:tab/>
        <w:t>FS_6G_Radio</w:t>
      </w:r>
    </w:p>
    <w:p w14:paraId="3C4E1C17" w14:textId="77777777" w:rsidR="00185074" w:rsidRDefault="00185074" w:rsidP="00185074">
      <w:pPr>
        <w:pStyle w:val="Doc-title"/>
      </w:pPr>
      <w:r>
        <w:t>R2-2508598</w:t>
      </w:r>
      <w:r>
        <w:tab/>
        <w:t>Consideration on radio protocols for 6G system data</w:t>
      </w:r>
      <w:r>
        <w:tab/>
        <w:t>HONOR</w:t>
      </w:r>
      <w:r>
        <w:tab/>
        <w:t>discussion</w:t>
      </w:r>
      <w:r>
        <w:tab/>
        <w:t>Rel-20</w:t>
      </w:r>
      <w:r>
        <w:tab/>
        <w:t>FS_6G_Radio</w:t>
      </w:r>
    </w:p>
    <w:p w14:paraId="1EC642D5" w14:textId="77777777" w:rsidR="00185074" w:rsidRDefault="00185074" w:rsidP="00185074">
      <w:pPr>
        <w:pStyle w:val="Doc-title"/>
      </w:pPr>
      <w:r>
        <w:t>R2-2508633</w:t>
      </w:r>
      <w:r>
        <w:tab/>
        <w:t>Data Framework in 6G</w:t>
      </w:r>
      <w:r>
        <w:tab/>
        <w:t>Ofinno</w:t>
      </w:r>
      <w:r>
        <w:tab/>
        <w:t>discussion</w:t>
      </w:r>
      <w:r>
        <w:tab/>
        <w:t>Rel-20</w:t>
      </w:r>
    </w:p>
    <w:p w14:paraId="61B08A6B" w14:textId="77777777" w:rsidR="00185074" w:rsidRDefault="00185074" w:rsidP="00185074">
      <w:pPr>
        <w:pStyle w:val="Doc-title"/>
      </w:pPr>
      <w:r>
        <w:t>R2-2508644</w:t>
      </w:r>
      <w:r>
        <w:tab/>
        <w:t>Framework for AI/ML and Transfer of Various Data Types</w:t>
      </w:r>
      <w:r>
        <w:tab/>
        <w:t>InterDigital</w:t>
      </w:r>
      <w:r>
        <w:tab/>
        <w:t>discussion</w:t>
      </w:r>
      <w:r>
        <w:tab/>
        <w:t>Rel-20</w:t>
      </w:r>
      <w:r>
        <w:tab/>
        <w:t>FS_6G_Radio</w:t>
      </w:r>
    </w:p>
    <w:p w14:paraId="3DD30A3D" w14:textId="77777777" w:rsidR="00185074" w:rsidRDefault="00185074" w:rsidP="00185074">
      <w:pPr>
        <w:pStyle w:val="Doc-title"/>
      </w:pPr>
      <w:r>
        <w:t>R2-2508676</w:t>
      </w:r>
      <w:r>
        <w:tab/>
        <w:t>Views on data framework and AI</w:t>
      </w:r>
      <w:r>
        <w:tab/>
        <w:t>Fainity Innovation</w:t>
      </w:r>
      <w:r>
        <w:tab/>
        <w:t>discussion</w:t>
      </w:r>
    </w:p>
    <w:p w14:paraId="553279B6" w14:textId="77777777" w:rsidR="00185074" w:rsidRDefault="00185074" w:rsidP="00185074">
      <w:pPr>
        <w:pStyle w:val="Doc-title"/>
      </w:pPr>
      <w:r>
        <w:t>R2-2508766</w:t>
      </w:r>
      <w:r>
        <w:tab/>
        <w:t>Discussion on AI-ML, ISAC, SON/MDT, QoE data transfer</w:t>
      </w:r>
      <w:r>
        <w:tab/>
        <w:t>Rakuten Mobile, Inc</w:t>
      </w:r>
      <w:r>
        <w:tab/>
        <w:t>discussion</w:t>
      </w:r>
      <w:r>
        <w:tab/>
        <w:t>Rel-20</w:t>
      </w:r>
    </w:p>
    <w:p w14:paraId="5D7176E0" w14:textId="77777777" w:rsidR="00185074" w:rsidRDefault="00185074" w:rsidP="00185074">
      <w:pPr>
        <w:pStyle w:val="Doc-title"/>
      </w:pPr>
      <w:r>
        <w:t>R2-2508775</w:t>
      </w:r>
      <w:r>
        <w:tab/>
        <w:t>Model Transfer and Feedback Procedure for 6G AIML Framework</w:t>
      </w:r>
      <w:r>
        <w:tab/>
        <w:t>Jio Platforms</w:t>
      </w:r>
      <w:r>
        <w:tab/>
        <w:t>discussion</w:t>
      </w:r>
      <w:r>
        <w:tab/>
        <w:t>Rel-20</w:t>
      </w:r>
      <w:r>
        <w:tab/>
        <w:t>FS_6G_Radio</w:t>
      </w:r>
    </w:p>
    <w:p w14:paraId="155F7580" w14:textId="77777777" w:rsidR="00185074" w:rsidRDefault="00185074" w:rsidP="00185074">
      <w:pPr>
        <w:pStyle w:val="Doc-title"/>
      </w:pPr>
      <w:r>
        <w:t>R2-2508843</w:t>
      </w:r>
      <w:r>
        <w:tab/>
        <w:t>Discussion on data collection and transfer framework</w:t>
      </w:r>
      <w:r>
        <w:tab/>
        <w:t>CMCC</w:t>
      </w:r>
      <w:r>
        <w:tab/>
        <w:t>discussion</w:t>
      </w:r>
      <w:r>
        <w:tab/>
        <w:t>Rel-20</w:t>
      </w:r>
      <w:r>
        <w:tab/>
        <w:t>FS_6G_Radio</w:t>
      </w:r>
    </w:p>
    <w:p w14:paraId="3F21AFBE" w14:textId="77777777" w:rsidR="00185074" w:rsidRDefault="00185074" w:rsidP="00185074">
      <w:pPr>
        <w:pStyle w:val="Doc-title"/>
      </w:pPr>
      <w:r>
        <w:t>R2-2508880</w:t>
      </w:r>
      <w:r>
        <w:tab/>
        <w:t>Considerations for 6G Data Framework</w:t>
      </w:r>
      <w:r>
        <w:tab/>
        <w:t>AT&amp;T</w:t>
      </w:r>
      <w:r>
        <w:tab/>
        <w:t>discussion</w:t>
      </w:r>
      <w:r>
        <w:tab/>
        <w:t>Rel-20</w:t>
      </w:r>
    </w:p>
    <w:p w14:paraId="18A0E7E3" w14:textId="77777777" w:rsidR="00185074" w:rsidRDefault="00185074" w:rsidP="00185074">
      <w:pPr>
        <w:pStyle w:val="Doc-title"/>
      </w:pPr>
      <w:r>
        <w:t>R2-2508884</w:t>
      </w:r>
      <w:r>
        <w:tab/>
        <w:t>Considerations on AI/ML framework</w:t>
      </w:r>
      <w:r>
        <w:tab/>
        <w:t>LG Uplus</w:t>
      </w:r>
      <w:r>
        <w:tab/>
        <w:t>discussion</w:t>
      </w:r>
      <w:r>
        <w:tab/>
        <w:t>Rel-20</w:t>
      </w:r>
      <w:r>
        <w:tab/>
        <w:t>Late</w:t>
      </w:r>
    </w:p>
    <w:p w14:paraId="660E13E2" w14:textId="77777777" w:rsidR="00185074" w:rsidRDefault="00185074" w:rsidP="00185074">
      <w:pPr>
        <w:pStyle w:val="Doc-title"/>
      </w:pPr>
      <w:r>
        <w:t>R2-2508905</w:t>
      </w:r>
      <w:r>
        <w:tab/>
        <w:t>Discussion on Data Transfer for 6G RAN</w:t>
      </w:r>
      <w:r>
        <w:tab/>
        <w:t>TCL</w:t>
      </w:r>
      <w:r>
        <w:tab/>
        <w:t>discussion</w:t>
      </w:r>
      <w:r>
        <w:tab/>
        <w:t>Rel-20</w:t>
      </w:r>
      <w:r>
        <w:tab/>
        <w:t>FS_6G_Radio</w:t>
      </w:r>
    </w:p>
    <w:p w14:paraId="11FC3EE0" w14:textId="77777777" w:rsidR="00BB6B13" w:rsidRDefault="00BB6B13" w:rsidP="00BB6B13">
      <w:pPr>
        <w:pStyle w:val="Doc-title"/>
      </w:pPr>
      <w:r>
        <w:t>R2-2508918</w:t>
      </w:r>
      <w:r>
        <w:tab/>
        <w:t>Discussion on data transfer, model transfer, and AI/ML framework</w:t>
      </w:r>
      <w:r>
        <w:tab/>
        <w:t>Futurewei Technologies</w:t>
      </w:r>
      <w:r>
        <w:tab/>
        <w:t>discussion</w:t>
      </w:r>
    </w:p>
    <w:p w14:paraId="58A5863A" w14:textId="77777777" w:rsidR="00185074" w:rsidRDefault="00185074" w:rsidP="00185074">
      <w:pPr>
        <w:pStyle w:val="Doc-title"/>
      </w:pPr>
      <w:r>
        <w:t>R2-2508936</w:t>
      </w:r>
      <w:r>
        <w:tab/>
        <w:t>Discussion on data transfer and AIML framework</w:t>
      </w:r>
      <w:r>
        <w:tab/>
        <w:t>Spreadtrum, UNISOC</w:t>
      </w:r>
      <w:r>
        <w:tab/>
        <w:t>discussion</w:t>
      </w:r>
      <w:r>
        <w:tab/>
        <w:t>Rel-20</w:t>
      </w:r>
    </w:p>
    <w:p w14:paraId="6C8872A2" w14:textId="77777777" w:rsidR="00185074" w:rsidRDefault="00185074" w:rsidP="00185074">
      <w:pPr>
        <w:pStyle w:val="Doc-title"/>
      </w:pPr>
      <w:r>
        <w:t>R2-2508960</w:t>
      </w:r>
      <w:r>
        <w:tab/>
        <w:t>Discussion on 6G AIML framework</w:t>
      </w:r>
      <w:r>
        <w:tab/>
        <w:t>ASUSTeK</w:t>
      </w:r>
      <w:r>
        <w:tab/>
        <w:t>discussion</w:t>
      </w:r>
      <w:r>
        <w:tab/>
        <w:t>Rel-20</w:t>
      </w:r>
    </w:p>
    <w:p w14:paraId="7F1672EF" w14:textId="77777777" w:rsidR="00185074" w:rsidRDefault="00185074" w:rsidP="00185074">
      <w:pPr>
        <w:pStyle w:val="Doc-title"/>
      </w:pPr>
      <w:r>
        <w:t>R2-2508988</w:t>
      </w:r>
      <w:r>
        <w:tab/>
        <w:t>Discussion on data transfer and AI/ML framework</w:t>
      </w:r>
      <w:r>
        <w:tab/>
        <w:t>ETRI</w:t>
      </w:r>
      <w:r>
        <w:tab/>
        <w:t>discussion</w:t>
      </w:r>
      <w:r>
        <w:tab/>
        <w:t>Rel-20</w:t>
      </w:r>
    </w:p>
    <w:p w14:paraId="49720927" w14:textId="77777777" w:rsidR="00185074" w:rsidRDefault="00185074" w:rsidP="00185074">
      <w:pPr>
        <w:pStyle w:val="Doc-title"/>
      </w:pPr>
      <w:r>
        <w:t>R2-2509000</w:t>
      </w:r>
      <w:r>
        <w:tab/>
        <w:t>Discussion on 6G general AI/ML framework</w:t>
      </w:r>
      <w:r>
        <w:tab/>
        <w:t>TCL</w:t>
      </w:r>
      <w:r>
        <w:tab/>
        <w:t>discussion</w:t>
      </w:r>
    </w:p>
    <w:p w14:paraId="4C4BF88D" w14:textId="77777777" w:rsidR="00185074" w:rsidRDefault="00185074" w:rsidP="00185074">
      <w:pPr>
        <w:pStyle w:val="Doc-title"/>
      </w:pPr>
      <w:r>
        <w:t>R2-2509005</w:t>
      </w:r>
      <w:r>
        <w:tab/>
        <w:t>AI-ML model transfer based on location</w:t>
      </w:r>
      <w:r>
        <w:tab/>
        <w:t>LG Uplus</w:t>
      </w:r>
      <w:r>
        <w:tab/>
        <w:t>discussion</w:t>
      </w:r>
      <w:r>
        <w:tab/>
        <w:t>Late</w:t>
      </w:r>
    </w:p>
    <w:p w14:paraId="05B23225" w14:textId="77777777" w:rsidR="00185074" w:rsidRDefault="00185074" w:rsidP="00185074">
      <w:pPr>
        <w:pStyle w:val="Doc-title"/>
      </w:pPr>
      <w:r>
        <w:t>R2-2509012</w:t>
      </w:r>
      <w:r>
        <w:tab/>
        <w:t>Considerations for 6G data transfer</w:t>
      </w:r>
      <w:r>
        <w:tab/>
        <w:t>Samsung</w:t>
      </w:r>
      <w:r>
        <w:tab/>
        <w:t>discussion</w:t>
      </w:r>
      <w:r>
        <w:tab/>
        <w:t>Rel-20</w:t>
      </w:r>
      <w:r>
        <w:tab/>
        <w:t>FS_6G_Radio</w:t>
      </w:r>
    </w:p>
    <w:p w14:paraId="6A0A6EAC" w14:textId="77777777" w:rsidR="00185074" w:rsidRDefault="00185074" w:rsidP="00185074">
      <w:pPr>
        <w:pStyle w:val="Doc-title"/>
      </w:pPr>
      <w:r>
        <w:t>R2-2509037</w:t>
      </w:r>
      <w:r>
        <w:tab/>
        <w:t>Discussion on UE data collection and transfer</w:t>
      </w:r>
      <w:r>
        <w:tab/>
        <w:t>Google Korea LLC</w:t>
      </w:r>
      <w:r>
        <w:tab/>
        <w:t>discussion</w:t>
      </w:r>
    </w:p>
    <w:p w14:paraId="3CE5AD34" w14:textId="77777777" w:rsidR="00185074" w:rsidRDefault="00185074" w:rsidP="00185074">
      <w:pPr>
        <w:pStyle w:val="Doc-title"/>
      </w:pPr>
      <w:r>
        <w:t>R2-2509054</w:t>
      </w:r>
      <w:r>
        <w:tab/>
        <w:t>AI/ML Framework and Data Transfer Design</w:t>
      </w:r>
      <w:r>
        <w:tab/>
        <w:t>MediaTek USA</w:t>
      </w:r>
      <w:r>
        <w:tab/>
        <w:t>discussion</w:t>
      </w:r>
      <w:r>
        <w:tab/>
        <w:t>Rel-20</w:t>
      </w:r>
    </w:p>
    <w:p w14:paraId="24279299" w14:textId="77777777" w:rsidR="00185074" w:rsidRDefault="00185074" w:rsidP="00185074">
      <w:pPr>
        <w:pStyle w:val="Doc-title"/>
      </w:pPr>
      <w:r>
        <w:t>R2-2509068</w:t>
      </w:r>
      <w:r>
        <w:tab/>
        <w:t>Guidelines for AI_ML model delivery options</w:t>
      </w:r>
      <w:r>
        <w:tab/>
        <w:t>BT Plc, Orange, T-Mobile USA, Deutsche Telekom, Turkcell, Verizon, KDDI, Vodafone, TIM, Nokia, Ericsson</w:t>
      </w:r>
      <w:r>
        <w:tab/>
        <w:t>discussion</w:t>
      </w:r>
      <w:r>
        <w:tab/>
        <w:t>Rel-20</w:t>
      </w:r>
    </w:p>
    <w:p w14:paraId="4A771C77" w14:textId="77777777" w:rsidR="00185074" w:rsidRDefault="00185074" w:rsidP="00185074">
      <w:pPr>
        <w:pStyle w:val="Doc-title"/>
      </w:pPr>
      <w:r>
        <w:t>R2-2509070</w:t>
      </w:r>
      <w:r>
        <w:tab/>
        <w:t>Analysis of Data Flow Requirements for AI/ML and ISAC</w:t>
      </w:r>
      <w:r>
        <w:tab/>
        <w:t>Kyocera</w:t>
      </w:r>
      <w:r>
        <w:tab/>
        <w:t>discussion</w:t>
      </w:r>
    </w:p>
    <w:p w14:paraId="3F0EBAE2" w14:textId="1D2FB673" w:rsidR="00185074" w:rsidRDefault="00185074" w:rsidP="00185074">
      <w:pPr>
        <w:pStyle w:val="Doc-title"/>
      </w:pPr>
    </w:p>
    <w:p w14:paraId="0DBB3FD7" w14:textId="5A530C61" w:rsidR="00B879CA" w:rsidRPr="006370C7" w:rsidRDefault="00B879CA" w:rsidP="00B879CA">
      <w:pPr>
        <w:pStyle w:val="Heading4"/>
      </w:pPr>
      <w:r>
        <w:t>10.3.3.2</w:t>
      </w:r>
      <w:r>
        <w:tab/>
        <w:t>Energy efficiency</w:t>
      </w:r>
    </w:p>
    <w:p w14:paraId="638CC55D" w14:textId="77777777" w:rsidR="00B879CA" w:rsidRPr="006370C7" w:rsidRDefault="00B879CA" w:rsidP="00B879CA">
      <w:pPr>
        <w:rPr>
          <w:rFonts w:cs="Arial"/>
          <w:i/>
          <w:sz w:val="18"/>
        </w:rPr>
      </w:pPr>
      <w:r>
        <w:rPr>
          <w:rFonts w:cs="Arial"/>
          <w:i/>
          <w:sz w:val="18"/>
        </w:rPr>
        <w:t xml:space="preserve">Contributions on common aspects of network and UE energy efficiency, including alignment of energy and power saving features.  NOTE: aspects related to system information and paging should be discussed in CP AI.  </w:t>
      </w:r>
    </w:p>
    <w:p w14:paraId="2840DA21" w14:textId="77777777" w:rsidR="00185074" w:rsidRDefault="00185074" w:rsidP="00185074">
      <w:pPr>
        <w:pStyle w:val="Doc-title"/>
      </w:pPr>
      <w:r>
        <w:t>R2-2508054</w:t>
      </w:r>
      <w:r>
        <w:tab/>
        <w:t>Discussion on 6GR UE PowSav and NES</w:t>
      </w:r>
      <w:r>
        <w:tab/>
        <w:t>vivo</w:t>
      </w:r>
      <w:r>
        <w:tab/>
        <w:t>discussion</w:t>
      </w:r>
      <w:r>
        <w:tab/>
        <w:t>Rel-20</w:t>
      </w:r>
    </w:p>
    <w:p w14:paraId="3127BECD" w14:textId="77777777" w:rsidR="00185074" w:rsidRDefault="00185074" w:rsidP="00185074">
      <w:pPr>
        <w:pStyle w:val="Doc-title"/>
      </w:pPr>
      <w:r>
        <w:t>R2-2508064</w:t>
      </w:r>
      <w:r>
        <w:tab/>
        <w:t>6G Radio: Energy efficiency by default</w:t>
      </w:r>
      <w:r>
        <w:tab/>
        <w:t>Fraunhofer IIS, Fraunhofer HHI</w:t>
      </w:r>
      <w:r>
        <w:tab/>
        <w:t>discussion</w:t>
      </w:r>
      <w:r>
        <w:tab/>
        <w:t>Rel-20</w:t>
      </w:r>
      <w:r>
        <w:tab/>
        <w:t>FS_6G_Radio</w:t>
      </w:r>
    </w:p>
    <w:p w14:paraId="14E548B6" w14:textId="77777777" w:rsidR="00185074" w:rsidRDefault="00185074" w:rsidP="00185074">
      <w:pPr>
        <w:pStyle w:val="Doc-title"/>
      </w:pPr>
      <w:r>
        <w:t>R2-2508069</w:t>
      </w:r>
      <w:r>
        <w:tab/>
        <w:t>Discussion on Energy Efficiency</w:t>
      </w:r>
      <w:r>
        <w:tab/>
        <w:t>CATT</w:t>
      </w:r>
      <w:r>
        <w:tab/>
        <w:t>discussion</w:t>
      </w:r>
      <w:r>
        <w:tab/>
        <w:t>Rel-20</w:t>
      </w:r>
      <w:r>
        <w:tab/>
        <w:t>FS_6G_Radio</w:t>
      </w:r>
    </w:p>
    <w:p w14:paraId="4C59C693" w14:textId="77777777" w:rsidR="00185074" w:rsidRDefault="00185074" w:rsidP="00185074">
      <w:pPr>
        <w:pStyle w:val="Doc-title"/>
      </w:pPr>
      <w:r>
        <w:t>R2-2508075</w:t>
      </w:r>
      <w:r>
        <w:tab/>
        <w:t>Discussion on energy efficiency in 6G</w:t>
      </w:r>
      <w:r>
        <w:tab/>
        <w:t>Transsion Holdings</w:t>
      </w:r>
      <w:r>
        <w:tab/>
        <w:t>discussion</w:t>
      </w:r>
    </w:p>
    <w:p w14:paraId="16EF396A" w14:textId="77777777" w:rsidR="00185074" w:rsidRDefault="00185074" w:rsidP="00185074">
      <w:pPr>
        <w:pStyle w:val="Doc-title"/>
      </w:pPr>
      <w:r>
        <w:t>R2-2508084</w:t>
      </w:r>
      <w:r>
        <w:tab/>
        <w:t>Discussion on 6GR energy efficiency</w:t>
      </w:r>
      <w:r>
        <w:tab/>
        <w:t>Xiaomi</w:t>
      </w:r>
      <w:r>
        <w:tab/>
        <w:t>discussion</w:t>
      </w:r>
      <w:r>
        <w:tab/>
        <w:t>Rel-20</w:t>
      </w:r>
      <w:r>
        <w:tab/>
        <w:t>FS_6G_Radio</w:t>
      </w:r>
    </w:p>
    <w:p w14:paraId="5B55F7CB" w14:textId="77777777" w:rsidR="00185074" w:rsidRDefault="00185074" w:rsidP="00185074">
      <w:pPr>
        <w:pStyle w:val="Doc-title"/>
      </w:pPr>
      <w:r>
        <w:t>R2-2508216</w:t>
      </w:r>
      <w:r>
        <w:tab/>
        <w:t>Energy efficiency in 6GR</w:t>
      </w:r>
      <w:r>
        <w:tab/>
        <w:t>Sharp</w:t>
      </w:r>
      <w:r>
        <w:tab/>
        <w:t>discussion</w:t>
      </w:r>
    </w:p>
    <w:p w14:paraId="00C9C2FE" w14:textId="77777777" w:rsidR="00185074" w:rsidRDefault="00185074" w:rsidP="00185074">
      <w:pPr>
        <w:pStyle w:val="Doc-title"/>
      </w:pPr>
      <w:r>
        <w:t>R2-2508243</w:t>
      </w:r>
      <w:r>
        <w:tab/>
        <w:t>Network and UE energy efficiency in 6GR</w:t>
      </w:r>
      <w:r>
        <w:tab/>
        <w:t>Nokia, Nokia Shanghai Bell</w:t>
      </w:r>
      <w:r>
        <w:tab/>
        <w:t>discussion</w:t>
      </w:r>
      <w:r>
        <w:tab/>
        <w:t>Rel-20</w:t>
      </w:r>
      <w:r>
        <w:tab/>
        <w:t>FS_6G_Radio</w:t>
      </w:r>
    </w:p>
    <w:p w14:paraId="56F057C2" w14:textId="77777777" w:rsidR="00185074" w:rsidRDefault="00185074" w:rsidP="00185074">
      <w:pPr>
        <w:pStyle w:val="Doc-title"/>
      </w:pPr>
      <w:r>
        <w:t>R2-2508296</w:t>
      </w:r>
      <w:r>
        <w:tab/>
        <w:t>Discussion on energy efficiency in 6G</w:t>
      </w:r>
      <w:r>
        <w:tab/>
        <w:t>OPPO</w:t>
      </w:r>
      <w:r>
        <w:tab/>
        <w:t>discussion</w:t>
      </w:r>
      <w:r>
        <w:tab/>
        <w:t>Rel-20</w:t>
      </w:r>
      <w:r>
        <w:tab/>
        <w:t>FS_6G_Radio</w:t>
      </w:r>
    </w:p>
    <w:p w14:paraId="7EF69F70" w14:textId="77777777" w:rsidR="00185074" w:rsidRDefault="00185074" w:rsidP="00185074">
      <w:pPr>
        <w:pStyle w:val="Doc-title"/>
      </w:pPr>
      <w:r>
        <w:t>R2-2508377</w:t>
      </w:r>
      <w:r>
        <w:tab/>
        <w:t>Views on RAN2 study directions of 6G Network and UE energy efficiency</w:t>
      </w:r>
      <w:r>
        <w:tab/>
        <w:t>Apple</w:t>
      </w:r>
      <w:r>
        <w:tab/>
        <w:t>discussion</w:t>
      </w:r>
      <w:r>
        <w:tab/>
        <w:t>Rel-20</w:t>
      </w:r>
      <w:r>
        <w:tab/>
        <w:t>FS_6G_Radio</w:t>
      </w:r>
      <w:r>
        <w:tab/>
        <w:t>Withdrawn</w:t>
      </w:r>
    </w:p>
    <w:p w14:paraId="458E11F3" w14:textId="77777777" w:rsidR="00185074" w:rsidRDefault="00185074" w:rsidP="00185074">
      <w:pPr>
        <w:pStyle w:val="Doc-title"/>
      </w:pPr>
      <w:r>
        <w:t>R2-2508410</w:t>
      </w:r>
      <w:r>
        <w:tab/>
        <w:t>Energy efficiency in 6G</w:t>
      </w:r>
      <w:r>
        <w:tab/>
        <w:t>ZTE Corporation, Sanechips</w:t>
      </w:r>
      <w:r>
        <w:tab/>
        <w:t>discussion</w:t>
      </w:r>
      <w:r>
        <w:tab/>
        <w:t>Rel-20</w:t>
      </w:r>
      <w:r>
        <w:tab/>
        <w:t>FS_6G_Radio</w:t>
      </w:r>
    </w:p>
    <w:p w14:paraId="7BD96A0A" w14:textId="77777777" w:rsidR="00185074" w:rsidRDefault="00185074" w:rsidP="00185074">
      <w:pPr>
        <w:pStyle w:val="Doc-title"/>
      </w:pPr>
      <w:r>
        <w:t>R2-2508453</w:t>
      </w:r>
      <w:r>
        <w:tab/>
        <w:t>Views on 6G Energy Efficiency</w:t>
      </w:r>
      <w:r>
        <w:tab/>
        <w:t>Apple</w:t>
      </w:r>
      <w:r>
        <w:tab/>
        <w:t>discussion</w:t>
      </w:r>
      <w:r>
        <w:tab/>
        <w:t>Rel-20</w:t>
      </w:r>
      <w:r>
        <w:tab/>
        <w:t>FS_6G_Radio</w:t>
      </w:r>
    </w:p>
    <w:p w14:paraId="26DF0CAC" w14:textId="77777777" w:rsidR="00185074" w:rsidRDefault="00185074" w:rsidP="00185074">
      <w:pPr>
        <w:pStyle w:val="Doc-title"/>
      </w:pPr>
      <w:r>
        <w:t>R2-2508462</w:t>
      </w:r>
      <w:r>
        <w:tab/>
        <w:t>Discussion on network and UE energy efficiency</w:t>
      </w:r>
      <w:r>
        <w:tab/>
        <w:t>Fujitsu</w:t>
      </w:r>
      <w:r>
        <w:tab/>
        <w:t>discussion</w:t>
      </w:r>
      <w:r>
        <w:tab/>
        <w:t>Rel-20</w:t>
      </w:r>
      <w:r>
        <w:tab/>
        <w:t>FS_6G_Radio</w:t>
      </w:r>
    </w:p>
    <w:p w14:paraId="55A1F312" w14:textId="77777777" w:rsidR="00185074" w:rsidRDefault="00185074" w:rsidP="00185074">
      <w:pPr>
        <w:pStyle w:val="Doc-title"/>
      </w:pPr>
      <w:r>
        <w:t>R2-2508473</w:t>
      </w:r>
      <w:r>
        <w:tab/>
        <w:t>Considerations for Energy Saving in 6GR</w:t>
      </w:r>
      <w:r>
        <w:tab/>
        <w:t>Samsung</w:t>
      </w:r>
      <w:r>
        <w:tab/>
        <w:t>discussion</w:t>
      </w:r>
      <w:r>
        <w:tab/>
        <w:t>Rel-20</w:t>
      </w:r>
      <w:r>
        <w:tab/>
        <w:t>FS_6G_Radio</w:t>
      </w:r>
    </w:p>
    <w:p w14:paraId="57AAC6D3" w14:textId="77777777" w:rsidR="00185074" w:rsidRDefault="00185074" w:rsidP="00185074">
      <w:pPr>
        <w:pStyle w:val="Doc-title"/>
      </w:pPr>
      <w:r>
        <w:t>R2-2508519</w:t>
      </w:r>
      <w:r>
        <w:tab/>
        <w:t>Discussion on network and UE energy efficiency</w:t>
      </w:r>
      <w:r>
        <w:tab/>
        <w:t>Huawei, HiSilicon</w:t>
      </w:r>
      <w:r>
        <w:tab/>
        <w:t>discussion</w:t>
      </w:r>
      <w:r>
        <w:tab/>
        <w:t>Rel-20</w:t>
      </w:r>
      <w:r>
        <w:tab/>
        <w:t>FS_6G_Radio</w:t>
      </w:r>
    </w:p>
    <w:p w14:paraId="31A2EFDE" w14:textId="77777777" w:rsidR="00185074" w:rsidRDefault="00185074" w:rsidP="00185074">
      <w:pPr>
        <w:pStyle w:val="Doc-title"/>
      </w:pPr>
      <w:r>
        <w:t>R2-2508527</w:t>
      </w:r>
      <w:r>
        <w:tab/>
        <w:t>Views on 6G Energy Efficiency</w:t>
      </w:r>
      <w:r>
        <w:tab/>
        <w:t>NTT DOCOMO, INC.</w:t>
      </w:r>
      <w:r>
        <w:tab/>
        <w:t>discussion</w:t>
      </w:r>
    </w:p>
    <w:p w14:paraId="67FCF6D9" w14:textId="77777777" w:rsidR="00185074" w:rsidRDefault="00185074" w:rsidP="00185074">
      <w:pPr>
        <w:pStyle w:val="Doc-title"/>
      </w:pPr>
      <w:r>
        <w:t>R2-2508613</w:t>
      </w:r>
      <w:r>
        <w:tab/>
        <w:t>Energy Efficiency for 6G: Network and UE Perspectives</w:t>
      </w:r>
      <w:r>
        <w:tab/>
        <w:t>Ericsson</w:t>
      </w:r>
      <w:r>
        <w:tab/>
        <w:t>discussion</w:t>
      </w:r>
      <w:r>
        <w:tab/>
        <w:t>Rel-20</w:t>
      </w:r>
      <w:r>
        <w:tab/>
        <w:t>FS_6G_Radio</w:t>
      </w:r>
    </w:p>
    <w:p w14:paraId="298E701D" w14:textId="77777777" w:rsidR="00185074" w:rsidRDefault="00185074" w:rsidP="00185074">
      <w:pPr>
        <w:pStyle w:val="Doc-title"/>
      </w:pPr>
      <w:r>
        <w:t>R2-2508634</w:t>
      </w:r>
      <w:r>
        <w:tab/>
        <w:t>6G Energy saving framework</w:t>
      </w:r>
      <w:r>
        <w:tab/>
        <w:t>Ofinno</w:t>
      </w:r>
      <w:r>
        <w:tab/>
        <w:t>discussion</w:t>
      </w:r>
      <w:r>
        <w:tab/>
        <w:t>Rel-20</w:t>
      </w:r>
    </w:p>
    <w:p w14:paraId="0C765B35" w14:textId="77777777" w:rsidR="00185074" w:rsidRDefault="00185074" w:rsidP="00185074">
      <w:pPr>
        <w:pStyle w:val="Doc-title"/>
      </w:pPr>
      <w:r>
        <w:t>R2-2508645</w:t>
      </w:r>
      <w:r>
        <w:tab/>
        <w:t>Energy efficiency for 6GR</w:t>
      </w:r>
      <w:r>
        <w:tab/>
        <w:t>InterDigital</w:t>
      </w:r>
      <w:r>
        <w:tab/>
        <w:t>discussion</w:t>
      </w:r>
      <w:r>
        <w:tab/>
        <w:t>Rel-20</w:t>
      </w:r>
      <w:r>
        <w:tab/>
        <w:t>FS_6G_Radio</w:t>
      </w:r>
    </w:p>
    <w:p w14:paraId="1364645B" w14:textId="77777777" w:rsidR="00185074" w:rsidRDefault="00185074" w:rsidP="00185074">
      <w:pPr>
        <w:pStyle w:val="Doc-title"/>
      </w:pPr>
      <w:r>
        <w:t>R2-2508674</w:t>
      </w:r>
      <w:r>
        <w:tab/>
        <w:t>Discussion on possible approaches for energy efficiency</w:t>
      </w:r>
      <w:r>
        <w:tab/>
        <w:t>NEC</w:t>
      </w:r>
      <w:r>
        <w:tab/>
        <w:t>discussion</w:t>
      </w:r>
      <w:r>
        <w:tab/>
        <w:t>Rel-20</w:t>
      </w:r>
      <w:r>
        <w:tab/>
        <w:t>FS_6G_Radio</w:t>
      </w:r>
    </w:p>
    <w:p w14:paraId="51286F6A" w14:textId="77777777" w:rsidR="00185074" w:rsidRDefault="00185074" w:rsidP="00185074">
      <w:pPr>
        <w:pStyle w:val="Doc-title"/>
      </w:pPr>
      <w:r>
        <w:t>R2-2508677</w:t>
      </w:r>
      <w:r>
        <w:tab/>
        <w:t>Views on Energy Efficiency</w:t>
      </w:r>
      <w:r>
        <w:tab/>
        <w:t>Fainity Innovation</w:t>
      </w:r>
      <w:r>
        <w:tab/>
        <w:t>discussion</w:t>
      </w:r>
    </w:p>
    <w:p w14:paraId="5514E4DC" w14:textId="77777777" w:rsidR="00185074" w:rsidRDefault="00185074" w:rsidP="00185074">
      <w:pPr>
        <w:pStyle w:val="Doc-title"/>
      </w:pPr>
      <w:r>
        <w:t>R2-2508754</w:t>
      </w:r>
      <w:r>
        <w:tab/>
        <w:t>Discussion on 6G energy and power saving features</w:t>
      </w:r>
      <w:r>
        <w:tab/>
        <w:t>Qualcomm Incorporated</w:t>
      </w:r>
      <w:r>
        <w:tab/>
        <w:t>discussion</w:t>
      </w:r>
    </w:p>
    <w:p w14:paraId="2183CDFE" w14:textId="77777777" w:rsidR="00185074" w:rsidRDefault="00185074" w:rsidP="00185074">
      <w:pPr>
        <w:pStyle w:val="Doc-title"/>
      </w:pPr>
      <w:r>
        <w:t>R2-2508765</w:t>
      </w:r>
      <w:r>
        <w:tab/>
        <w:t>Discussion on Energy Efficiency aspects of 6GR</w:t>
      </w:r>
      <w:r>
        <w:tab/>
        <w:t>Rakuten Mobile, Inc</w:t>
      </w:r>
      <w:r>
        <w:tab/>
        <w:t>discussion</w:t>
      </w:r>
      <w:r>
        <w:tab/>
        <w:t>Rel-20</w:t>
      </w:r>
    </w:p>
    <w:p w14:paraId="186417C9" w14:textId="77777777" w:rsidR="00185074" w:rsidRDefault="00185074" w:rsidP="00185074">
      <w:pPr>
        <w:pStyle w:val="Doc-title"/>
      </w:pPr>
      <w:r>
        <w:t>R2-2508825</w:t>
      </w:r>
      <w:r>
        <w:tab/>
        <w:t>Consideration on Energy efficiency for 6G</w:t>
      </w:r>
      <w:r>
        <w:tab/>
        <w:t>LG Electronics Inc.</w:t>
      </w:r>
      <w:r>
        <w:tab/>
        <w:t>discussion</w:t>
      </w:r>
      <w:r>
        <w:tab/>
        <w:t>Rel-20</w:t>
      </w:r>
      <w:r>
        <w:tab/>
        <w:t>FS_6G_Radio</w:t>
      </w:r>
    </w:p>
    <w:p w14:paraId="15A4DEA9" w14:textId="77777777" w:rsidR="00185074" w:rsidRDefault="00185074" w:rsidP="00185074">
      <w:pPr>
        <w:pStyle w:val="Doc-title"/>
      </w:pPr>
      <w:r>
        <w:t>R2-2508831</w:t>
      </w:r>
      <w:r>
        <w:tab/>
        <w:t>Discussion on 6G energy efficiency</w:t>
      </w:r>
      <w:r>
        <w:tab/>
        <w:t>CMCC</w:t>
      </w:r>
      <w:r>
        <w:tab/>
        <w:t>discussion</w:t>
      </w:r>
      <w:r>
        <w:tab/>
        <w:t>Rel-20</w:t>
      </w:r>
      <w:r>
        <w:tab/>
        <w:t>FS_6G_Radio</w:t>
      </w:r>
    </w:p>
    <w:p w14:paraId="76F284E5" w14:textId="77777777" w:rsidR="00185074" w:rsidRDefault="00185074" w:rsidP="00185074">
      <w:pPr>
        <w:pStyle w:val="Doc-title"/>
      </w:pPr>
      <w:r>
        <w:t>R2-2508858</w:t>
      </w:r>
      <w:r>
        <w:tab/>
        <w:t>Discussion on energy efficiency for 6GR</w:t>
      </w:r>
      <w:r>
        <w:tab/>
        <w:t>TCL</w:t>
      </w:r>
      <w:r>
        <w:tab/>
        <w:t>discussion</w:t>
      </w:r>
    </w:p>
    <w:p w14:paraId="6AA0A2EC" w14:textId="77777777" w:rsidR="00185074" w:rsidRDefault="00185074" w:rsidP="00185074">
      <w:pPr>
        <w:pStyle w:val="Doc-title"/>
      </w:pPr>
      <w:r>
        <w:t>R2-2508863</w:t>
      </w:r>
      <w:r>
        <w:tab/>
        <w:t>Design considerations for the energy efficiency framework</w:t>
      </w:r>
      <w:r>
        <w:tab/>
        <w:t>MediaTek UK</w:t>
      </w:r>
      <w:r>
        <w:tab/>
        <w:t>discussion</w:t>
      </w:r>
      <w:r>
        <w:tab/>
        <w:t>Rel-20</w:t>
      </w:r>
      <w:r>
        <w:tab/>
        <w:t>FS_6G_Radio</w:t>
      </w:r>
    </w:p>
    <w:p w14:paraId="3E56193A" w14:textId="77777777" w:rsidR="00185074" w:rsidRDefault="00185074" w:rsidP="00185074">
      <w:pPr>
        <w:pStyle w:val="Doc-title"/>
      </w:pPr>
      <w:r>
        <w:t>R2-2508928</w:t>
      </w:r>
      <w:r>
        <w:tab/>
        <w:t>Discussion on energy saving of 6GR</w:t>
      </w:r>
      <w:r>
        <w:tab/>
        <w:t>Spreadtrum, UNISOC</w:t>
      </w:r>
      <w:r>
        <w:tab/>
        <w:t>discussion</w:t>
      </w:r>
      <w:r>
        <w:tab/>
        <w:t>Rel-20</w:t>
      </w:r>
    </w:p>
    <w:p w14:paraId="4D98FECC" w14:textId="77777777" w:rsidR="00185074" w:rsidRDefault="00185074" w:rsidP="00185074">
      <w:pPr>
        <w:pStyle w:val="Doc-title"/>
      </w:pPr>
      <w:r>
        <w:t>R2-2508940</w:t>
      </w:r>
      <w:r>
        <w:tab/>
        <w:t>Discussion on  energy efficiency for network and UE</w:t>
      </w:r>
      <w:r>
        <w:tab/>
        <w:t>Lenovo</w:t>
      </w:r>
      <w:r>
        <w:tab/>
        <w:t>discussion</w:t>
      </w:r>
      <w:r>
        <w:tab/>
        <w:t>Rel-20</w:t>
      </w:r>
      <w:r>
        <w:tab/>
        <w:t>FS_6G_Radio</w:t>
      </w:r>
    </w:p>
    <w:p w14:paraId="1A02F866" w14:textId="77777777" w:rsidR="00185074" w:rsidRDefault="00185074" w:rsidP="00185074">
      <w:pPr>
        <w:pStyle w:val="Doc-title"/>
      </w:pPr>
      <w:r>
        <w:t>R2-2508986</w:t>
      </w:r>
      <w:r>
        <w:tab/>
        <w:t>Discussion on 6G energy efficiency</w:t>
      </w:r>
      <w:r>
        <w:tab/>
        <w:t>China Telecom</w:t>
      </w:r>
      <w:r>
        <w:tab/>
        <w:t>discussion</w:t>
      </w:r>
      <w:r>
        <w:tab/>
        <w:t>Rel-20</w:t>
      </w:r>
      <w:r>
        <w:tab/>
        <w:t>FS_6G_Radio</w:t>
      </w:r>
    </w:p>
    <w:p w14:paraId="45A9C2D5" w14:textId="77777777" w:rsidR="00185074" w:rsidRDefault="00185074" w:rsidP="00185074">
      <w:pPr>
        <w:pStyle w:val="Doc-title"/>
      </w:pPr>
      <w:r>
        <w:t>R2-2508997</w:t>
      </w:r>
      <w:r>
        <w:tab/>
        <w:t>Discussion on energy efficiency for 6GR</w:t>
      </w:r>
      <w:r>
        <w:tab/>
        <w:t>ITL</w:t>
      </w:r>
      <w:r>
        <w:tab/>
        <w:t>discussion</w:t>
      </w:r>
      <w:r>
        <w:tab/>
        <w:t>Rel-20</w:t>
      </w:r>
    </w:p>
    <w:p w14:paraId="61C433EA" w14:textId="77777777" w:rsidR="00185074" w:rsidRDefault="00185074" w:rsidP="00185074">
      <w:pPr>
        <w:pStyle w:val="Doc-title"/>
      </w:pPr>
      <w:r>
        <w:t>R2-2509030</w:t>
      </w:r>
      <w:r>
        <w:tab/>
        <w:t>Discussion on energy efficiency in 6G</w:t>
      </w:r>
      <w:r>
        <w:tab/>
        <w:t>CEWiT</w:t>
      </w:r>
      <w:r>
        <w:tab/>
        <w:t>discussion</w:t>
      </w:r>
      <w:r>
        <w:tab/>
        <w:t>Rel-20</w:t>
      </w:r>
      <w:r>
        <w:tab/>
        <w:t>FS_6G_Radio</w:t>
      </w:r>
    </w:p>
    <w:p w14:paraId="782C76AA" w14:textId="77777777" w:rsidR="00185074" w:rsidRDefault="00185074" w:rsidP="00185074">
      <w:pPr>
        <w:pStyle w:val="Doc-title"/>
      </w:pPr>
      <w:r>
        <w:t>R2-2509072</w:t>
      </w:r>
      <w:r>
        <w:tab/>
        <w:t>6G and UE power saving simplification considerations</w:t>
      </w:r>
      <w:r>
        <w:tab/>
        <w:t>Nordic Semiconductor</w:t>
      </w:r>
      <w:r>
        <w:tab/>
        <w:t>discussion</w:t>
      </w:r>
      <w:r>
        <w:tab/>
        <w:t>Rel-20</w:t>
      </w:r>
    </w:p>
    <w:p w14:paraId="41BC5200" w14:textId="43ED0D85" w:rsidR="00185074" w:rsidRDefault="00185074" w:rsidP="00185074">
      <w:pPr>
        <w:pStyle w:val="Doc-title"/>
      </w:pPr>
    </w:p>
    <w:p w14:paraId="2A7C6BB6" w14:textId="6A8309DD" w:rsidR="00B879CA" w:rsidRDefault="00B879CA" w:rsidP="00B879CA">
      <w:pPr>
        <w:pStyle w:val="Heading4"/>
      </w:pPr>
      <w:r>
        <w:t>10.3.3.3</w:t>
      </w:r>
      <w:r>
        <w:tab/>
        <w:t>Others</w:t>
      </w:r>
    </w:p>
    <w:p w14:paraId="023CE051" w14:textId="77777777" w:rsidR="00B879CA" w:rsidRPr="00BA4296" w:rsidRDefault="00B879CA" w:rsidP="00B879CA">
      <w:pPr>
        <w:pStyle w:val="Doc-title"/>
        <w:ind w:left="0" w:firstLine="0"/>
        <w:rPr>
          <w:rFonts w:cs="Arial"/>
          <w:bCs/>
          <w:i/>
          <w:iCs/>
          <w:noProof w:val="0"/>
          <w:sz w:val="18"/>
          <w:szCs w:val="20"/>
        </w:rPr>
      </w:pPr>
      <w:r w:rsidRPr="00453E88">
        <w:rPr>
          <w:rFonts w:cs="Arial"/>
          <w:bCs/>
          <w:i/>
          <w:iCs/>
          <w:noProof w:val="0"/>
          <w:sz w:val="18"/>
          <w:szCs w:val="20"/>
        </w:rPr>
        <w:t xml:space="preserve">Other common UP/CP issues, including any remaining </w:t>
      </w:r>
      <w:r>
        <w:rPr>
          <w:rFonts w:cs="Arial"/>
          <w:bCs/>
          <w:i/>
          <w:iCs/>
          <w:noProof w:val="0"/>
          <w:sz w:val="18"/>
          <w:szCs w:val="20"/>
        </w:rPr>
        <w:t xml:space="preserve">Access stratum </w:t>
      </w:r>
      <w:r w:rsidRPr="00453E88">
        <w:rPr>
          <w:rFonts w:cs="Arial"/>
          <w:bCs/>
          <w:i/>
          <w:iCs/>
          <w:noProof w:val="0"/>
          <w:sz w:val="18"/>
          <w:szCs w:val="20"/>
        </w:rPr>
        <w:t>security-related aspects</w:t>
      </w:r>
      <w:r>
        <w:rPr>
          <w:rFonts w:cs="Arial"/>
          <w:bCs/>
          <w:i/>
          <w:iCs/>
          <w:noProof w:val="0"/>
          <w:sz w:val="18"/>
          <w:szCs w:val="20"/>
        </w:rPr>
        <w:t>, in alignment with requirements from SA3</w:t>
      </w:r>
      <w:r w:rsidRPr="00453E88">
        <w:rPr>
          <w:rFonts w:cs="Arial"/>
          <w:bCs/>
          <w:i/>
          <w:iCs/>
          <w:noProof w:val="0"/>
          <w:sz w:val="18"/>
          <w:szCs w:val="20"/>
        </w:rPr>
        <w:t>.</w:t>
      </w:r>
      <w:r>
        <w:rPr>
          <w:rFonts w:cs="Arial"/>
          <w:bCs/>
          <w:i/>
          <w:iCs/>
          <w:noProof w:val="0"/>
          <w:sz w:val="18"/>
          <w:szCs w:val="20"/>
        </w:rPr>
        <w:t xml:space="preserve"> NOTE: no contributions on MAC CE/L2 security are expected for this meeting.  </w:t>
      </w:r>
    </w:p>
    <w:p w14:paraId="1BCD83DE" w14:textId="77777777" w:rsidR="00185074" w:rsidRDefault="00185074" w:rsidP="00185074">
      <w:pPr>
        <w:pStyle w:val="Doc-title"/>
      </w:pPr>
      <w:r>
        <w:t>R2-2508055</w:t>
      </w:r>
      <w:r>
        <w:tab/>
        <w:t>Further Discussion on 6G security</w:t>
      </w:r>
      <w:r>
        <w:tab/>
        <w:t>vivo</w:t>
      </w:r>
      <w:r>
        <w:tab/>
        <w:t>discussion</w:t>
      </w:r>
      <w:r>
        <w:tab/>
        <w:t>Rel-20</w:t>
      </w:r>
    </w:p>
    <w:p w14:paraId="1AE0B6B1" w14:textId="77777777" w:rsidR="00185074" w:rsidRDefault="00185074" w:rsidP="00185074">
      <w:pPr>
        <w:pStyle w:val="Doc-title"/>
      </w:pPr>
      <w:r>
        <w:t>R2-2508100</w:t>
      </w:r>
      <w:r>
        <w:tab/>
        <w:t>Considerations on 6G AS security</w:t>
      </w:r>
      <w:r>
        <w:tab/>
        <w:t>CATT</w:t>
      </w:r>
      <w:r>
        <w:tab/>
        <w:t>discussion</w:t>
      </w:r>
      <w:r>
        <w:tab/>
        <w:t>Rel-20</w:t>
      </w:r>
      <w:r>
        <w:tab/>
        <w:t>FS_6G_Radio</w:t>
      </w:r>
    </w:p>
    <w:p w14:paraId="19CF0F60" w14:textId="77777777" w:rsidR="00185074" w:rsidRDefault="00185074" w:rsidP="00185074">
      <w:pPr>
        <w:pStyle w:val="Doc-title"/>
      </w:pPr>
      <w:r>
        <w:t>R2-2508108</w:t>
      </w:r>
      <w:r>
        <w:tab/>
        <w:t>Discussion on the RAN2-related 6G security aspects</w:t>
      </w:r>
      <w:r>
        <w:tab/>
        <w:t>OPPO</w:t>
      </w:r>
      <w:r>
        <w:tab/>
        <w:t>discussion</w:t>
      </w:r>
      <w:r>
        <w:tab/>
        <w:t>Rel-20</w:t>
      </w:r>
      <w:r>
        <w:tab/>
        <w:t>FS_6G_Radio</w:t>
      </w:r>
    </w:p>
    <w:p w14:paraId="7ADFA0F3" w14:textId="77777777" w:rsidR="00185074" w:rsidRDefault="00185074" w:rsidP="00185074">
      <w:pPr>
        <w:pStyle w:val="Doc-title"/>
      </w:pPr>
      <w:r>
        <w:t>R2-2508144</w:t>
      </w:r>
      <w:r>
        <w:tab/>
        <w:t>Discussion on AS security in 6G</w:t>
      </w:r>
      <w:r>
        <w:tab/>
        <w:t>Transsion Holdings</w:t>
      </w:r>
      <w:r>
        <w:tab/>
        <w:t>discussion</w:t>
      </w:r>
    </w:p>
    <w:p w14:paraId="446983AB" w14:textId="77777777" w:rsidR="00185074" w:rsidRDefault="00185074" w:rsidP="00185074">
      <w:pPr>
        <w:pStyle w:val="Doc-title"/>
      </w:pPr>
      <w:r>
        <w:t>R2-2508294</w:t>
      </w:r>
      <w:r>
        <w:tab/>
        <w:t>Additional Security Aspects for 6G</w:t>
      </w:r>
      <w:r>
        <w:tab/>
        <w:t>NEC</w:t>
      </w:r>
      <w:r>
        <w:tab/>
        <w:t>discussion</w:t>
      </w:r>
      <w:r>
        <w:tab/>
        <w:t>Rel-20</w:t>
      </w:r>
      <w:r>
        <w:tab/>
        <w:t>FS_6G_Radio</w:t>
      </w:r>
    </w:p>
    <w:p w14:paraId="0987E9D5" w14:textId="77777777" w:rsidR="00185074" w:rsidRDefault="00185074" w:rsidP="00185074">
      <w:pPr>
        <w:pStyle w:val="Doc-title"/>
      </w:pPr>
      <w:r>
        <w:t>R2-2508347</w:t>
      </w:r>
      <w:r>
        <w:tab/>
        <w:t>Security assumptions for system information</w:t>
      </w:r>
      <w:r>
        <w:tab/>
        <w:t>MediaTek Inc.</w:t>
      </w:r>
      <w:r>
        <w:tab/>
        <w:t>discussion</w:t>
      </w:r>
      <w:r>
        <w:tab/>
        <w:t>Rel-20</w:t>
      </w:r>
      <w:r>
        <w:tab/>
        <w:t>Revised</w:t>
      </w:r>
    </w:p>
    <w:p w14:paraId="2A7C1A0D" w14:textId="77777777" w:rsidR="00185074" w:rsidRDefault="00185074" w:rsidP="00185074">
      <w:pPr>
        <w:pStyle w:val="Doc-title"/>
      </w:pPr>
      <w:r>
        <w:t>R2-2508421</w:t>
      </w:r>
      <w:r>
        <w:tab/>
        <w:t>On system information security</w:t>
      </w:r>
      <w:r>
        <w:tab/>
        <w:t>NTT DOCOMO INC.</w:t>
      </w:r>
      <w:r>
        <w:tab/>
        <w:t>discussion</w:t>
      </w:r>
      <w:r>
        <w:tab/>
        <w:t>Rel-20</w:t>
      </w:r>
      <w:r>
        <w:tab/>
        <w:t>FS_6G_Radio</w:t>
      </w:r>
    </w:p>
    <w:p w14:paraId="7FDAA999" w14:textId="77777777" w:rsidR="00185074" w:rsidRDefault="00185074" w:rsidP="00185074">
      <w:pPr>
        <w:pStyle w:val="Doc-title"/>
      </w:pPr>
      <w:r>
        <w:t>R2-2508424</w:t>
      </w:r>
      <w:r>
        <w:tab/>
        <w:t>Discussion for AS security in 6GR</w:t>
      </w:r>
      <w:r>
        <w:tab/>
        <w:t>Sharp</w:t>
      </w:r>
      <w:r>
        <w:tab/>
        <w:t>discussion</w:t>
      </w:r>
      <w:r>
        <w:tab/>
        <w:t>Rel-20</w:t>
      </w:r>
      <w:r>
        <w:tab/>
        <w:t>FS_6G_Radio</w:t>
      </w:r>
      <w:r>
        <w:tab/>
        <w:t>Withdrawn</w:t>
      </w:r>
    </w:p>
    <w:p w14:paraId="327E15ED" w14:textId="77777777" w:rsidR="00185074" w:rsidRDefault="00185074" w:rsidP="00185074">
      <w:pPr>
        <w:pStyle w:val="Doc-title"/>
      </w:pPr>
      <w:r>
        <w:t>R2-2508525</w:t>
      </w:r>
      <w:r>
        <w:tab/>
        <w:t>Other common user and control plane issues</w:t>
      </w:r>
      <w:r>
        <w:tab/>
        <w:t>Ericsson</w:t>
      </w:r>
      <w:r>
        <w:tab/>
        <w:t>discussion</w:t>
      </w:r>
      <w:r>
        <w:tab/>
        <w:t>Rel-20</w:t>
      </w:r>
      <w:r>
        <w:tab/>
        <w:t>FS_6G_Radio</w:t>
      </w:r>
    </w:p>
    <w:p w14:paraId="194DE0CF" w14:textId="77777777" w:rsidR="00185074" w:rsidRDefault="00185074" w:rsidP="00185074">
      <w:pPr>
        <w:pStyle w:val="Doc-title"/>
      </w:pPr>
      <w:r>
        <w:t>R2-2508572</w:t>
      </w:r>
      <w:r>
        <w:tab/>
        <w:t xml:space="preserve">Considerations for Security and SON/MDT in 6GR </w:t>
      </w:r>
      <w:r>
        <w:tab/>
        <w:t>Samsung</w:t>
      </w:r>
      <w:r>
        <w:tab/>
        <w:t>discussion</w:t>
      </w:r>
    </w:p>
    <w:p w14:paraId="75F13E97" w14:textId="77777777" w:rsidR="00185074" w:rsidRDefault="00185074" w:rsidP="00185074">
      <w:pPr>
        <w:pStyle w:val="Doc-title"/>
      </w:pPr>
      <w:r>
        <w:t>R2-2508620</w:t>
      </w:r>
      <w:r>
        <w:tab/>
        <w:t>Discussion on system information protection</w:t>
      </w:r>
      <w:r>
        <w:tab/>
        <w:t>Huawei, HiSilicon</w:t>
      </w:r>
      <w:r>
        <w:tab/>
        <w:t>discussion</w:t>
      </w:r>
      <w:r>
        <w:tab/>
        <w:t>Rel-20</w:t>
      </w:r>
      <w:r>
        <w:tab/>
        <w:t>FS_6G_Radio</w:t>
      </w:r>
      <w:r>
        <w:tab/>
        <w:t>Withdrawn</w:t>
      </w:r>
    </w:p>
    <w:p w14:paraId="324D71F1" w14:textId="77777777" w:rsidR="00185074" w:rsidRDefault="00185074" w:rsidP="00185074">
      <w:pPr>
        <w:pStyle w:val="Doc-title"/>
      </w:pPr>
      <w:r>
        <w:t>R2-2508635</w:t>
      </w:r>
      <w:r>
        <w:tab/>
        <w:t>Security for system information</w:t>
      </w:r>
      <w:r>
        <w:tab/>
        <w:t>Ofinno</w:t>
      </w:r>
      <w:r>
        <w:tab/>
        <w:t>discussion</w:t>
      </w:r>
      <w:r>
        <w:tab/>
        <w:t>Rel-20</w:t>
      </w:r>
    </w:p>
    <w:p w14:paraId="3B207E1F" w14:textId="77777777" w:rsidR="00185074" w:rsidRDefault="00185074" w:rsidP="00185074">
      <w:pPr>
        <w:pStyle w:val="Doc-title"/>
      </w:pPr>
      <w:r>
        <w:t>R2-2508681</w:t>
      </w:r>
      <w:r>
        <w:tab/>
        <w:t>AS security for 6GR</w:t>
      </w:r>
      <w:r>
        <w:tab/>
        <w:t>InterDigital, Inc.</w:t>
      </w:r>
      <w:r>
        <w:tab/>
        <w:t>discussion</w:t>
      </w:r>
      <w:r>
        <w:tab/>
        <w:t>Rel-20</w:t>
      </w:r>
    </w:p>
    <w:p w14:paraId="7375D7A2" w14:textId="77777777" w:rsidR="00185074" w:rsidRDefault="00185074" w:rsidP="00185074">
      <w:pPr>
        <w:pStyle w:val="Doc-title"/>
      </w:pPr>
      <w:r>
        <w:t>R2-2508697</w:t>
      </w:r>
      <w:r>
        <w:tab/>
        <w:t>Further improvements to AS security in 6G</w:t>
      </w:r>
      <w:r>
        <w:tab/>
        <w:t>Nokia</w:t>
      </w:r>
      <w:r>
        <w:tab/>
        <w:t>discussion</w:t>
      </w:r>
      <w:r>
        <w:tab/>
        <w:t>FS_6G_Radio</w:t>
      </w:r>
    </w:p>
    <w:p w14:paraId="0FB24CDB" w14:textId="77777777" w:rsidR="00185074" w:rsidRDefault="00185074" w:rsidP="00185074">
      <w:pPr>
        <w:pStyle w:val="Doc-title"/>
      </w:pPr>
      <w:r>
        <w:t>R2-2508948</w:t>
      </w:r>
      <w:r>
        <w:tab/>
        <w:t>Discussion on Access Stratum Security</w:t>
      </w:r>
      <w:r>
        <w:tab/>
        <w:t>Fujitsu</w:t>
      </w:r>
      <w:r>
        <w:tab/>
        <w:t>discussion</w:t>
      </w:r>
      <w:r>
        <w:tab/>
        <w:t>Rel-20</w:t>
      </w:r>
    </w:p>
    <w:p w14:paraId="7A6E2573" w14:textId="77777777" w:rsidR="00185074" w:rsidRDefault="00185074" w:rsidP="00185074">
      <w:pPr>
        <w:pStyle w:val="Doc-title"/>
      </w:pPr>
      <w:r>
        <w:t>R2-2508950</w:t>
      </w:r>
      <w:r>
        <w:tab/>
        <w:t>Security Requirements in 6GR</w:t>
      </w:r>
      <w:r>
        <w:tab/>
        <w:t>CMCC</w:t>
      </w:r>
      <w:r>
        <w:tab/>
        <w:t>discussion</w:t>
      </w:r>
      <w:r>
        <w:tab/>
        <w:t>Rel-20</w:t>
      </w:r>
      <w:r>
        <w:tab/>
        <w:t>FS_6G_Radio</w:t>
      </w:r>
    </w:p>
    <w:p w14:paraId="7DDBB504" w14:textId="77777777" w:rsidR="00185074" w:rsidRDefault="00185074" w:rsidP="00185074">
      <w:pPr>
        <w:pStyle w:val="Doc-title"/>
      </w:pPr>
      <w:r>
        <w:t>R2-2508987</w:t>
      </w:r>
      <w:r>
        <w:tab/>
        <w:t>Discussion on AS Security for 6G</w:t>
      </w:r>
      <w:r>
        <w:tab/>
        <w:t>China Telecom</w:t>
      </w:r>
      <w:r>
        <w:tab/>
        <w:t>discussion</w:t>
      </w:r>
      <w:r>
        <w:tab/>
        <w:t>Rel-20</w:t>
      </w:r>
      <w:r>
        <w:tab/>
        <w:t>FS_6G_Radio</w:t>
      </w:r>
    </w:p>
    <w:p w14:paraId="02598E87" w14:textId="77777777" w:rsidR="00185074" w:rsidRDefault="00185074" w:rsidP="00185074">
      <w:pPr>
        <w:pStyle w:val="Doc-title"/>
      </w:pPr>
      <w:r>
        <w:t>R2-2509003</w:t>
      </w:r>
      <w:r>
        <w:tab/>
        <w:t>Views on AS security aspects</w:t>
      </w:r>
      <w:r>
        <w:tab/>
        <w:t>ZTE Corporation, Sanechips</w:t>
      </w:r>
      <w:r>
        <w:tab/>
        <w:t>discussion</w:t>
      </w:r>
      <w:r>
        <w:tab/>
        <w:t>Rel-20</w:t>
      </w:r>
      <w:r>
        <w:tab/>
        <w:t>FS_6G_Radio</w:t>
      </w:r>
    </w:p>
    <w:p w14:paraId="58A53C15" w14:textId="77777777" w:rsidR="00185074" w:rsidRDefault="00185074" w:rsidP="00185074">
      <w:pPr>
        <w:pStyle w:val="Doc-title"/>
      </w:pPr>
      <w:r>
        <w:t>R2-2509047</w:t>
      </w:r>
      <w:r>
        <w:tab/>
        <w:t>Security assumptions for system information</w:t>
      </w:r>
      <w:r>
        <w:tab/>
        <w:t>MediaTek Inc.</w:t>
      </w:r>
      <w:r>
        <w:tab/>
        <w:t>discussion</w:t>
      </w:r>
      <w:r>
        <w:tab/>
        <w:t>Rel-20</w:t>
      </w:r>
      <w:r>
        <w:tab/>
        <w:t>R2-2508347</w:t>
      </w:r>
    </w:p>
    <w:p w14:paraId="5FF27C28" w14:textId="40DF7C02" w:rsidR="00185074" w:rsidRDefault="00185074" w:rsidP="00185074">
      <w:pPr>
        <w:pStyle w:val="Doc-title"/>
      </w:pPr>
    </w:p>
    <w:p w14:paraId="74762391" w14:textId="48CF9E23" w:rsidR="00B879CA" w:rsidRPr="0022383D" w:rsidRDefault="00B879CA" w:rsidP="00B879CA">
      <w:pPr>
        <w:pStyle w:val="Heading3"/>
        <w:rPr>
          <w:b/>
          <w:iCs/>
          <w:sz w:val="28"/>
          <w:szCs w:val="28"/>
        </w:rPr>
      </w:pPr>
      <w:r w:rsidRPr="0022383D">
        <w:rPr>
          <w:b/>
          <w:iCs/>
          <w:sz w:val="28"/>
          <w:szCs w:val="28"/>
        </w:rPr>
        <w:t>10.4</w:t>
      </w:r>
      <w:r w:rsidRPr="0022383D">
        <w:rPr>
          <w:b/>
          <w:iCs/>
          <w:sz w:val="28"/>
          <w:szCs w:val="28"/>
        </w:rPr>
        <w:tab/>
        <w:t>Mobility</w:t>
      </w:r>
    </w:p>
    <w:p w14:paraId="733F6EF5" w14:textId="080A1F71" w:rsidR="00B879CA" w:rsidRPr="00443B19" w:rsidRDefault="00B879CA" w:rsidP="00B879CA">
      <w:pPr>
        <w:rPr>
          <w:rFonts w:cs="Arial"/>
          <w:i/>
          <w:sz w:val="18"/>
        </w:rPr>
      </w:pPr>
      <w:r w:rsidRPr="001D622C">
        <w:rPr>
          <w:rFonts w:cs="Arial"/>
          <w:i/>
          <w:sz w:val="18"/>
        </w:rPr>
        <w:t xml:space="preserve">Mobility framework </w:t>
      </w:r>
      <w:r w:rsidRPr="00443B19">
        <w:rPr>
          <w:rFonts w:cs="Arial"/>
          <w:i/>
          <w:sz w:val="18"/>
        </w:rPr>
        <w:t>and targets,</w:t>
      </w:r>
      <w:r w:rsidRPr="001D622C">
        <w:rPr>
          <w:rFonts w:cs="Arial"/>
          <w:iCs/>
          <w:sz w:val="18"/>
        </w:rPr>
        <w:t xml:space="preserve"> </w:t>
      </w:r>
      <w:r w:rsidRPr="00443B19">
        <w:rPr>
          <w:rFonts w:cs="Arial"/>
          <w:i/>
          <w:sz w:val="18"/>
        </w:rPr>
        <w:t>Measurement Framework, Intra-RAT Connected Mobility (e.g. L3, CHO, LTM, RLM/RLF), Cell Selection and Reselection, Inter-RAT.</w:t>
      </w:r>
    </w:p>
    <w:p w14:paraId="63909288" w14:textId="77777777" w:rsidR="00B879CA" w:rsidRPr="001D622C" w:rsidRDefault="00B879CA" w:rsidP="00B879CA">
      <w:pPr>
        <w:pStyle w:val="Doc-text2"/>
        <w:ind w:left="0" w:firstLine="0"/>
        <w:rPr>
          <w:iCs/>
        </w:rPr>
      </w:pPr>
    </w:p>
    <w:p w14:paraId="3C1FDE0F" w14:textId="77777777" w:rsidR="00185074" w:rsidRDefault="00185074" w:rsidP="00185074">
      <w:pPr>
        <w:pStyle w:val="Doc-title"/>
      </w:pPr>
      <w:r>
        <w:t>R2-2508056</w:t>
      </w:r>
      <w:r>
        <w:tab/>
        <w:t>Discussion on 6GR mobility</w:t>
      </w:r>
      <w:r>
        <w:tab/>
        <w:t>vivo</w:t>
      </w:r>
      <w:r>
        <w:tab/>
        <w:t>discussion</w:t>
      </w:r>
      <w:r>
        <w:tab/>
        <w:t>Rel-20</w:t>
      </w:r>
    </w:p>
    <w:p w14:paraId="08162F83" w14:textId="77777777" w:rsidR="00185074" w:rsidRDefault="00185074" w:rsidP="00185074">
      <w:pPr>
        <w:pStyle w:val="Doc-title"/>
      </w:pPr>
      <w:r>
        <w:t>R2-2508085</w:t>
      </w:r>
      <w:r>
        <w:tab/>
        <w:t>Discussion on 6G mobility</w:t>
      </w:r>
      <w:r>
        <w:tab/>
        <w:t>Xiaomi</w:t>
      </w:r>
      <w:r>
        <w:tab/>
        <w:t>discussion</w:t>
      </w:r>
      <w:r>
        <w:tab/>
        <w:t>Rel-20</w:t>
      </w:r>
      <w:r>
        <w:tab/>
        <w:t>FS_6G_Radio</w:t>
      </w:r>
    </w:p>
    <w:p w14:paraId="0CAFAFAE" w14:textId="77777777" w:rsidR="00185074" w:rsidRDefault="00185074" w:rsidP="00185074">
      <w:pPr>
        <w:pStyle w:val="Doc-title"/>
      </w:pPr>
      <w:r>
        <w:t>R2-2508087</w:t>
      </w:r>
      <w:r>
        <w:tab/>
        <w:t>Discussion on 6G Mobility</w:t>
      </w:r>
      <w:r>
        <w:tab/>
        <w:t>CATT</w:t>
      </w:r>
      <w:r>
        <w:tab/>
        <w:t>discussion</w:t>
      </w:r>
      <w:r>
        <w:tab/>
        <w:t>Rel-20</w:t>
      </w:r>
      <w:r>
        <w:tab/>
        <w:t>FS_6G_Radio</w:t>
      </w:r>
    </w:p>
    <w:p w14:paraId="4BE12B88" w14:textId="77777777" w:rsidR="00185074" w:rsidRDefault="00185074" w:rsidP="00185074">
      <w:pPr>
        <w:pStyle w:val="Doc-title"/>
      </w:pPr>
      <w:r>
        <w:t>R2-2508162</w:t>
      </w:r>
      <w:r>
        <w:tab/>
        <w:t>Initial considerations on 6G Mobility</w:t>
      </w:r>
      <w:r>
        <w:tab/>
        <w:t>OPPO</w:t>
      </w:r>
      <w:r>
        <w:tab/>
        <w:t>discussion</w:t>
      </w:r>
      <w:r>
        <w:tab/>
        <w:t>Rel-20</w:t>
      </w:r>
      <w:r>
        <w:tab/>
        <w:t>FS_6G_Radio</w:t>
      </w:r>
    </w:p>
    <w:p w14:paraId="4D1AD60A" w14:textId="77777777" w:rsidR="00185074" w:rsidRDefault="00185074" w:rsidP="00185074">
      <w:pPr>
        <w:pStyle w:val="Doc-title"/>
      </w:pPr>
      <w:r>
        <w:t>R2-2508178</w:t>
      </w:r>
      <w:r>
        <w:tab/>
        <w:t>Discussion on Intra-RAT Connected Mobility for 6GR</w:t>
      </w:r>
      <w:r>
        <w:tab/>
        <w:t>TCL</w:t>
      </w:r>
      <w:r>
        <w:tab/>
        <w:t>discussion</w:t>
      </w:r>
    </w:p>
    <w:p w14:paraId="1284A6B0" w14:textId="77777777" w:rsidR="00185074" w:rsidRDefault="00185074" w:rsidP="00185074">
      <w:pPr>
        <w:pStyle w:val="Doc-title"/>
      </w:pPr>
      <w:r>
        <w:t>R2-2508192</w:t>
      </w:r>
      <w:r>
        <w:tab/>
        <w:t>On 6GR Mobility</w:t>
      </w:r>
      <w:r>
        <w:tab/>
        <w:t>Fraunhofer HHI, Fraunhofer IIS</w:t>
      </w:r>
      <w:r>
        <w:tab/>
        <w:t>discussion</w:t>
      </w:r>
    </w:p>
    <w:p w14:paraId="7ACEACD9" w14:textId="77777777" w:rsidR="00185074" w:rsidRDefault="00185074" w:rsidP="00185074">
      <w:pPr>
        <w:pStyle w:val="Doc-title"/>
      </w:pPr>
      <w:r>
        <w:t>R2-2508221</w:t>
      </w:r>
      <w:r>
        <w:tab/>
        <w:t>Discussion on 6GR Mobility</w:t>
      </w:r>
      <w:r>
        <w:tab/>
        <w:t>Sharp</w:t>
      </w:r>
      <w:r>
        <w:tab/>
        <w:t>discussion</w:t>
      </w:r>
      <w:r>
        <w:tab/>
        <w:t>Rel-20</w:t>
      </w:r>
      <w:r>
        <w:tab/>
        <w:t>FS_6G_Radio</w:t>
      </w:r>
    </w:p>
    <w:p w14:paraId="0EF30656" w14:textId="77777777" w:rsidR="00185074" w:rsidRDefault="00185074" w:rsidP="00185074">
      <w:pPr>
        <w:pStyle w:val="Doc-title"/>
      </w:pPr>
      <w:r>
        <w:t>R2-2508271</w:t>
      </w:r>
      <w:r>
        <w:tab/>
        <w:t>Discussion on 6GR Mobility</w:t>
      </w:r>
      <w:r>
        <w:tab/>
        <w:t>Fujitsu</w:t>
      </w:r>
      <w:r>
        <w:tab/>
        <w:t>discussion</w:t>
      </w:r>
      <w:r>
        <w:tab/>
        <w:t>Rel-20</w:t>
      </w:r>
      <w:r>
        <w:tab/>
        <w:t>FS_6G_Radio</w:t>
      </w:r>
    </w:p>
    <w:p w14:paraId="634BA920" w14:textId="77777777" w:rsidR="00185074" w:rsidRDefault="00185074" w:rsidP="00185074">
      <w:pPr>
        <w:pStyle w:val="Doc-title"/>
      </w:pPr>
      <w:r>
        <w:t>R2-2508354</w:t>
      </w:r>
      <w:r>
        <w:tab/>
        <w:t>Views on Mobility and RRM for 6G</w:t>
      </w:r>
      <w:r>
        <w:tab/>
        <w:t>Qualcomm Incorporated</w:t>
      </w:r>
      <w:r>
        <w:tab/>
        <w:t>discussion</w:t>
      </w:r>
      <w:r>
        <w:tab/>
        <w:t>Rel-20</w:t>
      </w:r>
      <w:r>
        <w:tab/>
        <w:t>FS_6G_Radio</w:t>
      </w:r>
    </w:p>
    <w:p w14:paraId="77050DD3" w14:textId="77777777" w:rsidR="00185074" w:rsidRDefault="00185074" w:rsidP="00185074">
      <w:pPr>
        <w:pStyle w:val="Doc-title"/>
      </w:pPr>
      <w:r>
        <w:t>R2-2508363</w:t>
      </w:r>
      <w:r>
        <w:tab/>
        <w:t>On the Unified, Reliable and Interruption-free 6G Mobility</w:t>
      </w:r>
      <w:r>
        <w:tab/>
        <w:t>Nokia, Turkcell</w:t>
      </w:r>
      <w:r>
        <w:tab/>
        <w:t>discussion</w:t>
      </w:r>
      <w:r>
        <w:tab/>
        <w:t>Rel-20</w:t>
      </w:r>
      <w:r>
        <w:tab/>
        <w:t>FS_6G_Radio</w:t>
      </w:r>
    </w:p>
    <w:p w14:paraId="78D4D068" w14:textId="77777777" w:rsidR="00185074" w:rsidRDefault="00185074" w:rsidP="00185074">
      <w:pPr>
        <w:pStyle w:val="Doc-title"/>
      </w:pPr>
      <w:r>
        <w:t>R2-2508384</w:t>
      </w:r>
      <w:r>
        <w:tab/>
        <w:t>6G Mobility Discussion</w:t>
      </w:r>
      <w:r>
        <w:tab/>
        <w:t>Apple</w:t>
      </w:r>
      <w:r>
        <w:tab/>
        <w:t>discussion</w:t>
      </w:r>
      <w:r>
        <w:tab/>
        <w:t>Rel-20</w:t>
      </w:r>
      <w:r>
        <w:tab/>
        <w:t>FS_6G_Radio</w:t>
      </w:r>
    </w:p>
    <w:p w14:paraId="608D9887" w14:textId="77777777" w:rsidR="00185074" w:rsidRDefault="00185074" w:rsidP="00185074">
      <w:pPr>
        <w:pStyle w:val="Doc-title"/>
      </w:pPr>
      <w:r>
        <w:t>R2-2508392</w:t>
      </w:r>
      <w:r>
        <w:tab/>
        <w:t>Consideration on mobility aspects for 6G</w:t>
      </w:r>
      <w:r>
        <w:tab/>
        <w:t>LG Electronics Inc.</w:t>
      </w:r>
      <w:r>
        <w:tab/>
        <w:t>discussion</w:t>
      </w:r>
      <w:r>
        <w:tab/>
        <w:t>Rel-20</w:t>
      </w:r>
    </w:p>
    <w:p w14:paraId="721A5A51" w14:textId="77777777" w:rsidR="00185074" w:rsidRDefault="00185074" w:rsidP="00185074">
      <w:pPr>
        <w:pStyle w:val="Doc-title"/>
      </w:pPr>
      <w:r>
        <w:t>R2-2508394</w:t>
      </w:r>
      <w:r>
        <w:tab/>
        <w:t>Discussion on mobility in 6G</w:t>
      </w:r>
      <w:r>
        <w:tab/>
        <w:t>Transsion Holdings</w:t>
      </w:r>
      <w:r>
        <w:tab/>
        <w:t>discussion</w:t>
      </w:r>
      <w:r>
        <w:tab/>
        <w:t>Rel-20</w:t>
      </w:r>
      <w:r>
        <w:tab/>
        <w:t>Withdrawn</w:t>
      </w:r>
    </w:p>
    <w:p w14:paraId="5F845445" w14:textId="77777777" w:rsidR="00185074" w:rsidRDefault="00185074" w:rsidP="00185074">
      <w:pPr>
        <w:pStyle w:val="Doc-title"/>
      </w:pPr>
      <w:r>
        <w:t>R2-2508407</w:t>
      </w:r>
      <w:r>
        <w:tab/>
        <w:t>Consideration on 6G mobility</w:t>
      </w:r>
      <w:r>
        <w:tab/>
        <w:t>ZTE Corporation, Sanechips</w:t>
      </w:r>
      <w:r>
        <w:tab/>
        <w:t>discussion</w:t>
      </w:r>
      <w:r>
        <w:tab/>
        <w:t>FS_6G_Radio</w:t>
      </w:r>
    </w:p>
    <w:p w14:paraId="40D3F7E2" w14:textId="77777777" w:rsidR="00185074" w:rsidRDefault="00185074" w:rsidP="00185074">
      <w:pPr>
        <w:pStyle w:val="Doc-title"/>
      </w:pPr>
      <w:r>
        <w:t>R2-2508416</w:t>
      </w:r>
      <w:r>
        <w:tab/>
        <w:t>Overview of 6GR NTN mobility</w:t>
      </w:r>
      <w:r>
        <w:tab/>
        <w:t>Amazon Web Services</w:t>
      </w:r>
      <w:r>
        <w:tab/>
        <w:t>discussion</w:t>
      </w:r>
    </w:p>
    <w:p w14:paraId="5DBCA1CA" w14:textId="77777777" w:rsidR="00185074" w:rsidRDefault="00185074" w:rsidP="00185074">
      <w:pPr>
        <w:pStyle w:val="Doc-title"/>
      </w:pPr>
      <w:r>
        <w:t>R2-2508419</w:t>
      </w:r>
      <w:r>
        <w:tab/>
        <w:t>Discussion on Mobility in 6G systems</w:t>
      </w:r>
      <w:r>
        <w:tab/>
        <w:t>Tejas Network Limited</w:t>
      </w:r>
      <w:r>
        <w:tab/>
        <w:t>discussion</w:t>
      </w:r>
    </w:p>
    <w:p w14:paraId="5BAFE41C" w14:textId="77777777" w:rsidR="00185074" w:rsidRDefault="00185074" w:rsidP="00185074">
      <w:pPr>
        <w:pStyle w:val="Doc-title"/>
      </w:pPr>
      <w:r>
        <w:t>R2-2508438</w:t>
      </w:r>
      <w:r>
        <w:tab/>
        <w:t>Views on Mobility for 6GR</w:t>
      </w:r>
      <w:r>
        <w:tab/>
        <w:t>KDDI Corporation</w:t>
      </w:r>
      <w:r>
        <w:tab/>
        <w:t>discussion</w:t>
      </w:r>
      <w:r>
        <w:tab/>
        <w:t>Rel-20</w:t>
      </w:r>
    </w:p>
    <w:p w14:paraId="6F012767" w14:textId="77777777" w:rsidR="00185074" w:rsidRDefault="00185074" w:rsidP="00185074">
      <w:pPr>
        <w:pStyle w:val="Doc-title"/>
      </w:pPr>
      <w:r>
        <w:t>R2-2508442</w:t>
      </w:r>
      <w:r>
        <w:tab/>
        <w:t>Discussion on mobility procedures in 6G</w:t>
      </w:r>
      <w:r>
        <w:tab/>
        <w:t>NEC</w:t>
      </w:r>
      <w:r>
        <w:tab/>
        <w:t>discussion</w:t>
      </w:r>
      <w:r>
        <w:tab/>
        <w:t>Rel-20</w:t>
      </w:r>
      <w:r>
        <w:tab/>
        <w:t>FS_6G_Radio</w:t>
      </w:r>
    </w:p>
    <w:p w14:paraId="455E11B0" w14:textId="77777777" w:rsidR="00185074" w:rsidRDefault="00185074" w:rsidP="00185074">
      <w:pPr>
        <w:pStyle w:val="Doc-title"/>
      </w:pPr>
      <w:r>
        <w:t>R2-2508465</w:t>
      </w:r>
      <w:r>
        <w:tab/>
        <w:t>Discussion on mobility in 6G</w:t>
      </w:r>
      <w:r>
        <w:tab/>
        <w:t>Transsion Holdings</w:t>
      </w:r>
      <w:r>
        <w:tab/>
        <w:t>discussion</w:t>
      </w:r>
    </w:p>
    <w:p w14:paraId="3BFEBB9A" w14:textId="77777777" w:rsidR="00185074" w:rsidRDefault="00185074" w:rsidP="00185074">
      <w:pPr>
        <w:pStyle w:val="Doc-title"/>
      </w:pPr>
      <w:r>
        <w:t>R2-2508477</w:t>
      </w:r>
      <w:r>
        <w:tab/>
        <w:t>Discussion on 6G mobility</w:t>
      </w:r>
      <w:r>
        <w:tab/>
        <w:t>NTT DOCOMO, INC.</w:t>
      </w:r>
      <w:r>
        <w:tab/>
        <w:t>discussion</w:t>
      </w:r>
      <w:r>
        <w:tab/>
        <w:t>Rel-20</w:t>
      </w:r>
    </w:p>
    <w:p w14:paraId="7A92F26A" w14:textId="77777777" w:rsidR="00185074" w:rsidRDefault="00185074" w:rsidP="00185074">
      <w:pPr>
        <w:pStyle w:val="Doc-title"/>
      </w:pPr>
      <w:r>
        <w:t>R2-2508502</w:t>
      </w:r>
      <w:r>
        <w:tab/>
        <w:t>Discussion on mobility aspects in 6GR</w:t>
      </w:r>
      <w:r>
        <w:tab/>
        <w:t>China Telecom</w:t>
      </w:r>
      <w:r>
        <w:tab/>
        <w:t>discussion</w:t>
      </w:r>
      <w:r>
        <w:tab/>
        <w:t>Rel-20</w:t>
      </w:r>
      <w:r>
        <w:tab/>
        <w:t>FS_6G_Radio</w:t>
      </w:r>
    </w:p>
    <w:p w14:paraId="066FF18A" w14:textId="77777777" w:rsidR="00185074" w:rsidRDefault="00185074" w:rsidP="00185074">
      <w:pPr>
        <w:pStyle w:val="Doc-title"/>
      </w:pPr>
      <w:r>
        <w:t>R2-2508548</w:t>
      </w:r>
      <w:r>
        <w:tab/>
        <w:t>Discussion on 6GR Rel-20 mobility aspects</w:t>
      </w:r>
      <w:r>
        <w:tab/>
        <w:t>Sony</w:t>
      </w:r>
      <w:r>
        <w:tab/>
        <w:t>discussion</w:t>
      </w:r>
      <w:r>
        <w:tab/>
        <w:t>Rel-20</w:t>
      </w:r>
      <w:r>
        <w:tab/>
        <w:t>FS_6G_Radio</w:t>
      </w:r>
    </w:p>
    <w:p w14:paraId="6C848804" w14:textId="77777777" w:rsidR="00185074" w:rsidRDefault="00185074" w:rsidP="00185074">
      <w:pPr>
        <w:pStyle w:val="Doc-title"/>
      </w:pPr>
      <w:r>
        <w:t>R2-2508550</w:t>
      </w:r>
      <w:r>
        <w:tab/>
        <w:t>Discussions on the RLM/RLF for 6G mobility</w:t>
      </w:r>
      <w:r>
        <w:tab/>
        <w:t>ITRI, Acer Incorporated</w:t>
      </w:r>
      <w:r>
        <w:tab/>
        <w:t>discussion</w:t>
      </w:r>
      <w:r>
        <w:tab/>
        <w:t>FS_6G_Radio</w:t>
      </w:r>
    </w:p>
    <w:p w14:paraId="77A26304" w14:textId="77777777" w:rsidR="00185074" w:rsidRDefault="00185074" w:rsidP="00185074">
      <w:pPr>
        <w:pStyle w:val="Doc-title"/>
      </w:pPr>
      <w:r>
        <w:t>R2-2508577</w:t>
      </w:r>
      <w:r>
        <w:tab/>
        <w:t>Discussion on 6GR mobility designs</w:t>
      </w:r>
      <w:r>
        <w:tab/>
        <w:t>Huawei, HiSilicon</w:t>
      </w:r>
      <w:r>
        <w:tab/>
        <w:t>discussion</w:t>
      </w:r>
      <w:r>
        <w:tab/>
        <w:t>Rel-20</w:t>
      </w:r>
      <w:r>
        <w:tab/>
        <w:t>FS_6G_Radio</w:t>
      </w:r>
    </w:p>
    <w:p w14:paraId="23746292" w14:textId="77777777" w:rsidR="00185074" w:rsidRDefault="00185074" w:rsidP="00185074">
      <w:pPr>
        <w:pStyle w:val="Doc-title"/>
      </w:pPr>
      <w:r>
        <w:t>R2-2508584</w:t>
      </w:r>
      <w:r>
        <w:tab/>
        <w:t>Multi-Orbit NTN Solution for 6G</w:t>
      </w:r>
      <w:r>
        <w:tab/>
        <w:t>SES S.A.</w:t>
      </w:r>
      <w:r>
        <w:tab/>
        <w:t>discussion</w:t>
      </w:r>
      <w:r>
        <w:tab/>
        <w:t>Late</w:t>
      </w:r>
    </w:p>
    <w:p w14:paraId="40938C51" w14:textId="77777777" w:rsidR="00185074" w:rsidRDefault="00185074" w:rsidP="00185074">
      <w:pPr>
        <w:pStyle w:val="Doc-title"/>
      </w:pPr>
      <w:r>
        <w:t>R2-2508592</w:t>
      </w:r>
      <w:r>
        <w:tab/>
        <w:t>Discussion on Mobility management for 6GR</w:t>
      </w:r>
      <w:r>
        <w:tab/>
        <w:t>HONOR</w:t>
      </w:r>
      <w:r>
        <w:tab/>
        <w:t>discussion</w:t>
      </w:r>
      <w:r>
        <w:tab/>
        <w:t>Rel-20</w:t>
      </w:r>
      <w:r>
        <w:tab/>
        <w:t>FS_6G_Radio</w:t>
      </w:r>
    </w:p>
    <w:p w14:paraId="3BA67D24" w14:textId="77777777" w:rsidR="00185074" w:rsidRDefault="00185074" w:rsidP="00185074">
      <w:pPr>
        <w:pStyle w:val="Doc-title"/>
      </w:pPr>
      <w:r>
        <w:t>R2-2508636</w:t>
      </w:r>
      <w:r>
        <w:tab/>
        <w:t>Key considerations for mobility in 6G</w:t>
      </w:r>
      <w:r>
        <w:tab/>
        <w:t>Ofinno</w:t>
      </w:r>
      <w:r>
        <w:tab/>
        <w:t>discussion</w:t>
      </w:r>
      <w:r>
        <w:tab/>
        <w:t>Rel-20</w:t>
      </w:r>
    </w:p>
    <w:p w14:paraId="2556DE77" w14:textId="77777777" w:rsidR="00185074" w:rsidRDefault="00185074" w:rsidP="00185074">
      <w:pPr>
        <w:pStyle w:val="Doc-title"/>
      </w:pPr>
      <w:r>
        <w:t>R2-2508657</w:t>
      </w:r>
      <w:r>
        <w:tab/>
        <w:t>Discussion on 6G Mobility and measurement</w:t>
      </w:r>
      <w:r>
        <w:tab/>
        <w:t>Lenovo</w:t>
      </w:r>
      <w:r>
        <w:tab/>
        <w:t>discussion</w:t>
      </w:r>
      <w:r>
        <w:tab/>
        <w:t>Rel-20</w:t>
      </w:r>
    </w:p>
    <w:p w14:paraId="3DD0D54E" w14:textId="77777777" w:rsidR="00185074" w:rsidRDefault="00185074" w:rsidP="00185074">
      <w:pPr>
        <w:pStyle w:val="Doc-title"/>
      </w:pPr>
      <w:r>
        <w:t>R2-2508695</w:t>
      </w:r>
      <w:r>
        <w:tab/>
        <w:t>Discussion on 6GR Mobility</w:t>
      </w:r>
      <w:r>
        <w:tab/>
        <w:t>IMU</w:t>
      </w:r>
      <w:r>
        <w:tab/>
        <w:t>discussion</w:t>
      </w:r>
    </w:p>
    <w:p w14:paraId="37B7DA46" w14:textId="77777777" w:rsidR="00185074" w:rsidRDefault="00185074" w:rsidP="00185074">
      <w:pPr>
        <w:pStyle w:val="Doc-title"/>
      </w:pPr>
      <w:r>
        <w:t>R2-2508706</w:t>
      </w:r>
      <w:r>
        <w:tab/>
        <w:t>Connected mobility for 6GR</w:t>
      </w:r>
      <w:r>
        <w:tab/>
        <w:t>InterDigital Pennsylvania</w:t>
      </w:r>
      <w:r>
        <w:tab/>
        <w:t>discussion</w:t>
      </w:r>
      <w:r>
        <w:tab/>
        <w:t>Rel-20</w:t>
      </w:r>
      <w:r>
        <w:tab/>
        <w:t>FS_6G_Radio</w:t>
      </w:r>
    </w:p>
    <w:p w14:paraId="06F3B9D8" w14:textId="77777777" w:rsidR="00185074" w:rsidRDefault="00185074" w:rsidP="00185074">
      <w:pPr>
        <w:pStyle w:val="Doc-title"/>
      </w:pPr>
      <w:r>
        <w:t>R2-2508721</w:t>
      </w:r>
      <w:r>
        <w:tab/>
        <w:t>Aspects on 6G mobility and measurements</w:t>
      </w:r>
      <w:r>
        <w:tab/>
        <w:t>Ericsson</w:t>
      </w:r>
      <w:r>
        <w:tab/>
        <w:t>discussion</w:t>
      </w:r>
      <w:r>
        <w:tab/>
        <w:t>Rel-20</w:t>
      </w:r>
      <w:r>
        <w:tab/>
        <w:t>FS_6G_Radio</w:t>
      </w:r>
    </w:p>
    <w:p w14:paraId="16AD4235" w14:textId="77777777" w:rsidR="00185074" w:rsidRDefault="00185074" w:rsidP="00185074">
      <w:pPr>
        <w:pStyle w:val="Doc-title"/>
      </w:pPr>
      <w:r>
        <w:t>R2-2508769</w:t>
      </w:r>
      <w:r>
        <w:tab/>
        <w:t>Cell-Pair Specific Inter-RAT Mobility Configuration</w:t>
      </w:r>
      <w:r>
        <w:tab/>
        <w:t>Jio Platforms</w:t>
      </w:r>
      <w:r>
        <w:tab/>
        <w:t>discussion</w:t>
      </w:r>
      <w:r>
        <w:tab/>
        <w:t>Rel-20</w:t>
      </w:r>
      <w:r>
        <w:tab/>
        <w:t>FS_6G_Radio</w:t>
      </w:r>
      <w:r>
        <w:tab/>
        <w:t>R2-2507365</w:t>
      </w:r>
    </w:p>
    <w:p w14:paraId="76928B50" w14:textId="77777777" w:rsidR="00185074" w:rsidRDefault="00185074" w:rsidP="00185074">
      <w:pPr>
        <w:pStyle w:val="Doc-title"/>
      </w:pPr>
      <w:r>
        <w:t>R2-2508776</w:t>
      </w:r>
      <w:r>
        <w:tab/>
        <w:t>Discussion on mobility aspects of 6G</w:t>
      </w:r>
      <w:r>
        <w:tab/>
        <w:t>Rakuten Mobile, Inc</w:t>
      </w:r>
      <w:r>
        <w:tab/>
        <w:t>discussion</w:t>
      </w:r>
      <w:r>
        <w:tab/>
        <w:t>Rel-20</w:t>
      </w:r>
    </w:p>
    <w:p w14:paraId="5F9DD532" w14:textId="77777777" w:rsidR="00185074" w:rsidRDefault="00185074" w:rsidP="00185074">
      <w:pPr>
        <w:pStyle w:val="Doc-title"/>
      </w:pPr>
      <w:r>
        <w:t>R2-2508778</w:t>
      </w:r>
      <w:r>
        <w:tab/>
        <w:t>Necessity of DAPS Support in 6G Mobility</w:t>
      </w:r>
      <w:r>
        <w:tab/>
        <w:t>Jio Platforms</w:t>
      </w:r>
      <w:r>
        <w:tab/>
        <w:t>discussion</w:t>
      </w:r>
      <w:r>
        <w:tab/>
        <w:t>Rel-20</w:t>
      </w:r>
      <w:r>
        <w:tab/>
        <w:t>FS_6G_Radio</w:t>
      </w:r>
    </w:p>
    <w:p w14:paraId="7E65A23A" w14:textId="77777777" w:rsidR="00185074" w:rsidRDefault="00185074" w:rsidP="00185074">
      <w:pPr>
        <w:pStyle w:val="Doc-title"/>
      </w:pPr>
      <w:r>
        <w:t>R2-2508779</w:t>
      </w:r>
      <w:r>
        <w:tab/>
        <w:t>Resource Efficient Mobility Procedures in 6G</w:t>
      </w:r>
      <w:r>
        <w:tab/>
        <w:t>Jio Platforms</w:t>
      </w:r>
      <w:r>
        <w:tab/>
        <w:t>discussion</w:t>
      </w:r>
      <w:r>
        <w:tab/>
        <w:t>Rel-20</w:t>
      </w:r>
      <w:r>
        <w:tab/>
        <w:t>FS_6G_Radio</w:t>
      </w:r>
      <w:r>
        <w:tab/>
        <w:t>Withdrawn</w:t>
      </w:r>
    </w:p>
    <w:p w14:paraId="4B6053BC" w14:textId="77777777" w:rsidR="00185074" w:rsidRDefault="00185074" w:rsidP="00185074">
      <w:pPr>
        <w:pStyle w:val="Doc-title"/>
      </w:pPr>
      <w:r>
        <w:t>R2-2508784</w:t>
      </w:r>
      <w:r>
        <w:tab/>
        <w:t>Considerations for 6G mobility design</w:t>
      </w:r>
      <w:r>
        <w:tab/>
        <w:t>Panasonic</w:t>
      </w:r>
      <w:r>
        <w:tab/>
        <w:t>discussion</w:t>
      </w:r>
    </w:p>
    <w:p w14:paraId="0D575C79" w14:textId="77777777" w:rsidR="00185074" w:rsidRDefault="00185074" w:rsidP="00185074">
      <w:pPr>
        <w:pStyle w:val="Doc-title"/>
      </w:pPr>
      <w:r>
        <w:t>R2-2508787</w:t>
      </w:r>
      <w:r>
        <w:tab/>
        <w:t>6G Mobility Procedures with Efficient Resource Reservation</w:t>
      </w:r>
      <w:r>
        <w:tab/>
        <w:t>Jio Platforms</w:t>
      </w:r>
      <w:r>
        <w:tab/>
        <w:t>discussion</w:t>
      </w:r>
      <w:r>
        <w:tab/>
        <w:t>Rel-20</w:t>
      </w:r>
      <w:r>
        <w:tab/>
        <w:t>FS_6G_Radio</w:t>
      </w:r>
    </w:p>
    <w:p w14:paraId="25161523" w14:textId="77777777" w:rsidR="00185074" w:rsidRDefault="00185074" w:rsidP="00185074">
      <w:pPr>
        <w:pStyle w:val="Doc-title"/>
      </w:pPr>
      <w:r>
        <w:t>R2-2508795</w:t>
      </w:r>
      <w:r>
        <w:tab/>
        <w:t>Mobility</w:t>
      </w:r>
      <w:r>
        <w:tab/>
        <w:t>Turkcell, Nokia</w:t>
      </w:r>
      <w:r>
        <w:tab/>
        <w:t>discussion</w:t>
      </w:r>
      <w:r>
        <w:tab/>
        <w:t>Rel-20</w:t>
      </w:r>
    </w:p>
    <w:p w14:paraId="33D4F406" w14:textId="77777777" w:rsidR="00185074" w:rsidRDefault="00185074" w:rsidP="00185074">
      <w:pPr>
        <w:pStyle w:val="Doc-title"/>
      </w:pPr>
      <w:r>
        <w:t>R2-2508820</w:t>
      </w:r>
      <w:r>
        <w:tab/>
        <w:t xml:space="preserve">Consideration of cell reselection scheme for 6GR </w:t>
      </w:r>
      <w:r>
        <w:tab/>
        <w:t xml:space="preserve">Kyocera </w:t>
      </w:r>
      <w:r>
        <w:tab/>
        <w:t>discussion</w:t>
      </w:r>
      <w:r>
        <w:tab/>
        <w:t>Rel-20</w:t>
      </w:r>
    </w:p>
    <w:p w14:paraId="6E2345E1" w14:textId="77777777" w:rsidR="00185074" w:rsidRDefault="00185074" w:rsidP="00185074">
      <w:pPr>
        <w:pStyle w:val="Doc-title"/>
      </w:pPr>
      <w:r>
        <w:t>R2-2508828</w:t>
      </w:r>
      <w:r>
        <w:tab/>
        <w:t>Discussions on 6G Mobility</w:t>
      </w:r>
      <w:r>
        <w:tab/>
        <w:t>Futurewei</w:t>
      </w:r>
      <w:r>
        <w:tab/>
        <w:t>discussion</w:t>
      </w:r>
      <w:r>
        <w:tab/>
        <w:t>Rel-20</w:t>
      </w:r>
      <w:r>
        <w:tab/>
        <w:t>FS_6G_Radio</w:t>
      </w:r>
    </w:p>
    <w:p w14:paraId="65F339F4" w14:textId="77777777" w:rsidR="00185074" w:rsidRDefault="00185074" w:rsidP="00185074">
      <w:pPr>
        <w:pStyle w:val="Doc-title"/>
      </w:pPr>
      <w:r>
        <w:t>R2-2508832</w:t>
      </w:r>
      <w:r>
        <w:tab/>
        <w:t>Discussion on 6G mobility</w:t>
      </w:r>
      <w:r>
        <w:tab/>
        <w:t>CMCC</w:t>
      </w:r>
      <w:r>
        <w:tab/>
        <w:t>discussion</w:t>
      </w:r>
      <w:r>
        <w:tab/>
        <w:t>Rel-20</w:t>
      </w:r>
      <w:r>
        <w:tab/>
        <w:t>FS_6G_Radio</w:t>
      </w:r>
    </w:p>
    <w:p w14:paraId="7B5EE3DA" w14:textId="77777777" w:rsidR="00185074" w:rsidRDefault="00185074" w:rsidP="00185074">
      <w:pPr>
        <w:pStyle w:val="Doc-title"/>
      </w:pPr>
      <w:r>
        <w:t>R2-2508849</w:t>
      </w:r>
      <w:r>
        <w:tab/>
        <w:t xml:space="preserve">Consideration for 6G connected mode mobility </w:t>
      </w:r>
      <w:r>
        <w:tab/>
        <w:t xml:space="preserve">Kyocera </w:t>
      </w:r>
      <w:r>
        <w:tab/>
        <w:t>discussion</w:t>
      </w:r>
      <w:r>
        <w:tab/>
        <w:t>Rel-20</w:t>
      </w:r>
    </w:p>
    <w:p w14:paraId="0B93C490" w14:textId="77777777" w:rsidR="00185074" w:rsidRDefault="00185074" w:rsidP="00185074">
      <w:pPr>
        <w:pStyle w:val="Doc-title"/>
      </w:pPr>
      <w:r>
        <w:t>R2-2508859</w:t>
      </w:r>
      <w:r>
        <w:tab/>
        <w:t>Discussion on 6GR mobility</w:t>
      </w:r>
      <w:r>
        <w:tab/>
        <w:t>ETRI</w:t>
      </w:r>
      <w:r>
        <w:tab/>
        <w:t>discussion</w:t>
      </w:r>
      <w:r>
        <w:tab/>
        <w:t>Rel-20</w:t>
      </w:r>
      <w:r>
        <w:tab/>
        <w:t>FS_6G_Radio</w:t>
      </w:r>
    </w:p>
    <w:p w14:paraId="4FDAB361" w14:textId="77777777" w:rsidR="00185074" w:rsidRDefault="00185074" w:rsidP="00185074">
      <w:pPr>
        <w:pStyle w:val="Doc-title"/>
      </w:pPr>
      <w:r>
        <w:t>R2-2508875</w:t>
      </w:r>
      <w:r>
        <w:tab/>
        <w:t>Study on 6G Mobility Framework</w:t>
      </w:r>
      <w:r>
        <w:tab/>
        <w:t>Samsung</w:t>
      </w:r>
      <w:r>
        <w:tab/>
        <w:t>discussion</w:t>
      </w:r>
      <w:r>
        <w:tab/>
        <w:t>Rel-20</w:t>
      </w:r>
    </w:p>
    <w:p w14:paraId="3D4433E6" w14:textId="77777777" w:rsidR="00185074" w:rsidRDefault="00185074" w:rsidP="00185074">
      <w:pPr>
        <w:pStyle w:val="Doc-title"/>
      </w:pPr>
      <w:r>
        <w:t>R2-2508934</w:t>
      </w:r>
      <w:r>
        <w:tab/>
        <w:t>General considerations on mobility for 6GR</w:t>
      </w:r>
      <w:r>
        <w:tab/>
        <w:t>Spreadtrum, UNISOC</w:t>
      </w:r>
      <w:r>
        <w:tab/>
        <w:t>discussion</w:t>
      </w:r>
      <w:r>
        <w:tab/>
        <w:t>Rel-20</w:t>
      </w:r>
    </w:p>
    <w:p w14:paraId="03B61EA9" w14:textId="77777777" w:rsidR="00185074" w:rsidRDefault="00185074" w:rsidP="00185074">
      <w:pPr>
        <w:pStyle w:val="Doc-title"/>
      </w:pPr>
      <w:r>
        <w:t>R2-2508961</w:t>
      </w:r>
      <w:r>
        <w:tab/>
        <w:t>Discussion on 6G Mobility design</w:t>
      </w:r>
      <w:r>
        <w:tab/>
        <w:t>ASUSTeK</w:t>
      </w:r>
      <w:r>
        <w:tab/>
        <w:t>discussion</w:t>
      </w:r>
      <w:r>
        <w:tab/>
        <w:t>Rel-20</w:t>
      </w:r>
    </w:p>
    <w:p w14:paraId="6905C96B" w14:textId="77777777" w:rsidR="00185074" w:rsidRDefault="00185074" w:rsidP="00185074">
      <w:pPr>
        <w:pStyle w:val="Doc-title"/>
      </w:pPr>
      <w:r>
        <w:t>R2-2508971</w:t>
      </w:r>
      <w:r>
        <w:tab/>
        <w:t>Views on 6GR Mobility Framework</w:t>
      </w:r>
      <w:r>
        <w:tab/>
        <w:t>Indian Institute of Tech (M)</w:t>
      </w:r>
      <w:r>
        <w:tab/>
        <w:t>discussion</w:t>
      </w:r>
      <w:r>
        <w:tab/>
        <w:t>Rel-20</w:t>
      </w:r>
    </w:p>
    <w:p w14:paraId="70869E43" w14:textId="77777777" w:rsidR="00185074" w:rsidRDefault="00185074" w:rsidP="00185074">
      <w:pPr>
        <w:pStyle w:val="Doc-title"/>
      </w:pPr>
      <w:r>
        <w:t>R2-2508985</w:t>
      </w:r>
      <w:r>
        <w:tab/>
        <w:t>Mobility for 6GR</w:t>
      </w:r>
      <w:r>
        <w:tab/>
        <w:t>MediaTek Inc.</w:t>
      </w:r>
      <w:r>
        <w:tab/>
        <w:t>discussion</w:t>
      </w:r>
    </w:p>
    <w:p w14:paraId="77E4E940" w14:textId="25C360B3" w:rsidR="00185074" w:rsidRDefault="00185074" w:rsidP="00185074">
      <w:pPr>
        <w:pStyle w:val="Doc-title"/>
      </w:pPr>
      <w:r>
        <w:t>R2-2509031</w:t>
      </w:r>
      <w:r>
        <w:tab/>
        <w:t>6G Mobility Framework</w:t>
      </w:r>
      <w:r>
        <w:tab/>
        <w:t>CEWi</w:t>
      </w:r>
      <w:ins w:id="358" w:author="Skeleton v2 - MCC" w:date="2025-11-10T16:27:00Z" w16du:dateUtc="2025-11-10T15:27:00Z">
        <w:r w:rsidR="001834CD">
          <w:t>662</w:t>
        </w:r>
      </w:ins>
      <w:r>
        <w:t>T</w:t>
      </w:r>
      <w:r>
        <w:tab/>
        <w:t>discussion</w:t>
      </w:r>
      <w:r>
        <w:tab/>
        <w:t>Rel-20</w:t>
      </w:r>
      <w:r>
        <w:tab/>
        <w:t>FS_6G_Radio</w:t>
      </w:r>
    </w:p>
    <w:p w14:paraId="432A262B" w14:textId="77777777" w:rsidR="00185074" w:rsidRDefault="00185074" w:rsidP="00185074">
      <w:pPr>
        <w:pStyle w:val="Doc-title"/>
      </w:pPr>
      <w:r>
        <w:t>R2-2509038</w:t>
      </w:r>
      <w:r>
        <w:tab/>
        <w:t>Discussion on 6G Mobility</w:t>
      </w:r>
      <w:r>
        <w:tab/>
        <w:t>Google Korea LLC</w:t>
      </w:r>
      <w:r>
        <w:tab/>
        <w:t>discussion</w:t>
      </w:r>
    </w:p>
    <w:p w14:paraId="5861BB67" w14:textId="23D52647" w:rsidR="00185074" w:rsidRDefault="00185074" w:rsidP="00185074">
      <w:pPr>
        <w:pStyle w:val="Doc-title"/>
      </w:pPr>
    </w:p>
    <w:p w14:paraId="61510638" w14:textId="6DAB1C18" w:rsidR="00CF5B37" w:rsidRPr="00DB2F94" w:rsidRDefault="00D060A4" w:rsidP="00CF5B37">
      <w:pPr>
        <w:pStyle w:val="Heading1"/>
      </w:pPr>
      <w:r>
        <w:t>11</w:t>
      </w:r>
      <w:r w:rsidR="00CF5B37"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1A7D3636" w:rsidR="00CF5B37" w:rsidRPr="00DB2F94" w:rsidRDefault="00D060A4" w:rsidP="00CF5B37">
      <w:pPr>
        <w:pStyle w:val="Heading2"/>
      </w:pPr>
      <w:bookmarkStart w:id="359" w:name="_Toc151278576"/>
      <w:bookmarkStart w:id="360" w:name="_Toc151848902"/>
      <w:bookmarkStart w:id="361" w:name="_Toc159250367"/>
      <w:r>
        <w:t>11</w:t>
      </w:r>
      <w:r w:rsidR="00CF5B37" w:rsidRPr="00DB2F94">
        <w:t>.1</w:t>
      </w:r>
      <w:r w:rsidR="00CF5B37" w:rsidRPr="00DB2F94">
        <w:tab/>
        <w:t xml:space="preserve">Session on </w:t>
      </w:r>
      <w:bookmarkEnd w:id="359"/>
      <w:bookmarkEnd w:id="360"/>
      <w:bookmarkEnd w:id="361"/>
      <w:r w:rsidR="00D153A8" w:rsidRPr="00DB2F94">
        <w:t>V2X/SL, R19 NES and MOB</w:t>
      </w:r>
    </w:p>
    <w:p w14:paraId="4882F95D" w14:textId="75691DE1" w:rsidR="00E862F7" w:rsidRDefault="00E862F7" w:rsidP="00E862F7">
      <w:pPr>
        <w:pStyle w:val="Doc-title"/>
        <w:rPr>
          <w:ins w:id="362" w:author="Skeleton v2 - MCC" w:date="2025-11-10T13:25:00Z" w16du:dateUtc="2025-11-10T12:25:00Z"/>
        </w:rPr>
      </w:pPr>
      <w:bookmarkStart w:id="363" w:name="_Toc151278577"/>
      <w:bookmarkStart w:id="364" w:name="_Toc151848903"/>
      <w:bookmarkStart w:id="365" w:name="_Toc159250368"/>
      <w:ins w:id="366" w:author="Skeleton v2 - MCC" w:date="2025-11-10T13:25:00Z" w16du:dateUtc="2025-11-10T12:25:00Z">
        <w:r w:rsidRPr="009C4513">
          <w:t>R2-250</w:t>
        </w:r>
        <w:r>
          <w:t>9111</w:t>
        </w:r>
        <w:r>
          <w:tab/>
        </w:r>
        <w:r w:rsidRPr="00B45D0F">
          <w:t>Report from session on R18 SL, R18/19 MOB, and R19 NES</w:t>
        </w:r>
        <w:r>
          <w:tab/>
          <w:t>Vice Chairman</w:t>
        </w:r>
        <w:r w:rsidRPr="00B45D0F">
          <w:t xml:space="preserve"> (</w:t>
        </w:r>
        <w:r>
          <w:t>Samsung</w:t>
        </w:r>
        <w:r w:rsidRPr="00B45D0F">
          <w:t>)</w:t>
        </w:r>
        <w:r>
          <w:tab/>
          <w:t>Report</w:t>
        </w:r>
      </w:ins>
    </w:p>
    <w:p w14:paraId="646693A9" w14:textId="57A78774" w:rsidR="00CF5B37" w:rsidRPr="00DB2F94" w:rsidRDefault="00D060A4" w:rsidP="00CF5B37">
      <w:pPr>
        <w:pStyle w:val="Heading2"/>
      </w:pPr>
      <w:r>
        <w:t>11</w:t>
      </w:r>
      <w:r w:rsidR="00CF5B37" w:rsidRPr="00DB2F94">
        <w:t>.2</w:t>
      </w:r>
      <w:r w:rsidR="00CF5B37" w:rsidRPr="00DB2F94">
        <w:tab/>
        <w:t xml:space="preserve">Session on </w:t>
      </w:r>
      <w:bookmarkEnd w:id="363"/>
      <w:bookmarkEnd w:id="364"/>
      <w:bookmarkEnd w:id="365"/>
      <w:r w:rsidR="00D153A8" w:rsidRPr="00DB2F94">
        <w:t>R18 MIMOevo, R18 MUSIM, and R19 LP-WUS</w:t>
      </w:r>
    </w:p>
    <w:p w14:paraId="4868F9AA" w14:textId="38796B60" w:rsidR="00E862F7" w:rsidRDefault="00E862F7" w:rsidP="00E862F7">
      <w:pPr>
        <w:pStyle w:val="Doc-title"/>
        <w:rPr>
          <w:ins w:id="367" w:author="Skeleton v2 - MCC" w:date="2025-11-10T13:25:00Z" w16du:dateUtc="2025-11-10T12:25:00Z"/>
        </w:rPr>
      </w:pPr>
      <w:bookmarkStart w:id="368" w:name="_Toc151278578"/>
      <w:bookmarkStart w:id="369" w:name="_Toc151848904"/>
      <w:bookmarkStart w:id="370" w:name="_Toc159250369"/>
      <w:ins w:id="371" w:author="Skeleton v2 - MCC" w:date="2025-11-10T13:25:00Z" w16du:dateUtc="2025-11-10T12:25:00Z">
        <w:r w:rsidRPr="009C4513">
          <w:t>R2-250</w:t>
        </w:r>
      </w:ins>
      <w:ins w:id="372" w:author="Skeleton v2 - MCC" w:date="2025-11-10T13:27:00Z" w16du:dateUtc="2025-11-10T12:27:00Z">
        <w:r>
          <w:t>911</w:t>
        </w:r>
      </w:ins>
      <w:ins w:id="373" w:author="Skeleton v2 - MCC" w:date="2025-11-10T13:25:00Z" w16du:dateUtc="2025-11-10T12:25:00Z">
        <w:r w:rsidRPr="009C4513">
          <w:t>2</w:t>
        </w:r>
        <w:r>
          <w:tab/>
        </w:r>
        <w:r w:rsidRPr="00B45D0F">
          <w:t>Report from session on Rel-18 MIMO, Rel-19 MIMO, LPWUS, SBFD, NR Others</w:t>
        </w:r>
        <w:r>
          <w:tab/>
        </w:r>
        <w:r w:rsidRPr="00B45D0F">
          <w:t>Vice Chairman (</w:t>
        </w:r>
        <w:r>
          <w:t>CATT</w:t>
        </w:r>
        <w:r w:rsidRPr="00B45D0F">
          <w:t>)</w:t>
        </w:r>
        <w:r>
          <w:tab/>
          <w:t>Report</w:t>
        </w:r>
      </w:ins>
    </w:p>
    <w:p w14:paraId="4E3BB07B" w14:textId="573388E3" w:rsidR="00CF5B37" w:rsidRPr="00DB2F94" w:rsidRDefault="00D060A4" w:rsidP="00CF5B37">
      <w:pPr>
        <w:pStyle w:val="Heading2"/>
      </w:pPr>
      <w:r>
        <w:t>11</w:t>
      </w:r>
      <w:r w:rsidR="00CF5B37" w:rsidRPr="00DB2F94">
        <w:t>.3</w:t>
      </w:r>
      <w:r w:rsidR="00CF5B37" w:rsidRPr="00DB2F94">
        <w:tab/>
        <w:t>Session on NR NTN and IoT NTN</w:t>
      </w:r>
      <w:bookmarkEnd w:id="368"/>
      <w:bookmarkEnd w:id="369"/>
      <w:bookmarkEnd w:id="370"/>
    </w:p>
    <w:p w14:paraId="6F745507" w14:textId="2FFE9389" w:rsidR="00E862F7" w:rsidRDefault="00E862F7" w:rsidP="00E862F7">
      <w:pPr>
        <w:pStyle w:val="Doc-title"/>
        <w:rPr>
          <w:ins w:id="374" w:author="Skeleton v2 - MCC" w:date="2025-11-10T13:27:00Z" w16du:dateUtc="2025-11-10T12:27:00Z"/>
        </w:rPr>
      </w:pPr>
      <w:bookmarkStart w:id="375" w:name="_Toc151278579"/>
      <w:bookmarkStart w:id="376" w:name="_Toc151848905"/>
      <w:bookmarkStart w:id="377" w:name="_Toc159250370"/>
      <w:ins w:id="378" w:author="Skeleton v2 - MCC" w:date="2025-11-10T13:27:00Z" w16du:dateUtc="2025-11-10T12:27:00Z">
        <w:r w:rsidRPr="009C4513">
          <w:t>R2-250</w:t>
        </w:r>
        <w:r>
          <w:t>911</w:t>
        </w:r>
        <w:r w:rsidRPr="009C4513">
          <w:t>3</w:t>
        </w:r>
        <w:r>
          <w:tab/>
        </w:r>
        <w:r w:rsidRPr="00B45D0F">
          <w:t xml:space="preserve">Report from session on </w:t>
        </w:r>
        <w:r>
          <w:t xml:space="preserve">NES, </w:t>
        </w:r>
        <w:r w:rsidRPr="00B45D0F">
          <w:t>NR NTN and IoT NTN</w:t>
        </w:r>
        <w:r>
          <w:tab/>
        </w:r>
        <w:r w:rsidRPr="00B45D0F">
          <w:t>Session chair (ZTE)</w:t>
        </w:r>
        <w:r>
          <w:tab/>
          <w:t>Report</w:t>
        </w:r>
      </w:ins>
    </w:p>
    <w:p w14:paraId="62EE42B6" w14:textId="38EF780B" w:rsidR="00CF5B37" w:rsidRPr="00DB2F94" w:rsidRDefault="00D060A4" w:rsidP="00CF5B37">
      <w:pPr>
        <w:pStyle w:val="Heading2"/>
      </w:pPr>
      <w:r>
        <w:t>11</w:t>
      </w:r>
      <w:r w:rsidR="00CF5B37" w:rsidRPr="00DB2F94">
        <w:t>.4</w:t>
      </w:r>
      <w:r w:rsidR="00CF5B37" w:rsidRPr="00DB2F94">
        <w:tab/>
        <w:t>Session on positioning and sidelink relay</w:t>
      </w:r>
      <w:bookmarkEnd w:id="375"/>
      <w:bookmarkEnd w:id="376"/>
      <w:bookmarkEnd w:id="377"/>
    </w:p>
    <w:p w14:paraId="067D1685" w14:textId="2C967A60" w:rsidR="00E862F7" w:rsidRDefault="00E862F7" w:rsidP="00E862F7">
      <w:pPr>
        <w:pStyle w:val="Doc-title"/>
        <w:rPr>
          <w:ins w:id="379" w:author="Skeleton v2 - MCC" w:date="2025-11-10T13:27:00Z" w16du:dateUtc="2025-11-10T12:27:00Z"/>
        </w:rPr>
      </w:pPr>
      <w:bookmarkStart w:id="380" w:name="_Toc151278581"/>
      <w:bookmarkStart w:id="381" w:name="_Toc151848907"/>
      <w:bookmarkStart w:id="382" w:name="_Toc159250372"/>
      <w:ins w:id="383" w:author="Skeleton v2 - MCC" w:date="2025-11-10T13:27:00Z" w16du:dateUtc="2025-11-10T12:27:00Z">
        <w:r w:rsidRPr="009C4513">
          <w:t>R2-250</w:t>
        </w:r>
        <w:r>
          <w:t>911</w:t>
        </w:r>
        <w:r w:rsidRPr="009C4513">
          <w:t>4</w:t>
        </w:r>
        <w:r>
          <w:tab/>
        </w:r>
        <w:r w:rsidRPr="00B45D0F">
          <w:t>Report from session on positioning and sidelink relay</w:t>
        </w:r>
        <w:r>
          <w:tab/>
        </w:r>
        <w:r w:rsidRPr="00B45D0F">
          <w:t>Session chair (MediaTek)</w:t>
        </w:r>
        <w:r>
          <w:tab/>
          <w:t>Report</w:t>
        </w:r>
      </w:ins>
    </w:p>
    <w:p w14:paraId="26C0C848" w14:textId="2D4D852C" w:rsidR="00CF5B37" w:rsidRPr="00DB2F94" w:rsidRDefault="00D060A4" w:rsidP="00101492">
      <w:pPr>
        <w:pStyle w:val="Heading2"/>
      </w:pPr>
      <w:r>
        <w:t>11</w:t>
      </w:r>
      <w:r w:rsidR="00CF5B37" w:rsidRPr="00DB2F94">
        <w:t>.</w:t>
      </w:r>
      <w:r w:rsidR="0069250F" w:rsidRPr="00DB2F94">
        <w:t>5</w:t>
      </w:r>
      <w:r w:rsidR="00CF5B37" w:rsidRPr="00DB2F94">
        <w:tab/>
        <w:t xml:space="preserve">Session on </w:t>
      </w:r>
      <w:bookmarkEnd w:id="380"/>
      <w:bookmarkEnd w:id="381"/>
      <w:bookmarkEnd w:id="382"/>
      <w:r w:rsidR="00D153A8" w:rsidRPr="00DB2F94">
        <w:t>R19 XR</w:t>
      </w:r>
      <w:r w:rsidR="00CD08A2">
        <w:t xml:space="preserve"> and </w:t>
      </w:r>
      <w:r w:rsidR="00CD08A2" w:rsidRPr="00065972">
        <w:rPr>
          <w:lang w:eastAsia="zh-CN"/>
        </w:rPr>
        <w:t>LTE-based 5G Broadcast</w:t>
      </w:r>
    </w:p>
    <w:p w14:paraId="25588FF0" w14:textId="4D7177E8" w:rsidR="00E862F7" w:rsidRDefault="00E862F7" w:rsidP="00E862F7">
      <w:pPr>
        <w:pStyle w:val="Doc-title"/>
        <w:rPr>
          <w:ins w:id="384" w:author="Skeleton v2 - MCC" w:date="2025-11-10T13:27:00Z" w16du:dateUtc="2025-11-10T12:27:00Z"/>
        </w:rPr>
      </w:pPr>
      <w:bookmarkStart w:id="385" w:name="_Toc151278584"/>
      <w:bookmarkStart w:id="386" w:name="_Toc151848910"/>
      <w:bookmarkStart w:id="387" w:name="_Toc159250375"/>
      <w:ins w:id="388" w:author="Skeleton v2 - MCC" w:date="2025-11-10T13:27:00Z" w16du:dateUtc="2025-11-10T12:27:00Z">
        <w:r w:rsidRPr="009C4513">
          <w:t>R2-250</w:t>
        </w:r>
        <w:r>
          <w:t>911</w:t>
        </w:r>
        <w:r w:rsidRPr="009C4513">
          <w:t>5</w:t>
        </w:r>
        <w:r>
          <w:tab/>
        </w:r>
        <w:r w:rsidRPr="00B45D0F">
          <w:t>Report from session on XR and LTE</w:t>
        </w:r>
        <w:r>
          <w:t>-based 5G</w:t>
        </w:r>
        <w:r w:rsidRPr="00B45D0F">
          <w:t xml:space="preserve"> Broadcast</w:t>
        </w:r>
        <w:r>
          <w:tab/>
        </w:r>
        <w:r w:rsidRPr="00B45D0F">
          <w:t>Session chair (</w:t>
        </w:r>
        <w:r>
          <w:t>Huawei</w:t>
        </w:r>
        <w:r w:rsidRPr="00B45D0F">
          <w:t>)</w:t>
        </w:r>
        <w:r>
          <w:tab/>
          <w:t>Report</w:t>
        </w:r>
      </w:ins>
    </w:p>
    <w:p w14:paraId="4CD03C69" w14:textId="0EE4D28F" w:rsidR="00CF5B37" w:rsidRPr="00126D13" w:rsidRDefault="00D060A4" w:rsidP="00CF5B37">
      <w:pPr>
        <w:pStyle w:val="Heading2"/>
      </w:pPr>
      <w:r>
        <w:t>11</w:t>
      </w:r>
      <w:r w:rsidR="00CF5B37" w:rsidRPr="00DB2F94">
        <w:t>.</w:t>
      </w:r>
      <w:r w:rsidR="0069250F" w:rsidRPr="00DB2F94">
        <w:t>6</w:t>
      </w:r>
      <w:r w:rsidR="00CF5B37" w:rsidRPr="00DB2F94">
        <w:tab/>
      </w:r>
      <w:bookmarkEnd w:id="385"/>
      <w:bookmarkEnd w:id="386"/>
      <w:bookmarkEnd w:id="387"/>
      <w:r w:rsidR="00CF5B37" w:rsidRPr="00DB2F94">
        <w:t>Session on maintenance</w:t>
      </w:r>
      <w:r w:rsidR="00676A6B">
        <w:t xml:space="preserve"> and</w:t>
      </w:r>
      <w:r w:rsidR="00F10B28" w:rsidRPr="00DB2F94">
        <w:t xml:space="preserve"> SON/MDT</w:t>
      </w:r>
    </w:p>
    <w:p w14:paraId="4DA170E9" w14:textId="5C451666" w:rsidR="00E862F7" w:rsidRPr="007F4532" w:rsidRDefault="00E862F7" w:rsidP="00E862F7">
      <w:pPr>
        <w:pStyle w:val="Doc-title"/>
        <w:rPr>
          <w:ins w:id="389" w:author="Skeleton v2 - MCC" w:date="2025-11-10T13:27:00Z" w16du:dateUtc="2025-11-10T12:27:00Z"/>
          <w:rFonts w:eastAsiaTheme="minorEastAsia"/>
        </w:rPr>
      </w:pPr>
      <w:ins w:id="390" w:author="Skeleton v2 - MCC" w:date="2025-11-10T13:27:00Z" w16du:dateUtc="2025-11-10T12:27:00Z">
        <w:r w:rsidRPr="009C4513">
          <w:t>R2-250</w:t>
        </w:r>
        <w:r>
          <w:t>911</w:t>
        </w:r>
        <w:r w:rsidRPr="009C4513">
          <w:t>6</w:t>
        </w:r>
        <w:r>
          <w:tab/>
        </w:r>
        <w:r w:rsidRPr="007F4532">
          <w:t>Report from session on maintenance and SON/MDT</w:t>
        </w:r>
        <w:r>
          <w:rPr>
            <w:rFonts w:eastAsiaTheme="minorEastAsia"/>
          </w:rPr>
          <w:tab/>
        </w:r>
        <w:r w:rsidRPr="00B45D0F">
          <w:t>Session chair (E</w:t>
        </w:r>
        <w:r>
          <w:t>ricsson</w:t>
        </w:r>
        <w:r w:rsidRPr="00B45D0F">
          <w:t>)</w:t>
        </w:r>
        <w:r>
          <w:tab/>
          <w:t>Report</w:t>
        </w:r>
      </w:ins>
    </w:p>
    <w:p w14:paraId="6E0C2D0A" w14:textId="77777777" w:rsidR="00185074" w:rsidRPr="007E6E74" w:rsidRDefault="00185074" w:rsidP="00C01DB6">
      <w:pPr>
        <w:pStyle w:val="Doc-text2"/>
        <w:ind w:left="0" w:firstLine="0"/>
      </w:pPr>
    </w:p>
    <w:sectPr w:rsidR="00185074" w:rsidRPr="007E6E74">
      <w:footerReference w:type="default" r:id="rId9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27824" w14:textId="77777777" w:rsidR="00A51DF0" w:rsidRDefault="00A51DF0">
      <w:r>
        <w:separator/>
      </w:r>
    </w:p>
    <w:p w14:paraId="1487DF9D" w14:textId="77777777" w:rsidR="00A51DF0" w:rsidRDefault="00A51DF0"/>
  </w:endnote>
  <w:endnote w:type="continuationSeparator" w:id="0">
    <w:p w14:paraId="2664C5B4" w14:textId="77777777" w:rsidR="00A51DF0" w:rsidRDefault="00A51DF0">
      <w:r>
        <w:continuationSeparator/>
      </w:r>
    </w:p>
    <w:p w14:paraId="03015DB7" w14:textId="77777777" w:rsidR="00A51DF0" w:rsidRDefault="00A51DF0"/>
  </w:endnote>
  <w:endnote w:type="continuationNotice" w:id="1">
    <w:p w14:paraId="2E02D1B7" w14:textId="77777777" w:rsidR="00A51DF0" w:rsidRDefault="00A51DF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12B9DE90" w:rsidR="009A56AA" w:rsidRDefault="009A56A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9A56AA" w:rsidRDefault="009A56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25278" w14:textId="77777777" w:rsidR="00A51DF0" w:rsidRDefault="00A51DF0">
      <w:r>
        <w:separator/>
      </w:r>
    </w:p>
    <w:p w14:paraId="0DB2A08F" w14:textId="77777777" w:rsidR="00A51DF0" w:rsidRDefault="00A51DF0"/>
  </w:footnote>
  <w:footnote w:type="continuationSeparator" w:id="0">
    <w:p w14:paraId="0BB9E264" w14:textId="77777777" w:rsidR="00A51DF0" w:rsidRDefault="00A51DF0">
      <w:r>
        <w:continuationSeparator/>
      </w:r>
    </w:p>
    <w:p w14:paraId="752EC3CF" w14:textId="77777777" w:rsidR="00A51DF0" w:rsidRDefault="00A51DF0"/>
  </w:footnote>
  <w:footnote w:type="continuationNotice" w:id="1">
    <w:p w14:paraId="033EFE84" w14:textId="77777777" w:rsidR="00A51DF0" w:rsidRDefault="00A51DF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286D"/>
    <w:multiLevelType w:val="multilevel"/>
    <w:tmpl w:val="4246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8E2F82"/>
    <w:multiLevelType w:val="multilevel"/>
    <w:tmpl w:val="AC82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397732">
    <w:abstractNumId w:val="14"/>
  </w:num>
  <w:num w:numId="2" w16cid:durableId="157964689">
    <w:abstractNumId w:val="9"/>
  </w:num>
  <w:num w:numId="3" w16cid:durableId="614947904">
    <w:abstractNumId w:val="15"/>
  </w:num>
  <w:num w:numId="4" w16cid:durableId="95640254">
    <w:abstractNumId w:val="12"/>
  </w:num>
  <w:num w:numId="5" w16cid:durableId="1826043803">
    <w:abstractNumId w:val="0"/>
  </w:num>
  <w:num w:numId="6" w16cid:durableId="295794861">
    <w:abstractNumId w:val="13"/>
  </w:num>
  <w:num w:numId="7" w16cid:durableId="959844760">
    <w:abstractNumId w:val="5"/>
  </w:num>
  <w:num w:numId="8" w16cid:durableId="1005984476">
    <w:abstractNumId w:val="1"/>
  </w:num>
  <w:num w:numId="9" w16cid:durableId="1308708683">
    <w:abstractNumId w:val="16"/>
  </w:num>
  <w:num w:numId="10" w16cid:durableId="1942831502">
    <w:abstractNumId w:val="11"/>
  </w:num>
  <w:num w:numId="11" w16cid:durableId="559364371">
    <w:abstractNumId w:val="7"/>
  </w:num>
  <w:num w:numId="12" w16cid:durableId="1535995321">
    <w:abstractNumId w:val="10"/>
  </w:num>
  <w:num w:numId="13" w16cid:durableId="177275031">
    <w:abstractNumId w:val="4"/>
  </w:num>
  <w:num w:numId="14" w16cid:durableId="12403603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46464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8642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505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8270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8639261">
    <w:abstractNumId w:val="1"/>
  </w:num>
  <w:num w:numId="20" w16cid:durableId="1910730014">
    <w:abstractNumId w:val="6"/>
  </w:num>
  <w:num w:numId="21" w16cid:durableId="662243453">
    <w:abstractNumId w:val="2"/>
  </w:num>
  <w:num w:numId="22" w16cid:durableId="1158501620">
    <w:abstractNumId w:val="17"/>
  </w:num>
  <w:num w:numId="23" w16cid:durableId="1310480488">
    <w:abstractNumId w:val="3"/>
  </w:num>
  <w:num w:numId="24" w16cid:durableId="893614717">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keleton v2 - delegate">
    <w15:presenceInfo w15:providerId="None" w15:userId="Skeleton v2 - delegate"/>
  </w15:person>
  <w15:person w15:author="Skeleton v3 - delegate">
    <w15:presenceInfo w15:providerId="None" w15:userId="Skeleton v3 - delegate"/>
  </w15:person>
  <w15:person w15:author="Skeleton v2 - session chair">
    <w15:presenceInfo w15:providerId="None" w15:userId="Skeleton v2 - session chair"/>
  </w15:person>
  <w15:person w15:author="Skeleton v2 - MCC">
    <w15:presenceInfo w15:providerId="None" w15:userId="Skeleton v2 - MCC"/>
  </w15:person>
  <w15:person w15:author="Skeleton v3 - MCC">
    <w15:presenceInfo w15:providerId="None" w15:userId="Skeleton v3 -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Counter" w:val="1"/>
    <w:docVar w:name="SavedCounterTime" w:val="11/7/2025 9:01:51 AM"/>
    <w:docVar w:name="SavedOfflineDiscCount" w:val="1"/>
    <w:docVar w:name="SavedOfflineDiscCountTime" w:val="26/04/2022 13:40:28"/>
  </w:docVars>
  <w:rsids>
    <w:rsidRoot w:val="00F71AF3"/>
    <w:rsid w:val="0000081F"/>
    <w:rsid w:val="00001231"/>
    <w:rsid w:val="0000212B"/>
    <w:rsid w:val="0000318E"/>
    <w:rsid w:val="000035A8"/>
    <w:rsid w:val="000051A7"/>
    <w:rsid w:val="00007CA9"/>
    <w:rsid w:val="00010534"/>
    <w:rsid w:val="00011000"/>
    <w:rsid w:val="00011916"/>
    <w:rsid w:val="00011E29"/>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3BF"/>
    <w:rsid w:val="00041A34"/>
    <w:rsid w:val="00041F1A"/>
    <w:rsid w:val="0004200E"/>
    <w:rsid w:val="00042248"/>
    <w:rsid w:val="00042D17"/>
    <w:rsid w:val="00043863"/>
    <w:rsid w:val="0004675F"/>
    <w:rsid w:val="0004693A"/>
    <w:rsid w:val="000510A1"/>
    <w:rsid w:val="000510B2"/>
    <w:rsid w:val="000528A4"/>
    <w:rsid w:val="00053BB7"/>
    <w:rsid w:val="00054204"/>
    <w:rsid w:val="00055C92"/>
    <w:rsid w:val="000568BE"/>
    <w:rsid w:val="000568D2"/>
    <w:rsid w:val="00056D5E"/>
    <w:rsid w:val="0005750D"/>
    <w:rsid w:val="00057C25"/>
    <w:rsid w:val="000603B3"/>
    <w:rsid w:val="0006066B"/>
    <w:rsid w:val="00061E02"/>
    <w:rsid w:val="00062EB9"/>
    <w:rsid w:val="00063838"/>
    <w:rsid w:val="0006485A"/>
    <w:rsid w:val="00065972"/>
    <w:rsid w:val="00066BFB"/>
    <w:rsid w:val="00066CE7"/>
    <w:rsid w:val="000711BD"/>
    <w:rsid w:val="00073D4B"/>
    <w:rsid w:val="00073FA0"/>
    <w:rsid w:val="000762D3"/>
    <w:rsid w:val="0007740E"/>
    <w:rsid w:val="000804CE"/>
    <w:rsid w:val="000828E5"/>
    <w:rsid w:val="00083095"/>
    <w:rsid w:val="00083705"/>
    <w:rsid w:val="00083E4B"/>
    <w:rsid w:val="00084825"/>
    <w:rsid w:val="00084EE7"/>
    <w:rsid w:val="0008562D"/>
    <w:rsid w:val="00087259"/>
    <w:rsid w:val="00090A6B"/>
    <w:rsid w:val="0009257E"/>
    <w:rsid w:val="000938EA"/>
    <w:rsid w:val="00093BA0"/>
    <w:rsid w:val="0009436A"/>
    <w:rsid w:val="00094893"/>
    <w:rsid w:val="00094DE7"/>
    <w:rsid w:val="00095983"/>
    <w:rsid w:val="0009602A"/>
    <w:rsid w:val="00096B86"/>
    <w:rsid w:val="000A0A6B"/>
    <w:rsid w:val="000A0EE8"/>
    <w:rsid w:val="000A1C6E"/>
    <w:rsid w:val="000A2D57"/>
    <w:rsid w:val="000A3EDC"/>
    <w:rsid w:val="000A415E"/>
    <w:rsid w:val="000A620A"/>
    <w:rsid w:val="000A6915"/>
    <w:rsid w:val="000A6D77"/>
    <w:rsid w:val="000A7016"/>
    <w:rsid w:val="000B0674"/>
    <w:rsid w:val="000B0CEC"/>
    <w:rsid w:val="000B26F7"/>
    <w:rsid w:val="000B3CCF"/>
    <w:rsid w:val="000B4D7F"/>
    <w:rsid w:val="000B54EC"/>
    <w:rsid w:val="000B5D8E"/>
    <w:rsid w:val="000B738A"/>
    <w:rsid w:val="000B79F4"/>
    <w:rsid w:val="000C0C4B"/>
    <w:rsid w:val="000C110E"/>
    <w:rsid w:val="000C1232"/>
    <w:rsid w:val="000C1931"/>
    <w:rsid w:val="000C1DDE"/>
    <w:rsid w:val="000C2218"/>
    <w:rsid w:val="000C281A"/>
    <w:rsid w:val="000C31A3"/>
    <w:rsid w:val="000C3D9B"/>
    <w:rsid w:val="000C44C7"/>
    <w:rsid w:val="000C58ED"/>
    <w:rsid w:val="000C7198"/>
    <w:rsid w:val="000C719C"/>
    <w:rsid w:val="000C7EFE"/>
    <w:rsid w:val="000D04B8"/>
    <w:rsid w:val="000D0A39"/>
    <w:rsid w:val="000D0EB0"/>
    <w:rsid w:val="000D1053"/>
    <w:rsid w:val="000D2990"/>
    <w:rsid w:val="000D2FA2"/>
    <w:rsid w:val="000D38B2"/>
    <w:rsid w:val="000D5043"/>
    <w:rsid w:val="000D5414"/>
    <w:rsid w:val="000D5817"/>
    <w:rsid w:val="000D62F5"/>
    <w:rsid w:val="000E0130"/>
    <w:rsid w:val="000E0293"/>
    <w:rsid w:val="000E0916"/>
    <w:rsid w:val="000E1403"/>
    <w:rsid w:val="000E1C54"/>
    <w:rsid w:val="000E2D71"/>
    <w:rsid w:val="000E3160"/>
    <w:rsid w:val="000E3F65"/>
    <w:rsid w:val="000E41BA"/>
    <w:rsid w:val="000E4623"/>
    <w:rsid w:val="000E51A6"/>
    <w:rsid w:val="000E6F28"/>
    <w:rsid w:val="000F0B0A"/>
    <w:rsid w:val="000F110A"/>
    <w:rsid w:val="000F1BAC"/>
    <w:rsid w:val="000F1D74"/>
    <w:rsid w:val="000F2726"/>
    <w:rsid w:val="000F29D9"/>
    <w:rsid w:val="000F2E72"/>
    <w:rsid w:val="000F4CC7"/>
    <w:rsid w:val="000F605A"/>
    <w:rsid w:val="000F6B62"/>
    <w:rsid w:val="000F7EC6"/>
    <w:rsid w:val="00101045"/>
    <w:rsid w:val="001011C7"/>
    <w:rsid w:val="00101492"/>
    <w:rsid w:val="00103EAD"/>
    <w:rsid w:val="00104FF3"/>
    <w:rsid w:val="0010677F"/>
    <w:rsid w:val="00106EB1"/>
    <w:rsid w:val="00107184"/>
    <w:rsid w:val="00107A52"/>
    <w:rsid w:val="00107D8A"/>
    <w:rsid w:val="0011099E"/>
    <w:rsid w:val="00110DF3"/>
    <w:rsid w:val="001121B8"/>
    <w:rsid w:val="00112D3B"/>
    <w:rsid w:val="00112F20"/>
    <w:rsid w:val="00113896"/>
    <w:rsid w:val="001143D3"/>
    <w:rsid w:val="001157F1"/>
    <w:rsid w:val="00117AC3"/>
    <w:rsid w:val="00117EC1"/>
    <w:rsid w:val="00122423"/>
    <w:rsid w:val="0012288B"/>
    <w:rsid w:val="00122C69"/>
    <w:rsid w:val="0012308D"/>
    <w:rsid w:val="00124C48"/>
    <w:rsid w:val="0012537B"/>
    <w:rsid w:val="00125B14"/>
    <w:rsid w:val="00125CD5"/>
    <w:rsid w:val="00125E0C"/>
    <w:rsid w:val="00126117"/>
    <w:rsid w:val="001269B9"/>
    <w:rsid w:val="00126D1D"/>
    <w:rsid w:val="00126FC1"/>
    <w:rsid w:val="00127260"/>
    <w:rsid w:val="001275F8"/>
    <w:rsid w:val="0012760C"/>
    <w:rsid w:val="001301A1"/>
    <w:rsid w:val="00130764"/>
    <w:rsid w:val="00130BB1"/>
    <w:rsid w:val="00131EBA"/>
    <w:rsid w:val="0013243C"/>
    <w:rsid w:val="00132555"/>
    <w:rsid w:val="001336C1"/>
    <w:rsid w:val="00134172"/>
    <w:rsid w:val="0013468D"/>
    <w:rsid w:val="00134AB0"/>
    <w:rsid w:val="00134C49"/>
    <w:rsid w:val="00135C30"/>
    <w:rsid w:val="00137EBC"/>
    <w:rsid w:val="001400BC"/>
    <w:rsid w:val="00140279"/>
    <w:rsid w:val="0014466F"/>
    <w:rsid w:val="001456D0"/>
    <w:rsid w:val="00145FDE"/>
    <w:rsid w:val="00147234"/>
    <w:rsid w:val="0015304C"/>
    <w:rsid w:val="00154351"/>
    <w:rsid w:val="00155193"/>
    <w:rsid w:val="001557C3"/>
    <w:rsid w:val="00156CBA"/>
    <w:rsid w:val="00156FED"/>
    <w:rsid w:val="0015735D"/>
    <w:rsid w:val="001608D0"/>
    <w:rsid w:val="00160FEE"/>
    <w:rsid w:val="001615F5"/>
    <w:rsid w:val="0016180A"/>
    <w:rsid w:val="00161DEF"/>
    <w:rsid w:val="00163D8D"/>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5478"/>
    <w:rsid w:val="00176FC6"/>
    <w:rsid w:val="00181FC6"/>
    <w:rsid w:val="00182269"/>
    <w:rsid w:val="0018285D"/>
    <w:rsid w:val="001834CD"/>
    <w:rsid w:val="00184A61"/>
    <w:rsid w:val="00185074"/>
    <w:rsid w:val="001855A0"/>
    <w:rsid w:val="00185938"/>
    <w:rsid w:val="00185A25"/>
    <w:rsid w:val="00185C44"/>
    <w:rsid w:val="00186040"/>
    <w:rsid w:val="00187475"/>
    <w:rsid w:val="00191185"/>
    <w:rsid w:val="001911BE"/>
    <w:rsid w:val="0019244C"/>
    <w:rsid w:val="00192830"/>
    <w:rsid w:val="0019294E"/>
    <w:rsid w:val="0019531C"/>
    <w:rsid w:val="0019553E"/>
    <w:rsid w:val="0019676F"/>
    <w:rsid w:val="001A29A5"/>
    <w:rsid w:val="001A5463"/>
    <w:rsid w:val="001A5CEB"/>
    <w:rsid w:val="001A5F8A"/>
    <w:rsid w:val="001A642F"/>
    <w:rsid w:val="001A7579"/>
    <w:rsid w:val="001A7D2F"/>
    <w:rsid w:val="001A7D5C"/>
    <w:rsid w:val="001B12CD"/>
    <w:rsid w:val="001B1C92"/>
    <w:rsid w:val="001B29A9"/>
    <w:rsid w:val="001B2A81"/>
    <w:rsid w:val="001B395C"/>
    <w:rsid w:val="001B3E14"/>
    <w:rsid w:val="001B43A9"/>
    <w:rsid w:val="001B65B1"/>
    <w:rsid w:val="001B6BAD"/>
    <w:rsid w:val="001B7BA6"/>
    <w:rsid w:val="001C0791"/>
    <w:rsid w:val="001C083B"/>
    <w:rsid w:val="001C1174"/>
    <w:rsid w:val="001C1988"/>
    <w:rsid w:val="001C2571"/>
    <w:rsid w:val="001C3676"/>
    <w:rsid w:val="001C3B23"/>
    <w:rsid w:val="001C6510"/>
    <w:rsid w:val="001C6D31"/>
    <w:rsid w:val="001C7E5E"/>
    <w:rsid w:val="001C7EFD"/>
    <w:rsid w:val="001D0108"/>
    <w:rsid w:val="001D274D"/>
    <w:rsid w:val="001D28A0"/>
    <w:rsid w:val="001D2C50"/>
    <w:rsid w:val="001D345A"/>
    <w:rsid w:val="001D5342"/>
    <w:rsid w:val="001D55E7"/>
    <w:rsid w:val="001D562D"/>
    <w:rsid w:val="001D5645"/>
    <w:rsid w:val="001D5A19"/>
    <w:rsid w:val="001D5CA5"/>
    <w:rsid w:val="001E0972"/>
    <w:rsid w:val="001E0AD2"/>
    <w:rsid w:val="001E10B6"/>
    <w:rsid w:val="001E1696"/>
    <w:rsid w:val="001E242A"/>
    <w:rsid w:val="001E3693"/>
    <w:rsid w:val="001E41F2"/>
    <w:rsid w:val="001E4CE2"/>
    <w:rsid w:val="001E5370"/>
    <w:rsid w:val="001E59D3"/>
    <w:rsid w:val="001E5D6C"/>
    <w:rsid w:val="001E690A"/>
    <w:rsid w:val="001E7A36"/>
    <w:rsid w:val="001E7D24"/>
    <w:rsid w:val="001F0384"/>
    <w:rsid w:val="001F06F3"/>
    <w:rsid w:val="001F17CB"/>
    <w:rsid w:val="001F3610"/>
    <w:rsid w:val="001F3D7F"/>
    <w:rsid w:val="001F421E"/>
    <w:rsid w:val="001F4CCD"/>
    <w:rsid w:val="001F7961"/>
    <w:rsid w:val="00200DD5"/>
    <w:rsid w:val="00201C11"/>
    <w:rsid w:val="00202A84"/>
    <w:rsid w:val="002030B1"/>
    <w:rsid w:val="002038A5"/>
    <w:rsid w:val="00204A32"/>
    <w:rsid w:val="00204A60"/>
    <w:rsid w:val="00204EBA"/>
    <w:rsid w:val="002051B0"/>
    <w:rsid w:val="00206203"/>
    <w:rsid w:val="0021022A"/>
    <w:rsid w:val="00210577"/>
    <w:rsid w:val="00210C83"/>
    <w:rsid w:val="00210DAC"/>
    <w:rsid w:val="00212C55"/>
    <w:rsid w:val="002135AC"/>
    <w:rsid w:val="00213CCA"/>
    <w:rsid w:val="0021501D"/>
    <w:rsid w:val="00215F02"/>
    <w:rsid w:val="0022014A"/>
    <w:rsid w:val="00220782"/>
    <w:rsid w:val="00222897"/>
    <w:rsid w:val="00223F9E"/>
    <w:rsid w:val="0022704A"/>
    <w:rsid w:val="002271B4"/>
    <w:rsid w:val="002273CE"/>
    <w:rsid w:val="00230444"/>
    <w:rsid w:val="002317CF"/>
    <w:rsid w:val="00231F48"/>
    <w:rsid w:val="002327B7"/>
    <w:rsid w:val="00236675"/>
    <w:rsid w:val="0023798A"/>
    <w:rsid w:val="002407B4"/>
    <w:rsid w:val="00241BCA"/>
    <w:rsid w:val="00241EEC"/>
    <w:rsid w:val="00243D77"/>
    <w:rsid w:val="00244AE2"/>
    <w:rsid w:val="00245421"/>
    <w:rsid w:val="00245611"/>
    <w:rsid w:val="002459F1"/>
    <w:rsid w:val="00246E2D"/>
    <w:rsid w:val="002474BC"/>
    <w:rsid w:val="0024778D"/>
    <w:rsid w:val="00247D4E"/>
    <w:rsid w:val="00251465"/>
    <w:rsid w:val="002514D2"/>
    <w:rsid w:val="002527D0"/>
    <w:rsid w:val="00253D7C"/>
    <w:rsid w:val="0025639A"/>
    <w:rsid w:val="00256473"/>
    <w:rsid w:val="00256FD5"/>
    <w:rsid w:val="002572BF"/>
    <w:rsid w:val="00257AEA"/>
    <w:rsid w:val="002617A3"/>
    <w:rsid w:val="002622FC"/>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0CF"/>
    <w:rsid w:val="0027672F"/>
    <w:rsid w:val="00276EEF"/>
    <w:rsid w:val="002779E6"/>
    <w:rsid w:val="00277DE8"/>
    <w:rsid w:val="002801A7"/>
    <w:rsid w:val="00280EFA"/>
    <w:rsid w:val="00281BF2"/>
    <w:rsid w:val="00281FD1"/>
    <w:rsid w:val="0028537D"/>
    <w:rsid w:val="00285C5B"/>
    <w:rsid w:val="002877AC"/>
    <w:rsid w:val="00287817"/>
    <w:rsid w:val="00290420"/>
    <w:rsid w:val="002914B7"/>
    <w:rsid w:val="00292C84"/>
    <w:rsid w:val="00292FBE"/>
    <w:rsid w:val="00293714"/>
    <w:rsid w:val="00294A71"/>
    <w:rsid w:val="002953CD"/>
    <w:rsid w:val="002A0480"/>
    <w:rsid w:val="002A263E"/>
    <w:rsid w:val="002A3F9E"/>
    <w:rsid w:val="002A418E"/>
    <w:rsid w:val="002A59A1"/>
    <w:rsid w:val="002A5B49"/>
    <w:rsid w:val="002A7045"/>
    <w:rsid w:val="002B04B5"/>
    <w:rsid w:val="002B0D36"/>
    <w:rsid w:val="002B0E11"/>
    <w:rsid w:val="002B1388"/>
    <w:rsid w:val="002B19E6"/>
    <w:rsid w:val="002B1B53"/>
    <w:rsid w:val="002B1FE8"/>
    <w:rsid w:val="002B31BF"/>
    <w:rsid w:val="002B4048"/>
    <w:rsid w:val="002B43EE"/>
    <w:rsid w:val="002B4413"/>
    <w:rsid w:val="002B4B6E"/>
    <w:rsid w:val="002B5A3E"/>
    <w:rsid w:val="002B5B18"/>
    <w:rsid w:val="002B7F55"/>
    <w:rsid w:val="002C1E66"/>
    <w:rsid w:val="002C2A5E"/>
    <w:rsid w:val="002C41F9"/>
    <w:rsid w:val="002C4AF5"/>
    <w:rsid w:val="002C5C68"/>
    <w:rsid w:val="002C795E"/>
    <w:rsid w:val="002C7A06"/>
    <w:rsid w:val="002D1630"/>
    <w:rsid w:val="002D17C7"/>
    <w:rsid w:val="002D1FC9"/>
    <w:rsid w:val="002D252F"/>
    <w:rsid w:val="002D2CDE"/>
    <w:rsid w:val="002D3195"/>
    <w:rsid w:val="002D33C9"/>
    <w:rsid w:val="002D4A24"/>
    <w:rsid w:val="002D5579"/>
    <w:rsid w:val="002D5C31"/>
    <w:rsid w:val="002D635E"/>
    <w:rsid w:val="002D6EF6"/>
    <w:rsid w:val="002E04D5"/>
    <w:rsid w:val="002E0900"/>
    <w:rsid w:val="002E1037"/>
    <w:rsid w:val="002E2451"/>
    <w:rsid w:val="002E24ED"/>
    <w:rsid w:val="002E26A4"/>
    <w:rsid w:val="002E4132"/>
    <w:rsid w:val="002E42D2"/>
    <w:rsid w:val="002E481C"/>
    <w:rsid w:val="002E5588"/>
    <w:rsid w:val="002E5A0B"/>
    <w:rsid w:val="002E76C4"/>
    <w:rsid w:val="002F066C"/>
    <w:rsid w:val="002F0C3D"/>
    <w:rsid w:val="002F151D"/>
    <w:rsid w:val="002F16A6"/>
    <w:rsid w:val="002F32DF"/>
    <w:rsid w:val="002F56F3"/>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20BA7"/>
    <w:rsid w:val="00321C22"/>
    <w:rsid w:val="00322E58"/>
    <w:rsid w:val="00323D5F"/>
    <w:rsid w:val="0032427D"/>
    <w:rsid w:val="00324771"/>
    <w:rsid w:val="0032484D"/>
    <w:rsid w:val="00325ADB"/>
    <w:rsid w:val="00325F0F"/>
    <w:rsid w:val="003264FC"/>
    <w:rsid w:val="00326981"/>
    <w:rsid w:val="0033177C"/>
    <w:rsid w:val="0033280C"/>
    <w:rsid w:val="00332DC0"/>
    <w:rsid w:val="00333F11"/>
    <w:rsid w:val="00335B15"/>
    <w:rsid w:val="003374D5"/>
    <w:rsid w:val="00337733"/>
    <w:rsid w:val="003405C9"/>
    <w:rsid w:val="00340943"/>
    <w:rsid w:val="0034116B"/>
    <w:rsid w:val="0034312C"/>
    <w:rsid w:val="00343A2D"/>
    <w:rsid w:val="00347DE5"/>
    <w:rsid w:val="00350044"/>
    <w:rsid w:val="00352FD2"/>
    <w:rsid w:val="00356AEC"/>
    <w:rsid w:val="00357681"/>
    <w:rsid w:val="00363254"/>
    <w:rsid w:val="00363CA5"/>
    <w:rsid w:val="003644EA"/>
    <w:rsid w:val="003655B2"/>
    <w:rsid w:val="003663E9"/>
    <w:rsid w:val="0037017B"/>
    <w:rsid w:val="003715D1"/>
    <w:rsid w:val="0037175F"/>
    <w:rsid w:val="0037351C"/>
    <w:rsid w:val="0037353E"/>
    <w:rsid w:val="00376852"/>
    <w:rsid w:val="00377669"/>
    <w:rsid w:val="00377ADB"/>
    <w:rsid w:val="003804F8"/>
    <w:rsid w:val="003837B4"/>
    <w:rsid w:val="00383B42"/>
    <w:rsid w:val="00383CA0"/>
    <w:rsid w:val="00384530"/>
    <w:rsid w:val="003875D6"/>
    <w:rsid w:val="00390D52"/>
    <w:rsid w:val="00391D52"/>
    <w:rsid w:val="00392119"/>
    <w:rsid w:val="0039297B"/>
    <w:rsid w:val="003930B8"/>
    <w:rsid w:val="003936C0"/>
    <w:rsid w:val="00393AF6"/>
    <w:rsid w:val="003943F4"/>
    <w:rsid w:val="003952AD"/>
    <w:rsid w:val="003961A8"/>
    <w:rsid w:val="003A0AC7"/>
    <w:rsid w:val="003A3E2D"/>
    <w:rsid w:val="003A4367"/>
    <w:rsid w:val="003A5670"/>
    <w:rsid w:val="003A6A29"/>
    <w:rsid w:val="003A7429"/>
    <w:rsid w:val="003A7719"/>
    <w:rsid w:val="003B0380"/>
    <w:rsid w:val="003B218E"/>
    <w:rsid w:val="003B24E7"/>
    <w:rsid w:val="003B2993"/>
    <w:rsid w:val="003B2A8F"/>
    <w:rsid w:val="003B402B"/>
    <w:rsid w:val="003B46AD"/>
    <w:rsid w:val="003B5EFB"/>
    <w:rsid w:val="003B6555"/>
    <w:rsid w:val="003B6C83"/>
    <w:rsid w:val="003B7F8B"/>
    <w:rsid w:val="003C08F7"/>
    <w:rsid w:val="003C14C8"/>
    <w:rsid w:val="003C199A"/>
    <w:rsid w:val="003C20CF"/>
    <w:rsid w:val="003C2802"/>
    <w:rsid w:val="003C4A5E"/>
    <w:rsid w:val="003C5DB6"/>
    <w:rsid w:val="003C722A"/>
    <w:rsid w:val="003D05B8"/>
    <w:rsid w:val="003D2117"/>
    <w:rsid w:val="003D2242"/>
    <w:rsid w:val="003D30A6"/>
    <w:rsid w:val="003D42E5"/>
    <w:rsid w:val="003D593C"/>
    <w:rsid w:val="003D62E4"/>
    <w:rsid w:val="003D790D"/>
    <w:rsid w:val="003E02B3"/>
    <w:rsid w:val="003E25CC"/>
    <w:rsid w:val="003E330D"/>
    <w:rsid w:val="003E3BC3"/>
    <w:rsid w:val="003E4B10"/>
    <w:rsid w:val="003E5024"/>
    <w:rsid w:val="003E5B54"/>
    <w:rsid w:val="003E6436"/>
    <w:rsid w:val="003E64D2"/>
    <w:rsid w:val="003E6538"/>
    <w:rsid w:val="003F06D3"/>
    <w:rsid w:val="003F0AB2"/>
    <w:rsid w:val="003F0B06"/>
    <w:rsid w:val="003F1605"/>
    <w:rsid w:val="003F24FB"/>
    <w:rsid w:val="003F25F8"/>
    <w:rsid w:val="003F28A5"/>
    <w:rsid w:val="003F365C"/>
    <w:rsid w:val="003F49D0"/>
    <w:rsid w:val="003F4E37"/>
    <w:rsid w:val="003F57AE"/>
    <w:rsid w:val="003F5F70"/>
    <w:rsid w:val="003F62BC"/>
    <w:rsid w:val="003F6362"/>
    <w:rsid w:val="003F7B69"/>
    <w:rsid w:val="00401CFF"/>
    <w:rsid w:val="004039A1"/>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61D7"/>
    <w:rsid w:val="004168D1"/>
    <w:rsid w:val="00417336"/>
    <w:rsid w:val="00417E1F"/>
    <w:rsid w:val="004212C9"/>
    <w:rsid w:val="00421AB1"/>
    <w:rsid w:val="0042224F"/>
    <w:rsid w:val="0042263F"/>
    <w:rsid w:val="004227FD"/>
    <w:rsid w:val="0042308B"/>
    <w:rsid w:val="00423CDD"/>
    <w:rsid w:val="0042465E"/>
    <w:rsid w:val="0042522B"/>
    <w:rsid w:val="004256A2"/>
    <w:rsid w:val="0042758B"/>
    <w:rsid w:val="0043063F"/>
    <w:rsid w:val="004307D0"/>
    <w:rsid w:val="004310CA"/>
    <w:rsid w:val="0043142C"/>
    <w:rsid w:val="004315D6"/>
    <w:rsid w:val="00432828"/>
    <w:rsid w:val="0043353C"/>
    <w:rsid w:val="00434AF6"/>
    <w:rsid w:val="004353BA"/>
    <w:rsid w:val="00435C81"/>
    <w:rsid w:val="004369E5"/>
    <w:rsid w:val="00436BFB"/>
    <w:rsid w:val="00436E5E"/>
    <w:rsid w:val="004413C4"/>
    <w:rsid w:val="004418A0"/>
    <w:rsid w:val="004438E8"/>
    <w:rsid w:val="0044555C"/>
    <w:rsid w:val="0044599C"/>
    <w:rsid w:val="00445BCB"/>
    <w:rsid w:val="0044614C"/>
    <w:rsid w:val="004462E4"/>
    <w:rsid w:val="00446ACD"/>
    <w:rsid w:val="004532BA"/>
    <w:rsid w:val="004533DC"/>
    <w:rsid w:val="00454F25"/>
    <w:rsid w:val="004551DD"/>
    <w:rsid w:val="00455380"/>
    <w:rsid w:val="0045761C"/>
    <w:rsid w:val="004604E1"/>
    <w:rsid w:val="0046396D"/>
    <w:rsid w:val="0046409F"/>
    <w:rsid w:val="004701A2"/>
    <w:rsid w:val="00470A24"/>
    <w:rsid w:val="00471D48"/>
    <w:rsid w:val="00472309"/>
    <w:rsid w:val="004724A7"/>
    <w:rsid w:val="00472D05"/>
    <w:rsid w:val="004740FE"/>
    <w:rsid w:val="00474DDC"/>
    <w:rsid w:val="00475128"/>
    <w:rsid w:val="0047631F"/>
    <w:rsid w:val="00482782"/>
    <w:rsid w:val="00483914"/>
    <w:rsid w:val="00483E08"/>
    <w:rsid w:val="00484226"/>
    <w:rsid w:val="00485485"/>
    <w:rsid w:val="00485F38"/>
    <w:rsid w:val="00486C89"/>
    <w:rsid w:val="004874EA"/>
    <w:rsid w:val="00487DCA"/>
    <w:rsid w:val="00491628"/>
    <w:rsid w:val="0049184C"/>
    <w:rsid w:val="004931DA"/>
    <w:rsid w:val="00493CB9"/>
    <w:rsid w:val="00494112"/>
    <w:rsid w:val="004941A0"/>
    <w:rsid w:val="00494B1E"/>
    <w:rsid w:val="0049552A"/>
    <w:rsid w:val="00495C10"/>
    <w:rsid w:val="004962DF"/>
    <w:rsid w:val="004969BD"/>
    <w:rsid w:val="00497091"/>
    <w:rsid w:val="00497314"/>
    <w:rsid w:val="004A090A"/>
    <w:rsid w:val="004A0A13"/>
    <w:rsid w:val="004A15E3"/>
    <w:rsid w:val="004A737E"/>
    <w:rsid w:val="004A76C7"/>
    <w:rsid w:val="004A7D8C"/>
    <w:rsid w:val="004B0AA2"/>
    <w:rsid w:val="004B0CED"/>
    <w:rsid w:val="004B1786"/>
    <w:rsid w:val="004B17F1"/>
    <w:rsid w:val="004B2497"/>
    <w:rsid w:val="004B2B6E"/>
    <w:rsid w:val="004B2CD0"/>
    <w:rsid w:val="004B3788"/>
    <w:rsid w:val="004B37E5"/>
    <w:rsid w:val="004B3F90"/>
    <w:rsid w:val="004B3FA8"/>
    <w:rsid w:val="004B4587"/>
    <w:rsid w:val="004B4916"/>
    <w:rsid w:val="004B4DC7"/>
    <w:rsid w:val="004B6409"/>
    <w:rsid w:val="004C09EA"/>
    <w:rsid w:val="004C1EFB"/>
    <w:rsid w:val="004C2002"/>
    <w:rsid w:val="004C32B3"/>
    <w:rsid w:val="004C398D"/>
    <w:rsid w:val="004C6AB8"/>
    <w:rsid w:val="004C75CD"/>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2929"/>
    <w:rsid w:val="004F31B5"/>
    <w:rsid w:val="004F4AFD"/>
    <w:rsid w:val="004F4FDA"/>
    <w:rsid w:val="004F5D54"/>
    <w:rsid w:val="004F61D9"/>
    <w:rsid w:val="004F7B0B"/>
    <w:rsid w:val="005002E6"/>
    <w:rsid w:val="005009D2"/>
    <w:rsid w:val="00501326"/>
    <w:rsid w:val="005019EF"/>
    <w:rsid w:val="00502173"/>
    <w:rsid w:val="005028E0"/>
    <w:rsid w:val="00505266"/>
    <w:rsid w:val="00505947"/>
    <w:rsid w:val="00506F70"/>
    <w:rsid w:val="00510FAE"/>
    <w:rsid w:val="005114EE"/>
    <w:rsid w:val="00511FC5"/>
    <w:rsid w:val="00512082"/>
    <w:rsid w:val="005120B9"/>
    <w:rsid w:val="005125BC"/>
    <w:rsid w:val="005126FB"/>
    <w:rsid w:val="00513118"/>
    <w:rsid w:val="00520FEC"/>
    <w:rsid w:val="00521951"/>
    <w:rsid w:val="00521D40"/>
    <w:rsid w:val="00523FD0"/>
    <w:rsid w:val="00525C53"/>
    <w:rsid w:val="00525E71"/>
    <w:rsid w:val="0052626E"/>
    <w:rsid w:val="005268C9"/>
    <w:rsid w:val="00527171"/>
    <w:rsid w:val="005326C2"/>
    <w:rsid w:val="005330A3"/>
    <w:rsid w:val="00533103"/>
    <w:rsid w:val="00533FCD"/>
    <w:rsid w:val="0053405D"/>
    <w:rsid w:val="00535641"/>
    <w:rsid w:val="0054138D"/>
    <w:rsid w:val="00541A37"/>
    <w:rsid w:val="00541C3F"/>
    <w:rsid w:val="00541DDA"/>
    <w:rsid w:val="00542046"/>
    <w:rsid w:val="0054273D"/>
    <w:rsid w:val="005432F9"/>
    <w:rsid w:val="00543BC7"/>
    <w:rsid w:val="00544E0F"/>
    <w:rsid w:val="005456DB"/>
    <w:rsid w:val="00546D90"/>
    <w:rsid w:val="00546DCE"/>
    <w:rsid w:val="00547D8C"/>
    <w:rsid w:val="00550DF8"/>
    <w:rsid w:val="00551052"/>
    <w:rsid w:val="00552BE2"/>
    <w:rsid w:val="00552E24"/>
    <w:rsid w:val="00555B3E"/>
    <w:rsid w:val="00556CF0"/>
    <w:rsid w:val="00557598"/>
    <w:rsid w:val="00560BAD"/>
    <w:rsid w:val="005611BA"/>
    <w:rsid w:val="00562EC5"/>
    <w:rsid w:val="00563A79"/>
    <w:rsid w:val="00563E29"/>
    <w:rsid w:val="0056414B"/>
    <w:rsid w:val="00564291"/>
    <w:rsid w:val="00566C2E"/>
    <w:rsid w:val="005679FE"/>
    <w:rsid w:val="00571456"/>
    <w:rsid w:val="00572DB6"/>
    <w:rsid w:val="00572E72"/>
    <w:rsid w:val="005734F4"/>
    <w:rsid w:val="00573A5E"/>
    <w:rsid w:val="00574FFA"/>
    <w:rsid w:val="00575A5E"/>
    <w:rsid w:val="00576054"/>
    <w:rsid w:val="00576C97"/>
    <w:rsid w:val="00580A85"/>
    <w:rsid w:val="00580A88"/>
    <w:rsid w:val="00580AFB"/>
    <w:rsid w:val="00582316"/>
    <w:rsid w:val="00582B87"/>
    <w:rsid w:val="00583493"/>
    <w:rsid w:val="00584323"/>
    <w:rsid w:val="005844BF"/>
    <w:rsid w:val="00584EAB"/>
    <w:rsid w:val="0058562A"/>
    <w:rsid w:val="00586C7F"/>
    <w:rsid w:val="00586CEC"/>
    <w:rsid w:val="00586D3B"/>
    <w:rsid w:val="00587A20"/>
    <w:rsid w:val="0059196F"/>
    <w:rsid w:val="00591C51"/>
    <w:rsid w:val="00591D86"/>
    <w:rsid w:val="00593DC6"/>
    <w:rsid w:val="00595DBD"/>
    <w:rsid w:val="00597765"/>
    <w:rsid w:val="00597989"/>
    <w:rsid w:val="005A003E"/>
    <w:rsid w:val="005A02FA"/>
    <w:rsid w:val="005A0969"/>
    <w:rsid w:val="005A0C2D"/>
    <w:rsid w:val="005A20BB"/>
    <w:rsid w:val="005A2D2C"/>
    <w:rsid w:val="005A34F4"/>
    <w:rsid w:val="005A3B3A"/>
    <w:rsid w:val="005A4DC7"/>
    <w:rsid w:val="005A4E75"/>
    <w:rsid w:val="005A4F85"/>
    <w:rsid w:val="005A608E"/>
    <w:rsid w:val="005A7730"/>
    <w:rsid w:val="005A7CB5"/>
    <w:rsid w:val="005B09AA"/>
    <w:rsid w:val="005B4A74"/>
    <w:rsid w:val="005B5352"/>
    <w:rsid w:val="005B55B1"/>
    <w:rsid w:val="005B55DA"/>
    <w:rsid w:val="005B6425"/>
    <w:rsid w:val="005B794C"/>
    <w:rsid w:val="005B79AF"/>
    <w:rsid w:val="005C0CB7"/>
    <w:rsid w:val="005C1DA9"/>
    <w:rsid w:val="005C1E9C"/>
    <w:rsid w:val="005C2EDE"/>
    <w:rsid w:val="005C3A08"/>
    <w:rsid w:val="005C3C33"/>
    <w:rsid w:val="005D01B7"/>
    <w:rsid w:val="005D29E4"/>
    <w:rsid w:val="005D3940"/>
    <w:rsid w:val="005D596B"/>
    <w:rsid w:val="005D5AF4"/>
    <w:rsid w:val="005D67F5"/>
    <w:rsid w:val="005D6E63"/>
    <w:rsid w:val="005E37FC"/>
    <w:rsid w:val="005E5B08"/>
    <w:rsid w:val="005E618D"/>
    <w:rsid w:val="005E6378"/>
    <w:rsid w:val="005E663B"/>
    <w:rsid w:val="005E7518"/>
    <w:rsid w:val="005F05AC"/>
    <w:rsid w:val="005F0CE9"/>
    <w:rsid w:val="005F0F71"/>
    <w:rsid w:val="005F1DF9"/>
    <w:rsid w:val="005F3579"/>
    <w:rsid w:val="005F5563"/>
    <w:rsid w:val="005F5CDB"/>
    <w:rsid w:val="005F6456"/>
    <w:rsid w:val="005F7B08"/>
    <w:rsid w:val="00601BDA"/>
    <w:rsid w:val="00601C0F"/>
    <w:rsid w:val="00602E50"/>
    <w:rsid w:val="00603A9B"/>
    <w:rsid w:val="00603FBF"/>
    <w:rsid w:val="006043F8"/>
    <w:rsid w:val="00604514"/>
    <w:rsid w:val="00604DCE"/>
    <w:rsid w:val="006070C3"/>
    <w:rsid w:val="0060788A"/>
    <w:rsid w:val="006118E1"/>
    <w:rsid w:val="00611CF4"/>
    <w:rsid w:val="006129EB"/>
    <w:rsid w:val="00613B40"/>
    <w:rsid w:val="0061419B"/>
    <w:rsid w:val="006144AB"/>
    <w:rsid w:val="00614948"/>
    <w:rsid w:val="00615C76"/>
    <w:rsid w:val="00616978"/>
    <w:rsid w:val="00617435"/>
    <w:rsid w:val="0062018E"/>
    <w:rsid w:val="00620A01"/>
    <w:rsid w:val="0062528A"/>
    <w:rsid w:val="006255E6"/>
    <w:rsid w:val="006259BB"/>
    <w:rsid w:val="00626763"/>
    <w:rsid w:val="006307B4"/>
    <w:rsid w:val="00630835"/>
    <w:rsid w:val="006310D1"/>
    <w:rsid w:val="00631967"/>
    <w:rsid w:val="0063229B"/>
    <w:rsid w:val="00633448"/>
    <w:rsid w:val="0063366F"/>
    <w:rsid w:val="00633EA5"/>
    <w:rsid w:val="006347C0"/>
    <w:rsid w:val="006350F0"/>
    <w:rsid w:val="00636FB4"/>
    <w:rsid w:val="00641DC2"/>
    <w:rsid w:val="006421BD"/>
    <w:rsid w:val="00642BD4"/>
    <w:rsid w:val="00643990"/>
    <w:rsid w:val="00643D85"/>
    <w:rsid w:val="00644582"/>
    <w:rsid w:val="00644887"/>
    <w:rsid w:val="00647D1D"/>
    <w:rsid w:val="00651034"/>
    <w:rsid w:val="006522A0"/>
    <w:rsid w:val="00652BF7"/>
    <w:rsid w:val="00653DB3"/>
    <w:rsid w:val="00653FBE"/>
    <w:rsid w:val="006547EE"/>
    <w:rsid w:val="00655065"/>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7262A"/>
    <w:rsid w:val="006740A3"/>
    <w:rsid w:val="00675002"/>
    <w:rsid w:val="006758F7"/>
    <w:rsid w:val="0067598F"/>
    <w:rsid w:val="00676A6B"/>
    <w:rsid w:val="006779E9"/>
    <w:rsid w:val="006811EC"/>
    <w:rsid w:val="006824E5"/>
    <w:rsid w:val="00682CA4"/>
    <w:rsid w:val="00683220"/>
    <w:rsid w:val="00683633"/>
    <w:rsid w:val="00683B12"/>
    <w:rsid w:val="0068419C"/>
    <w:rsid w:val="00684A5F"/>
    <w:rsid w:val="00684FCD"/>
    <w:rsid w:val="006875AD"/>
    <w:rsid w:val="006876FE"/>
    <w:rsid w:val="0069178E"/>
    <w:rsid w:val="006921D7"/>
    <w:rsid w:val="0069250F"/>
    <w:rsid w:val="006927F5"/>
    <w:rsid w:val="0069405F"/>
    <w:rsid w:val="0069428D"/>
    <w:rsid w:val="00694782"/>
    <w:rsid w:val="00694CB2"/>
    <w:rsid w:val="0069654D"/>
    <w:rsid w:val="006979FC"/>
    <w:rsid w:val="006A060D"/>
    <w:rsid w:val="006A10E0"/>
    <w:rsid w:val="006A126F"/>
    <w:rsid w:val="006A1438"/>
    <w:rsid w:val="006A19D6"/>
    <w:rsid w:val="006A2634"/>
    <w:rsid w:val="006A2B13"/>
    <w:rsid w:val="006A4B3C"/>
    <w:rsid w:val="006A4BE7"/>
    <w:rsid w:val="006A526A"/>
    <w:rsid w:val="006A5B0B"/>
    <w:rsid w:val="006A6134"/>
    <w:rsid w:val="006A614B"/>
    <w:rsid w:val="006A67B0"/>
    <w:rsid w:val="006A71BD"/>
    <w:rsid w:val="006A779C"/>
    <w:rsid w:val="006B1138"/>
    <w:rsid w:val="006B221E"/>
    <w:rsid w:val="006B226C"/>
    <w:rsid w:val="006B3236"/>
    <w:rsid w:val="006B3F2B"/>
    <w:rsid w:val="006B4CA6"/>
    <w:rsid w:val="006B5681"/>
    <w:rsid w:val="006C05AB"/>
    <w:rsid w:val="006C081E"/>
    <w:rsid w:val="006C0DD7"/>
    <w:rsid w:val="006C1923"/>
    <w:rsid w:val="006C1DB9"/>
    <w:rsid w:val="006C2F2D"/>
    <w:rsid w:val="006C34AC"/>
    <w:rsid w:val="006C3664"/>
    <w:rsid w:val="006C3A62"/>
    <w:rsid w:val="006C4443"/>
    <w:rsid w:val="006C5CDE"/>
    <w:rsid w:val="006C6597"/>
    <w:rsid w:val="006D0D06"/>
    <w:rsid w:val="006D3100"/>
    <w:rsid w:val="006D44EB"/>
    <w:rsid w:val="006E0401"/>
    <w:rsid w:val="006E041A"/>
    <w:rsid w:val="006E0BEB"/>
    <w:rsid w:val="006E0D25"/>
    <w:rsid w:val="006E0F2D"/>
    <w:rsid w:val="006E2471"/>
    <w:rsid w:val="006E2B26"/>
    <w:rsid w:val="006E2CD2"/>
    <w:rsid w:val="006E4395"/>
    <w:rsid w:val="006E6506"/>
    <w:rsid w:val="006E7260"/>
    <w:rsid w:val="006E7A36"/>
    <w:rsid w:val="006E7A96"/>
    <w:rsid w:val="006F0DD1"/>
    <w:rsid w:val="006F172E"/>
    <w:rsid w:val="006F18C7"/>
    <w:rsid w:val="006F27DC"/>
    <w:rsid w:val="006F58A5"/>
    <w:rsid w:val="006F6573"/>
    <w:rsid w:val="006F6AC8"/>
    <w:rsid w:val="006F7326"/>
    <w:rsid w:val="0070007B"/>
    <w:rsid w:val="007013AD"/>
    <w:rsid w:val="00702011"/>
    <w:rsid w:val="0070220B"/>
    <w:rsid w:val="0070254C"/>
    <w:rsid w:val="00703955"/>
    <w:rsid w:val="00703F87"/>
    <w:rsid w:val="00704BC8"/>
    <w:rsid w:val="007060F9"/>
    <w:rsid w:val="00707D68"/>
    <w:rsid w:val="00707D9E"/>
    <w:rsid w:val="00710B01"/>
    <w:rsid w:val="00710EE2"/>
    <w:rsid w:val="00712E70"/>
    <w:rsid w:val="007152FD"/>
    <w:rsid w:val="00717D61"/>
    <w:rsid w:val="0072029F"/>
    <w:rsid w:val="00720FA6"/>
    <w:rsid w:val="0072186E"/>
    <w:rsid w:val="007223A6"/>
    <w:rsid w:val="00722A0F"/>
    <w:rsid w:val="00722CEC"/>
    <w:rsid w:val="00722FBC"/>
    <w:rsid w:val="0072444D"/>
    <w:rsid w:val="00725AAA"/>
    <w:rsid w:val="00727083"/>
    <w:rsid w:val="007279F2"/>
    <w:rsid w:val="00727F16"/>
    <w:rsid w:val="00730397"/>
    <w:rsid w:val="00730515"/>
    <w:rsid w:val="007332B1"/>
    <w:rsid w:val="007340AF"/>
    <w:rsid w:val="00734AAE"/>
    <w:rsid w:val="007355E5"/>
    <w:rsid w:val="007357E0"/>
    <w:rsid w:val="0073727A"/>
    <w:rsid w:val="00737F4D"/>
    <w:rsid w:val="0074154C"/>
    <w:rsid w:val="0074166E"/>
    <w:rsid w:val="0074202F"/>
    <w:rsid w:val="00742A82"/>
    <w:rsid w:val="00743BDB"/>
    <w:rsid w:val="00743CBB"/>
    <w:rsid w:val="0074539B"/>
    <w:rsid w:val="00745773"/>
    <w:rsid w:val="007467C2"/>
    <w:rsid w:val="00746B1F"/>
    <w:rsid w:val="00746B23"/>
    <w:rsid w:val="00747603"/>
    <w:rsid w:val="007478B0"/>
    <w:rsid w:val="00750DC8"/>
    <w:rsid w:val="00751EDF"/>
    <w:rsid w:val="0075303C"/>
    <w:rsid w:val="007548C7"/>
    <w:rsid w:val="007557B6"/>
    <w:rsid w:val="007563D0"/>
    <w:rsid w:val="007566FC"/>
    <w:rsid w:val="00756FA9"/>
    <w:rsid w:val="00761355"/>
    <w:rsid w:val="00761ABD"/>
    <w:rsid w:val="00762557"/>
    <w:rsid w:val="00762DC1"/>
    <w:rsid w:val="00762EBD"/>
    <w:rsid w:val="00764A20"/>
    <w:rsid w:val="00764B7A"/>
    <w:rsid w:val="007654C7"/>
    <w:rsid w:val="00766146"/>
    <w:rsid w:val="0076789E"/>
    <w:rsid w:val="0076799B"/>
    <w:rsid w:val="00767AD4"/>
    <w:rsid w:val="00771DD7"/>
    <w:rsid w:val="00773CA9"/>
    <w:rsid w:val="00775090"/>
    <w:rsid w:val="00775818"/>
    <w:rsid w:val="00775996"/>
    <w:rsid w:val="00780381"/>
    <w:rsid w:val="0078058B"/>
    <w:rsid w:val="007806C9"/>
    <w:rsid w:val="00781507"/>
    <w:rsid w:val="0078280F"/>
    <w:rsid w:val="00783257"/>
    <w:rsid w:val="00783ADE"/>
    <w:rsid w:val="00786D95"/>
    <w:rsid w:val="00787287"/>
    <w:rsid w:val="0078733D"/>
    <w:rsid w:val="007903A7"/>
    <w:rsid w:val="00794A53"/>
    <w:rsid w:val="007977B1"/>
    <w:rsid w:val="007A0E02"/>
    <w:rsid w:val="007A2147"/>
    <w:rsid w:val="007A2F19"/>
    <w:rsid w:val="007A6ACA"/>
    <w:rsid w:val="007B1CD8"/>
    <w:rsid w:val="007B1DE6"/>
    <w:rsid w:val="007B3790"/>
    <w:rsid w:val="007B3A5A"/>
    <w:rsid w:val="007B3D96"/>
    <w:rsid w:val="007B454B"/>
    <w:rsid w:val="007B5D11"/>
    <w:rsid w:val="007C0634"/>
    <w:rsid w:val="007C1582"/>
    <w:rsid w:val="007C2A34"/>
    <w:rsid w:val="007C5583"/>
    <w:rsid w:val="007C7B3F"/>
    <w:rsid w:val="007C7F4A"/>
    <w:rsid w:val="007D08EE"/>
    <w:rsid w:val="007D3C8C"/>
    <w:rsid w:val="007D4FBA"/>
    <w:rsid w:val="007D5D57"/>
    <w:rsid w:val="007E000D"/>
    <w:rsid w:val="007E1FD7"/>
    <w:rsid w:val="007E21E7"/>
    <w:rsid w:val="007E41A0"/>
    <w:rsid w:val="007E41A3"/>
    <w:rsid w:val="007E4C82"/>
    <w:rsid w:val="007E5B15"/>
    <w:rsid w:val="007E6371"/>
    <w:rsid w:val="007E66EB"/>
    <w:rsid w:val="007E6E60"/>
    <w:rsid w:val="007E6E74"/>
    <w:rsid w:val="007F1249"/>
    <w:rsid w:val="007F25A9"/>
    <w:rsid w:val="007F2F4E"/>
    <w:rsid w:val="007F3FA4"/>
    <w:rsid w:val="007F4621"/>
    <w:rsid w:val="007F46CC"/>
    <w:rsid w:val="007F4F6E"/>
    <w:rsid w:val="007F6474"/>
    <w:rsid w:val="00800062"/>
    <w:rsid w:val="0080245A"/>
    <w:rsid w:val="0080453E"/>
    <w:rsid w:val="00805477"/>
    <w:rsid w:val="008057B3"/>
    <w:rsid w:val="00805EDF"/>
    <w:rsid w:val="0080629C"/>
    <w:rsid w:val="00806BAE"/>
    <w:rsid w:val="00810B9A"/>
    <w:rsid w:val="00811228"/>
    <w:rsid w:val="00811966"/>
    <w:rsid w:val="008120A4"/>
    <w:rsid w:val="00812C42"/>
    <w:rsid w:val="00812DAF"/>
    <w:rsid w:val="00813C02"/>
    <w:rsid w:val="008149EF"/>
    <w:rsid w:val="0081502B"/>
    <w:rsid w:val="008151BF"/>
    <w:rsid w:val="008157E3"/>
    <w:rsid w:val="00815AA1"/>
    <w:rsid w:val="00816304"/>
    <w:rsid w:val="00816503"/>
    <w:rsid w:val="00821CDE"/>
    <w:rsid w:val="0082224F"/>
    <w:rsid w:val="00822D3A"/>
    <w:rsid w:val="0082500A"/>
    <w:rsid w:val="008252A1"/>
    <w:rsid w:val="00826B85"/>
    <w:rsid w:val="008278B6"/>
    <w:rsid w:val="00827C6E"/>
    <w:rsid w:val="0083136D"/>
    <w:rsid w:val="0083145C"/>
    <w:rsid w:val="008317DA"/>
    <w:rsid w:val="00831A5E"/>
    <w:rsid w:val="00831DFF"/>
    <w:rsid w:val="00832794"/>
    <w:rsid w:val="00833E7A"/>
    <w:rsid w:val="00834028"/>
    <w:rsid w:val="0083588B"/>
    <w:rsid w:val="00836BC0"/>
    <w:rsid w:val="0083714C"/>
    <w:rsid w:val="00837248"/>
    <w:rsid w:val="008404D9"/>
    <w:rsid w:val="00842643"/>
    <w:rsid w:val="00844247"/>
    <w:rsid w:val="00844283"/>
    <w:rsid w:val="00845967"/>
    <w:rsid w:val="00846352"/>
    <w:rsid w:val="00846C2C"/>
    <w:rsid w:val="0084782E"/>
    <w:rsid w:val="00847FD3"/>
    <w:rsid w:val="00850311"/>
    <w:rsid w:val="00852350"/>
    <w:rsid w:val="00853185"/>
    <w:rsid w:val="0085429B"/>
    <w:rsid w:val="00854B70"/>
    <w:rsid w:val="0085695B"/>
    <w:rsid w:val="0085699B"/>
    <w:rsid w:val="00857D2D"/>
    <w:rsid w:val="00860AD5"/>
    <w:rsid w:val="00862169"/>
    <w:rsid w:val="00862462"/>
    <w:rsid w:val="008626D3"/>
    <w:rsid w:val="00863105"/>
    <w:rsid w:val="00863DD5"/>
    <w:rsid w:val="008645AA"/>
    <w:rsid w:val="00864C9F"/>
    <w:rsid w:val="008655BA"/>
    <w:rsid w:val="00865797"/>
    <w:rsid w:val="008670B8"/>
    <w:rsid w:val="008704A6"/>
    <w:rsid w:val="00870857"/>
    <w:rsid w:val="00870A50"/>
    <w:rsid w:val="00870B0D"/>
    <w:rsid w:val="008718D8"/>
    <w:rsid w:val="0087208A"/>
    <w:rsid w:val="0087241F"/>
    <w:rsid w:val="00872559"/>
    <w:rsid w:val="0087337C"/>
    <w:rsid w:val="008739F3"/>
    <w:rsid w:val="00874279"/>
    <w:rsid w:val="00874ABD"/>
    <w:rsid w:val="00877006"/>
    <w:rsid w:val="00877D06"/>
    <w:rsid w:val="00880B75"/>
    <w:rsid w:val="00880D74"/>
    <w:rsid w:val="0088220A"/>
    <w:rsid w:val="00882A5E"/>
    <w:rsid w:val="0088344C"/>
    <w:rsid w:val="00883B72"/>
    <w:rsid w:val="008871EE"/>
    <w:rsid w:val="00891BBA"/>
    <w:rsid w:val="00891E87"/>
    <w:rsid w:val="008930A1"/>
    <w:rsid w:val="00894DA1"/>
    <w:rsid w:val="00895DC6"/>
    <w:rsid w:val="008965DD"/>
    <w:rsid w:val="008A02F8"/>
    <w:rsid w:val="008A072B"/>
    <w:rsid w:val="008A1574"/>
    <w:rsid w:val="008A1E1C"/>
    <w:rsid w:val="008A218B"/>
    <w:rsid w:val="008A2AF8"/>
    <w:rsid w:val="008A4948"/>
    <w:rsid w:val="008A6CB5"/>
    <w:rsid w:val="008A7742"/>
    <w:rsid w:val="008B1672"/>
    <w:rsid w:val="008B29AF"/>
    <w:rsid w:val="008B3E9A"/>
    <w:rsid w:val="008B4BF9"/>
    <w:rsid w:val="008B4F48"/>
    <w:rsid w:val="008B515F"/>
    <w:rsid w:val="008B761C"/>
    <w:rsid w:val="008C095F"/>
    <w:rsid w:val="008C09F4"/>
    <w:rsid w:val="008C0EDA"/>
    <w:rsid w:val="008C141A"/>
    <w:rsid w:val="008C2404"/>
    <w:rsid w:val="008C3A2E"/>
    <w:rsid w:val="008C3BD0"/>
    <w:rsid w:val="008C3F13"/>
    <w:rsid w:val="008C3F24"/>
    <w:rsid w:val="008C44E6"/>
    <w:rsid w:val="008C5334"/>
    <w:rsid w:val="008C68F0"/>
    <w:rsid w:val="008C7F3C"/>
    <w:rsid w:val="008D0506"/>
    <w:rsid w:val="008D25DC"/>
    <w:rsid w:val="008D2F51"/>
    <w:rsid w:val="008D448A"/>
    <w:rsid w:val="008D580F"/>
    <w:rsid w:val="008D7814"/>
    <w:rsid w:val="008E042C"/>
    <w:rsid w:val="008E09CB"/>
    <w:rsid w:val="008E0FBD"/>
    <w:rsid w:val="008E35ED"/>
    <w:rsid w:val="008E5C67"/>
    <w:rsid w:val="008E5C74"/>
    <w:rsid w:val="008E6215"/>
    <w:rsid w:val="008F0116"/>
    <w:rsid w:val="008F1727"/>
    <w:rsid w:val="008F4B56"/>
    <w:rsid w:val="008F6002"/>
    <w:rsid w:val="008F634B"/>
    <w:rsid w:val="008F6548"/>
    <w:rsid w:val="008F7520"/>
    <w:rsid w:val="008F7834"/>
    <w:rsid w:val="0090054C"/>
    <w:rsid w:val="009006FB"/>
    <w:rsid w:val="00901558"/>
    <w:rsid w:val="00902314"/>
    <w:rsid w:val="00903A97"/>
    <w:rsid w:val="009053B7"/>
    <w:rsid w:val="0090599E"/>
    <w:rsid w:val="00905CCA"/>
    <w:rsid w:val="00906447"/>
    <w:rsid w:val="0091169B"/>
    <w:rsid w:val="00912039"/>
    <w:rsid w:val="00912636"/>
    <w:rsid w:val="00912942"/>
    <w:rsid w:val="00912A6E"/>
    <w:rsid w:val="00912D0C"/>
    <w:rsid w:val="00915D2D"/>
    <w:rsid w:val="00916F18"/>
    <w:rsid w:val="00920869"/>
    <w:rsid w:val="00921909"/>
    <w:rsid w:val="00921EE6"/>
    <w:rsid w:val="00921EFE"/>
    <w:rsid w:val="00922CAD"/>
    <w:rsid w:val="009232CA"/>
    <w:rsid w:val="0092367C"/>
    <w:rsid w:val="009244CC"/>
    <w:rsid w:val="00925E74"/>
    <w:rsid w:val="009312A7"/>
    <w:rsid w:val="009312CE"/>
    <w:rsid w:val="009313A0"/>
    <w:rsid w:val="009320B8"/>
    <w:rsid w:val="009322F5"/>
    <w:rsid w:val="009336FA"/>
    <w:rsid w:val="00936066"/>
    <w:rsid w:val="009404DB"/>
    <w:rsid w:val="009408C6"/>
    <w:rsid w:val="00941BCE"/>
    <w:rsid w:val="00943243"/>
    <w:rsid w:val="009440E1"/>
    <w:rsid w:val="00945849"/>
    <w:rsid w:val="009503DA"/>
    <w:rsid w:val="009506B6"/>
    <w:rsid w:val="009509C3"/>
    <w:rsid w:val="00951196"/>
    <w:rsid w:val="00951E74"/>
    <w:rsid w:val="009531B7"/>
    <w:rsid w:val="009534B1"/>
    <w:rsid w:val="009542B4"/>
    <w:rsid w:val="009576A1"/>
    <w:rsid w:val="00957E6C"/>
    <w:rsid w:val="009604D2"/>
    <w:rsid w:val="00960C4F"/>
    <w:rsid w:val="00962975"/>
    <w:rsid w:val="00962B5D"/>
    <w:rsid w:val="00963FBD"/>
    <w:rsid w:val="00964CD5"/>
    <w:rsid w:val="00965445"/>
    <w:rsid w:val="0096754C"/>
    <w:rsid w:val="00970AD3"/>
    <w:rsid w:val="00970C23"/>
    <w:rsid w:val="00971E83"/>
    <w:rsid w:val="009731D4"/>
    <w:rsid w:val="00973A2F"/>
    <w:rsid w:val="00973F77"/>
    <w:rsid w:val="00975108"/>
    <w:rsid w:val="00976683"/>
    <w:rsid w:val="009768CD"/>
    <w:rsid w:val="00980A7C"/>
    <w:rsid w:val="00980BE5"/>
    <w:rsid w:val="00981990"/>
    <w:rsid w:val="00981CE3"/>
    <w:rsid w:val="00983B84"/>
    <w:rsid w:val="00983F99"/>
    <w:rsid w:val="0098680F"/>
    <w:rsid w:val="0098754F"/>
    <w:rsid w:val="00987AB7"/>
    <w:rsid w:val="009900B8"/>
    <w:rsid w:val="0099095C"/>
    <w:rsid w:val="00991FAC"/>
    <w:rsid w:val="009957B7"/>
    <w:rsid w:val="009967BE"/>
    <w:rsid w:val="009A0C3D"/>
    <w:rsid w:val="009A1456"/>
    <w:rsid w:val="009A2B67"/>
    <w:rsid w:val="009A2D37"/>
    <w:rsid w:val="009A369A"/>
    <w:rsid w:val="009A388F"/>
    <w:rsid w:val="009A56AA"/>
    <w:rsid w:val="009A6812"/>
    <w:rsid w:val="009A7596"/>
    <w:rsid w:val="009B01DD"/>
    <w:rsid w:val="009B1A24"/>
    <w:rsid w:val="009B1A90"/>
    <w:rsid w:val="009B24A8"/>
    <w:rsid w:val="009B2FDA"/>
    <w:rsid w:val="009B3F33"/>
    <w:rsid w:val="009B5E22"/>
    <w:rsid w:val="009B68EB"/>
    <w:rsid w:val="009B7095"/>
    <w:rsid w:val="009C08A6"/>
    <w:rsid w:val="009C228D"/>
    <w:rsid w:val="009C5E89"/>
    <w:rsid w:val="009D0BD6"/>
    <w:rsid w:val="009D2558"/>
    <w:rsid w:val="009D3FB2"/>
    <w:rsid w:val="009D409A"/>
    <w:rsid w:val="009D73B6"/>
    <w:rsid w:val="009D77DD"/>
    <w:rsid w:val="009E085E"/>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9F6F79"/>
    <w:rsid w:val="00A01ACE"/>
    <w:rsid w:val="00A02F8E"/>
    <w:rsid w:val="00A0616F"/>
    <w:rsid w:val="00A076C8"/>
    <w:rsid w:val="00A101B7"/>
    <w:rsid w:val="00A1036A"/>
    <w:rsid w:val="00A10515"/>
    <w:rsid w:val="00A11C1D"/>
    <w:rsid w:val="00A11E87"/>
    <w:rsid w:val="00A1209A"/>
    <w:rsid w:val="00A21038"/>
    <w:rsid w:val="00A2307A"/>
    <w:rsid w:val="00A23123"/>
    <w:rsid w:val="00A2363B"/>
    <w:rsid w:val="00A24EFA"/>
    <w:rsid w:val="00A25416"/>
    <w:rsid w:val="00A27733"/>
    <w:rsid w:val="00A301FD"/>
    <w:rsid w:val="00A31773"/>
    <w:rsid w:val="00A32DB6"/>
    <w:rsid w:val="00A34190"/>
    <w:rsid w:val="00A341BD"/>
    <w:rsid w:val="00A35EB3"/>
    <w:rsid w:val="00A36C0E"/>
    <w:rsid w:val="00A37613"/>
    <w:rsid w:val="00A37685"/>
    <w:rsid w:val="00A40C8F"/>
    <w:rsid w:val="00A41AA0"/>
    <w:rsid w:val="00A41F1B"/>
    <w:rsid w:val="00A42563"/>
    <w:rsid w:val="00A42A6A"/>
    <w:rsid w:val="00A42C28"/>
    <w:rsid w:val="00A4577D"/>
    <w:rsid w:val="00A4729D"/>
    <w:rsid w:val="00A477B5"/>
    <w:rsid w:val="00A477DF"/>
    <w:rsid w:val="00A50527"/>
    <w:rsid w:val="00A50E18"/>
    <w:rsid w:val="00A51598"/>
    <w:rsid w:val="00A51DF0"/>
    <w:rsid w:val="00A51E27"/>
    <w:rsid w:val="00A53A40"/>
    <w:rsid w:val="00A55048"/>
    <w:rsid w:val="00A552CC"/>
    <w:rsid w:val="00A60597"/>
    <w:rsid w:val="00A62071"/>
    <w:rsid w:val="00A64C1F"/>
    <w:rsid w:val="00A65C3B"/>
    <w:rsid w:val="00A66290"/>
    <w:rsid w:val="00A67051"/>
    <w:rsid w:val="00A71694"/>
    <w:rsid w:val="00A7199F"/>
    <w:rsid w:val="00A723E1"/>
    <w:rsid w:val="00A72EB4"/>
    <w:rsid w:val="00A72F17"/>
    <w:rsid w:val="00A73DF7"/>
    <w:rsid w:val="00A74254"/>
    <w:rsid w:val="00A74D22"/>
    <w:rsid w:val="00A763AA"/>
    <w:rsid w:val="00A768EC"/>
    <w:rsid w:val="00A76C0C"/>
    <w:rsid w:val="00A80647"/>
    <w:rsid w:val="00A806FC"/>
    <w:rsid w:val="00A8193A"/>
    <w:rsid w:val="00A823AD"/>
    <w:rsid w:val="00A82E84"/>
    <w:rsid w:val="00A84261"/>
    <w:rsid w:val="00A84344"/>
    <w:rsid w:val="00A85FA2"/>
    <w:rsid w:val="00A86BD4"/>
    <w:rsid w:val="00A90BC6"/>
    <w:rsid w:val="00A92979"/>
    <w:rsid w:val="00A92B84"/>
    <w:rsid w:val="00A940F8"/>
    <w:rsid w:val="00A9432C"/>
    <w:rsid w:val="00A95C0A"/>
    <w:rsid w:val="00A96CA8"/>
    <w:rsid w:val="00A9769E"/>
    <w:rsid w:val="00A97E10"/>
    <w:rsid w:val="00AA160F"/>
    <w:rsid w:val="00AA34BB"/>
    <w:rsid w:val="00AA5383"/>
    <w:rsid w:val="00AA5480"/>
    <w:rsid w:val="00AA5CC6"/>
    <w:rsid w:val="00AA7177"/>
    <w:rsid w:val="00AB1012"/>
    <w:rsid w:val="00AB1228"/>
    <w:rsid w:val="00AB14C1"/>
    <w:rsid w:val="00AB192D"/>
    <w:rsid w:val="00AB203C"/>
    <w:rsid w:val="00AB4383"/>
    <w:rsid w:val="00AB45B1"/>
    <w:rsid w:val="00AB4883"/>
    <w:rsid w:val="00AB4F53"/>
    <w:rsid w:val="00AB5992"/>
    <w:rsid w:val="00AB5A24"/>
    <w:rsid w:val="00AB62C0"/>
    <w:rsid w:val="00AC0151"/>
    <w:rsid w:val="00AC1194"/>
    <w:rsid w:val="00AC1EEE"/>
    <w:rsid w:val="00AC33D1"/>
    <w:rsid w:val="00AC47E5"/>
    <w:rsid w:val="00AC49D9"/>
    <w:rsid w:val="00AC5D42"/>
    <w:rsid w:val="00AC77AB"/>
    <w:rsid w:val="00AD01A5"/>
    <w:rsid w:val="00AD03EE"/>
    <w:rsid w:val="00AD08A6"/>
    <w:rsid w:val="00AD105A"/>
    <w:rsid w:val="00AD2126"/>
    <w:rsid w:val="00AD3ED5"/>
    <w:rsid w:val="00AD4244"/>
    <w:rsid w:val="00AD46EE"/>
    <w:rsid w:val="00AD4904"/>
    <w:rsid w:val="00AE113D"/>
    <w:rsid w:val="00AE19A1"/>
    <w:rsid w:val="00AE1BB2"/>
    <w:rsid w:val="00AE20A5"/>
    <w:rsid w:val="00AE235B"/>
    <w:rsid w:val="00AE2731"/>
    <w:rsid w:val="00AE3370"/>
    <w:rsid w:val="00AE33DB"/>
    <w:rsid w:val="00AE4763"/>
    <w:rsid w:val="00AE554F"/>
    <w:rsid w:val="00AF1FBB"/>
    <w:rsid w:val="00AF3351"/>
    <w:rsid w:val="00AF3662"/>
    <w:rsid w:val="00AF4964"/>
    <w:rsid w:val="00AF4A7E"/>
    <w:rsid w:val="00AF5211"/>
    <w:rsid w:val="00AF57C0"/>
    <w:rsid w:val="00AF5B2E"/>
    <w:rsid w:val="00AF6E3A"/>
    <w:rsid w:val="00B018BF"/>
    <w:rsid w:val="00B0437A"/>
    <w:rsid w:val="00B063BA"/>
    <w:rsid w:val="00B111A2"/>
    <w:rsid w:val="00B11B4D"/>
    <w:rsid w:val="00B12302"/>
    <w:rsid w:val="00B128DD"/>
    <w:rsid w:val="00B13B22"/>
    <w:rsid w:val="00B148E8"/>
    <w:rsid w:val="00B16004"/>
    <w:rsid w:val="00B16873"/>
    <w:rsid w:val="00B16A85"/>
    <w:rsid w:val="00B1753D"/>
    <w:rsid w:val="00B17979"/>
    <w:rsid w:val="00B20C99"/>
    <w:rsid w:val="00B20EFB"/>
    <w:rsid w:val="00B2164D"/>
    <w:rsid w:val="00B21A3E"/>
    <w:rsid w:val="00B227DF"/>
    <w:rsid w:val="00B23182"/>
    <w:rsid w:val="00B23FC9"/>
    <w:rsid w:val="00B2431F"/>
    <w:rsid w:val="00B24FD7"/>
    <w:rsid w:val="00B2513B"/>
    <w:rsid w:val="00B26078"/>
    <w:rsid w:val="00B3018D"/>
    <w:rsid w:val="00B30550"/>
    <w:rsid w:val="00B31194"/>
    <w:rsid w:val="00B314D6"/>
    <w:rsid w:val="00B340AA"/>
    <w:rsid w:val="00B34CF8"/>
    <w:rsid w:val="00B365B5"/>
    <w:rsid w:val="00B36C0D"/>
    <w:rsid w:val="00B3757D"/>
    <w:rsid w:val="00B37F7A"/>
    <w:rsid w:val="00B40469"/>
    <w:rsid w:val="00B40795"/>
    <w:rsid w:val="00B4371A"/>
    <w:rsid w:val="00B44020"/>
    <w:rsid w:val="00B44AD2"/>
    <w:rsid w:val="00B457E8"/>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E3D"/>
    <w:rsid w:val="00B634C1"/>
    <w:rsid w:val="00B63973"/>
    <w:rsid w:val="00B640A4"/>
    <w:rsid w:val="00B66A5B"/>
    <w:rsid w:val="00B67EC5"/>
    <w:rsid w:val="00B70C05"/>
    <w:rsid w:val="00B7520B"/>
    <w:rsid w:val="00B75270"/>
    <w:rsid w:val="00B75CEC"/>
    <w:rsid w:val="00B774EE"/>
    <w:rsid w:val="00B7783C"/>
    <w:rsid w:val="00B778CA"/>
    <w:rsid w:val="00B77A17"/>
    <w:rsid w:val="00B77E3A"/>
    <w:rsid w:val="00B80402"/>
    <w:rsid w:val="00B82019"/>
    <w:rsid w:val="00B82422"/>
    <w:rsid w:val="00B824F5"/>
    <w:rsid w:val="00B83903"/>
    <w:rsid w:val="00B852BD"/>
    <w:rsid w:val="00B856BB"/>
    <w:rsid w:val="00B872D5"/>
    <w:rsid w:val="00B879CA"/>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B00DF"/>
    <w:rsid w:val="00BB14C5"/>
    <w:rsid w:val="00BB194F"/>
    <w:rsid w:val="00BB1FED"/>
    <w:rsid w:val="00BB2430"/>
    <w:rsid w:val="00BB3622"/>
    <w:rsid w:val="00BB3FFE"/>
    <w:rsid w:val="00BB69D9"/>
    <w:rsid w:val="00BB6B13"/>
    <w:rsid w:val="00BC07BE"/>
    <w:rsid w:val="00BC1FB2"/>
    <w:rsid w:val="00BC2187"/>
    <w:rsid w:val="00BC415D"/>
    <w:rsid w:val="00BC5822"/>
    <w:rsid w:val="00BC5CF7"/>
    <w:rsid w:val="00BC5F4D"/>
    <w:rsid w:val="00BC705A"/>
    <w:rsid w:val="00BC770C"/>
    <w:rsid w:val="00BD18EC"/>
    <w:rsid w:val="00BD19F4"/>
    <w:rsid w:val="00BD486D"/>
    <w:rsid w:val="00BD7D06"/>
    <w:rsid w:val="00BD7D10"/>
    <w:rsid w:val="00BE133B"/>
    <w:rsid w:val="00BE176A"/>
    <w:rsid w:val="00BE19B7"/>
    <w:rsid w:val="00BE20D9"/>
    <w:rsid w:val="00BE423F"/>
    <w:rsid w:val="00BE46A8"/>
    <w:rsid w:val="00BE60C3"/>
    <w:rsid w:val="00BE7876"/>
    <w:rsid w:val="00BF0797"/>
    <w:rsid w:val="00BF0EA3"/>
    <w:rsid w:val="00BF134C"/>
    <w:rsid w:val="00BF2551"/>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27"/>
    <w:rsid w:val="00C12FF2"/>
    <w:rsid w:val="00C1380C"/>
    <w:rsid w:val="00C1416C"/>
    <w:rsid w:val="00C1590E"/>
    <w:rsid w:val="00C15CDA"/>
    <w:rsid w:val="00C15E41"/>
    <w:rsid w:val="00C16916"/>
    <w:rsid w:val="00C17E60"/>
    <w:rsid w:val="00C23541"/>
    <w:rsid w:val="00C23840"/>
    <w:rsid w:val="00C23EE5"/>
    <w:rsid w:val="00C24783"/>
    <w:rsid w:val="00C27AF6"/>
    <w:rsid w:val="00C27B5F"/>
    <w:rsid w:val="00C30A0A"/>
    <w:rsid w:val="00C30BA0"/>
    <w:rsid w:val="00C31E34"/>
    <w:rsid w:val="00C32475"/>
    <w:rsid w:val="00C33696"/>
    <w:rsid w:val="00C36018"/>
    <w:rsid w:val="00C36265"/>
    <w:rsid w:val="00C407A7"/>
    <w:rsid w:val="00C40BB9"/>
    <w:rsid w:val="00C40DDD"/>
    <w:rsid w:val="00C41827"/>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29AF"/>
    <w:rsid w:val="00C53088"/>
    <w:rsid w:val="00C53201"/>
    <w:rsid w:val="00C55B71"/>
    <w:rsid w:val="00C5618B"/>
    <w:rsid w:val="00C5690E"/>
    <w:rsid w:val="00C601FA"/>
    <w:rsid w:val="00C60C20"/>
    <w:rsid w:val="00C60D57"/>
    <w:rsid w:val="00C6266C"/>
    <w:rsid w:val="00C633B6"/>
    <w:rsid w:val="00C638A2"/>
    <w:rsid w:val="00C638D5"/>
    <w:rsid w:val="00C6398C"/>
    <w:rsid w:val="00C656CB"/>
    <w:rsid w:val="00C65700"/>
    <w:rsid w:val="00C65BD3"/>
    <w:rsid w:val="00C700DF"/>
    <w:rsid w:val="00C70DB1"/>
    <w:rsid w:val="00C72546"/>
    <w:rsid w:val="00C72F95"/>
    <w:rsid w:val="00C74B2B"/>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9BD"/>
    <w:rsid w:val="00C91C7A"/>
    <w:rsid w:val="00C9329D"/>
    <w:rsid w:val="00C950E5"/>
    <w:rsid w:val="00C952C1"/>
    <w:rsid w:val="00C969E4"/>
    <w:rsid w:val="00C977AE"/>
    <w:rsid w:val="00C979DC"/>
    <w:rsid w:val="00CA1CB4"/>
    <w:rsid w:val="00CA3A68"/>
    <w:rsid w:val="00CA449B"/>
    <w:rsid w:val="00CA479C"/>
    <w:rsid w:val="00CA4919"/>
    <w:rsid w:val="00CA4A49"/>
    <w:rsid w:val="00CA4B24"/>
    <w:rsid w:val="00CA50C7"/>
    <w:rsid w:val="00CA5AA7"/>
    <w:rsid w:val="00CA6E90"/>
    <w:rsid w:val="00CB0B62"/>
    <w:rsid w:val="00CB1180"/>
    <w:rsid w:val="00CB1755"/>
    <w:rsid w:val="00CB1757"/>
    <w:rsid w:val="00CB22F9"/>
    <w:rsid w:val="00CB320D"/>
    <w:rsid w:val="00CB3C1C"/>
    <w:rsid w:val="00CB547D"/>
    <w:rsid w:val="00CB617C"/>
    <w:rsid w:val="00CC0B36"/>
    <w:rsid w:val="00CC19B7"/>
    <w:rsid w:val="00CC2D36"/>
    <w:rsid w:val="00CC2E8E"/>
    <w:rsid w:val="00CC3A7F"/>
    <w:rsid w:val="00CC41FB"/>
    <w:rsid w:val="00CC4DB0"/>
    <w:rsid w:val="00CC58BF"/>
    <w:rsid w:val="00CC6ABC"/>
    <w:rsid w:val="00CC7285"/>
    <w:rsid w:val="00CC76CF"/>
    <w:rsid w:val="00CC7703"/>
    <w:rsid w:val="00CD08A2"/>
    <w:rsid w:val="00CD0CFC"/>
    <w:rsid w:val="00CD1950"/>
    <w:rsid w:val="00CD1E93"/>
    <w:rsid w:val="00CD3111"/>
    <w:rsid w:val="00CD33DC"/>
    <w:rsid w:val="00CD4D67"/>
    <w:rsid w:val="00CD56C5"/>
    <w:rsid w:val="00CD5C44"/>
    <w:rsid w:val="00CE0BF4"/>
    <w:rsid w:val="00CE32B1"/>
    <w:rsid w:val="00CE4363"/>
    <w:rsid w:val="00CE4D9C"/>
    <w:rsid w:val="00CE525A"/>
    <w:rsid w:val="00CE6E1A"/>
    <w:rsid w:val="00CF0F1D"/>
    <w:rsid w:val="00CF12CE"/>
    <w:rsid w:val="00CF2867"/>
    <w:rsid w:val="00CF2C4F"/>
    <w:rsid w:val="00CF2E0B"/>
    <w:rsid w:val="00CF4152"/>
    <w:rsid w:val="00CF58D7"/>
    <w:rsid w:val="00CF5B37"/>
    <w:rsid w:val="00CF5E92"/>
    <w:rsid w:val="00CF6DFC"/>
    <w:rsid w:val="00D009BC"/>
    <w:rsid w:val="00D00A89"/>
    <w:rsid w:val="00D018DB"/>
    <w:rsid w:val="00D01C28"/>
    <w:rsid w:val="00D02869"/>
    <w:rsid w:val="00D03798"/>
    <w:rsid w:val="00D03853"/>
    <w:rsid w:val="00D040D7"/>
    <w:rsid w:val="00D05B53"/>
    <w:rsid w:val="00D05D0F"/>
    <w:rsid w:val="00D05EEF"/>
    <w:rsid w:val="00D05FBB"/>
    <w:rsid w:val="00D060A4"/>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82A"/>
    <w:rsid w:val="00D241D7"/>
    <w:rsid w:val="00D243A1"/>
    <w:rsid w:val="00D24C48"/>
    <w:rsid w:val="00D25CE6"/>
    <w:rsid w:val="00D2643B"/>
    <w:rsid w:val="00D26597"/>
    <w:rsid w:val="00D276C2"/>
    <w:rsid w:val="00D312FE"/>
    <w:rsid w:val="00D3228C"/>
    <w:rsid w:val="00D32ECC"/>
    <w:rsid w:val="00D33668"/>
    <w:rsid w:val="00D33FBD"/>
    <w:rsid w:val="00D351DD"/>
    <w:rsid w:val="00D375D9"/>
    <w:rsid w:val="00D37A2D"/>
    <w:rsid w:val="00D4164B"/>
    <w:rsid w:val="00D416C1"/>
    <w:rsid w:val="00D42648"/>
    <w:rsid w:val="00D42DC7"/>
    <w:rsid w:val="00D42EEE"/>
    <w:rsid w:val="00D43328"/>
    <w:rsid w:val="00D439F4"/>
    <w:rsid w:val="00D4434F"/>
    <w:rsid w:val="00D45A28"/>
    <w:rsid w:val="00D520AB"/>
    <w:rsid w:val="00D53666"/>
    <w:rsid w:val="00D54ED9"/>
    <w:rsid w:val="00D550FF"/>
    <w:rsid w:val="00D56231"/>
    <w:rsid w:val="00D5680B"/>
    <w:rsid w:val="00D56FB4"/>
    <w:rsid w:val="00D571B4"/>
    <w:rsid w:val="00D5722A"/>
    <w:rsid w:val="00D5722C"/>
    <w:rsid w:val="00D57719"/>
    <w:rsid w:val="00D64C83"/>
    <w:rsid w:val="00D64CEB"/>
    <w:rsid w:val="00D66C57"/>
    <w:rsid w:val="00D66F58"/>
    <w:rsid w:val="00D67802"/>
    <w:rsid w:val="00D67BD7"/>
    <w:rsid w:val="00D701D3"/>
    <w:rsid w:val="00D70851"/>
    <w:rsid w:val="00D747EA"/>
    <w:rsid w:val="00D766D4"/>
    <w:rsid w:val="00D76CDF"/>
    <w:rsid w:val="00D7735D"/>
    <w:rsid w:val="00D77F21"/>
    <w:rsid w:val="00D80055"/>
    <w:rsid w:val="00D80687"/>
    <w:rsid w:val="00D81CA4"/>
    <w:rsid w:val="00D822CB"/>
    <w:rsid w:val="00D854A9"/>
    <w:rsid w:val="00D8586C"/>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6284"/>
    <w:rsid w:val="00DA7B48"/>
    <w:rsid w:val="00DB153A"/>
    <w:rsid w:val="00DB20FC"/>
    <w:rsid w:val="00DB26B7"/>
    <w:rsid w:val="00DB2756"/>
    <w:rsid w:val="00DB2A8F"/>
    <w:rsid w:val="00DB2F94"/>
    <w:rsid w:val="00DB585C"/>
    <w:rsid w:val="00DB6046"/>
    <w:rsid w:val="00DB6FDB"/>
    <w:rsid w:val="00DB7F1D"/>
    <w:rsid w:val="00DC0C7F"/>
    <w:rsid w:val="00DC14FC"/>
    <w:rsid w:val="00DC1640"/>
    <w:rsid w:val="00DC185E"/>
    <w:rsid w:val="00DC1E95"/>
    <w:rsid w:val="00DC2CF0"/>
    <w:rsid w:val="00DC5A10"/>
    <w:rsid w:val="00DC6DA7"/>
    <w:rsid w:val="00DC718C"/>
    <w:rsid w:val="00DC7495"/>
    <w:rsid w:val="00DC790C"/>
    <w:rsid w:val="00DC7970"/>
    <w:rsid w:val="00DC7DDA"/>
    <w:rsid w:val="00DD0279"/>
    <w:rsid w:val="00DD18EE"/>
    <w:rsid w:val="00DD191F"/>
    <w:rsid w:val="00DD2EEE"/>
    <w:rsid w:val="00DD4119"/>
    <w:rsid w:val="00DD47AC"/>
    <w:rsid w:val="00DD6060"/>
    <w:rsid w:val="00DD6260"/>
    <w:rsid w:val="00DD6662"/>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1039"/>
    <w:rsid w:val="00E0113A"/>
    <w:rsid w:val="00E01226"/>
    <w:rsid w:val="00E03BFE"/>
    <w:rsid w:val="00E03F35"/>
    <w:rsid w:val="00E0575E"/>
    <w:rsid w:val="00E057D7"/>
    <w:rsid w:val="00E05DBC"/>
    <w:rsid w:val="00E06181"/>
    <w:rsid w:val="00E0793E"/>
    <w:rsid w:val="00E11396"/>
    <w:rsid w:val="00E16107"/>
    <w:rsid w:val="00E16BF0"/>
    <w:rsid w:val="00E16CD8"/>
    <w:rsid w:val="00E20885"/>
    <w:rsid w:val="00E21841"/>
    <w:rsid w:val="00E219ED"/>
    <w:rsid w:val="00E21A9B"/>
    <w:rsid w:val="00E2248A"/>
    <w:rsid w:val="00E2361A"/>
    <w:rsid w:val="00E2587A"/>
    <w:rsid w:val="00E25F8E"/>
    <w:rsid w:val="00E273C9"/>
    <w:rsid w:val="00E27491"/>
    <w:rsid w:val="00E306E3"/>
    <w:rsid w:val="00E30C33"/>
    <w:rsid w:val="00E32B81"/>
    <w:rsid w:val="00E32BF9"/>
    <w:rsid w:val="00E341AD"/>
    <w:rsid w:val="00E354AC"/>
    <w:rsid w:val="00E36573"/>
    <w:rsid w:val="00E37809"/>
    <w:rsid w:val="00E41283"/>
    <w:rsid w:val="00E41D6C"/>
    <w:rsid w:val="00E42983"/>
    <w:rsid w:val="00E42A94"/>
    <w:rsid w:val="00E453DB"/>
    <w:rsid w:val="00E507E9"/>
    <w:rsid w:val="00E537E6"/>
    <w:rsid w:val="00E53D5A"/>
    <w:rsid w:val="00E55282"/>
    <w:rsid w:val="00E55564"/>
    <w:rsid w:val="00E56CBA"/>
    <w:rsid w:val="00E57A55"/>
    <w:rsid w:val="00E6098C"/>
    <w:rsid w:val="00E62604"/>
    <w:rsid w:val="00E62E99"/>
    <w:rsid w:val="00E64811"/>
    <w:rsid w:val="00E64C5F"/>
    <w:rsid w:val="00E65AF6"/>
    <w:rsid w:val="00E675E2"/>
    <w:rsid w:val="00E723D0"/>
    <w:rsid w:val="00E73135"/>
    <w:rsid w:val="00E74B45"/>
    <w:rsid w:val="00E75037"/>
    <w:rsid w:val="00E7504B"/>
    <w:rsid w:val="00E76BED"/>
    <w:rsid w:val="00E76CE5"/>
    <w:rsid w:val="00E771E2"/>
    <w:rsid w:val="00E779F5"/>
    <w:rsid w:val="00E81D15"/>
    <w:rsid w:val="00E81D89"/>
    <w:rsid w:val="00E8281C"/>
    <w:rsid w:val="00E82B32"/>
    <w:rsid w:val="00E83780"/>
    <w:rsid w:val="00E84B56"/>
    <w:rsid w:val="00E85376"/>
    <w:rsid w:val="00E85849"/>
    <w:rsid w:val="00E862F7"/>
    <w:rsid w:val="00E8647F"/>
    <w:rsid w:val="00E903BC"/>
    <w:rsid w:val="00E90C0F"/>
    <w:rsid w:val="00E911D6"/>
    <w:rsid w:val="00E92403"/>
    <w:rsid w:val="00E935AF"/>
    <w:rsid w:val="00E941E9"/>
    <w:rsid w:val="00E95BE3"/>
    <w:rsid w:val="00E972F3"/>
    <w:rsid w:val="00E97C2B"/>
    <w:rsid w:val="00E97E94"/>
    <w:rsid w:val="00EA1E0C"/>
    <w:rsid w:val="00EA2B19"/>
    <w:rsid w:val="00EA425D"/>
    <w:rsid w:val="00EA524F"/>
    <w:rsid w:val="00EA57CC"/>
    <w:rsid w:val="00EB11C7"/>
    <w:rsid w:val="00EB14B5"/>
    <w:rsid w:val="00EB2433"/>
    <w:rsid w:val="00EB2894"/>
    <w:rsid w:val="00EB36B3"/>
    <w:rsid w:val="00EB5218"/>
    <w:rsid w:val="00EB52A2"/>
    <w:rsid w:val="00EB5423"/>
    <w:rsid w:val="00EB5EA2"/>
    <w:rsid w:val="00EB6BE5"/>
    <w:rsid w:val="00EB7B30"/>
    <w:rsid w:val="00EC2631"/>
    <w:rsid w:val="00EC27F1"/>
    <w:rsid w:val="00EC2FC1"/>
    <w:rsid w:val="00EC39E5"/>
    <w:rsid w:val="00EC3A79"/>
    <w:rsid w:val="00EC3A88"/>
    <w:rsid w:val="00EC5087"/>
    <w:rsid w:val="00EC6A47"/>
    <w:rsid w:val="00EC6F6A"/>
    <w:rsid w:val="00ED1288"/>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30EA"/>
    <w:rsid w:val="00EE565C"/>
    <w:rsid w:val="00EE7B6A"/>
    <w:rsid w:val="00EF0600"/>
    <w:rsid w:val="00EF0706"/>
    <w:rsid w:val="00EF08D8"/>
    <w:rsid w:val="00EF11BD"/>
    <w:rsid w:val="00EF3BE2"/>
    <w:rsid w:val="00EF6377"/>
    <w:rsid w:val="00EF667D"/>
    <w:rsid w:val="00EF6992"/>
    <w:rsid w:val="00EF6E8F"/>
    <w:rsid w:val="00F00089"/>
    <w:rsid w:val="00F001AE"/>
    <w:rsid w:val="00F0191D"/>
    <w:rsid w:val="00F0260D"/>
    <w:rsid w:val="00F032A5"/>
    <w:rsid w:val="00F03853"/>
    <w:rsid w:val="00F03C05"/>
    <w:rsid w:val="00F05BEA"/>
    <w:rsid w:val="00F05E99"/>
    <w:rsid w:val="00F06A1E"/>
    <w:rsid w:val="00F10B28"/>
    <w:rsid w:val="00F10F95"/>
    <w:rsid w:val="00F12DB5"/>
    <w:rsid w:val="00F14983"/>
    <w:rsid w:val="00F14A4A"/>
    <w:rsid w:val="00F15B07"/>
    <w:rsid w:val="00F163E8"/>
    <w:rsid w:val="00F16BD8"/>
    <w:rsid w:val="00F17191"/>
    <w:rsid w:val="00F200FF"/>
    <w:rsid w:val="00F20F52"/>
    <w:rsid w:val="00F21E6D"/>
    <w:rsid w:val="00F22F9C"/>
    <w:rsid w:val="00F23E4E"/>
    <w:rsid w:val="00F2436E"/>
    <w:rsid w:val="00F278DA"/>
    <w:rsid w:val="00F3156C"/>
    <w:rsid w:val="00F31DF2"/>
    <w:rsid w:val="00F32F59"/>
    <w:rsid w:val="00F3377B"/>
    <w:rsid w:val="00F343D5"/>
    <w:rsid w:val="00F343E7"/>
    <w:rsid w:val="00F348AF"/>
    <w:rsid w:val="00F35ABD"/>
    <w:rsid w:val="00F368DA"/>
    <w:rsid w:val="00F37BD1"/>
    <w:rsid w:val="00F439F7"/>
    <w:rsid w:val="00F43A3C"/>
    <w:rsid w:val="00F43D36"/>
    <w:rsid w:val="00F43F82"/>
    <w:rsid w:val="00F44FF1"/>
    <w:rsid w:val="00F459B3"/>
    <w:rsid w:val="00F479FC"/>
    <w:rsid w:val="00F47C32"/>
    <w:rsid w:val="00F50D63"/>
    <w:rsid w:val="00F52F98"/>
    <w:rsid w:val="00F53C7E"/>
    <w:rsid w:val="00F53D42"/>
    <w:rsid w:val="00F55AD7"/>
    <w:rsid w:val="00F57F2E"/>
    <w:rsid w:val="00F63496"/>
    <w:rsid w:val="00F64DBD"/>
    <w:rsid w:val="00F713A9"/>
    <w:rsid w:val="00F71AF3"/>
    <w:rsid w:val="00F74782"/>
    <w:rsid w:val="00F75336"/>
    <w:rsid w:val="00F769AF"/>
    <w:rsid w:val="00F774A9"/>
    <w:rsid w:val="00F774BE"/>
    <w:rsid w:val="00F810FE"/>
    <w:rsid w:val="00F81E41"/>
    <w:rsid w:val="00F83589"/>
    <w:rsid w:val="00F84493"/>
    <w:rsid w:val="00F84B8D"/>
    <w:rsid w:val="00F85331"/>
    <w:rsid w:val="00F85510"/>
    <w:rsid w:val="00F85CE8"/>
    <w:rsid w:val="00F862F0"/>
    <w:rsid w:val="00F8698F"/>
    <w:rsid w:val="00F87926"/>
    <w:rsid w:val="00F9211A"/>
    <w:rsid w:val="00F9268F"/>
    <w:rsid w:val="00F93751"/>
    <w:rsid w:val="00F9410A"/>
    <w:rsid w:val="00F95A5C"/>
    <w:rsid w:val="00F96372"/>
    <w:rsid w:val="00F97875"/>
    <w:rsid w:val="00FA258F"/>
    <w:rsid w:val="00FA270B"/>
    <w:rsid w:val="00FA3AE7"/>
    <w:rsid w:val="00FA4006"/>
    <w:rsid w:val="00FA4828"/>
    <w:rsid w:val="00FA625C"/>
    <w:rsid w:val="00FB0394"/>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596"/>
    <w:rsid w:val="00FD683E"/>
    <w:rsid w:val="00FD684F"/>
    <w:rsid w:val="00FD7AF9"/>
    <w:rsid w:val="00FD7BC5"/>
    <w:rsid w:val="00FE0922"/>
    <w:rsid w:val="00FE19A0"/>
    <w:rsid w:val="00FE31FA"/>
    <w:rsid w:val="00FE3C37"/>
    <w:rsid w:val="00FE47E0"/>
    <w:rsid w:val="00FE484E"/>
    <w:rsid w:val="00FE48AB"/>
    <w:rsid w:val="00FE4B59"/>
    <w:rsid w:val="00FE5013"/>
    <w:rsid w:val="00FE5D31"/>
    <w:rsid w:val="00FE5FF9"/>
    <w:rsid w:val="00FE6EEC"/>
    <w:rsid w:val="00FE7826"/>
    <w:rsid w:val="00FF0814"/>
    <w:rsid w:val="00FF2C78"/>
    <w:rsid w:val="00FF2CF1"/>
    <w:rsid w:val="00FF3340"/>
    <w:rsid w:val="00FF383F"/>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F8EEE4A9-5E42-4356-862D-D305940F4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rsid w:val="0087337C"/>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customStyle="1" w:styleId="UnresolvedMention10">
    <w:name w:val="Unresolved Mention10"/>
    <w:basedOn w:val="DefaultParagraphFont"/>
    <w:uiPriority w:val="99"/>
    <w:semiHidden/>
    <w:unhideWhenUsed/>
    <w:rsid w:val="00F43D36"/>
    <w:rPr>
      <w:color w:val="605E5C"/>
      <w:shd w:val="clear" w:color="auto" w:fill="E1DFDD"/>
    </w:rPr>
  </w:style>
  <w:style w:type="character" w:customStyle="1" w:styleId="UnresolvedMention11">
    <w:name w:val="Unresolved Mention11"/>
    <w:basedOn w:val="DefaultParagraphFont"/>
    <w:uiPriority w:val="99"/>
    <w:semiHidden/>
    <w:unhideWhenUsed/>
    <w:rsid w:val="000D1053"/>
    <w:rPr>
      <w:color w:val="605E5C"/>
      <w:shd w:val="clear" w:color="auto" w:fill="E1DFDD"/>
    </w:rPr>
  </w:style>
  <w:style w:type="character" w:customStyle="1" w:styleId="Heading8Char">
    <w:name w:val="Heading 8 Char"/>
    <w:basedOn w:val="DefaultParagraphFont"/>
    <w:link w:val="Heading8"/>
    <w:semiHidden/>
    <w:rsid w:val="0087337C"/>
    <w:rPr>
      <w:rFonts w:asciiTheme="majorHAnsi" w:eastAsiaTheme="majorEastAsia" w:hAnsiTheme="majorHAnsi" w:cstheme="majorBidi"/>
      <w:color w:val="272727" w:themeColor="text1" w:themeTint="D8"/>
      <w:sz w:val="21"/>
      <w:szCs w:val="21"/>
    </w:rPr>
  </w:style>
  <w:style w:type="character" w:customStyle="1" w:styleId="UnresolvedMention12">
    <w:name w:val="Unresolved Mention12"/>
    <w:basedOn w:val="DefaultParagraphFont"/>
    <w:uiPriority w:val="99"/>
    <w:semiHidden/>
    <w:unhideWhenUsed/>
    <w:rsid w:val="00A76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6020215">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59022529">
      <w:bodyDiv w:val="1"/>
      <w:marLeft w:val="0"/>
      <w:marRight w:val="0"/>
      <w:marTop w:val="0"/>
      <w:marBottom w:val="0"/>
      <w:divBdr>
        <w:top w:val="none" w:sz="0" w:space="0" w:color="auto"/>
        <w:left w:val="none" w:sz="0" w:space="0" w:color="auto"/>
        <w:bottom w:val="none" w:sz="0" w:space="0" w:color="auto"/>
        <w:right w:val="none" w:sz="0" w:space="0" w:color="auto"/>
      </w:divBdr>
      <w:divsChild>
        <w:div w:id="2085685355">
          <w:marLeft w:val="0"/>
          <w:marRight w:val="0"/>
          <w:marTop w:val="240"/>
          <w:marBottom w:val="60"/>
          <w:divBdr>
            <w:top w:val="none" w:sz="0" w:space="0" w:color="auto"/>
            <w:left w:val="none" w:sz="0" w:space="0" w:color="auto"/>
            <w:bottom w:val="none" w:sz="0" w:space="0" w:color="auto"/>
            <w:right w:val="none" w:sz="0" w:space="0" w:color="auto"/>
          </w:divBdr>
        </w:div>
        <w:div w:id="2140567859">
          <w:marLeft w:val="1083"/>
          <w:marRight w:val="0"/>
          <w:marTop w:val="0"/>
          <w:marBottom w:val="0"/>
          <w:divBdr>
            <w:top w:val="none" w:sz="0" w:space="0" w:color="auto"/>
            <w:left w:val="none" w:sz="0" w:space="0" w:color="auto"/>
            <w:bottom w:val="none" w:sz="0" w:space="0" w:color="auto"/>
            <w:right w:val="none" w:sz="0" w:space="0" w:color="auto"/>
          </w:divBdr>
        </w:div>
        <w:div w:id="1459377855">
          <w:marLeft w:val="1083"/>
          <w:marRight w:val="0"/>
          <w:marTop w:val="0"/>
          <w:marBottom w:val="0"/>
          <w:divBdr>
            <w:top w:val="none" w:sz="0" w:space="0" w:color="auto"/>
            <w:left w:val="none" w:sz="0" w:space="0" w:color="auto"/>
            <w:bottom w:val="none" w:sz="0" w:space="0" w:color="auto"/>
            <w:right w:val="none" w:sz="0" w:space="0" w:color="auto"/>
          </w:divBdr>
        </w:div>
        <w:div w:id="1958827662">
          <w:marLeft w:val="1083"/>
          <w:marRight w:val="0"/>
          <w:marTop w:val="0"/>
          <w:marBottom w:val="0"/>
          <w:divBdr>
            <w:top w:val="none" w:sz="0" w:space="0" w:color="auto"/>
            <w:left w:val="none" w:sz="0" w:space="0" w:color="auto"/>
            <w:bottom w:val="none" w:sz="0" w:space="0" w:color="auto"/>
            <w:right w:val="none" w:sz="0" w:space="0" w:color="auto"/>
          </w:divBdr>
        </w:div>
        <w:div w:id="409622324">
          <w:marLeft w:val="1083"/>
          <w:marRight w:val="0"/>
          <w:marTop w:val="0"/>
          <w:marBottom w:val="0"/>
          <w:divBdr>
            <w:top w:val="none" w:sz="0" w:space="0" w:color="auto"/>
            <w:left w:val="none" w:sz="0" w:space="0" w:color="auto"/>
            <w:bottom w:val="none" w:sz="0" w:space="0" w:color="auto"/>
            <w:right w:val="none" w:sz="0" w:space="0" w:color="auto"/>
          </w:divBdr>
        </w:div>
        <w:div w:id="60375304">
          <w:marLeft w:val="1083"/>
          <w:marRight w:val="0"/>
          <w:marTop w:val="0"/>
          <w:marBottom w:val="0"/>
          <w:divBdr>
            <w:top w:val="none" w:sz="0" w:space="0" w:color="auto"/>
            <w:left w:val="none" w:sz="0" w:space="0" w:color="auto"/>
            <w:bottom w:val="none" w:sz="0" w:space="0" w:color="auto"/>
            <w:right w:val="none" w:sz="0" w:space="0" w:color="auto"/>
          </w:divBdr>
        </w:div>
        <w:div w:id="1751542069">
          <w:marLeft w:val="1083"/>
          <w:marRight w:val="0"/>
          <w:marTop w:val="0"/>
          <w:marBottom w:val="0"/>
          <w:divBdr>
            <w:top w:val="none" w:sz="0" w:space="0" w:color="auto"/>
            <w:left w:val="none" w:sz="0" w:space="0" w:color="auto"/>
            <w:bottom w:val="none" w:sz="0" w:space="0" w:color="auto"/>
            <w:right w:val="none" w:sz="0" w:space="0" w:color="auto"/>
          </w:divBdr>
        </w:div>
        <w:div w:id="1239485463">
          <w:marLeft w:val="1083"/>
          <w:marRight w:val="0"/>
          <w:marTop w:val="0"/>
          <w:marBottom w:val="0"/>
          <w:divBdr>
            <w:top w:val="none" w:sz="0" w:space="0" w:color="auto"/>
            <w:left w:val="none" w:sz="0" w:space="0" w:color="auto"/>
            <w:bottom w:val="none" w:sz="0" w:space="0" w:color="auto"/>
            <w:right w:val="none" w:sz="0" w:space="0" w:color="auto"/>
          </w:divBdr>
        </w:div>
        <w:div w:id="1783374114">
          <w:marLeft w:val="1083"/>
          <w:marRight w:val="0"/>
          <w:marTop w:val="0"/>
          <w:marBottom w:val="0"/>
          <w:divBdr>
            <w:top w:val="none" w:sz="0" w:space="0" w:color="auto"/>
            <w:left w:val="none" w:sz="0" w:space="0" w:color="auto"/>
            <w:bottom w:val="none" w:sz="0" w:space="0" w:color="auto"/>
            <w:right w:val="none" w:sz="0" w:space="0" w:color="auto"/>
          </w:divBdr>
        </w:div>
        <w:div w:id="409815533">
          <w:marLeft w:val="1083"/>
          <w:marRight w:val="0"/>
          <w:marTop w:val="0"/>
          <w:marBottom w:val="0"/>
          <w:divBdr>
            <w:top w:val="none" w:sz="0" w:space="0" w:color="auto"/>
            <w:left w:val="none" w:sz="0" w:space="0" w:color="auto"/>
            <w:bottom w:val="none" w:sz="0" w:space="0" w:color="auto"/>
            <w:right w:val="none" w:sz="0" w:space="0" w:color="auto"/>
          </w:divBdr>
        </w:div>
        <w:div w:id="461652040">
          <w:marLeft w:val="1083"/>
          <w:marRight w:val="0"/>
          <w:marTop w:val="0"/>
          <w:marBottom w:val="0"/>
          <w:divBdr>
            <w:top w:val="none" w:sz="0" w:space="0" w:color="auto"/>
            <w:left w:val="none" w:sz="0" w:space="0" w:color="auto"/>
            <w:bottom w:val="none" w:sz="0" w:space="0" w:color="auto"/>
            <w:right w:val="none" w:sz="0" w:space="0" w:color="auto"/>
          </w:divBdr>
        </w:div>
        <w:div w:id="1351183951">
          <w:marLeft w:val="0"/>
          <w:marRight w:val="0"/>
          <w:marTop w:val="0"/>
          <w:marBottom w:val="0"/>
          <w:divBdr>
            <w:top w:val="none" w:sz="0" w:space="0" w:color="auto"/>
            <w:left w:val="none" w:sz="0" w:space="0" w:color="auto"/>
            <w:bottom w:val="none" w:sz="0" w:space="0" w:color="auto"/>
            <w:right w:val="none" w:sz="0" w:space="0" w:color="auto"/>
          </w:divBdr>
        </w:div>
        <w:div w:id="1755083853">
          <w:marLeft w:val="0"/>
          <w:marRight w:val="0"/>
          <w:marTop w:val="0"/>
          <w:marBottom w:val="0"/>
          <w:divBdr>
            <w:top w:val="none" w:sz="0" w:space="0" w:color="auto"/>
            <w:left w:val="none" w:sz="0" w:space="0" w:color="auto"/>
            <w:bottom w:val="none" w:sz="0" w:space="0" w:color="auto"/>
            <w:right w:val="none" w:sz="0" w:space="0" w:color="auto"/>
          </w:divBdr>
        </w:div>
      </w:divsChild>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599340190">
      <w:bodyDiv w:val="1"/>
      <w:marLeft w:val="0"/>
      <w:marRight w:val="0"/>
      <w:marTop w:val="0"/>
      <w:marBottom w:val="0"/>
      <w:divBdr>
        <w:top w:val="none" w:sz="0" w:space="0" w:color="auto"/>
        <w:left w:val="none" w:sz="0" w:space="0" w:color="auto"/>
        <w:bottom w:val="none" w:sz="0" w:space="0" w:color="auto"/>
        <w:right w:val="none" w:sz="0" w:space="0" w:color="auto"/>
      </w:divBdr>
      <w:divsChild>
        <w:div w:id="1258831071">
          <w:marLeft w:val="0"/>
          <w:marRight w:val="0"/>
          <w:marTop w:val="240"/>
          <w:marBottom w:val="60"/>
          <w:divBdr>
            <w:top w:val="none" w:sz="0" w:space="0" w:color="auto"/>
            <w:left w:val="none" w:sz="0" w:space="0" w:color="auto"/>
            <w:bottom w:val="none" w:sz="0" w:space="0" w:color="auto"/>
            <w:right w:val="none" w:sz="0" w:space="0" w:color="auto"/>
          </w:divBdr>
        </w:div>
        <w:div w:id="1240866986">
          <w:marLeft w:val="1083"/>
          <w:marRight w:val="0"/>
          <w:marTop w:val="0"/>
          <w:marBottom w:val="0"/>
          <w:divBdr>
            <w:top w:val="none" w:sz="0" w:space="0" w:color="auto"/>
            <w:left w:val="none" w:sz="0" w:space="0" w:color="auto"/>
            <w:bottom w:val="none" w:sz="0" w:space="0" w:color="auto"/>
            <w:right w:val="none" w:sz="0" w:space="0" w:color="auto"/>
          </w:divBdr>
        </w:div>
        <w:div w:id="478231200">
          <w:marLeft w:val="1083"/>
          <w:marRight w:val="0"/>
          <w:marTop w:val="0"/>
          <w:marBottom w:val="0"/>
          <w:divBdr>
            <w:top w:val="none" w:sz="0" w:space="0" w:color="auto"/>
            <w:left w:val="none" w:sz="0" w:space="0" w:color="auto"/>
            <w:bottom w:val="none" w:sz="0" w:space="0" w:color="auto"/>
            <w:right w:val="none" w:sz="0" w:space="0" w:color="auto"/>
          </w:divBdr>
        </w:div>
        <w:div w:id="213737066">
          <w:marLeft w:val="1083"/>
          <w:marRight w:val="0"/>
          <w:marTop w:val="0"/>
          <w:marBottom w:val="0"/>
          <w:divBdr>
            <w:top w:val="none" w:sz="0" w:space="0" w:color="auto"/>
            <w:left w:val="none" w:sz="0" w:space="0" w:color="auto"/>
            <w:bottom w:val="none" w:sz="0" w:space="0" w:color="auto"/>
            <w:right w:val="none" w:sz="0" w:space="0" w:color="auto"/>
          </w:divBdr>
        </w:div>
        <w:div w:id="847250301">
          <w:marLeft w:val="1083"/>
          <w:marRight w:val="0"/>
          <w:marTop w:val="0"/>
          <w:marBottom w:val="0"/>
          <w:divBdr>
            <w:top w:val="none" w:sz="0" w:space="0" w:color="auto"/>
            <w:left w:val="none" w:sz="0" w:space="0" w:color="auto"/>
            <w:bottom w:val="none" w:sz="0" w:space="0" w:color="auto"/>
            <w:right w:val="none" w:sz="0" w:space="0" w:color="auto"/>
          </w:divBdr>
        </w:div>
        <w:div w:id="1732649813">
          <w:marLeft w:val="1083"/>
          <w:marRight w:val="0"/>
          <w:marTop w:val="0"/>
          <w:marBottom w:val="0"/>
          <w:divBdr>
            <w:top w:val="none" w:sz="0" w:space="0" w:color="auto"/>
            <w:left w:val="none" w:sz="0" w:space="0" w:color="auto"/>
            <w:bottom w:val="none" w:sz="0" w:space="0" w:color="auto"/>
            <w:right w:val="none" w:sz="0" w:space="0" w:color="auto"/>
          </w:divBdr>
        </w:div>
        <w:div w:id="109789932">
          <w:marLeft w:val="1083"/>
          <w:marRight w:val="0"/>
          <w:marTop w:val="0"/>
          <w:marBottom w:val="0"/>
          <w:divBdr>
            <w:top w:val="none" w:sz="0" w:space="0" w:color="auto"/>
            <w:left w:val="none" w:sz="0" w:space="0" w:color="auto"/>
            <w:bottom w:val="none" w:sz="0" w:space="0" w:color="auto"/>
            <w:right w:val="none" w:sz="0" w:space="0" w:color="auto"/>
          </w:divBdr>
        </w:div>
        <w:div w:id="1937445935">
          <w:marLeft w:val="1083"/>
          <w:marRight w:val="0"/>
          <w:marTop w:val="0"/>
          <w:marBottom w:val="0"/>
          <w:divBdr>
            <w:top w:val="none" w:sz="0" w:space="0" w:color="auto"/>
            <w:left w:val="none" w:sz="0" w:space="0" w:color="auto"/>
            <w:bottom w:val="none" w:sz="0" w:space="0" w:color="auto"/>
            <w:right w:val="none" w:sz="0" w:space="0" w:color="auto"/>
          </w:divBdr>
        </w:div>
        <w:div w:id="1443302449">
          <w:marLeft w:val="1083"/>
          <w:marRight w:val="0"/>
          <w:marTop w:val="0"/>
          <w:marBottom w:val="0"/>
          <w:divBdr>
            <w:top w:val="none" w:sz="0" w:space="0" w:color="auto"/>
            <w:left w:val="none" w:sz="0" w:space="0" w:color="auto"/>
            <w:bottom w:val="none" w:sz="0" w:space="0" w:color="auto"/>
            <w:right w:val="none" w:sz="0" w:space="0" w:color="auto"/>
          </w:divBdr>
        </w:div>
        <w:div w:id="1240671030">
          <w:marLeft w:val="1083"/>
          <w:marRight w:val="0"/>
          <w:marTop w:val="0"/>
          <w:marBottom w:val="0"/>
          <w:divBdr>
            <w:top w:val="none" w:sz="0" w:space="0" w:color="auto"/>
            <w:left w:val="none" w:sz="0" w:space="0" w:color="auto"/>
            <w:bottom w:val="none" w:sz="0" w:space="0" w:color="auto"/>
            <w:right w:val="none" w:sz="0" w:space="0" w:color="auto"/>
          </w:divBdr>
        </w:div>
        <w:div w:id="1848397129">
          <w:marLeft w:val="1083"/>
          <w:marRight w:val="0"/>
          <w:marTop w:val="0"/>
          <w:marBottom w:val="0"/>
          <w:divBdr>
            <w:top w:val="none" w:sz="0" w:space="0" w:color="auto"/>
            <w:left w:val="none" w:sz="0" w:space="0" w:color="auto"/>
            <w:bottom w:val="none" w:sz="0" w:space="0" w:color="auto"/>
            <w:right w:val="none" w:sz="0" w:space="0" w:color="auto"/>
          </w:divBdr>
        </w:div>
        <w:div w:id="941954969">
          <w:marLeft w:val="0"/>
          <w:marRight w:val="0"/>
          <w:marTop w:val="0"/>
          <w:marBottom w:val="0"/>
          <w:divBdr>
            <w:top w:val="none" w:sz="0" w:space="0" w:color="auto"/>
            <w:left w:val="none" w:sz="0" w:space="0" w:color="auto"/>
            <w:bottom w:val="none" w:sz="0" w:space="0" w:color="auto"/>
            <w:right w:val="none" w:sz="0" w:space="0" w:color="auto"/>
          </w:divBdr>
        </w:div>
        <w:div w:id="1708065498">
          <w:marLeft w:val="0"/>
          <w:marRight w:val="0"/>
          <w:marTop w:val="0"/>
          <w:marBottom w:val="0"/>
          <w:divBdr>
            <w:top w:val="none" w:sz="0" w:space="0" w:color="auto"/>
            <w:left w:val="none" w:sz="0" w:space="0" w:color="auto"/>
            <w:bottom w:val="none" w:sz="0" w:space="0" w:color="auto"/>
            <w:right w:val="none" w:sz="0" w:space="0" w:color="auto"/>
          </w:divBdr>
        </w:div>
      </w:divsChild>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4642492">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5902905">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6093198">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75629018">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3092575">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2687587">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87e/Docs/RP-200474.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99/Docs/RP-230077.zip" TargetMode="External"/><Relationship Id="rId84" Type="http://schemas.openxmlformats.org/officeDocument/2006/relationships/hyperlink" Target="http://ftp.3gpp.org/tsg_ran/TSG_RAN/TSGR_105/Docs/RP-242394.zip" TargetMode="External"/><Relationship Id="rId89" Type="http://schemas.openxmlformats.org/officeDocument/2006/relationships/hyperlink" Target="https://www.3gpp.org/ftp/tsg_ran/TSG_RAN/TSGR_109/Docs/RP-252894.zip" TargetMode="External"/><Relationship Id="rId97" Type="http://schemas.microsoft.com/office/2011/relationships/people" Target="people.xml"/><Relationship Id="rId7" Type="http://schemas.openxmlformats.org/officeDocument/2006/relationships/settings" Target="settings.xml"/><Relationship Id="rId71" Type="http://schemas.openxmlformats.org/officeDocument/2006/relationships/hyperlink" Target="http://ftp.3gpp.org/tsg_ran/TSG_RAN/TSGR_98e/Docs/RP-223488.zip" TargetMode="External"/><Relationship Id="rId92" Type="http://schemas.openxmlformats.org/officeDocument/2006/relationships/hyperlink" Target="https://www.3gpp.org/ftp/tsg_ran/TSG_RAN/TSGR_109/Docs/RP-252755.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0e/Docs/RP-202846.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19.zip" TargetMode="External"/><Relationship Id="rId79" Type="http://schemas.openxmlformats.org/officeDocument/2006/relationships/hyperlink" Target="https://www.3gpp.org/ftp/tsg_ran/TSG_RAN/TSGR_109/Docs/RP-252111.zip" TargetMode="External"/><Relationship Id="rId87" Type="http://schemas.openxmlformats.org/officeDocument/2006/relationships/hyperlink" Target="http://ftp.3gpp.org/tsg_ran/TSG_RAN/TSGR_107/Docs/RP-250767.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s://www.3gpp.org/ftp/tsg_ran/TSG_RAN/TSGR_109/Docs/RP-252504.zip" TargetMode="External"/><Relationship Id="rId90" Type="http://schemas.openxmlformats.org/officeDocument/2006/relationships/hyperlink" Target="https://www.3gpp.org/ftp/tsg_ran/TSG_RAN/TSGR_109/Docs/RP-252899.zip" TargetMode="External"/><Relationship Id="rId95" Type="http://schemas.openxmlformats.org/officeDocument/2006/relationships/footer" Target="footer1.xm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101/Docs/RP-232670.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s://www.3gpp.org/ftp/TSG_RAN/TSG_RAN/TSGR_99/Docs/RP-230786.zip" TargetMode="External"/><Relationship Id="rId80" Type="http://schemas.openxmlformats.org/officeDocument/2006/relationships/hyperlink" Target="https://www.3gpp.org/ftp/tsg_ran/TSG_RAN/TSGR_109/Docs/RP-251954.zip" TargetMode="External"/><Relationship Id="rId85" Type="http://schemas.openxmlformats.org/officeDocument/2006/relationships/hyperlink" Target="http://ftp.3gpp.org/tsg_ran/TSG_RAN/TSGR_107/Docs/RP-250188.zip" TargetMode="External"/><Relationship Id="rId93" Type="http://schemas.openxmlformats.org/officeDocument/2006/relationships/hyperlink" Target="https://www.3gpp.org/ftp/tsg_ran/TSG_RAN/TSGR_109/Docs/RP-252473.zip" TargetMode="External"/><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3e/Docs/RP-212601.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98e/Docs/RP-223501.zip" TargetMode="External"/><Relationship Id="rId83" Type="http://schemas.openxmlformats.org/officeDocument/2006/relationships/hyperlink" Target="http://ftp.3gpp.org/tsg_ran/TSG_RAN/TSGR_102/Docs/RP-234038.zip" TargetMode="External"/><Relationship Id="rId88" Type="http://schemas.openxmlformats.org/officeDocument/2006/relationships/hyperlink" Target="https://www.3gpp.org/ftp/tsg_ran/TSG_RAN/TSGR_109/Docs/RP-252445.zip" TargetMode="External"/><Relationship Id="rId91" Type="http://schemas.openxmlformats.org/officeDocument/2006/relationships/hyperlink" Target="https://www.3gpp.org/ftp/tsg_ran/TSG_RAN/TSGR_109/Docs/RP-252113.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101/Docs/RP-232669.zip" TargetMode="External"/><Relationship Id="rId78" Type="http://schemas.openxmlformats.org/officeDocument/2006/relationships/hyperlink" Target="https://www.3gpp.org/ftp/meetings_3gpp_sync/ran/docs/RP-242354.zip" TargetMode="External"/><Relationship Id="rId81" Type="http://schemas.openxmlformats.org/officeDocument/2006/relationships/hyperlink" Target="https://www.3gpp.org/ftp/tsg_ran/TSG_RAN/TSGR_109/Docs/RP-251974.zip" TargetMode="External"/><Relationship Id="rId86" Type="http://schemas.openxmlformats.org/officeDocument/2006/relationships/hyperlink" Target="http://ftp.3gpp.org/tsg_ran/TSG_RAN/TSGR_108/Docs/RP-251552.zip" TargetMode="External"/><Relationship Id="rId94" Type="http://schemas.openxmlformats.org/officeDocument/2006/relationships/hyperlink" Target="https://www.3gpp.org/ftp/tsg_ran/TSG_RAN/TSGR_109/Docs/RP-252890.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39" Type="http://schemas.openxmlformats.org/officeDocument/2006/relationships/hyperlink" Target="http://ftp.3gpp.org/tsg_ran/TSG_RAN/TSGR_93e/Docs/RP-2126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3D7BA694-2BAD-4673-8A1C-B026A99E0E2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55</Pages>
  <Words>25912</Words>
  <Characters>147701</Characters>
  <Application>Microsoft Office Word</Application>
  <DocSecurity>0</DocSecurity>
  <Lines>1230</Lines>
  <Paragraphs>346</Paragraphs>
  <ScaleCrop>false</ScaleCrop>
  <HeadingPairs>
    <vt:vector size="4" baseType="variant">
      <vt:variant>
        <vt:lpstr>Title</vt:lpstr>
      </vt:variant>
      <vt:variant>
        <vt:i4>1</vt:i4>
      </vt:variant>
      <vt:variant>
        <vt:lpstr>Headings</vt:lpstr>
      </vt:variant>
      <vt:variant>
        <vt:i4>95</vt:i4>
      </vt:variant>
    </vt:vector>
  </HeadingPairs>
  <TitlesOfParts>
    <vt:vector size="96" baseType="lpstr">
      <vt:lpstr/>
      <vt:lpstr>1	Opening of the meeting</vt:lpstr>
      <vt:lpstr>    1.1	Call for IPR</vt:lpstr>
      <vt:lpstr>    1.2	Network usage conditions</vt:lpstr>
      <vt:lpstr>    1.3	Other</vt:lpstr>
      <vt:lpstr>2	General</vt:lpstr>
      <vt:lpstr>    2.1	Approval of the agenda</vt:lpstr>
      <vt:lpstr>    2.2	Approval of the report of the previous meeting</vt:lpstr>
      <vt:lpstr>    2.3	Reporting from other meetings</vt:lpstr>
      <vt:lpstr>    2.4	Instructions</vt:lpstr>
      <vt:lpstr>    2.5	Others</vt:lpstr>
      <vt:lpstr>3	Incoming liaisons</vt:lpstr>
      <vt:lpstr>4	EUTRA Rel-17 and earlier</vt:lpstr>
      <vt:lpstr>    4.1	EUTRA corrections Rel-17 and earlier</vt:lpstr>
      <vt:lpstr>        4.1.0	In-principle agreed CRs</vt:lpstr>
      <vt:lpstr>        4.1.1	Other</vt:lpstr>
      <vt:lpstr>    4.2	Positioning corrections Rel-16 and earlier</vt:lpstr>
      <vt:lpstr>        4.2.0	In-principle agreed CRs</vt:lpstr>
      <vt:lpstr>        4.2.1	Other</vt:lpstr>
      <vt:lpstr>5	NR Rel-15 and Rel-16 </vt:lpstr>
      <vt:lpstr>    5.1	Common</vt:lpstr>
      <vt:lpstr>        5.1.0	In-principle agreed CRs</vt:lpstr>
      <vt:lpstr>        5.1.1	Stage 2 and Organisational</vt:lpstr>
      <vt:lpstr>        5.1.2	User Plane corrections</vt:lpstr>
      <vt:lpstr>        5.1.3	Control Plane corrections</vt:lpstr>
      <vt:lpstr>    5.2	NR Positioning Support</vt:lpstr>
      <vt:lpstr>        5.2.0	In-principle agreed CRs</vt:lpstr>
      <vt:lpstr>        5.2.1	Other</vt:lpstr>
      <vt:lpstr>6	NR Rel-17</vt:lpstr>
      <vt:lpstr>    6.1	Common</vt:lpstr>
      <vt:lpstr>        6.1.0	In-principle agreed CRs</vt:lpstr>
      <vt:lpstr>        6.1.1	Stage 2 and Organisational</vt:lpstr>
      <vt:lpstr>        6.1.2	User Plane corrections</vt:lpstr>
      <vt:lpstr>        6.1.3	Control Plane corrections</vt:lpstr>
      <vt:lpstr>    6.2	NR positioning enhancements</vt:lpstr>
      <vt:lpstr>        6.2.0	In-principle agreed CRs</vt:lpstr>
      <vt:lpstr>        6.2.1	Other</vt:lpstr>
      <vt:lpstr>7	NR Rel-18</vt:lpstr>
      <vt:lpstr>    7.0	Common</vt:lpstr>
      <vt:lpstr>        7.0.0	In-principle agreed CRs</vt:lpstr>
      <vt:lpstr>        7.0.1	UE Capabilities</vt:lpstr>
      <vt:lpstr>        7.0.2	Rel-18 corrections</vt:lpstr>
      <vt:lpstr>8	NR Rel-19</vt:lpstr>
      <vt:lpstr>    8.0	General</vt:lpstr>
      <vt:lpstr>        8.0.1	ASN.1 Review</vt:lpstr>
      <vt:lpstr>        8.0.2	Other</vt:lpstr>
      <vt:lpstr>    8.1	AI/ML for NR air interface</vt:lpstr>
      <vt:lpstr>        8.1.1	Organizational</vt:lpstr>
      <vt:lpstr>        8.1.2	Functionality based LCM</vt:lpstr>
      <vt:lpstr>        8.1.3	NW side data collection</vt:lpstr>
      <vt:lpstr>    8.2	Ambient IoT</vt:lpstr>
      <vt:lpstr>        8.2.1	Organizational</vt:lpstr>
      <vt:lpstr>        8.2.2	A-IoT</vt:lpstr>
      <vt:lpstr>    8.4	Low-power wake-up signal and receiver for NR (LP-WUS/WUR)</vt:lpstr>
      <vt:lpstr>        8.4.1	Organizational</vt:lpstr>
      <vt:lpstr>        8.4.2	RRC issues</vt:lpstr>
      <vt:lpstr>        8.4.3	Other issues</vt:lpstr>
      <vt:lpstr>    8.5	Network Energy Saving Enh.</vt:lpstr>
      <vt:lpstr>        8.5.1	Organizational</vt:lpstr>
      <vt:lpstr>        8.5.2	Corrections</vt:lpstr>
      <vt:lpstr>    8.6	Mobility Enhancement Ph4</vt:lpstr>
      <vt:lpstr>        8.6.1	Organizational</vt:lpstr>
      <vt:lpstr>        8.6.2	Corrections</vt:lpstr>
      <vt:lpstr>    8.7	XR Enhancements Ph3</vt:lpstr>
      <vt:lpstr>        8.7.1	Organizational</vt:lpstr>
      <vt:lpstr>        8.7.2	Essential corrections</vt:lpstr>
      <vt:lpstr>    8.8	NTN for NR Ph3</vt:lpstr>
      <vt:lpstr>        8.8.1	Organizational</vt:lpstr>
      <vt:lpstr>        8.8.2	RRC corrections</vt:lpstr>
      <vt:lpstr>        8.8.3	Other corrections</vt:lpstr>
      <vt:lpstr>        8.8.4	LTE to NR NTN mobility corrections</vt:lpstr>
      <vt:lpstr>    8.9	IoT NTN Ph3</vt:lpstr>
      <vt:lpstr>        8.9.1	Organizational</vt:lpstr>
      <vt:lpstr>        8.9.2	RRC corrections</vt:lpstr>
      <vt:lpstr>        8.9.3	Other corrections</vt:lpstr>
      <vt:lpstr>    8.10	SON/MDT Ph4</vt:lpstr>
      <vt:lpstr>        8.10.1	Organizational</vt:lpstr>
      <vt:lpstr>        8.10.2	Critical corrections</vt:lpstr>
      <vt:lpstr>    8.11	Evolution of NR duplex operation: Sub-band full duplex (SBFD)</vt:lpstr>
      <vt:lpstr>        8.11.1	Organizational</vt:lpstr>
      <vt:lpstr>        8.11.2	MAC issues</vt:lpstr>
      <vt:lpstr>        8.11.3	Other aspects</vt:lpstr>
      <vt:lpstr>    8.12	NR MIMO Phase 5</vt:lpstr>
      <vt:lpstr>        8.12.1	Organizational</vt:lpstr>
      <vt:lpstr>        8.12.2	MAC issues</vt:lpstr>
      <vt:lpstr>        8.12.3	Others</vt:lpstr>
      <vt:lpstr>    8.13	NR sidelink multi-hop relay</vt:lpstr>
      <vt:lpstr>        8.13.1	Organizational</vt:lpstr>
      <vt:lpstr>        8.13.2	Control plane </vt:lpstr>
      <vt:lpstr>        8.13.3	User plane corrections</vt:lpstr>
      <vt:lpstr>        8.13.4	Others</vt:lpstr>
      <vt:lpstr>    8.14	Additional topological enhancements</vt:lpstr>
      <vt:lpstr>    8.15	NavIC L1 SPS A-GNSS support</vt:lpstr>
      <vt:lpstr>    8.16	BDS B2b in A-GNSS</vt:lpstr>
      <vt:lpstr>    8.17	IoT-NTN TDD mode</vt:lpstr>
      <vt:lpstr>    8.18	LTE-based 5G Broadcast</vt:lpstr>
    </vt:vector>
  </TitlesOfParts>
  <Company>MediaTek inc.</Company>
  <LinksUpToDate>false</LinksUpToDate>
  <CharactersWithSpaces>173267</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Skeleton v3 - delegate</cp:lastModifiedBy>
  <cp:revision>8</cp:revision>
  <cp:lastPrinted>2019-04-30T12:04:00Z</cp:lastPrinted>
  <dcterms:created xsi:type="dcterms:W3CDTF">2025-11-13T10:08:00Z</dcterms:created>
  <dcterms:modified xsi:type="dcterms:W3CDTF">2025-11-16T01:11:00Z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