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7AC37" w14:textId="5E7DE4A0" w:rsidR="00D9783C" w:rsidRDefault="00D9783C" w:rsidP="000248E6">
      <w:pPr>
        <w:pStyle w:val="CRCoverPage"/>
        <w:tabs>
          <w:tab w:val="right" w:pos="9639"/>
        </w:tabs>
        <w:spacing w:after="0"/>
        <w:rPr>
          <w:b/>
          <w:i/>
          <w:noProof/>
          <w:sz w:val="28"/>
        </w:rPr>
      </w:pPr>
      <w:bookmarkStart w:id="0" w:name="_Toc46480779"/>
      <w:bookmarkStart w:id="1" w:name="_Toc46483247"/>
      <w:bookmarkStart w:id="2" w:name="_Toc37082152"/>
      <w:bookmarkStart w:id="3" w:name="_Toc46482013"/>
      <w:bookmarkStart w:id="4" w:name="_Toc29343487"/>
      <w:bookmarkStart w:id="5" w:name="_Toc67997053"/>
      <w:bookmarkStart w:id="6" w:name="_Toc36939172"/>
      <w:bookmarkStart w:id="7" w:name="_Toc29342348"/>
      <w:bookmarkStart w:id="8" w:name="_Toc20487056"/>
      <w:bookmarkStart w:id="9" w:name="_Toc36846519"/>
      <w:bookmarkStart w:id="10" w:name="_Toc36566739"/>
      <w:bookmarkStart w:id="11" w:name="_Toc36810155"/>
      <w:bookmarkStart w:id="12" w:name="_Toc193462877"/>
      <w:bookmarkStart w:id="13" w:name="_Toc210366311"/>
      <w:bookmarkStart w:id="14" w:name="_Hlk213420623"/>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Pr>
          <w:b/>
          <w:noProof/>
          <w:sz w:val="24"/>
        </w:rPr>
        <w:t>3GPP TSG-</w:t>
      </w:r>
      <w:r w:rsidR="00E90029">
        <w:fldChar w:fldCharType="begin"/>
      </w:r>
      <w:r w:rsidR="00E90029">
        <w:instrText xml:space="preserve"> DOCPROPERTY  TSG/WGRef  \* MERGEFORMAT </w:instrText>
      </w:r>
      <w:r w:rsidR="00E90029">
        <w:fldChar w:fldCharType="separate"/>
      </w:r>
      <w:r>
        <w:rPr>
          <w:b/>
          <w:noProof/>
          <w:sz w:val="24"/>
        </w:rPr>
        <w:t>RAN2</w:t>
      </w:r>
      <w:r w:rsidR="00E90029">
        <w:rPr>
          <w:b/>
          <w:noProof/>
          <w:sz w:val="24"/>
        </w:rPr>
        <w:fldChar w:fldCharType="end"/>
      </w:r>
      <w:r>
        <w:rPr>
          <w:b/>
          <w:noProof/>
          <w:sz w:val="24"/>
        </w:rPr>
        <w:t xml:space="preserve"> Meeting #</w:t>
      </w:r>
      <w:r w:rsidR="00E90029">
        <w:fldChar w:fldCharType="begin"/>
      </w:r>
      <w:r w:rsidR="00E90029">
        <w:instrText xml:space="preserve"> DOCPROPERTY  MtgSeq  \* MERGEFORMAT </w:instrText>
      </w:r>
      <w:r w:rsidR="00E90029">
        <w:fldChar w:fldCharType="separate"/>
      </w:r>
      <w:r w:rsidRPr="00EB09B7">
        <w:rPr>
          <w:b/>
          <w:noProof/>
          <w:sz w:val="24"/>
        </w:rPr>
        <w:t>132</w:t>
      </w:r>
      <w:r w:rsidR="00E90029">
        <w:rPr>
          <w:b/>
          <w:noProof/>
          <w:sz w:val="24"/>
        </w:rPr>
        <w:fldChar w:fldCharType="end"/>
      </w:r>
      <w:r w:rsidR="00E90029">
        <w:fldChar w:fldCharType="begin"/>
      </w:r>
      <w:r w:rsidR="00E90029">
        <w:instrText xml:space="preserve"> DOCPROPERTY  MtgTitle  \* MERGEFORMAT </w:instrText>
      </w:r>
      <w:r w:rsidR="00E90029">
        <w:fldChar w:fldCharType="separate"/>
      </w:r>
      <w:r>
        <w:rPr>
          <w:b/>
          <w:noProof/>
          <w:sz w:val="24"/>
        </w:rPr>
        <w:t>-3GPP RAN2#132</w:t>
      </w:r>
      <w:r w:rsidR="00E90029">
        <w:rPr>
          <w:b/>
          <w:noProof/>
          <w:sz w:val="24"/>
        </w:rPr>
        <w:fldChar w:fldCharType="end"/>
      </w:r>
      <w:r>
        <w:rPr>
          <w:b/>
          <w:i/>
          <w:noProof/>
          <w:sz w:val="28"/>
        </w:rPr>
        <w:tab/>
      </w:r>
      <w:r w:rsidR="00E90029">
        <w:fldChar w:fldCharType="begin"/>
      </w:r>
      <w:r w:rsidR="00E90029">
        <w:instrText xml:space="preserve"> DOCPROPERTY  Tdoc#  \* MERGEFORMAT </w:instrText>
      </w:r>
      <w:r w:rsidR="00E90029">
        <w:fldChar w:fldCharType="separate"/>
      </w:r>
      <w:r w:rsidRPr="00E13F3D">
        <w:rPr>
          <w:b/>
          <w:i/>
          <w:noProof/>
          <w:sz w:val="28"/>
        </w:rPr>
        <w:t>R2-25090</w:t>
      </w:r>
      <w:r w:rsidR="004C592D">
        <w:rPr>
          <w:b/>
          <w:i/>
          <w:noProof/>
          <w:sz w:val="28"/>
        </w:rPr>
        <w:t>67</w:t>
      </w:r>
      <w:r w:rsidR="00E90029">
        <w:rPr>
          <w:b/>
          <w:i/>
          <w:noProof/>
          <w:sz w:val="28"/>
        </w:rPr>
        <w:fldChar w:fldCharType="end"/>
      </w:r>
    </w:p>
    <w:p w14:paraId="1AB66584" w14:textId="77777777" w:rsidR="00D9783C" w:rsidRDefault="00E90029" w:rsidP="00D9783C">
      <w:pPr>
        <w:pStyle w:val="CRCoverPage"/>
        <w:outlineLvl w:val="0"/>
        <w:rPr>
          <w:b/>
          <w:noProof/>
          <w:sz w:val="24"/>
        </w:rPr>
      </w:pPr>
      <w:r>
        <w:fldChar w:fldCharType="begin"/>
      </w:r>
      <w:r>
        <w:instrText xml:space="preserve"> DOCPROPERTY  Location  \* MERGEFORMAT </w:instrText>
      </w:r>
      <w:r>
        <w:fldChar w:fldCharType="separate"/>
      </w:r>
      <w:r w:rsidR="00D9783C" w:rsidRPr="00BA51D9">
        <w:rPr>
          <w:b/>
          <w:noProof/>
          <w:sz w:val="24"/>
        </w:rPr>
        <w:t>Dallas</w:t>
      </w:r>
      <w:r>
        <w:rPr>
          <w:b/>
          <w:noProof/>
          <w:sz w:val="24"/>
        </w:rPr>
        <w:fldChar w:fldCharType="end"/>
      </w:r>
      <w:r w:rsidR="00D9783C">
        <w:rPr>
          <w:b/>
          <w:noProof/>
          <w:sz w:val="24"/>
        </w:rPr>
        <w:t xml:space="preserve">, </w:t>
      </w:r>
      <w:r>
        <w:fldChar w:fldCharType="begin"/>
      </w:r>
      <w:r>
        <w:instrText xml:space="preserve"> DOCPROPERTY  Country  \* MERGEFORMAT </w:instrText>
      </w:r>
      <w:r>
        <w:fldChar w:fldCharType="separate"/>
      </w:r>
      <w:r w:rsidR="00D9783C" w:rsidRPr="00BA51D9">
        <w:rPr>
          <w:b/>
          <w:noProof/>
          <w:sz w:val="24"/>
        </w:rPr>
        <w:t>United States</w:t>
      </w:r>
      <w:r>
        <w:rPr>
          <w:b/>
          <w:noProof/>
          <w:sz w:val="24"/>
        </w:rPr>
        <w:fldChar w:fldCharType="end"/>
      </w:r>
      <w:r w:rsidR="00D9783C">
        <w:rPr>
          <w:b/>
          <w:noProof/>
          <w:sz w:val="24"/>
        </w:rPr>
        <w:t xml:space="preserve">, </w:t>
      </w:r>
      <w:r>
        <w:fldChar w:fldCharType="begin"/>
      </w:r>
      <w:r>
        <w:instrText xml:space="preserve"> DOCPROPERTY  StartDate  \* MERGEFORMAT </w:instrText>
      </w:r>
      <w:r>
        <w:fldChar w:fldCharType="separate"/>
      </w:r>
      <w:r w:rsidR="00D9783C" w:rsidRPr="00BA51D9">
        <w:rPr>
          <w:b/>
          <w:noProof/>
          <w:sz w:val="24"/>
        </w:rPr>
        <w:t>17th Nov 2025</w:t>
      </w:r>
      <w:r>
        <w:rPr>
          <w:b/>
          <w:noProof/>
          <w:sz w:val="24"/>
        </w:rPr>
        <w:fldChar w:fldCharType="end"/>
      </w:r>
      <w:r w:rsidR="00D9783C">
        <w:rPr>
          <w:b/>
          <w:noProof/>
          <w:sz w:val="24"/>
        </w:rPr>
        <w:t xml:space="preserve"> - </w:t>
      </w:r>
      <w:r>
        <w:fldChar w:fldCharType="begin"/>
      </w:r>
      <w:r>
        <w:instrText xml:space="preserve"> DOCPROPERTY  EndDate  \* MERGEFORMAT </w:instrText>
      </w:r>
      <w:r>
        <w:fldChar w:fldCharType="separate"/>
      </w:r>
      <w:r w:rsidR="00D9783C"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D0F" w14:paraId="2FE3FED4" w14:textId="77777777" w:rsidTr="000248E6">
        <w:tc>
          <w:tcPr>
            <w:tcW w:w="9641" w:type="dxa"/>
            <w:gridSpan w:val="9"/>
            <w:tcBorders>
              <w:top w:val="single" w:sz="4" w:space="0" w:color="auto"/>
              <w:left w:val="single" w:sz="4" w:space="0" w:color="auto"/>
              <w:right w:val="single" w:sz="4" w:space="0" w:color="auto"/>
            </w:tcBorders>
          </w:tcPr>
          <w:p w14:paraId="26EB673B" w14:textId="77777777" w:rsidR="00E65D0F" w:rsidRDefault="00E65D0F" w:rsidP="000248E6">
            <w:pPr>
              <w:pStyle w:val="CRCoverPage"/>
              <w:spacing w:after="0"/>
              <w:jc w:val="right"/>
              <w:rPr>
                <w:i/>
                <w:noProof/>
              </w:rPr>
            </w:pPr>
            <w:r>
              <w:rPr>
                <w:i/>
                <w:noProof/>
                <w:sz w:val="14"/>
              </w:rPr>
              <w:t>CR-Form-v12.4</w:t>
            </w:r>
          </w:p>
        </w:tc>
      </w:tr>
      <w:tr w:rsidR="00E65D0F" w14:paraId="04EFDECF" w14:textId="77777777" w:rsidTr="000248E6">
        <w:tc>
          <w:tcPr>
            <w:tcW w:w="9641" w:type="dxa"/>
            <w:gridSpan w:val="9"/>
            <w:tcBorders>
              <w:left w:val="single" w:sz="4" w:space="0" w:color="auto"/>
              <w:right w:val="single" w:sz="4" w:space="0" w:color="auto"/>
            </w:tcBorders>
          </w:tcPr>
          <w:p w14:paraId="58B3CDED" w14:textId="77777777" w:rsidR="00E65D0F" w:rsidRDefault="00E65D0F" w:rsidP="000248E6">
            <w:pPr>
              <w:pStyle w:val="CRCoverPage"/>
              <w:spacing w:after="0"/>
              <w:jc w:val="center"/>
              <w:rPr>
                <w:noProof/>
              </w:rPr>
            </w:pPr>
            <w:r>
              <w:rPr>
                <w:b/>
                <w:noProof/>
                <w:sz w:val="32"/>
              </w:rPr>
              <w:t>CHANGE REQUEST</w:t>
            </w:r>
          </w:p>
        </w:tc>
      </w:tr>
      <w:tr w:rsidR="00E65D0F" w14:paraId="0FC4EDD6" w14:textId="77777777" w:rsidTr="000248E6">
        <w:tc>
          <w:tcPr>
            <w:tcW w:w="9641" w:type="dxa"/>
            <w:gridSpan w:val="9"/>
            <w:tcBorders>
              <w:left w:val="single" w:sz="4" w:space="0" w:color="auto"/>
              <w:right w:val="single" w:sz="4" w:space="0" w:color="auto"/>
            </w:tcBorders>
          </w:tcPr>
          <w:p w14:paraId="01435949" w14:textId="77777777" w:rsidR="00E65D0F" w:rsidRDefault="00E65D0F" w:rsidP="000248E6">
            <w:pPr>
              <w:pStyle w:val="CRCoverPage"/>
              <w:spacing w:after="0"/>
              <w:rPr>
                <w:noProof/>
                <w:sz w:val="8"/>
                <w:szCs w:val="8"/>
              </w:rPr>
            </w:pPr>
          </w:p>
        </w:tc>
      </w:tr>
      <w:tr w:rsidR="00E65D0F" w14:paraId="758AD48D" w14:textId="77777777" w:rsidTr="000248E6">
        <w:tc>
          <w:tcPr>
            <w:tcW w:w="142" w:type="dxa"/>
            <w:tcBorders>
              <w:left w:val="single" w:sz="4" w:space="0" w:color="auto"/>
            </w:tcBorders>
          </w:tcPr>
          <w:p w14:paraId="10E4D395" w14:textId="77777777" w:rsidR="00E65D0F" w:rsidRDefault="00E65D0F" w:rsidP="000248E6">
            <w:pPr>
              <w:pStyle w:val="CRCoverPage"/>
              <w:spacing w:after="0"/>
              <w:jc w:val="right"/>
              <w:rPr>
                <w:noProof/>
              </w:rPr>
            </w:pPr>
          </w:p>
        </w:tc>
        <w:tc>
          <w:tcPr>
            <w:tcW w:w="1559" w:type="dxa"/>
            <w:shd w:val="pct30" w:color="FFFF00" w:fill="auto"/>
          </w:tcPr>
          <w:p w14:paraId="3595B9E2" w14:textId="77777777" w:rsidR="00E65D0F" w:rsidRPr="00410371" w:rsidRDefault="00E65D0F" w:rsidP="000248E6">
            <w:pPr>
              <w:pStyle w:val="CRCoverPage"/>
              <w:spacing w:after="0"/>
              <w:jc w:val="right"/>
              <w:rPr>
                <w:b/>
                <w:noProof/>
                <w:sz w:val="28"/>
              </w:rPr>
            </w:pPr>
            <w:r>
              <w:rPr>
                <w:b/>
                <w:noProof/>
                <w:sz w:val="28"/>
              </w:rPr>
              <w:t>38.331</w:t>
            </w:r>
          </w:p>
        </w:tc>
        <w:tc>
          <w:tcPr>
            <w:tcW w:w="709" w:type="dxa"/>
          </w:tcPr>
          <w:p w14:paraId="4C08DE84" w14:textId="77777777" w:rsidR="00E65D0F" w:rsidRDefault="00E65D0F" w:rsidP="000248E6">
            <w:pPr>
              <w:pStyle w:val="CRCoverPage"/>
              <w:spacing w:after="0"/>
              <w:jc w:val="center"/>
              <w:rPr>
                <w:noProof/>
              </w:rPr>
            </w:pPr>
            <w:r>
              <w:rPr>
                <w:b/>
                <w:noProof/>
                <w:sz w:val="28"/>
              </w:rPr>
              <w:t>CR</w:t>
            </w:r>
          </w:p>
        </w:tc>
        <w:tc>
          <w:tcPr>
            <w:tcW w:w="1276" w:type="dxa"/>
            <w:shd w:val="pct30" w:color="FFFF00" w:fill="auto"/>
          </w:tcPr>
          <w:p w14:paraId="0B4D5429" w14:textId="23A67F2D" w:rsidR="00E65D0F" w:rsidRPr="00410371" w:rsidRDefault="00D9783C" w:rsidP="000248E6">
            <w:pPr>
              <w:pStyle w:val="CRCoverPage"/>
              <w:spacing w:after="0"/>
              <w:rPr>
                <w:noProof/>
              </w:rPr>
            </w:pPr>
            <w:r w:rsidRPr="00D9783C">
              <w:rPr>
                <w:b/>
                <w:noProof/>
                <w:color w:val="000000" w:themeColor="text1"/>
                <w:sz w:val="28"/>
              </w:rPr>
              <w:t>561</w:t>
            </w:r>
            <w:r w:rsidR="004C592D">
              <w:rPr>
                <w:b/>
                <w:noProof/>
                <w:color w:val="000000" w:themeColor="text1"/>
                <w:sz w:val="28"/>
              </w:rPr>
              <w:t>9</w:t>
            </w:r>
          </w:p>
        </w:tc>
        <w:tc>
          <w:tcPr>
            <w:tcW w:w="709" w:type="dxa"/>
          </w:tcPr>
          <w:p w14:paraId="30A25315" w14:textId="77777777" w:rsidR="00E65D0F" w:rsidRDefault="00E65D0F" w:rsidP="000248E6">
            <w:pPr>
              <w:pStyle w:val="CRCoverPage"/>
              <w:tabs>
                <w:tab w:val="right" w:pos="625"/>
              </w:tabs>
              <w:spacing w:after="0"/>
              <w:jc w:val="center"/>
              <w:rPr>
                <w:noProof/>
              </w:rPr>
            </w:pPr>
            <w:r>
              <w:rPr>
                <w:b/>
                <w:bCs/>
                <w:noProof/>
                <w:sz w:val="28"/>
              </w:rPr>
              <w:t>rev</w:t>
            </w:r>
          </w:p>
        </w:tc>
        <w:tc>
          <w:tcPr>
            <w:tcW w:w="992" w:type="dxa"/>
            <w:shd w:val="pct30" w:color="FFFF00" w:fill="auto"/>
          </w:tcPr>
          <w:p w14:paraId="5E5A0A38" w14:textId="77777777" w:rsidR="00E65D0F" w:rsidRPr="00410371" w:rsidRDefault="00E65D0F" w:rsidP="000248E6">
            <w:pPr>
              <w:pStyle w:val="CRCoverPage"/>
              <w:spacing w:after="0"/>
              <w:jc w:val="center"/>
              <w:rPr>
                <w:b/>
                <w:noProof/>
              </w:rPr>
            </w:pPr>
            <w:r>
              <w:rPr>
                <w:b/>
                <w:noProof/>
                <w:sz w:val="28"/>
              </w:rPr>
              <w:t>-</w:t>
            </w:r>
          </w:p>
        </w:tc>
        <w:tc>
          <w:tcPr>
            <w:tcW w:w="2410" w:type="dxa"/>
          </w:tcPr>
          <w:p w14:paraId="3F46EC06" w14:textId="77777777" w:rsidR="00E65D0F" w:rsidRDefault="00E65D0F" w:rsidP="000248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96851" w14:textId="19EC4C66" w:rsidR="00E65D0F" w:rsidRPr="00410371" w:rsidRDefault="00E65D0F" w:rsidP="000248E6">
            <w:pPr>
              <w:pStyle w:val="CRCoverPage"/>
              <w:spacing w:after="0"/>
              <w:jc w:val="center"/>
              <w:rPr>
                <w:noProof/>
                <w:sz w:val="28"/>
              </w:rPr>
            </w:pPr>
            <w:r>
              <w:rPr>
                <w:b/>
                <w:noProof/>
                <w:sz w:val="28"/>
              </w:rPr>
              <w:t>1</w:t>
            </w:r>
            <w:r w:rsidR="004C592D">
              <w:rPr>
                <w:b/>
                <w:noProof/>
                <w:sz w:val="28"/>
              </w:rPr>
              <w:t>9</w:t>
            </w:r>
            <w:r>
              <w:rPr>
                <w:b/>
                <w:noProof/>
                <w:sz w:val="28"/>
              </w:rPr>
              <w:t>.</w:t>
            </w:r>
            <w:r w:rsidR="004C592D">
              <w:rPr>
                <w:b/>
                <w:noProof/>
                <w:sz w:val="28"/>
              </w:rPr>
              <w:t>0.0</w:t>
            </w:r>
          </w:p>
        </w:tc>
        <w:tc>
          <w:tcPr>
            <w:tcW w:w="143" w:type="dxa"/>
            <w:tcBorders>
              <w:right w:val="single" w:sz="4" w:space="0" w:color="auto"/>
            </w:tcBorders>
          </w:tcPr>
          <w:p w14:paraId="15839F81" w14:textId="77777777" w:rsidR="00E65D0F" w:rsidRDefault="00E65D0F" w:rsidP="000248E6">
            <w:pPr>
              <w:pStyle w:val="CRCoverPage"/>
              <w:spacing w:after="0"/>
              <w:rPr>
                <w:noProof/>
              </w:rPr>
            </w:pPr>
          </w:p>
        </w:tc>
      </w:tr>
      <w:tr w:rsidR="00E65D0F" w14:paraId="7CAB4FCE" w14:textId="77777777" w:rsidTr="000248E6">
        <w:tc>
          <w:tcPr>
            <w:tcW w:w="9641" w:type="dxa"/>
            <w:gridSpan w:val="9"/>
            <w:tcBorders>
              <w:left w:val="single" w:sz="4" w:space="0" w:color="auto"/>
              <w:right w:val="single" w:sz="4" w:space="0" w:color="auto"/>
            </w:tcBorders>
          </w:tcPr>
          <w:p w14:paraId="6A092A5E" w14:textId="77777777" w:rsidR="00E65D0F" w:rsidRDefault="00E65D0F" w:rsidP="000248E6">
            <w:pPr>
              <w:pStyle w:val="CRCoverPage"/>
              <w:spacing w:after="0"/>
              <w:rPr>
                <w:noProof/>
              </w:rPr>
            </w:pPr>
          </w:p>
        </w:tc>
      </w:tr>
      <w:tr w:rsidR="00E65D0F" w14:paraId="4A623601" w14:textId="77777777" w:rsidTr="000248E6">
        <w:tc>
          <w:tcPr>
            <w:tcW w:w="9641" w:type="dxa"/>
            <w:gridSpan w:val="9"/>
            <w:tcBorders>
              <w:top w:val="single" w:sz="4" w:space="0" w:color="auto"/>
            </w:tcBorders>
          </w:tcPr>
          <w:p w14:paraId="5321951C" w14:textId="77777777" w:rsidR="00E65D0F" w:rsidRPr="00F25D98" w:rsidRDefault="00E65D0F" w:rsidP="000248E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7" w:name="_Hlt497126619"/>
            <w:r w:rsidRPr="00BC7777">
              <w:rPr>
                <w:rFonts w:cs="Arial"/>
                <w:b/>
                <w:i/>
                <w:noProof/>
              </w:rPr>
              <w:t>L</w:t>
            </w:r>
            <w:bookmarkEnd w:id="27"/>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65D0F" w14:paraId="0D63BE1D" w14:textId="77777777" w:rsidTr="000248E6">
        <w:tc>
          <w:tcPr>
            <w:tcW w:w="9641" w:type="dxa"/>
            <w:gridSpan w:val="9"/>
          </w:tcPr>
          <w:p w14:paraId="34BE8E3E" w14:textId="77777777" w:rsidR="00E65D0F" w:rsidRDefault="00E65D0F" w:rsidP="000248E6">
            <w:pPr>
              <w:pStyle w:val="CRCoverPage"/>
              <w:spacing w:after="0"/>
              <w:rPr>
                <w:noProof/>
                <w:sz w:val="8"/>
                <w:szCs w:val="8"/>
              </w:rPr>
            </w:pPr>
          </w:p>
        </w:tc>
      </w:tr>
    </w:tbl>
    <w:p w14:paraId="46810CFE" w14:textId="77777777" w:rsidR="00E65D0F" w:rsidRDefault="00E65D0F" w:rsidP="00E65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D0F" w14:paraId="5837CD1E" w14:textId="77777777" w:rsidTr="000248E6">
        <w:tc>
          <w:tcPr>
            <w:tcW w:w="2835" w:type="dxa"/>
          </w:tcPr>
          <w:p w14:paraId="5FDC376D" w14:textId="77777777" w:rsidR="00E65D0F" w:rsidRDefault="00E65D0F" w:rsidP="000248E6">
            <w:pPr>
              <w:pStyle w:val="CRCoverPage"/>
              <w:tabs>
                <w:tab w:val="right" w:pos="2751"/>
              </w:tabs>
              <w:spacing w:after="0"/>
              <w:rPr>
                <w:b/>
                <w:i/>
                <w:noProof/>
              </w:rPr>
            </w:pPr>
            <w:r>
              <w:rPr>
                <w:b/>
                <w:i/>
                <w:noProof/>
              </w:rPr>
              <w:t>Proposed change affects:</w:t>
            </w:r>
          </w:p>
        </w:tc>
        <w:tc>
          <w:tcPr>
            <w:tcW w:w="1418" w:type="dxa"/>
          </w:tcPr>
          <w:p w14:paraId="1E47318F" w14:textId="77777777" w:rsidR="00E65D0F" w:rsidRDefault="00E65D0F" w:rsidP="00024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4F013" w14:textId="77777777" w:rsidR="00E65D0F" w:rsidRDefault="00E65D0F" w:rsidP="000248E6">
            <w:pPr>
              <w:pStyle w:val="CRCoverPage"/>
              <w:spacing w:after="0"/>
              <w:jc w:val="center"/>
              <w:rPr>
                <w:b/>
                <w:caps/>
                <w:noProof/>
              </w:rPr>
            </w:pPr>
          </w:p>
        </w:tc>
        <w:tc>
          <w:tcPr>
            <w:tcW w:w="709" w:type="dxa"/>
            <w:tcBorders>
              <w:left w:val="single" w:sz="4" w:space="0" w:color="auto"/>
            </w:tcBorders>
          </w:tcPr>
          <w:p w14:paraId="6BBADA6C" w14:textId="77777777" w:rsidR="00E65D0F" w:rsidRDefault="00E65D0F" w:rsidP="00024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A530C"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126" w:type="dxa"/>
          </w:tcPr>
          <w:p w14:paraId="7630F043" w14:textId="77777777" w:rsidR="00E65D0F" w:rsidRDefault="00E65D0F" w:rsidP="00024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E32C0" w14:textId="77777777" w:rsidR="00E65D0F" w:rsidRDefault="00E65D0F" w:rsidP="000248E6">
            <w:pPr>
              <w:pStyle w:val="CRCoverPage"/>
              <w:spacing w:after="0"/>
              <w:jc w:val="center"/>
              <w:rPr>
                <w:b/>
                <w:caps/>
                <w:noProof/>
              </w:rPr>
            </w:pPr>
          </w:p>
        </w:tc>
        <w:tc>
          <w:tcPr>
            <w:tcW w:w="1418" w:type="dxa"/>
            <w:tcBorders>
              <w:left w:val="nil"/>
            </w:tcBorders>
          </w:tcPr>
          <w:p w14:paraId="5A6DC5B1" w14:textId="77777777" w:rsidR="00E65D0F" w:rsidRDefault="00E65D0F" w:rsidP="00024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FE41" w14:textId="77777777" w:rsidR="00E65D0F" w:rsidRDefault="00E65D0F" w:rsidP="000248E6">
            <w:pPr>
              <w:pStyle w:val="CRCoverPage"/>
              <w:spacing w:after="0"/>
              <w:jc w:val="center"/>
              <w:rPr>
                <w:b/>
                <w:bCs/>
                <w:caps/>
                <w:noProof/>
              </w:rPr>
            </w:pPr>
          </w:p>
        </w:tc>
      </w:tr>
    </w:tbl>
    <w:p w14:paraId="6FC4D901" w14:textId="77777777" w:rsidR="00E65D0F" w:rsidRDefault="00E65D0F" w:rsidP="00E65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D0F" w14:paraId="5BE6E2BC" w14:textId="77777777" w:rsidTr="000248E6">
        <w:tc>
          <w:tcPr>
            <w:tcW w:w="9640" w:type="dxa"/>
            <w:gridSpan w:val="11"/>
          </w:tcPr>
          <w:p w14:paraId="6DC5E4C9" w14:textId="77777777" w:rsidR="00E65D0F" w:rsidRDefault="00E65D0F" w:rsidP="000248E6">
            <w:pPr>
              <w:pStyle w:val="CRCoverPage"/>
              <w:spacing w:after="0"/>
              <w:rPr>
                <w:noProof/>
                <w:sz w:val="8"/>
                <w:szCs w:val="8"/>
              </w:rPr>
            </w:pPr>
          </w:p>
        </w:tc>
      </w:tr>
      <w:tr w:rsidR="00E65D0F" w14:paraId="4C6100FF" w14:textId="77777777" w:rsidTr="000248E6">
        <w:tc>
          <w:tcPr>
            <w:tcW w:w="1843" w:type="dxa"/>
            <w:tcBorders>
              <w:top w:val="single" w:sz="4" w:space="0" w:color="auto"/>
              <w:left w:val="single" w:sz="4" w:space="0" w:color="auto"/>
            </w:tcBorders>
          </w:tcPr>
          <w:p w14:paraId="43953FE8" w14:textId="77777777" w:rsidR="00E65D0F" w:rsidRDefault="00E65D0F" w:rsidP="00024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1798D" w14:textId="77777777" w:rsidR="00E65D0F" w:rsidRDefault="00E65D0F" w:rsidP="000248E6">
            <w:pPr>
              <w:pStyle w:val="CRCoverPage"/>
              <w:spacing w:after="0"/>
              <w:ind w:left="100"/>
              <w:rPr>
                <w:noProof/>
              </w:rPr>
            </w:pPr>
            <w:r w:rsidRPr="003511C5">
              <w:t>Correction on QoE reporting</w:t>
            </w:r>
          </w:p>
        </w:tc>
      </w:tr>
      <w:tr w:rsidR="00E65D0F" w14:paraId="162D39BE" w14:textId="77777777" w:rsidTr="000248E6">
        <w:tc>
          <w:tcPr>
            <w:tcW w:w="1843" w:type="dxa"/>
            <w:tcBorders>
              <w:left w:val="single" w:sz="4" w:space="0" w:color="auto"/>
            </w:tcBorders>
          </w:tcPr>
          <w:p w14:paraId="40700A42" w14:textId="77777777" w:rsidR="00E65D0F" w:rsidRDefault="00E65D0F" w:rsidP="000248E6">
            <w:pPr>
              <w:pStyle w:val="CRCoverPage"/>
              <w:spacing w:after="0"/>
              <w:rPr>
                <w:b/>
                <w:i/>
                <w:noProof/>
                <w:sz w:val="8"/>
                <w:szCs w:val="8"/>
              </w:rPr>
            </w:pPr>
          </w:p>
        </w:tc>
        <w:tc>
          <w:tcPr>
            <w:tcW w:w="7797" w:type="dxa"/>
            <w:gridSpan w:val="10"/>
            <w:tcBorders>
              <w:right w:val="single" w:sz="4" w:space="0" w:color="auto"/>
            </w:tcBorders>
          </w:tcPr>
          <w:p w14:paraId="254654BA" w14:textId="77777777" w:rsidR="00E65D0F" w:rsidRDefault="00E65D0F" w:rsidP="000248E6">
            <w:pPr>
              <w:pStyle w:val="CRCoverPage"/>
              <w:spacing w:after="0"/>
              <w:rPr>
                <w:noProof/>
                <w:sz w:val="8"/>
                <w:szCs w:val="8"/>
              </w:rPr>
            </w:pPr>
          </w:p>
        </w:tc>
      </w:tr>
      <w:tr w:rsidR="00E65D0F" w14:paraId="04F91CB8" w14:textId="77777777" w:rsidTr="000248E6">
        <w:tc>
          <w:tcPr>
            <w:tcW w:w="1843" w:type="dxa"/>
            <w:tcBorders>
              <w:left w:val="single" w:sz="4" w:space="0" w:color="auto"/>
            </w:tcBorders>
          </w:tcPr>
          <w:p w14:paraId="600CDD27" w14:textId="77777777" w:rsidR="00E65D0F" w:rsidRDefault="00E65D0F" w:rsidP="00024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8D04AC" w14:textId="77777777" w:rsidR="00E65D0F" w:rsidRDefault="00E65D0F" w:rsidP="000248E6">
            <w:pPr>
              <w:pStyle w:val="CRCoverPage"/>
              <w:spacing w:after="0"/>
              <w:ind w:left="100"/>
              <w:rPr>
                <w:noProof/>
              </w:rPr>
            </w:pPr>
            <w:r>
              <w:rPr>
                <w:noProof/>
              </w:rPr>
              <w:t>Samsung, Ericsson</w:t>
            </w:r>
          </w:p>
        </w:tc>
      </w:tr>
      <w:tr w:rsidR="00E65D0F" w14:paraId="1CB78FEF" w14:textId="77777777" w:rsidTr="000248E6">
        <w:tc>
          <w:tcPr>
            <w:tcW w:w="1843" w:type="dxa"/>
            <w:tcBorders>
              <w:left w:val="single" w:sz="4" w:space="0" w:color="auto"/>
            </w:tcBorders>
          </w:tcPr>
          <w:p w14:paraId="63CF7756" w14:textId="77777777" w:rsidR="00E65D0F" w:rsidRDefault="00E65D0F" w:rsidP="00024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21CCC" w14:textId="77777777" w:rsidR="00E65D0F" w:rsidRDefault="00E65D0F" w:rsidP="000248E6">
            <w:pPr>
              <w:pStyle w:val="CRCoverPage"/>
              <w:spacing w:after="0"/>
              <w:ind w:left="100"/>
              <w:rPr>
                <w:noProof/>
              </w:rPr>
            </w:pPr>
            <w:r>
              <w:rPr>
                <w:noProof/>
              </w:rPr>
              <w:t>R2</w:t>
            </w:r>
          </w:p>
        </w:tc>
      </w:tr>
      <w:tr w:rsidR="00E65D0F" w14:paraId="14DC85A7" w14:textId="77777777" w:rsidTr="000248E6">
        <w:tc>
          <w:tcPr>
            <w:tcW w:w="1843" w:type="dxa"/>
            <w:tcBorders>
              <w:left w:val="single" w:sz="4" w:space="0" w:color="auto"/>
            </w:tcBorders>
          </w:tcPr>
          <w:p w14:paraId="491984C9" w14:textId="77777777" w:rsidR="00E65D0F" w:rsidRDefault="00E65D0F" w:rsidP="000248E6">
            <w:pPr>
              <w:pStyle w:val="CRCoverPage"/>
              <w:spacing w:after="0"/>
              <w:rPr>
                <w:b/>
                <w:i/>
                <w:noProof/>
                <w:sz w:val="8"/>
                <w:szCs w:val="8"/>
              </w:rPr>
            </w:pPr>
          </w:p>
        </w:tc>
        <w:tc>
          <w:tcPr>
            <w:tcW w:w="7797" w:type="dxa"/>
            <w:gridSpan w:val="10"/>
            <w:tcBorders>
              <w:right w:val="single" w:sz="4" w:space="0" w:color="auto"/>
            </w:tcBorders>
          </w:tcPr>
          <w:p w14:paraId="7307FF5D" w14:textId="77777777" w:rsidR="00E65D0F" w:rsidRDefault="00E65D0F" w:rsidP="000248E6">
            <w:pPr>
              <w:pStyle w:val="CRCoverPage"/>
              <w:spacing w:after="0"/>
              <w:rPr>
                <w:noProof/>
                <w:sz w:val="8"/>
                <w:szCs w:val="8"/>
              </w:rPr>
            </w:pPr>
          </w:p>
        </w:tc>
      </w:tr>
      <w:tr w:rsidR="00E65D0F" w14:paraId="087B0443" w14:textId="77777777" w:rsidTr="000248E6">
        <w:tc>
          <w:tcPr>
            <w:tcW w:w="1843" w:type="dxa"/>
            <w:tcBorders>
              <w:left w:val="single" w:sz="4" w:space="0" w:color="auto"/>
            </w:tcBorders>
          </w:tcPr>
          <w:p w14:paraId="6B001CAD" w14:textId="77777777" w:rsidR="00E65D0F" w:rsidRDefault="00E65D0F" w:rsidP="000248E6">
            <w:pPr>
              <w:pStyle w:val="CRCoverPage"/>
              <w:tabs>
                <w:tab w:val="right" w:pos="1759"/>
              </w:tabs>
              <w:spacing w:after="0"/>
              <w:rPr>
                <w:b/>
                <w:i/>
                <w:noProof/>
              </w:rPr>
            </w:pPr>
            <w:r>
              <w:rPr>
                <w:b/>
                <w:i/>
                <w:noProof/>
              </w:rPr>
              <w:t>Work item code:</w:t>
            </w:r>
          </w:p>
        </w:tc>
        <w:tc>
          <w:tcPr>
            <w:tcW w:w="3686" w:type="dxa"/>
            <w:gridSpan w:val="5"/>
            <w:shd w:val="pct30" w:color="FFFF00" w:fill="auto"/>
          </w:tcPr>
          <w:p w14:paraId="7E58FDD9" w14:textId="77777777" w:rsidR="00E65D0F" w:rsidRDefault="00E65D0F" w:rsidP="000248E6">
            <w:pPr>
              <w:pStyle w:val="CRCoverPage"/>
              <w:spacing w:after="0"/>
              <w:ind w:left="100"/>
              <w:rPr>
                <w:noProof/>
              </w:rPr>
            </w:pPr>
            <w:r w:rsidRPr="003511C5">
              <w:rPr>
                <w:noProof/>
              </w:rPr>
              <w:t>NR_QoE_enh-Core</w:t>
            </w:r>
          </w:p>
        </w:tc>
        <w:tc>
          <w:tcPr>
            <w:tcW w:w="567" w:type="dxa"/>
            <w:tcBorders>
              <w:left w:val="nil"/>
            </w:tcBorders>
          </w:tcPr>
          <w:p w14:paraId="370F6857" w14:textId="77777777" w:rsidR="00E65D0F" w:rsidRDefault="00E65D0F" w:rsidP="000248E6">
            <w:pPr>
              <w:pStyle w:val="CRCoverPage"/>
              <w:spacing w:after="0"/>
              <w:ind w:right="100"/>
              <w:rPr>
                <w:noProof/>
              </w:rPr>
            </w:pPr>
          </w:p>
        </w:tc>
        <w:tc>
          <w:tcPr>
            <w:tcW w:w="1417" w:type="dxa"/>
            <w:gridSpan w:val="3"/>
            <w:tcBorders>
              <w:left w:val="nil"/>
            </w:tcBorders>
          </w:tcPr>
          <w:p w14:paraId="6522AAD8" w14:textId="77777777" w:rsidR="00E65D0F" w:rsidRDefault="00E65D0F" w:rsidP="00024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01071E" w14:textId="77777777" w:rsidR="00E65D0F" w:rsidRDefault="00E65D0F" w:rsidP="000248E6">
            <w:pPr>
              <w:pStyle w:val="CRCoverPage"/>
              <w:spacing w:after="0"/>
              <w:ind w:left="100"/>
              <w:rPr>
                <w:noProof/>
              </w:rPr>
            </w:pPr>
            <w:r>
              <w:rPr>
                <w:noProof/>
              </w:rPr>
              <w:t>2025-11-07</w:t>
            </w:r>
          </w:p>
        </w:tc>
      </w:tr>
      <w:tr w:rsidR="00E65D0F" w14:paraId="37A1DBA5" w14:textId="77777777" w:rsidTr="000248E6">
        <w:tc>
          <w:tcPr>
            <w:tcW w:w="1843" w:type="dxa"/>
            <w:tcBorders>
              <w:left w:val="single" w:sz="4" w:space="0" w:color="auto"/>
            </w:tcBorders>
          </w:tcPr>
          <w:p w14:paraId="725F2347" w14:textId="77777777" w:rsidR="00E65D0F" w:rsidRDefault="00E65D0F" w:rsidP="000248E6">
            <w:pPr>
              <w:pStyle w:val="CRCoverPage"/>
              <w:spacing w:after="0"/>
              <w:rPr>
                <w:b/>
                <w:i/>
                <w:noProof/>
                <w:sz w:val="8"/>
                <w:szCs w:val="8"/>
              </w:rPr>
            </w:pPr>
          </w:p>
        </w:tc>
        <w:tc>
          <w:tcPr>
            <w:tcW w:w="1986" w:type="dxa"/>
            <w:gridSpan w:val="4"/>
          </w:tcPr>
          <w:p w14:paraId="46D949B0" w14:textId="77777777" w:rsidR="00E65D0F" w:rsidRDefault="00E65D0F" w:rsidP="000248E6">
            <w:pPr>
              <w:pStyle w:val="CRCoverPage"/>
              <w:spacing w:after="0"/>
              <w:rPr>
                <w:noProof/>
                <w:sz w:val="8"/>
                <w:szCs w:val="8"/>
              </w:rPr>
            </w:pPr>
          </w:p>
        </w:tc>
        <w:tc>
          <w:tcPr>
            <w:tcW w:w="2267" w:type="dxa"/>
            <w:gridSpan w:val="2"/>
          </w:tcPr>
          <w:p w14:paraId="18ECB82F" w14:textId="77777777" w:rsidR="00E65D0F" w:rsidRDefault="00E65D0F" w:rsidP="000248E6">
            <w:pPr>
              <w:pStyle w:val="CRCoverPage"/>
              <w:spacing w:after="0"/>
              <w:rPr>
                <w:noProof/>
                <w:sz w:val="8"/>
                <w:szCs w:val="8"/>
              </w:rPr>
            </w:pPr>
          </w:p>
        </w:tc>
        <w:tc>
          <w:tcPr>
            <w:tcW w:w="1417" w:type="dxa"/>
            <w:gridSpan w:val="3"/>
          </w:tcPr>
          <w:p w14:paraId="4C62B558" w14:textId="77777777" w:rsidR="00E65D0F" w:rsidRDefault="00E65D0F" w:rsidP="000248E6">
            <w:pPr>
              <w:pStyle w:val="CRCoverPage"/>
              <w:spacing w:after="0"/>
              <w:rPr>
                <w:noProof/>
                <w:sz w:val="8"/>
                <w:szCs w:val="8"/>
              </w:rPr>
            </w:pPr>
          </w:p>
        </w:tc>
        <w:tc>
          <w:tcPr>
            <w:tcW w:w="2127" w:type="dxa"/>
            <w:tcBorders>
              <w:right w:val="single" w:sz="4" w:space="0" w:color="auto"/>
            </w:tcBorders>
          </w:tcPr>
          <w:p w14:paraId="01D3DBBF" w14:textId="77777777" w:rsidR="00E65D0F" w:rsidRDefault="00E65D0F" w:rsidP="000248E6">
            <w:pPr>
              <w:pStyle w:val="CRCoverPage"/>
              <w:spacing w:after="0"/>
              <w:rPr>
                <w:noProof/>
                <w:sz w:val="8"/>
                <w:szCs w:val="8"/>
              </w:rPr>
            </w:pPr>
          </w:p>
        </w:tc>
      </w:tr>
      <w:tr w:rsidR="00E65D0F" w14:paraId="211EA04B" w14:textId="77777777" w:rsidTr="000248E6">
        <w:trPr>
          <w:cantSplit/>
        </w:trPr>
        <w:tc>
          <w:tcPr>
            <w:tcW w:w="1843" w:type="dxa"/>
            <w:tcBorders>
              <w:left w:val="single" w:sz="4" w:space="0" w:color="auto"/>
            </w:tcBorders>
          </w:tcPr>
          <w:p w14:paraId="577417B1" w14:textId="77777777" w:rsidR="00E65D0F" w:rsidRDefault="00E65D0F" w:rsidP="000248E6">
            <w:pPr>
              <w:pStyle w:val="CRCoverPage"/>
              <w:tabs>
                <w:tab w:val="right" w:pos="1759"/>
              </w:tabs>
              <w:spacing w:after="0"/>
              <w:rPr>
                <w:b/>
                <w:i/>
                <w:noProof/>
              </w:rPr>
            </w:pPr>
            <w:r>
              <w:rPr>
                <w:b/>
                <w:i/>
                <w:noProof/>
              </w:rPr>
              <w:t>Category:</w:t>
            </w:r>
          </w:p>
        </w:tc>
        <w:tc>
          <w:tcPr>
            <w:tcW w:w="851" w:type="dxa"/>
            <w:shd w:val="pct30" w:color="FFFF00" w:fill="auto"/>
          </w:tcPr>
          <w:p w14:paraId="1BBDCE79" w14:textId="00920AC2" w:rsidR="00E65D0F" w:rsidRDefault="004C592D" w:rsidP="000248E6">
            <w:pPr>
              <w:pStyle w:val="CRCoverPage"/>
              <w:spacing w:after="0"/>
              <w:ind w:left="100" w:right="-609"/>
              <w:rPr>
                <w:b/>
                <w:noProof/>
              </w:rPr>
            </w:pPr>
            <w:r>
              <w:rPr>
                <w:b/>
                <w:noProof/>
              </w:rPr>
              <w:t>A</w:t>
            </w:r>
          </w:p>
        </w:tc>
        <w:tc>
          <w:tcPr>
            <w:tcW w:w="3402" w:type="dxa"/>
            <w:gridSpan w:val="5"/>
            <w:tcBorders>
              <w:left w:val="nil"/>
            </w:tcBorders>
          </w:tcPr>
          <w:p w14:paraId="5BA6C462" w14:textId="77777777" w:rsidR="00E65D0F" w:rsidRDefault="00E65D0F" w:rsidP="000248E6">
            <w:pPr>
              <w:pStyle w:val="CRCoverPage"/>
              <w:spacing w:after="0"/>
              <w:rPr>
                <w:noProof/>
              </w:rPr>
            </w:pPr>
          </w:p>
        </w:tc>
        <w:tc>
          <w:tcPr>
            <w:tcW w:w="1417" w:type="dxa"/>
            <w:gridSpan w:val="3"/>
            <w:tcBorders>
              <w:left w:val="nil"/>
            </w:tcBorders>
          </w:tcPr>
          <w:p w14:paraId="27C8C7EF" w14:textId="77777777" w:rsidR="00E65D0F" w:rsidRDefault="00E65D0F" w:rsidP="00024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AD79E" w14:textId="1C8E28C7" w:rsidR="00E65D0F" w:rsidRDefault="00E65D0F" w:rsidP="000248E6">
            <w:pPr>
              <w:pStyle w:val="CRCoverPage"/>
              <w:spacing w:after="0"/>
              <w:ind w:left="100"/>
              <w:rPr>
                <w:noProof/>
              </w:rPr>
            </w:pPr>
            <w:r>
              <w:rPr>
                <w:noProof/>
              </w:rPr>
              <w:t>Rel-1</w:t>
            </w:r>
            <w:r w:rsidR="004C592D">
              <w:rPr>
                <w:noProof/>
              </w:rPr>
              <w:t>9</w:t>
            </w:r>
          </w:p>
        </w:tc>
      </w:tr>
      <w:tr w:rsidR="00E65D0F" w14:paraId="6DF5E7A6" w14:textId="77777777" w:rsidTr="000248E6">
        <w:tc>
          <w:tcPr>
            <w:tcW w:w="1843" w:type="dxa"/>
            <w:tcBorders>
              <w:left w:val="single" w:sz="4" w:space="0" w:color="auto"/>
              <w:bottom w:val="single" w:sz="4" w:space="0" w:color="auto"/>
            </w:tcBorders>
          </w:tcPr>
          <w:p w14:paraId="2EF81332" w14:textId="77777777" w:rsidR="00E65D0F" w:rsidRDefault="00E65D0F" w:rsidP="000248E6">
            <w:pPr>
              <w:pStyle w:val="CRCoverPage"/>
              <w:spacing w:after="0"/>
              <w:rPr>
                <w:b/>
                <w:i/>
                <w:noProof/>
              </w:rPr>
            </w:pPr>
          </w:p>
        </w:tc>
        <w:tc>
          <w:tcPr>
            <w:tcW w:w="4677" w:type="dxa"/>
            <w:gridSpan w:val="8"/>
            <w:tcBorders>
              <w:bottom w:val="single" w:sz="4" w:space="0" w:color="auto"/>
            </w:tcBorders>
          </w:tcPr>
          <w:p w14:paraId="7E05369C" w14:textId="77777777" w:rsidR="00E65D0F" w:rsidRDefault="00E65D0F" w:rsidP="00024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0CE985" w14:textId="77777777" w:rsidR="00E65D0F" w:rsidRDefault="00E65D0F" w:rsidP="000248E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676E0D" w14:textId="77777777" w:rsidR="00E65D0F" w:rsidRPr="007C2097" w:rsidRDefault="00E65D0F" w:rsidP="00024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5D0F" w14:paraId="55C9506F" w14:textId="77777777" w:rsidTr="000248E6">
        <w:tc>
          <w:tcPr>
            <w:tcW w:w="1843" w:type="dxa"/>
          </w:tcPr>
          <w:p w14:paraId="0DC4C01F" w14:textId="77777777" w:rsidR="00E65D0F" w:rsidRDefault="00E65D0F" w:rsidP="000248E6">
            <w:pPr>
              <w:pStyle w:val="CRCoverPage"/>
              <w:spacing w:after="0"/>
              <w:rPr>
                <w:b/>
                <w:i/>
                <w:noProof/>
                <w:sz w:val="8"/>
                <w:szCs w:val="8"/>
              </w:rPr>
            </w:pPr>
          </w:p>
        </w:tc>
        <w:tc>
          <w:tcPr>
            <w:tcW w:w="7797" w:type="dxa"/>
            <w:gridSpan w:val="10"/>
          </w:tcPr>
          <w:p w14:paraId="500B1FA1" w14:textId="77777777" w:rsidR="00E65D0F" w:rsidRDefault="00E65D0F" w:rsidP="000248E6">
            <w:pPr>
              <w:pStyle w:val="CRCoverPage"/>
              <w:spacing w:after="0"/>
              <w:rPr>
                <w:noProof/>
                <w:sz w:val="8"/>
                <w:szCs w:val="8"/>
              </w:rPr>
            </w:pPr>
          </w:p>
        </w:tc>
      </w:tr>
      <w:tr w:rsidR="00E65D0F" w14:paraId="13A26123" w14:textId="77777777" w:rsidTr="000248E6">
        <w:tc>
          <w:tcPr>
            <w:tcW w:w="2694" w:type="dxa"/>
            <w:gridSpan w:val="2"/>
            <w:tcBorders>
              <w:top w:val="single" w:sz="4" w:space="0" w:color="auto"/>
              <w:left w:val="single" w:sz="4" w:space="0" w:color="auto"/>
            </w:tcBorders>
          </w:tcPr>
          <w:p w14:paraId="271F9036" w14:textId="77777777" w:rsidR="00E65D0F" w:rsidRDefault="00E65D0F" w:rsidP="00024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C31F3" w14:textId="77777777" w:rsidR="00E65D0F" w:rsidRDefault="00E65D0F" w:rsidP="000248E6">
            <w:pPr>
              <w:pStyle w:val="CRCoverPage"/>
              <w:spacing w:after="0"/>
              <w:rPr>
                <w:noProof/>
                <w:lang w:eastAsia="ko-KR"/>
              </w:rPr>
            </w:pPr>
            <w:r>
              <w:rPr>
                <w:noProof/>
                <w:lang w:eastAsia="ko-KR"/>
              </w:rPr>
              <w:t>1</w:t>
            </w:r>
            <w:r w:rsidRPr="00750955">
              <w:rPr>
                <w:noProof/>
                <w:vertAlign w:val="superscript"/>
                <w:lang w:eastAsia="ko-KR"/>
              </w:rPr>
              <w:t>st</w:t>
            </w:r>
            <w:r>
              <w:rPr>
                <w:noProof/>
                <w:lang w:eastAsia="ko-KR"/>
              </w:rPr>
              <w:t xml:space="preserve"> change: Based on the </w:t>
            </w:r>
            <w:r w:rsidRPr="00A12CC8">
              <w:rPr>
                <w:noProof/>
                <w:color w:val="FF0000"/>
                <w:lang w:eastAsia="ko-KR"/>
              </w:rPr>
              <w:t>red text</w:t>
            </w:r>
            <w:r>
              <w:rPr>
                <w:noProof/>
                <w:lang w:eastAsia="ko-KR"/>
              </w:rPr>
              <w:t xml:space="preserve">, the </w:t>
            </w:r>
            <w:r w:rsidRPr="00A12CC8">
              <w:rPr>
                <w:noProof/>
                <w:highlight w:val="yellow"/>
                <w:lang w:eastAsia="ko-KR"/>
              </w:rPr>
              <w:t>highlighted text</w:t>
            </w:r>
            <w:r>
              <w:rPr>
                <w:noProof/>
                <w:lang w:eastAsia="ko-KR"/>
              </w:rPr>
              <w:t xml:space="preserve"> should be performed per each </w:t>
            </w:r>
            <w:r w:rsidRPr="00750955">
              <w:rPr>
                <w:i/>
                <w:iCs/>
                <w:noProof/>
                <w:lang w:eastAsia="ko-KR"/>
              </w:rPr>
              <w:t>measConfigAppLayerId</w:t>
            </w:r>
            <w:r>
              <w:rPr>
                <w:noProof/>
                <w:lang w:eastAsia="ko-KR"/>
              </w:rPr>
              <w:t xml:space="preserve">. </w:t>
            </w:r>
          </w:p>
          <w:tbl>
            <w:tblPr>
              <w:tblStyle w:val="af0"/>
              <w:tblW w:w="0" w:type="auto"/>
              <w:tblInd w:w="0" w:type="dxa"/>
              <w:tblLayout w:type="fixed"/>
              <w:tblLook w:val="04A0" w:firstRow="1" w:lastRow="0" w:firstColumn="1" w:lastColumn="0" w:noHBand="0" w:noVBand="1"/>
            </w:tblPr>
            <w:tblGrid>
              <w:gridCol w:w="6852"/>
            </w:tblGrid>
            <w:tr w:rsidR="00E65D0F" w14:paraId="017E2456" w14:textId="77777777" w:rsidTr="000248E6">
              <w:tc>
                <w:tcPr>
                  <w:tcW w:w="6852" w:type="dxa"/>
                </w:tcPr>
                <w:p w14:paraId="0044F1F3" w14:textId="77777777" w:rsidR="00E65D0F" w:rsidRDefault="00E65D0F" w:rsidP="000248E6">
                  <w:pPr>
                    <w:pStyle w:val="B1"/>
                  </w:pPr>
                  <w:r w:rsidRPr="00C168EF">
                    <w:t>1&gt;</w:t>
                  </w:r>
                  <w:r w:rsidRPr="00C168EF">
                    <w:tab/>
                    <w:t xml:space="preserve">for each </w:t>
                  </w:r>
                  <w:proofErr w:type="spellStart"/>
                  <w:r w:rsidRPr="00C168EF">
                    <w:rPr>
                      <w:i/>
                    </w:rPr>
                    <w:t>measConfigAppLayerId</w:t>
                  </w:r>
                  <w:proofErr w:type="spellEnd"/>
                  <w:r w:rsidRPr="00C168EF">
                    <w:rPr>
                      <w:iCs/>
                    </w:rPr>
                    <w:t xml:space="preserve"> received from upper layers</w:t>
                  </w:r>
                  <w:r w:rsidRPr="00C168EF">
                    <w:t>:</w:t>
                  </w:r>
                </w:p>
                <w:p w14:paraId="7002B35E" w14:textId="77777777" w:rsidR="00E65D0F" w:rsidRPr="00C168EF" w:rsidRDefault="00E65D0F" w:rsidP="000248E6">
                  <w:pPr>
                    <w:pStyle w:val="B1"/>
                    <w:rPr>
                      <w:lang w:eastAsia="ko-KR"/>
                    </w:rPr>
                  </w:pPr>
                  <w:r>
                    <w:rPr>
                      <w:rFonts w:hint="eastAsia"/>
                      <w:lang w:eastAsia="ko-KR"/>
                    </w:rPr>
                    <w:t>&lt;</w:t>
                  </w:r>
                  <w:r>
                    <w:rPr>
                      <w:lang w:eastAsia="ko-KR"/>
                    </w:rPr>
                    <w:t>…&gt;</w:t>
                  </w:r>
                </w:p>
                <w:p w14:paraId="32A81C6A" w14:textId="77777777" w:rsidR="00E65D0F" w:rsidRPr="00A12CC8" w:rsidRDefault="00E65D0F" w:rsidP="000248E6">
                  <w:pPr>
                    <w:pStyle w:val="B1"/>
                    <w:rPr>
                      <w:highlight w:val="yellow"/>
                    </w:rPr>
                  </w:pPr>
                  <w:r w:rsidRPr="00A12CC8">
                    <w:rPr>
                      <w:highlight w:val="yellow"/>
                    </w:rPr>
                    <w:t>1&gt;</w:t>
                  </w:r>
                  <w:r w:rsidRPr="00A12CC8">
                    <w:rPr>
                      <w:highlight w:val="yellow"/>
                    </w:rPr>
                    <w:tab/>
                    <w:t xml:space="preserve">if </w:t>
                  </w:r>
                  <w:proofErr w:type="spellStart"/>
                  <w:r w:rsidRPr="00A12CC8">
                    <w:rPr>
                      <w:i/>
                      <w:iCs/>
                      <w:highlight w:val="yellow"/>
                    </w:rPr>
                    <w:t>reportingSRB</w:t>
                  </w:r>
                  <w:proofErr w:type="spellEnd"/>
                  <w:r w:rsidRPr="00A12CC8">
                    <w:rPr>
                      <w:highlight w:val="yellow"/>
                    </w:rPr>
                    <w:t xml:space="preserve"> (or SRB4 if </w:t>
                  </w:r>
                  <w:proofErr w:type="spellStart"/>
                  <w:r w:rsidRPr="00A12CC8">
                    <w:rPr>
                      <w:i/>
                      <w:iCs/>
                      <w:highlight w:val="yellow"/>
                    </w:rPr>
                    <w:t>reportingSRB</w:t>
                  </w:r>
                  <w:proofErr w:type="spellEnd"/>
                  <w:r w:rsidRPr="00A12CC8">
                    <w:rPr>
                      <w:highlight w:val="yellow"/>
                    </w:rPr>
                    <w:t xml:space="preserve"> is absent) and </w:t>
                  </w:r>
                  <w:r w:rsidRPr="00A12CC8">
                    <w:rPr>
                      <w:i/>
                      <w:iCs/>
                      <w:highlight w:val="yellow"/>
                    </w:rPr>
                    <w:t>ran-</w:t>
                  </w:r>
                  <w:proofErr w:type="spellStart"/>
                  <w:r w:rsidRPr="00A12CC8">
                    <w:rPr>
                      <w:i/>
                      <w:iCs/>
                      <w:highlight w:val="yellow"/>
                    </w:rPr>
                    <w:t>VisibleReportingSRB</w:t>
                  </w:r>
                  <w:proofErr w:type="spellEnd"/>
                  <w:r w:rsidRPr="00A12CC8">
                    <w:rPr>
                      <w:highlight w:val="yellow"/>
                    </w:rPr>
                    <w:t xml:space="preserve"> (or SRB4 if </w:t>
                  </w:r>
                  <w:r w:rsidRPr="00A12CC8">
                    <w:rPr>
                      <w:i/>
                      <w:iCs/>
                      <w:highlight w:val="yellow"/>
                    </w:rPr>
                    <w:t>ran-</w:t>
                  </w:r>
                  <w:proofErr w:type="spellStart"/>
                  <w:r w:rsidRPr="00A12CC8">
                    <w:rPr>
                      <w:i/>
                      <w:iCs/>
                      <w:highlight w:val="yellow"/>
                    </w:rPr>
                    <w:t>VisibleReportingSRB</w:t>
                  </w:r>
                  <w:proofErr w:type="spellEnd"/>
                  <w:r w:rsidRPr="00A12CC8">
                    <w:rPr>
                      <w:highlight w:val="yellow"/>
                    </w:rPr>
                    <w:t xml:space="preserve"> is absent) indicates different SRBs </w:t>
                  </w:r>
                  <w:r w:rsidRPr="00A12CC8">
                    <w:rPr>
                      <w:color w:val="FF0000"/>
                      <w:highlight w:val="yellow"/>
                    </w:rPr>
                    <w:t xml:space="preserve">for the </w:t>
                  </w:r>
                  <w:proofErr w:type="spellStart"/>
                  <w:r w:rsidRPr="00A12CC8">
                    <w:rPr>
                      <w:i/>
                      <w:iCs/>
                      <w:color w:val="FF0000"/>
                      <w:highlight w:val="yellow"/>
                    </w:rPr>
                    <w:t>measConfigAppLayerId</w:t>
                  </w:r>
                  <w:proofErr w:type="spellEnd"/>
                  <w:r w:rsidRPr="00A12CC8">
                    <w:rPr>
                      <w:highlight w:val="yellow"/>
                    </w:rPr>
                    <w:t>:</w:t>
                  </w:r>
                </w:p>
                <w:p w14:paraId="7656D4DD" w14:textId="77777777" w:rsidR="00E65D0F" w:rsidRPr="00C168EF" w:rsidRDefault="00E65D0F" w:rsidP="000248E6">
                  <w:pPr>
                    <w:pStyle w:val="B2"/>
                  </w:pPr>
                  <w:r w:rsidRPr="00A12CC8">
                    <w:rPr>
                      <w:highlight w:val="yellow"/>
                    </w:rPr>
                    <w:t>2&gt;</w:t>
                  </w:r>
                  <w:r w:rsidRPr="00A12CC8">
                    <w:rPr>
                      <w:highlight w:val="yellow"/>
                    </w:rPr>
                    <w:tab/>
                    <w:t xml:space="preserve">include </w:t>
                  </w:r>
                  <w:proofErr w:type="spellStart"/>
                  <w:r w:rsidRPr="00A12CC8">
                    <w:rPr>
                      <w:i/>
                      <w:iCs/>
                      <w:highlight w:val="yellow"/>
                    </w:rPr>
                    <w:t>measReportAppLayerContainer</w:t>
                  </w:r>
                  <w:proofErr w:type="spellEnd"/>
                  <w:r w:rsidRPr="00A12CC8">
                    <w:rPr>
                      <w:highlight w:val="yellow"/>
                    </w:rPr>
                    <w:t xml:space="preserve"> and </w:t>
                  </w:r>
                  <w:proofErr w:type="spellStart"/>
                  <w:r w:rsidRPr="00A12CC8">
                    <w:rPr>
                      <w:i/>
                      <w:iCs/>
                      <w:highlight w:val="yellow"/>
                    </w:rPr>
                    <w:t>appLayerSessionStatus</w:t>
                  </w:r>
                  <w:proofErr w:type="spellEnd"/>
                  <w:r w:rsidRPr="00A12CC8">
                    <w:rPr>
                      <w:highlight w:val="yellow"/>
                    </w:rPr>
                    <w:t xml:space="preserve"> in a separate </w:t>
                  </w:r>
                  <w:proofErr w:type="spellStart"/>
                  <w:r w:rsidRPr="00A12CC8">
                    <w:rPr>
                      <w:i/>
                      <w:iCs/>
                      <w:highlight w:val="yellow"/>
                    </w:rPr>
                    <w:t>MeasurementReportAppLayer</w:t>
                  </w:r>
                  <w:proofErr w:type="spellEnd"/>
                  <w:r w:rsidRPr="00A12CC8">
                    <w:rPr>
                      <w:highlight w:val="yellow"/>
                    </w:rPr>
                    <w:t xml:space="preserve"> message than </w:t>
                  </w:r>
                  <w:r w:rsidRPr="00A12CC8">
                    <w:rPr>
                      <w:i/>
                      <w:iCs/>
                      <w:highlight w:val="yellow"/>
                    </w:rPr>
                    <w:t>ran-</w:t>
                  </w:r>
                  <w:proofErr w:type="spellStart"/>
                  <w:r w:rsidRPr="00A12CC8">
                    <w:rPr>
                      <w:i/>
                      <w:iCs/>
                      <w:highlight w:val="yellow"/>
                    </w:rPr>
                    <w:t>VisibleMeasurements</w:t>
                  </w:r>
                  <w:proofErr w:type="spellEnd"/>
                  <w:r w:rsidRPr="00A12CC8">
                    <w:rPr>
                      <w:highlight w:val="yellow"/>
                    </w:rPr>
                    <w:t>;</w:t>
                  </w:r>
                </w:p>
                <w:p w14:paraId="7C3111A0" w14:textId="77777777" w:rsidR="00E65D0F" w:rsidRDefault="00E65D0F" w:rsidP="000248E6">
                  <w:pPr>
                    <w:pStyle w:val="CRCoverPage"/>
                    <w:tabs>
                      <w:tab w:val="left" w:pos="820"/>
                    </w:tabs>
                    <w:spacing w:after="0"/>
                    <w:rPr>
                      <w:noProof/>
                      <w:lang w:eastAsia="ko-KR"/>
                    </w:rPr>
                  </w:pPr>
                </w:p>
              </w:tc>
            </w:tr>
          </w:tbl>
          <w:p w14:paraId="5F44986F" w14:textId="77777777" w:rsidR="00E65D0F" w:rsidRDefault="00E65D0F" w:rsidP="000248E6">
            <w:pPr>
              <w:pStyle w:val="CRCoverPage"/>
              <w:spacing w:after="0"/>
              <w:rPr>
                <w:noProof/>
                <w:lang w:eastAsia="ko-KR"/>
              </w:rPr>
            </w:pPr>
          </w:p>
          <w:p w14:paraId="6598C612" w14:textId="47716B9C" w:rsidR="00E65D0F" w:rsidRDefault="00E65D0F" w:rsidP="000248E6">
            <w:pPr>
              <w:pStyle w:val="CRCoverPage"/>
              <w:spacing w:after="0"/>
              <w:rPr>
                <w:noProof/>
                <w:lang w:eastAsia="ko-KR"/>
              </w:rPr>
            </w:pPr>
            <w:r>
              <w:rPr>
                <w:noProof/>
                <w:lang w:eastAsia="ko-KR"/>
              </w:rPr>
              <w:t>2</w:t>
            </w:r>
            <w:r w:rsidRPr="00750955">
              <w:rPr>
                <w:noProof/>
                <w:vertAlign w:val="superscript"/>
                <w:lang w:eastAsia="ko-KR"/>
              </w:rPr>
              <w:t>nd</w:t>
            </w:r>
            <w:r>
              <w:rPr>
                <w:noProof/>
                <w:lang w:eastAsia="ko-KR"/>
              </w:rPr>
              <w:t xml:space="preserve"> change: Given </w:t>
            </w:r>
            <w:r w:rsidRPr="00F04963">
              <w:rPr>
                <w:noProof/>
                <w:color w:val="0070C0"/>
                <w:lang w:eastAsia="ko-KR"/>
              </w:rPr>
              <w:t xml:space="preserve">an encoded </w:t>
            </w:r>
            <w:r w:rsidRPr="00F04963">
              <w:rPr>
                <w:i/>
                <w:iCs/>
                <w:noProof/>
                <w:color w:val="0070C0"/>
                <w:lang w:eastAsia="ko-KR"/>
              </w:rPr>
              <w:t>MeasurementReportAppLayer</w:t>
            </w:r>
            <w:r w:rsidRPr="00F04963">
              <w:rPr>
                <w:noProof/>
                <w:color w:val="0070C0"/>
                <w:lang w:eastAsia="ko-KR"/>
              </w:rPr>
              <w:t xml:space="preserve"> </w:t>
            </w:r>
            <w:r>
              <w:rPr>
                <w:noProof/>
                <w:lang w:eastAsia="ko-KR"/>
              </w:rPr>
              <w:t xml:space="preserve">message may include “multiple </w:t>
            </w:r>
            <w:r w:rsidRPr="00A12CC8">
              <w:rPr>
                <w:i/>
                <w:iCs/>
                <w:noProof/>
                <w:lang w:eastAsia="ko-KR"/>
              </w:rPr>
              <w:t>measConfigAppLayerId</w:t>
            </w:r>
            <w:r w:rsidRPr="00A12CC8">
              <w:rPr>
                <w:noProof/>
                <w:lang w:eastAsia="ko-KR"/>
              </w:rPr>
              <w:t>s</w:t>
            </w:r>
            <w:r>
              <w:rPr>
                <w:noProof/>
                <w:lang w:eastAsia="ko-KR"/>
              </w:rPr>
              <w:t xml:space="preserve">”, so </w:t>
            </w:r>
            <w:r w:rsidR="00F04963">
              <w:rPr>
                <w:noProof/>
                <w:lang w:eastAsia="ko-KR"/>
              </w:rPr>
              <w:t xml:space="preserve">the </w:t>
            </w:r>
            <w:r w:rsidR="00F04963" w:rsidRPr="00F04963">
              <w:rPr>
                <w:noProof/>
                <w:color w:val="000000" w:themeColor="text1"/>
                <w:highlight w:val="green"/>
                <w:lang w:eastAsia="ko-KR"/>
              </w:rPr>
              <w:t>highlighted</w:t>
            </w:r>
            <w:r w:rsidRPr="00F04963">
              <w:rPr>
                <w:noProof/>
                <w:color w:val="000000" w:themeColor="text1"/>
                <w:highlight w:val="green"/>
                <w:lang w:eastAsia="ko-KR"/>
              </w:rPr>
              <w:t xml:space="preserve"> text</w:t>
            </w:r>
            <w:r w:rsidRPr="00F04963">
              <w:rPr>
                <w:noProof/>
                <w:color w:val="000000" w:themeColor="text1"/>
                <w:lang w:eastAsia="ko-KR"/>
              </w:rPr>
              <w:t xml:space="preserve"> </w:t>
            </w:r>
            <w:r w:rsidRPr="00A12CC8">
              <w:rPr>
                <w:noProof/>
                <w:color w:val="000000" w:themeColor="text1"/>
                <w:lang w:eastAsia="ko-KR"/>
              </w:rPr>
              <w:t xml:space="preserve">indicating </w:t>
            </w:r>
            <w:r>
              <w:rPr>
                <w:noProof/>
                <w:color w:val="000000" w:themeColor="text1"/>
                <w:lang w:eastAsia="ko-KR"/>
              </w:rPr>
              <w:t>“</w:t>
            </w:r>
            <w:r w:rsidRPr="00A12CC8">
              <w:rPr>
                <w:noProof/>
                <w:color w:val="000000" w:themeColor="text1"/>
                <w:lang w:eastAsia="ko-KR"/>
              </w:rPr>
              <w:t xml:space="preserve">only one </w:t>
            </w:r>
            <w:r w:rsidRPr="00A12CC8">
              <w:rPr>
                <w:i/>
                <w:iCs/>
                <w:noProof/>
                <w:color w:val="000000" w:themeColor="text1"/>
                <w:lang w:eastAsia="ko-KR"/>
              </w:rPr>
              <w:t>measConfigAppLayerId</w:t>
            </w:r>
            <w:r>
              <w:rPr>
                <w:noProof/>
                <w:color w:val="000000" w:themeColor="text1"/>
                <w:lang w:eastAsia="ko-KR"/>
              </w:rPr>
              <w:t xml:space="preserve">” </w:t>
            </w:r>
            <w:r>
              <w:rPr>
                <w:noProof/>
                <w:lang w:eastAsia="ko-KR"/>
              </w:rPr>
              <w:t>shoud not be used.</w:t>
            </w:r>
          </w:p>
          <w:tbl>
            <w:tblPr>
              <w:tblStyle w:val="af0"/>
              <w:tblW w:w="0" w:type="auto"/>
              <w:tblInd w:w="0" w:type="dxa"/>
              <w:tblLayout w:type="fixed"/>
              <w:tblLook w:val="04A0" w:firstRow="1" w:lastRow="0" w:firstColumn="1" w:lastColumn="0" w:noHBand="0" w:noVBand="1"/>
            </w:tblPr>
            <w:tblGrid>
              <w:gridCol w:w="6852"/>
            </w:tblGrid>
            <w:tr w:rsidR="00E65D0F" w14:paraId="1A6DF7EF" w14:textId="77777777" w:rsidTr="000248E6">
              <w:tc>
                <w:tcPr>
                  <w:tcW w:w="6852" w:type="dxa"/>
                </w:tcPr>
                <w:p w14:paraId="30F38D7C" w14:textId="77777777" w:rsidR="00E65D0F" w:rsidRPr="00A12CC8" w:rsidRDefault="00E65D0F" w:rsidP="000248E6">
                  <w:pPr>
                    <w:ind w:left="568" w:hanging="284"/>
                  </w:pPr>
                  <w:r w:rsidRPr="00A12CC8">
                    <w:t>1&gt;</w:t>
                  </w:r>
                  <w:r w:rsidRPr="00A12CC8">
                    <w:tab/>
                  </w:r>
                  <w:r w:rsidRPr="00F04963">
                    <w:rPr>
                      <w:color w:val="0070C0"/>
                    </w:rPr>
                    <w:t xml:space="preserve">for each encoded </w:t>
                  </w:r>
                  <w:proofErr w:type="spellStart"/>
                  <w:r w:rsidRPr="00F04963">
                    <w:rPr>
                      <w:i/>
                      <w:iCs/>
                      <w:color w:val="0070C0"/>
                    </w:rPr>
                    <w:t>MeasurementReportAppLayer</w:t>
                  </w:r>
                  <w:proofErr w:type="spellEnd"/>
                  <w:r w:rsidRPr="00F04963">
                    <w:rPr>
                      <w:color w:val="0070C0"/>
                    </w:rPr>
                    <w:t xml:space="preserve"> message </w:t>
                  </w:r>
                  <w:r w:rsidRPr="00A12CC8">
                    <w:t>generated above which contains either only encapsulated application layer measurement reports or both encapsulated application layer measurement reports and RAN visible application layer measurement reports:</w:t>
                  </w:r>
                </w:p>
                <w:p w14:paraId="0A87ABF0" w14:textId="77777777" w:rsidR="00E65D0F" w:rsidRPr="00F04963" w:rsidRDefault="00E65D0F" w:rsidP="000248E6">
                  <w:pPr>
                    <w:ind w:left="851" w:hanging="284"/>
                    <w:rPr>
                      <w:color w:val="000000" w:themeColor="text1"/>
                    </w:rPr>
                  </w:pPr>
                  <w:r w:rsidRPr="00F04963">
                    <w:rPr>
                      <w:color w:val="000000" w:themeColor="text1"/>
                      <w:highlight w:val="green"/>
                    </w:rPr>
                    <w:t>2&gt;</w:t>
                  </w:r>
                  <w:r w:rsidRPr="00F04963">
                    <w:rPr>
                      <w:color w:val="000000" w:themeColor="text1"/>
                      <w:highlight w:val="green"/>
                    </w:rPr>
                    <w:tab/>
                    <w:t xml:space="preserve">if </w:t>
                  </w:r>
                  <w:proofErr w:type="spellStart"/>
                  <w:r w:rsidRPr="00F04963">
                    <w:rPr>
                      <w:i/>
                      <w:iCs/>
                      <w:color w:val="000000" w:themeColor="text1"/>
                      <w:highlight w:val="green"/>
                    </w:rPr>
                    <w:t>reportingSRB</w:t>
                  </w:r>
                  <w:proofErr w:type="spellEnd"/>
                  <w:r w:rsidRPr="00F04963">
                    <w:rPr>
                      <w:color w:val="000000" w:themeColor="text1"/>
                      <w:highlight w:val="green"/>
                    </w:rPr>
                    <w:t xml:space="preserve"> is not configured </w:t>
                  </w:r>
                  <w:r w:rsidRPr="00F04963">
                    <w:rPr>
                      <w:color w:val="000000" w:themeColor="text1"/>
                      <w:highlight w:val="green"/>
                      <w:u w:val="single"/>
                    </w:rPr>
                    <w:t xml:space="preserve">for the </w:t>
                  </w:r>
                  <w:proofErr w:type="spellStart"/>
                  <w:r w:rsidRPr="00F04963">
                    <w:rPr>
                      <w:i/>
                      <w:iCs/>
                      <w:color w:val="000000" w:themeColor="text1"/>
                      <w:highlight w:val="green"/>
                      <w:u w:val="single"/>
                    </w:rPr>
                    <w:t>measConfigAppLayerId</w:t>
                  </w:r>
                  <w:proofErr w:type="spellEnd"/>
                  <w:r w:rsidRPr="00F04963">
                    <w:rPr>
                      <w:color w:val="000000" w:themeColor="text1"/>
                      <w:highlight w:val="green"/>
                    </w:rPr>
                    <w:t>:</w:t>
                  </w:r>
                </w:p>
                <w:p w14:paraId="11DBBA28" w14:textId="77777777" w:rsidR="00E65D0F" w:rsidRPr="00A12CC8" w:rsidRDefault="00E65D0F" w:rsidP="000248E6">
                  <w:pPr>
                    <w:ind w:left="851" w:hanging="284"/>
                    <w:rPr>
                      <w:rFonts w:eastAsiaTheme="minorEastAsia"/>
                      <w:lang w:eastAsia="ko-KR"/>
                    </w:rPr>
                  </w:pPr>
                  <w:r>
                    <w:rPr>
                      <w:rFonts w:hint="eastAsia"/>
                      <w:lang w:eastAsia="ko-KR"/>
                    </w:rPr>
                    <w:t>&lt;</w:t>
                  </w:r>
                  <w:r>
                    <w:rPr>
                      <w:lang w:eastAsia="ko-KR"/>
                    </w:rPr>
                    <w:t>…&gt;</w:t>
                  </w:r>
                </w:p>
                <w:p w14:paraId="35814B33" w14:textId="77777777" w:rsidR="00E65D0F" w:rsidRPr="00F04963" w:rsidRDefault="00E65D0F" w:rsidP="000248E6">
                  <w:pPr>
                    <w:ind w:left="851" w:hanging="284"/>
                    <w:rPr>
                      <w:color w:val="000000" w:themeColor="text1"/>
                      <w:highlight w:val="green"/>
                    </w:rPr>
                  </w:pPr>
                  <w:r w:rsidRPr="00F04963">
                    <w:rPr>
                      <w:color w:val="000000" w:themeColor="text1"/>
                      <w:highlight w:val="green"/>
                    </w:rPr>
                    <w:t>2&gt;</w:t>
                  </w:r>
                  <w:r w:rsidRPr="00F04963">
                    <w:rPr>
                      <w:color w:val="000000" w:themeColor="text1"/>
                      <w:highlight w:val="green"/>
                    </w:rPr>
                    <w:tab/>
                    <w:t xml:space="preserve">else if </w:t>
                  </w:r>
                  <w:proofErr w:type="spellStart"/>
                  <w:r w:rsidRPr="00F04963">
                    <w:rPr>
                      <w:i/>
                      <w:iCs/>
                      <w:color w:val="000000" w:themeColor="text1"/>
                      <w:highlight w:val="green"/>
                    </w:rPr>
                    <w:t>reportingSRB</w:t>
                  </w:r>
                  <w:proofErr w:type="spellEnd"/>
                  <w:r w:rsidRPr="00F04963">
                    <w:rPr>
                      <w:color w:val="000000" w:themeColor="text1"/>
                      <w:highlight w:val="green"/>
                    </w:rPr>
                    <w:t xml:space="preserve"> is configured </w:t>
                  </w:r>
                  <w:r w:rsidRPr="00F04963">
                    <w:rPr>
                      <w:color w:val="000000" w:themeColor="text1"/>
                      <w:highlight w:val="green"/>
                      <w:u w:val="single"/>
                    </w:rPr>
                    <w:t xml:space="preserve">for the </w:t>
                  </w:r>
                  <w:proofErr w:type="spellStart"/>
                  <w:r w:rsidRPr="00F04963">
                    <w:rPr>
                      <w:i/>
                      <w:iCs/>
                      <w:color w:val="000000" w:themeColor="text1"/>
                      <w:highlight w:val="green"/>
                      <w:u w:val="single"/>
                    </w:rPr>
                    <w:t>measConfigAppLayerId</w:t>
                  </w:r>
                  <w:proofErr w:type="spellEnd"/>
                  <w:r w:rsidRPr="00F04963">
                    <w:rPr>
                      <w:color w:val="000000" w:themeColor="text1"/>
                      <w:highlight w:val="green"/>
                    </w:rPr>
                    <w:t>:</w:t>
                  </w:r>
                </w:p>
                <w:p w14:paraId="3C2EC5FC" w14:textId="77777777" w:rsidR="00E65D0F" w:rsidRPr="00A12CC8" w:rsidRDefault="00E65D0F" w:rsidP="000248E6">
                  <w:pPr>
                    <w:ind w:left="851" w:hanging="284"/>
                    <w:rPr>
                      <w:rFonts w:eastAsiaTheme="minorEastAsia"/>
                      <w:lang w:eastAsia="ko-KR"/>
                    </w:rPr>
                  </w:pPr>
                  <w:r>
                    <w:rPr>
                      <w:rFonts w:hint="eastAsia"/>
                      <w:lang w:eastAsia="ko-KR"/>
                    </w:rPr>
                    <w:t>&lt;</w:t>
                  </w:r>
                  <w:r>
                    <w:rPr>
                      <w:lang w:eastAsia="ko-KR"/>
                    </w:rPr>
                    <w:t>…&gt;</w:t>
                  </w:r>
                </w:p>
                <w:p w14:paraId="696E21F2" w14:textId="77777777" w:rsidR="00E65D0F" w:rsidRDefault="00E65D0F" w:rsidP="000248E6">
                  <w:pPr>
                    <w:ind w:left="568" w:hanging="284"/>
                  </w:pPr>
                  <w:r w:rsidRPr="00A12CC8">
                    <w:lastRenderedPageBreak/>
                    <w:t>1&gt;</w:t>
                  </w:r>
                  <w:r w:rsidRPr="00A12CC8">
                    <w:tab/>
                    <w:t xml:space="preserve">for each encoded </w:t>
                  </w:r>
                  <w:proofErr w:type="spellStart"/>
                  <w:r w:rsidRPr="00A12CC8">
                    <w:rPr>
                      <w:i/>
                      <w:iCs/>
                    </w:rPr>
                    <w:t>MeasurementReportAppLayer</w:t>
                  </w:r>
                  <w:proofErr w:type="spellEnd"/>
                  <w:r w:rsidRPr="00A12CC8">
                    <w:t xml:space="preserve"> message generated above which contains only RAN visible application layer measurement reports:</w:t>
                  </w:r>
                </w:p>
                <w:p w14:paraId="4119331B" w14:textId="77777777" w:rsidR="00E65D0F" w:rsidRPr="00F04963" w:rsidRDefault="00E65D0F" w:rsidP="000248E6">
                  <w:pPr>
                    <w:ind w:left="851" w:hanging="284"/>
                    <w:rPr>
                      <w:color w:val="000000" w:themeColor="text1"/>
                      <w:highlight w:val="green"/>
                    </w:rPr>
                  </w:pPr>
                  <w:r w:rsidRPr="00F04963">
                    <w:rPr>
                      <w:color w:val="000000" w:themeColor="text1"/>
                      <w:highlight w:val="green"/>
                    </w:rPr>
                    <w:t>2&gt;</w:t>
                  </w:r>
                  <w:r w:rsidRPr="00F04963">
                    <w:rPr>
                      <w:color w:val="000000" w:themeColor="text1"/>
                      <w:highlight w:val="green"/>
                    </w:rPr>
                    <w:tab/>
                    <w:t xml:space="preserve">if </w:t>
                  </w:r>
                  <w:r w:rsidRPr="00F04963">
                    <w:rPr>
                      <w:i/>
                      <w:iCs/>
                      <w:color w:val="000000" w:themeColor="text1"/>
                      <w:highlight w:val="green"/>
                    </w:rPr>
                    <w:t>ran-</w:t>
                  </w:r>
                  <w:proofErr w:type="spellStart"/>
                  <w:r w:rsidRPr="00F04963">
                    <w:rPr>
                      <w:i/>
                      <w:iCs/>
                      <w:color w:val="000000" w:themeColor="text1"/>
                      <w:highlight w:val="green"/>
                    </w:rPr>
                    <w:t>VisibleReportingSRB</w:t>
                  </w:r>
                  <w:proofErr w:type="spellEnd"/>
                  <w:r w:rsidRPr="00F04963">
                    <w:rPr>
                      <w:color w:val="000000" w:themeColor="text1"/>
                      <w:highlight w:val="green"/>
                    </w:rPr>
                    <w:t xml:space="preserve"> is not configured </w:t>
                  </w:r>
                  <w:r w:rsidRPr="00F04963">
                    <w:rPr>
                      <w:color w:val="000000" w:themeColor="text1"/>
                      <w:highlight w:val="green"/>
                      <w:u w:val="single"/>
                    </w:rPr>
                    <w:t xml:space="preserve">for the </w:t>
                  </w:r>
                  <w:proofErr w:type="spellStart"/>
                  <w:r w:rsidRPr="00F04963">
                    <w:rPr>
                      <w:i/>
                      <w:iCs/>
                      <w:color w:val="000000" w:themeColor="text1"/>
                      <w:highlight w:val="green"/>
                      <w:u w:val="single"/>
                    </w:rPr>
                    <w:t>measConfigAppLayerId</w:t>
                  </w:r>
                  <w:proofErr w:type="spellEnd"/>
                  <w:r w:rsidRPr="00F04963">
                    <w:rPr>
                      <w:color w:val="000000" w:themeColor="text1"/>
                      <w:highlight w:val="green"/>
                    </w:rPr>
                    <w:t>:</w:t>
                  </w:r>
                </w:p>
                <w:p w14:paraId="7ECA65C0" w14:textId="77777777" w:rsidR="00E65D0F" w:rsidRPr="00A12CC8" w:rsidRDefault="00E65D0F" w:rsidP="000248E6">
                  <w:pPr>
                    <w:ind w:left="851" w:hanging="284"/>
                    <w:rPr>
                      <w:rFonts w:eastAsiaTheme="minorEastAsia"/>
                      <w:lang w:eastAsia="ko-KR"/>
                    </w:rPr>
                  </w:pPr>
                  <w:r>
                    <w:rPr>
                      <w:rFonts w:hint="eastAsia"/>
                      <w:lang w:eastAsia="ko-KR"/>
                    </w:rPr>
                    <w:t>&lt;</w:t>
                  </w:r>
                  <w:r>
                    <w:rPr>
                      <w:lang w:eastAsia="ko-KR"/>
                    </w:rPr>
                    <w:t>…&gt;</w:t>
                  </w:r>
                </w:p>
                <w:p w14:paraId="35AE79E0" w14:textId="77777777" w:rsidR="00E65D0F" w:rsidRPr="00F04963" w:rsidRDefault="00E65D0F" w:rsidP="000248E6">
                  <w:pPr>
                    <w:ind w:left="851" w:hanging="284"/>
                    <w:rPr>
                      <w:color w:val="000000" w:themeColor="text1"/>
                      <w:highlight w:val="green"/>
                    </w:rPr>
                  </w:pPr>
                  <w:r w:rsidRPr="00F04963">
                    <w:rPr>
                      <w:color w:val="000000" w:themeColor="text1"/>
                      <w:highlight w:val="green"/>
                    </w:rPr>
                    <w:t>2&gt;</w:t>
                  </w:r>
                  <w:r w:rsidRPr="00F04963">
                    <w:rPr>
                      <w:color w:val="000000" w:themeColor="text1"/>
                      <w:highlight w:val="green"/>
                    </w:rPr>
                    <w:tab/>
                    <w:t xml:space="preserve">else if </w:t>
                  </w:r>
                  <w:r w:rsidRPr="00F04963">
                    <w:rPr>
                      <w:i/>
                      <w:iCs/>
                      <w:color w:val="000000" w:themeColor="text1"/>
                      <w:highlight w:val="green"/>
                    </w:rPr>
                    <w:t>ran-</w:t>
                  </w:r>
                  <w:proofErr w:type="spellStart"/>
                  <w:r w:rsidRPr="00F04963">
                    <w:rPr>
                      <w:i/>
                      <w:iCs/>
                      <w:color w:val="000000" w:themeColor="text1"/>
                      <w:highlight w:val="green"/>
                    </w:rPr>
                    <w:t>VisibleReportingSRB</w:t>
                  </w:r>
                  <w:proofErr w:type="spellEnd"/>
                  <w:r w:rsidRPr="00F04963">
                    <w:rPr>
                      <w:color w:val="000000" w:themeColor="text1"/>
                      <w:highlight w:val="green"/>
                    </w:rPr>
                    <w:t xml:space="preserve"> is configured </w:t>
                  </w:r>
                  <w:r w:rsidRPr="00F04963">
                    <w:rPr>
                      <w:color w:val="000000" w:themeColor="text1"/>
                      <w:highlight w:val="green"/>
                      <w:u w:val="single"/>
                    </w:rPr>
                    <w:t xml:space="preserve">for the </w:t>
                  </w:r>
                  <w:proofErr w:type="spellStart"/>
                  <w:r w:rsidRPr="00F04963">
                    <w:rPr>
                      <w:i/>
                      <w:iCs/>
                      <w:color w:val="000000" w:themeColor="text1"/>
                      <w:highlight w:val="green"/>
                      <w:u w:val="single"/>
                    </w:rPr>
                    <w:t>measConfigAppLayerId</w:t>
                  </w:r>
                  <w:proofErr w:type="spellEnd"/>
                  <w:r w:rsidRPr="00F04963">
                    <w:rPr>
                      <w:color w:val="000000" w:themeColor="text1"/>
                      <w:highlight w:val="green"/>
                    </w:rPr>
                    <w:t>:</w:t>
                  </w:r>
                </w:p>
                <w:p w14:paraId="01865B6C" w14:textId="77777777" w:rsidR="00E65D0F" w:rsidRPr="00A43A26" w:rsidRDefault="00E65D0F" w:rsidP="000248E6">
                  <w:pPr>
                    <w:ind w:left="851" w:hanging="284"/>
                    <w:rPr>
                      <w:rFonts w:eastAsiaTheme="minorEastAsia"/>
                      <w:lang w:eastAsia="ko-KR"/>
                    </w:rPr>
                  </w:pPr>
                  <w:r>
                    <w:rPr>
                      <w:rFonts w:hint="eastAsia"/>
                      <w:lang w:eastAsia="ko-KR"/>
                    </w:rPr>
                    <w:t>&lt;</w:t>
                  </w:r>
                  <w:r>
                    <w:rPr>
                      <w:lang w:eastAsia="ko-KR"/>
                    </w:rPr>
                    <w:t>…&gt;</w:t>
                  </w:r>
                </w:p>
              </w:tc>
            </w:tr>
          </w:tbl>
          <w:p w14:paraId="07CD3A0F" w14:textId="77777777" w:rsidR="00E65D0F" w:rsidRDefault="00E65D0F" w:rsidP="000248E6">
            <w:pPr>
              <w:pStyle w:val="CRCoverPage"/>
              <w:spacing w:after="0"/>
              <w:rPr>
                <w:noProof/>
                <w:lang w:eastAsia="ko-KR"/>
              </w:rPr>
            </w:pPr>
          </w:p>
          <w:p w14:paraId="67391332" w14:textId="77777777" w:rsidR="00E65D0F" w:rsidRDefault="00E65D0F" w:rsidP="000248E6">
            <w:pPr>
              <w:pStyle w:val="CRCoverPage"/>
              <w:spacing w:after="0"/>
              <w:rPr>
                <w:noProof/>
                <w:lang w:eastAsia="ko-KR"/>
              </w:rPr>
            </w:pPr>
          </w:p>
        </w:tc>
      </w:tr>
      <w:tr w:rsidR="00E65D0F" w14:paraId="48D027ED" w14:textId="77777777" w:rsidTr="000248E6">
        <w:tc>
          <w:tcPr>
            <w:tcW w:w="2694" w:type="dxa"/>
            <w:gridSpan w:val="2"/>
            <w:tcBorders>
              <w:left w:val="single" w:sz="4" w:space="0" w:color="auto"/>
            </w:tcBorders>
          </w:tcPr>
          <w:p w14:paraId="5775302A" w14:textId="77777777" w:rsidR="00E65D0F" w:rsidRDefault="00E65D0F" w:rsidP="000248E6">
            <w:pPr>
              <w:pStyle w:val="CRCoverPage"/>
              <w:spacing w:after="0"/>
              <w:rPr>
                <w:b/>
                <w:i/>
                <w:noProof/>
                <w:sz w:val="8"/>
                <w:szCs w:val="8"/>
              </w:rPr>
            </w:pPr>
          </w:p>
        </w:tc>
        <w:tc>
          <w:tcPr>
            <w:tcW w:w="6946" w:type="dxa"/>
            <w:gridSpan w:val="9"/>
            <w:tcBorders>
              <w:right w:val="single" w:sz="4" w:space="0" w:color="auto"/>
            </w:tcBorders>
          </w:tcPr>
          <w:p w14:paraId="45C59ACB" w14:textId="77777777" w:rsidR="00E65D0F" w:rsidRDefault="00E65D0F" w:rsidP="000248E6">
            <w:pPr>
              <w:pStyle w:val="CRCoverPage"/>
              <w:spacing w:after="0"/>
              <w:rPr>
                <w:noProof/>
                <w:sz w:val="8"/>
                <w:szCs w:val="8"/>
              </w:rPr>
            </w:pPr>
          </w:p>
        </w:tc>
      </w:tr>
      <w:tr w:rsidR="00E65D0F" w14:paraId="3926F840" w14:textId="77777777" w:rsidTr="000248E6">
        <w:tc>
          <w:tcPr>
            <w:tcW w:w="2694" w:type="dxa"/>
            <w:gridSpan w:val="2"/>
            <w:tcBorders>
              <w:left w:val="single" w:sz="4" w:space="0" w:color="auto"/>
            </w:tcBorders>
          </w:tcPr>
          <w:p w14:paraId="74988231" w14:textId="77777777" w:rsidR="00E65D0F" w:rsidRDefault="00E65D0F" w:rsidP="00024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77C80" w14:textId="77777777" w:rsidR="00E65D0F" w:rsidRDefault="00E65D0F" w:rsidP="000248E6">
            <w:pPr>
              <w:pStyle w:val="CRCoverPage"/>
              <w:spacing w:after="0"/>
              <w:rPr>
                <w:noProof/>
                <w:lang w:eastAsia="ko-KR"/>
              </w:rPr>
            </w:pPr>
            <w:r>
              <w:rPr>
                <w:rFonts w:hint="eastAsia"/>
                <w:noProof/>
                <w:lang w:eastAsia="ko-KR"/>
              </w:rPr>
              <w:t>1</w:t>
            </w:r>
            <w:r w:rsidRPr="00750955">
              <w:rPr>
                <w:noProof/>
                <w:vertAlign w:val="superscript"/>
                <w:lang w:eastAsia="ko-KR"/>
              </w:rPr>
              <w:t>st</w:t>
            </w:r>
            <w:r>
              <w:rPr>
                <w:noProof/>
                <w:lang w:eastAsia="ko-KR"/>
              </w:rPr>
              <w:t xml:space="preserve"> change: We suggest to increase the bullet levels of the </w:t>
            </w:r>
            <w:r w:rsidRPr="00A12CC8">
              <w:rPr>
                <w:noProof/>
                <w:highlight w:val="yellow"/>
                <w:lang w:eastAsia="ko-KR"/>
              </w:rPr>
              <w:t>highlighted text</w:t>
            </w:r>
            <w:r>
              <w:rPr>
                <w:noProof/>
                <w:lang w:eastAsia="ko-KR"/>
              </w:rPr>
              <w:t xml:space="preserve"> by one step (i.e., to be performed under </w:t>
            </w:r>
            <w:r w:rsidRPr="00A12CC8">
              <w:rPr>
                <w:i/>
                <w:iCs/>
                <w:noProof/>
                <w:lang w:eastAsia="ko-KR"/>
              </w:rPr>
              <w:t>1&gt;</w:t>
            </w:r>
            <w:r w:rsidRPr="00A12CC8">
              <w:rPr>
                <w:i/>
                <w:iCs/>
              </w:rPr>
              <w:t xml:space="preserve"> </w:t>
            </w:r>
            <w:r w:rsidRPr="00A12CC8">
              <w:rPr>
                <w:i/>
                <w:iCs/>
                <w:noProof/>
                <w:lang w:eastAsia="ko-KR"/>
              </w:rPr>
              <w:t>for each measConfigAppLayerId received from upper layers</w:t>
            </w:r>
            <w:r>
              <w:rPr>
                <w:noProof/>
                <w:lang w:eastAsia="ko-KR"/>
              </w:rPr>
              <w:t>.)</w:t>
            </w:r>
          </w:p>
          <w:p w14:paraId="15000728" w14:textId="77777777" w:rsidR="00E65D0F" w:rsidRDefault="00E65D0F" w:rsidP="000248E6">
            <w:pPr>
              <w:pStyle w:val="CRCoverPage"/>
              <w:spacing w:after="0"/>
              <w:rPr>
                <w:noProof/>
                <w:lang w:eastAsia="ko-KR"/>
              </w:rPr>
            </w:pPr>
          </w:p>
          <w:p w14:paraId="7D8D84A7" w14:textId="5296F8DD" w:rsidR="00E65D0F" w:rsidRPr="00A12CC8" w:rsidRDefault="00E65D0F" w:rsidP="0057238D">
            <w:pPr>
              <w:pStyle w:val="CRCoverPage"/>
              <w:spacing w:after="0"/>
              <w:rPr>
                <w:noProof/>
                <w:lang w:eastAsia="ko-KR"/>
              </w:rPr>
            </w:pPr>
            <w:r>
              <w:rPr>
                <w:rFonts w:hint="eastAsia"/>
                <w:noProof/>
                <w:lang w:eastAsia="ko-KR"/>
              </w:rPr>
              <w:t>2</w:t>
            </w:r>
            <w:r w:rsidRPr="00750955">
              <w:rPr>
                <w:noProof/>
                <w:vertAlign w:val="superscript"/>
                <w:lang w:eastAsia="ko-KR"/>
              </w:rPr>
              <w:t>nd</w:t>
            </w:r>
            <w:r>
              <w:rPr>
                <w:noProof/>
                <w:lang w:eastAsia="ko-KR"/>
              </w:rPr>
              <w:t xml:space="preserve"> change: In order to remove </w:t>
            </w:r>
            <w:r w:rsidR="00F04963" w:rsidRPr="00F04963">
              <w:rPr>
                <w:noProof/>
                <w:color w:val="000000" w:themeColor="text1"/>
                <w:highlight w:val="green"/>
                <w:lang w:eastAsia="ko-KR"/>
              </w:rPr>
              <w:t>highlighted text</w:t>
            </w:r>
            <w:r w:rsidRPr="00A43A26">
              <w:rPr>
                <w:noProof/>
                <w:color w:val="000000" w:themeColor="text1"/>
                <w:lang w:eastAsia="ko-KR"/>
              </w:rPr>
              <w:t>,</w:t>
            </w:r>
            <w:r>
              <w:rPr>
                <w:noProof/>
                <w:color w:val="0070C0"/>
                <w:lang w:eastAsia="ko-KR"/>
              </w:rPr>
              <w:t xml:space="preserve"> </w:t>
            </w:r>
            <w:r w:rsidRPr="00F058C7">
              <w:rPr>
                <w:noProof/>
                <w:color w:val="000000" w:themeColor="text1"/>
                <w:lang w:eastAsia="ko-KR"/>
              </w:rPr>
              <w:t xml:space="preserve">we </w:t>
            </w:r>
            <w:r>
              <w:rPr>
                <w:noProof/>
                <w:color w:val="000000" w:themeColor="text1"/>
                <w:lang w:eastAsia="ko-KR"/>
              </w:rPr>
              <w:t>suggest clarification to differentiate 1) encoded message for SRB4 transmission and 2) encoded message for SRB5 transmission.</w:t>
            </w:r>
          </w:p>
        </w:tc>
      </w:tr>
      <w:tr w:rsidR="00E65D0F" w14:paraId="2E4C62DC" w14:textId="77777777" w:rsidTr="000248E6">
        <w:tc>
          <w:tcPr>
            <w:tcW w:w="2694" w:type="dxa"/>
            <w:gridSpan w:val="2"/>
            <w:tcBorders>
              <w:left w:val="single" w:sz="4" w:space="0" w:color="auto"/>
            </w:tcBorders>
          </w:tcPr>
          <w:p w14:paraId="270E7336" w14:textId="77777777" w:rsidR="00E65D0F" w:rsidRDefault="00E65D0F" w:rsidP="000248E6">
            <w:pPr>
              <w:pStyle w:val="CRCoverPage"/>
              <w:spacing w:after="0"/>
              <w:rPr>
                <w:b/>
                <w:i/>
                <w:noProof/>
                <w:sz w:val="8"/>
                <w:szCs w:val="8"/>
              </w:rPr>
            </w:pPr>
          </w:p>
        </w:tc>
        <w:tc>
          <w:tcPr>
            <w:tcW w:w="6946" w:type="dxa"/>
            <w:gridSpan w:val="9"/>
            <w:tcBorders>
              <w:right w:val="single" w:sz="4" w:space="0" w:color="auto"/>
            </w:tcBorders>
          </w:tcPr>
          <w:p w14:paraId="7066AECA" w14:textId="77777777" w:rsidR="00E65D0F" w:rsidRDefault="00E65D0F" w:rsidP="000248E6">
            <w:pPr>
              <w:pStyle w:val="CRCoverPage"/>
              <w:spacing w:after="0"/>
              <w:rPr>
                <w:noProof/>
                <w:sz w:val="8"/>
                <w:szCs w:val="8"/>
              </w:rPr>
            </w:pPr>
          </w:p>
        </w:tc>
      </w:tr>
      <w:tr w:rsidR="00E65D0F" w14:paraId="10C1DC83" w14:textId="77777777" w:rsidTr="000248E6">
        <w:tc>
          <w:tcPr>
            <w:tcW w:w="2694" w:type="dxa"/>
            <w:gridSpan w:val="2"/>
            <w:tcBorders>
              <w:left w:val="single" w:sz="4" w:space="0" w:color="auto"/>
              <w:bottom w:val="single" w:sz="4" w:space="0" w:color="auto"/>
            </w:tcBorders>
          </w:tcPr>
          <w:p w14:paraId="437965EB" w14:textId="77777777" w:rsidR="00E65D0F" w:rsidRDefault="00E65D0F" w:rsidP="00024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1364D1" w14:textId="77777777" w:rsidR="00E65D0F" w:rsidRDefault="00E65D0F" w:rsidP="000248E6">
            <w:pPr>
              <w:pStyle w:val="CRCoverPage"/>
              <w:spacing w:after="0"/>
              <w:rPr>
                <w:i/>
                <w:iCs/>
                <w:noProof/>
                <w:lang w:eastAsia="ko-KR"/>
              </w:rPr>
            </w:pPr>
            <w:r>
              <w:rPr>
                <w:noProof/>
                <w:lang w:eastAsia="ko-KR"/>
              </w:rPr>
              <w:t xml:space="preserve">Incorrect QoE reporting behavior related to </w:t>
            </w:r>
            <w:r w:rsidRPr="00B346C3">
              <w:rPr>
                <w:i/>
                <w:iCs/>
                <w:noProof/>
                <w:lang w:eastAsia="ko-KR"/>
              </w:rPr>
              <w:t>measConfigAppLayerId</w:t>
            </w:r>
          </w:p>
          <w:p w14:paraId="0EE1DCAC" w14:textId="6BE87AFE" w:rsidR="0057238D" w:rsidRDefault="0057238D" w:rsidP="000248E6">
            <w:pPr>
              <w:pStyle w:val="CRCoverPage"/>
              <w:spacing w:after="0"/>
              <w:rPr>
                <w:rFonts w:eastAsia="맑은 고딕"/>
                <w:i/>
                <w:iCs/>
                <w:noProof/>
                <w:lang w:eastAsia="ko-KR"/>
              </w:rPr>
            </w:pPr>
          </w:p>
          <w:p w14:paraId="72D971BD" w14:textId="77777777" w:rsidR="0057238D" w:rsidRPr="00BD78A1" w:rsidRDefault="0057238D" w:rsidP="0057238D">
            <w:pPr>
              <w:pStyle w:val="CRCoverPage"/>
              <w:spacing w:after="0"/>
              <w:ind w:left="100"/>
              <w:rPr>
                <w:rFonts w:cs="Arial"/>
                <w:noProof/>
                <w:u w:val="single"/>
              </w:rPr>
            </w:pPr>
            <w:r w:rsidRPr="00BD78A1">
              <w:rPr>
                <w:rFonts w:cs="Arial"/>
                <w:noProof/>
                <w:u w:val="single"/>
              </w:rPr>
              <w:t xml:space="preserve">Impacted functionality: </w:t>
            </w:r>
          </w:p>
          <w:p w14:paraId="1AED4291" w14:textId="77777777" w:rsidR="0057238D" w:rsidRPr="002D2D84" w:rsidRDefault="0057238D" w:rsidP="0057238D">
            <w:pPr>
              <w:pStyle w:val="CRCoverPage"/>
              <w:spacing w:after="0"/>
              <w:ind w:left="100"/>
              <w:rPr>
                <w:noProof/>
              </w:rPr>
            </w:pPr>
            <w:r>
              <w:rPr>
                <w:noProof/>
              </w:rPr>
              <w:t>QoE</w:t>
            </w:r>
          </w:p>
          <w:p w14:paraId="1B1F8587" w14:textId="77777777" w:rsidR="0057238D" w:rsidRDefault="0057238D" w:rsidP="0057238D">
            <w:pPr>
              <w:pStyle w:val="CRCoverPage"/>
              <w:spacing w:after="0"/>
              <w:ind w:left="100"/>
              <w:rPr>
                <w:rFonts w:cs="Arial"/>
                <w:noProof/>
                <w:u w:val="single"/>
              </w:rPr>
            </w:pPr>
          </w:p>
          <w:p w14:paraId="23523F25" w14:textId="77777777" w:rsidR="0057238D" w:rsidRPr="00BD78A1" w:rsidRDefault="0057238D" w:rsidP="0057238D">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54D43A3" w14:textId="77777777" w:rsidR="0057238D" w:rsidRDefault="0057238D" w:rsidP="0057238D">
            <w:pPr>
              <w:pStyle w:val="CRCoverPage"/>
              <w:spacing w:after="0"/>
              <w:ind w:left="100"/>
              <w:rPr>
                <w:rFonts w:cs="Arial"/>
                <w:szCs w:val="18"/>
                <w:lang w:eastAsia="zh-CN"/>
              </w:rPr>
            </w:pPr>
            <w:r>
              <w:rPr>
                <w:noProof/>
              </w:rPr>
              <w:t>NR SA, NR-DC</w:t>
            </w:r>
          </w:p>
          <w:p w14:paraId="20288BD9" w14:textId="77777777" w:rsidR="0057238D" w:rsidRDefault="0057238D" w:rsidP="0057238D">
            <w:pPr>
              <w:overflowPunct/>
              <w:autoSpaceDE/>
              <w:autoSpaceDN/>
              <w:adjustRightInd/>
              <w:spacing w:after="0"/>
              <w:ind w:left="100"/>
              <w:textAlignment w:val="auto"/>
              <w:rPr>
                <w:rFonts w:ascii="Arial" w:hAnsi="Arial" w:cs="Arial"/>
                <w:noProof/>
                <w:u w:val="single"/>
                <w:lang w:val="en-US"/>
              </w:rPr>
            </w:pPr>
          </w:p>
          <w:p w14:paraId="4E89D02F" w14:textId="77777777" w:rsidR="0057238D" w:rsidRPr="00823CF1" w:rsidRDefault="0057238D" w:rsidP="0057238D">
            <w:pPr>
              <w:overflowPunct/>
              <w:autoSpaceDE/>
              <w:autoSpaceDN/>
              <w:adjustRightInd/>
              <w:spacing w:after="0"/>
              <w:ind w:left="100"/>
              <w:textAlignment w:val="auto"/>
              <w:rPr>
                <w:rFonts w:ascii="Arial" w:hAnsi="Arial" w:cs="Arial"/>
                <w:noProof/>
                <w:u w:val="single"/>
                <w:lang w:val="en-US"/>
              </w:rPr>
            </w:pPr>
            <w:r w:rsidRPr="00823CF1">
              <w:rPr>
                <w:rFonts w:ascii="Arial" w:hAnsi="Arial" w:cs="Arial"/>
                <w:noProof/>
                <w:u w:val="single"/>
                <w:lang w:val="en-US"/>
              </w:rPr>
              <w:t>Inter-operability:</w:t>
            </w:r>
          </w:p>
          <w:p w14:paraId="50C363D3" w14:textId="18047870" w:rsidR="0057238D" w:rsidRDefault="0057238D" w:rsidP="0057238D">
            <w:pPr>
              <w:pStyle w:val="CRCoverPage"/>
              <w:spacing w:after="0"/>
              <w:rPr>
                <w:rFonts w:eastAsia="맑은 고딕"/>
                <w:i/>
                <w:iCs/>
                <w:noProof/>
                <w:lang w:eastAsia="ko-KR"/>
              </w:rPr>
            </w:pPr>
            <w:r>
              <w:rPr>
                <w:rFonts w:cs="Arial"/>
                <w:noProof/>
                <w:lang w:val="en-US" w:eastAsia="zh-CN"/>
              </w:rPr>
              <w:t xml:space="preserve">  No inter-operability issue is forseen.</w:t>
            </w:r>
          </w:p>
          <w:p w14:paraId="2347B39A" w14:textId="1340B22B" w:rsidR="0057238D" w:rsidRPr="0057238D" w:rsidRDefault="0057238D" w:rsidP="0057238D">
            <w:pPr>
              <w:pStyle w:val="CRCoverPage"/>
              <w:spacing w:after="0"/>
              <w:rPr>
                <w:rFonts w:eastAsia="맑은 고딕"/>
                <w:noProof/>
                <w:lang w:eastAsia="ko-KR"/>
              </w:rPr>
            </w:pPr>
          </w:p>
        </w:tc>
      </w:tr>
      <w:tr w:rsidR="00E65D0F" w14:paraId="324989E8" w14:textId="77777777" w:rsidTr="000248E6">
        <w:tc>
          <w:tcPr>
            <w:tcW w:w="2694" w:type="dxa"/>
            <w:gridSpan w:val="2"/>
          </w:tcPr>
          <w:p w14:paraId="78353E97" w14:textId="77777777" w:rsidR="00E65D0F" w:rsidRDefault="00E65D0F" w:rsidP="000248E6">
            <w:pPr>
              <w:pStyle w:val="CRCoverPage"/>
              <w:spacing w:after="0"/>
              <w:rPr>
                <w:b/>
                <w:i/>
                <w:noProof/>
                <w:sz w:val="8"/>
                <w:szCs w:val="8"/>
              </w:rPr>
            </w:pPr>
          </w:p>
        </w:tc>
        <w:tc>
          <w:tcPr>
            <w:tcW w:w="6946" w:type="dxa"/>
            <w:gridSpan w:val="9"/>
          </w:tcPr>
          <w:p w14:paraId="2DAF1F1E" w14:textId="77777777" w:rsidR="00E65D0F" w:rsidRDefault="00E65D0F" w:rsidP="000248E6">
            <w:pPr>
              <w:pStyle w:val="CRCoverPage"/>
              <w:spacing w:after="0"/>
              <w:rPr>
                <w:noProof/>
                <w:sz w:val="8"/>
                <w:szCs w:val="8"/>
              </w:rPr>
            </w:pPr>
          </w:p>
        </w:tc>
      </w:tr>
      <w:tr w:rsidR="00E65D0F" w14:paraId="7B1D5E08" w14:textId="77777777" w:rsidTr="000248E6">
        <w:tc>
          <w:tcPr>
            <w:tcW w:w="2694" w:type="dxa"/>
            <w:gridSpan w:val="2"/>
            <w:tcBorders>
              <w:top w:val="single" w:sz="4" w:space="0" w:color="auto"/>
              <w:left w:val="single" w:sz="4" w:space="0" w:color="auto"/>
            </w:tcBorders>
          </w:tcPr>
          <w:p w14:paraId="4A3C521C" w14:textId="77777777" w:rsidR="00E65D0F" w:rsidRDefault="00E65D0F" w:rsidP="00024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6EB4B" w14:textId="77777777" w:rsidR="00E65D0F" w:rsidRDefault="00E65D0F" w:rsidP="000248E6">
            <w:pPr>
              <w:pStyle w:val="CRCoverPage"/>
              <w:spacing w:after="0"/>
              <w:ind w:left="100"/>
              <w:rPr>
                <w:noProof/>
                <w:lang w:eastAsia="ko-KR"/>
              </w:rPr>
            </w:pPr>
            <w:r>
              <w:rPr>
                <w:rFonts w:hint="eastAsia"/>
                <w:noProof/>
                <w:lang w:eastAsia="ko-KR"/>
              </w:rPr>
              <w:t>5</w:t>
            </w:r>
            <w:r>
              <w:rPr>
                <w:noProof/>
                <w:lang w:eastAsia="ko-KR"/>
              </w:rPr>
              <w:t>.7.16.2</w:t>
            </w:r>
          </w:p>
        </w:tc>
      </w:tr>
      <w:tr w:rsidR="00E65D0F" w14:paraId="7B7608CF" w14:textId="77777777" w:rsidTr="000248E6">
        <w:tc>
          <w:tcPr>
            <w:tcW w:w="2694" w:type="dxa"/>
            <w:gridSpan w:val="2"/>
            <w:tcBorders>
              <w:left w:val="single" w:sz="4" w:space="0" w:color="auto"/>
            </w:tcBorders>
          </w:tcPr>
          <w:p w14:paraId="30AD452E" w14:textId="77777777" w:rsidR="00E65D0F" w:rsidRDefault="00E65D0F" w:rsidP="000248E6">
            <w:pPr>
              <w:pStyle w:val="CRCoverPage"/>
              <w:spacing w:after="0"/>
              <w:rPr>
                <w:b/>
                <w:i/>
                <w:noProof/>
                <w:sz w:val="8"/>
                <w:szCs w:val="8"/>
              </w:rPr>
            </w:pPr>
          </w:p>
        </w:tc>
        <w:tc>
          <w:tcPr>
            <w:tcW w:w="6946" w:type="dxa"/>
            <w:gridSpan w:val="9"/>
            <w:tcBorders>
              <w:right w:val="single" w:sz="4" w:space="0" w:color="auto"/>
            </w:tcBorders>
          </w:tcPr>
          <w:p w14:paraId="0243BB53" w14:textId="77777777" w:rsidR="00E65D0F" w:rsidRDefault="00E65D0F" w:rsidP="000248E6">
            <w:pPr>
              <w:pStyle w:val="CRCoverPage"/>
              <w:spacing w:after="0"/>
              <w:rPr>
                <w:noProof/>
                <w:sz w:val="8"/>
                <w:szCs w:val="8"/>
              </w:rPr>
            </w:pPr>
          </w:p>
        </w:tc>
      </w:tr>
      <w:tr w:rsidR="00E65D0F" w14:paraId="1DB2EC39" w14:textId="77777777" w:rsidTr="000248E6">
        <w:tc>
          <w:tcPr>
            <w:tcW w:w="2694" w:type="dxa"/>
            <w:gridSpan w:val="2"/>
            <w:tcBorders>
              <w:left w:val="single" w:sz="4" w:space="0" w:color="auto"/>
            </w:tcBorders>
          </w:tcPr>
          <w:p w14:paraId="7A3CED1A" w14:textId="77777777" w:rsidR="00E65D0F" w:rsidRDefault="00E65D0F" w:rsidP="00024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0F19D" w14:textId="77777777" w:rsidR="00E65D0F" w:rsidRDefault="00E65D0F" w:rsidP="00024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1CE8E" w14:textId="77777777" w:rsidR="00E65D0F" w:rsidRDefault="00E65D0F" w:rsidP="000248E6">
            <w:pPr>
              <w:pStyle w:val="CRCoverPage"/>
              <w:spacing w:after="0"/>
              <w:jc w:val="center"/>
              <w:rPr>
                <w:b/>
                <w:caps/>
                <w:noProof/>
              </w:rPr>
            </w:pPr>
            <w:r>
              <w:rPr>
                <w:b/>
                <w:caps/>
                <w:noProof/>
              </w:rPr>
              <w:t>N</w:t>
            </w:r>
          </w:p>
        </w:tc>
        <w:tc>
          <w:tcPr>
            <w:tcW w:w="2977" w:type="dxa"/>
            <w:gridSpan w:val="4"/>
          </w:tcPr>
          <w:p w14:paraId="03FDF21C" w14:textId="77777777" w:rsidR="00E65D0F" w:rsidRDefault="00E65D0F" w:rsidP="00024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DCB74" w14:textId="77777777" w:rsidR="00E65D0F" w:rsidRDefault="00E65D0F" w:rsidP="000248E6">
            <w:pPr>
              <w:pStyle w:val="CRCoverPage"/>
              <w:spacing w:after="0"/>
              <w:ind w:left="99"/>
              <w:rPr>
                <w:noProof/>
              </w:rPr>
            </w:pPr>
          </w:p>
        </w:tc>
      </w:tr>
      <w:tr w:rsidR="00E65D0F" w14:paraId="2FA89C55" w14:textId="77777777" w:rsidTr="000248E6">
        <w:tc>
          <w:tcPr>
            <w:tcW w:w="2694" w:type="dxa"/>
            <w:gridSpan w:val="2"/>
            <w:tcBorders>
              <w:left w:val="single" w:sz="4" w:space="0" w:color="auto"/>
            </w:tcBorders>
          </w:tcPr>
          <w:p w14:paraId="741CFA54" w14:textId="77777777" w:rsidR="00E65D0F" w:rsidRDefault="00E65D0F" w:rsidP="00024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BC6E7E" w14:textId="77777777" w:rsidR="00E65D0F" w:rsidRDefault="00E65D0F" w:rsidP="00024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7828E"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977" w:type="dxa"/>
            <w:gridSpan w:val="4"/>
          </w:tcPr>
          <w:p w14:paraId="2D8876ED" w14:textId="77777777" w:rsidR="00E65D0F" w:rsidRDefault="00E65D0F" w:rsidP="00024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726CE" w14:textId="77777777" w:rsidR="00E65D0F" w:rsidRDefault="00E65D0F" w:rsidP="000248E6">
            <w:pPr>
              <w:pStyle w:val="CRCoverPage"/>
              <w:spacing w:after="0"/>
              <w:ind w:left="99"/>
              <w:rPr>
                <w:noProof/>
              </w:rPr>
            </w:pPr>
            <w:r>
              <w:rPr>
                <w:noProof/>
              </w:rPr>
              <w:t xml:space="preserve">TS/TR ... CR ... </w:t>
            </w:r>
          </w:p>
        </w:tc>
      </w:tr>
      <w:tr w:rsidR="00E65D0F" w14:paraId="0D9B4C30" w14:textId="77777777" w:rsidTr="000248E6">
        <w:tc>
          <w:tcPr>
            <w:tcW w:w="2694" w:type="dxa"/>
            <w:gridSpan w:val="2"/>
            <w:tcBorders>
              <w:left w:val="single" w:sz="4" w:space="0" w:color="auto"/>
            </w:tcBorders>
          </w:tcPr>
          <w:p w14:paraId="72822724" w14:textId="77777777" w:rsidR="00E65D0F" w:rsidRDefault="00E65D0F" w:rsidP="00024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48E1D" w14:textId="77777777" w:rsidR="00E65D0F" w:rsidRDefault="00E65D0F" w:rsidP="00024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C8FBA"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977" w:type="dxa"/>
            <w:gridSpan w:val="4"/>
          </w:tcPr>
          <w:p w14:paraId="36D2BE51" w14:textId="77777777" w:rsidR="00E65D0F" w:rsidRDefault="00E65D0F" w:rsidP="00024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C0AE8" w14:textId="77777777" w:rsidR="00E65D0F" w:rsidRDefault="00E65D0F" w:rsidP="000248E6">
            <w:pPr>
              <w:pStyle w:val="CRCoverPage"/>
              <w:spacing w:after="0"/>
              <w:ind w:left="99"/>
              <w:rPr>
                <w:noProof/>
              </w:rPr>
            </w:pPr>
            <w:r>
              <w:rPr>
                <w:noProof/>
              </w:rPr>
              <w:t xml:space="preserve">TS/TR ... CR ... </w:t>
            </w:r>
          </w:p>
        </w:tc>
      </w:tr>
      <w:tr w:rsidR="00E65D0F" w14:paraId="7E83BE07" w14:textId="77777777" w:rsidTr="000248E6">
        <w:tc>
          <w:tcPr>
            <w:tcW w:w="2694" w:type="dxa"/>
            <w:gridSpan w:val="2"/>
            <w:tcBorders>
              <w:left w:val="single" w:sz="4" w:space="0" w:color="auto"/>
            </w:tcBorders>
          </w:tcPr>
          <w:p w14:paraId="19C6821D" w14:textId="77777777" w:rsidR="00E65D0F" w:rsidRDefault="00E65D0F" w:rsidP="00024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A609C" w14:textId="77777777" w:rsidR="00E65D0F" w:rsidRDefault="00E65D0F" w:rsidP="00024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924DA"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977" w:type="dxa"/>
            <w:gridSpan w:val="4"/>
          </w:tcPr>
          <w:p w14:paraId="5967937D" w14:textId="77777777" w:rsidR="00E65D0F" w:rsidRDefault="00E65D0F" w:rsidP="00024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20982" w14:textId="77777777" w:rsidR="00E65D0F" w:rsidRDefault="00E65D0F" w:rsidP="000248E6">
            <w:pPr>
              <w:pStyle w:val="CRCoverPage"/>
              <w:spacing w:after="0"/>
              <w:ind w:left="99"/>
              <w:rPr>
                <w:noProof/>
              </w:rPr>
            </w:pPr>
            <w:r>
              <w:rPr>
                <w:noProof/>
              </w:rPr>
              <w:t xml:space="preserve">TS/TR ... CR ... </w:t>
            </w:r>
          </w:p>
        </w:tc>
      </w:tr>
      <w:tr w:rsidR="00E65D0F" w14:paraId="047F3106" w14:textId="77777777" w:rsidTr="000248E6">
        <w:tc>
          <w:tcPr>
            <w:tcW w:w="2694" w:type="dxa"/>
            <w:gridSpan w:val="2"/>
            <w:tcBorders>
              <w:left w:val="single" w:sz="4" w:space="0" w:color="auto"/>
            </w:tcBorders>
          </w:tcPr>
          <w:p w14:paraId="1F1E11D9" w14:textId="77777777" w:rsidR="00E65D0F" w:rsidRDefault="00E65D0F" w:rsidP="000248E6">
            <w:pPr>
              <w:pStyle w:val="CRCoverPage"/>
              <w:spacing w:after="0"/>
              <w:rPr>
                <w:b/>
                <w:i/>
                <w:noProof/>
              </w:rPr>
            </w:pPr>
          </w:p>
        </w:tc>
        <w:tc>
          <w:tcPr>
            <w:tcW w:w="6946" w:type="dxa"/>
            <w:gridSpan w:val="9"/>
            <w:tcBorders>
              <w:right w:val="single" w:sz="4" w:space="0" w:color="auto"/>
            </w:tcBorders>
          </w:tcPr>
          <w:p w14:paraId="5F9F7CAF" w14:textId="77777777" w:rsidR="00E65D0F" w:rsidRDefault="00E65D0F" w:rsidP="000248E6">
            <w:pPr>
              <w:pStyle w:val="CRCoverPage"/>
              <w:spacing w:after="0"/>
              <w:rPr>
                <w:noProof/>
              </w:rPr>
            </w:pPr>
          </w:p>
        </w:tc>
      </w:tr>
      <w:tr w:rsidR="00E65D0F" w14:paraId="209F4853" w14:textId="77777777" w:rsidTr="000248E6">
        <w:tc>
          <w:tcPr>
            <w:tcW w:w="2694" w:type="dxa"/>
            <w:gridSpan w:val="2"/>
            <w:tcBorders>
              <w:left w:val="single" w:sz="4" w:space="0" w:color="auto"/>
              <w:bottom w:val="single" w:sz="4" w:space="0" w:color="auto"/>
            </w:tcBorders>
          </w:tcPr>
          <w:p w14:paraId="1E8878CA" w14:textId="77777777" w:rsidR="00E65D0F" w:rsidRDefault="00E65D0F" w:rsidP="00024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EAD67" w14:textId="77777777" w:rsidR="00E65D0F" w:rsidRDefault="00E65D0F" w:rsidP="000248E6">
            <w:pPr>
              <w:pStyle w:val="CRCoverPage"/>
              <w:spacing w:after="0"/>
              <w:ind w:left="100"/>
              <w:rPr>
                <w:noProof/>
              </w:rPr>
            </w:pPr>
          </w:p>
        </w:tc>
      </w:tr>
      <w:tr w:rsidR="00E65D0F" w:rsidRPr="008863B9" w14:paraId="1A2807CA" w14:textId="77777777" w:rsidTr="000248E6">
        <w:tc>
          <w:tcPr>
            <w:tcW w:w="2694" w:type="dxa"/>
            <w:gridSpan w:val="2"/>
            <w:tcBorders>
              <w:top w:val="single" w:sz="4" w:space="0" w:color="auto"/>
              <w:bottom w:val="single" w:sz="4" w:space="0" w:color="auto"/>
            </w:tcBorders>
          </w:tcPr>
          <w:p w14:paraId="19A64E07" w14:textId="77777777" w:rsidR="00E65D0F" w:rsidRPr="008863B9" w:rsidRDefault="00E65D0F" w:rsidP="00024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0C2D06" w14:textId="77777777" w:rsidR="00E65D0F" w:rsidRPr="008863B9" w:rsidRDefault="00E65D0F" w:rsidP="000248E6">
            <w:pPr>
              <w:pStyle w:val="CRCoverPage"/>
              <w:spacing w:after="0"/>
              <w:ind w:left="100"/>
              <w:rPr>
                <w:noProof/>
                <w:sz w:val="8"/>
                <w:szCs w:val="8"/>
              </w:rPr>
            </w:pPr>
          </w:p>
        </w:tc>
      </w:tr>
      <w:tr w:rsidR="00E65D0F" w14:paraId="11109211" w14:textId="77777777" w:rsidTr="000248E6">
        <w:tc>
          <w:tcPr>
            <w:tcW w:w="2694" w:type="dxa"/>
            <w:gridSpan w:val="2"/>
            <w:tcBorders>
              <w:top w:val="single" w:sz="4" w:space="0" w:color="auto"/>
              <w:left w:val="single" w:sz="4" w:space="0" w:color="auto"/>
              <w:bottom w:val="single" w:sz="4" w:space="0" w:color="auto"/>
            </w:tcBorders>
          </w:tcPr>
          <w:p w14:paraId="0CBF843D" w14:textId="77777777" w:rsidR="00E65D0F" w:rsidRDefault="00E65D0F" w:rsidP="00024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0BFF3" w14:textId="77777777" w:rsidR="00E65D0F" w:rsidRDefault="00E65D0F" w:rsidP="000248E6">
            <w:pPr>
              <w:pStyle w:val="CRCoverPage"/>
              <w:spacing w:after="0"/>
              <w:ind w:left="100"/>
              <w:rPr>
                <w:noProof/>
              </w:rPr>
            </w:pPr>
          </w:p>
        </w:tc>
      </w:tr>
    </w:tbl>
    <w:p w14:paraId="43C03FE9" w14:textId="77777777" w:rsidR="00E65D0F" w:rsidRDefault="00E65D0F" w:rsidP="00E65D0F">
      <w:pPr>
        <w:pStyle w:val="CRCoverPage"/>
        <w:spacing w:after="0"/>
        <w:rPr>
          <w:noProof/>
          <w:sz w:val="8"/>
          <w:szCs w:val="8"/>
        </w:rPr>
      </w:pPr>
    </w:p>
    <w:p w14:paraId="4160AE27" w14:textId="77777777" w:rsidR="00E65D0F" w:rsidRDefault="00E65D0F" w:rsidP="00E65D0F">
      <w:pPr>
        <w:rPr>
          <w:noProof/>
        </w:rPr>
        <w:sectPr w:rsidR="00E65D0F">
          <w:headerReference w:type="even" r:id="rId11"/>
          <w:footnotePr>
            <w:numRestart w:val="eachSect"/>
          </w:footnotePr>
          <w:pgSz w:w="11907" w:h="16840" w:code="9"/>
          <w:pgMar w:top="1418" w:right="1134" w:bottom="1134" w:left="1134" w:header="680" w:footer="567" w:gutter="0"/>
          <w:cols w:space="720"/>
        </w:sectPr>
      </w:pPr>
    </w:p>
    <w:p w14:paraId="3505E636" w14:textId="77777777" w:rsidR="00E65D0F" w:rsidRPr="00CE4669" w:rsidRDefault="00E65D0F" w:rsidP="00E65D0F">
      <w:pPr>
        <w:pStyle w:val="CRSeparator"/>
      </w:pPr>
      <w:r w:rsidRPr="00CE4669">
        <w:lastRenderedPageBreak/>
        <w:t>==============First change==============</w:t>
      </w:r>
    </w:p>
    <w:p w14:paraId="7F5EC508" w14:textId="0C28253E" w:rsidR="00811135" w:rsidRPr="00C168EF" w:rsidRDefault="001053C3" w:rsidP="00811135">
      <w:pPr>
        <w:keepNext/>
        <w:keepLines/>
        <w:spacing w:before="120"/>
        <w:ind w:left="1134" w:hanging="1134"/>
        <w:outlineLvl w:val="2"/>
        <w:rPr>
          <w:rFonts w:ascii="Arial" w:hAnsi="Arial"/>
          <w:sz w:val="28"/>
        </w:rPr>
      </w:pPr>
      <w:r w:rsidRPr="00C168EF">
        <w:rPr>
          <w:rFonts w:ascii="Arial" w:hAnsi="Arial"/>
          <w:sz w:val="28"/>
        </w:rPr>
        <w:t>5.7.16</w:t>
      </w:r>
      <w:r w:rsidR="00811135" w:rsidRPr="00C168EF">
        <w:rPr>
          <w:rFonts w:ascii="Arial" w:hAnsi="Arial"/>
          <w:sz w:val="28"/>
        </w:rPr>
        <w:tab/>
        <w:t>Application layer measurement reporting</w:t>
      </w:r>
      <w:bookmarkEnd w:id="0"/>
      <w:bookmarkEnd w:id="1"/>
      <w:bookmarkEnd w:id="2"/>
      <w:bookmarkEnd w:id="3"/>
      <w:bookmarkEnd w:id="4"/>
      <w:bookmarkEnd w:id="5"/>
      <w:bookmarkEnd w:id="6"/>
      <w:bookmarkEnd w:id="7"/>
      <w:bookmarkEnd w:id="8"/>
      <w:bookmarkEnd w:id="9"/>
      <w:bookmarkEnd w:id="10"/>
      <w:bookmarkEnd w:id="11"/>
      <w:bookmarkEnd w:id="12"/>
      <w:bookmarkEnd w:id="13"/>
    </w:p>
    <w:p w14:paraId="71B9B8B7" w14:textId="7B478A08" w:rsidR="00811135" w:rsidRPr="00C168EF" w:rsidRDefault="001053C3" w:rsidP="00811135">
      <w:pPr>
        <w:keepNext/>
        <w:keepLines/>
        <w:spacing w:before="120"/>
        <w:ind w:left="1418" w:hanging="1418"/>
        <w:outlineLvl w:val="3"/>
        <w:rPr>
          <w:rFonts w:ascii="Arial" w:hAnsi="Arial"/>
          <w:sz w:val="24"/>
        </w:rPr>
      </w:pPr>
      <w:bookmarkStart w:id="28" w:name="_Toc20487057"/>
      <w:bookmarkStart w:id="29" w:name="_Toc36810156"/>
      <w:bookmarkStart w:id="30" w:name="_Toc37082153"/>
      <w:bookmarkStart w:id="31" w:name="_Toc36939173"/>
      <w:bookmarkStart w:id="32" w:name="_Toc29342349"/>
      <w:bookmarkStart w:id="33" w:name="_Toc36846520"/>
      <w:bookmarkStart w:id="34" w:name="_Toc46482014"/>
      <w:bookmarkStart w:id="35" w:name="_Toc67997054"/>
      <w:bookmarkStart w:id="36" w:name="_Toc29343488"/>
      <w:bookmarkStart w:id="37" w:name="_Toc36566740"/>
      <w:bookmarkStart w:id="38" w:name="_Toc46480780"/>
      <w:bookmarkStart w:id="39" w:name="_Toc46483248"/>
      <w:bookmarkStart w:id="40" w:name="_Toc193462878"/>
      <w:bookmarkStart w:id="41" w:name="_Toc210366312"/>
      <w:r w:rsidRPr="00C168EF">
        <w:rPr>
          <w:rFonts w:ascii="Arial" w:hAnsi="Arial"/>
          <w:sz w:val="24"/>
        </w:rPr>
        <w:t>5.7.16</w:t>
      </w:r>
      <w:r w:rsidR="00811135" w:rsidRPr="00C168EF">
        <w:rPr>
          <w:rFonts w:ascii="Arial" w:hAnsi="Arial"/>
          <w:sz w:val="24"/>
        </w:rPr>
        <w:t>.1</w:t>
      </w:r>
      <w:r w:rsidR="00811135" w:rsidRPr="00C168EF">
        <w:rPr>
          <w:rFonts w:ascii="Arial" w:hAnsi="Arial"/>
          <w:sz w:val="24"/>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p>
    <w:bookmarkStart w:id="42" w:name="_MON_1681668510"/>
    <w:bookmarkEnd w:id="42"/>
    <w:p w14:paraId="7CF04B93" w14:textId="77777777" w:rsidR="00811135" w:rsidRPr="00C168EF" w:rsidRDefault="00811135" w:rsidP="00787A3F">
      <w:pPr>
        <w:pStyle w:val="TH"/>
      </w:pPr>
      <w:r w:rsidRPr="00C168EF">
        <w:object w:dxaOrig="6855" w:dyaOrig="2535" w14:anchorId="3F56C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129.5pt" o:ole="">
            <v:imagedata r:id="rId12" o:title=""/>
          </v:shape>
          <o:OLEObject Type="Embed" ProgID="Word.Picture.8" ShapeID="_x0000_i1025" DrawAspect="Content" ObjectID="_1824042447" r:id="rId13"/>
        </w:object>
      </w:r>
    </w:p>
    <w:p w14:paraId="2990336D" w14:textId="6090D9F3" w:rsidR="00811135" w:rsidRPr="00C168EF" w:rsidRDefault="00811135" w:rsidP="00787A3F">
      <w:pPr>
        <w:pStyle w:val="TF"/>
      </w:pPr>
      <w:r w:rsidRPr="00C168EF">
        <w:t xml:space="preserve">Figure </w:t>
      </w:r>
      <w:r w:rsidR="001053C3" w:rsidRPr="00C168EF">
        <w:t>5.7.16</w:t>
      </w:r>
      <w:r w:rsidRPr="00C168EF">
        <w:t>.1-1: Application layer measurement reporting</w:t>
      </w:r>
    </w:p>
    <w:p w14:paraId="1C119B2A" w14:textId="77777777" w:rsidR="00811135" w:rsidRPr="00C168EF" w:rsidRDefault="00811135" w:rsidP="00811135">
      <w:bookmarkStart w:id="43" w:name="_Hlk73096151"/>
      <w:r w:rsidRPr="00C168EF">
        <w:t>The purpose of this procedure is to send application layer measurement reports to the network.</w:t>
      </w:r>
    </w:p>
    <w:p w14:paraId="6A7A676F" w14:textId="69633FFC" w:rsidR="00811135" w:rsidRPr="00C168EF" w:rsidRDefault="001053C3" w:rsidP="00811135">
      <w:pPr>
        <w:keepNext/>
        <w:keepLines/>
        <w:spacing w:before="120"/>
        <w:ind w:left="1418" w:hanging="1418"/>
        <w:outlineLvl w:val="3"/>
        <w:rPr>
          <w:rFonts w:ascii="Arial" w:hAnsi="Arial"/>
          <w:sz w:val="24"/>
        </w:rPr>
      </w:pPr>
      <w:bookmarkStart w:id="44" w:name="_Toc20487058"/>
      <w:bookmarkStart w:id="45" w:name="_Toc29342350"/>
      <w:bookmarkStart w:id="46" w:name="_Toc29343489"/>
      <w:bookmarkStart w:id="47" w:name="_Toc36939174"/>
      <w:bookmarkStart w:id="48" w:name="_Toc37082154"/>
      <w:bookmarkStart w:id="49" w:name="_Toc46480781"/>
      <w:bookmarkStart w:id="50" w:name="_Toc46482015"/>
      <w:bookmarkStart w:id="51" w:name="_Toc36566741"/>
      <w:bookmarkStart w:id="52" w:name="_Toc36810157"/>
      <w:bookmarkStart w:id="53" w:name="_Toc36846521"/>
      <w:bookmarkStart w:id="54" w:name="_Toc46483249"/>
      <w:bookmarkStart w:id="55" w:name="_Toc67997055"/>
      <w:bookmarkStart w:id="56" w:name="_Toc193462879"/>
      <w:bookmarkStart w:id="57" w:name="_Toc210366313"/>
      <w:bookmarkEnd w:id="43"/>
      <w:r w:rsidRPr="00C168EF">
        <w:rPr>
          <w:rFonts w:ascii="Arial" w:hAnsi="Arial"/>
          <w:sz w:val="24"/>
        </w:rPr>
        <w:t>5.7.16</w:t>
      </w:r>
      <w:r w:rsidR="00811135" w:rsidRPr="00C168EF">
        <w:rPr>
          <w:rFonts w:ascii="Arial" w:hAnsi="Arial"/>
          <w:sz w:val="24"/>
        </w:rPr>
        <w:t>.2</w:t>
      </w:r>
      <w:r w:rsidR="00811135" w:rsidRPr="00C168EF">
        <w:rPr>
          <w:rFonts w:ascii="Arial" w:hAnsi="Arial"/>
          <w:sz w:val="24"/>
        </w:rPr>
        <w:tab/>
        <w:t>Initiation</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4DEEA9B" w14:textId="3B3FBE4C" w:rsidR="00811135" w:rsidRPr="00C168EF" w:rsidRDefault="00811135" w:rsidP="00811135">
      <w:r w:rsidRPr="00C168EF">
        <w:t>A UE capable of application layer measurement reporting in RRC_CONNECTED may initiate the procedure when configured with application layer measurement</w:t>
      </w:r>
      <w:r w:rsidR="00D205E7" w:rsidRPr="00C168EF">
        <w:t xml:space="preserve"> and reporting</w:t>
      </w:r>
      <w:r w:rsidRPr="00C168EF">
        <w:t>, i.e. when</w:t>
      </w:r>
      <w:r w:rsidRPr="00C168EF">
        <w:rPr>
          <w:i/>
        </w:rPr>
        <w:t xml:space="preserve"> </w:t>
      </w:r>
      <w:r w:rsidR="00D205E7" w:rsidRPr="00C168EF">
        <w:t xml:space="preserve">at least one </w:t>
      </w:r>
      <w:proofErr w:type="spellStart"/>
      <w:r w:rsidR="00D205E7" w:rsidRPr="00C168EF">
        <w:rPr>
          <w:i/>
          <w:iCs/>
        </w:rPr>
        <w:t>measConfigAppLayer</w:t>
      </w:r>
      <w:proofErr w:type="spellEnd"/>
      <w:r w:rsidRPr="00C168EF">
        <w:t xml:space="preserve"> and SRB4</w:t>
      </w:r>
      <w:r w:rsidR="00B51385" w:rsidRPr="00C168EF">
        <w:t xml:space="preserve"> and/or SRB5</w:t>
      </w:r>
      <w:r w:rsidRPr="00C168EF">
        <w:t xml:space="preserve"> have been configured by the network.</w:t>
      </w:r>
    </w:p>
    <w:p w14:paraId="26DB41FC" w14:textId="77777777" w:rsidR="00811135" w:rsidRPr="00C168EF" w:rsidRDefault="00811135" w:rsidP="00811135">
      <w:r w:rsidRPr="00C168EF">
        <w:t>Upon initiating the procedure, the UE shall:</w:t>
      </w:r>
    </w:p>
    <w:p w14:paraId="4E884296" w14:textId="77777777" w:rsidR="00D205E7" w:rsidRPr="00C168EF" w:rsidRDefault="00D205E7" w:rsidP="00D205E7">
      <w:pPr>
        <w:pStyle w:val="B1"/>
      </w:pPr>
      <w:r w:rsidRPr="00C168EF">
        <w:t>1&gt;</w:t>
      </w:r>
      <w:r w:rsidRPr="00C168EF">
        <w:tab/>
        <w:t xml:space="preserve">for each stored application layer measurement configuration with </w:t>
      </w:r>
      <w:proofErr w:type="spellStart"/>
      <w:r w:rsidRPr="00C168EF">
        <w:rPr>
          <w:i/>
          <w:iCs/>
        </w:rPr>
        <w:t>appLayerIdleInactiveConfig</w:t>
      </w:r>
      <w:proofErr w:type="spellEnd"/>
      <w:r w:rsidRPr="00C168EF">
        <w:t xml:space="preserve"> configured and for which </w:t>
      </w:r>
      <w:proofErr w:type="spellStart"/>
      <w:r w:rsidRPr="00C168EF">
        <w:rPr>
          <w:i/>
          <w:iCs/>
        </w:rPr>
        <w:t>appLayerIdleInactiveConfig</w:t>
      </w:r>
      <w:proofErr w:type="spellEnd"/>
      <w:r w:rsidRPr="00C168EF">
        <w:t xml:space="preserve"> has not been transmitted since the UE received the </w:t>
      </w:r>
      <w:proofErr w:type="spellStart"/>
      <w:r w:rsidRPr="00C168EF">
        <w:rPr>
          <w:i/>
          <w:iCs/>
        </w:rPr>
        <w:t>RRCSetup</w:t>
      </w:r>
      <w:proofErr w:type="spellEnd"/>
      <w:r w:rsidRPr="00C168EF">
        <w:t xml:space="preserve"> message</w:t>
      </w:r>
      <w:r w:rsidRPr="00C168EF">
        <w:rPr>
          <w:i/>
          <w:iCs/>
        </w:rPr>
        <w:t>:</w:t>
      </w:r>
    </w:p>
    <w:p w14:paraId="5C6F5081" w14:textId="77777777" w:rsidR="00D205E7" w:rsidRPr="00C168EF" w:rsidRDefault="00D205E7" w:rsidP="00D205E7">
      <w:pPr>
        <w:pStyle w:val="B2"/>
      </w:pPr>
      <w:r w:rsidRPr="00C168EF">
        <w:t>2&gt;</w:t>
      </w:r>
      <w:r w:rsidRPr="00C168EF">
        <w:tab/>
        <w:t xml:space="preserve">set the parameters in </w:t>
      </w:r>
      <w:proofErr w:type="spellStart"/>
      <w:r w:rsidRPr="00C168EF">
        <w:rPr>
          <w:i/>
          <w:iCs/>
        </w:rPr>
        <w:t>appLayerIdleInactiveConfig</w:t>
      </w:r>
      <w:proofErr w:type="spellEnd"/>
      <w:r w:rsidRPr="00C168EF">
        <w:t xml:space="preserve"> in the </w:t>
      </w:r>
      <w:proofErr w:type="spellStart"/>
      <w:r w:rsidRPr="00C168EF">
        <w:rPr>
          <w:i/>
          <w:iCs/>
        </w:rPr>
        <w:t>MeasurementReportAppLayer</w:t>
      </w:r>
      <w:proofErr w:type="spellEnd"/>
      <w:r w:rsidRPr="00C168EF">
        <w:t xml:space="preserve"> message to the values stored in the UE variable </w:t>
      </w:r>
      <w:proofErr w:type="spellStart"/>
      <w:r w:rsidRPr="00C168EF">
        <w:rPr>
          <w:i/>
          <w:iCs/>
        </w:rPr>
        <w:t>VarAppLayerIdleConfig</w:t>
      </w:r>
      <w:proofErr w:type="spellEnd"/>
      <w:r w:rsidRPr="00C168EF">
        <w:t>;</w:t>
      </w:r>
    </w:p>
    <w:p w14:paraId="357040CD" w14:textId="2862DFED" w:rsidR="00D205E7" w:rsidRPr="00C168EF" w:rsidRDefault="00D205E7" w:rsidP="00D205E7">
      <w:pPr>
        <w:pStyle w:val="B2"/>
      </w:pPr>
      <w:r w:rsidRPr="00C168EF">
        <w:t>2&gt;</w:t>
      </w:r>
      <w:r w:rsidRPr="00C168EF">
        <w:tab/>
        <w:t xml:space="preserve">if the </w:t>
      </w:r>
      <w:proofErr w:type="spellStart"/>
      <w:r w:rsidRPr="00C168EF">
        <w:rPr>
          <w:i/>
          <w:iCs/>
        </w:rPr>
        <w:t>transmissionOfSessionStartStop</w:t>
      </w:r>
      <w:proofErr w:type="spellEnd"/>
      <w:r w:rsidRPr="00C168EF">
        <w:t xml:space="preserve"> is set to </w:t>
      </w:r>
      <w:r w:rsidRPr="00C168EF">
        <w:rPr>
          <w:i/>
          <w:iCs/>
        </w:rPr>
        <w:t>true</w:t>
      </w:r>
      <w:r w:rsidRPr="00C168EF">
        <w:t>:</w:t>
      </w:r>
    </w:p>
    <w:p w14:paraId="2E72CD71" w14:textId="67BDA9D9" w:rsidR="00D205E7" w:rsidRPr="00C168EF" w:rsidRDefault="00D205E7" w:rsidP="00D205E7">
      <w:pPr>
        <w:pStyle w:val="B3"/>
      </w:pPr>
      <w:r w:rsidRPr="00C168EF">
        <w:t>3&gt;</w:t>
      </w:r>
      <w:r w:rsidRPr="00C168EF">
        <w:tab/>
        <w:t>if a session start or stop indication has been received from upper layers:</w:t>
      </w:r>
    </w:p>
    <w:p w14:paraId="05404125" w14:textId="5F908DC8" w:rsidR="00D205E7" w:rsidRPr="00C168EF" w:rsidRDefault="00D205E7" w:rsidP="00D205E7">
      <w:pPr>
        <w:pStyle w:val="B4"/>
      </w:pPr>
      <w:r w:rsidRPr="00C168EF">
        <w:t>4&gt;</w:t>
      </w:r>
      <w:r w:rsidRPr="00C168EF">
        <w:tab/>
        <w:t xml:space="preserve">set the </w:t>
      </w:r>
      <w:proofErr w:type="spellStart"/>
      <w:r w:rsidRPr="00C168EF">
        <w:rPr>
          <w:i/>
          <w:iCs/>
        </w:rPr>
        <w:t>appLayerSessionStatus</w:t>
      </w:r>
      <w:proofErr w:type="spellEnd"/>
      <w:r w:rsidRPr="00C168EF">
        <w:t xml:space="preserve"> in the </w:t>
      </w:r>
      <w:proofErr w:type="spellStart"/>
      <w:r w:rsidRPr="00C168EF">
        <w:rPr>
          <w:i/>
          <w:iCs/>
        </w:rPr>
        <w:t>MeasurementReportAppLayer</w:t>
      </w:r>
      <w:proofErr w:type="spellEnd"/>
      <w:r w:rsidRPr="00C168EF">
        <w:t xml:space="preserve"> message to the value of the latest received session start or stop indication;</w:t>
      </w:r>
    </w:p>
    <w:p w14:paraId="0D0FDACC" w14:textId="75592775" w:rsidR="00D205E7" w:rsidRPr="00C168EF" w:rsidRDefault="00D205E7" w:rsidP="00D205E7">
      <w:pPr>
        <w:pStyle w:val="B3"/>
      </w:pPr>
      <w:r w:rsidRPr="00C168EF">
        <w:t>3&gt;</w:t>
      </w:r>
      <w:r w:rsidRPr="00C168EF">
        <w:tab/>
        <w:t>else:</w:t>
      </w:r>
    </w:p>
    <w:p w14:paraId="344979FC" w14:textId="0ADA97CE" w:rsidR="00D205E7" w:rsidRPr="00C168EF" w:rsidRDefault="00D205E7" w:rsidP="00D205E7">
      <w:pPr>
        <w:pStyle w:val="B4"/>
      </w:pPr>
      <w:r w:rsidRPr="00C168EF">
        <w:t>4&gt;</w:t>
      </w:r>
      <w:r w:rsidRPr="00C168EF">
        <w:tab/>
        <w:t xml:space="preserve">set the </w:t>
      </w:r>
      <w:proofErr w:type="spellStart"/>
      <w:r w:rsidRPr="00C168EF">
        <w:rPr>
          <w:i/>
          <w:iCs/>
        </w:rPr>
        <w:t>appLayerSessionStatus</w:t>
      </w:r>
      <w:proofErr w:type="spellEnd"/>
      <w:r w:rsidRPr="00C168EF">
        <w:t xml:space="preserve"> in the </w:t>
      </w:r>
      <w:proofErr w:type="spellStart"/>
      <w:r w:rsidRPr="00C168EF">
        <w:rPr>
          <w:i/>
          <w:iCs/>
        </w:rPr>
        <w:t>MeasurementReportAppLayer</w:t>
      </w:r>
      <w:proofErr w:type="spellEnd"/>
      <w:r w:rsidRPr="00C168EF">
        <w:t xml:space="preserve"> message to </w:t>
      </w:r>
      <w:r w:rsidRPr="00C168EF">
        <w:rPr>
          <w:i/>
          <w:iCs/>
        </w:rPr>
        <w:t>stop</w:t>
      </w:r>
      <w:r w:rsidRPr="00C168EF">
        <w:t>;</w:t>
      </w:r>
    </w:p>
    <w:p w14:paraId="01D98308" w14:textId="77777777" w:rsidR="00D205E7" w:rsidRPr="00C168EF" w:rsidRDefault="00D205E7" w:rsidP="00D205E7">
      <w:pPr>
        <w:pStyle w:val="B1"/>
      </w:pPr>
      <w:r w:rsidRPr="00C168EF">
        <w:t>1&gt;</w:t>
      </w:r>
      <w:r w:rsidRPr="00C168EF">
        <w:tab/>
        <w:t xml:space="preserve">for each </w:t>
      </w:r>
      <w:proofErr w:type="spellStart"/>
      <w:r w:rsidRPr="00C168EF">
        <w:rPr>
          <w:i/>
          <w:iCs/>
        </w:rPr>
        <w:t>measConfigAppLayerId</w:t>
      </w:r>
      <w:proofErr w:type="spellEnd"/>
      <w:r w:rsidRPr="00C168EF">
        <w:t xml:space="preserve"> with an application layer measurement report container which has not been transmitted since the UE received the </w:t>
      </w:r>
      <w:proofErr w:type="spellStart"/>
      <w:r w:rsidRPr="00C168EF">
        <w:rPr>
          <w:i/>
          <w:iCs/>
        </w:rPr>
        <w:t>RRCSetup</w:t>
      </w:r>
      <w:proofErr w:type="spellEnd"/>
      <w:r w:rsidRPr="00C168EF">
        <w:t xml:space="preserve"> message:</w:t>
      </w:r>
    </w:p>
    <w:p w14:paraId="3879ED7A" w14:textId="22C891C1" w:rsidR="006606FA" w:rsidRPr="00C168EF" w:rsidRDefault="006606FA" w:rsidP="006606FA">
      <w:pPr>
        <w:pStyle w:val="B2"/>
      </w:pPr>
      <w:r w:rsidRPr="00C168EF">
        <w:t>2&gt;</w:t>
      </w:r>
      <w:r w:rsidR="00CB4271" w:rsidRPr="00C168EF">
        <w:tab/>
      </w:r>
      <w:r w:rsidRPr="00C168EF">
        <w:t xml:space="preserve">if the application layer measurement reporting has not been suspended for the </w:t>
      </w:r>
      <w:proofErr w:type="spellStart"/>
      <w:r w:rsidRPr="00C168EF">
        <w:rPr>
          <w:i/>
          <w:iCs/>
        </w:rPr>
        <w:t>measConfigAppLayerId</w:t>
      </w:r>
      <w:proofErr w:type="spellEnd"/>
      <w:r w:rsidRPr="00C168EF">
        <w:t xml:space="preserve"> associated with the application layer measurement report container according to clause 5.3.5.13d:</w:t>
      </w:r>
    </w:p>
    <w:p w14:paraId="10846C27" w14:textId="038C52BD" w:rsidR="00D205E7" w:rsidRPr="00C168EF" w:rsidRDefault="006606FA" w:rsidP="00696D75">
      <w:pPr>
        <w:pStyle w:val="B3"/>
      </w:pPr>
      <w:r w:rsidRPr="00C168EF">
        <w:t>3</w:t>
      </w:r>
      <w:r w:rsidR="00D205E7" w:rsidRPr="00C168EF">
        <w:t>&gt;</w:t>
      </w:r>
      <w:r w:rsidR="00D205E7" w:rsidRPr="00C168EF">
        <w:tab/>
        <w:t xml:space="preserve">set the </w:t>
      </w:r>
      <w:proofErr w:type="spellStart"/>
      <w:r w:rsidR="00D205E7" w:rsidRPr="00C168EF">
        <w:rPr>
          <w:i/>
        </w:rPr>
        <w:t>measConfigAppLayerId</w:t>
      </w:r>
      <w:proofErr w:type="spellEnd"/>
      <w:r w:rsidR="00D205E7" w:rsidRPr="00C168EF">
        <w:t xml:space="preserve"> in a </w:t>
      </w:r>
      <w:proofErr w:type="spellStart"/>
      <w:r w:rsidR="00D205E7" w:rsidRPr="00C168EF">
        <w:rPr>
          <w:i/>
          <w:iCs/>
        </w:rPr>
        <w:t>MeasReportAppLayer</w:t>
      </w:r>
      <w:proofErr w:type="spellEnd"/>
      <w:r w:rsidR="00D205E7" w:rsidRPr="00C168EF">
        <w:t xml:space="preserve"> in the </w:t>
      </w:r>
      <w:proofErr w:type="spellStart"/>
      <w:r w:rsidR="00D205E7" w:rsidRPr="00C168EF">
        <w:rPr>
          <w:i/>
        </w:rPr>
        <w:t>MeasurementReportAppLayer</w:t>
      </w:r>
      <w:proofErr w:type="spellEnd"/>
      <w:r w:rsidR="00D205E7" w:rsidRPr="00C168EF">
        <w:t xml:space="preserve"> message(s) to the value of the </w:t>
      </w:r>
      <w:proofErr w:type="spellStart"/>
      <w:r w:rsidR="00D205E7" w:rsidRPr="00C168EF">
        <w:rPr>
          <w:i/>
        </w:rPr>
        <w:t>measConfigAppLayerId</w:t>
      </w:r>
      <w:proofErr w:type="spellEnd"/>
      <w:r w:rsidR="00D205E7" w:rsidRPr="00C168EF">
        <w:t xml:space="preserve"> received together with the application layer measurement report container;</w:t>
      </w:r>
    </w:p>
    <w:p w14:paraId="4335C805" w14:textId="394EC3EC" w:rsidR="00D205E7" w:rsidRPr="00C168EF" w:rsidRDefault="006606FA" w:rsidP="00696D75">
      <w:pPr>
        <w:pStyle w:val="B3"/>
      </w:pPr>
      <w:r w:rsidRPr="00C168EF">
        <w:t>3</w:t>
      </w:r>
      <w:r w:rsidR="00D205E7" w:rsidRPr="00C168EF">
        <w:t>&gt;</w:t>
      </w:r>
      <w:r w:rsidR="00D205E7" w:rsidRPr="00C168EF">
        <w:tab/>
        <w:t xml:space="preserve">for each application measurement report container stored for that </w:t>
      </w:r>
      <w:proofErr w:type="spellStart"/>
      <w:r w:rsidR="00D205E7" w:rsidRPr="00C168EF">
        <w:rPr>
          <w:i/>
          <w:iCs/>
        </w:rPr>
        <w:t>measConfigAppLayerId</w:t>
      </w:r>
      <w:proofErr w:type="spellEnd"/>
      <w:r w:rsidR="00D205E7" w:rsidRPr="00C168EF">
        <w:t>:</w:t>
      </w:r>
    </w:p>
    <w:p w14:paraId="01474CF9" w14:textId="1DBF1578" w:rsidR="00D205E7" w:rsidRPr="00C168EF" w:rsidRDefault="006606FA" w:rsidP="00696D75">
      <w:pPr>
        <w:pStyle w:val="B4"/>
      </w:pPr>
      <w:r w:rsidRPr="00C168EF">
        <w:t>4</w:t>
      </w:r>
      <w:r w:rsidR="00D205E7" w:rsidRPr="00C168EF">
        <w:t>&gt;</w:t>
      </w:r>
      <w:r w:rsidR="00D205E7" w:rsidRPr="00C168EF">
        <w:tab/>
        <w:t xml:space="preserve">set the </w:t>
      </w:r>
      <w:proofErr w:type="spellStart"/>
      <w:r w:rsidR="00D205E7" w:rsidRPr="00C168EF">
        <w:rPr>
          <w:i/>
        </w:rPr>
        <w:t>measReportAppLayerContainerList</w:t>
      </w:r>
      <w:proofErr w:type="spellEnd"/>
      <w:r w:rsidR="00D205E7" w:rsidRPr="00C168EF">
        <w:t xml:space="preserve"> in the </w:t>
      </w:r>
      <w:proofErr w:type="spellStart"/>
      <w:r w:rsidR="00D205E7" w:rsidRPr="00C168EF">
        <w:rPr>
          <w:i/>
        </w:rPr>
        <w:t>MeasurementReportAppLayer</w:t>
      </w:r>
      <w:proofErr w:type="spellEnd"/>
      <w:r w:rsidR="00D205E7" w:rsidRPr="00C168EF">
        <w:t xml:space="preserve"> message(s) to the stored value of the application layer measurement report container;</w:t>
      </w:r>
    </w:p>
    <w:p w14:paraId="2760A82D" w14:textId="4D12DBCA" w:rsidR="00D205E7" w:rsidRPr="00C168EF" w:rsidRDefault="00D205E7" w:rsidP="00D205E7">
      <w:pPr>
        <w:pStyle w:val="NO"/>
      </w:pPr>
      <w:r w:rsidRPr="00C168EF">
        <w:lastRenderedPageBreak/>
        <w:t>NOTE 0:</w:t>
      </w:r>
      <w:r w:rsidRPr="00C168EF">
        <w:tab/>
        <w:t xml:space="preserve">If </w:t>
      </w:r>
      <w:r w:rsidR="00590978" w:rsidRPr="00C168EF">
        <w:t xml:space="preserve">the size of </w:t>
      </w:r>
      <w:r w:rsidRPr="00C168EF">
        <w:t>the application layer measurement configurations</w:t>
      </w:r>
      <w:r w:rsidR="00590978" w:rsidRPr="00C168EF">
        <w:t>, session status indications</w:t>
      </w:r>
      <w:r w:rsidRPr="00C168EF">
        <w:t xml:space="preserve"> and reports exceed the size of an RRC message, the UE includes the </w:t>
      </w:r>
      <w:proofErr w:type="spellStart"/>
      <w:r w:rsidRPr="00C168EF">
        <w:rPr>
          <w:i/>
          <w:iCs/>
        </w:rPr>
        <w:t>appLayerIdleInactiveConfig</w:t>
      </w:r>
      <w:proofErr w:type="spellEnd"/>
      <w:r w:rsidRPr="00C168EF">
        <w:t xml:space="preserve"> and corresponding </w:t>
      </w:r>
      <w:proofErr w:type="spellStart"/>
      <w:r w:rsidRPr="00C168EF">
        <w:rPr>
          <w:i/>
        </w:rPr>
        <w:t>appLayerSessionStatus</w:t>
      </w:r>
      <w:proofErr w:type="spellEnd"/>
      <w:r w:rsidRPr="00C168EF">
        <w:t xml:space="preserve"> in the first </w:t>
      </w:r>
      <w:proofErr w:type="spellStart"/>
      <w:r w:rsidRPr="00C168EF">
        <w:rPr>
          <w:i/>
          <w:iCs/>
        </w:rPr>
        <w:t>MeasurementReportAppLayer</w:t>
      </w:r>
      <w:proofErr w:type="spellEnd"/>
      <w:r w:rsidRPr="00C168EF">
        <w:t xml:space="preserve"> message </w:t>
      </w:r>
      <w:r w:rsidR="006606FA" w:rsidRPr="00C168EF">
        <w:t xml:space="preserve">after the UE received the </w:t>
      </w:r>
      <w:proofErr w:type="spellStart"/>
      <w:r w:rsidR="006606FA" w:rsidRPr="00C168EF">
        <w:rPr>
          <w:i/>
          <w:iCs/>
        </w:rPr>
        <w:t>RRCSetup</w:t>
      </w:r>
      <w:proofErr w:type="spellEnd"/>
      <w:r w:rsidR="006606FA" w:rsidRPr="00C168EF">
        <w:t xml:space="preserve"> message</w:t>
      </w:r>
      <w:r w:rsidRPr="00C168EF">
        <w:t xml:space="preserve">, and transmits application layer measurement report containers in </w:t>
      </w:r>
      <w:r w:rsidR="00590978" w:rsidRPr="00C168EF">
        <w:t xml:space="preserve">the same and </w:t>
      </w:r>
      <w:r w:rsidRPr="00C168EF">
        <w:t xml:space="preserve">subsequent </w:t>
      </w:r>
      <w:proofErr w:type="spellStart"/>
      <w:r w:rsidRPr="00C168EF">
        <w:rPr>
          <w:i/>
          <w:iCs/>
        </w:rPr>
        <w:t>MeasurementReportAppLayer</w:t>
      </w:r>
      <w:proofErr w:type="spellEnd"/>
      <w:r w:rsidRPr="00C168EF">
        <w:t xml:space="preserve"> messages.</w:t>
      </w:r>
    </w:p>
    <w:p w14:paraId="447F15D2" w14:textId="5642242E" w:rsidR="00811135" w:rsidRPr="00C168EF" w:rsidRDefault="00811135" w:rsidP="00811135">
      <w:pPr>
        <w:pStyle w:val="B1"/>
      </w:pPr>
      <w:r w:rsidRPr="00C168EF">
        <w:t>1&gt;</w:t>
      </w:r>
      <w:r w:rsidRPr="00C168EF">
        <w:tab/>
        <w:t xml:space="preserve">for each </w:t>
      </w:r>
      <w:proofErr w:type="spellStart"/>
      <w:r w:rsidRPr="00C168EF">
        <w:rPr>
          <w:i/>
        </w:rPr>
        <w:t>measConfigAppLayerId</w:t>
      </w:r>
      <w:proofErr w:type="spellEnd"/>
      <w:r w:rsidR="00BD1021" w:rsidRPr="00C168EF">
        <w:rPr>
          <w:iCs/>
        </w:rPr>
        <w:t xml:space="preserve"> received from upper layers</w:t>
      </w:r>
      <w:r w:rsidRPr="00C168EF">
        <w:t>:</w:t>
      </w:r>
    </w:p>
    <w:p w14:paraId="5A74F8BF" w14:textId="53B3DC5E" w:rsidR="00811135" w:rsidRPr="00C168EF" w:rsidRDefault="00811135" w:rsidP="00811135">
      <w:pPr>
        <w:pStyle w:val="B2"/>
      </w:pPr>
      <w:r w:rsidRPr="00C168EF">
        <w:t>2&gt;</w:t>
      </w:r>
      <w:r w:rsidRPr="00C168EF">
        <w:tab/>
        <w:t xml:space="preserve">if the UE AS has received application layer measurement report </w:t>
      </w:r>
      <w:r w:rsidR="00BE6CB3" w:rsidRPr="00C168EF">
        <w:t xml:space="preserve">container </w:t>
      </w:r>
      <w:r w:rsidRPr="00C168EF">
        <w:t>from upper layers</w:t>
      </w:r>
      <w:r w:rsidR="00424A58" w:rsidRPr="00C168EF">
        <w:t xml:space="preserve"> which has not been transmitted</w:t>
      </w:r>
      <w:r w:rsidRPr="00C168EF">
        <w:t>; and</w:t>
      </w:r>
    </w:p>
    <w:p w14:paraId="5477A0F6" w14:textId="218BED49" w:rsidR="00811135" w:rsidRPr="00C168EF" w:rsidRDefault="00811135" w:rsidP="00811135">
      <w:pPr>
        <w:pStyle w:val="B2"/>
      </w:pPr>
      <w:r w:rsidRPr="00C168EF">
        <w:t>2&gt;</w:t>
      </w:r>
      <w:r w:rsidRPr="00C168EF">
        <w:tab/>
        <w:t xml:space="preserve">if the application layer measurement reporting has not been suspended for the </w:t>
      </w:r>
      <w:proofErr w:type="spellStart"/>
      <w:r w:rsidRPr="00C168EF">
        <w:rPr>
          <w:i/>
          <w:iCs/>
        </w:rPr>
        <w:t>measConfigAppLayerId</w:t>
      </w:r>
      <w:proofErr w:type="spellEnd"/>
      <w:r w:rsidRPr="00C168EF">
        <w:t xml:space="preserve"> associated with the application layer measurement report </w:t>
      </w:r>
      <w:r w:rsidR="00BE6CB3" w:rsidRPr="00C168EF">
        <w:t xml:space="preserve">container </w:t>
      </w:r>
      <w:r w:rsidRPr="00C168EF">
        <w:t xml:space="preserve">according to clause </w:t>
      </w:r>
      <w:r w:rsidR="001F4B54" w:rsidRPr="00C168EF">
        <w:t>5.3.5.13d</w:t>
      </w:r>
      <w:r w:rsidRPr="00C168EF">
        <w:t>:</w:t>
      </w:r>
    </w:p>
    <w:p w14:paraId="0C66D496" w14:textId="1537F2E0" w:rsidR="00811135" w:rsidRPr="00C168EF" w:rsidRDefault="00811135" w:rsidP="00811135">
      <w:pPr>
        <w:pStyle w:val="B3"/>
      </w:pPr>
      <w:r w:rsidRPr="00C168EF">
        <w:t>3&gt;</w:t>
      </w:r>
      <w:r w:rsidRPr="00C168EF">
        <w:tab/>
        <w:t xml:space="preserve">set the </w:t>
      </w:r>
      <w:proofErr w:type="spellStart"/>
      <w:r w:rsidRPr="00C168EF">
        <w:rPr>
          <w:i/>
        </w:rPr>
        <w:t>measReportAppLayerContainer</w:t>
      </w:r>
      <w:proofErr w:type="spellEnd"/>
      <w:r w:rsidRPr="00C168EF">
        <w:t xml:space="preserve"> in the </w:t>
      </w:r>
      <w:proofErr w:type="spellStart"/>
      <w:r w:rsidRPr="00C168EF">
        <w:rPr>
          <w:i/>
        </w:rPr>
        <w:t>MeasurementReportAppLayer</w:t>
      </w:r>
      <w:proofErr w:type="spellEnd"/>
      <w:r w:rsidRPr="00C168EF">
        <w:t xml:space="preserve"> message to the received value </w:t>
      </w:r>
      <w:r w:rsidR="00424A58" w:rsidRPr="00C168EF">
        <w:t>in</w:t>
      </w:r>
      <w:r w:rsidRPr="00C168EF">
        <w:t xml:space="preserve"> the application layer measurement report</w:t>
      </w:r>
      <w:r w:rsidR="00BE6CB3" w:rsidRPr="00C168EF">
        <w:t xml:space="preserve"> container</w:t>
      </w:r>
      <w:r w:rsidRPr="00C168EF">
        <w:t>;</w:t>
      </w:r>
    </w:p>
    <w:p w14:paraId="5FF64273" w14:textId="77777777" w:rsidR="00811135" w:rsidRPr="00C168EF" w:rsidRDefault="00811135" w:rsidP="00811135">
      <w:pPr>
        <w:pStyle w:val="B2"/>
      </w:pPr>
      <w:r w:rsidRPr="00C168EF">
        <w:t>2&gt;</w:t>
      </w:r>
      <w:r w:rsidRPr="00C168EF">
        <w:tab/>
        <w:t xml:space="preserve">set the </w:t>
      </w:r>
      <w:proofErr w:type="spellStart"/>
      <w:r w:rsidRPr="00C168EF">
        <w:rPr>
          <w:i/>
        </w:rPr>
        <w:t>measConfigAppLayerId</w:t>
      </w:r>
      <w:proofErr w:type="spellEnd"/>
      <w:r w:rsidRPr="00C168EF">
        <w:t xml:space="preserve"> in the </w:t>
      </w:r>
      <w:proofErr w:type="spellStart"/>
      <w:r w:rsidRPr="00C168EF">
        <w:rPr>
          <w:i/>
        </w:rPr>
        <w:t>MeasurementReportAppLayer</w:t>
      </w:r>
      <w:proofErr w:type="spellEnd"/>
      <w:r w:rsidRPr="00C168EF">
        <w:t xml:space="preserve"> message to the value of the </w:t>
      </w:r>
      <w:proofErr w:type="spellStart"/>
      <w:r w:rsidRPr="00C168EF">
        <w:rPr>
          <w:i/>
        </w:rPr>
        <w:t>measConfigAppLayerId</w:t>
      </w:r>
      <w:proofErr w:type="spellEnd"/>
      <w:r w:rsidRPr="00C168EF">
        <w:t xml:space="preserve"> received together with application layer measurement report information;</w:t>
      </w:r>
    </w:p>
    <w:p w14:paraId="05602C51" w14:textId="5F32E4FB" w:rsidR="00811135" w:rsidRPr="00C168EF" w:rsidRDefault="00811135" w:rsidP="00811135">
      <w:pPr>
        <w:pStyle w:val="B2"/>
      </w:pPr>
      <w:r w:rsidRPr="00C168EF">
        <w:t>2&gt;</w:t>
      </w:r>
      <w:r w:rsidRPr="00C168EF">
        <w:tab/>
        <w:t xml:space="preserve">if session start or stop information has been received from upper layers for the </w:t>
      </w:r>
      <w:proofErr w:type="spellStart"/>
      <w:r w:rsidRPr="00C168EF">
        <w:rPr>
          <w:i/>
        </w:rPr>
        <w:t>measConfigAppLayerId</w:t>
      </w:r>
      <w:proofErr w:type="spellEnd"/>
      <w:r w:rsidRPr="00C168EF">
        <w:t>:</w:t>
      </w:r>
    </w:p>
    <w:p w14:paraId="24BBDEFB" w14:textId="5EEC6C89" w:rsidR="00F747EB" w:rsidRPr="00C168EF" w:rsidRDefault="00811135" w:rsidP="00811135">
      <w:pPr>
        <w:pStyle w:val="B3"/>
      </w:pPr>
      <w:r w:rsidRPr="00C168EF">
        <w:t>3&gt;</w:t>
      </w:r>
      <w:r w:rsidRPr="00C168EF">
        <w:tab/>
        <w:t xml:space="preserve">set the </w:t>
      </w:r>
      <w:proofErr w:type="spellStart"/>
      <w:r w:rsidRPr="00C168EF">
        <w:rPr>
          <w:i/>
        </w:rPr>
        <w:t>appLayerSessionStatus</w:t>
      </w:r>
      <w:proofErr w:type="spellEnd"/>
      <w:r w:rsidRPr="00C168EF">
        <w:t xml:space="preserve"> </w:t>
      </w:r>
      <w:r w:rsidR="00BD1021" w:rsidRPr="00C168EF">
        <w:t xml:space="preserve">in the </w:t>
      </w:r>
      <w:proofErr w:type="spellStart"/>
      <w:r w:rsidR="00BD1021" w:rsidRPr="00C168EF">
        <w:rPr>
          <w:i/>
        </w:rPr>
        <w:t>MeasurementReportAppLayer</w:t>
      </w:r>
      <w:proofErr w:type="spellEnd"/>
      <w:r w:rsidR="00BD1021" w:rsidRPr="00C168EF">
        <w:t xml:space="preserve"> message </w:t>
      </w:r>
      <w:r w:rsidRPr="00C168EF">
        <w:t xml:space="preserve">to the </w:t>
      </w:r>
      <w:r w:rsidR="00D205E7" w:rsidRPr="00C168EF">
        <w:t xml:space="preserve">latest </w:t>
      </w:r>
      <w:r w:rsidRPr="00C168EF">
        <w:t xml:space="preserve">received value of </w:t>
      </w:r>
      <w:r w:rsidR="00BD1021" w:rsidRPr="00C168EF">
        <w:t>session start or stop</w:t>
      </w:r>
      <w:r w:rsidRPr="00C168EF">
        <w:t xml:space="preserve"> information;</w:t>
      </w:r>
    </w:p>
    <w:p w14:paraId="682A14E6" w14:textId="3261622A" w:rsidR="00F747EB" w:rsidRPr="00C168EF" w:rsidRDefault="00811135" w:rsidP="00811135">
      <w:pPr>
        <w:pStyle w:val="B2"/>
      </w:pPr>
      <w:r w:rsidRPr="00C168EF">
        <w:t>2&gt;</w:t>
      </w:r>
      <w:r w:rsidRPr="00C168EF">
        <w:tab/>
        <w:t xml:space="preserve">if </w:t>
      </w:r>
      <w:r w:rsidR="00D205E7" w:rsidRPr="00C168EF">
        <w:t xml:space="preserve">a </w:t>
      </w:r>
      <w:r w:rsidRPr="00C168EF">
        <w:t>RAN visible application layer measurement report has been received from upper layers:</w:t>
      </w:r>
    </w:p>
    <w:p w14:paraId="33A6F759" w14:textId="3170ADAC" w:rsidR="00811135" w:rsidRPr="00C168EF" w:rsidRDefault="00811135" w:rsidP="00811135">
      <w:pPr>
        <w:pStyle w:val="B3"/>
      </w:pPr>
      <w:r w:rsidRPr="00C168EF">
        <w:t>3&gt;</w:t>
      </w:r>
      <w:r w:rsidRPr="00C168EF">
        <w:tab/>
        <w:t xml:space="preserve">for each </w:t>
      </w:r>
      <w:proofErr w:type="spellStart"/>
      <w:r w:rsidRPr="00C168EF">
        <w:rPr>
          <w:i/>
        </w:rPr>
        <w:t>appLayerBufferLevel</w:t>
      </w:r>
      <w:proofErr w:type="spellEnd"/>
      <w:r w:rsidRPr="00C168EF">
        <w:t xml:space="preserve"> value in the received RAN visible application layer measurement report:</w:t>
      </w:r>
    </w:p>
    <w:p w14:paraId="276BD704" w14:textId="6571F554" w:rsidR="00811135" w:rsidRPr="00C168EF" w:rsidRDefault="00811135" w:rsidP="00811135">
      <w:pPr>
        <w:pStyle w:val="B4"/>
      </w:pPr>
      <w:r w:rsidRPr="00C168EF">
        <w:t>4&gt;</w:t>
      </w:r>
      <w:r w:rsidRPr="00C168EF">
        <w:rPr>
          <w:shd w:val="clear" w:color="auto" w:fill="FFFFFF"/>
        </w:rPr>
        <w:tab/>
      </w:r>
      <w:r w:rsidRPr="00C168EF">
        <w:t>set the</w:t>
      </w:r>
      <w:r w:rsidR="00015613" w:rsidRPr="00C168EF">
        <w:t xml:space="preserve"> </w:t>
      </w:r>
      <w:proofErr w:type="spellStart"/>
      <w:r w:rsidRPr="00C168EF">
        <w:rPr>
          <w:i/>
          <w:iCs/>
        </w:rPr>
        <w:t>appLayerBufferLevel</w:t>
      </w:r>
      <w:proofErr w:type="spellEnd"/>
      <w:r w:rsidR="00015613" w:rsidRPr="00C168EF">
        <w:rPr>
          <w:i/>
          <w:iCs/>
        </w:rPr>
        <w:t xml:space="preserve"> </w:t>
      </w:r>
      <w:r w:rsidRPr="00C168EF">
        <w:t>values in the</w:t>
      </w:r>
      <w:r w:rsidR="00015613" w:rsidRPr="00C168EF">
        <w:t xml:space="preserve"> </w:t>
      </w:r>
      <w:proofErr w:type="spellStart"/>
      <w:r w:rsidRPr="00C168EF">
        <w:rPr>
          <w:i/>
          <w:iCs/>
        </w:rPr>
        <w:t>app</w:t>
      </w:r>
      <w:r w:rsidR="00015613" w:rsidRPr="00C168EF">
        <w:rPr>
          <w:i/>
          <w:iCs/>
        </w:rPr>
        <w:t>L</w:t>
      </w:r>
      <w:r w:rsidRPr="00C168EF">
        <w:rPr>
          <w:i/>
          <w:iCs/>
        </w:rPr>
        <w:t>ayerBufferLevelL</w:t>
      </w:r>
      <w:r w:rsidR="00424A58" w:rsidRPr="00C168EF">
        <w:rPr>
          <w:i/>
          <w:iCs/>
        </w:rPr>
        <w:t>i</w:t>
      </w:r>
      <w:r w:rsidRPr="00C168EF">
        <w:rPr>
          <w:i/>
          <w:iCs/>
        </w:rPr>
        <w:t>st</w:t>
      </w:r>
      <w:proofErr w:type="spellEnd"/>
      <w:r w:rsidR="00015613" w:rsidRPr="00C168EF">
        <w:rPr>
          <w:i/>
          <w:iCs/>
        </w:rPr>
        <w:t xml:space="preserve"> </w:t>
      </w:r>
      <w:r w:rsidR="00BD1021" w:rsidRPr="00C168EF">
        <w:t xml:space="preserve">in the </w:t>
      </w:r>
      <w:proofErr w:type="spellStart"/>
      <w:r w:rsidR="00BD1021" w:rsidRPr="00C168EF">
        <w:rPr>
          <w:i/>
        </w:rPr>
        <w:t>MeasurementReportAppLayer</w:t>
      </w:r>
      <w:proofErr w:type="spellEnd"/>
      <w:r w:rsidR="00BD1021" w:rsidRPr="00C168EF">
        <w:t xml:space="preserve"> message </w:t>
      </w:r>
      <w:r w:rsidRPr="00C168EF">
        <w:t>to the buffer level values received from the upper layer in the order with the first</w:t>
      </w:r>
      <w:r w:rsidR="00015613" w:rsidRPr="00C168EF">
        <w:t xml:space="preserve"> </w:t>
      </w:r>
      <w:proofErr w:type="spellStart"/>
      <w:r w:rsidRPr="00C168EF">
        <w:rPr>
          <w:i/>
          <w:iCs/>
        </w:rPr>
        <w:t>appLayerBufferLevel</w:t>
      </w:r>
      <w:proofErr w:type="spellEnd"/>
      <w:r w:rsidR="00015613" w:rsidRPr="00C168EF">
        <w:rPr>
          <w:i/>
          <w:iCs/>
        </w:rPr>
        <w:t xml:space="preserve"> </w:t>
      </w:r>
      <w:r w:rsidRPr="00C168EF">
        <w:t>value set to the newest received buffer level value, the second</w:t>
      </w:r>
      <w:r w:rsidR="00015613" w:rsidRPr="00C168EF">
        <w:t xml:space="preserve"> </w:t>
      </w:r>
      <w:proofErr w:type="spellStart"/>
      <w:r w:rsidRPr="00C168EF">
        <w:rPr>
          <w:i/>
          <w:iCs/>
        </w:rPr>
        <w:t>appLayerBufferLevel</w:t>
      </w:r>
      <w:proofErr w:type="spellEnd"/>
      <w:r w:rsidR="00015613" w:rsidRPr="00C168EF">
        <w:rPr>
          <w:i/>
          <w:iCs/>
        </w:rPr>
        <w:t xml:space="preserve"> </w:t>
      </w:r>
      <w:r w:rsidRPr="00C168EF">
        <w:t>value set to the second newest received buffer level value, and so on until all the buffer level values received from the upper layer have been assigned or the maximum number of</w:t>
      </w:r>
      <w:r w:rsidR="00015613" w:rsidRPr="00C168EF">
        <w:t xml:space="preserve"> </w:t>
      </w:r>
      <w:r w:rsidR="00424A58" w:rsidRPr="00C168EF">
        <w:t>values have been set according to</w:t>
      </w:r>
      <w:r w:rsidR="00424A58" w:rsidRPr="00C168EF">
        <w:rPr>
          <w:i/>
          <w:iCs/>
        </w:rPr>
        <w:t xml:space="preserve"> </w:t>
      </w:r>
      <w:proofErr w:type="spellStart"/>
      <w:r w:rsidRPr="00C168EF">
        <w:rPr>
          <w:i/>
          <w:iCs/>
        </w:rPr>
        <w:t>appLayerBufferLevel</w:t>
      </w:r>
      <w:proofErr w:type="spellEnd"/>
      <w:r w:rsidR="00424A58" w:rsidRPr="00C168EF">
        <w:rPr>
          <w:iCs/>
        </w:rPr>
        <w:t>, if configured</w:t>
      </w:r>
      <w:r w:rsidRPr="00C168EF">
        <w:t>;</w:t>
      </w:r>
    </w:p>
    <w:p w14:paraId="5916ECEA" w14:textId="41AB355B" w:rsidR="00811135" w:rsidRPr="00C168EF" w:rsidRDefault="00811135" w:rsidP="00811135">
      <w:pPr>
        <w:pStyle w:val="B3"/>
      </w:pPr>
      <w:r w:rsidRPr="00C168EF">
        <w:t>3&gt;</w:t>
      </w:r>
      <w:r w:rsidRPr="00C168EF">
        <w:tab/>
        <w:t xml:space="preserve">set the </w:t>
      </w:r>
      <w:proofErr w:type="spellStart"/>
      <w:r w:rsidR="00424A58" w:rsidRPr="00C168EF">
        <w:rPr>
          <w:i/>
        </w:rPr>
        <w:t>p</w:t>
      </w:r>
      <w:r w:rsidRPr="00C168EF">
        <w:rPr>
          <w:i/>
        </w:rPr>
        <w:t>layoutDelay</w:t>
      </w:r>
      <w:r w:rsidR="00424A58" w:rsidRPr="00C168EF">
        <w:rPr>
          <w:i/>
        </w:rPr>
        <w:t>ForMediaStartup</w:t>
      </w:r>
      <w:proofErr w:type="spellEnd"/>
      <w:r w:rsidRPr="00C168EF">
        <w:t xml:space="preserve"> </w:t>
      </w:r>
      <w:r w:rsidR="00BD1021" w:rsidRPr="00C168EF">
        <w:t xml:space="preserve">in the </w:t>
      </w:r>
      <w:proofErr w:type="spellStart"/>
      <w:r w:rsidR="00BD1021" w:rsidRPr="00C168EF">
        <w:rPr>
          <w:i/>
        </w:rPr>
        <w:t>MeasurementReportAppLayer</w:t>
      </w:r>
      <w:proofErr w:type="spellEnd"/>
      <w:r w:rsidR="00BD1021" w:rsidRPr="00C168EF">
        <w:t xml:space="preserve"> message </w:t>
      </w:r>
      <w:r w:rsidRPr="00C168EF">
        <w:t xml:space="preserve">to the received value </w:t>
      </w:r>
      <w:r w:rsidR="00BD1021" w:rsidRPr="00C168EF">
        <w:t xml:space="preserve">of playout delay for media </w:t>
      </w:r>
      <w:proofErr w:type="spellStart"/>
      <w:r w:rsidR="00BD1021" w:rsidRPr="00C168EF">
        <w:t>startup</w:t>
      </w:r>
      <w:proofErr w:type="spellEnd"/>
      <w:r w:rsidR="00BD1021" w:rsidRPr="00C168EF">
        <w:t xml:space="preserve"> </w:t>
      </w:r>
      <w:r w:rsidRPr="00C168EF">
        <w:t>in the RAN visible application layer measurement report, if any;</w:t>
      </w:r>
    </w:p>
    <w:p w14:paraId="5F8BB35C" w14:textId="1D3BE2AE" w:rsidR="00811135" w:rsidRPr="00C168EF" w:rsidRDefault="00811135" w:rsidP="00811135">
      <w:pPr>
        <w:pStyle w:val="B3"/>
      </w:pPr>
      <w:r w:rsidRPr="00C168EF">
        <w:t>3&gt;</w:t>
      </w:r>
      <w:r w:rsidRPr="00C168EF">
        <w:tab/>
        <w:t>for each PDU session ID value indicated in the received RAN visible application layer measurement report, if any:</w:t>
      </w:r>
    </w:p>
    <w:p w14:paraId="5401129E" w14:textId="11C55127" w:rsidR="00B51385" w:rsidRPr="00C168EF" w:rsidRDefault="00811135" w:rsidP="00B51385">
      <w:pPr>
        <w:pStyle w:val="B3"/>
        <w:ind w:left="1418"/>
      </w:pPr>
      <w:r w:rsidRPr="00C168EF">
        <w:t>4&gt;</w:t>
      </w:r>
      <w:r w:rsidRPr="00C168EF">
        <w:tab/>
        <w:t xml:space="preserve">set the </w:t>
      </w:r>
      <w:r w:rsidRPr="00C168EF">
        <w:rPr>
          <w:i/>
          <w:iCs/>
        </w:rPr>
        <w:t>PDU-</w:t>
      </w:r>
      <w:proofErr w:type="spellStart"/>
      <w:r w:rsidRPr="00C168EF">
        <w:rPr>
          <w:i/>
          <w:iCs/>
        </w:rPr>
        <w:t>SessionID</w:t>
      </w:r>
      <w:proofErr w:type="spellEnd"/>
      <w:r w:rsidRPr="00C168EF">
        <w:t xml:space="preserve"> in the </w:t>
      </w:r>
      <w:proofErr w:type="spellStart"/>
      <w:r w:rsidRPr="00C168EF">
        <w:rPr>
          <w:i/>
          <w:iCs/>
        </w:rPr>
        <w:t>pdu-SessionIdList</w:t>
      </w:r>
      <w:proofErr w:type="spellEnd"/>
      <w:r w:rsidRPr="00C168EF">
        <w:rPr>
          <w:i/>
          <w:iCs/>
        </w:rPr>
        <w:t xml:space="preserve"> </w:t>
      </w:r>
      <w:r w:rsidR="00BD1021" w:rsidRPr="00C168EF">
        <w:t xml:space="preserve">in the </w:t>
      </w:r>
      <w:proofErr w:type="spellStart"/>
      <w:r w:rsidR="00BD1021" w:rsidRPr="00C168EF">
        <w:rPr>
          <w:i/>
        </w:rPr>
        <w:t>MeasurementReportAppLayer</w:t>
      </w:r>
      <w:proofErr w:type="spellEnd"/>
      <w:r w:rsidR="00BD1021" w:rsidRPr="00C168EF">
        <w:t xml:space="preserve"> message </w:t>
      </w:r>
      <w:r w:rsidRPr="00C168EF">
        <w:t>to the indicated PDU session ID value;</w:t>
      </w:r>
    </w:p>
    <w:p w14:paraId="48340D6A" w14:textId="77777777" w:rsidR="00B51385" w:rsidRPr="00C168EF" w:rsidRDefault="00B51385" w:rsidP="00B51385">
      <w:pPr>
        <w:pStyle w:val="B4"/>
      </w:pPr>
      <w:r w:rsidRPr="00C168EF">
        <w:t>4&gt;</w:t>
      </w:r>
      <w:r w:rsidRPr="00C168EF">
        <w:tab/>
        <w:t>for each QoS Flow ID value indicated in the received RAN visible application layer measurement report associated with the PDU Session ID, if any:</w:t>
      </w:r>
    </w:p>
    <w:p w14:paraId="0D6CAEE9" w14:textId="2F4936F6" w:rsidR="00811135" w:rsidRPr="00C168EF" w:rsidRDefault="00B51385" w:rsidP="00B4120F">
      <w:pPr>
        <w:pStyle w:val="B5"/>
      </w:pPr>
      <w:r w:rsidRPr="00C168EF">
        <w:t>5&gt;</w:t>
      </w:r>
      <w:r w:rsidRPr="00C168EF">
        <w:tab/>
        <w:t xml:space="preserve">set the </w:t>
      </w:r>
      <w:r w:rsidRPr="00C168EF">
        <w:rPr>
          <w:i/>
          <w:iCs/>
        </w:rPr>
        <w:t>QFI</w:t>
      </w:r>
      <w:r w:rsidRPr="00C168EF">
        <w:t xml:space="preserve"> associated with the PDU session ID to the indicated QoS Flow ID value.</w:t>
      </w:r>
    </w:p>
    <w:p w14:paraId="7C7B8252" w14:textId="41406C1D" w:rsidR="00D205E7" w:rsidRPr="00C168EF" w:rsidRDefault="004D686C" w:rsidP="00E65D0F">
      <w:pPr>
        <w:pStyle w:val="B2"/>
      </w:pPr>
      <w:ins w:id="58" w:author="Samsung (Beom)" w:date="2025-11-07T14:12:00Z">
        <w:r>
          <w:t>2</w:t>
        </w:r>
      </w:ins>
      <w:del w:id="59" w:author="Samsung (Beom)" w:date="2025-11-07T14:12:00Z">
        <w:r w:rsidR="00D205E7" w:rsidRPr="00C168EF" w:rsidDel="004D686C">
          <w:delText>1</w:delText>
        </w:r>
      </w:del>
      <w:r w:rsidR="00D205E7" w:rsidRPr="00C168EF">
        <w:t>&gt;</w:t>
      </w:r>
      <w:r w:rsidR="00D205E7" w:rsidRPr="00C168EF">
        <w:tab/>
        <w:t xml:space="preserve">if </w:t>
      </w:r>
      <w:proofErr w:type="spellStart"/>
      <w:r w:rsidR="00D205E7" w:rsidRPr="00C168EF">
        <w:rPr>
          <w:i/>
          <w:iCs/>
        </w:rPr>
        <w:t>reportingSRB</w:t>
      </w:r>
      <w:proofErr w:type="spellEnd"/>
      <w:r w:rsidR="00D205E7" w:rsidRPr="00C168EF">
        <w:t xml:space="preserve"> </w:t>
      </w:r>
      <w:r w:rsidR="006B1612" w:rsidRPr="00C168EF">
        <w:t xml:space="preserve">(or SRB4 if </w:t>
      </w:r>
      <w:proofErr w:type="spellStart"/>
      <w:r w:rsidR="006B1612" w:rsidRPr="00C168EF">
        <w:rPr>
          <w:i/>
          <w:iCs/>
        </w:rPr>
        <w:t>reportingSRB</w:t>
      </w:r>
      <w:proofErr w:type="spellEnd"/>
      <w:r w:rsidR="006B1612" w:rsidRPr="00C168EF">
        <w:t xml:space="preserve"> is absent) </w:t>
      </w:r>
      <w:r w:rsidR="00D205E7" w:rsidRPr="00C168EF">
        <w:t xml:space="preserve">and </w:t>
      </w:r>
      <w:r w:rsidR="00D205E7" w:rsidRPr="00C168EF">
        <w:rPr>
          <w:i/>
          <w:iCs/>
        </w:rPr>
        <w:t>ran-</w:t>
      </w:r>
      <w:proofErr w:type="spellStart"/>
      <w:r w:rsidR="00D205E7" w:rsidRPr="00C168EF">
        <w:rPr>
          <w:i/>
          <w:iCs/>
        </w:rPr>
        <w:t>VisibleReportingSRB</w:t>
      </w:r>
      <w:proofErr w:type="spellEnd"/>
      <w:r w:rsidR="00D205E7" w:rsidRPr="00C168EF">
        <w:t xml:space="preserve"> </w:t>
      </w:r>
      <w:r w:rsidR="006B1612" w:rsidRPr="00C168EF">
        <w:t xml:space="preserve">(or SRB4 if </w:t>
      </w:r>
      <w:r w:rsidR="006B1612" w:rsidRPr="00C168EF">
        <w:rPr>
          <w:i/>
          <w:iCs/>
        </w:rPr>
        <w:t>ran-</w:t>
      </w:r>
      <w:proofErr w:type="spellStart"/>
      <w:r w:rsidR="006B1612" w:rsidRPr="00C168EF">
        <w:rPr>
          <w:i/>
          <w:iCs/>
        </w:rPr>
        <w:t>VisibleReportingSRB</w:t>
      </w:r>
      <w:proofErr w:type="spellEnd"/>
      <w:r w:rsidR="006B1612" w:rsidRPr="00C168EF">
        <w:t xml:space="preserve"> is absent) </w:t>
      </w:r>
      <w:r w:rsidR="00D205E7" w:rsidRPr="00C168EF">
        <w:t xml:space="preserve">indicates different SRBs for the </w:t>
      </w:r>
      <w:proofErr w:type="spellStart"/>
      <w:r w:rsidR="00D205E7" w:rsidRPr="00C168EF">
        <w:rPr>
          <w:i/>
          <w:iCs/>
        </w:rPr>
        <w:t>measConfigAppLayerId</w:t>
      </w:r>
      <w:proofErr w:type="spellEnd"/>
      <w:r w:rsidR="00D205E7" w:rsidRPr="00C168EF">
        <w:t>:</w:t>
      </w:r>
    </w:p>
    <w:p w14:paraId="29436F17" w14:textId="5F805AE4" w:rsidR="00D205E7" w:rsidRPr="00C168EF" w:rsidRDefault="004D686C" w:rsidP="00E65D0F">
      <w:pPr>
        <w:pStyle w:val="B3"/>
      </w:pPr>
      <w:ins w:id="60" w:author="Samsung (Beom)" w:date="2025-11-07T14:12:00Z">
        <w:r>
          <w:t>3</w:t>
        </w:r>
      </w:ins>
      <w:del w:id="61" w:author="Samsung (Beom)" w:date="2025-11-07T14:12:00Z">
        <w:r w:rsidR="00D205E7" w:rsidRPr="00C168EF" w:rsidDel="004D686C">
          <w:delText>2</w:delText>
        </w:r>
      </w:del>
      <w:r w:rsidR="00D205E7" w:rsidRPr="00C168EF">
        <w:t>&gt;</w:t>
      </w:r>
      <w:r w:rsidR="00D205E7" w:rsidRPr="00C168EF">
        <w:tab/>
        <w:t xml:space="preserve">include </w:t>
      </w:r>
      <w:proofErr w:type="spellStart"/>
      <w:r w:rsidR="00D205E7" w:rsidRPr="00E65D0F">
        <w:rPr>
          <w:i/>
          <w:iCs/>
        </w:rPr>
        <w:t>measReportAppLayerContainer</w:t>
      </w:r>
      <w:proofErr w:type="spellEnd"/>
      <w:r w:rsidR="00D205E7" w:rsidRPr="00C168EF">
        <w:t xml:space="preserve"> and </w:t>
      </w:r>
      <w:proofErr w:type="spellStart"/>
      <w:r w:rsidR="00D205E7" w:rsidRPr="00E65D0F">
        <w:rPr>
          <w:i/>
          <w:iCs/>
        </w:rPr>
        <w:t>appLayerSessionStatus</w:t>
      </w:r>
      <w:proofErr w:type="spellEnd"/>
      <w:r w:rsidR="00D205E7" w:rsidRPr="00C168EF">
        <w:t xml:space="preserve"> in a separate </w:t>
      </w:r>
      <w:proofErr w:type="spellStart"/>
      <w:r w:rsidR="00D205E7" w:rsidRPr="00E65D0F">
        <w:rPr>
          <w:i/>
          <w:iCs/>
        </w:rPr>
        <w:t>MeasurementReportAppLayer</w:t>
      </w:r>
      <w:proofErr w:type="spellEnd"/>
      <w:r w:rsidR="00D205E7" w:rsidRPr="00C168EF">
        <w:t xml:space="preserve"> message than </w:t>
      </w:r>
      <w:r w:rsidR="00D205E7" w:rsidRPr="00E65D0F">
        <w:rPr>
          <w:i/>
          <w:iCs/>
        </w:rPr>
        <w:t>ran-</w:t>
      </w:r>
      <w:proofErr w:type="spellStart"/>
      <w:r w:rsidR="00D205E7" w:rsidRPr="00E65D0F">
        <w:rPr>
          <w:i/>
          <w:iCs/>
        </w:rPr>
        <w:t>VisibleMeasurements</w:t>
      </w:r>
      <w:proofErr w:type="spellEnd"/>
      <w:r w:rsidR="00D205E7" w:rsidRPr="00C168EF">
        <w:t>;</w:t>
      </w:r>
    </w:p>
    <w:p w14:paraId="5A53C13C" w14:textId="24392489" w:rsidR="00B51385" w:rsidRPr="00C168EF" w:rsidRDefault="00B51385" w:rsidP="00B51385">
      <w:pPr>
        <w:pStyle w:val="B1"/>
      </w:pPr>
      <w:r w:rsidRPr="00C168EF">
        <w:t>1&gt;</w:t>
      </w:r>
      <w:r w:rsidRPr="00C168EF">
        <w:tab/>
        <w:t xml:space="preserve">for each encoded </w:t>
      </w:r>
      <w:proofErr w:type="spellStart"/>
      <w:r w:rsidRPr="00C168EF">
        <w:rPr>
          <w:i/>
          <w:iCs/>
        </w:rPr>
        <w:t>MeasurementReportAppLayer</w:t>
      </w:r>
      <w:proofErr w:type="spellEnd"/>
      <w:r w:rsidRPr="00C168EF">
        <w:t xml:space="preserve"> message generated above</w:t>
      </w:r>
      <w:del w:id="62" w:author="Samsung (Beom)" w:date="2025-11-07T14:23:00Z">
        <w:r w:rsidR="00D205E7" w:rsidRPr="00C168EF" w:rsidDel="00487864">
          <w:delText xml:space="preserve"> which contains either only encapsulated application layer measurement reports or both encapsulated application layer measurement reports and RAN visible application layer measurement reports</w:delText>
        </w:r>
      </w:del>
      <w:r w:rsidRPr="00C168EF">
        <w:t>:</w:t>
      </w:r>
    </w:p>
    <w:p w14:paraId="0AA353C7" w14:textId="59F254B4" w:rsidR="00B4120F" w:rsidRPr="00C168EF" w:rsidRDefault="00B51385" w:rsidP="00B51385">
      <w:pPr>
        <w:pStyle w:val="B2"/>
      </w:pPr>
      <w:r w:rsidRPr="00C168EF">
        <w:t>2&gt;</w:t>
      </w:r>
      <w:r w:rsidRPr="00C168EF">
        <w:tab/>
        <w:t xml:space="preserve">if </w:t>
      </w:r>
      <w:ins w:id="63" w:author="Samsung (Beom)" w:date="2025-11-07T14:21:00Z">
        <w:r w:rsidR="004D686C" w:rsidRPr="00C168EF">
          <w:t>the encoded RRC message</w:t>
        </w:r>
        <w:r w:rsidR="004D686C">
          <w:t xml:space="preserve"> is for transmission via SRB4 based on </w:t>
        </w:r>
        <w:proofErr w:type="spellStart"/>
        <w:r w:rsidR="004D686C" w:rsidRPr="000248E6">
          <w:rPr>
            <w:i/>
            <w:iCs/>
          </w:rPr>
          <w:t>reportingSRB</w:t>
        </w:r>
        <w:proofErr w:type="spellEnd"/>
        <w:r w:rsidR="004D686C">
          <w:t xml:space="preserve"> and</w:t>
        </w:r>
      </w:ins>
      <w:ins w:id="64" w:author="Samsung (Beom)" w:date="2025-11-07T14:22:00Z">
        <w:r w:rsidR="004D686C">
          <w:t>/or</w:t>
        </w:r>
      </w:ins>
      <w:ins w:id="65" w:author="Samsung (Beom)" w:date="2025-11-07T14:21:00Z">
        <w:r w:rsidR="004D686C">
          <w:t xml:space="preserve"> </w:t>
        </w:r>
        <w:bookmarkStart w:id="66" w:name="_Hlk202271874"/>
        <w:r w:rsidR="004D686C" w:rsidRPr="006D0C02">
          <w:rPr>
            <w:i/>
            <w:iCs/>
          </w:rPr>
          <w:t>ran-</w:t>
        </w:r>
        <w:proofErr w:type="spellStart"/>
        <w:r w:rsidR="004D686C" w:rsidRPr="006D0C02">
          <w:rPr>
            <w:i/>
            <w:iCs/>
          </w:rPr>
          <w:t>VisibleReportingSRB</w:t>
        </w:r>
        <w:proofErr w:type="spellEnd"/>
        <w:r w:rsidR="004D686C">
          <w:rPr>
            <w:i/>
            <w:iCs/>
          </w:rPr>
          <w:t xml:space="preserve"> </w:t>
        </w:r>
        <w:bookmarkEnd w:id="66"/>
        <w:r w:rsidR="004D686C" w:rsidRPr="002B73C5">
          <w:t>(</w:t>
        </w:r>
        <w:r w:rsidR="004D686C">
          <w:t xml:space="preserve">including the case when </w:t>
        </w:r>
        <w:proofErr w:type="spellStart"/>
        <w:r w:rsidR="004D686C" w:rsidRPr="006D0C02">
          <w:rPr>
            <w:i/>
            <w:iCs/>
          </w:rPr>
          <w:t>reportingSRB</w:t>
        </w:r>
        <w:proofErr w:type="spellEnd"/>
        <w:r w:rsidR="004D686C">
          <w:t xml:space="preserve"> and/or </w:t>
        </w:r>
        <w:r w:rsidR="004D686C" w:rsidRPr="006D0C02">
          <w:rPr>
            <w:i/>
            <w:iCs/>
          </w:rPr>
          <w:t>ran-</w:t>
        </w:r>
        <w:proofErr w:type="spellStart"/>
        <w:r w:rsidR="004D686C" w:rsidRPr="006D0C02">
          <w:rPr>
            <w:i/>
            <w:iCs/>
          </w:rPr>
          <w:t>VisibleReportingSRB</w:t>
        </w:r>
        <w:proofErr w:type="spellEnd"/>
        <w:r w:rsidR="004D686C">
          <w:t xml:space="preserve"> is not configured)</w:t>
        </w:r>
      </w:ins>
      <w:del w:id="67" w:author="Samsung (Beom)" w:date="2025-11-07T14:21:00Z">
        <w:r w:rsidRPr="00C168EF" w:rsidDel="004D686C">
          <w:rPr>
            <w:i/>
            <w:iCs/>
          </w:rPr>
          <w:delText>reportingSRB</w:delText>
        </w:r>
        <w:r w:rsidRPr="00C168EF" w:rsidDel="004D686C">
          <w:delText xml:space="preserve"> </w:delText>
        </w:r>
        <w:r w:rsidR="00D205E7" w:rsidRPr="00C168EF" w:rsidDel="004D686C">
          <w:delText>is</w:delText>
        </w:r>
        <w:r w:rsidRPr="00C168EF" w:rsidDel="004D686C">
          <w:delText xml:space="preserve"> not configured</w:delText>
        </w:r>
        <w:r w:rsidR="00D205E7" w:rsidRPr="00C168EF" w:rsidDel="004D686C">
          <w:delText xml:space="preserve"> for the </w:delText>
        </w:r>
        <w:r w:rsidR="00D205E7" w:rsidRPr="00C168EF" w:rsidDel="004D686C">
          <w:rPr>
            <w:i/>
            <w:iCs/>
          </w:rPr>
          <w:delText>measConfigAppLayerId</w:delText>
        </w:r>
      </w:del>
      <w:r w:rsidRPr="00C168EF">
        <w:t>:</w:t>
      </w:r>
    </w:p>
    <w:p w14:paraId="070B0787" w14:textId="36D1BCF4" w:rsidR="00424A58" w:rsidRPr="00C168EF" w:rsidRDefault="00B51385" w:rsidP="00B4120F">
      <w:pPr>
        <w:pStyle w:val="B3"/>
      </w:pPr>
      <w:r w:rsidRPr="00C168EF">
        <w:t>3</w:t>
      </w:r>
      <w:r w:rsidR="00424A58" w:rsidRPr="00C168EF">
        <w:t>&gt;</w:t>
      </w:r>
      <w:r w:rsidR="00424A58" w:rsidRPr="00C168EF">
        <w:tab/>
        <w:t>if the encoded RRC message is larger than the maximum supported size of one PDCP SDU specified in TS 38.323 [5]:</w:t>
      </w:r>
    </w:p>
    <w:p w14:paraId="1D7ED5FF" w14:textId="28B11F95" w:rsidR="00811135" w:rsidRPr="00C168EF" w:rsidRDefault="00B51385" w:rsidP="00B4120F">
      <w:pPr>
        <w:pStyle w:val="B4"/>
        <w:rPr>
          <w:rFonts w:eastAsia="SimSun"/>
        </w:rPr>
      </w:pPr>
      <w:r w:rsidRPr="00C168EF">
        <w:lastRenderedPageBreak/>
        <w:t>4</w:t>
      </w:r>
      <w:r w:rsidR="00811135" w:rsidRPr="00C168EF">
        <w:t>&gt;</w:t>
      </w:r>
      <w:r w:rsidR="00811135" w:rsidRPr="00C168EF">
        <w:tab/>
        <w:t xml:space="preserve">if the RRC message segmentation is enabled based on the field </w:t>
      </w:r>
      <w:r w:rsidR="00811135" w:rsidRPr="00C168EF">
        <w:rPr>
          <w:i/>
          <w:iCs/>
        </w:rPr>
        <w:t>rrc-SegAllowed</w:t>
      </w:r>
      <w:r w:rsidR="00B20CD0" w:rsidRPr="00C168EF">
        <w:rPr>
          <w:i/>
          <w:iCs/>
        </w:rPr>
        <w:t>SRB4</w:t>
      </w:r>
      <w:r w:rsidR="00811135" w:rsidRPr="00C168EF">
        <w:t xml:space="preserve"> received in </w:t>
      </w:r>
      <w:proofErr w:type="spellStart"/>
      <w:r w:rsidR="00811135" w:rsidRPr="00C168EF">
        <w:rPr>
          <w:i/>
        </w:rPr>
        <w:t>appLayerMeasConfig</w:t>
      </w:r>
      <w:proofErr w:type="spellEnd"/>
      <w:r w:rsidR="00811135" w:rsidRPr="00C168EF">
        <w:rPr>
          <w:rFonts w:eastAsia="SimSun"/>
        </w:rPr>
        <w:t>:</w:t>
      </w:r>
    </w:p>
    <w:p w14:paraId="0DF90763" w14:textId="1FEEB96D" w:rsidR="00424A58" w:rsidRPr="00C168EF" w:rsidRDefault="00B51385" w:rsidP="00B4120F">
      <w:pPr>
        <w:pStyle w:val="B5"/>
        <w:rPr>
          <w:rFonts w:eastAsia="SimSun"/>
        </w:rPr>
      </w:pPr>
      <w:r w:rsidRPr="00C168EF">
        <w:t>5</w:t>
      </w:r>
      <w:r w:rsidR="00811135" w:rsidRPr="00C168EF">
        <w:t>&gt;</w:t>
      </w:r>
      <w:r w:rsidR="00811135" w:rsidRPr="00C168EF">
        <w:tab/>
        <w:t>in</w:t>
      </w:r>
      <w:r w:rsidR="00811135" w:rsidRPr="00C168EF">
        <w:rPr>
          <w:rFonts w:eastAsia="SimSun"/>
        </w:rPr>
        <w:t xml:space="preserve">itiate </w:t>
      </w:r>
      <w:r w:rsidR="00811135" w:rsidRPr="00C168EF">
        <w:t>the UL message segment transfe</w:t>
      </w:r>
      <w:r w:rsidR="00811135" w:rsidRPr="00C168EF">
        <w:rPr>
          <w:rFonts w:eastAsia="SimSun"/>
        </w:rPr>
        <w:t>r procedure as specified in clause 5.7.7</w:t>
      </w:r>
      <w:r w:rsidR="00D205E7" w:rsidRPr="00C168EF">
        <w:rPr>
          <w:rFonts w:eastAsia="SimSun"/>
        </w:rPr>
        <w:t xml:space="preserve"> for transmission via SRB4</w:t>
      </w:r>
      <w:r w:rsidR="00811135" w:rsidRPr="00C168EF">
        <w:rPr>
          <w:rFonts w:eastAsia="SimSun"/>
        </w:rPr>
        <w:t>;</w:t>
      </w:r>
    </w:p>
    <w:p w14:paraId="259D2C1F" w14:textId="092F7C60" w:rsidR="00424A58" w:rsidRPr="00C168EF" w:rsidRDefault="00B51385" w:rsidP="00B4120F">
      <w:pPr>
        <w:pStyle w:val="B4"/>
        <w:rPr>
          <w:rFonts w:eastAsia="SimSun"/>
        </w:rPr>
      </w:pPr>
      <w:r w:rsidRPr="00C168EF">
        <w:rPr>
          <w:rFonts w:eastAsia="SimSun"/>
        </w:rPr>
        <w:t>4</w:t>
      </w:r>
      <w:r w:rsidR="00424A58" w:rsidRPr="00C168EF">
        <w:rPr>
          <w:rFonts w:eastAsia="SimSun"/>
        </w:rPr>
        <w:t>&gt;</w:t>
      </w:r>
      <w:r w:rsidR="00424A58" w:rsidRPr="00C168EF">
        <w:rPr>
          <w:rFonts w:eastAsia="SimSun"/>
        </w:rPr>
        <w:tab/>
        <w:t>else:</w:t>
      </w:r>
    </w:p>
    <w:p w14:paraId="25E457B4" w14:textId="7DC321D3" w:rsidR="00811135" w:rsidRPr="00C168EF" w:rsidRDefault="00B51385" w:rsidP="00B4120F">
      <w:pPr>
        <w:pStyle w:val="B5"/>
        <w:rPr>
          <w:rFonts w:eastAsia="SimSun"/>
        </w:rPr>
      </w:pPr>
      <w:r w:rsidRPr="00C168EF">
        <w:rPr>
          <w:rFonts w:eastAsia="SimSun"/>
        </w:rPr>
        <w:t>5</w:t>
      </w:r>
      <w:r w:rsidR="00424A58" w:rsidRPr="00C168EF">
        <w:rPr>
          <w:rFonts w:eastAsia="SimSun"/>
        </w:rPr>
        <w:t>&gt;</w:t>
      </w:r>
      <w:r w:rsidR="00424A58" w:rsidRPr="00C168EF">
        <w:rPr>
          <w:rFonts w:eastAsia="SimSun"/>
        </w:rPr>
        <w:tab/>
        <w:t>discard the RRC message;</w:t>
      </w:r>
    </w:p>
    <w:p w14:paraId="4405537B" w14:textId="41F58946" w:rsidR="00811135" w:rsidRPr="00C168EF" w:rsidRDefault="00B51385" w:rsidP="00B4120F">
      <w:pPr>
        <w:pStyle w:val="B3"/>
        <w:rPr>
          <w:rFonts w:eastAsia="SimSun"/>
        </w:rPr>
      </w:pPr>
      <w:r w:rsidRPr="00C168EF">
        <w:t>3</w:t>
      </w:r>
      <w:r w:rsidR="00811135" w:rsidRPr="00C168EF">
        <w:t>&gt;</w:t>
      </w:r>
      <w:r w:rsidR="00811135" w:rsidRPr="00C168EF">
        <w:tab/>
      </w:r>
      <w:r w:rsidR="00811135" w:rsidRPr="00C168EF">
        <w:rPr>
          <w:rFonts w:eastAsia="SimSun"/>
        </w:rPr>
        <w:t>else:</w:t>
      </w:r>
    </w:p>
    <w:p w14:paraId="1B606D47" w14:textId="523ADD33" w:rsidR="00811135" w:rsidRPr="00C168EF" w:rsidRDefault="00B51385" w:rsidP="00B4120F">
      <w:pPr>
        <w:pStyle w:val="B4"/>
      </w:pPr>
      <w:r w:rsidRPr="00C168EF">
        <w:t>4</w:t>
      </w:r>
      <w:r w:rsidR="00811135" w:rsidRPr="00C168EF">
        <w:t>&gt;</w:t>
      </w:r>
      <w:r w:rsidR="00811135" w:rsidRPr="00C168EF">
        <w:tab/>
        <w:t xml:space="preserve">submit the </w:t>
      </w:r>
      <w:proofErr w:type="spellStart"/>
      <w:r w:rsidR="00811135" w:rsidRPr="00C168EF">
        <w:rPr>
          <w:i/>
        </w:rPr>
        <w:t>MeasurementReportAppLayer</w:t>
      </w:r>
      <w:proofErr w:type="spellEnd"/>
      <w:r w:rsidR="00811135" w:rsidRPr="00C168EF">
        <w:t xml:space="preserve"> message to lower layers for transmission</w:t>
      </w:r>
      <w:r w:rsidR="00D205E7" w:rsidRPr="00C168EF">
        <w:t xml:space="preserve"> via SRB4</w:t>
      </w:r>
      <w:ins w:id="68" w:author="Samsung (Beom)" w:date="2025-11-07T14:29:00Z">
        <w:r w:rsidR="00487864">
          <w:t>;</w:t>
        </w:r>
      </w:ins>
      <w:del w:id="69" w:author="Samsung (Beom)" w:date="2025-11-07T14:29:00Z">
        <w:r w:rsidR="00811135" w:rsidRPr="00C168EF" w:rsidDel="00487864">
          <w:delText>.</w:delText>
        </w:r>
      </w:del>
    </w:p>
    <w:p w14:paraId="22022F3F" w14:textId="6DA81A90" w:rsidR="00B4120F" w:rsidRPr="00C168EF" w:rsidRDefault="00B51385" w:rsidP="00B51385">
      <w:pPr>
        <w:pStyle w:val="B2"/>
      </w:pPr>
      <w:bookmarkStart w:id="70" w:name="_Toc60777003"/>
      <w:r w:rsidRPr="00C168EF">
        <w:t>2&gt;</w:t>
      </w:r>
      <w:r w:rsidR="00A130D9" w:rsidRPr="00C168EF">
        <w:tab/>
      </w:r>
      <w:r w:rsidRPr="00C168EF">
        <w:t xml:space="preserve">else if </w:t>
      </w:r>
      <w:ins w:id="71" w:author="Samsung (Beom)" w:date="2025-11-07T14:22:00Z">
        <w:r w:rsidR="004D686C" w:rsidRPr="00C168EF">
          <w:t>the encoded RRC message</w:t>
        </w:r>
        <w:r w:rsidR="004D686C">
          <w:t xml:space="preserve"> is for transmission via SRB5 based on </w:t>
        </w:r>
        <w:proofErr w:type="spellStart"/>
        <w:r w:rsidR="004D686C" w:rsidRPr="002B73C5">
          <w:rPr>
            <w:i/>
            <w:iCs/>
          </w:rPr>
          <w:t>reportingSRB</w:t>
        </w:r>
        <w:proofErr w:type="spellEnd"/>
        <w:r w:rsidR="004D686C">
          <w:t xml:space="preserve"> and</w:t>
        </w:r>
      </w:ins>
      <w:ins w:id="72" w:author="Samsung (Beom)" w:date="2025-11-07T14:23:00Z">
        <w:r w:rsidR="00487864">
          <w:t>/or</w:t>
        </w:r>
      </w:ins>
      <w:ins w:id="73" w:author="Samsung (Beom)" w:date="2025-11-07T14:22:00Z">
        <w:r w:rsidR="004D686C">
          <w:t xml:space="preserve"> </w:t>
        </w:r>
        <w:r w:rsidR="004D686C" w:rsidRPr="006D0C02">
          <w:rPr>
            <w:i/>
            <w:iCs/>
          </w:rPr>
          <w:t>ran-</w:t>
        </w:r>
        <w:proofErr w:type="spellStart"/>
        <w:r w:rsidR="004D686C" w:rsidRPr="006D0C02">
          <w:rPr>
            <w:i/>
            <w:iCs/>
          </w:rPr>
          <w:t>VisibleReportingSRB</w:t>
        </w:r>
      </w:ins>
      <w:proofErr w:type="spellEnd"/>
      <w:del w:id="74" w:author="Samsung (Beom)" w:date="2025-11-07T14:22:00Z">
        <w:r w:rsidRPr="00C168EF" w:rsidDel="004D686C">
          <w:rPr>
            <w:i/>
            <w:iCs/>
          </w:rPr>
          <w:delText>reportingSRB</w:delText>
        </w:r>
        <w:r w:rsidRPr="00C168EF" w:rsidDel="004D686C">
          <w:delText xml:space="preserve"> </w:delText>
        </w:r>
        <w:r w:rsidR="00D205E7" w:rsidRPr="00C168EF" w:rsidDel="004D686C">
          <w:delText>is</w:delText>
        </w:r>
        <w:r w:rsidRPr="00C168EF" w:rsidDel="004D686C">
          <w:delText xml:space="preserve"> configured</w:delText>
        </w:r>
        <w:r w:rsidR="00D205E7" w:rsidRPr="00C168EF" w:rsidDel="004D686C">
          <w:delText xml:space="preserve"> for the </w:delText>
        </w:r>
        <w:r w:rsidR="00D205E7" w:rsidRPr="00C168EF" w:rsidDel="004D686C">
          <w:rPr>
            <w:i/>
            <w:iCs/>
          </w:rPr>
          <w:delText>measConfigAppLayerId</w:delText>
        </w:r>
      </w:del>
      <w:r w:rsidRPr="00C168EF">
        <w:t>:</w:t>
      </w:r>
    </w:p>
    <w:p w14:paraId="6E378A96" w14:textId="48DB563C" w:rsidR="00B51385" w:rsidRPr="00C168EF" w:rsidRDefault="00B51385" w:rsidP="00B51385">
      <w:pPr>
        <w:pStyle w:val="B3"/>
      </w:pPr>
      <w:r w:rsidRPr="00C168EF">
        <w:t>3&gt;</w:t>
      </w:r>
      <w:r w:rsidRPr="00C168EF">
        <w:tab/>
        <w:t>if the encoded RRC message is larger than the maximum supported size of one PDCP SDU specified in TS 38.323 [5]:</w:t>
      </w:r>
    </w:p>
    <w:p w14:paraId="63CC937A" w14:textId="7E08977E" w:rsidR="00B51385" w:rsidRPr="00C168EF" w:rsidDel="00487864" w:rsidRDefault="00B51385" w:rsidP="00B51385">
      <w:pPr>
        <w:pStyle w:val="B4"/>
        <w:rPr>
          <w:del w:id="75" w:author="Samsung (Beom)" w:date="2025-11-07T14:26:00Z"/>
        </w:rPr>
      </w:pPr>
      <w:del w:id="76" w:author="Samsung (Beom)" w:date="2025-11-07T14:26:00Z">
        <w:r w:rsidRPr="00C168EF" w:rsidDel="00487864">
          <w:delText>4&gt;</w:delText>
        </w:r>
        <w:r w:rsidRPr="00C168EF" w:rsidDel="00487864">
          <w:tab/>
          <w:delText xml:space="preserve">if the RRC message segmentation is enabled based on the field </w:delText>
        </w:r>
        <w:r w:rsidRPr="00C168EF" w:rsidDel="00487864">
          <w:rPr>
            <w:i/>
            <w:iCs/>
          </w:rPr>
          <w:delText>rrc-SegAllowedSRB4</w:delText>
        </w:r>
        <w:r w:rsidRPr="00C168EF" w:rsidDel="00487864">
          <w:delText xml:space="preserve"> received in </w:delText>
        </w:r>
        <w:r w:rsidRPr="00C168EF" w:rsidDel="00487864">
          <w:rPr>
            <w:i/>
            <w:iCs/>
          </w:rPr>
          <w:delText>appLayerMeasConfig</w:delText>
        </w:r>
        <w:r w:rsidRPr="00C168EF" w:rsidDel="00487864">
          <w:delText xml:space="preserve"> and the </w:delText>
        </w:r>
        <w:r w:rsidRPr="00C168EF" w:rsidDel="00487864">
          <w:rPr>
            <w:i/>
            <w:iCs/>
          </w:rPr>
          <w:delText>reportingSRB</w:delText>
        </w:r>
        <w:r w:rsidRPr="00C168EF" w:rsidDel="00487864">
          <w:delText xml:space="preserve"> is SRB4</w:delText>
        </w:r>
        <w:r w:rsidR="00D205E7" w:rsidRPr="00C168EF" w:rsidDel="00487864">
          <w:delText>,</w:delText>
        </w:r>
        <w:r w:rsidRPr="00C168EF" w:rsidDel="00487864">
          <w:delText xml:space="preserve"> or</w:delText>
        </w:r>
      </w:del>
    </w:p>
    <w:p w14:paraId="3A429A3E" w14:textId="5A4853A3" w:rsidR="00B51385" w:rsidRPr="00C168EF" w:rsidRDefault="00B51385" w:rsidP="00B51385">
      <w:pPr>
        <w:pStyle w:val="B4"/>
        <w:rPr>
          <w:rFonts w:eastAsia="SimSun"/>
        </w:rPr>
      </w:pPr>
      <w:r w:rsidRPr="00C168EF">
        <w:t>4&gt;</w:t>
      </w:r>
      <w:r w:rsidR="00A130D9" w:rsidRPr="00C168EF">
        <w:tab/>
      </w:r>
      <w:r w:rsidRPr="00C168EF">
        <w:t xml:space="preserve">if RRC message segmentation is enabled based on the field </w:t>
      </w:r>
      <w:r w:rsidRPr="00C168EF">
        <w:rPr>
          <w:i/>
          <w:iCs/>
        </w:rPr>
        <w:t>rrc-SegAllowedSRB5</w:t>
      </w:r>
      <w:r w:rsidRPr="00C168EF">
        <w:t xml:space="preserve"> received in </w:t>
      </w:r>
      <w:proofErr w:type="spellStart"/>
      <w:r w:rsidRPr="00C168EF">
        <w:rPr>
          <w:i/>
        </w:rPr>
        <w:t>appLayerMeasConfig</w:t>
      </w:r>
      <w:proofErr w:type="spellEnd"/>
      <w:del w:id="77" w:author="Samsung (Beom)" w:date="2025-11-07T14:27:00Z">
        <w:r w:rsidRPr="00C168EF" w:rsidDel="00487864">
          <w:delText xml:space="preserve"> and the </w:delText>
        </w:r>
        <w:r w:rsidRPr="00C168EF" w:rsidDel="00487864">
          <w:rPr>
            <w:i/>
            <w:iCs/>
          </w:rPr>
          <w:delText>reportingSRB</w:delText>
        </w:r>
        <w:r w:rsidRPr="00C168EF" w:rsidDel="00487864">
          <w:delText xml:space="preserve"> is SRB5</w:delText>
        </w:r>
      </w:del>
      <w:r w:rsidRPr="00C168EF">
        <w:rPr>
          <w:rFonts w:eastAsia="SimSun"/>
        </w:rPr>
        <w:t>:</w:t>
      </w:r>
    </w:p>
    <w:p w14:paraId="28241E15" w14:textId="7EF9F69F" w:rsidR="00B51385" w:rsidRPr="00C168EF" w:rsidRDefault="00B51385" w:rsidP="00B51385">
      <w:pPr>
        <w:pStyle w:val="B5"/>
        <w:rPr>
          <w:rFonts w:eastAsia="SimSun"/>
        </w:rPr>
      </w:pPr>
      <w:r w:rsidRPr="00C168EF">
        <w:t>5&gt;</w:t>
      </w:r>
      <w:r w:rsidRPr="00C168EF">
        <w:tab/>
        <w:t>in</w:t>
      </w:r>
      <w:r w:rsidRPr="00C168EF">
        <w:rPr>
          <w:rFonts w:eastAsia="SimSun"/>
        </w:rPr>
        <w:t xml:space="preserve">itiate </w:t>
      </w:r>
      <w:r w:rsidRPr="00C168EF">
        <w:t>the UL message segment transfe</w:t>
      </w:r>
      <w:r w:rsidRPr="00C168EF">
        <w:rPr>
          <w:rFonts w:eastAsia="SimSun"/>
        </w:rPr>
        <w:t xml:space="preserve">r procedure as specified in clause 5.7.7 </w:t>
      </w:r>
      <w:r w:rsidR="00D205E7" w:rsidRPr="00C168EF">
        <w:rPr>
          <w:rFonts w:eastAsia="SimSun"/>
        </w:rPr>
        <w:t xml:space="preserve">for transmission </w:t>
      </w:r>
      <w:r w:rsidRPr="00C168EF">
        <w:rPr>
          <w:rFonts w:eastAsia="SimSun"/>
        </w:rPr>
        <w:t xml:space="preserve">via </w:t>
      </w:r>
      <w:del w:id="78" w:author="Samsung (Beom)" w:date="2025-11-07T14:27:00Z">
        <w:r w:rsidRPr="00C168EF" w:rsidDel="00487864">
          <w:rPr>
            <w:rFonts w:eastAsia="SimSun"/>
          </w:rPr>
          <w:delText xml:space="preserve">the </w:delText>
        </w:r>
      </w:del>
      <w:r w:rsidRPr="00C168EF">
        <w:rPr>
          <w:rFonts w:eastAsia="SimSun"/>
        </w:rPr>
        <w:t>SRB</w:t>
      </w:r>
      <w:ins w:id="79" w:author="Samsung (Beom)" w:date="2025-11-07T14:27:00Z">
        <w:r w:rsidR="00487864">
          <w:rPr>
            <w:rFonts w:eastAsia="SimSun"/>
          </w:rPr>
          <w:t>5</w:t>
        </w:r>
      </w:ins>
      <w:del w:id="80" w:author="Samsung (Beom)" w:date="2025-11-07T14:27:00Z">
        <w:r w:rsidRPr="00C168EF" w:rsidDel="00487864">
          <w:rPr>
            <w:rFonts w:eastAsia="SimSun"/>
          </w:rPr>
          <w:delText xml:space="preserve"> indicated in </w:delText>
        </w:r>
        <w:r w:rsidRPr="00C168EF" w:rsidDel="00487864">
          <w:delText xml:space="preserve">the field </w:delText>
        </w:r>
        <w:r w:rsidRPr="00C168EF" w:rsidDel="00487864">
          <w:rPr>
            <w:i/>
            <w:iCs/>
          </w:rPr>
          <w:delText>reportingSRB</w:delText>
        </w:r>
        <w:r w:rsidRPr="00C168EF" w:rsidDel="00487864">
          <w:delText xml:space="preserve"> in </w:delText>
        </w:r>
        <w:r w:rsidRPr="00C168EF" w:rsidDel="00487864">
          <w:rPr>
            <w:i/>
            <w:iCs/>
          </w:rPr>
          <w:delText>MeasConfigAppLayer</w:delText>
        </w:r>
      </w:del>
      <w:r w:rsidRPr="00C168EF">
        <w:rPr>
          <w:rFonts w:eastAsia="SimSun"/>
        </w:rPr>
        <w:t>;</w:t>
      </w:r>
    </w:p>
    <w:p w14:paraId="0CA2D224" w14:textId="77777777" w:rsidR="00B51385" w:rsidRPr="00C168EF" w:rsidRDefault="00B51385" w:rsidP="00B51385">
      <w:pPr>
        <w:pStyle w:val="B4"/>
        <w:rPr>
          <w:rFonts w:eastAsia="SimSun"/>
        </w:rPr>
      </w:pPr>
      <w:r w:rsidRPr="00C168EF">
        <w:rPr>
          <w:rFonts w:eastAsia="SimSun"/>
        </w:rPr>
        <w:t>4&gt;</w:t>
      </w:r>
      <w:r w:rsidRPr="00C168EF">
        <w:rPr>
          <w:rFonts w:eastAsia="SimSun"/>
        </w:rPr>
        <w:tab/>
        <w:t>else:</w:t>
      </w:r>
    </w:p>
    <w:p w14:paraId="5D645FA1" w14:textId="77777777" w:rsidR="00B51385" w:rsidRPr="00C168EF" w:rsidRDefault="00B51385" w:rsidP="00B51385">
      <w:pPr>
        <w:pStyle w:val="B5"/>
        <w:rPr>
          <w:rFonts w:eastAsia="SimSun"/>
        </w:rPr>
      </w:pPr>
      <w:r w:rsidRPr="00C168EF">
        <w:rPr>
          <w:rFonts w:eastAsia="SimSun"/>
        </w:rPr>
        <w:t>5&gt;</w:t>
      </w:r>
      <w:r w:rsidRPr="00C168EF">
        <w:rPr>
          <w:rFonts w:eastAsia="SimSun"/>
        </w:rPr>
        <w:tab/>
        <w:t>discard the RRC message;</w:t>
      </w:r>
    </w:p>
    <w:p w14:paraId="6EB5984D" w14:textId="77777777" w:rsidR="00B51385" w:rsidRPr="00C168EF" w:rsidRDefault="00B51385" w:rsidP="00B51385">
      <w:pPr>
        <w:pStyle w:val="B3"/>
        <w:rPr>
          <w:rFonts w:eastAsia="SimSun"/>
        </w:rPr>
      </w:pPr>
      <w:r w:rsidRPr="00C168EF">
        <w:t>3&gt;</w:t>
      </w:r>
      <w:r w:rsidRPr="00C168EF">
        <w:tab/>
      </w:r>
      <w:r w:rsidRPr="00C168EF">
        <w:rPr>
          <w:rFonts w:eastAsia="SimSun"/>
        </w:rPr>
        <w:t>else:</w:t>
      </w:r>
    </w:p>
    <w:p w14:paraId="47A0A2A1" w14:textId="0A5D427D" w:rsidR="00B51385" w:rsidRPr="00C168EF" w:rsidRDefault="00B51385" w:rsidP="00B51385">
      <w:pPr>
        <w:pStyle w:val="B4"/>
      </w:pPr>
      <w:r w:rsidRPr="00C168EF">
        <w:t>4&gt;</w:t>
      </w:r>
      <w:r w:rsidRPr="00C168EF">
        <w:tab/>
        <w:t xml:space="preserve">submit the </w:t>
      </w:r>
      <w:proofErr w:type="spellStart"/>
      <w:r w:rsidRPr="00C168EF">
        <w:rPr>
          <w:i/>
        </w:rPr>
        <w:t>MeasurementReportAppLayer</w:t>
      </w:r>
      <w:proofErr w:type="spellEnd"/>
      <w:r w:rsidRPr="00C168EF">
        <w:t xml:space="preserve"> message to lower layers for transmission via </w:t>
      </w:r>
      <w:del w:id="81" w:author="Samsung (Beom)" w:date="2025-11-07T14:29:00Z">
        <w:r w:rsidRPr="00C168EF" w:rsidDel="00487864">
          <w:delText xml:space="preserve">the </w:delText>
        </w:r>
      </w:del>
      <w:r w:rsidRPr="00C168EF">
        <w:t>SRB</w:t>
      </w:r>
      <w:ins w:id="82" w:author="Samsung (Beom)" w:date="2025-11-07T14:28:00Z">
        <w:r w:rsidR="00487864">
          <w:t>5</w:t>
        </w:r>
      </w:ins>
      <w:ins w:id="83" w:author="Samsung (Beom)" w:date="2025-11-07T14:29:00Z">
        <w:r w:rsidR="00487864">
          <w:t>;</w:t>
        </w:r>
      </w:ins>
      <w:del w:id="84" w:author="Samsung (Beom)" w:date="2025-11-07T14:28:00Z">
        <w:r w:rsidRPr="00C168EF" w:rsidDel="00487864">
          <w:delText xml:space="preserve"> indicated in the field </w:delText>
        </w:r>
        <w:r w:rsidRPr="00C168EF" w:rsidDel="00487864">
          <w:rPr>
            <w:i/>
            <w:iCs/>
          </w:rPr>
          <w:delText>reportingSRB</w:delText>
        </w:r>
        <w:r w:rsidRPr="00C168EF" w:rsidDel="00487864">
          <w:delText xml:space="preserve"> in </w:delText>
        </w:r>
        <w:r w:rsidRPr="00C168EF" w:rsidDel="00487864">
          <w:rPr>
            <w:i/>
            <w:iCs/>
          </w:rPr>
          <w:delText>MeasConfigAppLayer</w:delText>
        </w:r>
      </w:del>
      <w:del w:id="85" w:author="Samsung (Beom)" w:date="2025-11-07T14:29:00Z">
        <w:r w:rsidRPr="00C168EF" w:rsidDel="00487864">
          <w:delText>.</w:delText>
        </w:r>
      </w:del>
    </w:p>
    <w:p w14:paraId="61BD7315" w14:textId="3C9250A8" w:rsidR="00D205E7" w:rsidRPr="00C168EF" w:rsidDel="00487864" w:rsidRDefault="00D205E7" w:rsidP="00D205E7">
      <w:pPr>
        <w:pStyle w:val="B1"/>
        <w:rPr>
          <w:del w:id="86" w:author="Samsung (Beom)" w:date="2025-11-07T14:24:00Z"/>
        </w:rPr>
      </w:pPr>
      <w:del w:id="87" w:author="Samsung (Beom)" w:date="2025-11-07T14:24:00Z">
        <w:r w:rsidRPr="00C168EF" w:rsidDel="00487864">
          <w:delText>1&gt;</w:delText>
        </w:r>
        <w:r w:rsidRPr="00C168EF" w:rsidDel="00487864">
          <w:tab/>
          <w:delText xml:space="preserve">for each encoded </w:delText>
        </w:r>
        <w:r w:rsidRPr="00C168EF" w:rsidDel="00487864">
          <w:rPr>
            <w:i/>
            <w:iCs/>
          </w:rPr>
          <w:delText>MeasurementReportAppLayer</w:delText>
        </w:r>
        <w:r w:rsidRPr="00C168EF" w:rsidDel="00487864">
          <w:delText xml:space="preserve"> message generated above which contains only RAN visible application layer measurement reports:</w:delText>
        </w:r>
      </w:del>
    </w:p>
    <w:p w14:paraId="3BF4E617" w14:textId="32992BFC" w:rsidR="00D205E7" w:rsidRPr="00C168EF" w:rsidDel="00487864" w:rsidRDefault="00D205E7" w:rsidP="00D205E7">
      <w:pPr>
        <w:pStyle w:val="B2"/>
        <w:rPr>
          <w:del w:id="88" w:author="Samsung (Beom)" w:date="2025-11-07T14:24:00Z"/>
        </w:rPr>
      </w:pPr>
      <w:del w:id="89" w:author="Samsung (Beom)" w:date="2025-11-07T14:24:00Z">
        <w:r w:rsidRPr="00C168EF" w:rsidDel="00487864">
          <w:delText>2&gt;</w:delText>
        </w:r>
        <w:r w:rsidRPr="00C168EF" w:rsidDel="00487864">
          <w:tab/>
          <w:delText xml:space="preserve">if </w:delText>
        </w:r>
        <w:r w:rsidRPr="00C168EF" w:rsidDel="00487864">
          <w:rPr>
            <w:i/>
            <w:iCs/>
          </w:rPr>
          <w:delText>ran-VisibleReportingSRB</w:delText>
        </w:r>
        <w:r w:rsidRPr="00C168EF" w:rsidDel="00487864">
          <w:delText xml:space="preserve"> is not configured for the </w:delText>
        </w:r>
        <w:r w:rsidRPr="00C168EF" w:rsidDel="00487864">
          <w:rPr>
            <w:i/>
            <w:iCs/>
          </w:rPr>
          <w:delText>measConfigAppLayerId</w:delText>
        </w:r>
        <w:r w:rsidRPr="00C168EF" w:rsidDel="00487864">
          <w:delText>:</w:delText>
        </w:r>
      </w:del>
    </w:p>
    <w:p w14:paraId="3D2BC4B1" w14:textId="43695D09" w:rsidR="00D205E7" w:rsidRPr="00C168EF" w:rsidDel="00487864" w:rsidRDefault="00D205E7" w:rsidP="00D205E7">
      <w:pPr>
        <w:pStyle w:val="B3"/>
        <w:rPr>
          <w:del w:id="90" w:author="Samsung (Beom)" w:date="2025-11-07T14:24:00Z"/>
        </w:rPr>
      </w:pPr>
      <w:del w:id="91" w:author="Samsung (Beom)" w:date="2025-11-07T14:24:00Z">
        <w:r w:rsidRPr="00C168EF" w:rsidDel="00487864">
          <w:delText>3&gt;</w:delText>
        </w:r>
        <w:r w:rsidRPr="00C168EF" w:rsidDel="00487864">
          <w:tab/>
          <w:delText xml:space="preserve">submit the </w:delText>
        </w:r>
        <w:r w:rsidRPr="00C168EF" w:rsidDel="00487864">
          <w:rPr>
            <w:i/>
          </w:rPr>
          <w:delText>MeasurementReportAppLayer</w:delText>
        </w:r>
        <w:r w:rsidRPr="00C168EF" w:rsidDel="00487864">
          <w:delText xml:space="preserve"> message to lower layers for transmission via SRB4;</w:delText>
        </w:r>
      </w:del>
    </w:p>
    <w:p w14:paraId="532586F4" w14:textId="391F5335" w:rsidR="00D205E7" w:rsidRPr="00C168EF" w:rsidDel="00487864" w:rsidRDefault="00D205E7" w:rsidP="00D205E7">
      <w:pPr>
        <w:pStyle w:val="B2"/>
        <w:rPr>
          <w:del w:id="92" w:author="Samsung (Beom)" w:date="2025-11-07T14:24:00Z"/>
        </w:rPr>
      </w:pPr>
      <w:del w:id="93" w:author="Samsung (Beom)" w:date="2025-11-07T14:24:00Z">
        <w:r w:rsidRPr="00C168EF" w:rsidDel="00487864">
          <w:delText>2&gt;</w:delText>
        </w:r>
        <w:r w:rsidRPr="00C168EF" w:rsidDel="00487864">
          <w:tab/>
          <w:delText xml:space="preserve">else if </w:delText>
        </w:r>
        <w:r w:rsidRPr="00C168EF" w:rsidDel="00487864">
          <w:rPr>
            <w:i/>
            <w:iCs/>
          </w:rPr>
          <w:delText>ran-VisibleReportingSRB</w:delText>
        </w:r>
        <w:r w:rsidRPr="00C168EF" w:rsidDel="00487864">
          <w:delText xml:space="preserve"> is configured for the </w:delText>
        </w:r>
        <w:r w:rsidRPr="00C168EF" w:rsidDel="00487864">
          <w:rPr>
            <w:i/>
            <w:iCs/>
          </w:rPr>
          <w:delText>measConfigAppLayerId</w:delText>
        </w:r>
        <w:r w:rsidRPr="00C168EF" w:rsidDel="00487864">
          <w:delText>:</w:delText>
        </w:r>
      </w:del>
    </w:p>
    <w:p w14:paraId="61B71182" w14:textId="5108E045" w:rsidR="00D205E7" w:rsidRPr="00C168EF" w:rsidDel="00487864" w:rsidRDefault="00D205E7" w:rsidP="00D205E7">
      <w:pPr>
        <w:pStyle w:val="B3"/>
        <w:rPr>
          <w:del w:id="94" w:author="Samsung (Beom)" w:date="2025-11-07T14:24:00Z"/>
        </w:rPr>
      </w:pPr>
      <w:del w:id="95" w:author="Samsung (Beom)" w:date="2025-11-07T14:24:00Z">
        <w:r w:rsidRPr="00C168EF" w:rsidDel="00487864">
          <w:delText>3&gt;</w:delText>
        </w:r>
        <w:r w:rsidRPr="00C168EF" w:rsidDel="00487864">
          <w:tab/>
          <w:delText xml:space="preserve">submit the </w:delText>
        </w:r>
        <w:r w:rsidRPr="00C168EF" w:rsidDel="00487864">
          <w:rPr>
            <w:i/>
          </w:rPr>
          <w:delText>MeasurementReportAppLayer</w:delText>
        </w:r>
        <w:r w:rsidRPr="00C168EF" w:rsidDel="00487864">
          <w:delText xml:space="preserve"> message to lower layers for transmission via the SRB indicated in the field </w:delText>
        </w:r>
        <w:r w:rsidRPr="00C168EF" w:rsidDel="00487864">
          <w:rPr>
            <w:i/>
            <w:iCs/>
          </w:rPr>
          <w:delText>ran-VisibleReportingSRB</w:delText>
        </w:r>
        <w:r w:rsidRPr="00C168EF" w:rsidDel="00487864">
          <w:delText xml:space="preserve"> in </w:delText>
        </w:r>
        <w:r w:rsidRPr="00C168EF" w:rsidDel="00487864">
          <w:rPr>
            <w:i/>
            <w:iCs/>
          </w:rPr>
          <w:delText>MeasConfigAppLayer</w:delText>
        </w:r>
        <w:r w:rsidRPr="00C168EF" w:rsidDel="00487864">
          <w:delText>.</w:delText>
        </w:r>
      </w:del>
    </w:p>
    <w:p w14:paraId="2934D6FB" w14:textId="5882B7CB" w:rsidR="00B51385" w:rsidRPr="00C168EF" w:rsidRDefault="00B51385" w:rsidP="00B51385">
      <w:pPr>
        <w:pStyle w:val="NO"/>
      </w:pPr>
      <w:r w:rsidRPr="00C168EF">
        <w:t>NOTE 1:</w:t>
      </w:r>
      <w:r w:rsidRPr="00C168EF">
        <w:tab/>
        <w:t xml:space="preserve">If the SRB indicated by </w:t>
      </w:r>
      <w:proofErr w:type="spellStart"/>
      <w:r w:rsidRPr="00C168EF">
        <w:rPr>
          <w:i/>
          <w:iCs/>
        </w:rPr>
        <w:t>reportingSRB</w:t>
      </w:r>
      <w:proofErr w:type="spellEnd"/>
      <w:r w:rsidRPr="00C168EF">
        <w:t xml:space="preserve"> is not available</w:t>
      </w:r>
      <w:r w:rsidR="00D205E7" w:rsidRPr="00C168EF">
        <w:t xml:space="preserve"> or if </w:t>
      </w:r>
      <w:proofErr w:type="spellStart"/>
      <w:r w:rsidR="00D205E7" w:rsidRPr="00C168EF">
        <w:rPr>
          <w:i/>
          <w:iCs/>
        </w:rPr>
        <w:t>reportingSRB</w:t>
      </w:r>
      <w:proofErr w:type="spellEnd"/>
      <w:r w:rsidR="00D205E7" w:rsidRPr="00C168EF">
        <w:t xml:space="preserve"> is absent and SRB4 is not available</w:t>
      </w:r>
      <w:r w:rsidRPr="00C168EF">
        <w:t xml:space="preserve">, the UE may store application layer measurement report containers until the SRB is available. The UE may discard reports when the memory reserved for storing application layer measurement report containers becomes full. Reports with lower </w:t>
      </w:r>
      <w:proofErr w:type="spellStart"/>
      <w:r w:rsidRPr="00C168EF">
        <w:rPr>
          <w:i/>
          <w:iCs/>
        </w:rPr>
        <w:t>appLayerMeasPriority</w:t>
      </w:r>
      <w:proofErr w:type="spellEnd"/>
      <w:r w:rsidRPr="00C168EF">
        <w:t xml:space="preserve"> are discarded first. If </w:t>
      </w:r>
      <w:r w:rsidR="00D205E7" w:rsidRPr="00C168EF">
        <w:t xml:space="preserve">equal or </w:t>
      </w:r>
      <w:r w:rsidRPr="00C168EF">
        <w:t xml:space="preserve">no </w:t>
      </w:r>
      <w:proofErr w:type="spellStart"/>
      <w:r w:rsidRPr="00C168EF">
        <w:rPr>
          <w:i/>
          <w:iCs/>
        </w:rPr>
        <w:t>appLayerMeasPriority</w:t>
      </w:r>
      <w:proofErr w:type="spellEnd"/>
      <w:r w:rsidRPr="00C168EF">
        <w:t xml:space="preserve"> is configured, older reports </w:t>
      </w:r>
      <w:r w:rsidR="00D205E7" w:rsidRPr="00C168EF">
        <w:t>are</w:t>
      </w:r>
      <w:r w:rsidRPr="00C168EF">
        <w:t xml:space="preserve"> discarded first.</w:t>
      </w:r>
    </w:p>
    <w:p w14:paraId="6B281D0B" w14:textId="62363BE0" w:rsidR="00B51385" w:rsidRDefault="00B51385" w:rsidP="00B51385">
      <w:pPr>
        <w:pStyle w:val="NO"/>
      </w:pPr>
      <w:r w:rsidRPr="00C168EF">
        <w:t>NOTE 2:</w:t>
      </w:r>
      <w:r w:rsidRPr="00C168EF">
        <w:tab/>
        <w:t xml:space="preserve">If the SRB indicated by </w:t>
      </w:r>
      <w:r w:rsidRPr="00C168EF">
        <w:rPr>
          <w:i/>
          <w:iCs/>
        </w:rPr>
        <w:t>ran-</w:t>
      </w:r>
      <w:proofErr w:type="spellStart"/>
      <w:r w:rsidRPr="00C168EF">
        <w:rPr>
          <w:i/>
          <w:iCs/>
        </w:rPr>
        <w:t>VisibleReportingSRB</w:t>
      </w:r>
      <w:proofErr w:type="spellEnd"/>
      <w:r w:rsidRPr="00C168EF">
        <w:t xml:space="preserve"> is not available</w:t>
      </w:r>
      <w:r w:rsidR="006B1612" w:rsidRPr="00C168EF">
        <w:rPr>
          <w:lang w:bidi="ar"/>
        </w:rPr>
        <w:t xml:space="preserve"> or if </w:t>
      </w:r>
      <w:r w:rsidR="006B1612" w:rsidRPr="00C168EF">
        <w:rPr>
          <w:i/>
          <w:iCs/>
          <w:lang w:bidi="ar"/>
        </w:rPr>
        <w:t>ran-</w:t>
      </w:r>
      <w:proofErr w:type="spellStart"/>
      <w:r w:rsidR="006B1612" w:rsidRPr="00C168EF">
        <w:rPr>
          <w:i/>
          <w:iCs/>
          <w:lang w:bidi="ar"/>
        </w:rPr>
        <w:t>VisibleReportingSRB</w:t>
      </w:r>
      <w:proofErr w:type="spellEnd"/>
      <w:r w:rsidR="006B1612" w:rsidRPr="00C168EF">
        <w:rPr>
          <w:lang w:bidi="ar"/>
        </w:rPr>
        <w:t xml:space="preserve"> is absent and SRB4 is not available</w:t>
      </w:r>
      <w:bookmarkEnd w:id="14"/>
      <w:r w:rsidRPr="00C168EF">
        <w:t>, the UE discards RAN visible application layer measurement reports.</w:t>
      </w:r>
      <w:bookmarkEnd w:id="15"/>
      <w:bookmarkEnd w:id="16"/>
      <w:bookmarkEnd w:id="17"/>
      <w:bookmarkEnd w:id="18"/>
      <w:bookmarkEnd w:id="19"/>
      <w:bookmarkEnd w:id="20"/>
      <w:bookmarkEnd w:id="21"/>
      <w:bookmarkEnd w:id="22"/>
      <w:bookmarkEnd w:id="23"/>
      <w:bookmarkEnd w:id="24"/>
      <w:bookmarkEnd w:id="25"/>
      <w:bookmarkEnd w:id="26"/>
      <w:bookmarkEnd w:id="70"/>
    </w:p>
    <w:p w14:paraId="55A3E8AD" w14:textId="45C16D0F" w:rsidR="00E65D0F" w:rsidRPr="00E65D0F" w:rsidRDefault="00E65D0F" w:rsidP="00E65D0F">
      <w:pPr>
        <w:pStyle w:val="CRSeparator"/>
      </w:pPr>
      <w:r w:rsidRPr="00CE4669">
        <w:t>==============End of change==============</w:t>
      </w:r>
    </w:p>
    <w:sectPr w:rsidR="00E65D0F" w:rsidRPr="00E65D0F" w:rsidSect="004D686C">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8E572" w14:textId="77777777" w:rsidR="00E90029" w:rsidRPr="00A91284" w:rsidRDefault="00E90029">
      <w:pPr>
        <w:spacing w:after="0"/>
      </w:pPr>
      <w:r w:rsidRPr="00A91284">
        <w:separator/>
      </w:r>
    </w:p>
  </w:endnote>
  <w:endnote w:type="continuationSeparator" w:id="0">
    <w:p w14:paraId="07F96737" w14:textId="77777777" w:rsidR="00E90029" w:rsidRPr="00A91284" w:rsidRDefault="00E90029">
      <w:pPr>
        <w:spacing w:after="0"/>
      </w:pPr>
      <w:r w:rsidRPr="00A91284">
        <w:continuationSeparator/>
      </w:r>
    </w:p>
  </w:endnote>
  <w:endnote w:type="continuationNotice" w:id="1">
    <w:p w14:paraId="4990AF5C" w14:textId="77777777" w:rsidR="00E90029" w:rsidRPr="00A91284" w:rsidRDefault="00E90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A91284" w:rsidRDefault="00D27132">
    <w:pPr>
      <w:pStyle w:val="a4"/>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DE5B9" w14:textId="77777777" w:rsidR="00E90029" w:rsidRPr="00A91284" w:rsidRDefault="00E90029">
      <w:pPr>
        <w:spacing w:after="0"/>
      </w:pPr>
      <w:r w:rsidRPr="00A91284">
        <w:separator/>
      </w:r>
    </w:p>
  </w:footnote>
  <w:footnote w:type="continuationSeparator" w:id="0">
    <w:p w14:paraId="03B407CB" w14:textId="77777777" w:rsidR="00E90029" w:rsidRPr="00A91284" w:rsidRDefault="00E90029">
      <w:pPr>
        <w:spacing w:after="0"/>
      </w:pPr>
      <w:r w:rsidRPr="00A91284">
        <w:continuationSeparator/>
      </w:r>
    </w:p>
  </w:footnote>
  <w:footnote w:type="continuationNotice" w:id="1">
    <w:p w14:paraId="6AC9FF48" w14:textId="77777777" w:rsidR="00E90029" w:rsidRPr="00A91284" w:rsidRDefault="00E90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D6981" w14:textId="77777777" w:rsidR="00E65D0F" w:rsidRDefault="00E65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A142A" w14:textId="77777777" w:rsidR="008D31F0" w:rsidRDefault="008D31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Beom)">
    <w15:presenceInfo w15:providerId="None" w15:userId="Samsung (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86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92D"/>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86C"/>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38D"/>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E5"/>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1F0"/>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E67"/>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0E"/>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3C"/>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94"/>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D0F"/>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29"/>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963"/>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7238D"/>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paragraph" w:customStyle="1" w:styleId="CRSeparator">
    <w:name w:val="CR_Separator"/>
    <w:basedOn w:val="a"/>
    <w:link w:val="CRSeparatorChar"/>
    <w:rsid w:val="00E65D0F"/>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0"/>
    <w:link w:val="CRSeparator"/>
    <w:rsid w:val="00E65D0F"/>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5</Pages>
  <Words>1842</Words>
  <Characters>10501</Characters>
  <Application>Microsoft Office Word</Application>
  <DocSecurity>0</DocSecurity>
  <Lines>87</Lines>
  <Paragraphs>24</Paragraphs>
  <ScaleCrop>false</ScaleCrop>
  <HeadingPairs>
    <vt:vector size="8" baseType="variant">
      <vt:variant>
        <vt:lpstr>제목</vt:lpstr>
      </vt:variant>
      <vt:variant>
        <vt:i4>1</vt:i4>
      </vt:variant>
      <vt:variant>
        <vt:lpstr>Title</vt:lpstr>
      </vt:variant>
      <vt:variant>
        <vt:i4>1</vt:i4>
      </vt:variant>
      <vt:variant>
        <vt:lpstr>Headings</vt:lpstr>
      </vt:variant>
      <vt:variant>
        <vt:i4>3</vt:i4>
      </vt:variant>
      <vt:variant>
        <vt:lpstr>タイトル</vt:lpstr>
      </vt:variant>
      <vt:variant>
        <vt:i4>1</vt:i4>
      </vt:variant>
    </vt:vector>
  </HeadingPairs>
  <TitlesOfParts>
    <vt:vector size="6" baseType="lpstr">
      <vt:lpstr>3GPP TS 38.331</vt:lpstr>
      <vt:lpstr>3GPP TS 38.331</vt:lpstr>
      <vt:lpstr>Foreword</vt:lpstr>
      <vt:lpstr>1	Scope</vt:lpstr>
      <vt:lpstr>2	References</vt:lpstr>
      <vt:lpstr>3GPP TS ab.cde</vt:lpstr>
    </vt:vector>
  </TitlesOfParts>
  <Manager/>
  <Company/>
  <LinksUpToDate>false</LinksUpToDate>
  <CharactersWithSpaces>12319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(Beom)</cp:lastModifiedBy>
  <cp:revision>7</cp:revision>
  <cp:lastPrinted>2017-05-08T10:55:00Z</cp:lastPrinted>
  <dcterms:created xsi:type="dcterms:W3CDTF">2025-11-07T05:06:00Z</dcterms:created>
  <dcterms:modified xsi:type="dcterms:W3CDTF">2025-11-07T08:31:00Z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AB7A1C1554F9324E9A9913E8AA8D5F750E00F7E3D6B3EAD9AF24A27F12FFD51FFFCAB54F9FA5963EF44728D71DEFC12C72C8D6EBF9ADAAF1FD49F908967C9C77</vt:lpwstr>
  </property>
</Properties>
</file>