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AE9" w:rsidRPr="00A92AE9" w:rsidRDefault="00A92AE9" w:rsidP="00A92AE9">
      <w:pPr>
        <w:tabs>
          <w:tab w:val="left" w:pos="1701"/>
          <w:tab w:val="right" w:pos="9923"/>
        </w:tabs>
        <w:spacing w:before="120"/>
        <w:rPr>
          <w:b/>
          <w:lang w:val="de-DE" w:eastAsia="x-none"/>
        </w:rPr>
      </w:pPr>
      <w:r w:rsidRPr="00A92AE9">
        <w:rPr>
          <w:b/>
          <w:lang w:val="de-DE" w:eastAsia="x-none"/>
        </w:rPr>
        <w:t xml:space="preserve">3GPP TSG-RAN WG2 Meeting #132                     </w:t>
      </w:r>
      <w:r>
        <w:rPr>
          <w:b/>
          <w:lang w:val="de-DE" w:eastAsia="x-none"/>
        </w:rPr>
        <w:t xml:space="preserve">              </w:t>
      </w:r>
      <w:r w:rsidR="00CF39D2">
        <w:rPr>
          <w:b/>
          <w:lang w:val="de-DE" w:eastAsia="x-none"/>
        </w:rPr>
        <w:t xml:space="preserve">            </w:t>
      </w:r>
      <w:r>
        <w:rPr>
          <w:b/>
          <w:lang w:val="de-DE" w:eastAsia="x-none"/>
        </w:rPr>
        <w:t xml:space="preserve"> </w:t>
      </w:r>
      <w:r w:rsidR="00DD7A3E">
        <w:rPr>
          <w:b/>
          <w:lang w:val="de-DE" w:eastAsia="x-none"/>
        </w:rPr>
        <w:t>R2-2508506</w:t>
      </w:r>
    </w:p>
    <w:p w:rsidR="00A92AE9" w:rsidRPr="00A92AE9" w:rsidRDefault="00A92AE9" w:rsidP="00A92AE9">
      <w:pPr>
        <w:tabs>
          <w:tab w:val="left" w:pos="1701"/>
          <w:tab w:val="right" w:pos="9923"/>
        </w:tabs>
        <w:spacing w:before="120"/>
        <w:rPr>
          <w:b/>
          <w:lang w:val="de-DE" w:eastAsia="x-none"/>
        </w:rPr>
      </w:pPr>
      <w:r w:rsidRPr="00A92AE9">
        <w:rPr>
          <w:b/>
          <w:lang w:val="de-DE" w:eastAsia="x-none"/>
        </w:rPr>
        <w:t>Dallas, USA, Nov. 17th - 21st 2025</w:t>
      </w:r>
    </w:p>
    <w:p w:rsidR="00490509" w:rsidRPr="00A92AE9" w:rsidRDefault="00490509" w:rsidP="00490509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bidi="ar"/>
        </w:rPr>
      </w:pPr>
    </w:p>
    <w:p w:rsidR="00490509" w:rsidRPr="00490509" w:rsidRDefault="00490509" w:rsidP="00490509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 w:rsidRPr="00490509">
        <w:rPr>
          <w:rFonts w:ascii="Arial" w:eastAsia="宋体" w:hAnsi="Arial" w:cs="Arial"/>
          <w:b/>
          <w:szCs w:val="22"/>
          <w:lang w:bidi="ar"/>
        </w:rPr>
        <w:t>Source:        ZTE Corporation</w:t>
      </w:r>
    </w:p>
    <w:p w:rsidR="00490509" w:rsidRDefault="00B736E9" w:rsidP="00490509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Title:           </w:t>
      </w:r>
      <w:r w:rsidR="00DD7A3E">
        <w:rPr>
          <w:rFonts w:ascii="Arial" w:eastAsia="宋体" w:hAnsi="Arial" w:cs="Arial"/>
          <w:b/>
          <w:szCs w:val="22"/>
          <w:lang w:bidi="ar"/>
        </w:rPr>
        <w:t>[S017</w:t>
      </w:r>
      <w:r>
        <w:rPr>
          <w:rFonts w:ascii="Arial" w:eastAsia="宋体" w:hAnsi="Arial" w:cs="Arial"/>
          <w:b/>
          <w:szCs w:val="22"/>
          <w:lang w:bidi="ar"/>
        </w:rPr>
        <w:t>]</w:t>
      </w:r>
      <w:r w:rsidR="00DD7A3E">
        <w:rPr>
          <w:rFonts w:ascii="Arial" w:eastAsia="宋体" w:hAnsi="Arial" w:cs="Arial"/>
          <w:b/>
          <w:szCs w:val="22"/>
          <w:lang w:bidi="ar"/>
        </w:rPr>
        <w:t>[H402]</w:t>
      </w:r>
      <w:r w:rsidR="00DB3EE3">
        <w:rPr>
          <w:rFonts w:ascii="Arial" w:eastAsia="宋体" w:hAnsi="Arial" w:cs="Arial"/>
          <w:b/>
          <w:szCs w:val="22"/>
          <w:lang w:bidi="ar"/>
        </w:rPr>
        <w:t xml:space="preserve"> and RRC other Remaining Issues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Agenda item:</w:t>
      </w:r>
      <w:bookmarkStart w:id="0" w:name="Source"/>
      <w:bookmarkEnd w:id="0"/>
      <w:r w:rsidR="00556CF4">
        <w:rPr>
          <w:rFonts w:ascii="Arial" w:eastAsia="宋体" w:hAnsi="Arial" w:cs="Arial"/>
          <w:b/>
          <w:szCs w:val="22"/>
          <w:lang w:bidi="ar"/>
        </w:rPr>
        <w:t xml:space="preserve">   8.12.3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Document for:</w:t>
      </w:r>
      <w:bookmarkStart w:id="1" w:name="DocumentFor"/>
      <w:bookmarkEnd w:id="1"/>
      <w:r w:rsidR="0041633E">
        <w:rPr>
          <w:rFonts w:ascii="Arial" w:eastAsia="宋体" w:hAnsi="Arial" w:cs="Arial"/>
          <w:b/>
          <w:szCs w:val="22"/>
          <w:lang w:bidi="ar"/>
        </w:rPr>
        <w:t xml:space="preserve">  </w:t>
      </w:r>
      <w:r>
        <w:rPr>
          <w:rFonts w:ascii="Arial" w:eastAsia="宋体" w:hAnsi="Arial" w:cs="Arial"/>
          <w:b/>
          <w:szCs w:val="22"/>
          <w:lang w:bidi="ar"/>
        </w:rPr>
        <w:t>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A772FA" w:rsidRDefault="00DD7A3E" w:rsidP="00FC1FDD">
      <w:pPr>
        <w:rPr>
          <w:bCs/>
          <w:color w:val="13161A"/>
          <w:sz w:val="22"/>
          <w:szCs w:val="22"/>
          <w:shd w:val="clear" w:color="auto" w:fill="F5F8FA"/>
        </w:rPr>
      </w:pPr>
      <w:r w:rsidRPr="00DD7A3E">
        <w:rPr>
          <w:rFonts w:eastAsiaTheme="minorEastAsia"/>
          <w:sz w:val="22"/>
          <w:szCs w:val="22"/>
        </w:rPr>
        <w:t>In the post email discussion [Post131bis][216][MIMOevo] CR for TS 38.331 (Ericsson), there are</w:t>
      </w:r>
      <w:r w:rsidRPr="00DD7A3E">
        <w:rPr>
          <w:bCs/>
          <w:color w:val="13161A"/>
          <w:sz w:val="22"/>
          <w:szCs w:val="22"/>
          <w:shd w:val="clear" w:color="auto" w:fill="F5F8FA"/>
        </w:rPr>
        <w:t xml:space="preserve"> still some remaining issues that are need further discussed, furthermore, RAN1 updated part of the UEIBM high layer parameters table as in [1]</w:t>
      </w:r>
      <w:r>
        <w:rPr>
          <w:bCs/>
          <w:color w:val="13161A"/>
          <w:sz w:val="22"/>
          <w:szCs w:val="22"/>
          <w:shd w:val="clear" w:color="auto" w:fill="F5F8FA"/>
        </w:rPr>
        <w:t>.</w:t>
      </w:r>
    </w:p>
    <w:p w:rsidR="00DD7A3E" w:rsidRPr="00DD7A3E" w:rsidRDefault="00DD7A3E" w:rsidP="00FC1FDD">
      <w:pPr>
        <w:rPr>
          <w:rFonts w:eastAsiaTheme="minorEastAsia"/>
          <w:sz w:val="22"/>
          <w:szCs w:val="22"/>
        </w:rPr>
      </w:pPr>
    </w:p>
    <w:p w:rsidR="00DD7A3E" w:rsidRPr="00DD7A3E" w:rsidRDefault="00A772FA" w:rsidP="00A772FA">
      <w:pPr>
        <w:rPr>
          <w:rFonts w:eastAsiaTheme="minorEastAsia"/>
          <w:sz w:val="22"/>
          <w:szCs w:val="22"/>
        </w:rPr>
      </w:pPr>
      <w:r w:rsidRPr="00DD7A3E">
        <w:rPr>
          <w:rFonts w:eastAsiaTheme="minorEastAsia"/>
          <w:sz w:val="22"/>
          <w:szCs w:val="22"/>
        </w:rPr>
        <w:t xml:space="preserve">In this paper, we’d like to </w:t>
      </w:r>
      <w:r w:rsidR="002F7D2B" w:rsidRPr="00DD7A3E">
        <w:rPr>
          <w:rFonts w:eastAsiaTheme="minorEastAsia"/>
          <w:sz w:val="22"/>
          <w:szCs w:val="22"/>
        </w:rPr>
        <w:t>share our views on these</w:t>
      </w:r>
      <w:r w:rsidRPr="00DD7A3E">
        <w:rPr>
          <w:rFonts w:eastAsiaTheme="minorEastAsia"/>
          <w:sz w:val="22"/>
          <w:szCs w:val="22"/>
        </w:rPr>
        <w:t xml:space="preserve"> </w:t>
      </w:r>
      <w:r w:rsidR="00DD7A3E">
        <w:rPr>
          <w:rFonts w:eastAsiaTheme="minorEastAsia"/>
          <w:sz w:val="22"/>
          <w:szCs w:val="22"/>
        </w:rPr>
        <w:t>remaining issues.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57373C" w:rsidRPr="008B0CEA" w:rsidRDefault="0057373C" w:rsidP="00DD7A3E">
      <w:pPr>
        <w:jc w:val="both"/>
        <w:rPr>
          <w:sz w:val="22"/>
          <w:szCs w:val="22"/>
        </w:rPr>
      </w:pPr>
      <w:r w:rsidRPr="008B0CEA">
        <w:rPr>
          <w:sz w:val="22"/>
          <w:szCs w:val="22"/>
        </w:rPr>
        <w:t xml:space="preserve">In this chapter, we </w:t>
      </w:r>
      <w:r w:rsidR="00DD7A3E" w:rsidRPr="008B0CEA">
        <w:rPr>
          <w:sz w:val="22"/>
          <w:szCs w:val="22"/>
        </w:rPr>
        <w:t>first discuss the aperiodic trigger state issue as proposed in the RIL[S017], and then share our views on the newly added parameters, which are also related to the RIL[H402]</w:t>
      </w:r>
      <w:r w:rsidR="00DB3EE3">
        <w:rPr>
          <w:sz w:val="22"/>
          <w:szCs w:val="22"/>
        </w:rPr>
        <w:t>.</w:t>
      </w:r>
    </w:p>
    <w:p w:rsidR="00483167" w:rsidRDefault="003762C0" w:rsidP="008F32F2">
      <w:pPr>
        <w:pStyle w:val="2"/>
      </w:pPr>
      <w:bookmarkStart w:id="2" w:name="OLE_LINK1"/>
      <w:bookmarkStart w:id="3" w:name="OLE_LINK2"/>
      <w:bookmarkStart w:id="4" w:name="OLE_LINK22"/>
      <w:r w:rsidRPr="00EB63F1">
        <w:rPr>
          <w:sz w:val="28"/>
          <w:szCs w:val="28"/>
          <w:lang w:eastAsia="zh-CN"/>
        </w:rPr>
        <w:t>2.</w:t>
      </w:r>
      <w:r w:rsidR="001F0D5D" w:rsidRPr="00EB63F1">
        <w:rPr>
          <w:sz w:val="28"/>
          <w:szCs w:val="28"/>
          <w:lang w:eastAsia="zh-CN"/>
        </w:rPr>
        <w:t>1</w:t>
      </w:r>
      <w:r w:rsidRPr="00EB63F1">
        <w:rPr>
          <w:sz w:val="28"/>
          <w:szCs w:val="28"/>
          <w:lang w:eastAsia="zh-CN"/>
        </w:rPr>
        <w:t xml:space="preserve"> </w:t>
      </w:r>
      <w:bookmarkEnd w:id="2"/>
      <w:bookmarkEnd w:id="3"/>
      <w:r w:rsidR="00DD7A3E">
        <w:rPr>
          <w:sz w:val="28"/>
          <w:szCs w:val="28"/>
          <w:lang w:eastAsia="zh-CN"/>
        </w:rPr>
        <w:t xml:space="preserve">[S017] on </w:t>
      </w:r>
      <w:r w:rsidR="00DD7A3E">
        <w:t>Aperiodic Trigger State</w:t>
      </w:r>
    </w:p>
    <w:p w:rsidR="004C66EB" w:rsidRDefault="008B0CEA" w:rsidP="008B0CEA">
      <w:pPr>
        <w:jc w:val="both"/>
        <w:rPr>
          <w:sz w:val="22"/>
          <w:szCs w:val="22"/>
          <w:lang w:val="en-GB" w:eastAsia="en-US"/>
        </w:rPr>
      </w:pPr>
      <w:r w:rsidRPr="008B0CEA">
        <w:rPr>
          <w:sz w:val="22"/>
          <w:szCs w:val="22"/>
          <w:lang w:val="en-GB" w:eastAsia="en-US"/>
        </w:rPr>
        <w:t xml:space="preserve">In the last meeting, there is a modification to the aperiodic trigger state in the MAC specification to clarify that the aperiodic trigger state MAC CE can also be applied to the </w:t>
      </w:r>
      <w:r>
        <w:rPr>
          <w:sz w:val="22"/>
          <w:szCs w:val="22"/>
          <w:lang w:val="en-GB" w:eastAsia="en-US"/>
        </w:rPr>
        <w:t>UE initiated mode-A CSI report. Meanwhile in the [S107] it proposed with the similar intention. However</w:t>
      </w:r>
      <w:r w:rsidR="00141B7F">
        <w:rPr>
          <w:sz w:val="22"/>
          <w:szCs w:val="22"/>
          <w:lang w:val="en-GB" w:eastAsia="en-US"/>
        </w:rPr>
        <w:t>,</w:t>
      </w:r>
      <w:r>
        <w:rPr>
          <w:sz w:val="22"/>
          <w:szCs w:val="22"/>
          <w:lang w:val="en-GB" w:eastAsia="en-US"/>
        </w:rPr>
        <w:t xml:space="preserve"> companies have different view</w:t>
      </w:r>
      <w:r w:rsidR="004C66EB">
        <w:rPr>
          <w:sz w:val="22"/>
          <w:szCs w:val="22"/>
          <w:lang w:val="en-GB" w:eastAsia="en-US"/>
        </w:rPr>
        <w:t xml:space="preserve">s </w:t>
      </w:r>
      <w:r w:rsidR="00141B7F">
        <w:rPr>
          <w:sz w:val="22"/>
          <w:szCs w:val="22"/>
          <w:lang w:val="en-GB" w:eastAsia="en-US"/>
        </w:rPr>
        <w:t xml:space="preserve">for the modification part </w:t>
      </w:r>
      <w:r w:rsidR="004C66EB">
        <w:rPr>
          <w:sz w:val="22"/>
          <w:szCs w:val="22"/>
          <w:lang w:val="en-GB" w:eastAsia="en-US"/>
        </w:rPr>
        <w:t xml:space="preserve">in the post email discussion. </w:t>
      </w:r>
    </w:p>
    <w:p w:rsidR="004C66EB" w:rsidRDefault="004C66EB" w:rsidP="008B0CEA">
      <w:pPr>
        <w:jc w:val="both"/>
        <w:rPr>
          <w:sz w:val="22"/>
          <w:szCs w:val="22"/>
          <w:lang w:val="en-GB" w:eastAsia="en-US"/>
        </w:rPr>
      </w:pPr>
    </w:p>
    <w:p w:rsidR="004C66EB" w:rsidRPr="008B0CEA" w:rsidRDefault="00FC6874" w:rsidP="008B0CEA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>As some companies have pointed out, a</w:t>
      </w:r>
      <w:r w:rsidR="00343233">
        <w:rPr>
          <w:sz w:val="22"/>
          <w:szCs w:val="22"/>
          <w:lang w:val="en-GB" w:eastAsia="en-US"/>
        </w:rPr>
        <w:t>ccording to the 38.214, for the UE initiated mode-A CSI report, when the UE received DCI that includes the</w:t>
      </w:r>
      <w:r w:rsidR="00343233" w:rsidRPr="00343233">
        <w:rPr>
          <w:sz w:val="22"/>
          <w:szCs w:val="22"/>
          <w:lang w:val="en-GB" w:eastAsia="en-US"/>
        </w:rPr>
        <w:t xml:space="preserve"> CSI trigger state associated with the </w:t>
      </w:r>
      <w:r w:rsidR="00343233" w:rsidRPr="00343233">
        <w:rPr>
          <w:i/>
          <w:sz w:val="22"/>
          <w:szCs w:val="22"/>
          <w:lang w:val="en-GB" w:eastAsia="en-US"/>
        </w:rPr>
        <w:t>CSI-ReportConfig</w:t>
      </w:r>
      <w:r w:rsidR="00343233" w:rsidRPr="00343233">
        <w:rPr>
          <w:sz w:val="22"/>
          <w:szCs w:val="22"/>
          <w:lang w:val="en-GB" w:eastAsia="en-US"/>
        </w:rPr>
        <w:t xml:space="preserve"> in the CSI request field</w:t>
      </w:r>
      <w:r w:rsidR="00343233">
        <w:rPr>
          <w:sz w:val="22"/>
          <w:szCs w:val="22"/>
          <w:lang w:val="en-GB" w:eastAsia="en-US"/>
        </w:rPr>
        <w:t>, the UE would send the UE ini</w:t>
      </w:r>
      <w:r>
        <w:rPr>
          <w:sz w:val="22"/>
          <w:szCs w:val="22"/>
          <w:lang w:val="en-GB" w:eastAsia="en-US"/>
        </w:rPr>
        <w:t>tiated CSI report, which is the main difference from the legacy aperiodic CSI report.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075898" w:rsidTr="00F363C9">
        <w:trPr>
          <w:jc w:val="center"/>
        </w:trPr>
        <w:tc>
          <w:tcPr>
            <w:tcW w:w="9350" w:type="dxa"/>
          </w:tcPr>
          <w:p w:rsidR="00075898" w:rsidRPr="0090751A" w:rsidRDefault="00075898" w:rsidP="00075898">
            <w:pPr>
              <w:pStyle w:val="5"/>
              <w:outlineLvl w:val="4"/>
            </w:pPr>
            <w:bookmarkStart w:id="5" w:name="_Toc208949214"/>
            <w:bookmarkStart w:id="6" w:name="_Toc208951175"/>
            <w:r w:rsidRPr="0090751A">
              <w:t>5.2.1.5.4</w:t>
            </w:r>
            <w:r>
              <w:tab/>
            </w:r>
            <w:r w:rsidRPr="0090751A">
              <w:t>UE Initiated reporting</w:t>
            </w:r>
            <w:bookmarkEnd w:id="5"/>
            <w:bookmarkEnd w:id="6"/>
          </w:p>
          <w:p w:rsidR="00075898" w:rsidRPr="00E74AF5" w:rsidRDefault="00075898" w:rsidP="00075898">
            <w:pPr>
              <w:rPr>
                <w:bCs/>
                <w:noProof/>
                <w:sz w:val="20"/>
                <w:szCs w:val="20"/>
                <w:lang w:val="en-US"/>
              </w:rPr>
            </w:pPr>
            <w:r w:rsidRPr="00E74AF5">
              <w:rPr>
                <w:bCs/>
                <w:noProof/>
                <w:sz w:val="20"/>
                <w:szCs w:val="20"/>
                <w:lang w:val="en-US"/>
              </w:rPr>
              <w:t xml:space="preserve">The </w:t>
            </w:r>
            <w:r w:rsidRPr="00E74AF5">
              <w:rPr>
                <w:bCs/>
                <w:noProof/>
                <w:sz w:val="20"/>
                <w:szCs w:val="20"/>
                <w:highlight w:val="yellow"/>
                <w:lang w:val="en-US"/>
              </w:rPr>
              <w:t>UE sends the CSI report</w:t>
            </w:r>
          </w:p>
          <w:p w:rsidR="00075898" w:rsidRPr="00E74AF5" w:rsidRDefault="00075898" w:rsidP="00075898">
            <w:pPr>
              <w:pStyle w:val="B1"/>
              <w:rPr>
                <w:noProof/>
                <w:sz w:val="20"/>
                <w:szCs w:val="20"/>
              </w:rPr>
            </w:pPr>
            <w:r w:rsidRPr="00E74AF5">
              <w:rPr>
                <w:sz w:val="20"/>
                <w:szCs w:val="20"/>
              </w:rPr>
              <w:t>-</w:t>
            </w:r>
            <w:r w:rsidRPr="00E74AF5">
              <w:rPr>
                <w:sz w:val="20"/>
                <w:szCs w:val="20"/>
              </w:rPr>
              <w:tab/>
            </w:r>
            <w:r w:rsidRPr="00E74AF5">
              <w:rPr>
                <w:noProof/>
                <w:sz w:val="20"/>
                <w:szCs w:val="20"/>
              </w:rPr>
              <w:t xml:space="preserve">on a PUSCH indicated by the DCI format 0_1/0_2 in a PDCCH reception if </w:t>
            </w:r>
            <w:r w:rsidRPr="00E74AF5">
              <w:rPr>
                <w:i/>
                <w:iCs/>
                <w:noProof/>
                <w:sz w:val="20"/>
                <w:szCs w:val="20"/>
              </w:rPr>
              <w:t>reportTransmissionMode</w:t>
            </w:r>
            <w:r w:rsidRPr="00E74AF5">
              <w:rPr>
                <w:noProof/>
                <w:sz w:val="20"/>
                <w:szCs w:val="20"/>
              </w:rPr>
              <w:t xml:space="preserve"> is configured as ‘ModeA’ and </w:t>
            </w:r>
            <w:r w:rsidRPr="00E74AF5">
              <w:rPr>
                <w:noProof/>
                <w:sz w:val="20"/>
                <w:szCs w:val="20"/>
                <w:highlight w:val="yellow"/>
              </w:rPr>
              <w:t xml:space="preserve">the CSI trigger state associated with the </w:t>
            </w:r>
            <w:r w:rsidRPr="00E74AF5">
              <w:rPr>
                <w:i/>
                <w:iCs/>
                <w:noProof/>
                <w:sz w:val="20"/>
                <w:szCs w:val="20"/>
                <w:highlight w:val="yellow"/>
              </w:rPr>
              <w:t>CSI-ReportConfig</w:t>
            </w:r>
            <w:r w:rsidRPr="00E74AF5">
              <w:rPr>
                <w:noProof/>
                <w:sz w:val="20"/>
                <w:szCs w:val="20"/>
                <w:highlight w:val="yellow"/>
              </w:rPr>
              <w:t xml:space="preserve"> is indicated in the CSI request field in the DCI format 0_1/0_2,</w:t>
            </w:r>
            <w:r w:rsidRPr="00E74AF5">
              <w:rPr>
                <w:noProof/>
                <w:sz w:val="20"/>
                <w:szCs w:val="20"/>
              </w:rPr>
              <w:t xml:space="preserve"> or </w:t>
            </w:r>
          </w:p>
          <w:p w:rsidR="00075898" w:rsidRPr="00075898" w:rsidRDefault="00075898" w:rsidP="00DD7A3E">
            <w:pPr>
              <w:rPr>
                <w:lang w:eastAsia="en-US"/>
              </w:rPr>
            </w:pPr>
          </w:p>
        </w:tc>
      </w:tr>
    </w:tbl>
    <w:p w:rsidR="00FC6874" w:rsidRDefault="00FC6874" w:rsidP="00343233">
      <w:pPr>
        <w:jc w:val="both"/>
        <w:rPr>
          <w:sz w:val="22"/>
          <w:szCs w:val="22"/>
          <w:lang w:val="en-GB" w:eastAsia="en-US"/>
        </w:rPr>
      </w:pPr>
    </w:p>
    <w:p w:rsidR="00FC6874" w:rsidRDefault="00FC6874" w:rsidP="00343233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 xml:space="preserve">Furthermore, some companies also mentioned that </w:t>
      </w:r>
      <w:r w:rsidRPr="0081661D">
        <w:rPr>
          <w:sz w:val="22"/>
          <w:szCs w:val="22"/>
          <w:lang w:val="en-GB" w:eastAsia="en-US"/>
        </w:rPr>
        <w:t>a trigger state can only be associated with either aperiodic CSI reporting</w:t>
      </w:r>
      <w:r>
        <w:rPr>
          <w:sz w:val="22"/>
          <w:szCs w:val="22"/>
          <w:lang w:val="en-GB" w:eastAsia="en-US"/>
        </w:rPr>
        <w:t xml:space="preserve"> or UE-initiated CSI reporting as in the RAN1 spec: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FC6874" w:rsidTr="00F363C9">
        <w:trPr>
          <w:jc w:val="center"/>
        </w:trPr>
        <w:tc>
          <w:tcPr>
            <w:tcW w:w="9350" w:type="dxa"/>
          </w:tcPr>
          <w:p w:rsidR="00FC6874" w:rsidRPr="0090751A" w:rsidRDefault="00FC6874" w:rsidP="00FC6874">
            <w:pPr>
              <w:pStyle w:val="5"/>
              <w:outlineLvl w:val="4"/>
            </w:pPr>
            <w:bookmarkStart w:id="7" w:name="_GoBack"/>
            <w:r w:rsidRPr="0090751A">
              <w:t>5.2.1.5.4</w:t>
            </w:r>
            <w:r>
              <w:tab/>
            </w:r>
            <w:r w:rsidRPr="0090751A">
              <w:t>UE Initiated reporting</w:t>
            </w:r>
          </w:p>
          <w:p w:rsidR="00FC6874" w:rsidRDefault="00FC6874" w:rsidP="00FC6874">
            <w:pPr>
              <w:rPr>
                <w:rFonts w:ascii="Times" w:eastAsia="Batang" w:hAnsi="Times"/>
                <w:color w:val="000000"/>
                <w:lang w:eastAsia="zh-CN"/>
              </w:rPr>
            </w:pPr>
          </w:p>
          <w:p w:rsidR="00FC6874" w:rsidRPr="00FC6874" w:rsidRDefault="00FC6874" w:rsidP="00FC6874">
            <w:pPr>
              <w:rPr>
                <w:rFonts w:eastAsia="Batang"/>
                <w:color w:val="000000"/>
                <w:sz w:val="22"/>
                <w:szCs w:val="22"/>
                <w:lang w:eastAsia="zh-CN"/>
              </w:rPr>
            </w:pPr>
            <w:r w:rsidRPr="00FC6874">
              <w:rPr>
                <w:rFonts w:eastAsia="Batang"/>
                <w:color w:val="000000"/>
                <w:sz w:val="22"/>
                <w:szCs w:val="22"/>
                <w:lang w:eastAsia="zh-CN"/>
              </w:rPr>
              <w:t xml:space="preserve">The UE does not expect that a CSI trigger state associated with CSI report configuration(s) </w:t>
            </w:r>
            <w:r w:rsidRPr="00FC6874">
              <w:rPr>
                <w:color w:val="000000"/>
                <w:sz w:val="22"/>
                <w:szCs w:val="22"/>
              </w:rPr>
              <w:t>configured with the higher layer parameter</w:t>
            </w:r>
            <w:r w:rsidRPr="00FC6874">
              <w:rPr>
                <w:bCs/>
                <w:i/>
                <w:iCs/>
                <w:color w:val="000000"/>
                <w:sz w:val="22"/>
                <w:szCs w:val="22"/>
              </w:rPr>
              <w:t xml:space="preserve"> eventType </w:t>
            </w:r>
            <w:r w:rsidRPr="00FC6874">
              <w:rPr>
                <w:bCs/>
                <w:iCs/>
                <w:color w:val="000000"/>
                <w:sz w:val="22"/>
                <w:szCs w:val="22"/>
              </w:rPr>
              <w:t xml:space="preserve">is further associated with other CSI report configurations that are not configured with </w:t>
            </w:r>
            <w:r w:rsidRPr="00FC6874">
              <w:rPr>
                <w:color w:val="000000"/>
                <w:sz w:val="22"/>
                <w:szCs w:val="22"/>
              </w:rPr>
              <w:t>the higher layer parameter</w:t>
            </w:r>
            <w:r w:rsidRPr="00FC6874">
              <w:rPr>
                <w:bCs/>
                <w:i/>
                <w:iCs/>
                <w:color w:val="000000"/>
                <w:sz w:val="22"/>
                <w:szCs w:val="22"/>
              </w:rPr>
              <w:t xml:space="preserve"> eventType</w:t>
            </w:r>
            <w:r w:rsidRPr="00FC6874">
              <w:rPr>
                <w:rFonts w:eastAsia="Batang"/>
                <w:color w:val="000000"/>
                <w:sz w:val="22"/>
                <w:szCs w:val="22"/>
                <w:lang w:eastAsia="zh-CN"/>
              </w:rPr>
              <w:t>.</w:t>
            </w:r>
          </w:p>
          <w:p w:rsidR="00FC6874" w:rsidRPr="00FC6874" w:rsidRDefault="00FC6874" w:rsidP="0034323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bookmarkEnd w:id="7"/>
    </w:tbl>
    <w:p w:rsidR="00FC6874" w:rsidRDefault="00FC6874" w:rsidP="00343233">
      <w:pPr>
        <w:jc w:val="both"/>
        <w:rPr>
          <w:sz w:val="22"/>
          <w:szCs w:val="22"/>
          <w:lang w:val="en-GB" w:eastAsia="en-US"/>
        </w:rPr>
      </w:pPr>
    </w:p>
    <w:p w:rsidR="00343233" w:rsidRDefault="00FC6874" w:rsidP="00343233">
      <w:pPr>
        <w:jc w:val="both"/>
        <w:rPr>
          <w:sz w:val="22"/>
          <w:szCs w:val="22"/>
          <w:lang w:val="en-GB" w:eastAsia="en-US"/>
        </w:rPr>
      </w:pPr>
      <w:r>
        <w:rPr>
          <w:sz w:val="22"/>
          <w:szCs w:val="22"/>
          <w:lang w:val="en-GB" w:eastAsia="en-US"/>
        </w:rPr>
        <w:t>Based on the above,</w:t>
      </w:r>
      <w:r w:rsidR="00343233">
        <w:rPr>
          <w:sz w:val="22"/>
          <w:szCs w:val="22"/>
          <w:lang w:val="en-GB" w:eastAsia="en-US"/>
        </w:rPr>
        <w:t xml:space="preserve"> </w:t>
      </w:r>
      <w:r w:rsidR="00DB3EE3">
        <w:rPr>
          <w:sz w:val="22"/>
          <w:szCs w:val="22"/>
          <w:lang w:val="en-GB" w:eastAsia="en-US"/>
        </w:rPr>
        <w:t>the modification</w:t>
      </w:r>
      <w:r w:rsidR="00141B7F">
        <w:rPr>
          <w:sz w:val="22"/>
          <w:szCs w:val="22"/>
          <w:lang w:val="en-GB" w:eastAsia="en-US"/>
        </w:rPr>
        <w:t xml:space="preserve"> in Annex TP1</w:t>
      </w:r>
      <w:r w:rsidR="00DB3EE3">
        <w:rPr>
          <w:sz w:val="22"/>
          <w:szCs w:val="22"/>
          <w:lang w:val="en-GB" w:eastAsia="en-US"/>
        </w:rPr>
        <w:t xml:space="preserve"> can be adopted</w:t>
      </w:r>
      <w:r w:rsidR="00343233">
        <w:rPr>
          <w:sz w:val="22"/>
          <w:szCs w:val="22"/>
          <w:lang w:val="en-GB" w:eastAsia="en-US"/>
        </w:rPr>
        <w:t xml:space="preserve"> to the RRC spec by reference to the 38.214 as in the proposal 1.</w:t>
      </w:r>
    </w:p>
    <w:p w:rsidR="00FC6874" w:rsidRDefault="00FC6874" w:rsidP="00343233">
      <w:pPr>
        <w:jc w:val="both"/>
        <w:rPr>
          <w:sz w:val="22"/>
          <w:szCs w:val="22"/>
          <w:lang w:val="en-GB" w:eastAsia="en-US"/>
        </w:rPr>
      </w:pPr>
    </w:p>
    <w:p w:rsidR="00343233" w:rsidRDefault="00FA6FF2" w:rsidP="006B4C84">
      <w:pPr>
        <w:jc w:val="both"/>
        <w:rPr>
          <w:rFonts w:eastAsia="宋体"/>
          <w:b/>
        </w:rPr>
      </w:pPr>
      <w:bookmarkStart w:id="8" w:name="OLE_LINK23"/>
      <w:bookmarkStart w:id="9" w:name="OLE_LINK24"/>
      <w:bookmarkEnd w:id="4"/>
      <w:r w:rsidRPr="00FA6FF2">
        <w:rPr>
          <w:rFonts w:eastAsia="宋体"/>
          <w:b/>
        </w:rPr>
        <w:t xml:space="preserve">Proposal </w:t>
      </w:r>
      <w:r w:rsidR="00C5219F">
        <w:rPr>
          <w:rFonts w:eastAsia="宋体"/>
          <w:b/>
        </w:rPr>
        <w:t>1</w:t>
      </w:r>
      <w:r w:rsidRPr="00FA6FF2">
        <w:rPr>
          <w:rFonts w:eastAsia="宋体"/>
          <w:b/>
        </w:rPr>
        <w:t>:</w:t>
      </w:r>
      <w:r w:rsidR="00343233">
        <w:rPr>
          <w:rFonts w:eastAsia="宋体"/>
          <w:b/>
        </w:rPr>
        <w:t xml:space="preserve"> </w:t>
      </w:r>
      <w:r w:rsidR="00CF39D2">
        <w:rPr>
          <w:rFonts w:eastAsia="宋体"/>
          <w:b/>
        </w:rPr>
        <w:t>[S017]</w:t>
      </w:r>
      <w:r w:rsidR="00343233">
        <w:rPr>
          <w:rFonts w:eastAsia="宋体"/>
          <w:b/>
        </w:rPr>
        <w:t xml:space="preserve">Adopt the </w:t>
      </w:r>
      <w:r w:rsidR="00141B7F">
        <w:rPr>
          <w:rFonts w:eastAsia="宋体"/>
          <w:b/>
        </w:rPr>
        <w:t>m</w:t>
      </w:r>
      <w:r w:rsidR="00343233">
        <w:rPr>
          <w:rFonts w:eastAsia="宋体"/>
          <w:b/>
        </w:rPr>
        <w:t>odification</w:t>
      </w:r>
      <w:r w:rsidR="00141B7F">
        <w:rPr>
          <w:rFonts w:eastAsia="宋体"/>
          <w:b/>
        </w:rPr>
        <w:t xml:space="preserve"> in Annex TP1</w:t>
      </w:r>
      <w:r w:rsidR="00343233">
        <w:rPr>
          <w:rFonts w:eastAsia="宋体"/>
          <w:b/>
        </w:rPr>
        <w:t xml:space="preserve"> for the </w:t>
      </w:r>
      <w:r w:rsidR="00343233" w:rsidRPr="00343233">
        <w:rPr>
          <w:rFonts w:eastAsia="宋体"/>
          <w:b/>
          <w:i/>
        </w:rPr>
        <w:t>CSI-AperiodicTriggerStateList</w:t>
      </w:r>
      <w:r w:rsidR="00343233" w:rsidRPr="00343233">
        <w:rPr>
          <w:rFonts w:eastAsia="宋体"/>
          <w:b/>
        </w:rPr>
        <w:t xml:space="preserve"> description.</w:t>
      </w:r>
    </w:p>
    <w:bookmarkEnd w:id="8"/>
    <w:bookmarkEnd w:id="9"/>
    <w:p w:rsidR="00FA6FF2" w:rsidRPr="00FA6FF2" w:rsidRDefault="00FA6FF2" w:rsidP="006B4C84">
      <w:pPr>
        <w:jc w:val="both"/>
        <w:rPr>
          <w:rFonts w:eastAsia="宋体"/>
          <w:b/>
        </w:rPr>
      </w:pPr>
      <w:r w:rsidRPr="00FA6FF2">
        <w:rPr>
          <w:rFonts w:eastAsia="宋体"/>
          <w:b/>
        </w:rPr>
        <w:lastRenderedPageBreak/>
        <w:t xml:space="preserve">                                                       </w:t>
      </w:r>
    </w:p>
    <w:p w:rsidR="0057373C" w:rsidRDefault="00DD7A3E" w:rsidP="0057373C">
      <w:pPr>
        <w:pStyle w:val="2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2.2 [H402] on PUCCH/PUSCH Resource</w:t>
      </w:r>
    </w:p>
    <w:p w:rsidR="008B0CEA" w:rsidRPr="00820E2F" w:rsidRDefault="00DB3EE3" w:rsidP="00DB3EE3">
      <w:pPr>
        <w:jc w:val="both"/>
        <w:rPr>
          <w:sz w:val="22"/>
          <w:szCs w:val="22"/>
          <w:lang w:val="en-GB"/>
        </w:rPr>
      </w:pPr>
      <w:r w:rsidRPr="00820E2F">
        <w:rPr>
          <w:sz w:val="22"/>
          <w:szCs w:val="22"/>
          <w:lang w:val="en-GB"/>
        </w:rPr>
        <w:t>Another issue is about the number of the PUCCH and PUSCH resource for the UE initiated CSI report. According to the latest RAN1 higher layer parameter list</w:t>
      </w:r>
      <w:r w:rsidR="00141B7F">
        <w:rPr>
          <w:sz w:val="22"/>
          <w:szCs w:val="22"/>
          <w:lang w:val="en-GB"/>
        </w:rPr>
        <w:t xml:space="preserve"> in [1]</w:t>
      </w:r>
      <w:r w:rsidRPr="00820E2F">
        <w:rPr>
          <w:sz w:val="22"/>
          <w:szCs w:val="22"/>
          <w:lang w:val="en-GB"/>
        </w:rPr>
        <w:t xml:space="preserve">, the UE could be configured with a list of the PUCCH and PUSCH Resource as </w:t>
      </w:r>
      <w:r w:rsidR="00036740" w:rsidRPr="00820E2F">
        <w:rPr>
          <w:sz w:val="22"/>
          <w:szCs w:val="22"/>
          <w:lang w:val="en-GB"/>
        </w:rPr>
        <w:t>in the Table 1</w:t>
      </w:r>
      <w:r w:rsidRPr="00820E2F">
        <w:rPr>
          <w:sz w:val="22"/>
          <w:szCs w:val="22"/>
          <w:lang w:val="en-GB"/>
        </w:rPr>
        <w:t>:</w:t>
      </w:r>
    </w:p>
    <w:p w:rsidR="00036740" w:rsidRDefault="00036740" w:rsidP="00DB3EE3">
      <w:pPr>
        <w:jc w:val="both"/>
        <w:rPr>
          <w:lang w:val="en-GB"/>
        </w:rPr>
      </w:pPr>
    </w:p>
    <w:p w:rsidR="00DB3EE3" w:rsidRPr="00141B7F" w:rsidRDefault="00036740" w:rsidP="00036740">
      <w:pPr>
        <w:jc w:val="center"/>
        <w:rPr>
          <w:b/>
          <w:lang w:val="en-GB"/>
        </w:rPr>
      </w:pPr>
      <w:r w:rsidRPr="00141B7F">
        <w:rPr>
          <w:b/>
          <w:lang w:val="en-GB"/>
        </w:rPr>
        <w:t>Table 1: Updated PUCCH/PUSCH Resource</w:t>
      </w: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3925"/>
        <w:gridCol w:w="3020"/>
      </w:tblGrid>
      <w:tr w:rsidR="00DB3EE3" w:rsidTr="00CF39D2">
        <w:trPr>
          <w:jc w:val="center"/>
        </w:trPr>
        <w:tc>
          <w:tcPr>
            <w:tcW w:w="2405" w:type="dxa"/>
          </w:tcPr>
          <w:p w:rsidR="00DB3EE3" w:rsidRDefault="00DB3EE3" w:rsidP="00DB3EE3">
            <w:pPr>
              <w:jc w:val="both"/>
              <w:rPr>
                <w:lang w:val="en-GB"/>
              </w:rPr>
            </w:pPr>
            <w:r w:rsidRPr="0081661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configuredPUSCHResource</w:t>
            </w:r>
            <w:r w:rsidRPr="0081661D">
              <w:rPr>
                <w:rFonts w:ascii="Arial" w:hAnsi="Arial" w:cs="Arial"/>
                <w:color w:val="0000FF"/>
                <w:sz w:val="18"/>
                <w:szCs w:val="18"/>
                <w:lang w:val="en-US"/>
              </w:rPr>
              <w:t>List</w:t>
            </w:r>
            <w:r w:rsidRPr="0081661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OfModeB-r19</w:t>
            </w:r>
          </w:p>
        </w:tc>
        <w:tc>
          <w:tcPr>
            <w:tcW w:w="3925" w:type="dxa"/>
          </w:tcPr>
          <w:p w:rsidR="00DB3EE3" w:rsidRDefault="00DB3EE3" w:rsidP="00DB3EE3">
            <w:pPr>
              <w:jc w:val="both"/>
              <w:rPr>
                <w:lang w:val="en-GB"/>
              </w:rPr>
            </w:pPr>
            <w:r w:rsidRPr="0081661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This parameter is used to </w:t>
            </w:r>
            <w:r w:rsidRPr="0081661D">
              <w:rPr>
                <w:rFonts w:ascii="Arial" w:hAnsi="Arial" w:cs="Arial"/>
                <w:strike/>
                <w:color w:val="0000FF"/>
                <w:sz w:val="18"/>
                <w:szCs w:val="18"/>
                <w:lang w:val="en-US"/>
              </w:rPr>
              <w:t>inform</w:t>
            </w:r>
            <w:r w:rsidRPr="0081661D">
              <w:rPr>
                <w:rFonts w:ascii="Arial" w:hAnsi="Arial" w:cs="Arial"/>
                <w:color w:val="0000FF"/>
                <w:sz w:val="18"/>
                <w:szCs w:val="18"/>
                <w:lang w:val="en-US"/>
              </w:rPr>
              <w:t xml:space="preserve"> provide the list of</w:t>
            </w:r>
            <w:r w:rsidRPr="0081661D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 </w:t>
            </w:r>
            <w:r w:rsidRPr="0081661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Type-1 CG PUSCH resource</w:t>
            </w:r>
            <w:r w:rsidRPr="0081661D">
              <w:rPr>
                <w:rFonts w:ascii="Arial" w:hAnsi="Arial" w:cs="Arial"/>
                <w:color w:val="0000FF"/>
                <w:sz w:val="18"/>
                <w:szCs w:val="18"/>
                <w:lang w:val="en-US"/>
              </w:rPr>
              <w:t>s</w:t>
            </w:r>
            <w:r w:rsidRPr="0081661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for second channel in mode-B</w:t>
            </w:r>
            <w:r w:rsidRPr="0081661D">
              <w:rPr>
                <w:rFonts w:ascii="Arial" w:hAnsi="Arial" w:cs="Arial"/>
                <w:color w:val="0000FF"/>
                <w:sz w:val="18"/>
                <w:szCs w:val="18"/>
                <w:lang w:val="en-US"/>
              </w:rPr>
              <w:t>, each of the Type-1 CG PUSCH resources corresponds to a BWP</w:t>
            </w:r>
          </w:p>
        </w:tc>
        <w:tc>
          <w:tcPr>
            <w:tcW w:w="3020" w:type="dxa"/>
          </w:tcPr>
          <w:p w:rsidR="00DB3EE3" w:rsidRDefault="00DB3EE3" w:rsidP="00DB3EE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List of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configuredGrantConfigIndex, UL bwp-Id, serving cell index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}</w:t>
            </w:r>
          </w:p>
          <w:p w:rsidR="00DB3EE3" w:rsidRPr="00DB3EE3" w:rsidRDefault="00DB3EE3" w:rsidP="00DB3EE3">
            <w:pPr>
              <w:jc w:val="both"/>
            </w:pPr>
          </w:p>
        </w:tc>
      </w:tr>
      <w:tr w:rsidR="00036740" w:rsidTr="00CF39D2">
        <w:trPr>
          <w:jc w:val="center"/>
        </w:trPr>
        <w:tc>
          <w:tcPr>
            <w:tcW w:w="2405" w:type="dxa"/>
          </w:tcPr>
          <w:p w:rsidR="00036740" w:rsidRDefault="00036740" w:rsidP="0003674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PUCCHResource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List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-r19</w:t>
            </w:r>
          </w:p>
          <w:p w:rsidR="00036740" w:rsidRDefault="00036740" w:rsidP="00036740">
            <w:pPr>
              <w:jc w:val="both"/>
              <w:rPr>
                <w:lang w:val="en-GB"/>
              </w:rPr>
            </w:pPr>
          </w:p>
        </w:tc>
        <w:tc>
          <w:tcPr>
            <w:tcW w:w="3925" w:type="dxa"/>
            <w:vAlign w:val="center"/>
          </w:tcPr>
          <w:p w:rsidR="00036740" w:rsidRDefault="00036740" w:rsidP="000367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This parameter is used to configure the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 xml:space="preserve"> list of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periodic PUCCH resource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for first PUCCH carrying UEIRI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, each of the periodic PUCCH resources corresponds to a BWP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-  to request dynamically scheduled PUSCH to carry UE-initated/event-driven beam report for mode-A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-  to notify Type-1 CG PUSCH to carry UE-initated/event-driven beam report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for mode-B.</w:t>
            </w:r>
          </w:p>
        </w:tc>
        <w:tc>
          <w:tcPr>
            <w:tcW w:w="3020" w:type="dxa"/>
            <w:vAlign w:val="center"/>
          </w:tcPr>
          <w:p w:rsidR="00036740" w:rsidRDefault="00036740" w:rsidP="0003674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18"/>
                <w:szCs w:val="18"/>
              </w:rPr>
              <w:t>List of {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periodicityAndOffset, PUCCH-ResourceID, BWP-Id, pucchCell-r19</w:t>
            </w:r>
            <w:r>
              <w:rPr>
                <w:rFonts w:ascii="Arial" w:hAnsi="Arial" w:cs="Arial"/>
                <w:color w:val="0000FF"/>
                <w:sz w:val="18"/>
                <w:szCs w:val="18"/>
              </w:rPr>
              <w:t>}</w:t>
            </w:r>
          </w:p>
        </w:tc>
      </w:tr>
    </w:tbl>
    <w:p w:rsidR="00DB3EE3" w:rsidRDefault="00DB3EE3" w:rsidP="00DB3EE3">
      <w:pPr>
        <w:jc w:val="both"/>
        <w:rPr>
          <w:lang w:val="en-GB"/>
        </w:rPr>
      </w:pPr>
    </w:p>
    <w:p w:rsidR="00036740" w:rsidRPr="00820E2F" w:rsidRDefault="00036740" w:rsidP="00DB3EE3">
      <w:pPr>
        <w:jc w:val="both"/>
        <w:rPr>
          <w:sz w:val="22"/>
          <w:szCs w:val="22"/>
        </w:rPr>
      </w:pPr>
      <w:r w:rsidRPr="00820E2F">
        <w:rPr>
          <w:sz w:val="22"/>
          <w:szCs w:val="22"/>
        </w:rPr>
        <w:t>This issue was also proposed in the [H402] as below:</w:t>
      </w:r>
    </w:p>
    <w:tbl>
      <w:tblPr>
        <w:tblStyle w:val="af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3391"/>
        <w:gridCol w:w="2977"/>
      </w:tblGrid>
      <w:tr w:rsidR="00036740" w:rsidRPr="00A06C32" w:rsidTr="00CF39D2">
        <w:trPr>
          <w:jc w:val="center"/>
        </w:trPr>
        <w:tc>
          <w:tcPr>
            <w:tcW w:w="967" w:type="dxa"/>
          </w:tcPr>
          <w:p w:rsidR="00036740" w:rsidRPr="00A06C32" w:rsidRDefault="00036740" w:rsidP="00637B66">
            <w:pPr>
              <w:rPr>
                <w:sz w:val="22"/>
                <w:szCs w:val="22"/>
              </w:rPr>
            </w:pPr>
            <w:r w:rsidRPr="00A06C32">
              <w:rPr>
                <w:sz w:val="22"/>
                <w:szCs w:val="22"/>
              </w:rPr>
              <w:t>RIL Id</w:t>
            </w:r>
          </w:p>
        </w:tc>
        <w:tc>
          <w:tcPr>
            <w:tcW w:w="948" w:type="dxa"/>
          </w:tcPr>
          <w:p w:rsidR="00036740" w:rsidRPr="00A06C32" w:rsidRDefault="00036740" w:rsidP="00637B66">
            <w:pPr>
              <w:rPr>
                <w:sz w:val="22"/>
                <w:szCs w:val="22"/>
              </w:rPr>
            </w:pPr>
            <w:r w:rsidRPr="00A06C32">
              <w:rPr>
                <w:sz w:val="22"/>
                <w:szCs w:val="22"/>
              </w:rPr>
              <w:t>WI</w:t>
            </w:r>
          </w:p>
        </w:tc>
        <w:tc>
          <w:tcPr>
            <w:tcW w:w="1068" w:type="dxa"/>
          </w:tcPr>
          <w:p w:rsidR="00036740" w:rsidRPr="00A06C32" w:rsidRDefault="00036740" w:rsidP="00637B66">
            <w:pPr>
              <w:rPr>
                <w:sz w:val="22"/>
                <w:szCs w:val="22"/>
              </w:rPr>
            </w:pPr>
            <w:r w:rsidRPr="00A06C32">
              <w:rPr>
                <w:sz w:val="22"/>
                <w:szCs w:val="22"/>
              </w:rPr>
              <w:t>Class</w:t>
            </w:r>
          </w:p>
        </w:tc>
        <w:tc>
          <w:tcPr>
            <w:tcW w:w="3391" w:type="dxa"/>
          </w:tcPr>
          <w:p w:rsidR="00036740" w:rsidRPr="00A06C32" w:rsidRDefault="00036740" w:rsidP="00637B66">
            <w:pPr>
              <w:rPr>
                <w:sz w:val="22"/>
                <w:szCs w:val="22"/>
              </w:rPr>
            </w:pPr>
            <w:r w:rsidRPr="00A06C32">
              <w:rPr>
                <w:sz w:val="22"/>
                <w:szCs w:val="22"/>
              </w:rPr>
              <w:t>Title</w:t>
            </w:r>
          </w:p>
        </w:tc>
        <w:tc>
          <w:tcPr>
            <w:tcW w:w="2977" w:type="dxa"/>
          </w:tcPr>
          <w:p w:rsidR="00036740" w:rsidRPr="00A06C32" w:rsidRDefault="00036740" w:rsidP="00637B66">
            <w:pPr>
              <w:rPr>
                <w:sz w:val="22"/>
                <w:szCs w:val="22"/>
              </w:rPr>
            </w:pPr>
            <w:r w:rsidRPr="00A06C32">
              <w:rPr>
                <w:sz w:val="22"/>
                <w:szCs w:val="22"/>
              </w:rPr>
              <w:t>Status</w:t>
            </w:r>
          </w:p>
        </w:tc>
      </w:tr>
      <w:tr w:rsidR="00036740" w:rsidRPr="00A06C32" w:rsidTr="00CF39D2">
        <w:trPr>
          <w:jc w:val="center"/>
        </w:trPr>
        <w:tc>
          <w:tcPr>
            <w:tcW w:w="967" w:type="dxa"/>
          </w:tcPr>
          <w:p w:rsidR="00036740" w:rsidRPr="00A06C32" w:rsidRDefault="00036740" w:rsidP="00637B66">
            <w:pPr>
              <w:rPr>
                <w:sz w:val="22"/>
                <w:szCs w:val="22"/>
              </w:rPr>
            </w:pPr>
            <w:r w:rsidRPr="00A06C32">
              <w:rPr>
                <w:sz w:val="22"/>
                <w:szCs w:val="22"/>
              </w:rPr>
              <w:t>H402</w:t>
            </w:r>
          </w:p>
        </w:tc>
        <w:tc>
          <w:tcPr>
            <w:tcW w:w="948" w:type="dxa"/>
          </w:tcPr>
          <w:p w:rsidR="00036740" w:rsidRPr="00A06C32" w:rsidRDefault="00036740" w:rsidP="00637B66">
            <w:pPr>
              <w:rPr>
                <w:sz w:val="22"/>
                <w:szCs w:val="22"/>
              </w:rPr>
            </w:pPr>
            <w:r w:rsidRPr="00A06C32">
              <w:rPr>
                <w:sz w:val="22"/>
                <w:szCs w:val="22"/>
              </w:rPr>
              <w:t>MIMO</w:t>
            </w:r>
          </w:p>
        </w:tc>
        <w:tc>
          <w:tcPr>
            <w:tcW w:w="1068" w:type="dxa"/>
          </w:tcPr>
          <w:p w:rsidR="00036740" w:rsidRPr="00A06C32" w:rsidRDefault="00036740" w:rsidP="00637B66">
            <w:pPr>
              <w:rPr>
                <w:sz w:val="22"/>
                <w:szCs w:val="22"/>
              </w:rPr>
            </w:pPr>
            <w:r w:rsidRPr="00A06C32">
              <w:rPr>
                <w:sz w:val="22"/>
                <w:szCs w:val="22"/>
              </w:rPr>
              <w:t>2</w:t>
            </w:r>
          </w:p>
        </w:tc>
        <w:tc>
          <w:tcPr>
            <w:tcW w:w="3391" w:type="dxa"/>
          </w:tcPr>
          <w:p w:rsidR="00036740" w:rsidRPr="00A06C32" w:rsidRDefault="00036740" w:rsidP="00637B66">
            <w:pPr>
              <w:rPr>
                <w:sz w:val="22"/>
                <w:szCs w:val="22"/>
              </w:rPr>
            </w:pPr>
            <w:r w:rsidRPr="00A06C32">
              <w:rPr>
                <w:sz w:val="22"/>
                <w:szCs w:val="22"/>
              </w:rPr>
              <w:t>PUCCH</w:t>
            </w:r>
            <w:r w:rsidRPr="00A06C32">
              <w:rPr>
                <w:sz w:val="22"/>
                <w:szCs w:val="22"/>
                <w:u w:val="single"/>
              </w:rPr>
              <w:t>/PUSCH</w:t>
            </w:r>
            <w:r w:rsidRPr="00A06C32">
              <w:rPr>
                <w:sz w:val="22"/>
                <w:szCs w:val="22"/>
              </w:rPr>
              <w:t xml:space="preserve"> resources can only be configured in one BWP</w:t>
            </w:r>
          </w:p>
        </w:tc>
        <w:tc>
          <w:tcPr>
            <w:tcW w:w="2977" w:type="dxa"/>
          </w:tcPr>
          <w:p w:rsidR="00036740" w:rsidRPr="00A06C32" w:rsidRDefault="00036740" w:rsidP="00637B66">
            <w:pPr>
              <w:rPr>
                <w:sz w:val="22"/>
                <w:szCs w:val="22"/>
              </w:rPr>
            </w:pPr>
            <w:r w:rsidRPr="00A06C32">
              <w:rPr>
                <w:sz w:val="22"/>
                <w:szCs w:val="22"/>
              </w:rPr>
              <w:t>PropReject</w:t>
            </w:r>
          </w:p>
        </w:tc>
      </w:tr>
    </w:tbl>
    <w:p w:rsidR="00036740" w:rsidRPr="00DB3EE3" w:rsidRDefault="00036740" w:rsidP="00DB3EE3">
      <w:pPr>
        <w:jc w:val="both"/>
      </w:pPr>
    </w:p>
    <w:p w:rsidR="00A06C32" w:rsidRPr="00820E2F" w:rsidRDefault="00036740" w:rsidP="00036740">
      <w:pPr>
        <w:jc w:val="both"/>
        <w:rPr>
          <w:sz w:val="22"/>
          <w:szCs w:val="22"/>
          <w:lang w:val="en-GB"/>
        </w:rPr>
      </w:pPr>
      <w:r w:rsidRPr="00820E2F">
        <w:rPr>
          <w:sz w:val="22"/>
          <w:szCs w:val="22"/>
          <w:lang w:val="en-GB"/>
        </w:rPr>
        <w:t>However, the modification in the H402 is not enough</w:t>
      </w:r>
      <w:r w:rsidR="00A06C32" w:rsidRPr="00820E2F">
        <w:rPr>
          <w:sz w:val="22"/>
          <w:szCs w:val="22"/>
          <w:lang w:val="en-GB"/>
        </w:rPr>
        <w:t xml:space="preserve"> and there are also some open issues to be confirmed.</w:t>
      </w:r>
      <w:r w:rsidR="00820E2F" w:rsidRPr="00820E2F">
        <w:rPr>
          <w:sz w:val="22"/>
          <w:szCs w:val="22"/>
          <w:lang w:val="en-GB"/>
        </w:rPr>
        <w:t xml:space="preserve"> </w:t>
      </w:r>
      <w:r w:rsidR="00A06C32" w:rsidRPr="00820E2F">
        <w:rPr>
          <w:sz w:val="22"/>
          <w:szCs w:val="22"/>
          <w:lang w:val="en-GB"/>
        </w:rPr>
        <w:t>For the PUSCH resource</w:t>
      </w:r>
      <w:r w:rsidR="00820E2F" w:rsidRPr="00820E2F">
        <w:rPr>
          <w:sz w:val="22"/>
          <w:szCs w:val="22"/>
          <w:lang w:val="en-GB"/>
        </w:rPr>
        <w:t xml:space="preserve"> configuration, we have agreed to remove the serving cell index based on the RAN1 following agreement: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9350"/>
      </w:tblGrid>
      <w:tr w:rsidR="00820E2F" w:rsidRPr="00820E2F" w:rsidTr="00CF39D2">
        <w:trPr>
          <w:jc w:val="center"/>
        </w:trPr>
        <w:tc>
          <w:tcPr>
            <w:tcW w:w="9350" w:type="dxa"/>
          </w:tcPr>
          <w:p w:rsidR="00820E2F" w:rsidRPr="00820E2F" w:rsidRDefault="00820E2F" w:rsidP="00820E2F">
            <w:pPr>
              <w:rPr>
                <w:b/>
                <w:bCs/>
                <w:sz w:val="22"/>
                <w:szCs w:val="22"/>
              </w:rPr>
            </w:pPr>
            <w:r w:rsidRPr="00820E2F">
              <w:rPr>
                <w:b/>
                <w:bCs/>
                <w:sz w:val="22"/>
                <w:szCs w:val="22"/>
                <w:highlight w:val="green"/>
              </w:rPr>
              <w:t>Agreement</w:t>
            </w:r>
            <w:r w:rsidRPr="00820E2F">
              <w:rPr>
                <w:b/>
                <w:bCs/>
                <w:sz w:val="22"/>
                <w:szCs w:val="22"/>
              </w:rPr>
              <w:t xml:space="preserve"> </w:t>
            </w:r>
          </w:p>
          <w:p w:rsidR="00820E2F" w:rsidRPr="00820E2F" w:rsidRDefault="00820E2F" w:rsidP="00820E2F">
            <w:pPr>
              <w:shd w:val="clear" w:color="auto" w:fill="FFFFFF"/>
              <w:adjustRightInd w:val="0"/>
              <w:snapToGrid w:val="0"/>
              <w:rPr>
                <w:rFonts w:eastAsia="宋体"/>
                <w:color w:val="FF0000"/>
                <w:sz w:val="22"/>
                <w:szCs w:val="22"/>
              </w:rPr>
            </w:pPr>
            <w:r w:rsidRPr="00820E2F">
              <w:rPr>
                <w:rFonts w:eastAsia="宋体"/>
                <w:color w:val="000000"/>
                <w:sz w:val="22"/>
                <w:szCs w:val="22"/>
              </w:rPr>
              <w:t>On beam report transmission procedure for UE-initiated/</w:t>
            </w:r>
            <w:r w:rsidRPr="00820E2F">
              <w:rPr>
                <w:rFonts w:eastAsia="宋体"/>
                <w:sz w:val="22"/>
                <w:szCs w:val="22"/>
              </w:rPr>
              <w:t xml:space="preserve">event-driven beam reporting, regarding Event-2, </w:t>
            </w:r>
            <w:r w:rsidRPr="00820E2F">
              <w:rPr>
                <w:rFonts w:eastAsia="宋体"/>
                <w:color w:val="FF0000"/>
                <w:sz w:val="22"/>
                <w:szCs w:val="22"/>
              </w:rPr>
              <w:t>for at least Mode-B, the beam report should be carried in the second UL channel in the CC where the corresponding CSI report configuration is configured.</w:t>
            </w:r>
          </w:p>
          <w:p w:rsidR="00820E2F" w:rsidRPr="00820E2F" w:rsidRDefault="00820E2F" w:rsidP="00036740">
            <w:pPr>
              <w:jc w:val="both"/>
              <w:rPr>
                <w:sz w:val="22"/>
                <w:szCs w:val="22"/>
              </w:rPr>
            </w:pPr>
          </w:p>
        </w:tc>
      </w:tr>
    </w:tbl>
    <w:p w:rsidR="00141B7F" w:rsidRDefault="00141B7F" w:rsidP="00036740">
      <w:pPr>
        <w:jc w:val="both"/>
        <w:rPr>
          <w:sz w:val="22"/>
          <w:szCs w:val="22"/>
          <w:lang w:val="en-GB"/>
        </w:rPr>
      </w:pPr>
    </w:p>
    <w:p w:rsidR="00E1116F" w:rsidRPr="00820E2F" w:rsidRDefault="00820E2F" w:rsidP="00036740">
      <w:pPr>
        <w:jc w:val="both"/>
        <w:rPr>
          <w:sz w:val="22"/>
          <w:szCs w:val="22"/>
          <w:lang w:val="en-GB"/>
        </w:rPr>
      </w:pPr>
      <w:r w:rsidRPr="00820E2F">
        <w:rPr>
          <w:sz w:val="22"/>
          <w:szCs w:val="22"/>
          <w:lang w:val="en-GB"/>
        </w:rPr>
        <w:t xml:space="preserve">Now in the parameter list table, it’s “List of {configuredGrantConfigIndex, UL bwp-Id, serving cell index}” it seems that the PUSCH resources in the PUSCH list can be </w:t>
      </w:r>
      <w:r w:rsidR="00141B7F">
        <w:rPr>
          <w:sz w:val="22"/>
          <w:szCs w:val="22"/>
          <w:lang w:val="en-GB"/>
        </w:rPr>
        <w:t xml:space="preserve">configured </w:t>
      </w:r>
      <w:r w:rsidRPr="00820E2F">
        <w:rPr>
          <w:sz w:val="22"/>
          <w:szCs w:val="22"/>
          <w:lang w:val="en-GB"/>
        </w:rPr>
        <w:t>on the different cells, which is conflict with the above agreement</w:t>
      </w:r>
      <w:r w:rsidR="00141B7F">
        <w:rPr>
          <w:sz w:val="22"/>
          <w:szCs w:val="22"/>
          <w:lang w:val="en-GB"/>
        </w:rPr>
        <w:t xml:space="preserve">, </w:t>
      </w:r>
      <w:r w:rsidRPr="00820E2F">
        <w:rPr>
          <w:sz w:val="22"/>
          <w:szCs w:val="22"/>
          <w:lang w:val="en-GB"/>
        </w:rPr>
        <w:t xml:space="preserve">thus we think from the Asn.1 coding aspect it should be </w:t>
      </w:r>
      <w:r w:rsidR="00141B7F">
        <w:rPr>
          <w:sz w:val="22"/>
          <w:szCs w:val="22"/>
          <w:lang w:val="en-GB"/>
        </w:rPr>
        <w:t>“</w:t>
      </w:r>
      <w:r w:rsidRPr="00820E2F">
        <w:rPr>
          <w:sz w:val="22"/>
          <w:szCs w:val="22"/>
          <w:lang w:val="en-GB"/>
        </w:rPr>
        <w:t>List of {configuredGrantConfigIndex, UL bwp-Id} on the same cell.</w:t>
      </w:r>
    </w:p>
    <w:p w:rsidR="00820E2F" w:rsidRPr="00820E2F" w:rsidRDefault="00820E2F" w:rsidP="00036740">
      <w:pPr>
        <w:jc w:val="both"/>
        <w:rPr>
          <w:sz w:val="22"/>
          <w:szCs w:val="22"/>
          <w:lang w:val="en-GB"/>
        </w:rPr>
      </w:pPr>
    </w:p>
    <w:p w:rsidR="00036740" w:rsidRDefault="00036740" w:rsidP="00036740">
      <w:pPr>
        <w:jc w:val="both"/>
        <w:rPr>
          <w:rFonts w:eastAsia="宋体"/>
          <w:b/>
          <w:sz w:val="22"/>
          <w:szCs w:val="22"/>
        </w:rPr>
      </w:pPr>
      <w:r w:rsidRPr="00820E2F">
        <w:rPr>
          <w:rFonts w:eastAsia="宋体"/>
          <w:b/>
          <w:sz w:val="22"/>
          <w:szCs w:val="22"/>
        </w:rPr>
        <w:t xml:space="preserve">Proposal </w:t>
      </w:r>
      <w:r w:rsidR="00E1116F" w:rsidRPr="00820E2F">
        <w:rPr>
          <w:rFonts w:eastAsia="宋体"/>
          <w:b/>
          <w:sz w:val="22"/>
          <w:szCs w:val="22"/>
        </w:rPr>
        <w:t>2</w:t>
      </w:r>
      <w:r w:rsidRPr="00820E2F">
        <w:rPr>
          <w:rFonts w:eastAsia="宋体"/>
          <w:b/>
          <w:sz w:val="22"/>
          <w:szCs w:val="22"/>
        </w:rPr>
        <w:t xml:space="preserve">: </w:t>
      </w:r>
      <w:r w:rsidR="00820E2F" w:rsidRPr="00820E2F">
        <w:rPr>
          <w:rFonts w:eastAsia="宋体"/>
          <w:b/>
          <w:sz w:val="22"/>
          <w:szCs w:val="22"/>
        </w:rPr>
        <w:t>RAN2 to confirm that the PUSCH resources in the PUSCH list should be on the same cell, i.e. the CC where the corresponding CSI report configuration is configured.</w:t>
      </w:r>
    </w:p>
    <w:p w:rsidR="002219FC" w:rsidRDefault="002219FC" w:rsidP="00036740">
      <w:pPr>
        <w:jc w:val="both"/>
        <w:rPr>
          <w:rFonts w:eastAsia="宋体"/>
          <w:b/>
          <w:sz w:val="22"/>
          <w:szCs w:val="22"/>
        </w:rPr>
      </w:pPr>
    </w:p>
    <w:p w:rsidR="002219FC" w:rsidRDefault="002219FC" w:rsidP="00036740">
      <w:pPr>
        <w:jc w:val="both"/>
        <w:rPr>
          <w:sz w:val="22"/>
          <w:szCs w:val="22"/>
          <w:lang w:val="en-GB"/>
        </w:rPr>
      </w:pPr>
      <w:r w:rsidRPr="002219FC">
        <w:rPr>
          <w:sz w:val="22"/>
          <w:szCs w:val="22"/>
          <w:lang w:val="en-GB"/>
        </w:rPr>
        <w:t>If this proposal 2 is agreed, the “maxNrofBWPs” can be taken as the maximum value for the list size.</w:t>
      </w:r>
    </w:p>
    <w:p w:rsidR="002219FC" w:rsidRDefault="002219FC" w:rsidP="00036740">
      <w:pPr>
        <w:jc w:val="both"/>
        <w:rPr>
          <w:sz w:val="22"/>
          <w:szCs w:val="22"/>
          <w:lang w:val="en-GB"/>
        </w:rPr>
      </w:pPr>
    </w:p>
    <w:p w:rsidR="002219FC" w:rsidRPr="002219FC" w:rsidRDefault="002219FC" w:rsidP="002219FC">
      <w:pPr>
        <w:jc w:val="both"/>
        <w:rPr>
          <w:rFonts w:eastAsia="宋体"/>
          <w:b/>
          <w:sz w:val="22"/>
          <w:szCs w:val="22"/>
        </w:rPr>
      </w:pPr>
      <w:r w:rsidRPr="002219FC">
        <w:rPr>
          <w:rFonts w:eastAsia="宋体"/>
          <w:b/>
          <w:sz w:val="22"/>
          <w:szCs w:val="22"/>
        </w:rPr>
        <w:t xml:space="preserve">Proposal 2a: If the proposal 2 is agreed, take the </w:t>
      </w:r>
      <w:r w:rsidRPr="002219FC">
        <w:rPr>
          <w:b/>
          <w:sz w:val="22"/>
          <w:szCs w:val="22"/>
          <w:lang w:val="en-GB"/>
        </w:rPr>
        <w:t>maxNrofBWPs</w:t>
      </w:r>
      <w:r w:rsidRPr="002219FC">
        <w:rPr>
          <w:rFonts w:eastAsia="宋体"/>
          <w:b/>
          <w:sz w:val="22"/>
          <w:szCs w:val="22"/>
        </w:rPr>
        <w:t xml:space="preserve"> as list size of the PUSCH resource.</w:t>
      </w:r>
    </w:p>
    <w:p w:rsidR="00820E2F" w:rsidRPr="00820E2F" w:rsidRDefault="00820E2F" w:rsidP="00036740">
      <w:pPr>
        <w:jc w:val="both"/>
        <w:rPr>
          <w:rFonts w:eastAsia="宋体"/>
          <w:b/>
          <w:sz w:val="22"/>
          <w:szCs w:val="22"/>
        </w:rPr>
      </w:pPr>
    </w:p>
    <w:p w:rsidR="00820E2F" w:rsidRDefault="00820E2F" w:rsidP="00036740">
      <w:pPr>
        <w:jc w:val="both"/>
        <w:rPr>
          <w:sz w:val="22"/>
          <w:szCs w:val="22"/>
          <w:lang w:val="en-GB"/>
        </w:rPr>
      </w:pPr>
      <w:r w:rsidRPr="00820E2F">
        <w:rPr>
          <w:sz w:val="22"/>
          <w:szCs w:val="22"/>
          <w:lang w:val="en-GB"/>
        </w:rPr>
        <w:t>For the PUCCH resource, in the latest RAN1 parameter list table, it’s “List of {periodicityAndOffset, PUCCH-ResourceID, BWP-Id, pucchCell-r19}”</w:t>
      </w:r>
      <w:r>
        <w:rPr>
          <w:sz w:val="22"/>
          <w:szCs w:val="22"/>
          <w:lang w:val="en-GB"/>
        </w:rPr>
        <w:t xml:space="preserve">. However, it’s still unclear on the maximum value of such kinds of the </w:t>
      </w:r>
      <w:r w:rsidRPr="00820E2F">
        <w:rPr>
          <w:sz w:val="22"/>
          <w:szCs w:val="22"/>
          <w:lang w:val="en-GB"/>
        </w:rPr>
        <w:t>PUCCH resource</w:t>
      </w:r>
      <w:r>
        <w:rPr>
          <w:sz w:val="22"/>
          <w:szCs w:val="22"/>
          <w:lang w:val="en-GB"/>
        </w:rPr>
        <w:t>. This should be further confirmed with RAN1.</w:t>
      </w:r>
    </w:p>
    <w:p w:rsidR="00820E2F" w:rsidRPr="00820E2F" w:rsidRDefault="00820E2F" w:rsidP="00036740">
      <w:pPr>
        <w:jc w:val="both"/>
        <w:rPr>
          <w:sz w:val="22"/>
          <w:szCs w:val="22"/>
          <w:lang w:val="en-GB"/>
        </w:rPr>
      </w:pPr>
    </w:p>
    <w:p w:rsidR="00820E2F" w:rsidRPr="00820E2F" w:rsidRDefault="00820E2F" w:rsidP="00820E2F">
      <w:pPr>
        <w:jc w:val="both"/>
        <w:rPr>
          <w:rFonts w:eastAsia="宋体"/>
          <w:b/>
          <w:sz w:val="22"/>
          <w:szCs w:val="22"/>
        </w:rPr>
      </w:pPr>
      <w:r w:rsidRPr="00820E2F">
        <w:rPr>
          <w:rFonts w:eastAsia="宋体"/>
          <w:b/>
          <w:sz w:val="22"/>
          <w:szCs w:val="22"/>
        </w:rPr>
        <w:t xml:space="preserve">Proposal </w:t>
      </w:r>
      <w:r>
        <w:rPr>
          <w:rFonts w:eastAsia="宋体"/>
          <w:b/>
          <w:sz w:val="22"/>
          <w:szCs w:val="22"/>
        </w:rPr>
        <w:t>3</w:t>
      </w:r>
      <w:r w:rsidRPr="00820E2F">
        <w:rPr>
          <w:rFonts w:eastAsia="宋体"/>
          <w:b/>
          <w:sz w:val="22"/>
          <w:szCs w:val="22"/>
        </w:rPr>
        <w:t xml:space="preserve">: </w:t>
      </w:r>
      <w:r>
        <w:rPr>
          <w:rFonts w:eastAsia="宋体"/>
          <w:b/>
          <w:sz w:val="22"/>
          <w:szCs w:val="22"/>
        </w:rPr>
        <w:t>Send an LS to confirm with RAN1 on list size of the PUCCH resource.</w:t>
      </w:r>
    </w:p>
    <w:p w:rsidR="00820E2F" w:rsidRDefault="00820E2F" w:rsidP="00036740">
      <w:pPr>
        <w:jc w:val="both"/>
      </w:pPr>
    </w:p>
    <w:p w:rsidR="00820E2F" w:rsidRDefault="00141B7F" w:rsidP="00036740">
      <w:pPr>
        <w:jc w:val="both"/>
      </w:pPr>
      <w:r>
        <w:t>Except</w:t>
      </w:r>
      <w:r w:rsidR="002219FC">
        <w:t xml:space="preserve"> the undefined maximum PUCCH resource value, the Asn.1 coding TP based on the latest parameter table was also provided in the Annex</w:t>
      </w:r>
      <w:r>
        <w:t xml:space="preserve"> TP2</w:t>
      </w:r>
      <w:r w:rsidR="002219FC">
        <w:t>.</w:t>
      </w:r>
    </w:p>
    <w:p w:rsidR="002219FC" w:rsidRDefault="002219FC" w:rsidP="00036740">
      <w:pPr>
        <w:jc w:val="both"/>
      </w:pPr>
    </w:p>
    <w:p w:rsidR="00820E2F" w:rsidRPr="00820E2F" w:rsidRDefault="002219FC" w:rsidP="00036740">
      <w:pPr>
        <w:jc w:val="both"/>
        <w:rPr>
          <w:lang w:val="en-GB"/>
        </w:rPr>
      </w:pPr>
      <w:r w:rsidRPr="00820E2F">
        <w:rPr>
          <w:rFonts w:eastAsia="宋体"/>
          <w:b/>
          <w:sz w:val="22"/>
          <w:szCs w:val="22"/>
        </w:rPr>
        <w:lastRenderedPageBreak/>
        <w:t xml:space="preserve">Proposal </w:t>
      </w:r>
      <w:r>
        <w:rPr>
          <w:rFonts w:eastAsia="宋体"/>
          <w:b/>
          <w:sz w:val="22"/>
          <w:szCs w:val="22"/>
        </w:rPr>
        <w:t>4</w:t>
      </w:r>
      <w:r w:rsidRPr="00820E2F">
        <w:rPr>
          <w:rFonts w:eastAsia="宋体"/>
          <w:b/>
          <w:sz w:val="22"/>
          <w:szCs w:val="22"/>
        </w:rPr>
        <w:t xml:space="preserve">: </w:t>
      </w:r>
      <w:r>
        <w:rPr>
          <w:rFonts w:eastAsia="宋体"/>
          <w:b/>
          <w:sz w:val="22"/>
          <w:szCs w:val="22"/>
        </w:rPr>
        <w:t>Agree the TP</w:t>
      </w:r>
      <w:r w:rsidR="00141B7F">
        <w:rPr>
          <w:rFonts w:eastAsia="宋体"/>
          <w:b/>
          <w:sz w:val="22"/>
          <w:szCs w:val="22"/>
        </w:rPr>
        <w:t>2</w:t>
      </w:r>
      <w:r>
        <w:rPr>
          <w:rFonts w:eastAsia="宋体"/>
          <w:b/>
          <w:sz w:val="22"/>
          <w:szCs w:val="22"/>
        </w:rPr>
        <w:t xml:space="preserve"> in the Annex for the PUSCH/PUCCH Resource configuration.</w:t>
      </w:r>
    </w:p>
    <w:p w:rsidR="00521C86" w:rsidRPr="00315F89" w:rsidRDefault="00466246" w:rsidP="00315F89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</w:pPr>
      <w:r w:rsidRPr="00E806CA">
        <w:rPr>
          <w:rFonts w:hint="eastAsia"/>
        </w:rPr>
        <w:t xml:space="preserve">With the above analysis, we have the following </w:t>
      </w:r>
      <w:r w:rsidRPr="00E806CA">
        <w:t>proposals</w:t>
      </w:r>
      <w:r w:rsidRPr="00E806CA">
        <w:rPr>
          <w:rFonts w:hint="eastAsia"/>
        </w:rPr>
        <w:t>:</w:t>
      </w:r>
    </w:p>
    <w:p w:rsidR="00E806CA" w:rsidRPr="00E806CA" w:rsidRDefault="00E806CA" w:rsidP="001E5ED4">
      <w:pPr>
        <w:spacing w:beforeLines="50" w:before="120"/>
        <w:jc w:val="both"/>
      </w:pPr>
    </w:p>
    <w:p w:rsidR="00CF39D2" w:rsidRDefault="00CF39D2" w:rsidP="00CF39D2">
      <w:pPr>
        <w:jc w:val="both"/>
        <w:rPr>
          <w:rFonts w:eastAsia="宋体"/>
          <w:b/>
        </w:rPr>
      </w:pPr>
      <w:r w:rsidRPr="00FA6FF2">
        <w:rPr>
          <w:rFonts w:eastAsia="宋体"/>
          <w:b/>
        </w:rPr>
        <w:t xml:space="preserve">Proposal </w:t>
      </w:r>
      <w:r>
        <w:rPr>
          <w:rFonts w:eastAsia="宋体"/>
          <w:b/>
        </w:rPr>
        <w:t>1</w:t>
      </w:r>
      <w:r w:rsidRPr="00FA6FF2">
        <w:rPr>
          <w:rFonts w:eastAsia="宋体"/>
          <w:b/>
        </w:rPr>
        <w:t>:</w:t>
      </w:r>
      <w:r>
        <w:rPr>
          <w:rFonts w:eastAsia="宋体"/>
          <w:b/>
        </w:rPr>
        <w:t xml:space="preserve"> [S017]Adopt the modification in Annex TP1 for the </w:t>
      </w:r>
      <w:r w:rsidRPr="00343233">
        <w:rPr>
          <w:rFonts w:eastAsia="宋体"/>
          <w:b/>
          <w:i/>
        </w:rPr>
        <w:t>CSI-AperiodicTriggerStateList</w:t>
      </w:r>
      <w:r w:rsidRPr="00343233">
        <w:rPr>
          <w:rFonts w:eastAsia="宋体"/>
          <w:b/>
        </w:rPr>
        <w:t xml:space="preserve"> description.</w:t>
      </w:r>
    </w:p>
    <w:p w:rsidR="00141B7F" w:rsidRPr="00FA6FF2" w:rsidRDefault="00141B7F" w:rsidP="00141B7F">
      <w:pPr>
        <w:jc w:val="both"/>
        <w:rPr>
          <w:rFonts w:eastAsia="宋体"/>
          <w:b/>
        </w:rPr>
      </w:pPr>
      <w:r w:rsidRPr="00FA6FF2">
        <w:rPr>
          <w:rFonts w:eastAsia="宋体"/>
          <w:b/>
        </w:rPr>
        <w:t xml:space="preserve">                                                       </w:t>
      </w:r>
    </w:p>
    <w:p w:rsidR="00141B7F" w:rsidRDefault="00141B7F" w:rsidP="00141B7F">
      <w:pPr>
        <w:jc w:val="both"/>
        <w:rPr>
          <w:rFonts w:eastAsia="宋体"/>
          <w:b/>
          <w:sz w:val="22"/>
          <w:szCs w:val="22"/>
        </w:rPr>
      </w:pPr>
      <w:r w:rsidRPr="00820E2F">
        <w:rPr>
          <w:rFonts w:eastAsia="宋体"/>
          <w:b/>
          <w:sz w:val="22"/>
          <w:szCs w:val="22"/>
        </w:rPr>
        <w:t>Proposal 2: RAN2 to confirm that the PUSCH resources in the PUSCH list should be on the same cell, i.e. the CC where the corresponding CSI report configuration is configured.</w:t>
      </w:r>
    </w:p>
    <w:p w:rsidR="00141B7F" w:rsidRDefault="00141B7F" w:rsidP="001E5ED4">
      <w:pPr>
        <w:jc w:val="both"/>
      </w:pPr>
    </w:p>
    <w:p w:rsidR="00141B7F" w:rsidRDefault="00141B7F" w:rsidP="00141B7F">
      <w:pPr>
        <w:jc w:val="both"/>
        <w:rPr>
          <w:rFonts w:eastAsia="宋体"/>
          <w:b/>
          <w:sz w:val="22"/>
          <w:szCs w:val="22"/>
        </w:rPr>
      </w:pPr>
      <w:r w:rsidRPr="002219FC">
        <w:rPr>
          <w:rFonts w:eastAsia="宋体"/>
          <w:b/>
          <w:sz w:val="22"/>
          <w:szCs w:val="22"/>
        </w:rPr>
        <w:t xml:space="preserve">Proposal 2a: If the proposal 2 is agreed, take the </w:t>
      </w:r>
      <w:r w:rsidRPr="002219FC">
        <w:rPr>
          <w:b/>
          <w:sz w:val="22"/>
          <w:szCs w:val="22"/>
          <w:lang w:val="en-GB"/>
        </w:rPr>
        <w:t>maxNrofBWPs</w:t>
      </w:r>
      <w:r w:rsidRPr="002219FC">
        <w:rPr>
          <w:rFonts w:eastAsia="宋体"/>
          <w:b/>
          <w:sz w:val="22"/>
          <w:szCs w:val="22"/>
        </w:rPr>
        <w:t xml:space="preserve"> as list size of the PUSCH resource.</w:t>
      </w:r>
    </w:p>
    <w:p w:rsidR="00141B7F" w:rsidRDefault="00141B7F" w:rsidP="00141B7F">
      <w:pPr>
        <w:jc w:val="both"/>
        <w:rPr>
          <w:rFonts w:eastAsia="宋体"/>
          <w:b/>
          <w:sz w:val="22"/>
          <w:szCs w:val="22"/>
        </w:rPr>
      </w:pPr>
    </w:p>
    <w:p w:rsidR="00141B7F" w:rsidRDefault="00141B7F" w:rsidP="00141B7F">
      <w:pPr>
        <w:jc w:val="both"/>
        <w:rPr>
          <w:rFonts w:eastAsia="宋体"/>
          <w:b/>
          <w:sz w:val="22"/>
          <w:szCs w:val="22"/>
        </w:rPr>
      </w:pPr>
      <w:r w:rsidRPr="00820E2F">
        <w:rPr>
          <w:rFonts w:eastAsia="宋体"/>
          <w:b/>
          <w:sz w:val="22"/>
          <w:szCs w:val="22"/>
        </w:rPr>
        <w:t xml:space="preserve">Proposal </w:t>
      </w:r>
      <w:r>
        <w:rPr>
          <w:rFonts w:eastAsia="宋体"/>
          <w:b/>
          <w:sz w:val="22"/>
          <w:szCs w:val="22"/>
        </w:rPr>
        <w:t>3</w:t>
      </w:r>
      <w:r w:rsidRPr="00820E2F">
        <w:rPr>
          <w:rFonts w:eastAsia="宋体"/>
          <w:b/>
          <w:sz w:val="22"/>
          <w:szCs w:val="22"/>
        </w:rPr>
        <w:t xml:space="preserve">: </w:t>
      </w:r>
      <w:r>
        <w:rPr>
          <w:rFonts w:eastAsia="宋体"/>
          <w:b/>
          <w:sz w:val="22"/>
          <w:szCs w:val="22"/>
        </w:rPr>
        <w:t>Send an LS to confirm with RAN1 on list size of the PUCCH resource.</w:t>
      </w:r>
    </w:p>
    <w:p w:rsidR="00141B7F" w:rsidRDefault="00141B7F" w:rsidP="00141B7F">
      <w:pPr>
        <w:jc w:val="both"/>
        <w:rPr>
          <w:rFonts w:eastAsia="宋体"/>
          <w:b/>
          <w:sz w:val="22"/>
          <w:szCs w:val="22"/>
        </w:rPr>
      </w:pPr>
    </w:p>
    <w:p w:rsidR="00141B7F" w:rsidRPr="00141B7F" w:rsidRDefault="00141B7F" w:rsidP="00141B7F">
      <w:pPr>
        <w:jc w:val="both"/>
        <w:rPr>
          <w:rFonts w:eastAsia="宋体"/>
          <w:b/>
          <w:sz w:val="22"/>
          <w:szCs w:val="22"/>
          <w:lang w:val="en-GB"/>
        </w:rPr>
      </w:pPr>
      <w:r w:rsidRPr="00820E2F">
        <w:rPr>
          <w:rFonts w:eastAsia="宋体"/>
          <w:b/>
          <w:sz w:val="22"/>
          <w:szCs w:val="22"/>
        </w:rPr>
        <w:t xml:space="preserve">Proposal </w:t>
      </w:r>
      <w:r>
        <w:rPr>
          <w:rFonts w:eastAsia="宋体"/>
          <w:b/>
          <w:sz w:val="22"/>
          <w:szCs w:val="22"/>
        </w:rPr>
        <w:t>4</w:t>
      </w:r>
      <w:r w:rsidRPr="00820E2F">
        <w:rPr>
          <w:rFonts w:eastAsia="宋体"/>
          <w:b/>
          <w:sz w:val="22"/>
          <w:szCs w:val="22"/>
        </w:rPr>
        <w:t xml:space="preserve">: </w:t>
      </w:r>
      <w:r>
        <w:rPr>
          <w:rFonts w:eastAsia="宋体"/>
          <w:b/>
          <w:sz w:val="22"/>
          <w:szCs w:val="22"/>
        </w:rPr>
        <w:t>Agree the TP2 in the Annex for the PUSCH/PUCCH Resource configuration.</w:t>
      </w:r>
    </w:p>
    <w:p w:rsidR="001E5ED4" w:rsidRDefault="001E5ED4" w:rsidP="00E806CA">
      <w:pPr>
        <w:rPr>
          <w:sz w:val="21"/>
          <w:szCs w:val="21"/>
        </w:rPr>
      </w:pPr>
    </w:p>
    <w:p w:rsidR="00DD7A3E" w:rsidRPr="00DD7A3E" w:rsidRDefault="00DD7A3E" w:rsidP="00DD7A3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DD7A3E">
        <w:rPr>
          <w:rFonts w:cs="Arial"/>
          <w:sz w:val="32"/>
          <w:szCs w:val="36"/>
        </w:rPr>
        <w:t xml:space="preserve">Reference </w:t>
      </w:r>
    </w:p>
    <w:p w:rsidR="00A06C32" w:rsidRDefault="00DD7A3E" w:rsidP="006B4C84">
      <w:pPr>
        <w:jc w:val="both"/>
      </w:pPr>
      <w:r w:rsidRPr="00DD7A3E">
        <w:t>[1]R1-2508205  LS on Rel-19 higher layers parameters list Post RAN1#122bis (contact: Ericsson)</w:t>
      </w:r>
    </w:p>
    <w:p w:rsidR="00A06C32" w:rsidRDefault="00A06C32" w:rsidP="006B4C84">
      <w:pPr>
        <w:jc w:val="both"/>
      </w:pPr>
    </w:p>
    <w:p w:rsidR="00A06C32" w:rsidRDefault="00A06C32" w:rsidP="006B4C84">
      <w:pPr>
        <w:jc w:val="both"/>
      </w:pPr>
    </w:p>
    <w:p w:rsidR="00A06C32" w:rsidRDefault="00A06C32" w:rsidP="00A06C32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A06C32">
        <w:rPr>
          <w:rFonts w:cs="Arial"/>
          <w:sz w:val="32"/>
          <w:szCs w:val="36"/>
        </w:rPr>
        <w:t>Annex</w:t>
      </w:r>
    </w:p>
    <w:p w:rsidR="00141B7F" w:rsidRDefault="00141B7F" w:rsidP="00141B7F">
      <w:pPr>
        <w:rPr>
          <w:lang w:val="en-GB" w:eastAsia="en-US"/>
        </w:rPr>
      </w:pPr>
      <w:r>
        <w:rPr>
          <w:lang w:val="en-GB" w:eastAsia="en-US"/>
        </w:rPr>
        <w:t>TP1:</w:t>
      </w:r>
    </w:p>
    <w:p w:rsidR="00141B7F" w:rsidRDefault="00141B7F" w:rsidP="00141B7F">
      <w:pPr>
        <w:jc w:val="both"/>
        <w:rPr>
          <w:rFonts w:eastAsia="宋体"/>
          <w:b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1B7F" w:rsidTr="00637B66">
        <w:tc>
          <w:tcPr>
            <w:tcW w:w="9350" w:type="dxa"/>
          </w:tcPr>
          <w:p w:rsidR="00141B7F" w:rsidRPr="00343233" w:rsidRDefault="00141B7F" w:rsidP="00637B6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hAnsi="Arial"/>
                <w:szCs w:val="20"/>
                <w:lang w:val="en-GB"/>
              </w:rPr>
            </w:pPr>
            <w:bookmarkStart w:id="10" w:name="_Toc60777210"/>
            <w:bookmarkStart w:id="11" w:name="_Toc193446150"/>
            <w:bookmarkStart w:id="12" w:name="_Toc193451955"/>
            <w:bookmarkStart w:id="13" w:name="_Toc193463225"/>
            <w:bookmarkStart w:id="14" w:name="_Toc201295512"/>
            <w:bookmarkStart w:id="15" w:name="_Toc210311794"/>
            <w:bookmarkStart w:id="16" w:name="MCCQCTEMPBM_00000234"/>
            <w:r w:rsidRPr="00343233">
              <w:rPr>
                <w:rFonts w:ascii="Arial" w:hAnsi="Arial"/>
                <w:szCs w:val="20"/>
                <w:lang w:val="en-GB"/>
              </w:rPr>
              <w:t>–</w:t>
            </w:r>
            <w:r w:rsidRPr="00343233">
              <w:rPr>
                <w:rFonts w:ascii="Arial" w:hAnsi="Arial"/>
                <w:szCs w:val="20"/>
                <w:lang w:val="en-GB"/>
              </w:rPr>
              <w:tab/>
            </w:r>
            <w:r w:rsidRPr="00343233">
              <w:rPr>
                <w:rFonts w:ascii="Arial" w:hAnsi="Arial"/>
                <w:i/>
                <w:szCs w:val="20"/>
                <w:lang w:val="en-GB"/>
              </w:rPr>
              <w:t>CSI-AperiodicTriggerStateList</w:t>
            </w:r>
            <w:bookmarkEnd w:id="10"/>
            <w:bookmarkEnd w:id="11"/>
            <w:bookmarkEnd w:id="12"/>
            <w:bookmarkEnd w:id="13"/>
            <w:bookmarkEnd w:id="14"/>
            <w:bookmarkEnd w:id="15"/>
          </w:p>
          <w:bookmarkEnd w:id="16"/>
          <w:p w:rsidR="00141B7F" w:rsidRPr="00343233" w:rsidRDefault="00141B7F" w:rsidP="00637B66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宋体"/>
                <w:b/>
                <w:lang w:val="en-GB"/>
              </w:rPr>
            </w:pPr>
            <w:r w:rsidRPr="00343233">
              <w:rPr>
                <w:sz w:val="20"/>
                <w:szCs w:val="20"/>
                <w:lang w:val="en-GB"/>
              </w:rPr>
              <w:t xml:space="preserve">The </w:t>
            </w:r>
            <w:r w:rsidRPr="00343233">
              <w:rPr>
                <w:i/>
                <w:sz w:val="20"/>
                <w:szCs w:val="20"/>
                <w:lang w:val="en-GB"/>
              </w:rPr>
              <w:t xml:space="preserve">CSI-AperiodicTriggerStateList </w:t>
            </w:r>
            <w:r w:rsidRPr="00343233">
              <w:rPr>
                <w:sz w:val="20"/>
                <w:szCs w:val="20"/>
                <w:lang w:val="en-GB"/>
              </w:rPr>
              <w:t xml:space="preserve">IE is used to configure the UE with a list of </w:t>
            </w:r>
            <w:del w:id="17" w:author="ZTE(Wenting)" w:date="2025-11-07T12:40:00Z">
              <w:r w:rsidRPr="00343233" w:rsidDel="00FC6874">
                <w:rPr>
                  <w:sz w:val="20"/>
                  <w:szCs w:val="20"/>
                  <w:lang w:val="en-GB"/>
                </w:rPr>
                <w:delText xml:space="preserve">aperiodic </w:delText>
              </w:r>
            </w:del>
            <w:ins w:id="18" w:author="ZTE(Wenting)" w:date="2025-11-07T12:40:00Z">
              <w:r>
                <w:rPr>
                  <w:sz w:val="20"/>
                  <w:szCs w:val="20"/>
                  <w:lang w:val="en-GB"/>
                </w:rPr>
                <w:t>CSI</w:t>
              </w:r>
              <w:r w:rsidRPr="00343233">
                <w:rPr>
                  <w:sz w:val="20"/>
                  <w:szCs w:val="20"/>
                  <w:lang w:val="en-GB"/>
                </w:rPr>
                <w:t xml:space="preserve"> </w:t>
              </w:r>
            </w:ins>
            <w:r w:rsidRPr="00343233">
              <w:rPr>
                <w:sz w:val="20"/>
                <w:szCs w:val="20"/>
                <w:lang w:val="en-GB"/>
              </w:rPr>
              <w:t>trigger states</w:t>
            </w:r>
            <w:ins w:id="19" w:author="ZTE(Wenting)" w:date="2025-11-07T12:40:00Z">
              <w:r>
                <w:rPr>
                  <w:sz w:val="20"/>
                  <w:szCs w:val="20"/>
                  <w:lang w:val="en-GB"/>
                </w:rPr>
                <w:t xml:space="preserve"> for aperiodic </w:t>
              </w:r>
            </w:ins>
            <w:ins w:id="20" w:author="ZTE(Wenting)" w:date="2025-11-07T12:43:00Z">
              <w:r>
                <w:rPr>
                  <w:sz w:val="20"/>
                  <w:szCs w:val="20"/>
                  <w:lang w:val="en-GB"/>
                </w:rPr>
                <w:t>and/or</w:t>
              </w:r>
            </w:ins>
            <w:ins w:id="21" w:author="ZTE(Wenting)" w:date="2025-11-07T12:40:00Z">
              <w:r>
                <w:rPr>
                  <w:sz w:val="20"/>
                  <w:szCs w:val="20"/>
                  <w:lang w:val="en-GB"/>
                </w:rPr>
                <w:t xml:space="preserve"> </w:t>
              </w:r>
            </w:ins>
            <w:ins w:id="22" w:author="ZTE(Wenting)" w:date="2025-11-07T12:42:00Z">
              <w:r>
                <w:rPr>
                  <w:sz w:val="20"/>
                  <w:szCs w:val="20"/>
                  <w:lang w:val="en-GB"/>
                </w:rPr>
                <w:t xml:space="preserve">a mode-A </w:t>
              </w:r>
            </w:ins>
            <w:ins w:id="23" w:author="ZTE(Wenting)" w:date="2025-11-07T12:40:00Z">
              <w:r>
                <w:rPr>
                  <w:sz w:val="20"/>
                  <w:szCs w:val="20"/>
                  <w:lang w:val="en-GB"/>
                </w:rPr>
                <w:t>UE-</w:t>
              </w:r>
            </w:ins>
            <w:ins w:id="24" w:author="ZTE(Wenting)" w:date="2025-11-07T12:41:00Z">
              <w:r>
                <w:rPr>
                  <w:sz w:val="20"/>
                  <w:szCs w:val="20"/>
                  <w:lang w:val="en-GB"/>
                </w:rPr>
                <w:t xml:space="preserve">initiated </w:t>
              </w:r>
            </w:ins>
            <w:ins w:id="25" w:author="ZTE(Wenting)" w:date="2025-11-07T12:42:00Z">
              <w:r>
                <w:rPr>
                  <w:sz w:val="20"/>
                  <w:szCs w:val="20"/>
                  <w:lang w:val="en-GB"/>
                </w:rPr>
                <w:t>CSI report</w:t>
              </w:r>
            </w:ins>
            <w:ins w:id="26" w:author="ZTE(Wenting)" w:date="2025-11-07T12:41:00Z">
              <w:r>
                <w:rPr>
                  <w:sz w:val="20"/>
                  <w:szCs w:val="20"/>
                  <w:lang w:val="en-GB"/>
                </w:rPr>
                <w:t xml:space="preserve">. </w:t>
              </w:r>
            </w:ins>
            <w:r w:rsidRPr="00343233">
              <w:rPr>
                <w:sz w:val="20"/>
                <w:szCs w:val="20"/>
                <w:lang w:val="en-GB"/>
              </w:rPr>
              <w:t xml:space="preserve">Each codepoint of the DCI field "CSI request" is associated with one trigger state (see TS 38.321 [3], clause 6.1.3.13). </w:t>
            </w:r>
            <w:ins w:id="27" w:author="ZTE(Wenting)" w:date="2025-11-07T12:51:00Z">
              <w:r>
                <w:rPr>
                  <w:sz w:val="20"/>
                  <w:szCs w:val="20"/>
                  <w:lang w:val="en-GB"/>
                </w:rPr>
                <w:t>For the aperiodic CSI report, u</w:t>
              </w:r>
            </w:ins>
            <w:del w:id="28" w:author="ZTE(Wenting)" w:date="2025-11-07T12:51:00Z">
              <w:r w:rsidRPr="00343233" w:rsidDel="00FC6874">
                <w:rPr>
                  <w:sz w:val="20"/>
                  <w:szCs w:val="20"/>
                  <w:lang w:val="en-GB"/>
                </w:rPr>
                <w:delText>U</w:delText>
              </w:r>
            </w:del>
            <w:r w:rsidRPr="00343233">
              <w:rPr>
                <w:sz w:val="20"/>
                <w:szCs w:val="20"/>
                <w:lang w:val="en-GB"/>
              </w:rPr>
              <w:t xml:space="preserve">pon reception of the value associated with a trigger state, the UE will perform measurement of CSI-RS, CSI-IM and/or SSB (reference signals) and aperiodic reporting on L1 according to all entries in the </w:t>
            </w:r>
            <w:r w:rsidRPr="00343233">
              <w:rPr>
                <w:i/>
                <w:sz w:val="20"/>
                <w:szCs w:val="20"/>
                <w:lang w:val="en-GB"/>
              </w:rPr>
              <w:t>associatedReportConfigInfoList</w:t>
            </w:r>
            <w:r w:rsidRPr="00343233">
              <w:rPr>
                <w:sz w:val="20"/>
                <w:szCs w:val="20"/>
                <w:lang w:val="en-GB"/>
              </w:rPr>
              <w:t xml:space="preserve"> for that trigger state.</w:t>
            </w:r>
            <w:ins w:id="29" w:author="ZTE(Wenting)" w:date="2025-11-07T12:51:00Z">
              <w:r>
                <w:rPr>
                  <w:sz w:val="20"/>
                  <w:szCs w:val="20"/>
                  <w:lang w:val="en-GB"/>
                </w:rPr>
                <w:t xml:space="preserve"> For the </w:t>
              </w:r>
            </w:ins>
            <w:ins w:id="30" w:author="ZTE(Wenting)" w:date="2025-11-07T12:52:00Z">
              <w:r>
                <w:rPr>
                  <w:sz w:val="20"/>
                  <w:szCs w:val="20"/>
                  <w:lang w:val="en-GB"/>
                </w:rPr>
                <w:t>mode-A UE-initiated CSI report, upon reception of the value</w:t>
              </w:r>
            </w:ins>
            <w:ins w:id="31" w:author="ZTE(Wenting)" w:date="2025-11-07T12:54:00Z">
              <w:r>
                <w:rPr>
                  <w:sz w:val="20"/>
                  <w:szCs w:val="20"/>
                  <w:lang w:val="en-GB"/>
                </w:rPr>
                <w:t xml:space="preserve"> associated </w:t>
              </w:r>
              <w:r w:rsidRPr="00FC6874">
                <w:rPr>
                  <w:sz w:val="20"/>
                  <w:szCs w:val="20"/>
                  <w:lang w:val="en-GB"/>
                </w:rPr>
                <w:t xml:space="preserve">with </w:t>
              </w:r>
            </w:ins>
            <w:ins w:id="32" w:author="ZTE(Wenting)" w:date="2025-11-07T12:53:00Z">
              <w:r w:rsidRPr="00FC6874">
                <w:rPr>
                  <w:sz w:val="20"/>
                  <w:szCs w:val="20"/>
                  <w:lang w:val="en-GB"/>
                </w:rPr>
                <w:t>a</w:t>
              </w:r>
              <w:r w:rsidRPr="00FC6874">
                <w:rPr>
                  <w:noProof/>
                  <w:sz w:val="20"/>
                  <w:szCs w:val="20"/>
                </w:rPr>
                <w:t xml:space="preserve"> trigger state associated with the</w:t>
              </w:r>
            </w:ins>
            <w:ins w:id="33" w:author="ZTE(Wenting)" w:date="2025-11-07T12:55:00Z">
              <w:r w:rsidRPr="00FC6874">
                <w:rPr>
                  <w:noProof/>
                  <w:sz w:val="20"/>
                  <w:szCs w:val="20"/>
                </w:rPr>
                <w:t xml:space="preserve"> corresponding</w:t>
              </w:r>
            </w:ins>
            <w:ins w:id="34" w:author="ZTE(Wenting)" w:date="2025-11-07T12:53:00Z">
              <w:r w:rsidRPr="00FC6874">
                <w:rPr>
                  <w:noProof/>
                  <w:sz w:val="20"/>
                  <w:szCs w:val="20"/>
                </w:rPr>
                <w:t xml:space="preserve"> </w:t>
              </w:r>
              <w:r w:rsidRPr="00FC6874">
                <w:rPr>
                  <w:i/>
                  <w:iCs/>
                  <w:noProof/>
                  <w:sz w:val="20"/>
                  <w:szCs w:val="20"/>
                </w:rPr>
                <w:t>CSI-ReportConfig</w:t>
              </w:r>
            </w:ins>
            <w:ins w:id="35" w:author="ZTE(Wenting)" w:date="2025-11-07T12:56:00Z">
              <w:r w:rsidRPr="00FC6874">
                <w:rPr>
                  <w:i/>
                  <w:iCs/>
                  <w:noProof/>
                  <w:sz w:val="20"/>
                  <w:szCs w:val="20"/>
                </w:rPr>
                <w:t xml:space="preserve">, </w:t>
              </w:r>
              <w:r w:rsidRPr="00FC6874">
                <w:rPr>
                  <w:iCs/>
                  <w:noProof/>
                  <w:sz w:val="20"/>
                  <w:szCs w:val="20"/>
                </w:rPr>
                <w:t>the UE sends the CSI report</w:t>
              </w:r>
            </w:ins>
            <w:ins w:id="36" w:author="ZTE(Wenting)" w:date="2025-11-07T12:57:00Z">
              <w:r w:rsidRPr="00FC6874">
                <w:rPr>
                  <w:iCs/>
                  <w:noProof/>
                  <w:sz w:val="20"/>
                  <w:szCs w:val="20"/>
                </w:rPr>
                <w:t xml:space="preserve"> as in </w:t>
              </w:r>
              <w:r>
                <w:rPr>
                  <w:sz w:val="20"/>
                  <w:szCs w:val="20"/>
                  <w:lang w:val="en-GB"/>
                </w:rPr>
                <w:t>TS 38.214 [</w:t>
              </w:r>
            </w:ins>
            <w:ins w:id="37" w:author="ZTE(Wenting)" w:date="2025-11-07T12:58:00Z">
              <w:r>
                <w:rPr>
                  <w:sz w:val="20"/>
                  <w:szCs w:val="20"/>
                  <w:lang w:val="en-GB"/>
                </w:rPr>
                <w:t>19</w:t>
              </w:r>
            </w:ins>
            <w:ins w:id="38" w:author="ZTE(Wenting)" w:date="2025-11-07T12:57:00Z">
              <w:r w:rsidRPr="00FC6874">
                <w:rPr>
                  <w:sz w:val="20"/>
                  <w:szCs w:val="20"/>
                  <w:lang w:val="en-GB"/>
                </w:rPr>
                <w:t>],</w:t>
              </w:r>
              <w:r>
                <w:rPr>
                  <w:sz w:val="20"/>
                  <w:szCs w:val="20"/>
                  <w:lang w:val="en-GB"/>
                </w:rPr>
                <w:t xml:space="preserve"> clause 5.2.1</w:t>
              </w:r>
              <w:r w:rsidRPr="00343233">
                <w:rPr>
                  <w:sz w:val="20"/>
                  <w:szCs w:val="20"/>
                  <w:lang w:val="en-GB"/>
                </w:rPr>
                <w:t>.</w:t>
              </w:r>
              <w:r>
                <w:rPr>
                  <w:sz w:val="20"/>
                  <w:szCs w:val="20"/>
                  <w:lang w:val="en-GB"/>
                </w:rPr>
                <w:t>5.4</w:t>
              </w:r>
            </w:ins>
            <w:ins w:id="39" w:author="ZTE(Wenting)" w:date="2025-11-07T12:58:00Z">
              <w:r>
                <w:rPr>
                  <w:sz w:val="20"/>
                  <w:szCs w:val="20"/>
                  <w:lang w:val="en-GB"/>
                </w:rPr>
                <w:t>.</w:t>
              </w:r>
            </w:ins>
          </w:p>
        </w:tc>
      </w:tr>
    </w:tbl>
    <w:p w:rsidR="00141B7F" w:rsidRDefault="00141B7F" w:rsidP="00141B7F">
      <w:pPr>
        <w:rPr>
          <w:lang w:eastAsia="en-US"/>
        </w:rPr>
      </w:pPr>
    </w:p>
    <w:p w:rsidR="00141B7F" w:rsidRPr="00141B7F" w:rsidRDefault="00141B7F" w:rsidP="00141B7F">
      <w:pPr>
        <w:rPr>
          <w:lang w:eastAsia="en-US"/>
        </w:rPr>
      </w:pPr>
      <w:r>
        <w:rPr>
          <w:lang w:eastAsia="en-US"/>
        </w:rPr>
        <w:t>TP2</w:t>
      </w:r>
    </w:p>
    <w:p w:rsidR="00A06C32" w:rsidRPr="0036584A" w:rsidRDefault="00A06C32" w:rsidP="00A06C32">
      <w:pPr>
        <w:pStyle w:val="PL"/>
      </w:pPr>
    </w:p>
    <w:p w:rsidR="00A06C32" w:rsidRPr="0036584A" w:rsidRDefault="00A06C32" w:rsidP="00A06C32">
      <w:pPr>
        <w:pStyle w:val="PL"/>
      </w:pPr>
      <w:r w:rsidRPr="0036584A">
        <w:t>CSI-ReportUE-</w:t>
      </w:r>
      <w:r w:rsidRPr="001D344F">
        <w:t>Initiated</w:t>
      </w:r>
      <w:r w:rsidRPr="0036584A">
        <w:t xml:space="preserve">-r19 ::=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:rsidR="00A06C32" w:rsidRPr="0036584A" w:rsidRDefault="00A06C32" w:rsidP="00A06C32">
      <w:pPr>
        <w:pStyle w:val="PL"/>
      </w:pPr>
      <w:r w:rsidRPr="0036584A">
        <w:t xml:space="preserve">    eventTypeUE-</w:t>
      </w:r>
      <w:r w:rsidRPr="003D5348">
        <w:t>Initiated</w:t>
      </w:r>
      <w:r w:rsidRPr="0036584A">
        <w:t xml:space="preserve">-r19                    </w:t>
      </w:r>
      <w:r w:rsidRPr="0036584A">
        <w:rPr>
          <w:color w:val="993366"/>
        </w:rPr>
        <w:t>CHOICE</w:t>
      </w:r>
      <w:r w:rsidRPr="0036584A">
        <w:t xml:space="preserve"> {</w:t>
      </w:r>
    </w:p>
    <w:p w:rsidR="00A06C32" w:rsidRPr="0036584A" w:rsidRDefault="00A06C32" w:rsidP="00A06C32">
      <w:pPr>
        <w:pStyle w:val="PL"/>
      </w:pPr>
      <w:r w:rsidRPr="0036584A">
        <w:t xml:space="preserve">        event1-r19          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:rsidR="00A06C32" w:rsidRDefault="00A06C32" w:rsidP="00A06C32">
      <w:pPr>
        <w:pStyle w:val="PL"/>
      </w:pPr>
      <w:r w:rsidRPr="0036584A">
        <w:t xml:space="preserve">            event</w:t>
      </w:r>
      <w:r>
        <w:t>1</w:t>
      </w:r>
      <w:r w:rsidRPr="0036584A">
        <w:t>Threshold-r19                     RSRP-Range</w:t>
      </w:r>
      <w:r>
        <w:t>,</w:t>
      </w:r>
    </w:p>
    <w:p w:rsidR="00A06C32" w:rsidRPr="0036584A" w:rsidRDefault="00A06C32" w:rsidP="00A06C32">
      <w:pPr>
        <w:pStyle w:val="PL"/>
      </w:pPr>
      <w:r>
        <w:t xml:space="preserve">            ...</w:t>
      </w:r>
    </w:p>
    <w:p w:rsidR="00A06C32" w:rsidRPr="0036584A" w:rsidRDefault="00A06C32" w:rsidP="00A06C32">
      <w:pPr>
        <w:pStyle w:val="PL"/>
      </w:pPr>
      <w:r w:rsidRPr="0036584A">
        <w:t xml:space="preserve">        },</w:t>
      </w:r>
    </w:p>
    <w:p w:rsidR="00A06C32" w:rsidRPr="0036584A" w:rsidRDefault="00A06C32" w:rsidP="00A06C32">
      <w:pPr>
        <w:pStyle w:val="PL"/>
      </w:pPr>
      <w:r w:rsidRPr="0036584A">
        <w:t xml:space="preserve">        event2-r19          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:rsidR="00A06C32" w:rsidRDefault="00A06C32" w:rsidP="00A06C32">
      <w:pPr>
        <w:pStyle w:val="PL"/>
      </w:pPr>
      <w:r w:rsidRPr="0036584A">
        <w:t xml:space="preserve">            eventThreshold-r19                     </w:t>
      </w:r>
      <w:r w:rsidRPr="0036584A">
        <w:rPr>
          <w:color w:val="993366"/>
        </w:rPr>
        <w:t>INTEGER</w:t>
      </w:r>
      <w:r w:rsidRPr="0036584A">
        <w:t xml:space="preserve"> (0..31)</w:t>
      </w:r>
      <w:r>
        <w:t>,</w:t>
      </w:r>
    </w:p>
    <w:p w:rsidR="00A06C32" w:rsidRPr="0036584A" w:rsidRDefault="00A06C32" w:rsidP="00A06C32">
      <w:pPr>
        <w:pStyle w:val="PL"/>
        <w:rPr>
          <w:color w:val="808080"/>
        </w:rPr>
      </w:pPr>
      <w:r w:rsidRPr="0036584A">
        <w:t xml:space="preserve">    </w:t>
      </w:r>
      <w:r>
        <w:t xml:space="preserve">        </w:t>
      </w:r>
      <w:r w:rsidRPr="0036584A">
        <w:t>conditionFulfillmentIndicator</w:t>
      </w:r>
      <w:r>
        <w:t xml:space="preserve">-r19      </w:t>
      </w:r>
      <w:r w:rsidRPr="0036584A">
        <w:rPr>
          <w:color w:val="993366"/>
        </w:rPr>
        <w:t>ENUMERATED</w:t>
      </w:r>
      <w:r w:rsidRPr="0036584A">
        <w:t xml:space="preserve"> {enabled}     </w:t>
      </w:r>
      <w:r w:rsidRPr="0036584A">
        <w:rPr>
          <w:color w:val="993366"/>
        </w:rPr>
        <w:t>OPTIONAL</w:t>
      </w:r>
      <w:r w:rsidRPr="0036584A">
        <w:t xml:space="preserve">,  </w:t>
      </w:r>
      <w:r w:rsidRPr="0036584A">
        <w:rPr>
          <w:color w:val="808080"/>
        </w:rPr>
        <w:t>-- Need R</w:t>
      </w:r>
    </w:p>
    <w:p w:rsidR="00A06C32" w:rsidRPr="0036584A" w:rsidRDefault="00A06C32" w:rsidP="00A06C32">
      <w:pPr>
        <w:pStyle w:val="PL"/>
      </w:pPr>
      <w:r>
        <w:t xml:space="preserve">            ...</w:t>
      </w:r>
    </w:p>
    <w:p w:rsidR="00A06C32" w:rsidRPr="0036584A" w:rsidRDefault="00A06C32" w:rsidP="00A06C32">
      <w:pPr>
        <w:pStyle w:val="PL"/>
      </w:pPr>
      <w:r w:rsidRPr="0036584A">
        <w:t xml:space="preserve">        },</w:t>
      </w:r>
    </w:p>
    <w:p w:rsidR="00A06C32" w:rsidRPr="0036584A" w:rsidRDefault="00A06C32" w:rsidP="00A06C32">
      <w:pPr>
        <w:pStyle w:val="PL"/>
      </w:pPr>
      <w:r w:rsidRPr="0036584A">
        <w:t xml:space="preserve">        event7-r19          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:rsidR="00A06C32" w:rsidRPr="0036584A" w:rsidRDefault="00A06C32" w:rsidP="00A06C32">
      <w:pPr>
        <w:pStyle w:val="PL"/>
      </w:pPr>
      <w:r w:rsidRPr="0036584A">
        <w:t xml:space="preserve">            eventThreshold-r19                     </w:t>
      </w:r>
      <w:r w:rsidRPr="0036584A">
        <w:rPr>
          <w:color w:val="993366"/>
        </w:rPr>
        <w:t>INTEGER</w:t>
      </w:r>
      <w:r w:rsidRPr="0036584A">
        <w:t xml:space="preserve"> (0..31),</w:t>
      </w:r>
    </w:p>
    <w:p w:rsidR="00A06C32" w:rsidRDefault="00A06C32" w:rsidP="00A06C32">
      <w:pPr>
        <w:pStyle w:val="PL"/>
      </w:pPr>
      <w:r w:rsidRPr="0036584A">
        <w:t xml:space="preserve">            valueOfQ-r19                           </w:t>
      </w:r>
      <w:r w:rsidRPr="0036584A">
        <w:rPr>
          <w:color w:val="993366"/>
        </w:rPr>
        <w:t>INTEGER</w:t>
      </w:r>
      <w:r w:rsidRPr="0036584A">
        <w:t xml:space="preserve"> (1..8)</w:t>
      </w:r>
      <w:r>
        <w:t>,</w:t>
      </w:r>
    </w:p>
    <w:p w:rsidR="00A06C32" w:rsidRPr="0036584A" w:rsidRDefault="00A06C32" w:rsidP="00A06C32">
      <w:pPr>
        <w:pStyle w:val="PL"/>
        <w:rPr>
          <w:color w:val="808080"/>
        </w:rPr>
      </w:pPr>
      <w:r w:rsidRPr="0036584A">
        <w:t xml:space="preserve">    </w:t>
      </w:r>
      <w:r>
        <w:t xml:space="preserve">        </w:t>
      </w:r>
      <w:r w:rsidRPr="0036584A">
        <w:t>condition</w:t>
      </w:r>
      <w:r>
        <w:t xml:space="preserve">FulfillmentIndicator-r19      </w:t>
      </w:r>
      <w:r w:rsidRPr="0036584A">
        <w:rPr>
          <w:color w:val="993366"/>
        </w:rPr>
        <w:t>ENUMERATED</w:t>
      </w:r>
      <w:r w:rsidRPr="0036584A">
        <w:t xml:space="preserve"> {enabled}  </w:t>
      </w:r>
      <w:r>
        <w:t xml:space="preserve">  </w:t>
      </w:r>
      <w:r w:rsidRPr="0036584A">
        <w:rPr>
          <w:color w:val="993366"/>
        </w:rPr>
        <w:t>OPTIONAL</w:t>
      </w:r>
      <w:r w:rsidRPr="0036584A">
        <w:t xml:space="preserve">,    </w:t>
      </w:r>
      <w:r w:rsidRPr="0036584A">
        <w:rPr>
          <w:color w:val="808080"/>
        </w:rPr>
        <w:t>-- Need R</w:t>
      </w:r>
    </w:p>
    <w:p w:rsidR="00A06C32" w:rsidRPr="0036584A" w:rsidRDefault="00A06C32" w:rsidP="00A06C32">
      <w:pPr>
        <w:pStyle w:val="PL"/>
      </w:pPr>
      <w:r>
        <w:t xml:space="preserve">            ...</w:t>
      </w:r>
    </w:p>
    <w:p w:rsidR="00A06C32" w:rsidRPr="0036584A" w:rsidRDefault="00A06C32" w:rsidP="00A06C32">
      <w:pPr>
        <w:pStyle w:val="PL"/>
      </w:pPr>
      <w:r w:rsidRPr="0036584A">
        <w:t xml:space="preserve">       }</w:t>
      </w:r>
    </w:p>
    <w:p w:rsidR="00A06C32" w:rsidRPr="0036584A" w:rsidRDefault="00A06C32" w:rsidP="00A06C32">
      <w:pPr>
        <w:pStyle w:val="PL"/>
      </w:pPr>
      <w:r w:rsidRPr="0036584A">
        <w:t xml:space="preserve">    },</w:t>
      </w:r>
    </w:p>
    <w:p w:rsidR="00A06C32" w:rsidRPr="0036584A" w:rsidRDefault="00A06C32" w:rsidP="00A06C32">
      <w:pPr>
        <w:pStyle w:val="PL"/>
      </w:pPr>
      <w:r w:rsidRPr="0036584A">
        <w:t xml:space="preserve">    reportTransmissionMode-r19               </w:t>
      </w:r>
      <w:r w:rsidRPr="0036584A">
        <w:rPr>
          <w:color w:val="993366"/>
        </w:rPr>
        <w:t>CHOICE</w:t>
      </w:r>
      <w:r w:rsidRPr="0036584A">
        <w:t xml:space="preserve"> {</w:t>
      </w:r>
    </w:p>
    <w:p w:rsidR="00A06C32" w:rsidRPr="0036584A" w:rsidRDefault="00A06C32" w:rsidP="00A06C32">
      <w:pPr>
        <w:pStyle w:val="PL"/>
      </w:pPr>
      <w:r w:rsidRPr="0036584A">
        <w:t xml:space="preserve">        modeA-r19                                </w:t>
      </w:r>
      <w:r w:rsidRPr="0036584A">
        <w:rPr>
          <w:color w:val="993366"/>
        </w:rPr>
        <w:t>NULL</w:t>
      </w:r>
      <w:r w:rsidRPr="0036584A">
        <w:t>,</w:t>
      </w:r>
    </w:p>
    <w:p w:rsidR="00A06C32" w:rsidRPr="0036584A" w:rsidRDefault="00A06C32" w:rsidP="00A06C32">
      <w:pPr>
        <w:pStyle w:val="PL"/>
      </w:pPr>
      <w:r w:rsidRPr="0036584A">
        <w:lastRenderedPageBreak/>
        <w:t xml:space="preserve">        modeB-r19             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:rsidR="00A06C32" w:rsidRDefault="00A06C32" w:rsidP="00A06C32">
      <w:pPr>
        <w:pStyle w:val="PL"/>
        <w:rPr>
          <w:ins w:id="40" w:author="ZTE(Wenting)" w:date="2025-11-07T13:16:00Z"/>
        </w:rPr>
      </w:pPr>
      <w:r w:rsidRPr="0036584A">
        <w:t xml:space="preserve">            pusch-ResourceOfModeB-r19                </w:t>
      </w:r>
      <w:r w:rsidRPr="0036584A">
        <w:rPr>
          <w:color w:val="993366"/>
        </w:rPr>
        <w:t>SEQUENCE</w:t>
      </w:r>
      <w:r>
        <w:rPr>
          <w:color w:val="993366"/>
        </w:rPr>
        <w:t xml:space="preserve"> </w:t>
      </w:r>
      <w:ins w:id="41" w:author="ZTE(Wenting)" w:date="2025-11-07T13:16:00Z">
        <w:r>
          <w:t>(</w:t>
        </w:r>
        <w:r w:rsidRPr="00EE6E73">
          <w:rPr>
            <w:color w:val="993366"/>
          </w:rPr>
          <w:t>SIZE</w:t>
        </w:r>
        <w:r w:rsidRPr="00EE6E73">
          <w:t xml:space="preserve"> (1..maxNrofBWPs))</w:t>
        </w:r>
        <w:r w:rsidRPr="00EE6E73">
          <w:rPr>
            <w:color w:val="993366"/>
          </w:rPr>
          <w:t xml:space="preserve"> OF</w:t>
        </w:r>
        <w:r w:rsidRPr="00EE6E73">
          <w:t xml:space="preserve"> </w:t>
        </w:r>
        <w:r>
          <w:t>PUSCH</w:t>
        </w:r>
        <w:r w:rsidRPr="0036584A">
          <w:t>-ResourceOfModeB-r19</w:t>
        </w:r>
        <w:r>
          <w:t>,</w:t>
        </w:r>
        <w:r w:rsidRPr="0036584A">
          <w:t xml:space="preserve"> </w:t>
        </w:r>
      </w:ins>
    </w:p>
    <w:p w:rsidR="00A06C32" w:rsidRPr="0036584A" w:rsidDel="00E1116F" w:rsidRDefault="00A06C32" w:rsidP="00A06C32">
      <w:pPr>
        <w:pStyle w:val="PL"/>
        <w:rPr>
          <w:del w:id="42" w:author="ZTE(Wenting)" w:date="2025-11-07T13:16:00Z"/>
        </w:rPr>
      </w:pPr>
      <w:del w:id="43" w:author="ZTE(Wenting)" w:date="2025-11-07T13:16:00Z">
        <w:r w:rsidDel="00E1116F">
          <w:rPr>
            <w:color w:val="993366"/>
          </w:rPr>
          <w:delText>{</w:delText>
        </w:r>
      </w:del>
      <w:r w:rsidRPr="0036584A">
        <w:t xml:space="preserve"> </w:t>
      </w:r>
    </w:p>
    <w:p w:rsidR="00A06C32" w:rsidRPr="0036584A" w:rsidDel="00E1116F" w:rsidRDefault="00A06C32" w:rsidP="00A06C32">
      <w:pPr>
        <w:pStyle w:val="PL"/>
        <w:rPr>
          <w:del w:id="44" w:author="ZTE(Wenting)" w:date="2025-11-07T13:16:00Z"/>
        </w:rPr>
      </w:pPr>
      <w:del w:id="45" w:author="ZTE(Wenting)" w:date="2025-11-07T13:16:00Z">
        <w:r w:rsidRPr="0036584A" w:rsidDel="00E1116F">
          <w:delText xml:space="preserve">                configuredGrantConfigIndex-r19           ConfiguredGrantConfigIndex-r16,</w:delText>
        </w:r>
      </w:del>
    </w:p>
    <w:p w:rsidR="00A06C32" w:rsidRPr="0036584A" w:rsidDel="00E1116F" w:rsidRDefault="00A06C32" w:rsidP="00A06C32">
      <w:pPr>
        <w:pStyle w:val="PL"/>
        <w:rPr>
          <w:del w:id="46" w:author="ZTE(Wenting)" w:date="2025-11-07T13:16:00Z"/>
        </w:rPr>
      </w:pPr>
      <w:del w:id="47" w:author="ZTE(Wenting)" w:date="2025-11-07T13:16:00Z">
        <w:r w:rsidRPr="0036584A" w:rsidDel="00E1116F">
          <w:delText xml:space="preserve">                ul-BWP-Id-r19                            BWP-Id</w:delText>
        </w:r>
      </w:del>
    </w:p>
    <w:p w:rsidR="00A06C32" w:rsidRPr="0036584A" w:rsidDel="00E1116F" w:rsidRDefault="00A06C32" w:rsidP="00A06C32">
      <w:pPr>
        <w:pStyle w:val="PL"/>
        <w:rPr>
          <w:del w:id="48" w:author="ZTE(Wenting)" w:date="2025-11-07T13:16:00Z"/>
        </w:rPr>
      </w:pPr>
      <w:del w:id="49" w:author="ZTE(Wenting)" w:date="2025-11-07T13:16:00Z">
        <w:r w:rsidRPr="0036584A" w:rsidDel="00E1116F">
          <w:delText xml:space="preserve">            },</w:delText>
        </w:r>
      </w:del>
    </w:p>
    <w:p w:rsidR="00A06C32" w:rsidRPr="0036584A" w:rsidRDefault="00A06C32" w:rsidP="00A06C32">
      <w:pPr>
        <w:pStyle w:val="PL"/>
      </w:pPr>
      <w:del w:id="50" w:author="ZTE(Wenting)" w:date="2025-11-07T13:16:00Z">
        <w:r w:rsidRPr="0036584A" w:rsidDel="00E1116F">
          <w:delText xml:space="preserve"> </w:delText>
        </w:r>
      </w:del>
      <w:r w:rsidRPr="0036584A">
        <w:t xml:space="preserve">           minimumPucch-PuschOffset-r19 </w:t>
      </w:r>
      <w:r w:rsidRPr="0036584A">
        <w:rPr>
          <w:color w:val="993366"/>
        </w:rPr>
        <w:t>ENUMERATED</w:t>
      </w:r>
      <w:r w:rsidRPr="0036584A">
        <w:t xml:space="preserve"> {sym0, sym1, sym2, sym4, sym8, sym16, sym32, sym64, sym128, sym256, sym512}</w:t>
      </w:r>
    </w:p>
    <w:p w:rsidR="00A06C32" w:rsidRPr="0036584A" w:rsidRDefault="00A06C32" w:rsidP="00A06C32">
      <w:pPr>
        <w:pStyle w:val="PL"/>
      </w:pPr>
      <w:r w:rsidRPr="0036584A">
        <w:t xml:space="preserve">        }</w:t>
      </w:r>
    </w:p>
    <w:p w:rsidR="00A06C32" w:rsidRPr="0036584A" w:rsidRDefault="00A06C32" w:rsidP="00A06C32">
      <w:pPr>
        <w:pStyle w:val="PL"/>
      </w:pPr>
      <w:r w:rsidRPr="0036584A">
        <w:t xml:space="preserve">    },</w:t>
      </w:r>
    </w:p>
    <w:p w:rsidR="00A06C32" w:rsidRDefault="00A06C32" w:rsidP="00A06C32">
      <w:pPr>
        <w:pStyle w:val="PL"/>
      </w:pPr>
      <w:r w:rsidRPr="0036584A">
        <w:t xml:space="preserve">    nrofReportedRS-UE-</w:t>
      </w:r>
      <w:r w:rsidRPr="00146F9C">
        <w:t>Initiated</w:t>
      </w:r>
      <w:r w:rsidRPr="0036584A">
        <w:t xml:space="preserve">-r19       </w:t>
      </w:r>
      <w:r w:rsidRPr="0036584A">
        <w:rPr>
          <w:color w:val="993366"/>
        </w:rPr>
        <w:t>ENUMERATED</w:t>
      </w:r>
      <w:r w:rsidRPr="0036584A">
        <w:t xml:space="preserve"> {n1, n2, n3, n4},    </w:t>
      </w:r>
    </w:p>
    <w:p w:rsidR="00A06C32" w:rsidRPr="0036584A" w:rsidRDefault="00A06C32" w:rsidP="00A06C32">
      <w:pPr>
        <w:pStyle w:val="PL"/>
        <w:rPr>
          <w:color w:val="808080"/>
        </w:rPr>
      </w:pPr>
      <w:r>
        <w:t xml:space="preserve">    </w:t>
      </w:r>
      <w:r w:rsidRPr="0036584A">
        <w:t xml:space="preserve">tci-ServCellIndex-r19                    ServCellIndex     </w:t>
      </w:r>
      <w:r>
        <w:t xml:space="preserve">        </w:t>
      </w:r>
      <w:r w:rsidRPr="0036584A">
        <w:rPr>
          <w:color w:val="993366"/>
        </w:rPr>
        <w:t>OPTIONAL</w:t>
      </w:r>
      <w:r w:rsidRPr="0036584A">
        <w:t xml:space="preserve">,    </w:t>
      </w:r>
      <w:r w:rsidRPr="0036584A">
        <w:rPr>
          <w:color w:val="808080"/>
        </w:rPr>
        <w:t>-- Need R</w:t>
      </w:r>
    </w:p>
    <w:p w:rsidR="00A06C32" w:rsidRPr="0036584A" w:rsidRDefault="00A06C32" w:rsidP="00A06C32">
      <w:pPr>
        <w:pStyle w:val="PL"/>
        <w:rPr>
          <w:color w:val="808080"/>
        </w:rPr>
      </w:pPr>
      <w:r w:rsidRPr="0036584A">
        <w:t xml:space="preserve">    currentBeamReport-r19                    </w:t>
      </w:r>
      <w:r w:rsidRPr="0036584A">
        <w:rPr>
          <w:color w:val="993366"/>
        </w:rPr>
        <w:t>ENUMERATED</w:t>
      </w:r>
      <w:r w:rsidRPr="0036584A">
        <w:t xml:space="preserve"> {enabled}      </w:t>
      </w:r>
      <w:r w:rsidRPr="0036584A">
        <w:rPr>
          <w:color w:val="993366"/>
        </w:rPr>
        <w:t>OPTIONAL</w:t>
      </w:r>
      <w:r w:rsidRPr="0036584A">
        <w:t xml:space="preserve">,    </w:t>
      </w:r>
      <w:r w:rsidRPr="0036584A">
        <w:rPr>
          <w:color w:val="808080"/>
        </w:rPr>
        <w:t>-- Need R</w:t>
      </w:r>
    </w:p>
    <w:p w:rsidR="00A06C32" w:rsidRPr="0036584A" w:rsidRDefault="00A06C32" w:rsidP="00A06C32">
      <w:pPr>
        <w:pStyle w:val="PL"/>
      </w:pPr>
      <w:r w:rsidRPr="0036584A">
        <w:t xml:space="preserve">    eventCountWindow-r19       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:rsidR="00A06C32" w:rsidRPr="0036584A" w:rsidRDefault="00A06C32" w:rsidP="00A06C32">
      <w:pPr>
        <w:pStyle w:val="PL"/>
      </w:pPr>
      <w:r w:rsidRPr="0036584A">
        <w:t xml:space="preserve">        eventInstanceCount-r19                   </w:t>
      </w:r>
      <w:r w:rsidRPr="0036584A">
        <w:rPr>
          <w:color w:val="993366"/>
        </w:rPr>
        <w:t>INTEGER</w:t>
      </w:r>
      <w:r w:rsidRPr="0036584A">
        <w:t xml:space="preserve"> (2..16),</w:t>
      </w:r>
    </w:p>
    <w:p w:rsidR="00A06C32" w:rsidRPr="0036584A" w:rsidRDefault="00A06C32" w:rsidP="00A06C32">
      <w:pPr>
        <w:pStyle w:val="PL"/>
      </w:pPr>
      <w:r w:rsidRPr="0036584A">
        <w:t xml:space="preserve">        eventDetectionTimeWindow-r19             </w:t>
      </w:r>
      <w:r w:rsidRPr="0036584A">
        <w:rPr>
          <w:color w:val="993366"/>
        </w:rPr>
        <w:t>ENUMERATED</w:t>
      </w:r>
      <w:r w:rsidRPr="0036584A">
        <w:t xml:space="preserve"> {ms4, ms5, ms8, ms10, ms16, ms20, ms40, ms80, ms160, ms320, ms640, ms1280}</w:t>
      </w:r>
    </w:p>
    <w:p w:rsidR="00A06C32" w:rsidRDefault="00A06C32">
      <w:pPr>
        <w:pStyle w:val="PL"/>
        <w:ind w:firstLine="390"/>
        <w:rPr>
          <w:ins w:id="51" w:author="ZTE(Wenting)" w:date="2025-11-07T13:16:00Z"/>
          <w:color w:val="808080"/>
        </w:rPr>
        <w:pPrChange w:id="52" w:author="ZTE(Wenting)" w:date="2025-11-07T13:16:00Z">
          <w:pPr>
            <w:pStyle w:val="PL"/>
          </w:pPr>
        </w:pPrChange>
      </w:pPr>
      <w:del w:id="53" w:author="ZTE(Wenting)" w:date="2025-11-07T13:16:00Z">
        <w:r w:rsidRPr="0036584A" w:rsidDel="00E1116F">
          <w:delText xml:space="preserve">    </w:delText>
        </w:r>
      </w:del>
      <w:r w:rsidRPr="0036584A">
        <w:t xml:space="preserve">}                          </w:t>
      </w:r>
      <w:r w:rsidRPr="0036584A">
        <w:rPr>
          <w:color w:val="993366"/>
        </w:rPr>
        <w:t>OPTIONAL</w:t>
      </w:r>
      <w:r w:rsidRPr="0036584A">
        <w:t xml:space="preserve">,    </w:t>
      </w:r>
      <w:r w:rsidRPr="0036584A">
        <w:rPr>
          <w:color w:val="808080"/>
        </w:rPr>
        <w:t>-- Need R</w:t>
      </w:r>
    </w:p>
    <w:p w:rsidR="00A06C32" w:rsidRDefault="00A06C32">
      <w:pPr>
        <w:pStyle w:val="PL"/>
        <w:ind w:firstLine="390"/>
        <w:rPr>
          <w:ins w:id="54" w:author="ZTE(Wenting)" w:date="2025-11-07T13:18:00Z"/>
        </w:rPr>
        <w:pPrChange w:id="55" w:author="ZTE(Wenting)" w:date="2025-11-07T13:18:00Z">
          <w:pPr>
            <w:pStyle w:val="PL"/>
          </w:pPr>
        </w:pPrChange>
      </w:pPr>
      <w:ins w:id="56" w:author="ZTE(Wenting)" w:date="2025-11-07T13:17:00Z">
        <w:r>
          <w:t>pucch-Resource</w:t>
        </w:r>
      </w:ins>
      <w:ins w:id="57" w:author="ZTE(Wenting)" w:date="2025-11-07T13:20:00Z">
        <w:r>
          <w:t>List</w:t>
        </w:r>
      </w:ins>
      <w:ins w:id="58" w:author="ZTE(Wenting)" w:date="2025-11-07T13:17:00Z">
        <w:r w:rsidRPr="0036584A">
          <w:t xml:space="preserve">-r19                </w:t>
        </w:r>
        <w:r w:rsidRPr="0036584A">
          <w:rPr>
            <w:color w:val="993366"/>
          </w:rPr>
          <w:t>SEQUENCE</w:t>
        </w:r>
        <w:r>
          <w:rPr>
            <w:color w:val="993366"/>
          </w:rPr>
          <w:t xml:space="preserve"> </w:t>
        </w:r>
        <w:r>
          <w:t>(</w:t>
        </w:r>
        <w:r w:rsidRPr="00EE6E73">
          <w:rPr>
            <w:color w:val="993366"/>
          </w:rPr>
          <w:t>SIZE</w:t>
        </w:r>
        <w:r>
          <w:t xml:space="preserve"> (1..maxNrofPUCCHResource</w:t>
        </w:r>
        <w:r w:rsidRPr="00EE6E73">
          <w:t>))</w:t>
        </w:r>
        <w:r w:rsidRPr="00EE6E73">
          <w:rPr>
            <w:color w:val="993366"/>
          </w:rPr>
          <w:t xml:space="preserve"> OF</w:t>
        </w:r>
        <w:r w:rsidRPr="00EE6E73">
          <w:t xml:space="preserve"> </w:t>
        </w:r>
      </w:ins>
      <w:ins w:id="59" w:author="ZTE(Wenting)" w:date="2025-11-07T13:18:00Z">
        <w:r>
          <w:t>PUCCH</w:t>
        </w:r>
        <w:r w:rsidRPr="0036584A">
          <w:t>-Resource-r19</w:t>
        </w:r>
      </w:ins>
    </w:p>
    <w:p w:rsidR="00A06C32" w:rsidRPr="0036584A" w:rsidDel="00E1116F" w:rsidRDefault="00A06C32">
      <w:pPr>
        <w:pStyle w:val="PL"/>
        <w:ind w:firstLine="390"/>
        <w:rPr>
          <w:del w:id="60" w:author="ZTE(Wenting)" w:date="2025-11-07T13:18:00Z"/>
          <w:color w:val="808080"/>
        </w:rPr>
        <w:pPrChange w:id="61" w:author="ZTE(Wenting)" w:date="2025-11-07T13:18:00Z">
          <w:pPr>
            <w:pStyle w:val="PL"/>
          </w:pPr>
        </w:pPrChange>
      </w:pPr>
      <w:ins w:id="62" w:author="ZTE(Wenting)" w:date="2025-11-07T13:18:00Z">
        <w:r>
          <w:t>…</w:t>
        </w:r>
        <w:r w:rsidRPr="0036584A">
          <w:t xml:space="preserve">                       </w:t>
        </w:r>
      </w:ins>
    </w:p>
    <w:p w:rsidR="00A06C32" w:rsidRPr="0036584A" w:rsidDel="00E1116F" w:rsidRDefault="00A06C32">
      <w:pPr>
        <w:pStyle w:val="PL"/>
        <w:ind w:firstLine="390"/>
        <w:rPr>
          <w:del w:id="63" w:author="ZTE(Wenting)" w:date="2025-11-07T13:18:00Z"/>
        </w:rPr>
        <w:pPrChange w:id="64" w:author="ZTE(Wenting)" w:date="2025-11-07T13:18:00Z">
          <w:pPr>
            <w:pStyle w:val="PL"/>
          </w:pPr>
        </w:pPrChange>
      </w:pPr>
      <w:r w:rsidRPr="0036584A">
        <w:t xml:space="preserve">    </w:t>
      </w:r>
      <w:del w:id="65" w:author="ZTE(Wenting)" w:date="2025-11-07T13:17:00Z">
        <w:r w:rsidRPr="0036584A" w:rsidDel="00E1116F">
          <w:delText>pucch</w:delText>
        </w:r>
      </w:del>
      <w:del w:id="66" w:author="ZTE(Wenting)" w:date="2025-11-07T13:18:00Z">
        <w:r w:rsidRPr="0036584A" w:rsidDel="00E1116F">
          <w:delText xml:space="preserve">-Resource-r19                       </w:delText>
        </w:r>
        <w:r w:rsidRPr="0036584A" w:rsidDel="00E1116F">
          <w:rPr>
            <w:color w:val="993366"/>
          </w:rPr>
          <w:delText>SEQUENCE</w:delText>
        </w:r>
        <w:r w:rsidRPr="0036584A" w:rsidDel="00E1116F">
          <w:delText xml:space="preserve"> {</w:delText>
        </w:r>
      </w:del>
    </w:p>
    <w:p w:rsidR="00A06C32" w:rsidRPr="0036584A" w:rsidDel="00E1116F" w:rsidRDefault="00A06C32">
      <w:pPr>
        <w:pStyle w:val="PL"/>
        <w:ind w:firstLine="390"/>
        <w:rPr>
          <w:del w:id="67" w:author="ZTE(Wenting)" w:date="2025-11-07T13:18:00Z"/>
        </w:rPr>
        <w:pPrChange w:id="68" w:author="ZTE(Wenting)" w:date="2025-11-07T13:18:00Z">
          <w:pPr>
            <w:pStyle w:val="PL"/>
          </w:pPr>
        </w:pPrChange>
      </w:pPr>
      <w:del w:id="69" w:author="ZTE(Wenting)" w:date="2025-11-07T13:18:00Z">
        <w:r w:rsidRPr="0036584A" w:rsidDel="00E1116F">
          <w:delText xml:space="preserve">        periodicityAndOffset                     </w:delText>
        </w:r>
        <w:r w:rsidRPr="0036584A" w:rsidDel="00E1116F">
          <w:rPr>
            <w:color w:val="993366"/>
          </w:rPr>
          <w:delText>CHOICE</w:delText>
        </w:r>
        <w:r w:rsidRPr="0036584A" w:rsidDel="00E1116F">
          <w:delText xml:space="preserve"> {</w:delText>
        </w:r>
      </w:del>
    </w:p>
    <w:p w:rsidR="00A06C32" w:rsidRPr="0036584A" w:rsidDel="00E1116F" w:rsidRDefault="00A06C32">
      <w:pPr>
        <w:pStyle w:val="PL"/>
        <w:ind w:firstLine="390"/>
        <w:rPr>
          <w:del w:id="70" w:author="ZTE(Wenting)" w:date="2025-11-07T13:18:00Z"/>
        </w:rPr>
        <w:pPrChange w:id="71" w:author="ZTE(Wenting)" w:date="2025-11-07T13:18:00Z">
          <w:pPr>
            <w:pStyle w:val="PL"/>
          </w:pPr>
        </w:pPrChange>
      </w:pPr>
      <w:del w:id="72" w:author="ZTE(Wenting)" w:date="2025-11-07T13:18:00Z">
        <w:r w:rsidRPr="0036584A" w:rsidDel="00E1116F">
          <w:delText xml:space="preserve">            sym2                                     </w:delText>
        </w:r>
        <w:r w:rsidRPr="0036584A" w:rsidDel="00E1116F">
          <w:rPr>
            <w:color w:val="993366"/>
          </w:rPr>
          <w:delText>NULL</w:delText>
        </w:r>
        <w:r w:rsidRPr="0036584A" w:rsidDel="00E1116F">
          <w:delText>,</w:delText>
        </w:r>
      </w:del>
    </w:p>
    <w:p w:rsidR="00A06C32" w:rsidRPr="0036584A" w:rsidDel="00E1116F" w:rsidRDefault="00A06C32">
      <w:pPr>
        <w:pStyle w:val="PL"/>
        <w:ind w:firstLine="390"/>
        <w:rPr>
          <w:del w:id="73" w:author="ZTE(Wenting)" w:date="2025-11-07T13:18:00Z"/>
        </w:rPr>
        <w:pPrChange w:id="74" w:author="ZTE(Wenting)" w:date="2025-11-07T13:18:00Z">
          <w:pPr>
            <w:pStyle w:val="PL"/>
          </w:pPr>
        </w:pPrChange>
      </w:pPr>
      <w:del w:id="75" w:author="ZTE(Wenting)" w:date="2025-11-07T13:18:00Z">
        <w:r w:rsidRPr="0036584A" w:rsidDel="00E1116F">
          <w:delText xml:space="preserve">            sym6or7                                  </w:delText>
        </w:r>
        <w:r w:rsidRPr="0036584A" w:rsidDel="00E1116F">
          <w:rPr>
            <w:color w:val="993366"/>
          </w:rPr>
          <w:delText>NULL</w:delText>
        </w:r>
        <w:r w:rsidRPr="0036584A" w:rsidDel="00E1116F">
          <w:delText>,</w:delText>
        </w:r>
      </w:del>
    </w:p>
    <w:p w:rsidR="00A06C32" w:rsidRPr="0036584A" w:rsidDel="00E1116F" w:rsidRDefault="00A06C32">
      <w:pPr>
        <w:pStyle w:val="PL"/>
        <w:ind w:firstLine="390"/>
        <w:rPr>
          <w:del w:id="76" w:author="ZTE(Wenting)" w:date="2025-11-07T13:18:00Z"/>
          <w:color w:val="808080"/>
        </w:rPr>
        <w:pPrChange w:id="77" w:author="ZTE(Wenting)" w:date="2025-11-07T13:18:00Z">
          <w:pPr>
            <w:pStyle w:val="PL"/>
          </w:pPr>
        </w:pPrChange>
      </w:pPr>
      <w:del w:id="78" w:author="ZTE(Wenting)" w:date="2025-11-07T13:18:00Z">
        <w:r w:rsidRPr="0036584A" w:rsidDel="00E1116F">
          <w:delText xml:space="preserve">            sl1                                      </w:delText>
        </w:r>
        <w:r w:rsidRPr="0036584A" w:rsidDel="00E1116F">
          <w:rPr>
            <w:color w:val="993366"/>
          </w:rPr>
          <w:delText>NULL</w:delText>
        </w:r>
        <w:r w:rsidRPr="0036584A" w:rsidDel="00E1116F">
          <w:delText xml:space="preserve">,            </w:delText>
        </w:r>
        <w:r w:rsidRPr="0036584A" w:rsidDel="00E1116F">
          <w:rPr>
            <w:color w:val="808080"/>
          </w:rPr>
          <w:delText>-- Recurs in every slot</w:delText>
        </w:r>
      </w:del>
    </w:p>
    <w:p w:rsidR="00A06C32" w:rsidRPr="0036584A" w:rsidDel="00E1116F" w:rsidRDefault="00A06C32">
      <w:pPr>
        <w:pStyle w:val="PL"/>
        <w:ind w:firstLine="390"/>
        <w:rPr>
          <w:del w:id="79" w:author="ZTE(Wenting)" w:date="2025-11-07T13:18:00Z"/>
        </w:rPr>
        <w:pPrChange w:id="80" w:author="ZTE(Wenting)" w:date="2025-11-07T13:18:00Z">
          <w:pPr>
            <w:pStyle w:val="PL"/>
          </w:pPr>
        </w:pPrChange>
      </w:pPr>
      <w:del w:id="81" w:author="ZTE(Wenting)" w:date="2025-11-07T13:18:00Z">
        <w:r w:rsidRPr="0036584A" w:rsidDel="00E1116F">
          <w:delText xml:space="preserve">            sl2                                      </w:delText>
        </w:r>
        <w:r w:rsidRPr="0036584A" w:rsidDel="00E1116F">
          <w:rPr>
            <w:color w:val="993366"/>
          </w:rPr>
          <w:delText>INTEGER</w:delText>
        </w:r>
        <w:r w:rsidRPr="0036584A" w:rsidDel="00E1116F">
          <w:delText xml:space="preserve"> (0..1),</w:delText>
        </w:r>
      </w:del>
    </w:p>
    <w:p w:rsidR="00A06C32" w:rsidRPr="0036584A" w:rsidDel="00E1116F" w:rsidRDefault="00A06C32">
      <w:pPr>
        <w:pStyle w:val="PL"/>
        <w:ind w:firstLine="390"/>
        <w:rPr>
          <w:del w:id="82" w:author="ZTE(Wenting)" w:date="2025-11-07T13:18:00Z"/>
        </w:rPr>
        <w:pPrChange w:id="83" w:author="ZTE(Wenting)" w:date="2025-11-07T13:18:00Z">
          <w:pPr>
            <w:pStyle w:val="PL"/>
          </w:pPr>
        </w:pPrChange>
      </w:pPr>
      <w:del w:id="84" w:author="ZTE(Wenting)" w:date="2025-11-07T13:18:00Z">
        <w:r w:rsidRPr="0036584A" w:rsidDel="00E1116F">
          <w:delText xml:space="preserve">            sl4                                      </w:delText>
        </w:r>
        <w:r w:rsidRPr="0036584A" w:rsidDel="00E1116F">
          <w:rPr>
            <w:color w:val="993366"/>
          </w:rPr>
          <w:delText>INTEGER</w:delText>
        </w:r>
        <w:r w:rsidRPr="0036584A" w:rsidDel="00E1116F">
          <w:delText xml:space="preserve"> (0..3),</w:delText>
        </w:r>
      </w:del>
    </w:p>
    <w:p w:rsidR="00A06C32" w:rsidRPr="0036584A" w:rsidDel="00E1116F" w:rsidRDefault="00A06C32">
      <w:pPr>
        <w:pStyle w:val="PL"/>
        <w:ind w:firstLine="390"/>
        <w:rPr>
          <w:del w:id="85" w:author="ZTE(Wenting)" w:date="2025-11-07T13:18:00Z"/>
        </w:rPr>
        <w:pPrChange w:id="86" w:author="ZTE(Wenting)" w:date="2025-11-07T13:18:00Z">
          <w:pPr>
            <w:pStyle w:val="PL"/>
          </w:pPr>
        </w:pPrChange>
      </w:pPr>
      <w:del w:id="87" w:author="ZTE(Wenting)" w:date="2025-11-07T13:18:00Z">
        <w:r w:rsidRPr="0036584A" w:rsidDel="00E1116F">
          <w:delText xml:space="preserve">            sl5                                      </w:delText>
        </w:r>
        <w:r w:rsidRPr="0036584A" w:rsidDel="00E1116F">
          <w:rPr>
            <w:color w:val="993366"/>
          </w:rPr>
          <w:delText>INTEGER</w:delText>
        </w:r>
        <w:r w:rsidRPr="0036584A" w:rsidDel="00E1116F">
          <w:delText xml:space="preserve"> (0..4),</w:delText>
        </w:r>
      </w:del>
    </w:p>
    <w:p w:rsidR="00A06C32" w:rsidRPr="0036584A" w:rsidDel="00E1116F" w:rsidRDefault="00A06C32">
      <w:pPr>
        <w:pStyle w:val="PL"/>
        <w:ind w:firstLine="390"/>
        <w:rPr>
          <w:del w:id="88" w:author="ZTE(Wenting)" w:date="2025-11-07T13:18:00Z"/>
        </w:rPr>
        <w:pPrChange w:id="89" w:author="ZTE(Wenting)" w:date="2025-11-07T13:18:00Z">
          <w:pPr>
            <w:pStyle w:val="PL"/>
          </w:pPr>
        </w:pPrChange>
      </w:pPr>
      <w:del w:id="90" w:author="ZTE(Wenting)" w:date="2025-11-07T13:18:00Z">
        <w:r w:rsidRPr="0036584A" w:rsidDel="00E1116F">
          <w:delText xml:space="preserve">            sl8                                      </w:delText>
        </w:r>
        <w:r w:rsidRPr="0036584A" w:rsidDel="00E1116F">
          <w:rPr>
            <w:color w:val="993366"/>
          </w:rPr>
          <w:delText>INTEGER</w:delText>
        </w:r>
        <w:r w:rsidRPr="0036584A" w:rsidDel="00E1116F">
          <w:delText xml:space="preserve"> (0..7),</w:delText>
        </w:r>
      </w:del>
    </w:p>
    <w:p w:rsidR="00A06C32" w:rsidRPr="0036584A" w:rsidDel="00E1116F" w:rsidRDefault="00A06C32">
      <w:pPr>
        <w:pStyle w:val="PL"/>
        <w:ind w:firstLine="390"/>
        <w:rPr>
          <w:del w:id="91" w:author="ZTE(Wenting)" w:date="2025-11-07T13:18:00Z"/>
        </w:rPr>
        <w:pPrChange w:id="92" w:author="ZTE(Wenting)" w:date="2025-11-07T13:18:00Z">
          <w:pPr>
            <w:pStyle w:val="PL"/>
          </w:pPr>
        </w:pPrChange>
      </w:pPr>
      <w:del w:id="93" w:author="ZTE(Wenting)" w:date="2025-11-07T13:18:00Z">
        <w:r w:rsidRPr="0036584A" w:rsidDel="00E1116F">
          <w:delText xml:space="preserve">            sl10                                     </w:delText>
        </w:r>
        <w:r w:rsidRPr="0036584A" w:rsidDel="00E1116F">
          <w:rPr>
            <w:color w:val="993366"/>
          </w:rPr>
          <w:delText>INTEGER</w:delText>
        </w:r>
        <w:r w:rsidRPr="0036584A" w:rsidDel="00E1116F">
          <w:delText xml:space="preserve"> (0..9),</w:delText>
        </w:r>
      </w:del>
    </w:p>
    <w:p w:rsidR="00A06C32" w:rsidRPr="0036584A" w:rsidDel="00E1116F" w:rsidRDefault="00A06C32">
      <w:pPr>
        <w:pStyle w:val="PL"/>
        <w:ind w:firstLine="390"/>
        <w:rPr>
          <w:del w:id="94" w:author="ZTE(Wenting)" w:date="2025-11-07T13:18:00Z"/>
        </w:rPr>
        <w:pPrChange w:id="95" w:author="ZTE(Wenting)" w:date="2025-11-07T13:18:00Z">
          <w:pPr>
            <w:pStyle w:val="PL"/>
          </w:pPr>
        </w:pPrChange>
      </w:pPr>
      <w:del w:id="96" w:author="ZTE(Wenting)" w:date="2025-11-07T13:18:00Z">
        <w:r w:rsidRPr="0036584A" w:rsidDel="00E1116F">
          <w:delText xml:space="preserve">            sl16                                     </w:delText>
        </w:r>
        <w:r w:rsidRPr="0036584A" w:rsidDel="00E1116F">
          <w:rPr>
            <w:color w:val="993366"/>
          </w:rPr>
          <w:delText>INTEGER</w:delText>
        </w:r>
        <w:r w:rsidRPr="0036584A" w:rsidDel="00E1116F">
          <w:delText xml:space="preserve"> (0..15),</w:delText>
        </w:r>
      </w:del>
    </w:p>
    <w:p w:rsidR="00A06C32" w:rsidRPr="0036584A" w:rsidDel="00E1116F" w:rsidRDefault="00A06C32">
      <w:pPr>
        <w:pStyle w:val="PL"/>
        <w:ind w:firstLine="390"/>
        <w:rPr>
          <w:del w:id="97" w:author="ZTE(Wenting)" w:date="2025-11-07T13:18:00Z"/>
        </w:rPr>
        <w:pPrChange w:id="98" w:author="ZTE(Wenting)" w:date="2025-11-07T13:18:00Z">
          <w:pPr>
            <w:pStyle w:val="PL"/>
          </w:pPr>
        </w:pPrChange>
      </w:pPr>
      <w:del w:id="99" w:author="ZTE(Wenting)" w:date="2025-11-07T13:18:00Z">
        <w:r w:rsidRPr="0036584A" w:rsidDel="00E1116F">
          <w:delText xml:space="preserve">            sl20                                     </w:delText>
        </w:r>
        <w:r w:rsidRPr="0036584A" w:rsidDel="00E1116F">
          <w:rPr>
            <w:color w:val="993366"/>
          </w:rPr>
          <w:delText>INTEGER</w:delText>
        </w:r>
        <w:r w:rsidRPr="0036584A" w:rsidDel="00E1116F">
          <w:delText xml:space="preserve"> (0..19),</w:delText>
        </w:r>
      </w:del>
    </w:p>
    <w:p w:rsidR="00A06C32" w:rsidRPr="0036584A" w:rsidDel="00E1116F" w:rsidRDefault="00A06C32">
      <w:pPr>
        <w:pStyle w:val="PL"/>
        <w:ind w:firstLine="390"/>
        <w:rPr>
          <w:del w:id="100" w:author="ZTE(Wenting)" w:date="2025-11-07T13:18:00Z"/>
        </w:rPr>
        <w:pPrChange w:id="101" w:author="ZTE(Wenting)" w:date="2025-11-07T13:18:00Z">
          <w:pPr>
            <w:pStyle w:val="PL"/>
          </w:pPr>
        </w:pPrChange>
      </w:pPr>
      <w:del w:id="102" w:author="ZTE(Wenting)" w:date="2025-11-07T13:18:00Z">
        <w:r w:rsidRPr="0036584A" w:rsidDel="00E1116F">
          <w:delText xml:space="preserve">            sl40                                     </w:delText>
        </w:r>
        <w:r w:rsidRPr="0036584A" w:rsidDel="00E1116F">
          <w:rPr>
            <w:color w:val="993366"/>
          </w:rPr>
          <w:delText>INTEGER</w:delText>
        </w:r>
        <w:r w:rsidRPr="0036584A" w:rsidDel="00E1116F">
          <w:delText xml:space="preserve"> (0..39),</w:delText>
        </w:r>
      </w:del>
    </w:p>
    <w:p w:rsidR="00A06C32" w:rsidRPr="0036584A" w:rsidDel="00E1116F" w:rsidRDefault="00A06C32">
      <w:pPr>
        <w:pStyle w:val="PL"/>
        <w:ind w:firstLine="390"/>
        <w:rPr>
          <w:del w:id="103" w:author="ZTE(Wenting)" w:date="2025-11-07T13:18:00Z"/>
        </w:rPr>
        <w:pPrChange w:id="104" w:author="ZTE(Wenting)" w:date="2025-11-07T13:18:00Z">
          <w:pPr>
            <w:pStyle w:val="PL"/>
          </w:pPr>
        </w:pPrChange>
      </w:pPr>
      <w:del w:id="105" w:author="ZTE(Wenting)" w:date="2025-11-07T13:18:00Z">
        <w:r w:rsidRPr="0036584A" w:rsidDel="00E1116F">
          <w:delText xml:space="preserve">            sl80                                     </w:delText>
        </w:r>
        <w:r w:rsidRPr="0036584A" w:rsidDel="00E1116F">
          <w:rPr>
            <w:color w:val="993366"/>
          </w:rPr>
          <w:delText>INTEGER</w:delText>
        </w:r>
        <w:r w:rsidRPr="0036584A" w:rsidDel="00E1116F">
          <w:delText xml:space="preserve"> (0..79),</w:delText>
        </w:r>
      </w:del>
    </w:p>
    <w:p w:rsidR="00A06C32" w:rsidRPr="0036584A" w:rsidDel="00E1116F" w:rsidRDefault="00A06C32">
      <w:pPr>
        <w:pStyle w:val="PL"/>
        <w:ind w:firstLine="390"/>
        <w:rPr>
          <w:del w:id="106" w:author="ZTE(Wenting)" w:date="2025-11-07T13:18:00Z"/>
        </w:rPr>
        <w:pPrChange w:id="107" w:author="ZTE(Wenting)" w:date="2025-11-07T13:18:00Z">
          <w:pPr>
            <w:pStyle w:val="PL"/>
          </w:pPr>
        </w:pPrChange>
      </w:pPr>
      <w:del w:id="108" w:author="ZTE(Wenting)" w:date="2025-11-07T13:18:00Z">
        <w:r w:rsidRPr="0036584A" w:rsidDel="00E1116F">
          <w:delText xml:space="preserve">            sl160                                    </w:delText>
        </w:r>
        <w:r w:rsidRPr="0036584A" w:rsidDel="00E1116F">
          <w:rPr>
            <w:color w:val="993366"/>
          </w:rPr>
          <w:delText>INTEGER</w:delText>
        </w:r>
        <w:r w:rsidRPr="0036584A" w:rsidDel="00E1116F">
          <w:delText xml:space="preserve"> (0..159),</w:delText>
        </w:r>
      </w:del>
    </w:p>
    <w:p w:rsidR="00A06C32" w:rsidRPr="0036584A" w:rsidDel="00E1116F" w:rsidRDefault="00A06C32">
      <w:pPr>
        <w:pStyle w:val="PL"/>
        <w:ind w:firstLine="390"/>
        <w:rPr>
          <w:del w:id="109" w:author="ZTE(Wenting)" w:date="2025-11-07T13:18:00Z"/>
        </w:rPr>
        <w:pPrChange w:id="110" w:author="ZTE(Wenting)" w:date="2025-11-07T13:18:00Z">
          <w:pPr>
            <w:pStyle w:val="PL"/>
          </w:pPr>
        </w:pPrChange>
      </w:pPr>
      <w:del w:id="111" w:author="ZTE(Wenting)" w:date="2025-11-07T13:18:00Z">
        <w:r w:rsidRPr="0036584A" w:rsidDel="00E1116F">
          <w:delText xml:space="preserve">            sl320                                    </w:delText>
        </w:r>
        <w:r w:rsidRPr="0036584A" w:rsidDel="00E1116F">
          <w:rPr>
            <w:color w:val="993366"/>
          </w:rPr>
          <w:delText>INTEGER</w:delText>
        </w:r>
        <w:r w:rsidRPr="0036584A" w:rsidDel="00E1116F">
          <w:delText xml:space="preserve"> (0..319),</w:delText>
        </w:r>
      </w:del>
    </w:p>
    <w:p w:rsidR="00A06C32" w:rsidRPr="0036584A" w:rsidDel="00E1116F" w:rsidRDefault="00A06C32">
      <w:pPr>
        <w:pStyle w:val="PL"/>
        <w:ind w:firstLine="390"/>
        <w:rPr>
          <w:del w:id="112" w:author="ZTE(Wenting)" w:date="2025-11-07T13:18:00Z"/>
        </w:rPr>
        <w:pPrChange w:id="113" w:author="ZTE(Wenting)" w:date="2025-11-07T13:18:00Z">
          <w:pPr>
            <w:pStyle w:val="PL"/>
          </w:pPr>
        </w:pPrChange>
      </w:pPr>
      <w:del w:id="114" w:author="ZTE(Wenting)" w:date="2025-11-07T13:18:00Z">
        <w:r w:rsidRPr="0036584A" w:rsidDel="00E1116F">
          <w:delText xml:space="preserve">            sl640                                    </w:delText>
        </w:r>
        <w:r w:rsidRPr="0036584A" w:rsidDel="00E1116F">
          <w:rPr>
            <w:color w:val="993366"/>
          </w:rPr>
          <w:delText>INTEGER</w:delText>
        </w:r>
        <w:r w:rsidRPr="0036584A" w:rsidDel="00E1116F">
          <w:delText xml:space="preserve"> (0..639)</w:delText>
        </w:r>
      </w:del>
    </w:p>
    <w:p w:rsidR="00A06C32" w:rsidRPr="0036584A" w:rsidDel="00E1116F" w:rsidRDefault="00A06C32">
      <w:pPr>
        <w:pStyle w:val="PL"/>
        <w:ind w:firstLine="390"/>
        <w:rPr>
          <w:del w:id="115" w:author="ZTE(Wenting)" w:date="2025-11-07T13:18:00Z"/>
        </w:rPr>
        <w:pPrChange w:id="116" w:author="ZTE(Wenting)" w:date="2025-11-07T13:18:00Z">
          <w:pPr>
            <w:pStyle w:val="PL"/>
          </w:pPr>
        </w:pPrChange>
      </w:pPr>
      <w:del w:id="117" w:author="ZTE(Wenting)" w:date="2025-11-07T13:18:00Z">
        <w:r w:rsidRPr="0036584A" w:rsidDel="00E1116F">
          <w:delText xml:space="preserve">        },</w:delText>
        </w:r>
      </w:del>
    </w:p>
    <w:p w:rsidR="00A06C32" w:rsidRPr="0036584A" w:rsidDel="00E1116F" w:rsidRDefault="00A06C32">
      <w:pPr>
        <w:pStyle w:val="PL"/>
        <w:ind w:firstLine="390"/>
        <w:rPr>
          <w:del w:id="118" w:author="ZTE(Wenting)" w:date="2025-11-07T13:18:00Z"/>
        </w:rPr>
        <w:pPrChange w:id="119" w:author="ZTE(Wenting)" w:date="2025-11-07T13:18:00Z">
          <w:pPr>
            <w:pStyle w:val="PL"/>
          </w:pPr>
        </w:pPrChange>
      </w:pPr>
      <w:del w:id="120" w:author="ZTE(Wenting)" w:date="2025-11-07T13:18:00Z">
        <w:r w:rsidRPr="0036584A" w:rsidDel="00E1116F">
          <w:delText xml:space="preserve">        resource                                 PUCCH-ResourceId,</w:delText>
        </w:r>
      </w:del>
    </w:p>
    <w:p w:rsidR="00A06C32" w:rsidRPr="0036584A" w:rsidDel="00E1116F" w:rsidRDefault="00A06C32">
      <w:pPr>
        <w:pStyle w:val="PL"/>
        <w:ind w:firstLine="390"/>
        <w:rPr>
          <w:del w:id="121" w:author="ZTE(Wenting)" w:date="2025-11-07T13:18:00Z"/>
        </w:rPr>
        <w:pPrChange w:id="122" w:author="ZTE(Wenting)" w:date="2025-11-07T13:18:00Z">
          <w:pPr>
            <w:pStyle w:val="PL"/>
          </w:pPr>
        </w:pPrChange>
      </w:pPr>
      <w:del w:id="123" w:author="ZTE(Wenting)" w:date="2025-11-07T13:18:00Z">
        <w:r w:rsidRPr="0036584A" w:rsidDel="00E1116F">
          <w:delText xml:space="preserve">        ul-BWP-Id-r19                            BWP-Id,</w:delText>
        </w:r>
      </w:del>
    </w:p>
    <w:p w:rsidR="00A06C32" w:rsidRPr="0036584A" w:rsidDel="00E1116F" w:rsidRDefault="00A06C32">
      <w:pPr>
        <w:pStyle w:val="PL"/>
        <w:ind w:firstLine="390"/>
        <w:rPr>
          <w:del w:id="124" w:author="ZTE(Wenting)" w:date="2025-11-07T13:18:00Z"/>
        </w:rPr>
        <w:pPrChange w:id="125" w:author="ZTE(Wenting)" w:date="2025-11-07T13:18:00Z">
          <w:pPr>
            <w:pStyle w:val="PL"/>
          </w:pPr>
        </w:pPrChange>
      </w:pPr>
      <w:del w:id="126" w:author="ZTE(Wenting)" w:date="2025-11-07T13:18:00Z">
        <w:r w:rsidRPr="0036584A" w:rsidDel="00E1116F">
          <w:delText xml:space="preserve">        pucch-Cell-r19                           </w:delText>
        </w:r>
        <w:r w:rsidRPr="0036584A" w:rsidDel="00E1116F">
          <w:rPr>
            <w:color w:val="993366"/>
          </w:rPr>
          <w:delText>ENUMERATED</w:delText>
        </w:r>
        <w:r w:rsidRPr="0036584A" w:rsidDel="00E1116F">
          <w:delText xml:space="preserve"> {spCell, pucch-Scell}</w:delText>
        </w:r>
      </w:del>
    </w:p>
    <w:p w:rsidR="00A06C32" w:rsidRPr="0036584A" w:rsidRDefault="00A06C32">
      <w:pPr>
        <w:pStyle w:val="PL"/>
        <w:ind w:firstLine="390"/>
        <w:pPrChange w:id="127" w:author="ZTE(Wenting)" w:date="2025-11-07T13:18:00Z">
          <w:pPr>
            <w:pStyle w:val="PL"/>
          </w:pPr>
        </w:pPrChange>
      </w:pPr>
      <w:del w:id="128" w:author="ZTE(Wenting)" w:date="2025-11-07T13:18:00Z">
        <w:r w:rsidRPr="0036584A" w:rsidDel="00E1116F">
          <w:delText xml:space="preserve">    }</w:delText>
        </w:r>
      </w:del>
    </w:p>
    <w:p w:rsidR="00A06C32" w:rsidRDefault="00A06C32" w:rsidP="00A06C32">
      <w:pPr>
        <w:pStyle w:val="PL"/>
        <w:rPr>
          <w:ins w:id="129" w:author="ZTE(Wenting)" w:date="2025-11-07T13:11:00Z"/>
        </w:rPr>
      </w:pPr>
      <w:r w:rsidRPr="0036584A">
        <w:t>}</w:t>
      </w:r>
    </w:p>
    <w:p w:rsidR="00A06C32" w:rsidRDefault="00A06C32" w:rsidP="00A06C32">
      <w:pPr>
        <w:pStyle w:val="PL"/>
        <w:rPr>
          <w:ins w:id="130" w:author="ZTE(Wenting)" w:date="2025-11-07T13:11:00Z"/>
        </w:rPr>
      </w:pPr>
    </w:p>
    <w:p w:rsidR="00A06C32" w:rsidRPr="0036584A" w:rsidRDefault="00A06C32" w:rsidP="00A06C32">
      <w:pPr>
        <w:pStyle w:val="PL"/>
        <w:rPr>
          <w:ins w:id="131" w:author="ZTE(Wenting)" w:date="2025-11-07T13:11:00Z"/>
        </w:rPr>
      </w:pPr>
      <w:ins w:id="132" w:author="ZTE(Wenting)" w:date="2025-11-07T13:12:00Z">
        <w:r>
          <w:t>PUSCH</w:t>
        </w:r>
      </w:ins>
      <w:ins w:id="133" w:author="ZTE(Wenting)" w:date="2025-11-07T13:11:00Z">
        <w:r w:rsidRPr="0036584A">
          <w:t xml:space="preserve">-ResourceOfModeB-r19  </w:t>
        </w:r>
      </w:ins>
      <w:ins w:id="134" w:author="ZTE(Wenting)" w:date="2025-11-07T13:12:00Z">
        <w:r w:rsidRPr="0036584A">
          <w:t xml:space="preserve">::=        </w:t>
        </w:r>
      </w:ins>
      <w:ins w:id="135" w:author="ZTE(Wenting)" w:date="2025-11-07T13:11:00Z">
        <w:r w:rsidRPr="0036584A">
          <w:t xml:space="preserve">              </w:t>
        </w:r>
        <w:r w:rsidRPr="0036584A">
          <w:rPr>
            <w:color w:val="993366"/>
          </w:rPr>
          <w:t>SEQUENCE</w:t>
        </w:r>
        <w:r w:rsidRPr="0036584A">
          <w:t xml:space="preserve"> {</w:t>
        </w:r>
      </w:ins>
    </w:p>
    <w:p w:rsidR="00A06C32" w:rsidRPr="0036584A" w:rsidRDefault="00A06C32" w:rsidP="00A06C32">
      <w:pPr>
        <w:pStyle w:val="PL"/>
        <w:rPr>
          <w:ins w:id="136" w:author="ZTE(Wenting)" w:date="2025-11-07T13:11:00Z"/>
        </w:rPr>
      </w:pPr>
      <w:ins w:id="137" w:author="ZTE(Wenting)" w:date="2025-11-07T13:11:00Z">
        <w:r w:rsidRPr="0036584A">
          <w:t xml:space="preserve">     configuredGrantConfigIndex-r19           ConfiguredGrantConfigIndex-r16,</w:t>
        </w:r>
      </w:ins>
    </w:p>
    <w:p w:rsidR="00A06C32" w:rsidRPr="0036584A" w:rsidRDefault="00A06C32" w:rsidP="00A06C32">
      <w:pPr>
        <w:pStyle w:val="PL"/>
        <w:rPr>
          <w:ins w:id="138" w:author="ZTE(Wenting)" w:date="2025-11-07T13:11:00Z"/>
        </w:rPr>
      </w:pPr>
      <w:ins w:id="139" w:author="ZTE(Wenting)" w:date="2025-11-07T13:11:00Z">
        <w:r w:rsidRPr="0036584A">
          <w:t xml:space="preserve">     ul-BWP-Id-r19                            BWP-Id</w:t>
        </w:r>
      </w:ins>
    </w:p>
    <w:p w:rsidR="00A06C32" w:rsidRDefault="00A06C32" w:rsidP="00A06C32">
      <w:pPr>
        <w:pStyle w:val="PL"/>
        <w:rPr>
          <w:ins w:id="140" w:author="ZTE(Wenting)" w:date="2025-11-07T13:18:00Z"/>
        </w:rPr>
      </w:pPr>
      <w:ins w:id="141" w:author="ZTE(Wenting)" w:date="2025-11-07T13:12:00Z">
        <w:r>
          <w:t>}</w:t>
        </w:r>
      </w:ins>
    </w:p>
    <w:p w:rsidR="00A06C32" w:rsidRDefault="00A06C32" w:rsidP="00A06C32">
      <w:pPr>
        <w:pStyle w:val="PL"/>
        <w:rPr>
          <w:ins w:id="142" w:author="ZTE(Wenting)" w:date="2025-11-07T13:18:00Z"/>
        </w:rPr>
      </w:pPr>
    </w:p>
    <w:p w:rsidR="00A06C32" w:rsidRPr="0036584A" w:rsidRDefault="00A06C32" w:rsidP="00A06C32">
      <w:pPr>
        <w:pStyle w:val="PL"/>
        <w:rPr>
          <w:ins w:id="143" w:author="ZTE(Wenting)" w:date="2025-11-07T13:18:00Z"/>
        </w:rPr>
      </w:pPr>
      <w:ins w:id="144" w:author="ZTE(Wenting)" w:date="2025-11-07T13:18:00Z">
        <w:r>
          <w:t>PUCCH</w:t>
        </w:r>
        <w:r w:rsidRPr="0036584A">
          <w:t xml:space="preserve">-Resource-r19                       </w:t>
        </w:r>
        <w:r w:rsidRPr="0036584A">
          <w:rPr>
            <w:color w:val="993366"/>
          </w:rPr>
          <w:t>SEQUENCE</w:t>
        </w:r>
        <w:r w:rsidRPr="0036584A">
          <w:t xml:space="preserve"> {</w:t>
        </w:r>
      </w:ins>
    </w:p>
    <w:p w:rsidR="00A06C32" w:rsidRPr="0036584A" w:rsidRDefault="00A06C32" w:rsidP="00A06C32">
      <w:pPr>
        <w:pStyle w:val="PL"/>
        <w:rPr>
          <w:ins w:id="145" w:author="ZTE(Wenting)" w:date="2025-11-07T13:18:00Z"/>
        </w:rPr>
      </w:pPr>
      <w:ins w:id="146" w:author="ZTE(Wenting)" w:date="2025-11-07T13:18:00Z">
        <w:r w:rsidRPr="0036584A">
          <w:t xml:space="preserve">        periodicityAndOffset                     </w:t>
        </w:r>
        <w:r w:rsidRPr="0036584A">
          <w:rPr>
            <w:color w:val="993366"/>
          </w:rPr>
          <w:t>CHOICE</w:t>
        </w:r>
        <w:r w:rsidRPr="0036584A">
          <w:t xml:space="preserve"> {</w:t>
        </w:r>
      </w:ins>
    </w:p>
    <w:p w:rsidR="00A06C32" w:rsidRPr="0036584A" w:rsidRDefault="00A06C32" w:rsidP="00A06C32">
      <w:pPr>
        <w:pStyle w:val="PL"/>
        <w:rPr>
          <w:ins w:id="147" w:author="ZTE(Wenting)" w:date="2025-11-07T13:18:00Z"/>
        </w:rPr>
      </w:pPr>
      <w:ins w:id="148" w:author="ZTE(Wenting)" w:date="2025-11-07T13:18:00Z">
        <w:r w:rsidRPr="0036584A">
          <w:t xml:space="preserve">            sym2                                     </w:t>
        </w:r>
        <w:r w:rsidRPr="0036584A">
          <w:rPr>
            <w:color w:val="993366"/>
          </w:rPr>
          <w:t>NULL</w:t>
        </w:r>
        <w:r w:rsidRPr="0036584A">
          <w:t>,</w:t>
        </w:r>
      </w:ins>
    </w:p>
    <w:p w:rsidR="00A06C32" w:rsidRPr="0036584A" w:rsidRDefault="00A06C32" w:rsidP="00A06C32">
      <w:pPr>
        <w:pStyle w:val="PL"/>
        <w:rPr>
          <w:ins w:id="149" w:author="ZTE(Wenting)" w:date="2025-11-07T13:18:00Z"/>
        </w:rPr>
      </w:pPr>
      <w:ins w:id="150" w:author="ZTE(Wenting)" w:date="2025-11-07T13:18:00Z">
        <w:r w:rsidRPr="0036584A">
          <w:t xml:space="preserve">            sym6or7                                  </w:t>
        </w:r>
        <w:r w:rsidRPr="0036584A">
          <w:rPr>
            <w:color w:val="993366"/>
          </w:rPr>
          <w:t>NULL</w:t>
        </w:r>
        <w:r w:rsidRPr="0036584A">
          <w:t>,</w:t>
        </w:r>
      </w:ins>
    </w:p>
    <w:p w:rsidR="00A06C32" w:rsidRPr="0036584A" w:rsidRDefault="00A06C32" w:rsidP="00A06C32">
      <w:pPr>
        <w:pStyle w:val="PL"/>
        <w:rPr>
          <w:ins w:id="151" w:author="ZTE(Wenting)" w:date="2025-11-07T13:18:00Z"/>
          <w:color w:val="808080"/>
        </w:rPr>
      </w:pPr>
      <w:ins w:id="152" w:author="ZTE(Wenting)" w:date="2025-11-07T13:18:00Z">
        <w:r w:rsidRPr="0036584A">
          <w:t xml:space="preserve">            sl1                                      </w:t>
        </w:r>
        <w:r w:rsidRPr="0036584A">
          <w:rPr>
            <w:color w:val="993366"/>
          </w:rPr>
          <w:t>NULL</w:t>
        </w:r>
        <w:r w:rsidRPr="0036584A">
          <w:t xml:space="preserve">,            </w:t>
        </w:r>
        <w:r w:rsidRPr="0036584A">
          <w:rPr>
            <w:color w:val="808080"/>
          </w:rPr>
          <w:t>-- Recurs in every slot</w:t>
        </w:r>
      </w:ins>
    </w:p>
    <w:p w:rsidR="00A06C32" w:rsidRPr="0036584A" w:rsidRDefault="00A06C32" w:rsidP="00A06C32">
      <w:pPr>
        <w:pStyle w:val="PL"/>
        <w:rPr>
          <w:ins w:id="153" w:author="ZTE(Wenting)" w:date="2025-11-07T13:18:00Z"/>
        </w:rPr>
      </w:pPr>
      <w:ins w:id="154" w:author="ZTE(Wenting)" w:date="2025-11-07T13:18:00Z">
        <w:r w:rsidRPr="0036584A">
          <w:t xml:space="preserve">            sl2                                      </w:t>
        </w:r>
        <w:r w:rsidRPr="0036584A">
          <w:rPr>
            <w:color w:val="993366"/>
          </w:rPr>
          <w:t>INTEGER</w:t>
        </w:r>
        <w:r w:rsidRPr="0036584A">
          <w:t xml:space="preserve"> (0..1),</w:t>
        </w:r>
      </w:ins>
    </w:p>
    <w:p w:rsidR="00A06C32" w:rsidRPr="0036584A" w:rsidRDefault="00A06C32" w:rsidP="00A06C32">
      <w:pPr>
        <w:pStyle w:val="PL"/>
        <w:rPr>
          <w:ins w:id="155" w:author="ZTE(Wenting)" w:date="2025-11-07T13:18:00Z"/>
        </w:rPr>
      </w:pPr>
      <w:ins w:id="156" w:author="ZTE(Wenting)" w:date="2025-11-07T13:18:00Z">
        <w:r w:rsidRPr="0036584A">
          <w:t xml:space="preserve">            sl4                                      </w:t>
        </w:r>
        <w:r w:rsidRPr="0036584A">
          <w:rPr>
            <w:color w:val="993366"/>
          </w:rPr>
          <w:t>INTEGER</w:t>
        </w:r>
        <w:r w:rsidRPr="0036584A">
          <w:t xml:space="preserve"> (0..3),</w:t>
        </w:r>
      </w:ins>
    </w:p>
    <w:p w:rsidR="00A06C32" w:rsidRPr="0036584A" w:rsidRDefault="00A06C32" w:rsidP="00A06C32">
      <w:pPr>
        <w:pStyle w:val="PL"/>
        <w:rPr>
          <w:ins w:id="157" w:author="ZTE(Wenting)" w:date="2025-11-07T13:18:00Z"/>
        </w:rPr>
      </w:pPr>
      <w:ins w:id="158" w:author="ZTE(Wenting)" w:date="2025-11-07T13:18:00Z">
        <w:r w:rsidRPr="0036584A">
          <w:t xml:space="preserve">            sl5                                      </w:t>
        </w:r>
        <w:r w:rsidRPr="0036584A">
          <w:rPr>
            <w:color w:val="993366"/>
          </w:rPr>
          <w:t>INTEGER</w:t>
        </w:r>
        <w:r w:rsidRPr="0036584A">
          <w:t xml:space="preserve"> (0..4),</w:t>
        </w:r>
      </w:ins>
    </w:p>
    <w:p w:rsidR="00A06C32" w:rsidRPr="0036584A" w:rsidRDefault="00A06C32" w:rsidP="00A06C32">
      <w:pPr>
        <w:pStyle w:val="PL"/>
        <w:rPr>
          <w:ins w:id="159" w:author="ZTE(Wenting)" w:date="2025-11-07T13:18:00Z"/>
        </w:rPr>
      </w:pPr>
      <w:ins w:id="160" w:author="ZTE(Wenting)" w:date="2025-11-07T13:18:00Z">
        <w:r w:rsidRPr="0036584A">
          <w:t xml:space="preserve">            sl8                                      </w:t>
        </w:r>
        <w:r w:rsidRPr="0036584A">
          <w:rPr>
            <w:color w:val="993366"/>
          </w:rPr>
          <w:t>INTEGER</w:t>
        </w:r>
        <w:r w:rsidRPr="0036584A">
          <w:t xml:space="preserve"> (0..7),</w:t>
        </w:r>
      </w:ins>
    </w:p>
    <w:p w:rsidR="00A06C32" w:rsidRPr="0036584A" w:rsidRDefault="00A06C32" w:rsidP="00A06C32">
      <w:pPr>
        <w:pStyle w:val="PL"/>
        <w:rPr>
          <w:ins w:id="161" w:author="ZTE(Wenting)" w:date="2025-11-07T13:18:00Z"/>
        </w:rPr>
      </w:pPr>
      <w:ins w:id="162" w:author="ZTE(Wenting)" w:date="2025-11-07T13:18:00Z">
        <w:r w:rsidRPr="0036584A">
          <w:t xml:space="preserve">            sl10                                     </w:t>
        </w:r>
        <w:r w:rsidRPr="0036584A">
          <w:rPr>
            <w:color w:val="993366"/>
          </w:rPr>
          <w:t>INTEGER</w:t>
        </w:r>
        <w:r w:rsidRPr="0036584A">
          <w:t xml:space="preserve"> (0..9),</w:t>
        </w:r>
      </w:ins>
    </w:p>
    <w:p w:rsidR="00A06C32" w:rsidRPr="0036584A" w:rsidRDefault="00A06C32" w:rsidP="00A06C32">
      <w:pPr>
        <w:pStyle w:val="PL"/>
        <w:rPr>
          <w:ins w:id="163" w:author="ZTE(Wenting)" w:date="2025-11-07T13:18:00Z"/>
        </w:rPr>
      </w:pPr>
      <w:ins w:id="164" w:author="ZTE(Wenting)" w:date="2025-11-07T13:18:00Z">
        <w:r w:rsidRPr="0036584A">
          <w:t xml:space="preserve">            sl16                                     </w:t>
        </w:r>
        <w:r w:rsidRPr="0036584A">
          <w:rPr>
            <w:color w:val="993366"/>
          </w:rPr>
          <w:t>INTEGER</w:t>
        </w:r>
        <w:r w:rsidRPr="0036584A">
          <w:t xml:space="preserve"> (0..15),</w:t>
        </w:r>
      </w:ins>
    </w:p>
    <w:p w:rsidR="00A06C32" w:rsidRPr="0036584A" w:rsidRDefault="00A06C32" w:rsidP="00A06C32">
      <w:pPr>
        <w:pStyle w:val="PL"/>
        <w:rPr>
          <w:ins w:id="165" w:author="ZTE(Wenting)" w:date="2025-11-07T13:18:00Z"/>
        </w:rPr>
      </w:pPr>
      <w:ins w:id="166" w:author="ZTE(Wenting)" w:date="2025-11-07T13:18:00Z">
        <w:r w:rsidRPr="0036584A">
          <w:t xml:space="preserve">            sl20                                     </w:t>
        </w:r>
        <w:r w:rsidRPr="0036584A">
          <w:rPr>
            <w:color w:val="993366"/>
          </w:rPr>
          <w:t>INTEGER</w:t>
        </w:r>
        <w:r w:rsidRPr="0036584A">
          <w:t xml:space="preserve"> (0..19),</w:t>
        </w:r>
      </w:ins>
    </w:p>
    <w:p w:rsidR="00A06C32" w:rsidRPr="0036584A" w:rsidRDefault="00A06C32" w:rsidP="00A06C32">
      <w:pPr>
        <w:pStyle w:val="PL"/>
        <w:rPr>
          <w:ins w:id="167" w:author="ZTE(Wenting)" w:date="2025-11-07T13:18:00Z"/>
        </w:rPr>
      </w:pPr>
      <w:ins w:id="168" w:author="ZTE(Wenting)" w:date="2025-11-07T13:18:00Z">
        <w:r w:rsidRPr="0036584A">
          <w:t xml:space="preserve">            sl40                                     </w:t>
        </w:r>
        <w:r w:rsidRPr="0036584A">
          <w:rPr>
            <w:color w:val="993366"/>
          </w:rPr>
          <w:t>INTEGER</w:t>
        </w:r>
        <w:r w:rsidRPr="0036584A">
          <w:t xml:space="preserve"> (0..39),</w:t>
        </w:r>
      </w:ins>
    </w:p>
    <w:p w:rsidR="00A06C32" w:rsidRPr="0036584A" w:rsidRDefault="00A06C32" w:rsidP="00A06C32">
      <w:pPr>
        <w:pStyle w:val="PL"/>
        <w:rPr>
          <w:ins w:id="169" w:author="ZTE(Wenting)" w:date="2025-11-07T13:18:00Z"/>
        </w:rPr>
      </w:pPr>
      <w:ins w:id="170" w:author="ZTE(Wenting)" w:date="2025-11-07T13:18:00Z">
        <w:r w:rsidRPr="0036584A">
          <w:t xml:space="preserve">            sl80                                     </w:t>
        </w:r>
        <w:r w:rsidRPr="0036584A">
          <w:rPr>
            <w:color w:val="993366"/>
          </w:rPr>
          <w:t>INTEGER</w:t>
        </w:r>
        <w:r w:rsidRPr="0036584A">
          <w:t xml:space="preserve"> (0..79),</w:t>
        </w:r>
      </w:ins>
    </w:p>
    <w:p w:rsidR="00A06C32" w:rsidRPr="0036584A" w:rsidRDefault="00A06C32" w:rsidP="00A06C32">
      <w:pPr>
        <w:pStyle w:val="PL"/>
        <w:rPr>
          <w:ins w:id="171" w:author="ZTE(Wenting)" w:date="2025-11-07T13:18:00Z"/>
        </w:rPr>
      </w:pPr>
      <w:ins w:id="172" w:author="ZTE(Wenting)" w:date="2025-11-07T13:18:00Z">
        <w:r w:rsidRPr="0036584A">
          <w:t xml:space="preserve">            sl160                                    </w:t>
        </w:r>
        <w:r w:rsidRPr="0036584A">
          <w:rPr>
            <w:color w:val="993366"/>
          </w:rPr>
          <w:t>INTEGER</w:t>
        </w:r>
        <w:r w:rsidRPr="0036584A">
          <w:t xml:space="preserve"> (0..159),</w:t>
        </w:r>
      </w:ins>
    </w:p>
    <w:p w:rsidR="00A06C32" w:rsidRPr="0036584A" w:rsidRDefault="00A06C32" w:rsidP="00A06C32">
      <w:pPr>
        <w:pStyle w:val="PL"/>
        <w:rPr>
          <w:ins w:id="173" w:author="ZTE(Wenting)" w:date="2025-11-07T13:18:00Z"/>
        </w:rPr>
      </w:pPr>
      <w:ins w:id="174" w:author="ZTE(Wenting)" w:date="2025-11-07T13:18:00Z">
        <w:r w:rsidRPr="0036584A">
          <w:t xml:space="preserve">            sl320                                    </w:t>
        </w:r>
        <w:r w:rsidRPr="0036584A">
          <w:rPr>
            <w:color w:val="993366"/>
          </w:rPr>
          <w:t>INTEGER</w:t>
        </w:r>
        <w:r w:rsidRPr="0036584A">
          <w:t xml:space="preserve"> (0..319),</w:t>
        </w:r>
      </w:ins>
    </w:p>
    <w:p w:rsidR="00A06C32" w:rsidRPr="0036584A" w:rsidRDefault="00A06C32" w:rsidP="00A06C32">
      <w:pPr>
        <w:pStyle w:val="PL"/>
        <w:rPr>
          <w:ins w:id="175" w:author="ZTE(Wenting)" w:date="2025-11-07T13:18:00Z"/>
        </w:rPr>
      </w:pPr>
      <w:ins w:id="176" w:author="ZTE(Wenting)" w:date="2025-11-07T13:18:00Z">
        <w:r w:rsidRPr="0036584A">
          <w:t xml:space="preserve">            sl640                                    </w:t>
        </w:r>
        <w:r w:rsidRPr="0036584A">
          <w:rPr>
            <w:color w:val="993366"/>
          </w:rPr>
          <w:t>INTEGER</w:t>
        </w:r>
        <w:r w:rsidRPr="0036584A">
          <w:t xml:space="preserve"> (0..639)</w:t>
        </w:r>
      </w:ins>
    </w:p>
    <w:p w:rsidR="00A06C32" w:rsidRPr="0036584A" w:rsidRDefault="00A06C32" w:rsidP="00A06C32">
      <w:pPr>
        <w:pStyle w:val="PL"/>
        <w:rPr>
          <w:ins w:id="177" w:author="ZTE(Wenting)" w:date="2025-11-07T13:18:00Z"/>
        </w:rPr>
      </w:pPr>
      <w:ins w:id="178" w:author="ZTE(Wenting)" w:date="2025-11-07T13:18:00Z">
        <w:r w:rsidRPr="0036584A">
          <w:t xml:space="preserve">        },</w:t>
        </w:r>
      </w:ins>
    </w:p>
    <w:p w:rsidR="00A06C32" w:rsidRPr="0036584A" w:rsidRDefault="00A06C32" w:rsidP="00A06C32">
      <w:pPr>
        <w:pStyle w:val="PL"/>
        <w:rPr>
          <w:ins w:id="179" w:author="ZTE(Wenting)" w:date="2025-11-07T13:18:00Z"/>
        </w:rPr>
      </w:pPr>
      <w:ins w:id="180" w:author="ZTE(Wenting)" w:date="2025-11-07T13:18:00Z">
        <w:r w:rsidRPr="0036584A">
          <w:t xml:space="preserve">        resource                                 PUCCH-ResourceId,</w:t>
        </w:r>
      </w:ins>
    </w:p>
    <w:p w:rsidR="00A06C32" w:rsidRPr="0036584A" w:rsidRDefault="00A06C32" w:rsidP="00A06C32">
      <w:pPr>
        <w:pStyle w:val="PL"/>
        <w:rPr>
          <w:ins w:id="181" w:author="ZTE(Wenting)" w:date="2025-11-07T13:18:00Z"/>
        </w:rPr>
      </w:pPr>
      <w:ins w:id="182" w:author="ZTE(Wenting)" w:date="2025-11-07T13:18:00Z">
        <w:r w:rsidRPr="0036584A">
          <w:t xml:space="preserve">        ul-BWP-Id-r19                            BWP-Id,</w:t>
        </w:r>
      </w:ins>
    </w:p>
    <w:p w:rsidR="00A06C32" w:rsidRPr="0036584A" w:rsidRDefault="00A06C32" w:rsidP="00A06C32">
      <w:pPr>
        <w:pStyle w:val="PL"/>
        <w:rPr>
          <w:ins w:id="183" w:author="ZTE(Wenting)" w:date="2025-11-07T13:18:00Z"/>
        </w:rPr>
      </w:pPr>
      <w:ins w:id="184" w:author="ZTE(Wenting)" w:date="2025-11-07T13:18:00Z">
        <w:r w:rsidRPr="0036584A">
          <w:t xml:space="preserve">        pucch-Cell-r19                           </w:t>
        </w:r>
        <w:r w:rsidRPr="0036584A">
          <w:rPr>
            <w:color w:val="993366"/>
          </w:rPr>
          <w:t>ENUMERATED</w:t>
        </w:r>
        <w:r w:rsidRPr="0036584A">
          <w:t xml:space="preserve"> {spCell, pucch-Scell}</w:t>
        </w:r>
      </w:ins>
    </w:p>
    <w:p w:rsidR="00A06C32" w:rsidRPr="0036584A" w:rsidRDefault="00A06C32" w:rsidP="00A06C32">
      <w:pPr>
        <w:pStyle w:val="PL"/>
        <w:rPr>
          <w:ins w:id="185" w:author="ZTE(Wenting)" w:date="2025-11-07T13:18:00Z"/>
        </w:rPr>
      </w:pPr>
      <w:ins w:id="186" w:author="ZTE(Wenting)" w:date="2025-11-07T13:18:00Z">
        <w:r w:rsidRPr="0036584A">
          <w:t xml:space="preserve">    }</w:t>
        </w:r>
      </w:ins>
    </w:p>
    <w:p w:rsidR="00A06C32" w:rsidRPr="0036584A" w:rsidRDefault="00A06C32" w:rsidP="00A06C32">
      <w:pPr>
        <w:pStyle w:val="PL"/>
      </w:pPr>
    </w:p>
    <w:p w:rsidR="00A06C32" w:rsidRPr="00036740" w:rsidRDefault="00A06C32" w:rsidP="00A06C32">
      <w:pPr>
        <w:jc w:val="both"/>
      </w:pPr>
    </w:p>
    <w:p w:rsidR="00A06C32" w:rsidRDefault="00A06C32" w:rsidP="00A06C32">
      <w:pPr>
        <w:rPr>
          <w:lang w:val="en-GB"/>
        </w:rPr>
      </w:pPr>
    </w:p>
    <w:p w:rsidR="006B4C84" w:rsidRPr="00DD7A3E" w:rsidRDefault="00DD7A3E" w:rsidP="006B4C84">
      <w:pPr>
        <w:jc w:val="both"/>
      </w:pPr>
      <w:r w:rsidRPr="00DD7A3E">
        <w:t xml:space="preserve">  </w:t>
      </w:r>
    </w:p>
    <w:sectPr w:rsidR="006B4C84" w:rsidRPr="00DD7A3E" w:rsidSect="00CF39D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69B" w:rsidRDefault="00A4369B">
      <w:r>
        <w:separator/>
      </w:r>
    </w:p>
  </w:endnote>
  <w:endnote w:type="continuationSeparator" w:id="0">
    <w:p w:rsidR="00A4369B" w:rsidRDefault="00A4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69B" w:rsidRDefault="00A4369B">
      <w:r>
        <w:separator/>
      </w:r>
    </w:p>
  </w:footnote>
  <w:footnote w:type="continuationSeparator" w:id="0">
    <w:p w:rsidR="00A4369B" w:rsidRDefault="00A43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66401"/>
    <w:multiLevelType w:val="hybridMultilevel"/>
    <w:tmpl w:val="87D0A23E"/>
    <w:lvl w:ilvl="0" w:tplc="0409000D">
      <w:start w:val="1"/>
      <w:numFmt w:val="bullet"/>
      <w:lvlText w:val=""/>
      <w:lvlJc w:val="left"/>
      <w:pPr>
        <w:ind w:left="1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4A93D27"/>
    <w:multiLevelType w:val="hybridMultilevel"/>
    <w:tmpl w:val="7B04D7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B148A"/>
    <w:multiLevelType w:val="hybridMultilevel"/>
    <w:tmpl w:val="6BEA5E0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C3C46"/>
    <w:multiLevelType w:val="hybridMultilevel"/>
    <w:tmpl w:val="1F1CB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37F81"/>
    <w:multiLevelType w:val="hybridMultilevel"/>
    <w:tmpl w:val="743A48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106D7"/>
    <w:multiLevelType w:val="hybridMultilevel"/>
    <w:tmpl w:val="44BE8D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3525C"/>
    <w:multiLevelType w:val="multilevel"/>
    <w:tmpl w:val="2C7050B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9" w15:restartNumberingAfterBreak="0">
    <w:nsid w:val="352173BA"/>
    <w:multiLevelType w:val="multilevel"/>
    <w:tmpl w:val="CE46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2E5E8C"/>
    <w:multiLevelType w:val="hybridMultilevel"/>
    <w:tmpl w:val="B4281A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929A0"/>
    <w:multiLevelType w:val="hybridMultilevel"/>
    <w:tmpl w:val="0F30FD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02066C"/>
    <w:multiLevelType w:val="multilevel"/>
    <w:tmpl w:val="5102066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A7A4E"/>
    <w:multiLevelType w:val="hybridMultilevel"/>
    <w:tmpl w:val="8C0419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110A87"/>
    <w:multiLevelType w:val="hybridMultilevel"/>
    <w:tmpl w:val="1A7C779A"/>
    <w:lvl w:ilvl="0" w:tplc="E3304626">
      <w:start w:val="1"/>
      <w:numFmt w:val="decimal"/>
      <w:lvlText w:val="[%1]"/>
      <w:lvlJc w:val="left"/>
      <w:pPr>
        <w:ind w:left="502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16"/>
  </w:num>
  <w:num w:numId="4">
    <w:abstractNumId w:val="8"/>
  </w:num>
  <w:num w:numId="5">
    <w:abstractNumId w:val="14"/>
  </w:num>
  <w:num w:numId="6">
    <w:abstractNumId w:val="10"/>
  </w:num>
  <w:num w:numId="7">
    <w:abstractNumId w:val="15"/>
  </w:num>
  <w:num w:numId="8">
    <w:abstractNumId w:val="3"/>
  </w:num>
  <w:num w:numId="9">
    <w:abstractNumId w:val="12"/>
  </w:num>
  <w:num w:numId="10">
    <w:abstractNumId w:val="2"/>
  </w:num>
  <w:num w:numId="11">
    <w:abstractNumId w:val="6"/>
  </w:num>
  <w:num w:numId="12">
    <w:abstractNumId w:val="0"/>
  </w:num>
  <w:num w:numId="13">
    <w:abstractNumId w:val="7"/>
  </w:num>
  <w:num w:numId="14">
    <w:abstractNumId w:val="5"/>
  </w:num>
  <w:num w:numId="15">
    <w:abstractNumId w:val="13"/>
  </w:num>
  <w:num w:numId="16">
    <w:abstractNumId w:val="4"/>
  </w:num>
  <w:num w:numId="17">
    <w:abstractNumId w:val="11"/>
  </w:num>
  <w:num w:numId="18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4460"/>
    <w:rsid w:val="00004915"/>
    <w:rsid w:val="00005755"/>
    <w:rsid w:val="00010397"/>
    <w:rsid w:val="00010B99"/>
    <w:rsid w:val="00011050"/>
    <w:rsid w:val="00014D68"/>
    <w:rsid w:val="000165B8"/>
    <w:rsid w:val="00016B02"/>
    <w:rsid w:val="0001752D"/>
    <w:rsid w:val="00017B08"/>
    <w:rsid w:val="00020CEA"/>
    <w:rsid w:val="0002217E"/>
    <w:rsid w:val="00023749"/>
    <w:rsid w:val="000313A0"/>
    <w:rsid w:val="0003387D"/>
    <w:rsid w:val="0003405C"/>
    <w:rsid w:val="00034E06"/>
    <w:rsid w:val="00035316"/>
    <w:rsid w:val="00035667"/>
    <w:rsid w:val="00036740"/>
    <w:rsid w:val="0003713C"/>
    <w:rsid w:val="00037CBA"/>
    <w:rsid w:val="000404AD"/>
    <w:rsid w:val="00040D29"/>
    <w:rsid w:val="00040F04"/>
    <w:rsid w:val="00042DB3"/>
    <w:rsid w:val="00044480"/>
    <w:rsid w:val="000447F3"/>
    <w:rsid w:val="000449D7"/>
    <w:rsid w:val="00046665"/>
    <w:rsid w:val="00046996"/>
    <w:rsid w:val="00046D9B"/>
    <w:rsid w:val="0005073F"/>
    <w:rsid w:val="0005183E"/>
    <w:rsid w:val="00052054"/>
    <w:rsid w:val="000523AB"/>
    <w:rsid w:val="000536ED"/>
    <w:rsid w:val="000550B5"/>
    <w:rsid w:val="000553C9"/>
    <w:rsid w:val="00057CE6"/>
    <w:rsid w:val="00057D22"/>
    <w:rsid w:val="000630F3"/>
    <w:rsid w:val="00065F9F"/>
    <w:rsid w:val="000660A5"/>
    <w:rsid w:val="00070409"/>
    <w:rsid w:val="00071A4E"/>
    <w:rsid w:val="00072753"/>
    <w:rsid w:val="00075898"/>
    <w:rsid w:val="00077225"/>
    <w:rsid w:val="000773E1"/>
    <w:rsid w:val="000773F6"/>
    <w:rsid w:val="00077FC4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97CC6"/>
    <w:rsid w:val="000A0685"/>
    <w:rsid w:val="000A161E"/>
    <w:rsid w:val="000A29C6"/>
    <w:rsid w:val="000A34F3"/>
    <w:rsid w:val="000A3FBB"/>
    <w:rsid w:val="000A7566"/>
    <w:rsid w:val="000A79E7"/>
    <w:rsid w:val="000B0032"/>
    <w:rsid w:val="000B1E3F"/>
    <w:rsid w:val="000B3CF0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E0E50"/>
    <w:rsid w:val="000E2CE1"/>
    <w:rsid w:val="000E54BB"/>
    <w:rsid w:val="000F2C66"/>
    <w:rsid w:val="000F3178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5FE0"/>
    <w:rsid w:val="00116469"/>
    <w:rsid w:val="0011676E"/>
    <w:rsid w:val="00120667"/>
    <w:rsid w:val="00121721"/>
    <w:rsid w:val="00126BB0"/>
    <w:rsid w:val="00127444"/>
    <w:rsid w:val="001316B7"/>
    <w:rsid w:val="001325E4"/>
    <w:rsid w:val="001328CE"/>
    <w:rsid w:val="0013327E"/>
    <w:rsid w:val="0013354F"/>
    <w:rsid w:val="0013487A"/>
    <w:rsid w:val="001352A4"/>
    <w:rsid w:val="00135906"/>
    <w:rsid w:val="00137B78"/>
    <w:rsid w:val="001403F4"/>
    <w:rsid w:val="00141800"/>
    <w:rsid w:val="00141B7F"/>
    <w:rsid w:val="0014368D"/>
    <w:rsid w:val="0014495F"/>
    <w:rsid w:val="00145E89"/>
    <w:rsid w:val="00146CC5"/>
    <w:rsid w:val="00147293"/>
    <w:rsid w:val="0015037D"/>
    <w:rsid w:val="00151AEA"/>
    <w:rsid w:val="00152D22"/>
    <w:rsid w:val="001531ED"/>
    <w:rsid w:val="0015338D"/>
    <w:rsid w:val="00154011"/>
    <w:rsid w:val="001555F7"/>
    <w:rsid w:val="001578A6"/>
    <w:rsid w:val="00162FA3"/>
    <w:rsid w:val="00166BC5"/>
    <w:rsid w:val="00167A4E"/>
    <w:rsid w:val="0017009D"/>
    <w:rsid w:val="00170F78"/>
    <w:rsid w:val="00172660"/>
    <w:rsid w:val="0017280B"/>
    <w:rsid w:val="00173F86"/>
    <w:rsid w:val="00175394"/>
    <w:rsid w:val="00177486"/>
    <w:rsid w:val="00177767"/>
    <w:rsid w:val="001803B5"/>
    <w:rsid w:val="001803ED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645"/>
    <w:rsid w:val="001A6FE3"/>
    <w:rsid w:val="001A789F"/>
    <w:rsid w:val="001A7D77"/>
    <w:rsid w:val="001B0749"/>
    <w:rsid w:val="001B2616"/>
    <w:rsid w:val="001B29F3"/>
    <w:rsid w:val="001B357D"/>
    <w:rsid w:val="001B412F"/>
    <w:rsid w:val="001B47AB"/>
    <w:rsid w:val="001B6DDB"/>
    <w:rsid w:val="001C2F62"/>
    <w:rsid w:val="001C5400"/>
    <w:rsid w:val="001C6BE2"/>
    <w:rsid w:val="001C72F6"/>
    <w:rsid w:val="001C7446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AB3"/>
    <w:rsid w:val="001E5ED4"/>
    <w:rsid w:val="001E71A0"/>
    <w:rsid w:val="001E7359"/>
    <w:rsid w:val="001E7EBA"/>
    <w:rsid w:val="001F0045"/>
    <w:rsid w:val="001F0D5D"/>
    <w:rsid w:val="001F1B30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EE4"/>
    <w:rsid w:val="00215FE3"/>
    <w:rsid w:val="00217299"/>
    <w:rsid w:val="0021759D"/>
    <w:rsid w:val="002175A7"/>
    <w:rsid w:val="00217ED1"/>
    <w:rsid w:val="00220318"/>
    <w:rsid w:val="00220B97"/>
    <w:rsid w:val="00221512"/>
    <w:rsid w:val="00221781"/>
    <w:rsid w:val="002219FC"/>
    <w:rsid w:val="002224AB"/>
    <w:rsid w:val="00223A40"/>
    <w:rsid w:val="00225789"/>
    <w:rsid w:val="0022651C"/>
    <w:rsid w:val="0022703E"/>
    <w:rsid w:val="00227C61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375"/>
    <w:rsid w:val="002536BF"/>
    <w:rsid w:val="00254930"/>
    <w:rsid w:val="002567C5"/>
    <w:rsid w:val="00257635"/>
    <w:rsid w:val="00260B72"/>
    <w:rsid w:val="00261014"/>
    <w:rsid w:val="0026184C"/>
    <w:rsid w:val="00261A08"/>
    <w:rsid w:val="002622DB"/>
    <w:rsid w:val="00263BED"/>
    <w:rsid w:val="002651D4"/>
    <w:rsid w:val="002655EC"/>
    <w:rsid w:val="0026754C"/>
    <w:rsid w:val="0026765B"/>
    <w:rsid w:val="00272314"/>
    <w:rsid w:val="00272382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835"/>
    <w:rsid w:val="002A4A26"/>
    <w:rsid w:val="002A524D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5367"/>
    <w:rsid w:val="002B5973"/>
    <w:rsid w:val="002B6F69"/>
    <w:rsid w:val="002B7846"/>
    <w:rsid w:val="002C01D6"/>
    <w:rsid w:val="002C31B2"/>
    <w:rsid w:val="002C3AD1"/>
    <w:rsid w:val="002C3E14"/>
    <w:rsid w:val="002C5626"/>
    <w:rsid w:val="002C66AE"/>
    <w:rsid w:val="002C6995"/>
    <w:rsid w:val="002C6BEF"/>
    <w:rsid w:val="002C75A2"/>
    <w:rsid w:val="002D0A8F"/>
    <w:rsid w:val="002D565F"/>
    <w:rsid w:val="002D58EC"/>
    <w:rsid w:val="002E03AF"/>
    <w:rsid w:val="002E2249"/>
    <w:rsid w:val="002E2520"/>
    <w:rsid w:val="002E2B6C"/>
    <w:rsid w:val="002F06BC"/>
    <w:rsid w:val="002F232E"/>
    <w:rsid w:val="002F2AA1"/>
    <w:rsid w:val="002F7D2B"/>
    <w:rsid w:val="0030086D"/>
    <w:rsid w:val="00302EFF"/>
    <w:rsid w:val="003051E4"/>
    <w:rsid w:val="00307116"/>
    <w:rsid w:val="0030771C"/>
    <w:rsid w:val="00310B76"/>
    <w:rsid w:val="00311077"/>
    <w:rsid w:val="003110A0"/>
    <w:rsid w:val="00312CAE"/>
    <w:rsid w:val="00312EE9"/>
    <w:rsid w:val="00315F89"/>
    <w:rsid w:val="00317B24"/>
    <w:rsid w:val="003222C5"/>
    <w:rsid w:val="003224BE"/>
    <w:rsid w:val="00323491"/>
    <w:rsid w:val="00326354"/>
    <w:rsid w:val="00330055"/>
    <w:rsid w:val="00330074"/>
    <w:rsid w:val="003307E3"/>
    <w:rsid w:val="00331F95"/>
    <w:rsid w:val="00334917"/>
    <w:rsid w:val="00334C68"/>
    <w:rsid w:val="003358DC"/>
    <w:rsid w:val="00336ECB"/>
    <w:rsid w:val="00336ED1"/>
    <w:rsid w:val="003370B2"/>
    <w:rsid w:val="003379A5"/>
    <w:rsid w:val="00341538"/>
    <w:rsid w:val="00343233"/>
    <w:rsid w:val="00343BE2"/>
    <w:rsid w:val="0034419E"/>
    <w:rsid w:val="0034587F"/>
    <w:rsid w:val="00345E6A"/>
    <w:rsid w:val="00347DD9"/>
    <w:rsid w:val="00353C4A"/>
    <w:rsid w:val="00355ED4"/>
    <w:rsid w:val="00356EBF"/>
    <w:rsid w:val="00364314"/>
    <w:rsid w:val="00364B55"/>
    <w:rsid w:val="00365DF9"/>
    <w:rsid w:val="00374185"/>
    <w:rsid w:val="003762C0"/>
    <w:rsid w:val="00377267"/>
    <w:rsid w:val="00377CE4"/>
    <w:rsid w:val="00377E38"/>
    <w:rsid w:val="00382B36"/>
    <w:rsid w:val="003837EA"/>
    <w:rsid w:val="003838EE"/>
    <w:rsid w:val="003841F5"/>
    <w:rsid w:val="00384337"/>
    <w:rsid w:val="003852F9"/>
    <w:rsid w:val="00390C7A"/>
    <w:rsid w:val="00391F09"/>
    <w:rsid w:val="0039281F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7CDB"/>
    <w:rsid w:val="003A7D67"/>
    <w:rsid w:val="003B17A5"/>
    <w:rsid w:val="003B1E64"/>
    <w:rsid w:val="003B3457"/>
    <w:rsid w:val="003B39E3"/>
    <w:rsid w:val="003B5EB3"/>
    <w:rsid w:val="003B733F"/>
    <w:rsid w:val="003C04B4"/>
    <w:rsid w:val="003C1F27"/>
    <w:rsid w:val="003C261A"/>
    <w:rsid w:val="003C2FE3"/>
    <w:rsid w:val="003C44CF"/>
    <w:rsid w:val="003C6397"/>
    <w:rsid w:val="003C68BA"/>
    <w:rsid w:val="003D29FC"/>
    <w:rsid w:val="003D34AE"/>
    <w:rsid w:val="003D35B6"/>
    <w:rsid w:val="003D35FC"/>
    <w:rsid w:val="003D74FA"/>
    <w:rsid w:val="003E05A8"/>
    <w:rsid w:val="003E22FF"/>
    <w:rsid w:val="003E311D"/>
    <w:rsid w:val="003E3203"/>
    <w:rsid w:val="003E3D2F"/>
    <w:rsid w:val="003F0FEA"/>
    <w:rsid w:val="003F1B46"/>
    <w:rsid w:val="003F2690"/>
    <w:rsid w:val="003F3774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302DF"/>
    <w:rsid w:val="00430B12"/>
    <w:rsid w:val="0043152C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3208"/>
    <w:rsid w:val="00463933"/>
    <w:rsid w:val="00466246"/>
    <w:rsid w:val="00467616"/>
    <w:rsid w:val="00470B2A"/>
    <w:rsid w:val="0047174F"/>
    <w:rsid w:val="00474ECE"/>
    <w:rsid w:val="00476EA2"/>
    <w:rsid w:val="00477941"/>
    <w:rsid w:val="00477A5D"/>
    <w:rsid w:val="00477FEF"/>
    <w:rsid w:val="00481E73"/>
    <w:rsid w:val="004825F9"/>
    <w:rsid w:val="00483167"/>
    <w:rsid w:val="00483626"/>
    <w:rsid w:val="00484506"/>
    <w:rsid w:val="00490509"/>
    <w:rsid w:val="00491BB4"/>
    <w:rsid w:val="00492E11"/>
    <w:rsid w:val="00493172"/>
    <w:rsid w:val="00494729"/>
    <w:rsid w:val="00496E89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C66EB"/>
    <w:rsid w:val="004C6F2A"/>
    <w:rsid w:val="004C7436"/>
    <w:rsid w:val="004D092F"/>
    <w:rsid w:val="004D23B8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F38"/>
    <w:rsid w:val="0051414D"/>
    <w:rsid w:val="005173CC"/>
    <w:rsid w:val="0051768E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32CE2"/>
    <w:rsid w:val="00533461"/>
    <w:rsid w:val="00533F51"/>
    <w:rsid w:val="00535313"/>
    <w:rsid w:val="0053611E"/>
    <w:rsid w:val="005374D2"/>
    <w:rsid w:val="00540505"/>
    <w:rsid w:val="005428A3"/>
    <w:rsid w:val="0054341D"/>
    <w:rsid w:val="0054391F"/>
    <w:rsid w:val="005461C3"/>
    <w:rsid w:val="00547719"/>
    <w:rsid w:val="005521A7"/>
    <w:rsid w:val="005538A9"/>
    <w:rsid w:val="00556CF4"/>
    <w:rsid w:val="00557FF9"/>
    <w:rsid w:val="005601BB"/>
    <w:rsid w:val="00562C10"/>
    <w:rsid w:val="00562D0A"/>
    <w:rsid w:val="00562F1E"/>
    <w:rsid w:val="00563174"/>
    <w:rsid w:val="00563E18"/>
    <w:rsid w:val="005643A0"/>
    <w:rsid w:val="005645AC"/>
    <w:rsid w:val="00565BDC"/>
    <w:rsid w:val="00571D03"/>
    <w:rsid w:val="00573228"/>
    <w:rsid w:val="0057347F"/>
    <w:rsid w:val="0057373C"/>
    <w:rsid w:val="00574EA9"/>
    <w:rsid w:val="005775BD"/>
    <w:rsid w:val="0058134D"/>
    <w:rsid w:val="005814AE"/>
    <w:rsid w:val="005857D0"/>
    <w:rsid w:val="00586041"/>
    <w:rsid w:val="0058651C"/>
    <w:rsid w:val="00591198"/>
    <w:rsid w:val="0059226A"/>
    <w:rsid w:val="00592774"/>
    <w:rsid w:val="00593302"/>
    <w:rsid w:val="005956BC"/>
    <w:rsid w:val="005968CF"/>
    <w:rsid w:val="00596DE7"/>
    <w:rsid w:val="005A24FC"/>
    <w:rsid w:val="005A491F"/>
    <w:rsid w:val="005B13FF"/>
    <w:rsid w:val="005B14F1"/>
    <w:rsid w:val="005B1B7C"/>
    <w:rsid w:val="005B2D41"/>
    <w:rsid w:val="005B2D7D"/>
    <w:rsid w:val="005B3846"/>
    <w:rsid w:val="005B7ED3"/>
    <w:rsid w:val="005C0913"/>
    <w:rsid w:val="005C3028"/>
    <w:rsid w:val="005C4FA6"/>
    <w:rsid w:val="005C605A"/>
    <w:rsid w:val="005C6D6F"/>
    <w:rsid w:val="005C7C41"/>
    <w:rsid w:val="005D0239"/>
    <w:rsid w:val="005D13D2"/>
    <w:rsid w:val="005D1712"/>
    <w:rsid w:val="005D1D98"/>
    <w:rsid w:val="005D26CC"/>
    <w:rsid w:val="005D347C"/>
    <w:rsid w:val="005D6C85"/>
    <w:rsid w:val="005D6E7E"/>
    <w:rsid w:val="005D705F"/>
    <w:rsid w:val="005D791D"/>
    <w:rsid w:val="005D7EE5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2ADB"/>
    <w:rsid w:val="00613A33"/>
    <w:rsid w:val="00617058"/>
    <w:rsid w:val="0061717D"/>
    <w:rsid w:val="0062032C"/>
    <w:rsid w:val="0062050B"/>
    <w:rsid w:val="00621449"/>
    <w:rsid w:val="006221A9"/>
    <w:rsid w:val="0062296F"/>
    <w:rsid w:val="00623198"/>
    <w:rsid w:val="0062422F"/>
    <w:rsid w:val="0062471E"/>
    <w:rsid w:val="00642507"/>
    <w:rsid w:val="006439C7"/>
    <w:rsid w:val="00646D17"/>
    <w:rsid w:val="00647342"/>
    <w:rsid w:val="00647E48"/>
    <w:rsid w:val="00653206"/>
    <w:rsid w:val="00653B97"/>
    <w:rsid w:val="00656326"/>
    <w:rsid w:val="00660148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9564A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0F7B"/>
    <w:rsid w:val="006B1CF9"/>
    <w:rsid w:val="006B2DC0"/>
    <w:rsid w:val="006B427D"/>
    <w:rsid w:val="006B4C84"/>
    <w:rsid w:val="006B7AD6"/>
    <w:rsid w:val="006C1952"/>
    <w:rsid w:val="006C2A26"/>
    <w:rsid w:val="006C39CA"/>
    <w:rsid w:val="006C3CCF"/>
    <w:rsid w:val="006C4238"/>
    <w:rsid w:val="006C45D7"/>
    <w:rsid w:val="006C653E"/>
    <w:rsid w:val="006C7868"/>
    <w:rsid w:val="006D11CF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6F0F"/>
    <w:rsid w:val="006F7DA9"/>
    <w:rsid w:val="007009AC"/>
    <w:rsid w:val="0070133A"/>
    <w:rsid w:val="00702BE7"/>
    <w:rsid w:val="00702EBF"/>
    <w:rsid w:val="00704012"/>
    <w:rsid w:val="0070648E"/>
    <w:rsid w:val="00707712"/>
    <w:rsid w:val="007101B5"/>
    <w:rsid w:val="00710FD8"/>
    <w:rsid w:val="00710FE8"/>
    <w:rsid w:val="007140D7"/>
    <w:rsid w:val="00715078"/>
    <w:rsid w:val="00715295"/>
    <w:rsid w:val="00716696"/>
    <w:rsid w:val="00717D3E"/>
    <w:rsid w:val="00720B23"/>
    <w:rsid w:val="00724B86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B1E"/>
    <w:rsid w:val="00755F6C"/>
    <w:rsid w:val="00756226"/>
    <w:rsid w:val="00760742"/>
    <w:rsid w:val="00760D2A"/>
    <w:rsid w:val="0076156D"/>
    <w:rsid w:val="0076330B"/>
    <w:rsid w:val="00764485"/>
    <w:rsid w:val="00764DAF"/>
    <w:rsid w:val="0076616B"/>
    <w:rsid w:val="00766633"/>
    <w:rsid w:val="00766851"/>
    <w:rsid w:val="00766989"/>
    <w:rsid w:val="00766B0E"/>
    <w:rsid w:val="0076724D"/>
    <w:rsid w:val="007673EF"/>
    <w:rsid w:val="00770048"/>
    <w:rsid w:val="0077411F"/>
    <w:rsid w:val="0077647C"/>
    <w:rsid w:val="00776CC1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68B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569A"/>
    <w:rsid w:val="007C7B54"/>
    <w:rsid w:val="007D1A52"/>
    <w:rsid w:val="007D5B4A"/>
    <w:rsid w:val="007D689C"/>
    <w:rsid w:val="007E13C4"/>
    <w:rsid w:val="007F27EF"/>
    <w:rsid w:val="007F2FF4"/>
    <w:rsid w:val="007F44AE"/>
    <w:rsid w:val="007F458B"/>
    <w:rsid w:val="007F4A70"/>
    <w:rsid w:val="007F4E68"/>
    <w:rsid w:val="007F600B"/>
    <w:rsid w:val="007F74B6"/>
    <w:rsid w:val="00800AFF"/>
    <w:rsid w:val="00801863"/>
    <w:rsid w:val="008031A6"/>
    <w:rsid w:val="008039DD"/>
    <w:rsid w:val="00804C70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0E2F"/>
    <w:rsid w:val="00822D7B"/>
    <w:rsid w:val="0082376A"/>
    <w:rsid w:val="00825998"/>
    <w:rsid w:val="008266A3"/>
    <w:rsid w:val="00834EF6"/>
    <w:rsid w:val="00836229"/>
    <w:rsid w:val="00840B20"/>
    <w:rsid w:val="00843A51"/>
    <w:rsid w:val="00847B98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625"/>
    <w:rsid w:val="0086690A"/>
    <w:rsid w:val="00866AA8"/>
    <w:rsid w:val="0087081E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48B7"/>
    <w:rsid w:val="008A5339"/>
    <w:rsid w:val="008A7450"/>
    <w:rsid w:val="008B0751"/>
    <w:rsid w:val="008B0CEA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4F6E"/>
    <w:rsid w:val="008D66F2"/>
    <w:rsid w:val="008D704E"/>
    <w:rsid w:val="008E0A85"/>
    <w:rsid w:val="008E0BAD"/>
    <w:rsid w:val="008E10E7"/>
    <w:rsid w:val="008E1131"/>
    <w:rsid w:val="008E130F"/>
    <w:rsid w:val="008E15AF"/>
    <w:rsid w:val="008E1D0C"/>
    <w:rsid w:val="008E208F"/>
    <w:rsid w:val="008E49D5"/>
    <w:rsid w:val="008E61C0"/>
    <w:rsid w:val="008E6237"/>
    <w:rsid w:val="008E6577"/>
    <w:rsid w:val="008E67F7"/>
    <w:rsid w:val="008E7D8D"/>
    <w:rsid w:val="008F068E"/>
    <w:rsid w:val="008F32F2"/>
    <w:rsid w:val="008F37D1"/>
    <w:rsid w:val="008F3A63"/>
    <w:rsid w:val="008F5A23"/>
    <w:rsid w:val="008F7EFC"/>
    <w:rsid w:val="009017D4"/>
    <w:rsid w:val="0090280A"/>
    <w:rsid w:val="00902BB4"/>
    <w:rsid w:val="00903DA7"/>
    <w:rsid w:val="00904955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22D89"/>
    <w:rsid w:val="00931421"/>
    <w:rsid w:val="00933027"/>
    <w:rsid w:val="00933FCD"/>
    <w:rsid w:val="009353B3"/>
    <w:rsid w:val="0093796F"/>
    <w:rsid w:val="009412DE"/>
    <w:rsid w:val="009448CF"/>
    <w:rsid w:val="00946FCE"/>
    <w:rsid w:val="00951389"/>
    <w:rsid w:val="00952C3A"/>
    <w:rsid w:val="00954387"/>
    <w:rsid w:val="0095464F"/>
    <w:rsid w:val="0095619C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1A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392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0FF2"/>
    <w:rsid w:val="009B1B69"/>
    <w:rsid w:val="009B28E6"/>
    <w:rsid w:val="009B360B"/>
    <w:rsid w:val="009B6D55"/>
    <w:rsid w:val="009C03CE"/>
    <w:rsid w:val="009C28E4"/>
    <w:rsid w:val="009C57EE"/>
    <w:rsid w:val="009C7FC3"/>
    <w:rsid w:val="009D1C1D"/>
    <w:rsid w:val="009D65E4"/>
    <w:rsid w:val="009E0EB8"/>
    <w:rsid w:val="009E1AD8"/>
    <w:rsid w:val="009E22FE"/>
    <w:rsid w:val="009F55D1"/>
    <w:rsid w:val="009F5ACC"/>
    <w:rsid w:val="00A02AA3"/>
    <w:rsid w:val="00A03A4B"/>
    <w:rsid w:val="00A04C9C"/>
    <w:rsid w:val="00A05393"/>
    <w:rsid w:val="00A06C32"/>
    <w:rsid w:val="00A10536"/>
    <w:rsid w:val="00A111DD"/>
    <w:rsid w:val="00A11C54"/>
    <w:rsid w:val="00A11C7C"/>
    <w:rsid w:val="00A122AE"/>
    <w:rsid w:val="00A13B35"/>
    <w:rsid w:val="00A143DE"/>
    <w:rsid w:val="00A16041"/>
    <w:rsid w:val="00A2050C"/>
    <w:rsid w:val="00A22455"/>
    <w:rsid w:val="00A2297F"/>
    <w:rsid w:val="00A261A2"/>
    <w:rsid w:val="00A30E39"/>
    <w:rsid w:val="00A30FAD"/>
    <w:rsid w:val="00A3267F"/>
    <w:rsid w:val="00A33BB9"/>
    <w:rsid w:val="00A3463E"/>
    <w:rsid w:val="00A349F1"/>
    <w:rsid w:val="00A36078"/>
    <w:rsid w:val="00A36230"/>
    <w:rsid w:val="00A372EE"/>
    <w:rsid w:val="00A374D1"/>
    <w:rsid w:val="00A3775F"/>
    <w:rsid w:val="00A4369B"/>
    <w:rsid w:val="00A46408"/>
    <w:rsid w:val="00A46EC8"/>
    <w:rsid w:val="00A54B19"/>
    <w:rsid w:val="00A553E1"/>
    <w:rsid w:val="00A57656"/>
    <w:rsid w:val="00A6279A"/>
    <w:rsid w:val="00A63EDE"/>
    <w:rsid w:val="00A64AD0"/>
    <w:rsid w:val="00A67614"/>
    <w:rsid w:val="00A700EA"/>
    <w:rsid w:val="00A71151"/>
    <w:rsid w:val="00A766B5"/>
    <w:rsid w:val="00A768ED"/>
    <w:rsid w:val="00A772FA"/>
    <w:rsid w:val="00A82433"/>
    <w:rsid w:val="00A85F1D"/>
    <w:rsid w:val="00A86398"/>
    <w:rsid w:val="00A87393"/>
    <w:rsid w:val="00A90306"/>
    <w:rsid w:val="00A92AE9"/>
    <w:rsid w:val="00A92E7D"/>
    <w:rsid w:val="00A9398F"/>
    <w:rsid w:val="00A943F5"/>
    <w:rsid w:val="00A94495"/>
    <w:rsid w:val="00A955AC"/>
    <w:rsid w:val="00AA0B21"/>
    <w:rsid w:val="00AA15F7"/>
    <w:rsid w:val="00AA3FCF"/>
    <w:rsid w:val="00AA53D2"/>
    <w:rsid w:val="00AA7201"/>
    <w:rsid w:val="00AA7517"/>
    <w:rsid w:val="00AA7599"/>
    <w:rsid w:val="00AB0644"/>
    <w:rsid w:val="00AB0BA7"/>
    <w:rsid w:val="00AB0C7A"/>
    <w:rsid w:val="00AB1A5A"/>
    <w:rsid w:val="00AB34A2"/>
    <w:rsid w:val="00AB3AB4"/>
    <w:rsid w:val="00AB5185"/>
    <w:rsid w:val="00AC13C5"/>
    <w:rsid w:val="00AC196B"/>
    <w:rsid w:val="00AC1B5F"/>
    <w:rsid w:val="00AC21B1"/>
    <w:rsid w:val="00AC2758"/>
    <w:rsid w:val="00AC67F5"/>
    <w:rsid w:val="00AC6E9A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33E6"/>
    <w:rsid w:val="00AF1B00"/>
    <w:rsid w:val="00AF4472"/>
    <w:rsid w:val="00AF6D5F"/>
    <w:rsid w:val="00AF730E"/>
    <w:rsid w:val="00B0059E"/>
    <w:rsid w:val="00B0274E"/>
    <w:rsid w:val="00B0370C"/>
    <w:rsid w:val="00B053DD"/>
    <w:rsid w:val="00B05835"/>
    <w:rsid w:val="00B066D2"/>
    <w:rsid w:val="00B07BBE"/>
    <w:rsid w:val="00B07D40"/>
    <w:rsid w:val="00B1158F"/>
    <w:rsid w:val="00B1223B"/>
    <w:rsid w:val="00B138CA"/>
    <w:rsid w:val="00B21A8B"/>
    <w:rsid w:val="00B22974"/>
    <w:rsid w:val="00B23441"/>
    <w:rsid w:val="00B23B51"/>
    <w:rsid w:val="00B2495E"/>
    <w:rsid w:val="00B269B5"/>
    <w:rsid w:val="00B26A54"/>
    <w:rsid w:val="00B30512"/>
    <w:rsid w:val="00B30742"/>
    <w:rsid w:val="00B3361C"/>
    <w:rsid w:val="00B33A3F"/>
    <w:rsid w:val="00B34219"/>
    <w:rsid w:val="00B40C6D"/>
    <w:rsid w:val="00B44DE8"/>
    <w:rsid w:val="00B4609F"/>
    <w:rsid w:val="00B5044B"/>
    <w:rsid w:val="00B51ADC"/>
    <w:rsid w:val="00B52423"/>
    <w:rsid w:val="00B5272C"/>
    <w:rsid w:val="00B53911"/>
    <w:rsid w:val="00B556D1"/>
    <w:rsid w:val="00B57D2E"/>
    <w:rsid w:val="00B607E1"/>
    <w:rsid w:val="00B630B3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36E9"/>
    <w:rsid w:val="00B7554E"/>
    <w:rsid w:val="00B7685C"/>
    <w:rsid w:val="00B76C9B"/>
    <w:rsid w:val="00B815D6"/>
    <w:rsid w:val="00B816C2"/>
    <w:rsid w:val="00B85840"/>
    <w:rsid w:val="00B87AFF"/>
    <w:rsid w:val="00B87E1B"/>
    <w:rsid w:val="00B90673"/>
    <w:rsid w:val="00B913E9"/>
    <w:rsid w:val="00B91E12"/>
    <w:rsid w:val="00B9230A"/>
    <w:rsid w:val="00B97562"/>
    <w:rsid w:val="00BA493F"/>
    <w:rsid w:val="00BA57E9"/>
    <w:rsid w:val="00BA6C93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783"/>
    <w:rsid w:val="00BC7E7B"/>
    <w:rsid w:val="00BD13FD"/>
    <w:rsid w:val="00BD170E"/>
    <w:rsid w:val="00BD291B"/>
    <w:rsid w:val="00BD41C8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336E"/>
    <w:rsid w:val="00BF54C4"/>
    <w:rsid w:val="00BF635F"/>
    <w:rsid w:val="00BF6807"/>
    <w:rsid w:val="00C00FD1"/>
    <w:rsid w:val="00C00FD5"/>
    <w:rsid w:val="00C01B10"/>
    <w:rsid w:val="00C0501C"/>
    <w:rsid w:val="00C056CA"/>
    <w:rsid w:val="00C116AD"/>
    <w:rsid w:val="00C12341"/>
    <w:rsid w:val="00C1775B"/>
    <w:rsid w:val="00C20744"/>
    <w:rsid w:val="00C20A61"/>
    <w:rsid w:val="00C230A7"/>
    <w:rsid w:val="00C2361C"/>
    <w:rsid w:val="00C24BBE"/>
    <w:rsid w:val="00C27B91"/>
    <w:rsid w:val="00C30DBE"/>
    <w:rsid w:val="00C34672"/>
    <w:rsid w:val="00C44B38"/>
    <w:rsid w:val="00C46F42"/>
    <w:rsid w:val="00C4708E"/>
    <w:rsid w:val="00C5219F"/>
    <w:rsid w:val="00C5392A"/>
    <w:rsid w:val="00C54D71"/>
    <w:rsid w:val="00C576A3"/>
    <w:rsid w:val="00C60810"/>
    <w:rsid w:val="00C60B00"/>
    <w:rsid w:val="00C62358"/>
    <w:rsid w:val="00C65845"/>
    <w:rsid w:val="00C6684D"/>
    <w:rsid w:val="00C71AAB"/>
    <w:rsid w:val="00C724F7"/>
    <w:rsid w:val="00C72533"/>
    <w:rsid w:val="00C75132"/>
    <w:rsid w:val="00C76F1E"/>
    <w:rsid w:val="00C76F84"/>
    <w:rsid w:val="00C80184"/>
    <w:rsid w:val="00C80244"/>
    <w:rsid w:val="00C8081A"/>
    <w:rsid w:val="00C814CE"/>
    <w:rsid w:val="00C81581"/>
    <w:rsid w:val="00C83A94"/>
    <w:rsid w:val="00C86172"/>
    <w:rsid w:val="00C86B28"/>
    <w:rsid w:val="00C90398"/>
    <w:rsid w:val="00C9209C"/>
    <w:rsid w:val="00C92949"/>
    <w:rsid w:val="00C92A33"/>
    <w:rsid w:val="00C93E8C"/>
    <w:rsid w:val="00C967EA"/>
    <w:rsid w:val="00C978AA"/>
    <w:rsid w:val="00C9793C"/>
    <w:rsid w:val="00C97E22"/>
    <w:rsid w:val="00CA03D5"/>
    <w:rsid w:val="00CA23B3"/>
    <w:rsid w:val="00CA2BAF"/>
    <w:rsid w:val="00CA3FA7"/>
    <w:rsid w:val="00CA504E"/>
    <w:rsid w:val="00CA5359"/>
    <w:rsid w:val="00CA667C"/>
    <w:rsid w:val="00CB35E3"/>
    <w:rsid w:val="00CB3ADF"/>
    <w:rsid w:val="00CB3EFF"/>
    <w:rsid w:val="00CB444E"/>
    <w:rsid w:val="00CB5EF4"/>
    <w:rsid w:val="00CB6950"/>
    <w:rsid w:val="00CB6A2E"/>
    <w:rsid w:val="00CB7049"/>
    <w:rsid w:val="00CB75F0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30F4"/>
    <w:rsid w:val="00CD5C21"/>
    <w:rsid w:val="00CD6F2E"/>
    <w:rsid w:val="00CD78A8"/>
    <w:rsid w:val="00CE1306"/>
    <w:rsid w:val="00CE4E8A"/>
    <w:rsid w:val="00CE5D0E"/>
    <w:rsid w:val="00CF0949"/>
    <w:rsid w:val="00CF1778"/>
    <w:rsid w:val="00CF17C5"/>
    <w:rsid w:val="00CF1902"/>
    <w:rsid w:val="00CF25A3"/>
    <w:rsid w:val="00CF39D2"/>
    <w:rsid w:val="00CF3E5F"/>
    <w:rsid w:val="00CF5618"/>
    <w:rsid w:val="00CF6CD6"/>
    <w:rsid w:val="00D00A36"/>
    <w:rsid w:val="00D00E77"/>
    <w:rsid w:val="00D0240A"/>
    <w:rsid w:val="00D02610"/>
    <w:rsid w:val="00D026C4"/>
    <w:rsid w:val="00D05083"/>
    <w:rsid w:val="00D06640"/>
    <w:rsid w:val="00D11332"/>
    <w:rsid w:val="00D13851"/>
    <w:rsid w:val="00D139FB"/>
    <w:rsid w:val="00D14D7F"/>
    <w:rsid w:val="00D15140"/>
    <w:rsid w:val="00D16E63"/>
    <w:rsid w:val="00D17BA6"/>
    <w:rsid w:val="00D21035"/>
    <w:rsid w:val="00D2106B"/>
    <w:rsid w:val="00D2157E"/>
    <w:rsid w:val="00D23753"/>
    <w:rsid w:val="00D23B40"/>
    <w:rsid w:val="00D2420B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14E"/>
    <w:rsid w:val="00D475E0"/>
    <w:rsid w:val="00D51520"/>
    <w:rsid w:val="00D51879"/>
    <w:rsid w:val="00D542E5"/>
    <w:rsid w:val="00D5731C"/>
    <w:rsid w:val="00D57621"/>
    <w:rsid w:val="00D61351"/>
    <w:rsid w:val="00D61B74"/>
    <w:rsid w:val="00D63377"/>
    <w:rsid w:val="00D63991"/>
    <w:rsid w:val="00D646B4"/>
    <w:rsid w:val="00D64955"/>
    <w:rsid w:val="00D64A53"/>
    <w:rsid w:val="00D66015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7B11"/>
    <w:rsid w:val="00DB019F"/>
    <w:rsid w:val="00DB3EE3"/>
    <w:rsid w:val="00DB3F44"/>
    <w:rsid w:val="00DB459D"/>
    <w:rsid w:val="00DB5FDD"/>
    <w:rsid w:val="00DB7E09"/>
    <w:rsid w:val="00DC1194"/>
    <w:rsid w:val="00DC3B1F"/>
    <w:rsid w:val="00DC4FB2"/>
    <w:rsid w:val="00DC5FEA"/>
    <w:rsid w:val="00DC7256"/>
    <w:rsid w:val="00DC7415"/>
    <w:rsid w:val="00DC7848"/>
    <w:rsid w:val="00DD0117"/>
    <w:rsid w:val="00DD08D2"/>
    <w:rsid w:val="00DD143A"/>
    <w:rsid w:val="00DD1AA8"/>
    <w:rsid w:val="00DD277B"/>
    <w:rsid w:val="00DD6F78"/>
    <w:rsid w:val="00DD73B7"/>
    <w:rsid w:val="00DD7760"/>
    <w:rsid w:val="00DD7A3E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1830"/>
    <w:rsid w:val="00E03B1F"/>
    <w:rsid w:val="00E04C71"/>
    <w:rsid w:val="00E04CD3"/>
    <w:rsid w:val="00E06238"/>
    <w:rsid w:val="00E06F2A"/>
    <w:rsid w:val="00E1052E"/>
    <w:rsid w:val="00E1116F"/>
    <w:rsid w:val="00E152F1"/>
    <w:rsid w:val="00E16494"/>
    <w:rsid w:val="00E2026D"/>
    <w:rsid w:val="00E2307D"/>
    <w:rsid w:val="00E235B7"/>
    <w:rsid w:val="00E24E93"/>
    <w:rsid w:val="00E254C5"/>
    <w:rsid w:val="00E2578B"/>
    <w:rsid w:val="00E2585A"/>
    <w:rsid w:val="00E25918"/>
    <w:rsid w:val="00E26267"/>
    <w:rsid w:val="00E2683E"/>
    <w:rsid w:val="00E3001D"/>
    <w:rsid w:val="00E301C2"/>
    <w:rsid w:val="00E31F4D"/>
    <w:rsid w:val="00E3617D"/>
    <w:rsid w:val="00E37091"/>
    <w:rsid w:val="00E40178"/>
    <w:rsid w:val="00E41146"/>
    <w:rsid w:val="00E41E7F"/>
    <w:rsid w:val="00E42AA5"/>
    <w:rsid w:val="00E439F3"/>
    <w:rsid w:val="00E4401C"/>
    <w:rsid w:val="00E44094"/>
    <w:rsid w:val="00E44AA4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67D5E"/>
    <w:rsid w:val="00E71626"/>
    <w:rsid w:val="00E71B6A"/>
    <w:rsid w:val="00E71C50"/>
    <w:rsid w:val="00E722C7"/>
    <w:rsid w:val="00E734CC"/>
    <w:rsid w:val="00E74AF5"/>
    <w:rsid w:val="00E74E04"/>
    <w:rsid w:val="00E74F42"/>
    <w:rsid w:val="00E77E7E"/>
    <w:rsid w:val="00E806CA"/>
    <w:rsid w:val="00E81AD2"/>
    <w:rsid w:val="00E824A6"/>
    <w:rsid w:val="00E828F4"/>
    <w:rsid w:val="00E837F3"/>
    <w:rsid w:val="00E85690"/>
    <w:rsid w:val="00E8618B"/>
    <w:rsid w:val="00E868DE"/>
    <w:rsid w:val="00E86BFA"/>
    <w:rsid w:val="00E8777B"/>
    <w:rsid w:val="00E905C2"/>
    <w:rsid w:val="00E90746"/>
    <w:rsid w:val="00E92082"/>
    <w:rsid w:val="00E93967"/>
    <w:rsid w:val="00E9513D"/>
    <w:rsid w:val="00EA030F"/>
    <w:rsid w:val="00EA1B4C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3F1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499"/>
    <w:rsid w:val="00ED5A64"/>
    <w:rsid w:val="00ED5FD9"/>
    <w:rsid w:val="00ED7A04"/>
    <w:rsid w:val="00ED7DD4"/>
    <w:rsid w:val="00EE209F"/>
    <w:rsid w:val="00EE24D0"/>
    <w:rsid w:val="00EE2640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EF57AB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63C9"/>
    <w:rsid w:val="00F37815"/>
    <w:rsid w:val="00F37BCC"/>
    <w:rsid w:val="00F41562"/>
    <w:rsid w:val="00F41746"/>
    <w:rsid w:val="00F41CCF"/>
    <w:rsid w:val="00F41E92"/>
    <w:rsid w:val="00F530EC"/>
    <w:rsid w:val="00F54999"/>
    <w:rsid w:val="00F62407"/>
    <w:rsid w:val="00F62769"/>
    <w:rsid w:val="00F62B06"/>
    <w:rsid w:val="00F633ED"/>
    <w:rsid w:val="00F637D0"/>
    <w:rsid w:val="00F6716B"/>
    <w:rsid w:val="00F70799"/>
    <w:rsid w:val="00F70BB2"/>
    <w:rsid w:val="00F7188E"/>
    <w:rsid w:val="00F72AC2"/>
    <w:rsid w:val="00F7359C"/>
    <w:rsid w:val="00F744AB"/>
    <w:rsid w:val="00F7468E"/>
    <w:rsid w:val="00F74CF5"/>
    <w:rsid w:val="00F75330"/>
    <w:rsid w:val="00F76A1F"/>
    <w:rsid w:val="00F7719C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A6FF2"/>
    <w:rsid w:val="00FB0D49"/>
    <w:rsid w:val="00FB129E"/>
    <w:rsid w:val="00FB2218"/>
    <w:rsid w:val="00FB414A"/>
    <w:rsid w:val="00FC1FDD"/>
    <w:rsid w:val="00FC24D4"/>
    <w:rsid w:val="00FC265B"/>
    <w:rsid w:val="00FC3B25"/>
    <w:rsid w:val="00FC5D75"/>
    <w:rsid w:val="00FC685B"/>
    <w:rsid w:val="00FC6874"/>
    <w:rsid w:val="00FC6FE7"/>
    <w:rsid w:val="00FD17EF"/>
    <w:rsid w:val="00FD2286"/>
    <w:rsid w:val="00FD26F4"/>
    <w:rsid w:val="00FD2EF8"/>
    <w:rsid w:val="00FD2F7D"/>
    <w:rsid w:val="00FD4CBF"/>
    <w:rsid w:val="00FD54C3"/>
    <w:rsid w:val="00FD5649"/>
    <w:rsid w:val="00FD6330"/>
    <w:rsid w:val="00FD63E5"/>
    <w:rsid w:val="00FE1018"/>
    <w:rsid w:val="00FE1144"/>
    <w:rsid w:val="00FE2173"/>
    <w:rsid w:val="00FE30CB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AE7B4E-653A-48FC-9384-A34F5D396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59E"/>
    <w:rPr>
      <w:rFonts w:eastAsia="Times New Roman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iPriority w:val="99"/>
    <w:unhideWhenUsed/>
    <w:qFormat/>
    <w:pPr>
      <w:tabs>
        <w:tab w:val="center" w:pos="4320"/>
        <w:tab w:val="right" w:pos="8640"/>
      </w:tabs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aliases w:val="TableGrid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theme="minorBidi"/>
      <w:sz w:val="22"/>
      <w:lang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uiPriority w:val="99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,列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C724F7"/>
    <w:pPr>
      <w:widowControl w:val="0"/>
      <w:spacing w:after="100" w:afterAutospacing="1" w:line="288" w:lineRule="auto"/>
      <w:ind w:firstLine="360"/>
    </w:pPr>
    <w:rPr>
      <w:rFonts w:asciiTheme="minorHAnsi" w:hAnsiTheme="minorHAnsi" w:cs="Batang"/>
      <w:kern w:val="2"/>
      <w:szCs w:val="22"/>
      <w:lang w:eastAsia="zh-TW"/>
    </w:rPr>
  </w:style>
  <w:style w:type="character" w:customStyle="1" w:styleId="0MaintextChar">
    <w:name w:val="0 Main text Char"/>
    <w:basedOn w:val="a0"/>
    <w:link w:val="0Maintext"/>
    <w:qFormat/>
    <w:rsid w:val="00C724F7"/>
    <w:rPr>
      <w:rFonts w:asciiTheme="minorHAnsi" w:eastAsia="Malgun Gothic" w:hAnsiTheme="minorHAnsi" w:cs="Batang"/>
      <w:kern w:val="2"/>
      <w:sz w:val="24"/>
      <w:szCs w:val="22"/>
      <w:lang w:eastAsia="zh-TW"/>
    </w:rPr>
  </w:style>
  <w:style w:type="paragraph" w:customStyle="1" w:styleId="1st-Proposal-YJ">
    <w:name w:val="1st-Proposal-YJ"/>
    <w:basedOn w:val="a"/>
    <w:qFormat/>
    <w:rsid w:val="000A161E"/>
    <w:pPr>
      <w:numPr>
        <w:numId w:val="4"/>
      </w:numPr>
      <w:snapToGrid w:val="0"/>
      <w:spacing w:beforeLines="50" w:before="50" w:afterLines="50" w:after="50"/>
    </w:pPr>
    <w:rPr>
      <w:b/>
      <w:i/>
      <w:kern w:val="2"/>
    </w:rPr>
  </w:style>
  <w:style w:type="paragraph" w:customStyle="1" w:styleId="2nd-proposal-YJ">
    <w:name w:val="2nd-proposal-YJ"/>
    <w:basedOn w:val="1st-Proposal-YJ"/>
    <w:qFormat/>
    <w:rsid w:val="000A161E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0A161E"/>
    <w:pPr>
      <w:numPr>
        <w:ilvl w:val="2"/>
      </w:numPr>
    </w:pPr>
  </w:style>
  <w:style w:type="paragraph" w:customStyle="1" w:styleId="EmailDiscussion">
    <w:name w:val="EmailDiscussion"/>
    <w:basedOn w:val="a"/>
    <w:next w:val="Doc-text2"/>
    <w:link w:val="EmailDiscussionChar"/>
    <w:qFormat/>
    <w:rsid w:val="00CB75F0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qFormat/>
    <w:rsid w:val="00CB75F0"/>
    <w:rPr>
      <w:rFonts w:ascii="Arial" w:eastAsia="MS Mincho" w:hAnsi="Arial"/>
      <w:b/>
      <w:szCs w:val="24"/>
      <w:lang w:val="en-GB" w:eastAsia="en-GB"/>
    </w:rPr>
  </w:style>
  <w:style w:type="paragraph" w:customStyle="1" w:styleId="Proposal">
    <w:name w:val="Proposal"/>
    <w:basedOn w:val="a7"/>
    <w:qFormat/>
    <w:rsid w:val="0077411F"/>
    <w:pPr>
      <w:numPr>
        <w:numId w:val="6"/>
      </w:numPr>
      <w:tabs>
        <w:tab w:val="clear" w:pos="6549"/>
        <w:tab w:val="num" w:pos="1304"/>
        <w:tab w:val="left" w:pos="1701"/>
      </w:tabs>
      <w:ind w:left="1304"/>
      <w:jc w:val="both"/>
    </w:pPr>
    <w:rPr>
      <w:rFonts w:ascii="Arial" w:eastAsia="宋体" w:hAnsi="Arial"/>
      <w:b/>
      <w:bCs/>
      <w:lang w:eastAsia="zh-CN"/>
    </w:rPr>
  </w:style>
  <w:style w:type="table" w:customStyle="1" w:styleId="53">
    <w:name w:val="网格型5"/>
    <w:basedOn w:val="a1"/>
    <w:next w:val="af"/>
    <w:uiPriority w:val="39"/>
    <w:qFormat/>
    <w:rsid w:val="0077411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s-markdown-paragraph">
    <w:name w:val="ds-markdown-paragraph"/>
    <w:basedOn w:val="a"/>
    <w:rsid w:val="002F7D2B"/>
    <w:pPr>
      <w:spacing w:before="100" w:beforeAutospacing="1" w:after="100" w:afterAutospacing="1"/>
    </w:pPr>
  </w:style>
  <w:style w:type="character" w:styleId="HTML">
    <w:name w:val="HTML Code"/>
    <w:basedOn w:val="a0"/>
    <w:uiPriority w:val="99"/>
    <w:semiHidden/>
    <w:unhideWhenUsed/>
    <w:rsid w:val="002F7D2B"/>
    <w:rPr>
      <w:rFonts w:ascii="Courier New" w:eastAsia="Times New Roman" w:hAnsi="Courier New" w:cs="Courier New"/>
      <w:sz w:val="20"/>
      <w:szCs w:val="20"/>
    </w:rPr>
  </w:style>
  <w:style w:type="character" w:styleId="af8">
    <w:name w:val="Strong"/>
    <w:basedOn w:val="a0"/>
    <w:uiPriority w:val="22"/>
    <w:qFormat/>
    <w:rsid w:val="002F7D2B"/>
    <w:rPr>
      <w:b/>
      <w:bCs/>
    </w:rPr>
  </w:style>
  <w:style w:type="character" w:customStyle="1" w:styleId="B1Zchn">
    <w:name w:val="B1 Zchn"/>
    <w:qFormat/>
    <w:rsid w:val="0007589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4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3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0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0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FDD549-795F-48EB-8F94-E98422667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1858</Words>
  <Characters>10591</Characters>
  <Application>Microsoft Office Word</Application>
  <DocSecurity>0</DocSecurity>
  <Lines>88</Lines>
  <Paragraphs>24</Paragraphs>
  <ScaleCrop>false</ScaleCrop>
  <Company>ZTE</Company>
  <LinksUpToDate>false</LinksUpToDate>
  <CharactersWithSpaces>12425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 - Yumin Wu</dc:creator>
  <cp:keywords/>
  <cp:lastModifiedBy>ZTE(Wenting)</cp:lastModifiedBy>
  <cp:revision>5</cp:revision>
  <dcterms:created xsi:type="dcterms:W3CDTF">2025-11-07T05:45:00Z</dcterms:created>
  <dcterms:modified xsi:type="dcterms:W3CDTF">2025-11-07T09:21:00Z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