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6EF76" w14:textId="02A8924F" w:rsidR="00E320AF" w:rsidRPr="00CA362D" w:rsidRDefault="00E320AF" w:rsidP="00E320AF">
      <w:pPr>
        <w:pStyle w:val="Header"/>
        <w:tabs>
          <w:tab w:val="right" w:pos="9865"/>
        </w:tabs>
        <w:rPr>
          <w:rFonts w:cs="Arial"/>
          <w:sz w:val="22"/>
          <w:szCs w:val="22"/>
          <w:lang w:val="en-US"/>
        </w:rPr>
      </w:pPr>
      <w:bookmarkStart w:id="0" w:name="_Hlk95842860"/>
      <w:bookmarkStart w:id="1" w:name="_Toc60777140"/>
      <w:bookmarkStart w:id="2" w:name="_Toc193446056"/>
      <w:bookmarkStart w:id="3" w:name="_Toc193451861"/>
      <w:bookmarkStart w:id="4" w:name="_Toc193463131"/>
      <w:bookmarkStart w:id="5" w:name="_Toc201295418"/>
      <w:bookmarkStart w:id="6" w:name="_Toc210311690"/>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3579369F">
        <w:rPr>
          <w:rFonts w:cs="Arial"/>
          <w:sz w:val="22"/>
          <w:szCs w:val="22"/>
          <w:lang w:val="en-US"/>
        </w:rPr>
        <w:t>3GPP TSG RAN WG2 #13</w:t>
      </w:r>
      <w:r>
        <w:rPr>
          <w:rFonts w:cs="Arial"/>
          <w:sz w:val="22"/>
          <w:szCs w:val="22"/>
          <w:lang w:val="en-US"/>
        </w:rPr>
        <w:t>2</w:t>
      </w:r>
      <w:r>
        <w:tab/>
      </w:r>
      <w:r w:rsidR="00C00F18">
        <w:rPr>
          <w:rFonts w:cs="Arial"/>
          <w:sz w:val="22"/>
          <w:szCs w:val="22"/>
          <w:lang w:val="en-US"/>
        </w:rPr>
        <w:t>R</w:t>
      </w:r>
      <w:r w:rsidRPr="3579369F">
        <w:rPr>
          <w:rFonts w:cs="Arial"/>
          <w:sz w:val="22"/>
          <w:szCs w:val="22"/>
          <w:lang w:val="en-US"/>
        </w:rPr>
        <w:t>2-250</w:t>
      </w:r>
      <w:r w:rsidR="00C00F18">
        <w:rPr>
          <w:rFonts w:cs="Arial"/>
          <w:sz w:val="22"/>
          <w:szCs w:val="22"/>
          <w:lang w:val="en-US"/>
        </w:rPr>
        <w:t>8291</w:t>
      </w:r>
    </w:p>
    <w:bookmarkEnd w:id="0"/>
    <w:p w14:paraId="4A0D466D" w14:textId="77777777" w:rsidR="00E320AF" w:rsidRDefault="00E320AF" w:rsidP="00E320AF">
      <w:pPr>
        <w:tabs>
          <w:tab w:val="left" w:pos="1800"/>
          <w:tab w:val="left" w:pos="2552"/>
        </w:tabs>
        <w:spacing w:after="0"/>
        <w:rPr>
          <w:rFonts w:ascii="Arial" w:hAnsi="Arial" w:cs="Arial"/>
          <w:b/>
          <w:bCs/>
          <w:sz w:val="22"/>
          <w:szCs w:val="22"/>
          <w:lang w:eastAsia="en-US"/>
        </w:rPr>
      </w:pPr>
      <w:r>
        <w:rPr>
          <w:rFonts w:ascii="Arial" w:hAnsi="Arial" w:cs="Arial"/>
          <w:b/>
          <w:sz w:val="24"/>
          <w:szCs w:val="24"/>
          <w:lang w:eastAsia="en-US"/>
        </w:rPr>
        <w:t>Dallas, USA, 17-21 November 2025</w:t>
      </w:r>
    </w:p>
    <w:p w14:paraId="7A53A527" w14:textId="77777777" w:rsidR="00E320AF" w:rsidRPr="00EF6B69" w:rsidRDefault="00E320AF" w:rsidP="00E320AF">
      <w:pPr>
        <w:tabs>
          <w:tab w:val="left" w:pos="1800"/>
          <w:tab w:val="left" w:pos="2552"/>
        </w:tabs>
        <w:spacing w:after="0"/>
        <w:rPr>
          <w:rFonts w:ascii="Arial" w:hAnsi="Arial" w:cs="Arial"/>
          <w:b/>
          <w:sz w:val="22"/>
          <w:szCs w:val="22"/>
          <w:lang w:eastAsia="en-US"/>
        </w:rPr>
      </w:pPr>
    </w:p>
    <w:p w14:paraId="75F3B609" w14:textId="2A7465C9" w:rsidR="00E320AF" w:rsidRPr="0032424F" w:rsidRDefault="00E320AF" w:rsidP="00E320AF">
      <w:pPr>
        <w:tabs>
          <w:tab w:val="left" w:pos="1800"/>
          <w:tab w:val="left" w:pos="2552"/>
        </w:tabs>
        <w:spacing w:after="0"/>
        <w:rPr>
          <w:rFonts w:ascii="Arial" w:hAnsi="Arial" w:cs="Arial"/>
          <w:b/>
          <w:bCs/>
          <w:sz w:val="22"/>
          <w:szCs w:val="22"/>
          <w:lang w:eastAsia="en-US"/>
        </w:rPr>
      </w:pPr>
      <w:r w:rsidRPr="3579369F">
        <w:rPr>
          <w:rFonts w:ascii="Arial" w:hAnsi="Arial" w:cs="Arial"/>
          <w:b/>
          <w:bCs/>
          <w:sz w:val="22"/>
          <w:szCs w:val="22"/>
          <w:lang w:eastAsia="en-US"/>
        </w:rPr>
        <w:t>Agenda Item:</w:t>
      </w:r>
      <w:r>
        <w:tab/>
      </w:r>
      <w:r w:rsidRPr="3579369F">
        <w:rPr>
          <w:rFonts w:ascii="Arial" w:eastAsia="SimSun" w:hAnsi="Arial" w:cs="Arial"/>
          <w:b/>
          <w:bCs/>
          <w:sz w:val="22"/>
          <w:szCs w:val="22"/>
        </w:rPr>
        <w:t>8.</w:t>
      </w:r>
      <w:r>
        <w:rPr>
          <w:rFonts w:ascii="Arial" w:eastAsia="SimSun" w:hAnsi="Arial" w:cs="Arial"/>
          <w:b/>
          <w:bCs/>
          <w:sz w:val="22"/>
          <w:szCs w:val="22"/>
        </w:rPr>
        <w:t>8.2</w:t>
      </w:r>
      <w:r>
        <w:br/>
      </w:r>
      <w:r w:rsidRPr="3579369F">
        <w:rPr>
          <w:rFonts w:ascii="Arial" w:hAnsi="Arial" w:cs="Arial"/>
          <w:b/>
          <w:bCs/>
          <w:sz w:val="22"/>
          <w:szCs w:val="22"/>
          <w:lang w:eastAsia="en-US"/>
        </w:rPr>
        <w:t>Source:</w:t>
      </w:r>
      <w:r>
        <w:tab/>
      </w:r>
      <w:r w:rsidRPr="3579369F">
        <w:rPr>
          <w:rFonts w:ascii="Arial" w:eastAsia="SimSun" w:hAnsi="Arial" w:cs="Arial"/>
          <w:b/>
          <w:bCs/>
          <w:noProof/>
          <w:sz w:val="22"/>
          <w:szCs w:val="22"/>
        </w:rPr>
        <w:t xml:space="preserve">Toyota </w:t>
      </w:r>
      <w:r w:rsidRPr="00C10386">
        <w:rPr>
          <w:rFonts w:ascii="Arial" w:eastAsia="SimSun" w:hAnsi="Arial" w:cs="Arial"/>
          <w:b/>
          <w:bCs/>
          <w:noProof/>
        </w:rPr>
        <w:t>ITC</w:t>
      </w:r>
      <w:r w:rsidR="00F378A4">
        <w:rPr>
          <w:rFonts w:ascii="Arial" w:eastAsia="SimSun" w:hAnsi="Arial" w:cs="Arial"/>
          <w:b/>
          <w:bCs/>
          <w:noProof/>
          <w:sz w:val="22"/>
          <w:szCs w:val="22"/>
        </w:rPr>
        <w:t xml:space="preserve">, </w:t>
      </w:r>
      <w:r w:rsidR="00A50A40">
        <w:rPr>
          <w:rFonts w:ascii="Arial" w:eastAsia="SimSun" w:hAnsi="Arial" w:cs="Arial"/>
          <w:b/>
          <w:bCs/>
          <w:noProof/>
          <w:sz w:val="22"/>
          <w:szCs w:val="22"/>
        </w:rPr>
        <w:t xml:space="preserve">ESA, </w:t>
      </w:r>
      <w:r w:rsidR="00F378A4">
        <w:rPr>
          <w:rFonts w:ascii="Arial" w:eastAsia="SimSun" w:hAnsi="Arial" w:cs="Arial"/>
          <w:b/>
          <w:bCs/>
          <w:noProof/>
          <w:sz w:val="22"/>
          <w:szCs w:val="22"/>
        </w:rPr>
        <w:t>THALES</w:t>
      </w:r>
      <w:r>
        <w:br/>
      </w:r>
      <w:r w:rsidRPr="3579369F">
        <w:rPr>
          <w:rFonts w:ascii="Arial" w:hAnsi="Arial" w:cs="Arial"/>
          <w:b/>
          <w:bCs/>
          <w:sz w:val="22"/>
          <w:szCs w:val="22"/>
          <w:lang w:eastAsia="en-US"/>
        </w:rPr>
        <w:t>Title:</w:t>
      </w:r>
      <w:r>
        <w:tab/>
      </w:r>
      <w:r>
        <w:rPr>
          <w:rFonts w:ascii="Arial" w:hAnsi="Arial" w:cs="Arial"/>
          <w:b/>
          <w:bCs/>
          <w:sz w:val="22"/>
          <w:szCs w:val="22"/>
        </w:rPr>
        <w:t>Way forward</w:t>
      </w:r>
      <w:r w:rsidRPr="004867E3">
        <w:rPr>
          <w:rFonts w:ascii="Arial" w:hAnsi="Arial" w:cs="Arial"/>
          <w:b/>
          <w:bCs/>
          <w:sz w:val="22"/>
          <w:szCs w:val="22"/>
        </w:rPr>
        <w:t xml:space="preserve"> on RIL Y001 for DL coverage enhancements</w:t>
      </w:r>
    </w:p>
    <w:p w14:paraId="219B74A0" w14:textId="77777777" w:rsidR="00E320AF" w:rsidRDefault="00E320AF" w:rsidP="00E320AF">
      <w:pPr>
        <w:tabs>
          <w:tab w:val="left" w:pos="1800"/>
          <w:tab w:val="left" w:pos="2552"/>
        </w:tabs>
        <w:spacing w:after="0"/>
        <w:rPr>
          <w:rFonts w:ascii="Arial" w:eastAsia="SimSun" w:hAnsi="Arial" w:cs="Arial"/>
          <w:b/>
          <w:sz w:val="22"/>
          <w:szCs w:val="22"/>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rPr>
        <w:t xml:space="preserve"> and Decision</w:t>
      </w:r>
    </w:p>
    <w:p w14:paraId="63D5F39E" w14:textId="77777777" w:rsidR="00E320AF" w:rsidRPr="000605EA" w:rsidRDefault="00E320AF" w:rsidP="00E320AF">
      <w:pPr>
        <w:tabs>
          <w:tab w:val="left" w:pos="1800"/>
          <w:tab w:val="left" w:pos="2552"/>
        </w:tabs>
        <w:spacing w:after="0"/>
        <w:rPr>
          <w:rFonts w:ascii="Arial" w:eastAsia="SimSun" w:hAnsi="Arial" w:cs="Arial"/>
          <w:b/>
          <w:sz w:val="22"/>
          <w:szCs w:val="22"/>
        </w:rPr>
      </w:pPr>
    </w:p>
    <w:p w14:paraId="21EFD7E8" w14:textId="77777777" w:rsidR="00E320AF" w:rsidRDefault="00E320AF" w:rsidP="00E320AF">
      <w:pPr>
        <w:pStyle w:val="Heading1"/>
        <w:ind w:left="432" w:hanging="432"/>
      </w:pPr>
      <w:r>
        <w:t>Introduction</w:t>
      </w:r>
    </w:p>
    <w:p w14:paraId="093A9B27" w14:textId="77777777" w:rsidR="00E320AF" w:rsidRPr="00C67018" w:rsidRDefault="00E320AF" w:rsidP="00E320AF">
      <w:pPr>
        <w:rPr>
          <w:sz w:val="4"/>
          <w:szCs w:val="4"/>
        </w:rPr>
      </w:pPr>
    </w:p>
    <w:p w14:paraId="285EDFAA" w14:textId="77777777" w:rsidR="00E320AF" w:rsidRDefault="00E320AF" w:rsidP="00E320AF">
      <w:pPr>
        <w:overflowPunct/>
        <w:autoSpaceDE/>
        <w:autoSpaceDN/>
        <w:adjustRightInd/>
        <w:spacing w:line="360" w:lineRule="auto"/>
        <w:textAlignment w:val="auto"/>
        <w:rPr>
          <w:rFonts w:eastAsia="Malgun Gothic"/>
          <w:iCs/>
          <w:lang w:eastAsia="ko-KR"/>
        </w:rPr>
      </w:pPr>
      <w:r>
        <w:rPr>
          <w:rFonts w:eastAsia="Malgun Gothic"/>
          <w:iCs/>
          <w:lang w:eastAsia="ko-KR"/>
        </w:rPr>
        <w:t>Several RAN2 agreements were made with regards to SMTC enhancements:</w:t>
      </w:r>
    </w:p>
    <w:p w14:paraId="5AB754F2"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b/>
          <w:bCs/>
          <w:szCs w:val="24"/>
        </w:rPr>
      </w:pPr>
      <w:r w:rsidRPr="006D29A3">
        <w:rPr>
          <w:rFonts w:ascii="Arial" w:hAnsi="Arial"/>
          <w:b/>
          <w:bCs/>
          <w:szCs w:val="24"/>
        </w:rPr>
        <w:t>RAN2-131 agreements:</w:t>
      </w:r>
    </w:p>
    <w:p w14:paraId="4642C019"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b/>
          <w:bCs/>
          <w:szCs w:val="24"/>
        </w:rPr>
      </w:pPr>
    </w:p>
    <w:p w14:paraId="09D06669"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b/>
          <w:bCs/>
          <w:szCs w:val="24"/>
        </w:rPr>
      </w:pPr>
      <w:r w:rsidRPr="001B0169">
        <w:rPr>
          <w:rFonts w:ascii="Arial" w:hAnsi="Arial" w:cs="Arial"/>
        </w:rPr>
        <w:t xml:space="preserve">1. </w:t>
      </w:r>
      <w:r w:rsidRPr="001B0169">
        <w:rPr>
          <w:rFonts w:ascii="Arial" w:hAnsi="Arial" w:cs="Arial"/>
          <w:highlight w:val="yellow"/>
        </w:rPr>
        <w:t>The maximum number configured SMTCs for idle/inactive is 7 and it also includes the SMTC of the serving cell (This updates a previous decision to have a maximum of 6 STMCs).</w:t>
      </w:r>
    </w:p>
    <w:p w14:paraId="1AF59021"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rPr>
      </w:pPr>
      <w:r>
        <w:rPr>
          <w:rFonts w:ascii="Arial" w:hAnsi="Arial"/>
          <w:szCs w:val="24"/>
        </w:rPr>
        <w:t xml:space="preserve"> </w:t>
      </w:r>
      <w:r>
        <w:rPr>
          <w:rFonts w:ascii="Arial" w:hAnsi="Arial"/>
          <w:szCs w:val="24"/>
        </w:rPr>
        <w:br/>
        <w:t xml:space="preserve">1. </w:t>
      </w:r>
      <w:r w:rsidRPr="00FF0D44">
        <w:rPr>
          <w:rFonts w:ascii="Arial" w:hAnsi="Arial"/>
          <w:szCs w:val="24"/>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p w14:paraId="59A70E7D"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rPr>
      </w:pPr>
    </w:p>
    <w:p w14:paraId="78E3BCB4"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Pr>
          <w:rFonts w:ascii="Arial" w:hAnsi="Arial" w:cs="Arial"/>
        </w:rPr>
        <w:t xml:space="preserve">1. </w:t>
      </w:r>
      <w:r w:rsidRPr="003F41F0">
        <w:rPr>
          <w:rFonts w:ascii="Arial" w:hAnsi="Arial" w:cs="Arial"/>
          <w:highlight w:val="yellow"/>
        </w:rPr>
        <w:t>RAN2 reconfirms the understanding that if the NW configures more than 4 STMCs the UE in idle/inactive the UE selects up to 4 STMCs (or less, depending on the UE capability) based on location and only considers them for measurements.</w:t>
      </w:r>
    </w:p>
    <w:p w14:paraId="53CB49CA"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p>
    <w:p w14:paraId="38DAA2B9"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Pr>
          <w:rFonts w:ascii="Arial" w:hAnsi="Arial" w:cs="Arial"/>
        </w:rPr>
        <w:t xml:space="preserve">2. </w:t>
      </w:r>
      <w:r w:rsidRPr="00FF0D44">
        <w:rPr>
          <w:rFonts w:ascii="Arial" w:hAnsi="Arial" w:cs="Arial"/>
        </w:rPr>
        <w:t>In connected mode the NW will only configure up to 4 STMC.</w:t>
      </w:r>
    </w:p>
    <w:p w14:paraId="36A172F7"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p>
    <w:p w14:paraId="6AC44CD0"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Pr>
          <w:rFonts w:ascii="Arial" w:hAnsi="Arial" w:cs="Arial"/>
        </w:rPr>
        <w:t xml:space="preserve">3. </w:t>
      </w:r>
      <w:r w:rsidRPr="00FF0D44">
        <w:rPr>
          <w:rFonts w:ascii="Arial" w:hAnsi="Arial" w:cs="Arial"/>
        </w:rPr>
        <w:t>UE Assistance Information message will include information to the NW to (re)configure the most relevant SMTCs for the area where the UE is located.</w:t>
      </w:r>
    </w:p>
    <w:p w14:paraId="07C3B4A9"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p>
    <w:p w14:paraId="79F67CDA"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Pr>
          <w:rFonts w:ascii="Arial" w:hAnsi="Arial" w:cs="Arial"/>
        </w:rPr>
        <w:t xml:space="preserve">4. </w:t>
      </w:r>
      <w:r w:rsidRPr="00FF0D44">
        <w:rPr>
          <w:rFonts w:ascii="Arial" w:hAnsi="Arial" w:cs="Arial"/>
        </w:rPr>
        <w:t>The procedure for UE assisted SMTC configuration in connected mode is follows:</w:t>
      </w:r>
    </w:p>
    <w:p w14:paraId="00209FA6"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sidRPr="00FF0D44">
        <w:rPr>
          <w:rFonts w:ascii="Arial" w:hAnsi="Arial" w:cs="Arial"/>
        </w:rPr>
        <w:t>- 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w:t>
      </w:r>
    </w:p>
    <w:p w14:paraId="7E995EDF"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sidRPr="00FF0D44">
        <w:rPr>
          <w:rFonts w:ascii="Arial" w:hAnsi="Arial" w:cs="Arial"/>
        </w:rPr>
        <w:t>- The UE reports an indication of the N closest reference locations via UE assistance information, e.g. bitmap or list of indices of the locations.</w:t>
      </w:r>
    </w:p>
    <w:p w14:paraId="5CD97A5C"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rPr>
      </w:pPr>
      <w:r w:rsidRPr="00FF0D44">
        <w:rPr>
          <w:rFonts w:ascii="Arial" w:hAnsi="Arial" w:cs="Arial"/>
        </w:rPr>
        <w:t xml:space="preserve">- The UE can report the N closest reference locations via the </w:t>
      </w:r>
      <w:proofErr w:type="spellStart"/>
      <w:r w:rsidRPr="00FF0D44">
        <w:rPr>
          <w:rFonts w:ascii="Arial" w:hAnsi="Arial" w:cs="Arial"/>
        </w:rPr>
        <w:t>RRCReconfigurationComplete</w:t>
      </w:r>
      <w:proofErr w:type="spellEnd"/>
      <w:r w:rsidRPr="00FF0D44">
        <w:rPr>
          <w:rFonts w:ascii="Arial" w:hAnsi="Arial" w:cs="Arial"/>
        </w:rPr>
        <w:t xml:space="preserve"> message.</w:t>
      </w:r>
    </w:p>
    <w:p w14:paraId="1E38127C"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pPr>
      <w:r w:rsidRPr="00FF0D44">
        <w:rPr>
          <w:rFonts w:ascii="Arial" w:hAnsi="Arial" w:cs="Arial"/>
        </w:rPr>
        <w:t>- The network configures the relevant SMTC(s). The maximum number of configured SMTCs is according to legacy UE capability in terms of SMTC support (same as legacy).</w:t>
      </w:r>
    </w:p>
    <w:p w14:paraId="6829EA93"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r w:rsidRPr="00FF0D44">
        <w:rPr>
          <w:rFonts w:ascii="Arial" w:hAnsi="Arial" w:cs="Arial"/>
        </w:rPr>
        <w:t>- The UE provides an update on the set of the N closest reference locations, if changed, via UE assistance information. Upon receiving an update, the network reconfigures the relevant SMTC(s), if changed.</w:t>
      </w:r>
    </w:p>
    <w:p w14:paraId="2B18E6D7"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rPr>
      </w:pPr>
    </w:p>
    <w:p w14:paraId="755C8CFC" w14:textId="77777777" w:rsidR="00E320AF" w:rsidRDefault="00E320AF" w:rsidP="00E320AF">
      <w:pPr>
        <w:overflowPunct/>
        <w:autoSpaceDE/>
        <w:autoSpaceDN/>
        <w:adjustRightInd/>
        <w:spacing w:line="360" w:lineRule="auto"/>
        <w:textAlignment w:val="auto"/>
        <w:rPr>
          <w:rFonts w:eastAsia="Malgun Gothic"/>
          <w:iCs/>
          <w:lang w:eastAsia="ko-KR"/>
        </w:rPr>
      </w:pPr>
    </w:p>
    <w:p w14:paraId="7A99994D" w14:textId="77777777" w:rsidR="00E320AF" w:rsidRPr="003B25B7"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b/>
          <w:bCs/>
        </w:rPr>
      </w:pPr>
      <w:r w:rsidRPr="003B25B7">
        <w:rPr>
          <w:rFonts w:ascii="Arial" w:eastAsia="SimSun" w:hAnsi="Arial" w:cs="Arial"/>
          <w:b/>
          <w:bCs/>
        </w:rPr>
        <w:t>RAN2#130 Agreements</w:t>
      </w:r>
    </w:p>
    <w:p w14:paraId="719B259E" w14:textId="77777777" w:rsidR="00E320AF" w:rsidRPr="006D29A3"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eastAsia="SimSun"/>
          <w:b/>
          <w:bCs/>
        </w:rPr>
      </w:pPr>
    </w:p>
    <w:p w14:paraId="67FF07F8"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r w:rsidRPr="001B0169">
        <w:rPr>
          <w:rFonts w:ascii="Arial" w:eastAsia="SimSun" w:hAnsi="Arial" w:cs="Arial"/>
        </w:rPr>
        <w:t>1. The maximum configured SMTCs per frequency for idle/inactive UEs is 6 (can come back if we find and issue)</w:t>
      </w:r>
    </w:p>
    <w:p w14:paraId="3DE1B2C0"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p>
    <w:p w14:paraId="16933AAE"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r w:rsidRPr="001B0169">
        <w:rPr>
          <w:rFonts w:ascii="Arial" w:eastAsia="SimSun" w:hAnsi="Arial" w:cs="Arial"/>
        </w:rPr>
        <w:t>2.  To support SMTC enhancements for DL CE UE, introduce a new SMTC list instead of extending legacy smtc4list (can consider signalling optimizations for the new list to refer to the content of smtc4list to avoid signalling.</w:t>
      </w:r>
    </w:p>
    <w:p w14:paraId="293EF144"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p>
    <w:p w14:paraId="6EBA7F30"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r w:rsidRPr="001B0169">
        <w:rPr>
          <w:rFonts w:ascii="Arial" w:eastAsia="SimSun" w:hAnsi="Arial" w:cs="Arial"/>
        </w:rPr>
        <w:lastRenderedPageBreak/>
        <w:t xml:space="preserve">3. </w:t>
      </w:r>
      <w:r w:rsidRPr="001B0169">
        <w:rPr>
          <w:rFonts w:ascii="Arial" w:eastAsia="SimSun" w:hAnsi="Arial" w:cs="Arial"/>
          <w:highlight w:val="yellow"/>
        </w:rPr>
        <w:t xml:space="preserve">We introduce a location-based SMTC selection procedure where each SMTC can be associated with a reference location of the intended </w:t>
      </w:r>
      <w:proofErr w:type="spellStart"/>
      <w:r w:rsidRPr="001B0169">
        <w:rPr>
          <w:rFonts w:ascii="Arial" w:eastAsia="SimSun" w:hAnsi="Arial" w:cs="Arial"/>
          <w:highlight w:val="yellow"/>
        </w:rPr>
        <w:t>neighbor</w:t>
      </w:r>
      <w:proofErr w:type="spellEnd"/>
      <w:r w:rsidRPr="001B0169">
        <w:rPr>
          <w:rFonts w:ascii="Arial" w:eastAsia="SimSun" w:hAnsi="Arial" w:cs="Arial"/>
          <w:highlight w:val="yellow"/>
        </w:rPr>
        <w:t xml:space="preserve"> cells that need to be measured by the UE</w:t>
      </w:r>
      <w:r w:rsidRPr="001B0169">
        <w:rPr>
          <w:rFonts w:ascii="Arial" w:eastAsia="SimSun" w:hAnsi="Arial" w:cs="Arial"/>
        </w:rPr>
        <w:t>. FFS if also an SSB-index based SMTC selection is supported</w:t>
      </w:r>
    </w:p>
    <w:p w14:paraId="03AE4B34"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p>
    <w:p w14:paraId="5087B99F"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r w:rsidRPr="001B0169">
        <w:rPr>
          <w:rFonts w:ascii="Arial" w:eastAsia="SimSun" w:hAnsi="Arial" w:cs="Arial"/>
        </w:rPr>
        <w:t>4. No enhancement for cell selection/reselection for DL CE is pursued (can re-discuss this if we will finally introduce a new barring scheme)</w:t>
      </w:r>
    </w:p>
    <w:p w14:paraId="01E8D74A"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p>
    <w:p w14:paraId="5C97F325"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r w:rsidRPr="001B0169">
        <w:rPr>
          <w:rFonts w:ascii="Arial" w:eastAsia="SimSun" w:hAnsi="Arial" w:cs="Arial"/>
        </w:rPr>
        <w:t>Working Assumption:</w:t>
      </w:r>
    </w:p>
    <w:p w14:paraId="4C57B44D"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p>
    <w:p w14:paraId="5BACC0FE"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r w:rsidRPr="001B0169">
        <w:rPr>
          <w:rFonts w:ascii="Arial" w:eastAsia="SimSun" w:hAnsi="Arial" w:cs="Arial"/>
        </w:rPr>
        <w:t>1. We introduce a mechanism to assist the NW to configure the SMTCs in connected mode, according to one of the following 2 options:</w:t>
      </w:r>
      <w:r w:rsidRPr="001B0169">
        <w:rPr>
          <w:rFonts w:ascii="Arial" w:eastAsia="SimSun" w:hAnsi="Arial" w:cs="Arial"/>
        </w:rPr>
        <w:br/>
        <w:t>Alt 1: UE provide the closest N reference locations/</w:t>
      </w:r>
      <w:proofErr w:type="spellStart"/>
      <w:r w:rsidRPr="001B0169">
        <w:rPr>
          <w:rFonts w:ascii="Arial" w:eastAsia="SimSun" w:hAnsi="Arial" w:cs="Arial"/>
        </w:rPr>
        <w:t>neighbor</w:t>
      </w:r>
      <w:proofErr w:type="spellEnd"/>
      <w:r w:rsidRPr="001B0169">
        <w:rPr>
          <w:rFonts w:ascii="Arial" w:eastAsia="SimSun" w:hAnsi="Arial" w:cs="Arial"/>
        </w:rPr>
        <w:t xml:space="preserve"> cells to network.</w:t>
      </w:r>
    </w:p>
    <w:p w14:paraId="0D74B402"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eastAsia="SimSun" w:hAnsi="Arial" w:cs="Arial"/>
        </w:rPr>
      </w:pPr>
      <w:r w:rsidRPr="001B0169">
        <w:rPr>
          <w:rFonts w:ascii="Arial" w:eastAsia="SimSun" w:hAnsi="Arial" w:cs="Arial"/>
        </w:rPr>
        <w:t>Alt 2: UE reports the selected SMTCs from configured SMTC set to network.</w:t>
      </w:r>
    </w:p>
    <w:p w14:paraId="512A5B23"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r w:rsidRPr="001B0169">
        <w:rPr>
          <w:rFonts w:ascii="Arial" w:eastAsia="SimSun" w:hAnsi="Arial" w:cs="Arial"/>
        </w:rPr>
        <w:t>We continue in the next meeting on whether to confirm the WA (and go for either Alt1 or Alt2) or whether we don’t introduce any enhancement (i.e. not confirm the WA)</w:t>
      </w:r>
    </w:p>
    <w:p w14:paraId="60F72036"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rPr>
      </w:pPr>
    </w:p>
    <w:p w14:paraId="039B90F0" w14:textId="77777777" w:rsidR="00E320AF" w:rsidRPr="006D29A3" w:rsidRDefault="00E320AF" w:rsidP="00E320AF">
      <w:pPr>
        <w:overflowPunct/>
        <w:autoSpaceDE/>
        <w:autoSpaceDN/>
        <w:adjustRightInd/>
        <w:spacing w:line="360" w:lineRule="auto"/>
        <w:textAlignment w:val="auto"/>
        <w:rPr>
          <w:rFonts w:eastAsia="Malgun Gothic"/>
          <w:iCs/>
          <w:lang w:eastAsia="ko-KR"/>
        </w:rPr>
      </w:pPr>
    </w:p>
    <w:p w14:paraId="0213E816" w14:textId="77777777" w:rsidR="00E320AF" w:rsidRPr="006D29A3"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eastAsia="SimSun"/>
          <w:b/>
          <w:bCs/>
        </w:rPr>
      </w:pPr>
      <w:r w:rsidRPr="006D29A3">
        <w:rPr>
          <w:rFonts w:eastAsia="SimSun" w:hint="eastAsia"/>
          <w:b/>
          <w:bCs/>
        </w:rPr>
        <w:t>RAN2#1</w:t>
      </w:r>
      <w:r>
        <w:rPr>
          <w:rFonts w:eastAsia="SimSun"/>
          <w:b/>
          <w:bCs/>
        </w:rPr>
        <w:t xml:space="preserve">29bis </w:t>
      </w:r>
      <w:r w:rsidRPr="006D29A3">
        <w:rPr>
          <w:rFonts w:eastAsia="SimSun" w:hint="eastAsia"/>
          <w:b/>
          <w:bCs/>
        </w:rPr>
        <w:t>Agreements</w:t>
      </w:r>
    </w:p>
    <w:p w14:paraId="50BB3D80" w14:textId="77777777" w:rsidR="00E320AF" w:rsidRPr="006D29A3"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eastAsia="SimSun"/>
          <w:b/>
          <w:bCs/>
        </w:rPr>
      </w:pPr>
    </w:p>
    <w:p w14:paraId="3A334978"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r>
        <w:rPr>
          <w:rFonts w:ascii="Arial" w:hAnsi="Arial" w:cs="Arial"/>
          <w:szCs w:val="24"/>
        </w:rPr>
        <w:t xml:space="preserve">3. </w:t>
      </w:r>
      <w:r w:rsidRPr="001B0169">
        <w:rPr>
          <w:rFonts w:ascii="Arial" w:hAnsi="Arial" w:cs="Arial"/>
          <w:szCs w:val="24"/>
        </w:rPr>
        <w:t xml:space="preserve">RAN2 considers </w:t>
      </w:r>
      <w:proofErr w:type="gramStart"/>
      <w:r w:rsidRPr="001B0169">
        <w:rPr>
          <w:rFonts w:ascii="Arial" w:hAnsi="Arial" w:cs="Arial"/>
          <w:szCs w:val="24"/>
        </w:rPr>
        <w:t>to support</w:t>
      </w:r>
      <w:proofErr w:type="gramEnd"/>
      <w:r w:rsidRPr="001B0169">
        <w:rPr>
          <w:rFonts w:ascii="Arial" w:hAnsi="Arial" w:cs="Arial"/>
          <w:szCs w:val="24"/>
        </w:rPr>
        <w:t xml:space="preserve">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5C9655A3"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p>
    <w:p w14:paraId="0E602E47"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r w:rsidRPr="001B0169">
        <w:rPr>
          <w:rFonts w:ascii="Arial" w:hAnsi="Arial" w:cs="Arial"/>
          <w:szCs w:val="24"/>
        </w:rPr>
        <w:t>4.</w:t>
      </w:r>
      <w:r>
        <w:rPr>
          <w:rFonts w:ascii="Arial" w:hAnsi="Arial" w:cs="Arial"/>
          <w:szCs w:val="24"/>
        </w:rPr>
        <w:t xml:space="preserve"> </w:t>
      </w:r>
      <w:r w:rsidRPr="001B0169">
        <w:rPr>
          <w:rFonts w:ascii="Arial" w:hAnsi="Arial" w:cs="Arial"/>
          <w:szCs w:val="24"/>
        </w:rPr>
        <w:t>We support configuring more than 4 SMTCs per frequency (e.g. 6) for idle/inactive UEs. It will be up to UE implementation to select which of the SMTCs to consider (send this RAN2 decision to RAN4 for checking)</w:t>
      </w:r>
    </w:p>
    <w:p w14:paraId="1ADC0807" w14:textId="77777777" w:rsidR="00E320AF" w:rsidRPr="001B0169"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p>
    <w:p w14:paraId="062CAACB"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r w:rsidRPr="001B0169">
        <w:rPr>
          <w:rFonts w:ascii="Arial" w:hAnsi="Arial" w:cs="Arial"/>
          <w:szCs w:val="24"/>
        </w:rPr>
        <w:t>5.</w:t>
      </w:r>
      <w:r>
        <w:rPr>
          <w:rFonts w:ascii="Arial" w:hAnsi="Arial" w:cs="Arial"/>
          <w:szCs w:val="24"/>
        </w:rPr>
        <w:t xml:space="preserve"> </w:t>
      </w:r>
      <w:r w:rsidRPr="00730067">
        <w:rPr>
          <w:rFonts w:ascii="Arial" w:hAnsi="Arial" w:cs="Arial"/>
          <w:szCs w:val="24"/>
          <w:highlight w:val="yellow"/>
        </w:rPr>
        <w:t xml:space="preserve">Network can </w:t>
      </w:r>
      <w:proofErr w:type="gramStart"/>
      <w:r w:rsidRPr="00730067">
        <w:rPr>
          <w:rFonts w:ascii="Arial" w:hAnsi="Arial" w:cs="Arial"/>
          <w:szCs w:val="24"/>
          <w:highlight w:val="yellow"/>
        </w:rPr>
        <w:t>provide assistance</w:t>
      </w:r>
      <w:proofErr w:type="gramEnd"/>
      <w:r w:rsidRPr="00730067">
        <w:rPr>
          <w:rFonts w:ascii="Arial" w:hAnsi="Arial" w:cs="Arial"/>
          <w:szCs w:val="24"/>
          <w:highlight w:val="yellow"/>
        </w:rPr>
        <w:t xml:space="preserve"> information (for Rel-19 UEs, not necessarily supporting DL CE) on the association between SMTC and location to help UE to perform SMTC selection for idle/inactive mode.</w:t>
      </w:r>
      <w:r w:rsidRPr="001B0169">
        <w:rPr>
          <w:rFonts w:ascii="Arial" w:hAnsi="Arial" w:cs="Arial"/>
          <w:szCs w:val="24"/>
        </w:rPr>
        <w:t xml:space="preserve"> FFS on the details of location information, e.g. serving cell SSB index, reference location, etc. In any case it is up to UE implementation on how to utilize the assistance information for SMTC selection in idle/inactive mode.</w:t>
      </w:r>
    </w:p>
    <w:p w14:paraId="7AA0F4B3"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rPr>
      </w:pPr>
    </w:p>
    <w:p w14:paraId="0BD877C2" w14:textId="77777777" w:rsidR="00E320AF" w:rsidRDefault="00E320AF" w:rsidP="00E320AF">
      <w:pPr>
        <w:overflowPunct/>
        <w:autoSpaceDE/>
        <w:autoSpaceDN/>
        <w:adjustRightInd/>
        <w:spacing w:line="360" w:lineRule="auto"/>
        <w:textAlignment w:val="auto"/>
        <w:rPr>
          <w:rFonts w:eastAsia="Malgun Gothic"/>
          <w:iCs/>
          <w:lang w:eastAsia="ko-KR"/>
        </w:rPr>
      </w:pPr>
    </w:p>
    <w:p w14:paraId="0A77035B" w14:textId="77777777" w:rsidR="00E320AF" w:rsidRPr="006D29A3"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eastAsia="SimSun"/>
          <w:b/>
          <w:bCs/>
        </w:rPr>
      </w:pPr>
      <w:r w:rsidRPr="006D29A3">
        <w:rPr>
          <w:rFonts w:eastAsia="SimSun" w:hint="eastAsia"/>
          <w:b/>
          <w:bCs/>
        </w:rPr>
        <w:t>RAN2#1</w:t>
      </w:r>
      <w:r>
        <w:rPr>
          <w:rFonts w:eastAsia="SimSun"/>
          <w:b/>
          <w:bCs/>
        </w:rPr>
        <w:t xml:space="preserve">29 </w:t>
      </w:r>
      <w:r w:rsidRPr="006D29A3">
        <w:rPr>
          <w:rFonts w:eastAsia="SimSun" w:hint="eastAsia"/>
          <w:b/>
          <w:bCs/>
        </w:rPr>
        <w:t>Agreements</w:t>
      </w:r>
    </w:p>
    <w:p w14:paraId="12C85E2D" w14:textId="77777777" w:rsidR="00E320AF" w:rsidRPr="006D29A3"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eastAsia="SimSun"/>
          <w:b/>
          <w:bCs/>
        </w:rPr>
      </w:pPr>
    </w:p>
    <w:p w14:paraId="2BD1ACF4" w14:textId="77777777" w:rsidR="00E320AF" w:rsidRPr="00FF0D44"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cs="Arial"/>
          <w:szCs w:val="24"/>
        </w:rPr>
      </w:pPr>
      <w:r>
        <w:rPr>
          <w:rFonts w:ascii="Arial" w:hAnsi="Arial" w:cs="Arial"/>
          <w:szCs w:val="24"/>
        </w:rPr>
        <w:t xml:space="preserve">4. </w:t>
      </w:r>
      <w:r w:rsidRPr="003B25B7">
        <w:rPr>
          <w:rFonts w:ascii="Arial" w:hAnsi="Arial" w:cs="Arial"/>
          <w:szCs w:val="24"/>
          <w:highlight w:val="yellow"/>
        </w:rPr>
        <w:t>The number of SMTC/gaps a UE needs to consider at any time will not be increased further</w:t>
      </w:r>
      <w:r w:rsidRPr="003B25B7">
        <w:rPr>
          <w:rFonts w:ascii="Arial" w:hAnsi="Arial" w:cs="Arial"/>
          <w:szCs w:val="24"/>
        </w:rPr>
        <w:t>.</w:t>
      </w:r>
    </w:p>
    <w:p w14:paraId="25E4E6DB" w14:textId="77777777" w:rsidR="00E320AF" w:rsidRDefault="00E320AF" w:rsidP="00E320AF">
      <w:pPr>
        <w:pBdr>
          <w:top w:val="single" w:sz="4" w:space="1" w:color="auto"/>
          <w:left w:val="single" w:sz="4" w:space="31" w:color="auto"/>
          <w:bottom w:val="single" w:sz="4" w:space="1" w:color="auto"/>
          <w:right w:val="single" w:sz="4" w:space="4" w:color="auto"/>
        </w:pBdr>
        <w:tabs>
          <w:tab w:val="left" w:pos="1622"/>
        </w:tabs>
        <w:spacing w:after="0"/>
        <w:rPr>
          <w:rFonts w:ascii="Arial" w:hAnsi="Arial"/>
          <w:szCs w:val="24"/>
        </w:rPr>
      </w:pPr>
    </w:p>
    <w:p w14:paraId="59792DB5" w14:textId="77777777" w:rsidR="00E320AF" w:rsidRPr="001B0169" w:rsidRDefault="00E320AF" w:rsidP="00E320AF">
      <w:pPr>
        <w:overflowPunct/>
        <w:autoSpaceDE/>
        <w:autoSpaceDN/>
        <w:adjustRightInd/>
        <w:spacing w:line="360" w:lineRule="auto"/>
        <w:textAlignment w:val="auto"/>
        <w:rPr>
          <w:rFonts w:eastAsia="Malgun Gothic"/>
          <w:iCs/>
          <w:lang w:eastAsia="ko-KR"/>
        </w:rPr>
      </w:pPr>
    </w:p>
    <w:p w14:paraId="18DB63E7" w14:textId="77777777" w:rsidR="00E320AF" w:rsidRPr="001E7960" w:rsidRDefault="00E320AF" w:rsidP="00E320AF">
      <w:pPr>
        <w:overflowPunct/>
        <w:autoSpaceDE/>
        <w:autoSpaceDN/>
        <w:adjustRightInd/>
        <w:spacing w:line="360" w:lineRule="auto"/>
        <w:textAlignment w:val="auto"/>
        <w:rPr>
          <w:rFonts w:eastAsia="Malgun Gothic"/>
          <w:iCs/>
          <w:lang w:eastAsia="ko-KR"/>
        </w:rPr>
      </w:pPr>
    </w:p>
    <w:p w14:paraId="33946504" w14:textId="77777777" w:rsidR="00E320AF" w:rsidRDefault="00E320AF" w:rsidP="00E320AF">
      <w:r w:rsidRPr="3579369F">
        <w:rPr>
          <w:rFonts w:ascii="Arial" w:hAnsi="Arial"/>
          <w:noProof/>
          <w:sz w:val="32"/>
          <w:szCs w:val="32"/>
          <w:lang w:eastAsia="ja-JP"/>
        </w:rPr>
        <w:t>2</w:t>
      </w:r>
      <w:r>
        <w:tab/>
      </w:r>
      <w:r>
        <w:rPr>
          <w:rFonts w:ascii="Arial" w:hAnsi="Arial"/>
          <w:noProof/>
          <w:sz w:val="32"/>
          <w:szCs w:val="32"/>
          <w:lang w:eastAsia="ja-JP"/>
        </w:rPr>
        <w:t>Discussion</w:t>
      </w:r>
    </w:p>
    <w:p w14:paraId="5EF42AF6" w14:textId="77777777" w:rsidR="00E320AF" w:rsidRDefault="00E320AF" w:rsidP="00E320AF"/>
    <w:p w14:paraId="5820F768" w14:textId="77777777" w:rsidR="00E320AF" w:rsidRPr="00657BD6" w:rsidRDefault="00E320AF" w:rsidP="00E320AF">
      <w:pPr>
        <w:rPr>
          <w:rFonts w:ascii="Arial" w:hAnsi="Arial" w:cs="Arial"/>
        </w:rPr>
      </w:pPr>
      <w:r w:rsidRPr="00657BD6">
        <w:rPr>
          <w:rFonts w:ascii="Arial" w:hAnsi="Arial" w:cs="Arial"/>
        </w:rPr>
        <w:t>At RAN2-131, RAN2 reconfirmed that “if the NW configures more than 4 STMCs the UE in idle/inactive the UE selects up to 4 STMCs (or less, depending on the UE capability) based on location and only considers them for measurements”.</w:t>
      </w:r>
    </w:p>
    <w:p w14:paraId="03C03B09" w14:textId="5EF584D8" w:rsidR="00E320AF" w:rsidRPr="00657BD6" w:rsidRDefault="00E320AF" w:rsidP="00E320AF">
      <w:pPr>
        <w:rPr>
          <w:rFonts w:ascii="Arial" w:hAnsi="Arial" w:cs="Arial"/>
        </w:rPr>
      </w:pPr>
      <w:r w:rsidRPr="00657BD6">
        <w:rPr>
          <w:rFonts w:ascii="Arial" w:hAnsi="Arial" w:cs="Arial"/>
        </w:rPr>
        <w:t>This followed the earlier RAN2-129bis agreement that “</w:t>
      </w:r>
      <w:r w:rsidRPr="00657BD6">
        <w:rPr>
          <w:rFonts w:ascii="Arial" w:hAnsi="Arial" w:cs="Arial"/>
          <w:szCs w:val="24"/>
        </w:rPr>
        <w:t xml:space="preserve">Network can provide assistance information (for Rel-19 UEs, not necessarily supporting DL CE) on the association between SMTC and location </w:t>
      </w:r>
      <w:r w:rsidRPr="00AF66C1">
        <w:rPr>
          <w:rFonts w:ascii="Arial" w:hAnsi="Arial" w:cs="Arial"/>
          <w:b/>
          <w:bCs/>
          <w:szCs w:val="24"/>
        </w:rPr>
        <w:t>to help UE to perform SMTC selection for idle/inactive mode</w:t>
      </w:r>
      <w:r w:rsidRPr="00657BD6">
        <w:rPr>
          <w:rFonts w:ascii="Arial" w:hAnsi="Arial" w:cs="Arial"/>
        </w:rPr>
        <w:t xml:space="preserve">”. </w:t>
      </w:r>
    </w:p>
    <w:p w14:paraId="00A56B1E" w14:textId="77777777" w:rsidR="00E320AF" w:rsidRDefault="00E320AF" w:rsidP="00E320AF">
      <w:pPr>
        <w:rPr>
          <w:rFonts w:ascii="Arial" w:hAnsi="Arial" w:cs="Arial"/>
        </w:rPr>
      </w:pPr>
      <w:r>
        <w:rPr>
          <w:rFonts w:ascii="Arial" w:hAnsi="Arial" w:cs="Arial"/>
        </w:rPr>
        <w:t>This is due to the RAN2-12</w:t>
      </w:r>
      <w:r w:rsidRPr="00FB33A7">
        <w:rPr>
          <w:rFonts w:ascii="Arial" w:hAnsi="Arial" w:cs="Arial"/>
        </w:rPr>
        <w:t>9 agreement that “</w:t>
      </w:r>
      <w:r w:rsidRPr="00FB33A7">
        <w:rPr>
          <w:rFonts w:ascii="Arial" w:hAnsi="Arial" w:cs="Arial"/>
          <w:szCs w:val="24"/>
        </w:rPr>
        <w:t>The number of SMTC/gaps a UE needs to consider at any time will not be increased further</w:t>
      </w:r>
      <w:r>
        <w:rPr>
          <w:rFonts w:ascii="Arial" w:hAnsi="Arial" w:cs="Arial"/>
        </w:rPr>
        <w:t>”.</w:t>
      </w:r>
    </w:p>
    <w:p w14:paraId="650AFCC4" w14:textId="77777777" w:rsidR="00E320AF" w:rsidRDefault="00E320AF" w:rsidP="00E320AF">
      <w:pPr>
        <w:rPr>
          <w:rFonts w:ascii="Arial" w:hAnsi="Arial" w:cs="Arial"/>
        </w:rPr>
      </w:pPr>
    </w:p>
    <w:p w14:paraId="718FE51C" w14:textId="77777777" w:rsidR="00E320AF" w:rsidRDefault="00E320AF" w:rsidP="00E320AF">
      <w:pPr>
        <w:rPr>
          <w:rFonts w:ascii="Arial" w:hAnsi="Arial" w:cs="Arial"/>
        </w:rPr>
      </w:pPr>
      <w:r>
        <w:rPr>
          <w:rFonts w:ascii="Arial" w:hAnsi="Arial" w:cs="Arial"/>
        </w:rPr>
        <w:lastRenderedPageBreak/>
        <w:t xml:space="preserve">The </w:t>
      </w:r>
      <w:proofErr w:type="spellStart"/>
      <w:r>
        <w:rPr>
          <w:rFonts w:ascii="Arial" w:hAnsi="Arial" w:cs="Arial"/>
        </w:rPr>
        <w:t>signaling</w:t>
      </w:r>
      <w:proofErr w:type="spellEnd"/>
      <w:r>
        <w:rPr>
          <w:rFonts w:ascii="Arial" w:hAnsi="Arial" w:cs="Arial"/>
        </w:rPr>
        <w:t xml:space="preserve"> for the ab</w:t>
      </w:r>
      <w:r w:rsidRPr="00AF66C1">
        <w:rPr>
          <w:rFonts w:ascii="Arial" w:hAnsi="Arial" w:cs="Arial"/>
        </w:rPr>
        <w:t>ove was introduced at RAN2-131 in the SIB2, see [1]. Reference locations can be provided and associated to SMTC configurations.</w:t>
      </w:r>
    </w:p>
    <w:p w14:paraId="38555CC8" w14:textId="77777777" w:rsidR="00E320AF" w:rsidRDefault="00E320AF" w:rsidP="00E320AF">
      <w:pPr>
        <w:rPr>
          <w:rFonts w:ascii="Arial" w:hAnsi="Arial" w:cs="Arial"/>
        </w:rPr>
      </w:pPr>
      <w:r>
        <w:rPr>
          <w:rFonts w:ascii="Arial" w:hAnsi="Arial" w:cs="Arial"/>
        </w:rPr>
        <w:t xml:space="preserve">However, there is currently no description in the specifications as to what the UE does with this information. </w:t>
      </w:r>
    </w:p>
    <w:p w14:paraId="3DD53701" w14:textId="77777777" w:rsidR="00E320AF" w:rsidRDefault="00E320AF" w:rsidP="00E320AF">
      <w:pPr>
        <w:rPr>
          <w:rFonts w:ascii="Arial" w:hAnsi="Arial" w:cs="Arial"/>
        </w:rPr>
      </w:pPr>
    </w:p>
    <w:p w14:paraId="37ABECBE" w14:textId="77777777" w:rsidR="00E320AF" w:rsidRPr="00F7315C" w:rsidRDefault="00E320AF" w:rsidP="00E320AF">
      <w:pPr>
        <w:rPr>
          <w:rFonts w:ascii="Arial" w:hAnsi="Arial" w:cs="Arial"/>
          <w:b/>
          <w:bCs/>
        </w:rPr>
      </w:pPr>
      <w:r w:rsidRPr="00F7315C">
        <w:rPr>
          <w:rFonts w:ascii="Arial" w:hAnsi="Arial" w:cs="Arial"/>
          <w:b/>
          <w:bCs/>
        </w:rPr>
        <w:t xml:space="preserve">Observation 1: While </w:t>
      </w:r>
      <w:proofErr w:type="spellStart"/>
      <w:r w:rsidRPr="00F7315C">
        <w:rPr>
          <w:rFonts w:ascii="Arial" w:hAnsi="Arial" w:cs="Arial"/>
          <w:b/>
          <w:bCs/>
        </w:rPr>
        <w:t>signaling</w:t>
      </w:r>
      <w:proofErr w:type="spellEnd"/>
      <w:r w:rsidRPr="00F7315C">
        <w:rPr>
          <w:rFonts w:ascii="Arial" w:hAnsi="Arial" w:cs="Arial"/>
          <w:b/>
          <w:bCs/>
        </w:rPr>
        <w:t xml:space="preserve"> was introduced at RAN2-131 in the SIB2 for the network to </w:t>
      </w:r>
      <w:proofErr w:type="gramStart"/>
      <w:r w:rsidRPr="00F7315C">
        <w:rPr>
          <w:rFonts w:ascii="Arial" w:hAnsi="Arial" w:cs="Arial"/>
          <w:b/>
          <w:bCs/>
        </w:rPr>
        <w:t>provide assistance</w:t>
      </w:r>
      <w:proofErr w:type="gramEnd"/>
      <w:r w:rsidRPr="00F7315C">
        <w:rPr>
          <w:rFonts w:ascii="Arial" w:hAnsi="Arial" w:cs="Arial"/>
          <w:b/>
          <w:bCs/>
        </w:rPr>
        <w:t xml:space="preserve"> information to the UE in idle/inactive on the association between SMTC and location, there is no mention in the specifications that this information may be used to help the UE to perform SMTC selection. </w:t>
      </w:r>
    </w:p>
    <w:p w14:paraId="59A60485" w14:textId="77777777" w:rsidR="00E320AF" w:rsidRDefault="00E320AF" w:rsidP="00E320AF">
      <w:pPr>
        <w:rPr>
          <w:rFonts w:ascii="Arial" w:hAnsi="Arial" w:cs="Arial"/>
        </w:rPr>
      </w:pPr>
      <w:r>
        <w:rPr>
          <w:rFonts w:ascii="Arial" w:hAnsi="Arial" w:cs="Arial"/>
        </w:rPr>
        <w:t>It is proposed to close this issue by adding the following description in TS 38.331, where the assistance information from the network providing association between SMTC and location is defined:</w:t>
      </w:r>
    </w:p>
    <w:p w14:paraId="510857CE" w14:textId="77777777" w:rsidR="00E320AF" w:rsidRDefault="00E320AF" w:rsidP="00E320AF">
      <w:pPr>
        <w:rPr>
          <w:rFonts w:ascii="Arial" w:hAnsi="Arial" w:cs="Arial"/>
        </w:rPr>
      </w:pPr>
    </w:p>
    <w:tbl>
      <w:tblPr>
        <w:tblStyle w:val="TableGrid"/>
        <w:tblW w:w="0" w:type="auto"/>
        <w:tblInd w:w="0" w:type="dxa"/>
        <w:tblLook w:val="04A0" w:firstRow="1" w:lastRow="0" w:firstColumn="1" w:lastColumn="0" w:noHBand="0" w:noVBand="1"/>
      </w:tblPr>
      <w:tblGrid>
        <w:gridCol w:w="9629"/>
      </w:tblGrid>
      <w:tr w:rsidR="00E320AF" w14:paraId="270BF1F0" w14:textId="77777777" w:rsidTr="00F112D9">
        <w:tc>
          <w:tcPr>
            <w:tcW w:w="9629" w:type="dxa"/>
          </w:tcPr>
          <w:p w14:paraId="481D4C7B" w14:textId="77777777" w:rsidR="00E320AF" w:rsidRPr="006A741F" w:rsidRDefault="00E320AF" w:rsidP="00F112D9">
            <w:pPr>
              <w:rPr>
                <w:rFonts w:ascii="Arial" w:hAnsi="Arial" w:cs="Arial"/>
                <w:b/>
                <w:bCs/>
              </w:rPr>
            </w:pPr>
            <w:r w:rsidRPr="006A741F">
              <w:rPr>
                <w:b/>
                <w:bCs/>
                <w:i/>
              </w:rPr>
              <w:t>SIB2</w:t>
            </w:r>
            <w:r w:rsidRPr="006A741F">
              <w:rPr>
                <w:b/>
                <w:bCs/>
                <w:iCs/>
              </w:rPr>
              <w:t xml:space="preserve"> field descriptions</w:t>
            </w:r>
          </w:p>
        </w:tc>
      </w:tr>
      <w:tr w:rsidR="00E320AF" w14:paraId="7F17F283" w14:textId="77777777" w:rsidTr="00F112D9">
        <w:tc>
          <w:tcPr>
            <w:tcW w:w="9629" w:type="dxa"/>
          </w:tcPr>
          <w:p w14:paraId="104D4335" w14:textId="77777777" w:rsidR="00E320AF" w:rsidRDefault="00E320AF" w:rsidP="00F112D9">
            <w:pPr>
              <w:rPr>
                <w:rFonts w:ascii="Arial" w:hAnsi="Arial" w:cs="Arial"/>
              </w:rPr>
            </w:pPr>
            <w:r>
              <w:rPr>
                <w:rFonts w:ascii="Arial" w:hAnsi="Arial" w:cs="Arial"/>
              </w:rPr>
              <w:t>(…)</w:t>
            </w:r>
          </w:p>
        </w:tc>
      </w:tr>
      <w:tr w:rsidR="00E320AF" w14:paraId="37C8952F" w14:textId="77777777" w:rsidTr="00F112D9">
        <w:tc>
          <w:tcPr>
            <w:tcW w:w="9629" w:type="dxa"/>
          </w:tcPr>
          <w:p w14:paraId="54BF7683" w14:textId="77777777" w:rsidR="00E320AF" w:rsidRDefault="00E320AF" w:rsidP="00F112D9">
            <w:pPr>
              <w:pStyle w:val="TAL"/>
              <w:rPr>
                <w:b/>
                <w:bCs/>
                <w:i/>
                <w:iCs/>
                <w:lang w:eastAsia="sv-SE"/>
              </w:rPr>
            </w:pPr>
            <w:proofErr w:type="spellStart"/>
            <w:r>
              <w:rPr>
                <w:b/>
                <w:bCs/>
                <w:i/>
                <w:iCs/>
                <w:lang w:eastAsia="sv-SE"/>
              </w:rPr>
              <w:t>refLocList</w:t>
            </w:r>
            <w:proofErr w:type="spellEnd"/>
          </w:p>
          <w:p w14:paraId="50326139" w14:textId="77777777" w:rsidR="00E320AF" w:rsidRDefault="00E320AF" w:rsidP="00F112D9">
            <w:pPr>
              <w:rPr>
                <w:rFonts w:ascii="Arial" w:hAnsi="Arial" w:cs="Arial"/>
              </w:rPr>
            </w:pPr>
            <w:r>
              <w:rPr>
                <w:lang w:eastAsia="sv-SE"/>
              </w:rPr>
              <w:t xml:space="preserve">Indicates a reference location associated to an SMTC configuration in </w:t>
            </w:r>
            <w:r>
              <w:rPr>
                <w:i/>
                <w:iCs/>
                <w:lang w:eastAsia="sv-SE"/>
              </w:rPr>
              <w:t>smtc5list</w:t>
            </w:r>
            <w:r>
              <w:rPr>
                <w:lang w:eastAsia="sv-SE"/>
              </w:rPr>
              <w:t xml:space="preserve">. If present, it includes the same number of entries as </w:t>
            </w:r>
            <w:r>
              <w:rPr>
                <w:i/>
                <w:iCs/>
                <w:lang w:eastAsia="sv-SE"/>
              </w:rPr>
              <w:t>smtc5list</w:t>
            </w:r>
            <w:r>
              <w:rPr>
                <w:lang w:eastAsia="sv-SE"/>
              </w:rPr>
              <w:t xml:space="preserve">. </w:t>
            </w:r>
            <w:r w:rsidRPr="00C9164A">
              <w:rPr>
                <w:lang w:eastAsia="sv-SE"/>
              </w:rPr>
              <w:t xml:space="preserve">The first entry in this list corresponds to the first entry in </w:t>
            </w:r>
            <w:r w:rsidRPr="00C9164A">
              <w:rPr>
                <w:i/>
                <w:iCs/>
                <w:lang w:eastAsia="sv-SE"/>
              </w:rPr>
              <w:t>smtc5list</w:t>
            </w:r>
            <w:r w:rsidRPr="00C9164A">
              <w:rPr>
                <w:lang w:eastAsia="sv-SE"/>
              </w:rPr>
              <w:t xml:space="preserve">, the second entry corresponds to the </w:t>
            </w:r>
            <w:proofErr w:type="spellStart"/>
            <w:r w:rsidRPr="00C9164A">
              <w:rPr>
                <w:lang w:eastAsia="sv-SE"/>
              </w:rPr>
              <w:t>seccond</w:t>
            </w:r>
            <w:proofErr w:type="spellEnd"/>
            <w:r w:rsidRPr="00C9164A">
              <w:rPr>
                <w:lang w:eastAsia="sv-SE"/>
              </w:rPr>
              <w:t xml:space="preserve"> entry in </w:t>
            </w:r>
            <w:r w:rsidRPr="00C9164A">
              <w:rPr>
                <w:i/>
                <w:iCs/>
                <w:lang w:eastAsia="sv-SE"/>
              </w:rPr>
              <w:t>smtc5list</w:t>
            </w:r>
            <w:r w:rsidRPr="00C9164A">
              <w:rPr>
                <w:lang w:eastAsia="sv-SE"/>
              </w:rPr>
              <w:t>, and so on.</w:t>
            </w:r>
          </w:p>
        </w:tc>
      </w:tr>
      <w:tr w:rsidR="00E320AF" w14:paraId="71B17FD5" w14:textId="77777777" w:rsidTr="00F112D9">
        <w:tc>
          <w:tcPr>
            <w:tcW w:w="9629" w:type="dxa"/>
          </w:tcPr>
          <w:p w14:paraId="250FFEDF" w14:textId="77777777" w:rsidR="00E320AF" w:rsidRDefault="00E320AF" w:rsidP="00F112D9">
            <w:pPr>
              <w:rPr>
                <w:rFonts w:ascii="Arial" w:hAnsi="Arial" w:cs="Arial"/>
              </w:rPr>
            </w:pPr>
            <w:r>
              <w:rPr>
                <w:rFonts w:ascii="Arial" w:hAnsi="Arial" w:cs="Arial"/>
              </w:rPr>
              <w:t>(…)</w:t>
            </w:r>
          </w:p>
        </w:tc>
      </w:tr>
      <w:tr w:rsidR="00E320AF" w14:paraId="07FE13ED" w14:textId="77777777" w:rsidTr="00F112D9">
        <w:tc>
          <w:tcPr>
            <w:tcW w:w="9629" w:type="dxa"/>
          </w:tcPr>
          <w:p w14:paraId="418211E1" w14:textId="77777777" w:rsidR="00E320AF" w:rsidRDefault="00E320AF" w:rsidP="00F112D9">
            <w:pPr>
              <w:pStyle w:val="TAL"/>
              <w:rPr>
                <w:b/>
                <w:i/>
                <w:szCs w:val="22"/>
              </w:rPr>
            </w:pPr>
            <w:r>
              <w:rPr>
                <w:b/>
                <w:i/>
                <w:szCs w:val="22"/>
              </w:rPr>
              <w:t>smtc4list, smtc5list</w:t>
            </w:r>
          </w:p>
          <w:p w14:paraId="35F4B630" w14:textId="77777777" w:rsidR="00E320AF" w:rsidRDefault="00E320AF" w:rsidP="00F112D9">
            <w:pPr>
              <w:rPr>
                <w:rFonts w:ascii="Arial" w:hAnsi="Arial" w:cs="Arial"/>
              </w:rPr>
            </w:pPr>
            <w:r>
              <w:rPr>
                <w:bCs/>
                <w:iCs/>
                <w:szCs w:val="22"/>
              </w:rPr>
              <w:t xml:space="preserve">Measurement timing configuration list for NTN deployments. The offset of each SSB-MTC4 in </w:t>
            </w:r>
            <w:r>
              <w:rPr>
                <w:bCs/>
                <w:i/>
                <w:szCs w:val="22"/>
              </w:rPr>
              <w:t>smtc4list</w:t>
            </w:r>
            <w:r>
              <w:rPr>
                <w:bCs/>
                <w:iCs/>
                <w:szCs w:val="22"/>
              </w:rPr>
              <w:t xml:space="preserve"> and SSB-MTC5 in </w:t>
            </w:r>
            <w:r>
              <w:rPr>
                <w:bCs/>
                <w:i/>
                <w:szCs w:val="22"/>
              </w:rPr>
              <w:t>smtc5list</w:t>
            </w:r>
            <w:r>
              <w:rPr>
                <w:bCs/>
                <w:iCs/>
                <w:szCs w:val="22"/>
              </w:rPr>
              <w:t xml:space="preserve"> </w:t>
            </w:r>
            <w:proofErr w:type="gramStart"/>
            <w:r>
              <w:rPr>
                <w:bCs/>
                <w:iCs/>
                <w:szCs w:val="22"/>
              </w:rPr>
              <w:t>is based on the assumption</w:t>
            </w:r>
            <w:proofErr w:type="gramEnd"/>
            <w:r>
              <w:rPr>
                <w:bCs/>
                <w:iCs/>
                <w:szCs w:val="22"/>
              </w:rPr>
              <w:t xml:space="preserve"> that the </w:t>
            </w:r>
            <w:proofErr w:type="spellStart"/>
            <w:r>
              <w:rPr>
                <w:bCs/>
                <w:iCs/>
                <w:szCs w:val="22"/>
              </w:rPr>
              <w:t>gNB</w:t>
            </w:r>
            <w:proofErr w:type="spellEnd"/>
            <w:r>
              <w:rPr>
                <w:bCs/>
                <w:iCs/>
                <w:szCs w:val="22"/>
              </w:rPr>
              <w:t xml:space="preserve">-UE propagation delay difference between the serving cell and neighbour cells equals to 0 </w:t>
            </w:r>
            <w:proofErr w:type="spellStart"/>
            <w:r>
              <w:rPr>
                <w:bCs/>
                <w:iCs/>
                <w:szCs w:val="22"/>
              </w:rPr>
              <w:t>ms</w:t>
            </w:r>
            <w:proofErr w:type="spellEnd"/>
            <w:r>
              <w:rPr>
                <w:bCs/>
                <w:iCs/>
                <w:szCs w:val="22"/>
              </w:rPr>
              <w:t xml:space="preserve">, and UE can adjust the actual </w:t>
            </w:r>
            <w:r>
              <w:rPr>
                <w:bCs/>
                <w:i/>
                <w:szCs w:val="22"/>
              </w:rPr>
              <w:t>offset</w:t>
            </w:r>
            <w:r>
              <w:rPr>
                <w:bCs/>
                <w:iCs/>
                <w:szCs w:val="22"/>
              </w:rPr>
              <w:t xml:space="preserve"> based on the actual propagation delay difference. For a UE that supports less SMTCs than what is included in </w:t>
            </w:r>
            <w:r>
              <w:rPr>
                <w:bCs/>
                <w:i/>
                <w:szCs w:val="22"/>
              </w:rPr>
              <w:t>smtc4list</w:t>
            </w:r>
            <w:r>
              <w:rPr>
                <w:bCs/>
                <w:iCs/>
                <w:szCs w:val="22"/>
              </w:rPr>
              <w:t xml:space="preserve"> and </w:t>
            </w:r>
            <w:r>
              <w:rPr>
                <w:bCs/>
                <w:i/>
                <w:szCs w:val="22"/>
              </w:rPr>
              <w:t>smtc5list</w:t>
            </w:r>
            <w:r>
              <w:rPr>
                <w:bCs/>
                <w:iCs/>
                <w:szCs w:val="22"/>
              </w:rPr>
              <w:t xml:space="preserve">, it is up to the UE to select which SMTCs to consider. </w:t>
            </w:r>
            <w:ins w:id="19" w:author="Toyota ITC" w:date="2025-09-30T18:02:00Z" w16du:dateUtc="2025-09-30T16:02:00Z">
              <w:r>
                <w:rPr>
                  <w:bCs/>
                  <w:iCs/>
                  <w:szCs w:val="22"/>
                </w:rPr>
                <w:t>In this case t</w:t>
              </w:r>
            </w:ins>
            <w:ins w:id="20" w:author="Toyota ITC" w:date="2025-09-30T17:46:00Z" w16du:dateUtc="2025-09-30T15:46:00Z">
              <w:r>
                <w:rPr>
                  <w:bCs/>
                  <w:iCs/>
                  <w:szCs w:val="22"/>
                </w:rPr>
                <w:t xml:space="preserve">he UE may use the </w:t>
              </w:r>
              <w:proofErr w:type="spellStart"/>
              <w:r w:rsidRPr="009F55E2">
                <w:rPr>
                  <w:bCs/>
                  <w:i/>
                  <w:szCs w:val="22"/>
                </w:rPr>
                <w:t>refLocLi</w:t>
              </w:r>
            </w:ins>
            <w:ins w:id="21" w:author="Toyota ITC" w:date="2025-09-30T17:47:00Z" w16du:dateUtc="2025-09-30T15:47:00Z">
              <w:r w:rsidRPr="009F55E2">
                <w:rPr>
                  <w:bCs/>
                  <w:i/>
                  <w:szCs w:val="22"/>
                </w:rPr>
                <w:t>st</w:t>
              </w:r>
              <w:proofErr w:type="spellEnd"/>
              <w:r>
                <w:rPr>
                  <w:bCs/>
                  <w:iCs/>
                  <w:szCs w:val="22"/>
                </w:rPr>
                <w:t xml:space="preserve"> information when selecting which SMTCs to consider. </w:t>
              </w:r>
            </w:ins>
            <w:r>
              <w:rPr>
                <w:bCs/>
                <w:iCs/>
                <w:szCs w:val="22"/>
              </w:rPr>
              <w:t xml:space="preserve">The total number of configurable SMTCs across </w:t>
            </w:r>
            <w:r>
              <w:rPr>
                <w:bCs/>
                <w:i/>
                <w:iCs/>
                <w:szCs w:val="22"/>
              </w:rPr>
              <w:t>smtc4list</w:t>
            </w:r>
            <w:r>
              <w:rPr>
                <w:bCs/>
                <w:iCs/>
                <w:szCs w:val="22"/>
              </w:rPr>
              <w:t xml:space="preserve"> and </w:t>
            </w:r>
            <w:r>
              <w:rPr>
                <w:bCs/>
                <w:i/>
                <w:iCs/>
                <w:szCs w:val="22"/>
              </w:rPr>
              <w:t xml:space="preserve">smtc5list </w:t>
            </w:r>
            <w:r>
              <w:rPr>
                <w:bCs/>
                <w:iCs/>
                <w:szCs w:val="22"/>
              </w:rPr>
              <w:t xml:space="preserve">is 6. The total number of different SMTC periodicities across </w:t>
            </w:r>
            <w:proofErr w:type="spellStart"/>
            <w:r w:rsidRPr="007233C7">
              <w:rPr>
                <w:bCs/>
                <w:i/>
                <w:szCs w:val="22"/>
              </w:rPr>
              <w:t>smtc</w:t>
            </w:r>
            <w:proofErr w:type="spellEnd"/>
            <w:r>
              <w:rPr>
                <w:bCs/>
                <w:iCs/>
                <w:szCs w:val="22"/>
              </w:rPr>
              <w:t xml:space="preserve">, </w:t>
            </w:r>
            <w:r w:rsidRPr="007233C7">
              <w:rPr>
                <w:bCs/>
                <w:i/>
                <w:szCs w:val="22"/>
              </w:rPr>
              <w:t>smct4list</w:t>
            </w:r>
            <w:r>
              <w:rPr>
                <w:bCs/>
                <w:iCs/>
                <w:szCs w:val="22"/>
              </w:rPr>
              <w:t xml:space="preserve">, and </w:t>
            </w:r>
            <w:r w:rsidRPr="007233C7">
              <w:rPr>
                <w:bCs/>
                <w:i/>
                <w:szCs w:val="22"/>
              </w:rPr>
              <w:t>smtc5list</w:t>
            </w:r>
            <w:r>
              <w:rPr>
                <w:bCs/>
                <w:iCs/>
                <w:szCs w:val="22"/>
              </w:rPr>
              <w:t xml:space="preserve"> is 2. If an entry in </w:t>
            </w:r>
            <w:r>
              <w:rPr>
                <w:bCs/>
                <w:i/>
                <w:szCs w:val="22"/>
              </w:rPr>
              <w:t>smtc5list</w:t>
            </w:r>
            <w:r>
              <w:rPr>
                <w:bCs/>
                <w:iCs/>
                <w:szCs w:val="22"/>
              </w:rPr>
              <w:t xml:space="preserve"> is present but the </w:t>
            </w:r>
            <w:proofErr w:type="spellStart"/>
            <w:r>
              <w:rPr>
                <w:bCs/>
                <w:i/>
                <w:iCs/>
                <w:szCs w:val="22"/>
              </w:rPr>
              <w:t>pci</w:t>
            </w:r>
            <w:proofErr w:type="spellEnd"/>
            <w:r>
              <w:rPr>
                <w:bCs/>
                <w:i/>
                <w:iCs/>
                <w:szCs w:val="22"/>
              </w:rPr>
              <w:t>-List, periodicity and/</w:t>
            </w:r>
            <w:r>
              <w:rPr>
                <w:bCs/>
                <w:szCs w:val="22"/>
              </w:rPr>
              <w:t>or</w:t>
            </w:r>
            <w:r>
              <w:rPr>
                <w:bCs/>
                <w:i/>
                <w:iCs/>
                <w:szCs w:val="22"/>
              </w:rPr>
              <w:t xml:space="preserve"> offset</w:t>
            </w:r>
            <w:r>
              <w:rPr>
                <w:bCs/>
                <w:szCs w:val="22"/>
              </w:rPr>
              <w:t xml:space="preserve"> fields are absent, the UE applies the value of the corresponding field from the entry at the same position in </w:t>
            </w:r>
            <w:r>
              <w:rPr>
                <w:bCs/>
                <w:i/>
                <w:szCs w:val="22"/>
              </w:rPr>
              <w:t>smtc4list</w:t>
            </w:r>
            <w:r>
              <w:rPr>
                <w:bCs/>
                <w:iCs/>
                <w:szCs w:val="22"/>
              </w:rPr>
              <w:t>, if present.</w:t>
            </w:r>
          </w:p>
        </w:tc>
      </w:tr>
    </w:tbl>
    <w:p w14:paraId="394F1F53" w14:textId="77777777" w:rsidR="00E320AF" w:rsidRDefault="00E320AF" w:rsidP="00E320AF">
      <w:pPr>
        <w:rPr>
          <w:rFonts w:ascii="Arial" w:hAnsi="Arial" w:cs="Arial"/>
        </w:rPr>
      </w:pPr>
    </w:p>
    <w:p w14:paraId="2B717DC8" w14:textId="77777777" w:rsidR="00E320AF" w:rsidRDefault="00E320AF" w:rsidP="00E320AF">
      <w:pPr>
        <w:rPr>
          <w:rFonts w:ascii="Arial" w:hAnsi="Arial" w:cs="Arial"/>
        </w:rPr>
      </w:pPr>
      <w:r>
        <w:rPr>
          <w:rFonts w:ascii="Arial" w:hAnsi="Arial" w:cs="Arial"/>
        </w:rPr>
        <w:t>A draft CR related to the above is provided in Annex A in this document.</w:t>
      </w:r>
    </w:p>
    <w:p w14:paraId="3BF33833" w14:textId="77777777" w:rsidR="00E320AF" w:rsidRDefault="00E320AF" w:rsidP="00E320AF">
      <w:pPr>
        <w:rPr>
          <w:rFonts w:ascii="Arial" w:hAnsi="Arial" w:cs="Arial"/>
        </w:rPr>
      </w:pPr>
    </w:p>
    <w:p w14:paraId="7CBFCE7F" w14:textId="77777777" w:rsidR="00E320AF" w:rsidRPr="00F7315C" w:rsidRDefault="00E320AF" w:rsidP="00E320AF">
      <w:pPr>
        <w:rPr>
          <w:rFonts w:ascii="Arial" w:hAnsi="Arial" w:cs="Arial"/>
          <w:b/>
          <w:bCs/>
        </w:rPr>
      </w:pPr>
      <w:r w:rsidRPr="00F7315C">
        <w:rPr>
          <w:rFonts w:ascii="Arial" w:hAnsi="Arial" w:cs="Arial"/>
          <w:b/>
          <w:bCs/>
        </w:rPr>
        <w:t>Proposal 1: Agree on the 38.331 CR provided in Annex A in this document</w:t>
      </w:r>
      <w:r>
        <w:rPr>
          <w:rFonts w:ascii="Arial" w:hAnsi="Arial" w:cs="Arial"/>
          <w:b/>
          <w:bCs/>
        </w:rPr>
        <w:t>,</w:t>
      </w:r>
      <w:r w:rsidRPr="00F7315C">
        <w:rPr>
          <w:rFonts w:ascii="Arial" w:hAnsi="Arial" w:cs="Arial"/>
          <w:b/>
          <w:bCs/>
        </w:rPr>
        <w:t xml:space="preserve"> to indicate that the UE may use the </w:t>
      </w:r>
      <w:proofErr w:type="spellStart"/>
      <w:r w:rsidRPr="00F7315C">
        <w:rPr>
          <w:rFonts w:ascii="Arial" w:hAnsi="Arial" w:cs="Arial"/>
          <w:b/>
          <w:bCs/>
          <w:i/>
          <w:iCs/>
        </w:rPr>
        <w:t>refLocList</w:t>
      </w:r>
      <w:proofErr w:type="spellEnd"/>
      <w:r w:rsidRPr="00F7315C">
        <w:rPr>
          <w:rFonts w:ascii="Arial" w:hAnsi="Arial" w:cs="Arial"/>
          <w:b/>
          <w:bCs/>
        </w:rPr>
        <w:t xml:space="preserve"> association between reference locations and SMTC configurations, when selecting which SMTCs to consider if the UE supports less SMTCs than what is included in </w:t>
      </w:r>
      <w:r w:rsidRPr="00F7315C">
        <w:rPr>
          <w:rFonts w:ascii="Arial" w:hAnsi="Arial" w:cs="Arial"/>
          <w:b/>
          <w:bCs/>
          <w:i/>
          <w:iCs/>
        </w:rPr>
        <w:t>smtc4list</w:t>
      </w:r>
      <w:r w:rsidRPr="00F7315C">
        <w:rPr>
          <w:rFonts w:ascii="Arial" w:hAnsi="Arial" w:cs="Arial"/>
          <w:b/>
          <w:bCs/>
        </w:rPr>
        <w:t xml:space="preserve"> and </w:t>
      </w:r>
      <w:r w:rsidRPr="00F7315C">
        <w:rPr>
          <w:rFonts w:ascii="Arial" w:hAnsi="Arial" w:cs="Arial"/>
          <w:b/>
          <w:bCs/>
          <w:i/>
          <w:iCs/>
        </w:rPr>
        <w:t>smtc5list</w:t>
      </w:r>
      <w:r w:rsidRPr="00F7315C">
        <w:rPr>
          <w:rFonts w:ascii="Arial" w:hAnsi="Arial" w:cs="Arial"/>
          <w:b/>
          <w:bCs/>
        </w:rPr>
        <w:t>.</w:t>
      </w:r>
    </w:p>
    <w:p w14:paraId="6561D366" w14:textId="77777777" w:rsidR="00E320AF" w:rsidRDefault="00E320AF" w:rsidP="00E320AF">
      <w:pPr>
        <w:rPr>
          <w:rFonts w:ascii="Arial" w:hAnsi="Arial" w:cs="Arial"/>
        </w:rPr>
      </w:pPr>
    </w:p>
    <w:p w14:paraId="74F7D43B" w14:textId="77777777" w:rsidR="00E320AF" w:rsidRDefault="00E320AF" w:rsidP="00E320AF"/>
    <w:p w14:paraId="6295D604" w14:textId="77777777" w:rsidR="00E320AF" w:rsidRPr="00C71180" w:rsidRDefault="00E320AF" w:rsidP="00E320AF">
      <w:pPr>
        <w:pStyle w:val="Heading1"/>
        <w:ind w:left="432" w:hanging="432"/>
        <w:rPr>
          <w:lang w:val="en-US"/>
        </w:rPr>
      </w:pPr>
      <w:r w:rsidRPr="00C71180">
        <w:rPr>
          <w:lang w:val="en-US"/>
        </w:rPr>
        <w:t>Conclusion</w:t>
      </w:r>
    </w:p>
    <w:p w14:paraId="29403796" w14:textId="77777777" w:rsidR="00E320AF" w:rsidRDefault="00E320AF" w:rsidP="00E320AF">
      <w:r>
        <w:t>This contribution discusses missing parts of SMTC enhancements:</w:t>
      </w:r>
    </w:p>
    <w:p w14:paraId="1FA1510F" w14:textId="77777777" w:rsidR="00E320AF" w:rsidRDefault="00E320AF" w:rsidP="00E320AF">
      <w:pPr>
        <w:rPr>
          <w:rFonts w:ascii="Arial" w:hAnsi="Arial" w:cs="Arial"/>
          <w:b/>
          <w:bCs/>
        </w:rPr>
      </w:pPr>
      <w:r w:rsidRPr="00F7315C">
        <w:rPr>
          <w:rFonts w:ascii="Arial" w:hAnsi="Arial" w:cs="Arial"/>
          <w:b/>
          <w:bCs/>
        </w:rPr>
        <w:t xml:space="preserve">Observation 1: While </w:t>
      </w:r>
      <w:proofErr w:type="spellStart"/>
      <w:r w:rsidRPr="00F7315C">
        <w:rPr>
          <w:rFonts w:ascii="Arial" w:hAnsi="Arial" w:cs="Arial"/>
          <w:b/>
          <w:bCs/>
        </w:rPr>
        <w:t>signaling</w:t>
      </w:r>
      <w:proofErr w:type="spellEnd"/>
      <w:r w:rsidRPr="00F7315C">
        <w:rPr>
          <w:rFonts w:ascii="Arial" w:hAnsi="Arial" w:cs="Arial"/>
          <w:b/>
          <w:bCs/>
        </w:rPr>
        <w:t xml:space="preserve"> was introduced at RAN2-131 in the SIB2 for the network to </w:t>
      </w:r>
      <w:proofErr w:type="gramStart"/>
      <w:r w:rsidRPr="00F7315C">
        <w:rPr>
          <w:rFonts w:ascii="Arial" w:hAnsi="Arial" w:cs="Arial"/>
          <w:b/>
          <w:bCs/>
        </w:rPr>
        <w:t>provide assistance</w:t>
      </w:r>
      <w:proofErr w:type="gramEnd"/>
      <w:r w:rsidRPr="00F7315C">
        <w:rPr>
          <w:rFonts w:ascii="Arial" w:hAnsi="Arial" w:cs="Arial"/>
          <w:b/>
          <w:bCs/>
        </w:rPr>
        <w:t xml:space="preserve"> information to the UE in idle/inactive on the association between SMTC and location, there is no mention in the specifications that this information may be used to help the UE to perform SMTC selection.</w:t>
      </w:r>
    </w:p>
    <w:p w14:paraId="0AAF5E94" w14:textId="77777777" w:rsidR="00E320AF" w:rsidRDefault="00E320AF" w:rsidP="00E320AF">
      <w:r w:rsidRPr="00F7315C">
        <w:rPr>
          <w:rFonts w:ascii="Arial" w:hAnsi="Arial" w:cs="Arial"/>
          <w:b/>
          <w:bCs/>
        </w:rPr>
        <w:lastRenderedPageBreak/>
        <w:t>Proposal 1: Agree on the 38.331 CR provided in Annex A in this document</w:t>
      </w:r>
      <w:r>
        <w:rPr>
          <w:rFonts w:ascii="Arial" w:hAnsi="Arial" w:cs="Arial"/>
          <w:b/>
          <w:bCs/>
        </w:rPr>
        <w:t>,</w:t>
      </w:r>
      <w:r w:rsidRPr="00F7315C">
        <w:rPr>
          <w:rFonts w:ascii="Arial" w:hAnsi="Arial" w:cs="Arial"/>
          <w:b/>
          <w:bCs/>
        </w:rPr>
        <w:t xml:space="preserve"> to indicate that the UE may use the </w:t>
      </w:r>
      <w:proofErr w:type="spellStart"/>
      <w:r w:rsidRPr="00F7315C">
        <w:rPr>
          <w:rFonts w:ascii="Arial" w:hAnsi="Arial" w:cs="Arial"/>
          <w:b/>
          <w:bCs/>
          <w:i/>
          <w:iCs/>
        </w:rPr>
        <w:t>refLocList</w:t>
      </w:r>
      <w:proofErr w:type="spellEnd"/>
      <w:r w:rsidRPr="00F7315C">
        <w:rPr>
          <w:rFonts w:ascii="Arial" w:hAnsi="Arial" w:cs="Arial"/>
          <w:b/>
          <w:bCs/>
        </w:rPr>
        <w:t xml:space="preserve"> association between reference locations and SMTC configurations, when selecting which SMTCs to consider if the UE supports less SMTCs than what is included in </w:t>
      </w:r>
      <w:r w:rsidRPr="00F7315C">
        <w:rPr>
          <w:rFonts w:ascii="Arial" w:hAnsi="Arial" w:cs="Arial"/>
          <w:b/>
          <w:bCs/>
          <w:i/>
          <w:iCs/>
        </w:rPr>
        <w:t>smtc4list</w:t>
      </w:r>
      <w:r w:rsidRPr="00F7315C">
        <w:rPr>
          <w:rFonts w:ascii="Arial" w:hAnsi="Arial" w:cs="Arial"/>
          <w:b/>
          <w:bCs/>
        </w:rPr>
        <w:t xml:space="preserve"> and </w:t>
      </w:r>
      <w:r w:rsidRPr="00F7315C">
        <w:rPr>
          <w:rFonts w:ascii="Arial" w:hAnsi="Arial" w:cs="Arial"/>
          <w:b/>
          <w:bCs/>
          <w:i/>
          <w:iCs/>
        </w:rPr>
        <w:t>smtc5list</w:t>
      </w:r>
      <w:r w:rsidRPr="00F7315C">
        <w:rPr>
          <w:rFonts w:ascii="Arial" w:hAnsi="Arial" w:cs="Arial"/>
          <w:b/>
          <w:bCs/>
        </w:rPr>
        <w:t>.</w:t>
      </w:r>
    </w:p>
    <w:p w14:paraId="04CC1B1A" w14:textId="77777777" w:rsidR="00E320AF" w:rsidRDefault="00E320AF" w:rsidP="00E320AF">
      <w:pPr>
        <w:rPr>
          <w:b/>
          <w:bCs/>
        </w:rPr>
      </w:pPr>
    </w:p>
    <w:p w14:paraId="253864ED" w14:textId="77777777" w:rsidR="00E320AF" w:rsidRDefault="00E320AF" w:rsidP="00E320AF"/>
    <w:p w14:paraId="7F849F93" w14:textId="77777777" w:rsidR="00E320AF" w:rsidRDefault="00E320AF" w:rsidP="00E320AF">
      <w:pPr>
        <w:pStyle w:val="Heading1"/>
        <w:ind w:left="0" w:firstLine="0"/>
        <w:rPr>
          <w:lang w:val="en-US"/>
        </w:rPr>
      </w:pPr>
      <w:r>
        <w:rPr>
          <w:lang w:val="en-US"/>
        </w:rPr>
        <w:t>4</w:t>
      </w:r>
      <w:r>
        <w:rPr>
          <w:lang w:val="en-US"/>
        </w:rPr>
        <w:tab/>
        <w:t>References</w:t>
      </w:r>
    </w:p>
    <w:p w14:paraId="1DEAD58C" w14:textId="77777777" w:rsidR="00E320AF" w:rsidRPr="008C4CD0" w:rsidRDefault="00E320AF" w:rsidP="00E320AF">
      <w:pPr>
        <w:rPr>
          <w:sz w:val="8"/>
          <w:szCs w:val="8"/>
        </w:rPr>
      </w:pPr>
    </w:p>
    <w:p w14:paraId="550F1B2C" w14:textId="77777777" w:rsidR="00E320AF" w:rsidRPr="00643464" w:rsidRDefault="00E320AF" w:rsidP="00E320AF">
      <w:r w:rsidRPr="00643464">
        <w:rPr>
          <w:rFonts w:eastAsia="Malgun Gothic"/>
          <w:lang w:eastAsia="ko-KR"/>
        </w:rPr>
        <w:t>[1] RP-</w:t>
      </w:r>
      <w:r>
        <w:rPr>
          <w:rFonts w:eastAsia="Malgun Gothic"/>
          <w:lang w:eastAsia="ko-KR"/>
        </w:rPr>
        <w:t>2506522. I</w:t>
      </w:r>
      <w:r>
        <w:t xml:space="preserve">ntroduction of NTN Phase 3 enhancement. </w:t>
      </w:r>
      <w:r>
        <w:rPr>
          <w:rFonts w:eastAsia="Malgun Gothic"/>
          <w:lang w:eastAsia="ko-KR"/>
        </w:rPr>
        <w:t>38.331 CR 5481.</w:t>
      </w:r>
    </w:p>
    <w:p w14:paraId="3F92537B" w14:textId="77777777" w:rsidR="00E320AF" w:rsidRDefault="00E320AF" w:rsidP="00E320AF"/>
    <w:p w14:paraId="6B99701F" w14:textId="77777777" w:rsidR="00E320AF" w:rsidRPr="00FA3E27" w:rsidRDefault="00E320AF" w:rsidP="00E320AF">
      <w:pPr>
        <w:pStyle w:val="Heading1"/>
        <w:ind w:left="0" w:firstLine="0"/>
        <w:rPr>
          <w:b/>
          <w:bCs/>
          <w:noProof/>
          <w:sz w:val="32"/>
          <w:szCs w:val="32"/>
          <w:lang w:eastAsia="ja-JP"/>
        </w:rPr>
      </w:pPr>
      <w:r w:rsidRPr="00FA3E27">
        <w:rPr>
          <w:b/>
          <w:bCs/>
          <w:noProof/>
          <w:sz w:val="32"/>
          <w:szCs w:val="32"/>
          <w:lang w:eastAsia="ja-JP"/>
        </w:rPr>
        <w:t>Annex A</w:t>
      </w:r>
      <w:r w:rsidRPr="00FA3E27">
        <w:rPr>
          <w:b/>
          <w:bCs/>
        </w:rPr>
        <w:tab/>
      </w:r>
      <w:r w:rsidRPr="00FA3E27">
        <w:rPr>
          <w:b/>
          <w:bCs/>
          <w:noProof/>
          <w:sz w:val="32"/>
          <w:szCs w:val="32"/>
          <w:lang w:eastAsia="ja-JP"/>
        </w:rPr>
        <w:t>Draft CR to 38.331</w:t>
      </w:r>
    </w:p>
    <w:p w14:paraId="786F3850" w14:textId="77777777" w:rsidR="00E320AF" w:rsidRDefault="00E320AF" w:rsidP="00E320AF">
      <w:pPr>
        <w:rPr>
          <w:lang w:eastAsia="ja-JP"/>
        </w:rPr>
      </w:pPr>
    </w:p>
    <w:p w14:paraId="5DD05A5C" w14:textId="77777777" w:rsidR="00E320AF" w:rsidRDefault="00E320AF" w:rsidP="00E320AF">
      <w:pPr>
        <w:pStyle w:val="CRCoverPage"/>
        <w:tabs>
          <w:tab w:val="right" w:pos="9639"/>
        </w:tabs>
        <w:spacing w:after="0"/>
        <w:rPr>
          <w:b/>
          <w:i/>
          <w:noProof/>
          <w:sz w:val="28"/>
        </w:rPr>
      </w:pPr>
      <w:r>
        <w:rPr>
          <w:rFonts w:cs="Arial"/>
          <w:b/>
          <w:sz w:val="24"/>
          <w:szCs w:val="24"/>
          <w:lang w:val="de-DE"/>
        </w:rPr>
        <w:t>3GPP TSG-RAN WG2 #132</w:t>
      </w:r>
      <w:r>
        <w:rPr>
          <w:rFonts w:cs="Arial"/>
          <w:b/>
          <w:i/>
          <w:sz w:val="24"/>
          <w:szCs w:val="24"/>
          <w:lang w:val="de-DE"/>
        </w:rPr>
        <w:tab/>
      </w:r>
      <w:r w:rsidRPr="004B4142">
        <w:rPr>
          <w:rFonts w:cs="Arial"/>
          <w:b/>
          <w:bCs/>
          <w:sz w:val="24"/>
          <w:szCs w:val="24"/>
        </w:rPr>
        <w:t>R2-250</w:t>
      </w:r>
      <w:r>
        <w:rPr>
          <w:rFonts w:cs="Arial"/>
          <w:b/>
          <w:bCs/>
          <w:sz w:val="24"/>
          <w:szCs w:val="24"/>
        </w:rPr>
        <w:t>xxxx</w:t>
      </w:r>
    </w:p>
    <w:p w14:paraId="1D275AA8" w14:textId="77777777" w:rsidR="00E320AF" w:rsidRPr="003D503C" w:rsidRDefault="00E320AF" w:rsidP="00E320AF">
      <w:pPr>
        <w:pStyle w:val="CRCoverPage"/>
        <w:outlineLvl w:val="0"/>
        <w:rPr>
          <w:rFonts w:cs="Arial"/>
          <w:b/>
          <w:sz w:val="24"/>
          <w:szCs w:val="24"/>
        </w:rPr>
      </w:pPr>
      <w:r>
        <w:rPr>
          <w:rFonts w:cs="Arial"/>
          <w:b/>
          <w:sz w:val="24"/>
          <w:szCs w:val="24"/>
        </w:rPr>
        <w:t>Dallas, USA,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0AF" w14:paraId="3373BD9C" w14:textId="77777777" w:rsidTr="00F112D9">
        <w:tc>
          <w:tcPr>
            <w:tcW w:w="9641" w:type="dxa"/>
            <w:gridSpan w:val="9"/>
            <w:tcBorders>
              <w:top w:val="single" w:sz="4" w:space="0" w:color="auto"/>
              <w:left w:val="single" w:sz="4" w:space="0" w:color="auto"/>
              <w:right w:val="single" w:sz="4" w:space="0" w:color="auto"/>
            </w:tcBorders>
          </w:tcPr>
          <w:p w14:paraId="09CDB3B4" w14:textId="77777777" w:rsidR="00E320AF" w:rsidRDefault="00E320AF" w:rsidP="00F112D9">
            <w:pPr>
              <w:pStyle w:val="CRCoverPage"/>
              <w:spacing w:after="0"/>
              <w:jc w:val="right"/>
              <w:rPr>
                <w:i/>
                <w:noProof/>
              </w:rPr>
            </w:pPr>
            <w:r>
              <w:rPr>
                <w:i/>
                <w:noProof/>
                <w:sz w:val="14"/>
              </w:rPr>
              <w:t>CR-Form-v12.4</w:t>
            </w:r>
          </w:p>
        </w:tc>
      </w:tr>
      <w:tr w:rsidR="00E320AF" w14:paraId="2FDB71F7" w14:textId="77777777" w:rsidTr="00F112D9">
        <w:tc>
          <w:tcPr>
            <w:tcW w:w="9641" w:type="dxa"/>
            <w:gridSpan w:val="9"/>
            <w:tcBorders>
              <w:left w:val="single" w:sz="4" w:space="0" w:color="auto"/>
              <w:right w:val="single" w:sz="4" w:space="0" w:color="auto"/>
            </w:tcBorders>
          </w:tcPr>
          <w:p w14:paraId="7A3DCC81" w14:textId="77777777" w:rsidR="00E320AF" w:rsidRDefault="00E320AF" w:rsidP="00F112D9">
            <w:pPr>
              <w:pStyle w:val="CRCoverPage"/>
              <w:spacing w:after="0"/>
              <w:jc w:val="center"/>
              <w:rPr>
                <w:noProof/>
              </w:rPr>
            </w:pPr>
            <w:r>
              <w:rPr>
                <w:b/>
                <w:noProof/>
                <w:sz w:val="32"/>
              </w:rPr>
              <w:t>CHANGE REQUEST</w:t>
            </w:r>
          </w:p>
        </w:tc>
      </w:tr>
      <w:tr w:rsidR="00E320AF" w14:paraId="4798B6C8" w14:textId="77777777" w:rsidTr="00F112D9">
        <w:tc>
          <w:tcPr>
            <w:tcW w:w="9641" w:type="dxa"/>
            <w:gridSpan w:val="9"/>
            <w:tcBorders>
              <w:left w:val="single" w:sz="4" w:space="0" w:color="auto"/>
              <w:right w:val="single" w:sz="4" w:space="0" w:color="auto"/>
            </w:tcBorders>
          </w:tcPr>
          <w:p w14:paraId="10AFE960" w14:textId="77777777" w:rsidR="00E320AF" w:rsidRDefault="00E320AF" w:rsidP="00F112D9">
            <w:pPr>
              <w:pStyle w:val="CRCoverPage"/>
              <w:spacing w:after="0"/>
              <w:rPr>
                <w:noProof/>
                <w:sz w:val="8"/>
                <w:szCs w:val="8"/>
              </w:rPr>
            </w:pPr>
          </w:p>
        </w:tc>
      </w:tr>
      <w:tr w:rsidR="00E320AF" w14:paraId="76F332E4" w14:textId="77777777" w:rsidTr="00F112D9">
        <w:tc>
          <w:tcPr>
            <w:tcW w:w="142" w:type="dxa"/>
            <w:tcBorders>
              <w:left w:val="single" w:sz="4" w:space="0" w:color="auto"/>
            </w:tcBorders>
          </w:tcPr>
          <w:p w14:paraId="48A8E541" w14:textId="77777777" w:rsidR="00E320AF" w:rsidRDefault="00E320AF" w:rsidP="00F112D9">
            <w:pPr>
              <w:pStyle w:val="CRCoverPage"/>
              <w:spacing w:after="0"/>
              <w:jc w:val="right"/>
              <w:rPr>
                <w:noProof/>
              </w:rPr>
            </w:pPr>
          </w:p>
        </w:tc>
        <w:tc>
          <w:tcPr>
            <w:tcW w:w="1559" w:type="dxa"/>
            <w:shd w:val="pct30" w:color="FFFF00" w:fill="auto"/>
          </w:tcPr>
          <w:p w14:paraId="126FDD36" w14:textId="77777777" w:rsidR="00E320AF" w:rsidRPr="00410371" w:rsidRDefault="00E320AF" w:rsidP="00F112D9">
            <w:pPr>
              <w:pStyle w:val="CRCoverPage"/>
              <w:spacing w:after="0"/>
              <w:jc w:val="right"/>
              <w:rPr>
                <w:b/>
                <w:noProof/>
                <w:sz w:val="28"/>
              </w:rPr>
            </w:pPr>
            <w:r>
              <w:rPr>
                <w:b/>
                <w:noProof/>
                <w:sz w:val="28"/>
              </w:rPr>
              <w:t>38.331</w:t>
            </w:r>
          </w:p>
        </w:tc>
        <w:tc>
          <w:tcPr>
            <w:tcW w:w="709" w:type="dxa"/>
          </w:tcPr>
          <w:p w14:paraId="688617FD" w14:textId="77777777" w:rsidR="00E320AF" w:rsidRDefault="00E320AF" w:rsidP="00F112D9">
            <w:pPr>
              <w:pStyle w:val="CRCoverPage"/>
              <w:spacing w:after="0"/>
              <w:jc w:val="center"/>
              <w:rPr>
                <w:noProof/>
              </w:rPr>
            </w:pPr>
            <w:r>
              <w:rPr>
                <w:b/>
                <w:noProof/>
                <w:sz w:val="28"/>
              </w:rPr>
              <w:t>CR</w:t>
            </w:r>
          </w:p>
        </w:tc>
        <w:tc>
          <w:tcPr>
            <w:tcW w:w="1276" w:type="dxa"/>
            <w:shd w:val="pct30" w:color="FFFF00" w:fill="auto"/>
          </w:tcPr>
          <w:p w14:paraId="7B5327AA" w14:textId="77777777" w:rsidR="00E320AF" w:rsidRPr="00410371" w:rsidRDefault="00E320AF" w:rsidP="00F112D9">
            <w:pPr>
              <w:pStyle w:val="CRCoverPage"/>
              <w:spacing w:after="0"/>
              <w:rPr>
                <w:noProof/>
              </w:rPr>
            </w:pPr>
          </w:p>
        </w:tc>
        <w:tc>
          <w:tcPr>
            <w:tcW w:w="709" w:type="dxa"/>
          </w:tcPr>
          <w:p w14:paraId="40258E08" w14:textId="7539B694" w:rsidR="00E320AF" w:rsidRDefault="00432916" w:rsidP="00F112D9">
            <w:pPr>
              <w:pStyle w:val="CRCoverPage"/>
              <w:tabs>
                <w:tab w:val="right" w:pos="625"/>
              </w:tabs>
              <w:spacing w:after="0"/>
              <w:jc w:val="center"/>
              <w:rPr>
                <w:noProof/>
              </w:rPr>
            </w:pPr>
            <w:r>
              <w:rPr>
                <w:b/>
                <w:bCs/>
                <w:noProof/>
                <w:sz w:val="28"/>
              </w:rPr>
              <w:t>R</w:t>
            </w:r>
            <w:r w:rsidR="00E320AF">
              <w:rPr>
                <w:b/>
                <w:bCs/>
                <w:noProof/>
                <w:sz w:val="28"/>
              </w:rPr>
              <w:t>ev</w:t>
            </w:r>
          </w:p>
        </w:tc>
        <w:tc>
          <w:tcPr>
            <w:tcW w:w="992" w:type="dxa"/>
            <w:shd w:val="pct30" w:color="FFFF00" w:fill="auto"/>
          </w:tcPr>
          <w:p w14:paraId="7BC6AAAF" w14:textId="77777777" w:rsidR="00E320AF" w:rsidRPr="00410371" w:rsidRDefault="00E320AF" w:rsidP="00F112D9">
            <w:pPr>
              <w:pStyle w:val="CRCoverPage"/>
              <w:spacing w:after="0"/>
              <w:jc w:val="center"/>
              <w:rPr>
                <w:b/>
                <w:noProof/>
              </w:rPr>
            </w:pPr>
          </w:p>
        </w:tc>
        <w:tc>
          <w:tcPr>
            <w:tcW w:w="2410" w:type="dxa"/>
          </w:tcPr>
          <w:p w14:paraId="0F8EFD5A" w14:textId="77777777" w:rsidR="00E320AF" w:rsidRDefault="00E320AF" w:rsidP="00F1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9A303F" w14:textId="77777777" w:rsidR="00E320AF" w:rsidRPr="00410371" w:rsidRDefault="00E320AF" w:rsidP="00F112D9">
            <w:pPr>
              <w:pStyle w:val="CRCoverPage"/>
              <w:spacing w:after="0"/>
              <w:jc w:val="center"/>
              <w:rPr>
                <w:noProof/>
                <w:sz w:val="28"/>
              </w:rPr>
            </w:pPr>
            <w:r>
              <w:rPr>
                <w:b/>
                <w:noProof/>
                <w:sz w:val="28"/>
              </w:rPr>
              <w:t>19.0.0</w:t>
            </w:r>
          </w:p>
        </w:tc>
        <w:tc>
          <w:tcPr>
            <w:tcW w:w="143" w:type="dxa"/>
            <w:tcBorders>
              <w:right w:val="single" w:sz="4" w:space="0" w:color="auto"/>
            </w:tcBorders>
          </w:tcPr>
          <w:p w14:paraId="6539D6D2" w14:textId="77777777" w:rsidR="00E320AF" w:rsidRDefault="00E320AF" w:rsidP="00F112D9">
            <w:pPr>
              <w:pStyle w:val="CRCoverPage"/>
              <w:spacing w:after="0"/>
              <w:rPr>
                <w:noProof/>
              </w:rPr>
            </w:pPr>
          </w:p>
        </w:tc>
      </w:tr>
      <w:tr w:rsidR="00E320AF" w14:paraId="3AD38134" w14:textId="77777777" w:rsidTr="00F112D9">
        <w:tc>
          <w:tcPr>
            <w:tcW w:w="9641" w:type="dxa"/>
            <w:gridSpan w:val="9"/>
            <w:tcBorders>
              <w:left w:val="single" w:sz="4" w:space="0" w:color="auto"/>
              <w:right w:val="single" w:sz="4" w:space="0" w:color="auto"/>
            </w:tcBorders>
          </w:tcPr>
          <w:p w14:paraId="6AF457A7" w14:textId="77777777" w:rsidR="00E320AF" w:rsidRDefault="00E320AF" w:rsidP="00F112D9">
            <w:pPr>
              <w:pStyle w:val="CRCoverPage"/>
              <w:spacing w:after="0"/>
              <w:rPr>
                <w:noProof/>
              </w:rPr>
            </w:pPr>
          </w:p>
        </w:tc>
      </w:tr>
      <w:tr w:rsidR="00E320AF" w14:paraId="14F7CF82" w14:textId="77777777" w:rsidTr="00F112D9">
        <w:tc>
          <w:tcPr>
            <w:tcW w:w="9641" w:type="dxa"/>
            <w:gridSpan w:val="9"/>
            <w:tcBorders>
              <w:top w:val="single" w:sz="4" w:space="0" w:color="auto"/>
            </w:tcBorders>
          </w:tcPr>
          <w:p w14:paraId="5F107225" w14:textId="77777777" w:rsidR="00E320AF" w:rsidRPr="00F25D98" w:rsidRDefault="00E320AF" w:rsidP="00F112D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20AF" w14:paraId="19F9B214" w14:textId="77777777" w:rsidTr="00F112D9">
        <w:tc>
          <w:tcPr>
            <w:tcW w:w="9641" w:type="dxa"/>
            <w:gridSpan w:val="9"/>
          </w:tcPr>
          <w:p w14:paraId="01E06E72" w14:textId="77777777" w:rsidR="00E320AF" w:rsidRDefault="00E320AF" w:rsidP="00F112D9">
            <w:pPr>
              <w:pStyle w:val="CRCoverPage"/>
              <w:spacing w:after="0"/>
              <w:rPr>
                <w:noProof/>
                <w:sz w:val="8"/>
                <w:szCs w:val="8"/>
              </w:rPr>
            </w:pPr>
          </w:p>
        </w:tc>
      </w:tr>
    </w:tbl>
    <w:p w14:paraId="1B31789F" w14:textId="77777777" w:rsidR="00E320AF" w:rsidRDefault="00E320AF" w:rsidP="00E320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0AF" w14:paraId="38EE3B01" w14:textId="77777777" w:rsidTr="00F112D9">
        <w:tc>
          <w:tcPr>
            <w:tcW w:w="2835" w:type="dxa"/>
          </w:tcPr>
          <w:p w14:paraId="53ED1D97" w14:textId="77777777" w:rsidR="00E320AF" w:rsidRDefault="00E320AF" w:rsidP="00F112D9">
            <w:pPr>
              <w:pStyle w:val="CRCoverPage"/>
              <w:tabs>
                <w:tab w:val="right" w:pos="2751"/>
              </w:tabs>
              <w:spacing w:after="0"/>
              <w:rPr>
                <w:b/>
                <w:i/>
                <w:noProof/>
              </w:rPr>
            </w:pPr>
            <w:r>
              <w:rPr>
                <w:b/>
                <w:i/>
                <w:noProof/>
              </w:rPr>
              <w:t>Proposed change affects:</w:t>
            </w:r>
          </w:p>
        </w:tc>
        <w:tc>
          <w:tcPr>
            <w:tcW w:w="1418" w:type="dxa"/>
          </w:tcPr>
          <w:p w14:paraId="4A94FBAD" w14:textId="77777777" w:rsidR="00E320AF" w:rsidRDefault="00E320AF" w:rsidP="00F1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8032C" w14:textId="77777777" w:rsidR="00E320AF" w:rsidRDefault="00E320AF" w:rsidP="00F112D9">
            <w:pPr>
              <w:pStyle w:val="CRCoverPage"/>
              <w:spacing w:after="0"/>
              <w:jc w:val="center"/>
              <w:rPr>
                <w:b/>
                <w:caps/>
                <w:noProof/>
              </w:rPr>
            </w:pPr>
          </w:p>
        </w:tc>
        <w:tc>
          <w:tcPr>
            <w:tcW w:w="709" w:type="dxa"/>
            <w:tcBorders>
              <w:left w:val="single" w:sz="4" w:space="0" w:color="auto"/>
            </w:tcBorders>
          </w:tcPr>
          <w:p w14:paraId="0CEE9B56" w14:textId="77777777" w:rsidR="00E320AF" w:rsidRDefault="00E320AF" w:rsidP="00F1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9D862" w14:textId="77777777" w:rsidR="00E320AF" w:rsidRDefault="00E320AF" w:rsidP="00F112D9">
            <w:pPr>
              <w:pStyle w:val="CRCoverPage"/>
              <w:spacing w:after="0"/>
              <w:jc w:val="center"/>
              <w:rPr>
                <w:b/>
                <w:caps/>
                <w:noProof/>
              </w:rPr>
            </w:pPr>
            <w:r>
              <w:rPr>
                <w:rFonts w:cs="Arial"/>
                <w:b/>
                <w:caps/>
              </w:rPr>
              <w:t>X</w:t>
            </w:r>
          </w:p>
        </w:tc>
        <w:tc>
          <w:tcPr>
            <w:tcW w:w="2126" w:type="dxa"/>
          </w:tcPr>
          <w:p w14:paraId="327EEC89" w14:textId="77777777" w:rsidR="00E320AF" w:rsidRDefault="00E320AF" w:rsidP="00F1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521CE" w14:textId="77777777" w:rsidR="00E320AF" w:rsidRDefault="00E320AF" w:rsidP="00F112D9">
            <w:pPr>
              <w:pStyle w:val="CRCoverPage"/>
              <w:spacing w:after="0"/>
              <w:jc w:val="center"/>
              <w:rPr>
                <w:b/>
                <w:caps/>
                <w:noProof/>
              </w:rPr>
            </w:pPr>
            <w:r>
              <w:rPr>
                <w:rFonts w:cs="Arial"/>
                <w:b/>
                <w:caps/>
              </w:rPr>
              <w:t>X</w:t>
            </w:r>
          </w:p>
        </w:tc>
        <w:tc>
          <w:tcPr>
            <w:tcW w:w="1418" w:type="dxa"/>
            <w:tcBorders>
              <w:left w:val="nil"/>
            </w:tcBorders>
          </w:tcPr>
          <w:p w14:paraId="592EB41A" w14:textId="77777777" w:rsidR="00E320AF" w:rsidRDefault="00E320AF" w:rsidP="00F1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0223C" w14:textId="77777777" w:rsidR="00E320AF" w:rsidRDefault="00E320AF" w:rsidP="00F112D9">
            <w:pPr>
              <w:pStyle w:val="CRCoverPage"/>
              <w:spacing w:after="0"/>
              <w:jc w:val="center"/>
              <w:rPr>
                <w:b/>
                <w:bCs/>
                <w:caps/>
                <w:noProof/>
              </w:rPr>
            </w:pPr>
          </w:p>
        </w:tc>
      </w:tr>
    </w:tbl>
    <w:p w14:paraId="265A5BB9" w14:textId="77777777" w:rsidR="00E320AF" w:rsidRDefault="00E320AF" w:rsidP="00E320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0AF" w14:paraId="3337B521" w14:textId="77777777" w:rsidTr="00F112D9">
        <w:tc>
          <w:tcPr>
            <w:tcW w:w="9640" w:type="dxa"/>
            <w:gridSpan w:val="11"/>
          </w:tcPr>
          <w:p w14:paraId="737D912F" w14:textId="77777777" w:rsidR="00E320AF" w:rsidRDefault="00E320AF" w:rsidP="00F112D9">
            <w:pPr>
              <w:pStyle w:val="CRCoverPage"/>
              <w:spacing w:after="0"/>
              <w:rPr>
                <w:noProof/>
                <w:sz w:val="8"/>
                <w:szCs w:val="8"/>
              </w:rPr>
            </w:pPr>
          </w:p>
        </w:tc>
      </w:tr>
      <w:tr w:rsidR="00E320AF" w14:paraId="78818E5C" w14:textId="77777777" w:rsidTr="00F112D9">
        <w:tc>
          <w:tcPr>
            <w:tcW w:w="1843" w:type="dxa"/>
            <w:tcBorders>
              <w:top w:val="single" w:sz="4" w:space="0" w:color="auto"/>
              <w:left w:val="single" w:sz="4" w:space="0" w:color="auto"/>
            </w:tcBorders>
          </w:tcPr>
          <w:p w14:paraId="7B2C92F8" w14:textId="77777777" w:rsidR="00E320AF" w:rsidRDefault="00E320AF" w:rsidP="00F1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0F2814" w14:textId="77777777" w:rsidR="00E320AF" w:rsidRDefault="00E320AF" w:rsidP="00F112D9">
            <w:pPr>
              <w:pStyle w:val="CRCoverPage"/>
              <w:spacing w:after="0"/>
              <w:ind w:left="100"/>
              <w:rPr>
                <w:noProof/>
              </w:rPr>
            </w:pPr>
            <w:fldSimple w:instr=" DOCPROPERTY  CrTitle  \* MERGEFORMAT ">
              <w:r>
                <w:t>SMTC selection for idle/inactive UEs</w:t>
              </w:r>
            </w:fldSimple>
          </w:p>
        </w:tc>
      </w:tr>
      <w:tr w:rsidR="00E320AF" w14:paraId="4828BD5C" w14:textId="77777777" w:rsidTr="00F112D9">
        <w:tc>
          <w:tcPr>
            <w:tcW w:w="1843" w:type="dxa"/>
            <w:tcBorders>
              <w:left w:val="single" w:sz="4" w:space="0" w:color="auto"/>
            </w:tcBorders>
          </w:tcPr>
          <w:p w14:paraId="1D3F4C72" w14:textId="77777777" w:rsidR="00E320AF" w:rsidRDefault="00E320AF" w:rsidP="00F112D9">
            <w:pPr>
              <w:pStyle w:val="CRCoverPage"/>
              <w:spacing w:after="0"/>
              <w:rPr>
                <w:b/>
                <w:i/>
                <w:noProof/>
                <w:sz w:val="8"/>
                <w:szCs w:val="8"/>
              </w:rPr>
            </w:pPr>
          </w:p>
        </w:tc>
        <w:tc>
          <w:tcPr>
            <w:tcW w:w="7797" w:type="dxa"/>
            <w:gridSpan w:val="10"/>
            <w:tcBorders>
              <w:right w:val="single" w:sz="4" w:space="0" w:color="auto"/>
            </w:tcBorders>
          </w:tcPr>
          <w:p w14:paraId="20646FFB" w14:textId="77777777" w:rsidR="00E320AF" w:rsidRDefault="00E320AF" w:rsidP="00F112D9">
            <w:pPr>
              <w:pStyle w:val="CRCoverPage"/>
              <w:spacing w:after="0"/>
              <w:rPr>
                <w:noProof/>
                <w:sz w:val="8"/>
                <w:szCs w:val="8"/>
              </w:rPr>
            </w:pPr>
          </w:p>
        </w:tc>
      </w:tr>
      <w:tr w:rsidR="00E320AF" w14:paraId="3A5EEB73" w14:textId="77777777" w:rsidTr="00F112D9">
        <w:tc>
          <w:tcPr>
            <w:tcW w:w="1843" w:type="dxa"/>
            <w:tcBorders>
              <w:left w:val="single" w:sz="4" w:space="0" w:color="auto"/>
            </w:tcBorders>
          </w:tcPr>
          <w:p w14:paraId="5DF54FB5" w14:textId="77777777" w:rsidR="00E320AF" w:rsidRDefault="00E320AF" w:rsidP="00F1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FB211" w14:textId="77777777" w:rsidR="00E320AF" w:rsidRDefault="00E320AF" w:rsidP="00F112D9">
            <w:pPr>
              <w:pStyle w:val="CRCoverPage"/>
              <w:spacing w:after="0"/>
              <w:ind w:left="100"/>
              <w:rPr>
                <w:noProof/>
              </w:rPr>
            </w:pPr>
            <w:r>
              <w:rPr>
                <w:rFonts w:cs="Arial"/>
              </w:rPr>
              <w:t>Toyota ITC</w:t>
            </w:r>
          </w:p>
        </w:tc>
      </w:tr>
      <w:tr w:rsidR="00E320AF" w14:paraId="585EC8BA" w14:textId="77777777" w:rsidTr="00F112D9">
        <w:tc>
          <w:tcPr>
            <w:tcW w:w="1843" w:type="dxa"/>
            <w:tcBorders>
              <w:left w:val="single" w:sz="4" w:space="0" w:color="auto"/>
            </w:tcBorders>
          </w:tcPr>
          <w:p w14:paraId="667B7A3C" w14:textId="77777777" w:rsidR="00E320AF" w:rsidRDefault="00E320AF" w:rsidP="00F1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0D395F" w14:textId="77777777" w:rsidR="00E320AF" w:rsidRDefault="00E320AF" w:rsidP="00F112D9">
            <w:pPr>
              <w:pStyle w:val="CRCoverPage"/>
              <w:spacing w:after="0"/>
              <w:ind w:left="100"/>
              <w:rPr>
                <w:noProof/>
              </w:rPr>
            </w:pPr>
            <w:r>
              <w:rPr>
                <w:rFonts w:cs="Arial"/>
              </w:rPr>
              <w:fldChar w:fldCharType="begin"/>
            </w:r>
            <w:r>
              <w:rPr>
                <w:rFonts w:cs="Arial"/>
              </w:rPr>
              <w:instrText xml:space="preserve"> DOCPROPERTY  SourceIfTsg  \* MERGEFORMAT </w:instrText>
            </w:r>
            <w:r>
              <w:rPr>
                <w:rFonts w:cs="Arial"/>
              </w:rPr>
              <w:fldChar w:fldCharType="separate"/>
            </w:r>
            <w:r>
              <w:rPr>
                <w:rFonts w:cs="Arial"/>
              </w:rPr>
              <w:t>R2</w:t>
            </w:r>
            <w:r>
              <w:rPr>
                <w:rFonts w:cs="Arial"/>
              </w:rPr>
              <w:fldChar w:fldCharType="end"/>
            </w:r>
          </w:p>
        </w:tc>
      </w:tr>
      <w:tr w:rsidR="00E320AF" w14:paraId="7EA48D42" w14:textId="77777777" w:rsidTr="00F112D9">
        <w:tc>
          <w:tcPr>
            <w:tcW w:w="1843" w:type="dxa"/>
            <w:tcBorders>
              <w:left w:val="single" w:sz="4" w:space="0" w:color="auto"/>
            </w:tcBorders>
          </w:tcPr>
          <w:p w14:paraId="474771E5" w14:textId="77777777" w:rsidR="00E320AF" w:rsidRDefault="00E320AF" w:rsidP="00F112D9">
            <w:pPr>
              <w:pStyle w:val="CRCoverPage"/>
              <w:spacing w:after="0"/>
              <w:rPr>
                <w:b/>
                <w:i/>
                <w:noProof/>
                <w:sz w:val="8"/>
                <w:szCs w:val="8"/>
              </w:rPr>
            </w:pPr>
          </w:p>
        </w:tc>
        <w:tc>
          <w:tcPr>
            <w:tcW w:w="7797" w:type="dxa"/>
            <w:gridSpan w:val="10"/>
            <w:tcBorders>
              <w:right w:val="single" w:sz="4" w:space="0" w:color="auto"/>
            </w:tcBorders>
          </w:tcPr>
          <w:p w14:paraId="1AE92E5E" w14:textId="77777777" w:rsidR="00E320AF" w:rsidRDefault="00E320AF" w:rsidP="00F112D9">
            <w:pPr>
              <w:pStyle w:val="CRCoverPage"/>
              <w:spacing w:after="0"/>
              <w:rPr>
                <w:noProof/>
                <w:sz w:val="8"/>
                <w:szCs w:val="8"/>
              </w:rPr>
            </w:pPr>
          </w:p>
        </w:tc>
      </w:tr>
      <w:tr w:rsidR="00E320AF" w14:paraId="5D02EEC3" w14:textId="77777777" w:rsidTr="00F112D9">
        <w:tc>
          <w:tcPr>
            <w:tcW w:w="1843" w:type="dxa"/>
            <w:tcBorders>
              <w:left w:val="single" w:sz="4" w:space="0" w:color="auto"/>
            </w:tcBorders>
          </w:tcPr>
          <w:p w14:paraId="09CC1743" w14:textId="77777777" w:rsidR="00E320AF" w:rsidRDefault="00E320AF" w:rsidP="00F112D9">
            <w:pPr>
              <w:pStyle w:val="CRCoverPage"/>
              <w:tabs>
                <w:tab w:val="right" w:pos="1759"/>
              </w:tabs>
              <w:spacing w:after="0"/>
              <w:rPr>
                <w:b/>
                <w:i/>
                <w:noProof/>
              </w:rPr>
            </w:pPr>
            <w:r>
              <w:rPr>
                <w:b/>
                <w:i/>
                <w:noProof/>
              </w:rPr>
              <w:t>Work item code:</w:t>
            </w:r>
          </w:p>
        </w:tc>
        <w:tc>
          <w:tcPr>
            <w:tcW w:w="3686" w:type="dxa"/>
            <w:gridSpan w:val="5"/>
            <w:shd w:val="pct30" w:color="FFFF00" w:fill="auto"/>
          </w:tcPr>
          <w:p w14:paraId="75A52999" w14:textId="77777777" w:rsidR="00E320AF" w:rsidRDefault="00E320AF" w:rsidP="00F112D9">
            <w:pPr>
              <w:pStyle w:val="CRCoverPage"/>
              <w:spacing w:after="0"/>
              <w:ind w:left="100"/>
              <w:rPr>
                <w:noProof/>
              </w:rPr>
            </w:pPr>
            <w:fldSimple w:instr=" DOCPROPERTY  RelatedWis  \* MERGEFORMAT ">
              <w:r w:rsidRPr="00542D53">
                <w:t>NR_NTN_Ph3-Core</w:t>
              </w:r>
            </w:fldSimple>
          </w:p>
        </w:tc>
        <w:tc>
          <w:tcPr>
            <w:tcW w:w="567" w:type="dxa"/>
            <w:tcBorders>
              <w:left w:val="nil"/>
            </w:tcBorders>
          </w:tcPr>
          <w:p w14:paraId="5C39BEA1" w14:textId="77777777" w:rsidR="00E320AF" w:rsidRDefault="00E320AF" w:rsidP="00F112D9">
            <w:pPr>
              <w:pStyle w:val="CRCoverPage"/>
              <w:spacing w:after="0"/>
              <w:ind w:right="100"/>
              <w:rPr>
                <w:noProof/>
              </w:rPr>
            </w:pPr>
          </w:p>
        </w:tc>
        <w:tc>
          <w:tcPr>
            <w:tcW w:w="1417" w:type="dxa"/>
            <w:gridSpan w:val="3"/>
            <w:tcBorders>
              <w:left w:val="nil"/>
            </w:tcBorders>
          </w:tcPr>
          <w:p w14:paraId="2E52FDA2" w14:textId="77777777" w:rsidR="00E320AF" w:rsidRDefault="00E320AF" w:rsidP="00F1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8ECD8" w14:textId="6F8ADE93" w:rsidR="00E320AF" w:rsidRDefault="00E320AF" w:rsidP="00F112D9">
            <w:pPr>
              <w:pStyle w:val="CRCoverPage"/>
              <w:spacing w:after="0"/>
              <w:ind w:left="100"/>
              <w:rPr>
                <w:noProof/>
              </w:rPr>
            </w:pPr>
            <w:r>
              <w:rPr>
                <w:noProof/>
              </w:rPr>
              <w:t>2025-11-0</w:t>
            </w:r>
            <w:r w:rsidR="00D56FB7">
              <w:rPr>
                <w:noProof/>
              </w:rPr>
              <w:t>5</w:t>
            </w:r>
          </w:p>
        </w:tc>
      </w:tr>
      <w:tr w:rsidR="00E320AF" w14:paraId="51355C76" w14:textId="77777777" w:rsidTr="00F112D9">
        <w:tc>
          <w:tcPr>
            <w:tcW w:w="1843" w:type="dxa"/>
            <w:tcBorders>
              <w:left w:val="single" w:sz="4" w:space="0" w:color="auto"/>
            </w:tcBorders>
          </w:tcPr>
          <w:p w14:paraId="548E95F1" w14:textId="77777777" w:rsidR="00E320AF" w:rsidRDefault="00E320AF" w:rsidP="00F112D9">
            <w:pPr>
              <w:pStyle w:val="CRCoverPage"/>
              <w:spacing w:after="0"/>
              <w:rPr>
                <w:b/>
                <w:i/>
                <w:noProof/>
                <w:sz w:val="8"/>
                <w:szCs w:val="8"/>
              </w:rPr>
            </w:pPr>
          </w:p>
        </w:tc>
        <w:tc>
          <w:tcPr>
            <w:tcW w:w="1986" w:type="dxa"/>
            <w:gridSpan w:val="4"/>
          </w:tcPr>
          <w:p w14:paraId="7D1B15FD" w14:textId="77777777" w:rsidR="00E320AF" w:rsidRDefault="00E320AF" w:rsidP="00F112D9">
            <w:pPr>
              <w:pStyle w:val="CRCoverPage"/>
              <w:spacing w:after="0"/>
              <w:rPr>
                <w:noProof/>
                <w:sz w:val="8"/>
                <w:szCs w:val="8"/>
              </w:rPr>
            </w:pPr>
          </w:p>
        </w:tc>
        <w:tc>
          <w:tcPr>
            <w:tcW w:w="2267" w:type="dxa"/>
            <w:gridSpan w:val="2"/>
          </w:tcPr>
          <w:p w14:paraId="13278A24" w14:textId="77777777" w:rsidR="00E320AF" w:rsidRDefault="00E320AF" w:rsidP="00F112D9">
            <w:pPr>
              <w:pStyle w:val="CRCoverPage"/>
              <w:spacing w:after="0"/>
              <w:rPr>
                <w:noProof/>
                <w:sz w:val="8"/>
                <w:szCs w:val="8"/>
              </w:rPr>
            </w:pPr>
          </w:p>
        </w:tc>
        <w:tc>
          <w:tcPr>
            <w:tcW w:w="1417" w:type="dxa"/>
            <w:gridSpan w:val="3"/>
          </w:tcPr>
          <w:p w14:paraId="6EEB4B09" w14:textId="77777777" w:rsidR="00E320AF" w:rsidRDefault="00E320AF" w:rsidP="00F112D9">
            <w:pPr>
              <w:pStyle w:val="CRCoverPage"/>
              <w:spacing w:after="0"/>
              <w:rPr>
                <w:noProof/>
                <w:sz w:val="8"/>
                <w:szCs w:val="8"/>
              </w:rPr>
            </w:pPr>
          </w:p>
        </w:tc>
        <w:tc>
          <w:tcPr>
            <w:tcW w:w="2127" w:type="dxa"/>
            <w:tcBorders>
              <w:right w:val="single" w:sz="4" w:space="0" w:color="auto"/>
            </w:tcBorders>
          </w:tcPr>
          <w:p w14:paraId="53AA8ECE" w14:textId="77777777" w:rsidR="00E320AF" w:rsidRDefault="00E320AF" w:rsidP="00F112D9">
            <w:pPr>
              <w:pStyle w:val="CRCoverPage"/>
              <w:spacing w:after="0"/>
              <w:rPr>
                <w:noProof/>
                <w:sz w:val="8"/>
                <w:szCs w:val="8"/>
              </w:rPr>
            </w:pPr>
          </w:p>
        </w:tc>
      </w:tr>
      <w:tr w:rsidR="00E320AF" w14:paraId="1CBF6390" w14:textId="77777777" w:rsidTr="00F112D9">
        <w:trPr>
          <w:cantSplit/>
        </w:trPr>
        <w:tc>
          <w:tcPr>
            <w:tcW w:w="1843" w:type="dxa"/>
            <w:tcBorders>
              <w:left w:val="single" w:sz="4" w:space="0" w:color="auto"/>
            </w:tcBorders>
          </w:tcPr>
          <w:p w14:paraId="0728FCBA" w14:textId="77777777" w:rsidR="00E320AF" w:rsidRDefault="00E320AF" w:rsidP="00F112D9">
            <w:pPr>
              <w:pStyle w:val="CRCoverPage"/>
              <w:tabs>
                <w:tab w:val="right" w:pos="1759"/>
              </w:tabs>
              <w:spacing w:after="0"/>
              <w:rPr>
                <w:b/>
                <w:i/>
                <w:noProof/>
              </w:rPr>
            </w:pPr>
            <w:r>
              <w:rPr>
                <w:b/>
                <w:i/>
                <w:noProof/>
              </w:rPr>
              <w:t>Category:</w:t>
            </w:r>
          </w:p>
        </w:tc>
        <w:tc>
          <w:tcPr>
            <w:tcW w:w="851" w:type="dxa"/>
            <w:shd w:val="pct30" w:color="FFFF00" w:fill="auto"/>
          </w:tcPr>
          <w:p w14:paraId="4A742796" w14:textId="77777777" w:rsidR="00E320AF" w:rsidRDefault="00E320AF" w:rsidP="00F112D9">
            <w:pPr>
              <w:pStyle w:val="CRCoverPage"/>
              <w:spacing w:after="0"/>
              <w:ind w:left="100" w:right="-609"/>
              <w:rPr>
                <w:b/>
                <w:noProof/>
              </w:rPr>
            </w:pPr>
            <w:r>
              <w:rPr>
                <w:b/>
                <w:noProof/>
              </w:rPr>
              <w:t>F</w:t>
            </w:r>
          </w:p>
        </w:tc>
        <w:tc>
          <w:tcPr>
            <w:tcW w:w="3402" w:type="dxa"/>
            <w:gridSpan w:val="5"/>
            <w:tcBorders>
              <w:left w:val="nil"/>
            </w:tcBorders>
          </w:tcPr>
          <w:p w14:paraId="651F9249" w14:textId="77777777" w:rsidR="00E320AF" w:rsidRDefault="00E320AF" w:rsidP="00F112D9">
            <w:pPr>
              <w:pStyle w:val="CRCoverPage"/>
              <w:spacing w:after="0"/>
              <w:rPr>
                <w:noProof/>
              </w:rPr>
            </w:pPr>
          </w:p>
        </w:tc>
        <w:tc>
          <w:tcPr>
            <w:tcW w:w="1417" w:type="dxa"/>
            <w:gridSpan w:val="3"/>
            <w:tcBorders>
              <w:left w:val="nil"/>
            </w:tcBorders>
          </w:tcPr>
          <w:p w14:paraId="073BF0D6" w14:textId="77777777" w:rsidR="00E320AF" w:rsidRDefault="00E320AF" w:rsidP="00F1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92EDF4" w14:textId="77777777" w:rsidR="00E320AF" w:rsidRDefault="00E320AF" w:rsidP="00F112D9">
            <w:pPr>
              <w:pStyle w:val="CRCoverPage"/>
              <w:spacing w:after="0"/>
              <w:ind w:left="100"/>
              <w:rPr>
                <w:noProof/>
              </w:rPr>
            </w:pPr>
            <w:r>
              <w:rPr>
                <w:noProof/>
              </w:rPr>
              <w:t>Rel-19</w:t>
            </w:r>
          </w:p>
        </w:tc>
      </w:tr>
      <w:tr w:rsidR="00E320AF" w14:paraId="2BEC15A0" w14:textId="77777777" w:rsidTr="00F112D9">
        <w:tc>
          <w:tcPr>
            <w:tcW w:w="1843" w:type="dxa"/>
            <w:tcBorders>
              <w:left w:val="single" w:sz="4" w:space="0" w:color="auto"/>
              <w:bottom w:val="single" w:sz="4" w:space="0" w:color="auto"/>
            </w:tcBorders>
          </w:tcPr>
          <w:p w14:paraId="755B4E72" w14:textId="77777777" w:rsidR="00E320AF" w:rsidRDefault="00E320AF" w:rsidP="00F112D9">
            <w:pPr>
              <w:pStyle w:val="CRCoverPage"/>
              <w:spacing w:after="0"/>
              <w:rPr>
                <w:b/>
                <w:i/>
                <w:noProof/>
              </w:rPr>
            </w:pPr>
          </w:p>
        </w:tc>
        <w:tc>
          <w:tcPr>
            <w:tcW w:w="4677" w:type="dxa"/>
            <w:gridSpan w:val="8"/>
            <w:tcBorders>
              <w:bottom w:val="single" w:sz="4" w:space="0" w:color="auto"/>
            </w:tcBorders>
          </w:tcPr>
          <w:p w14:paraId="4ADD6206" w14:textId="77777777" w:rsidR="00E320AF" w:rsidRDefault="00E320AF" w:rsidP="00F1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66EB3" w14:textId="77777777" w:rsidR="00E320AF" w:rsidRDefault="00E320AF" w:rsidP="00F112D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3D19FCB" w14:textId="77777777" w:rsidR="00E320AF" w:rsidRPr="007C2097" w:rsidRDefault="00E320AF" w:rsidP="00F1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0AF" w14:paraId="71FF19CF" w14:textId="77777777" w:rsidTr="00F112D9">
        <w:tc>
          <w:tcPr>
            <w:tcW w:w="1843" w:type="dxa"/>
          </w:tcPr>
          <w:p w14:paraId="1B065DAA" w14:textId="77777777" w:rsidR="00E320AF" w:rsidRDefault="00E320AF" w:rsidP="00F112D9">
            <w:pPr>
              <w:pStyle w:val="CRCoverPage"/>
              <w:spacing w:after="0"/>
              <w:rPr>
                <w:b/>
                <w:i/>
                <w:noProof/>
                <w:sz w:val="8"/>
                <w:szCs w:val="8"/>
              </w:rPr>
            </w:pPr>
          </w:p>
        </w:tc>
        <w:tc>
          <w:tcPr>
            <w:tcW w:w="7797" w:type="dxa"/>
            <w:gridSpan w:val="10"/>
          </w:tcPr>
          <w:p w14:paraId="5E44019F" w14:textId="77777777" w:rsidR="00E320AF" w:rsidRDefault="00E320AF" w:rsidP="00F112D9">
            <w:pPr>
              <w:pStyle w:val="CRCoverPage"/>
              <w:spacing w:after="0"/>
              <w:rPr>
                <w:noProof/>
                <w:sz w:val="8"/>
                <w:szCs w:val="8"/>
              </w:rPr>
            </w:pPr>
          </w:p>
        </w:tc>
      </w:tr>
      <w:tr w:rsidR="00E320AF" w14:paraId="2CF5F469" w14:textId="77777777" w:rsidTr="00F112D9">
        <w:tc>
          <w:tcPr>
            <w:tcW w:w="2694" w:type="dxa"/>
            <w:gridSpan w:val="2"/>
            <w:tcBorders>
              <w:top w:val="single" w:sz="4" w:space="0" w:color="auto"/>
              <w:left w:val="single" w:sz="4" w:space="0" w:color="auto"/>
            </w:tcBorders>
          </w:tcPr>
          <w:p w14:paraId="628E0D5D" w14:textId="77777777" w:rsidR="00E320AF" w:rsidRDefault="00E320AF" w:rsidP="00F1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389AA" w14:textId="77777777" w:rsidR="00E320AF" w:rsidRDefault="00E320AF" w:rsidP="00F112D9">
            <w:pPr>
              <w:overflowPunct/>
              <w:autoSpaceDE/>
              <w:autoSpaceDN/>
              <w:adjustRightInd/>
              <w:spacing w:after="0"/>
              <w:ind w:left="100"/>
              <w:textAlignment w:val="auto"/>
              <w:rPr>
                <w:rFonts w:ascii="Arial" w:hAnsi="Arial"/>
                <w:lang w:eastAsia="en-US"/>
              </w:rPr>
            </w:pPr>
            <w:r>
              <w:rPr>
                <w:rFonts w:ascii="Arial" w:hAnsi="Arial"/>
                <w:lang w:eastAsia="en-US"/>
              </w:rPr>
              <w:t>The following earlier RAN2 agreements need to be reflected in the specifications:</w:t>
            </w:r>
          </w:p>
          <w:p w14:paraId="62E539A3" w14:textId="77777777" w:rsidR="00E320AF" w:rsidRDefault="00E320AF" w:rsidP="00F112D9">
            <w:pPr>
              <w:overflowPunct/>
              <w:autoSpaceDE/>
              <w:autoSpaceDN/>
              <w:adjustRightInd/>
              <w:spacing w:after="0"/>
              <w:ind w:left="100"/>
              <w:textAlignment w:val="auto"/>
              <w:rPr>
                <w:rFonts w:ascii="Arial" w:hAnsi="Arial" w:cs="Arial"/>
              </w:rPr>
            </w:pPr>
          </w:p>
          <w:p w14:paraId="0EE11E39" w14:textId="77777777" w:rsidR="00E320AF" w:rsidRDefault="00E320AF" w:rsidP="00F112D9">
            <w:pPr>
              <w:overflowPunct/>
              <w:autoSpaceDE/>
              <w:autoSpaceDN/>
              <w:adjustRightInd/>
              <w:spacing w:after="0"/>
              <w:ind w:left="100"/>
              <w:textAlignment w:val="auto"/>
              <w:rPr>
                <w:rFonts w:ascii="Arial" w:hAnsi="Arial" w:cs="Arial"/>
              </w:rPr>
            </w:pPr>
            <w:r w:rsidRPr="00657BD6">
              <w:rPr>
                <w:rFonts w:ascii="Arial" w:hAnsi="Arial" w:cs="Arial"/>
              </w:rPr>
              <w:t>RAN2-131 RAN2 reconfirmed that</w:t>
            </w:r>
            <w:r>
              <w:rPr>
                <w:rFonts w:ascii="Arial" w:hAnsi="Arial" w:cs="Arial"/>
              </w:rPr>
              <w:t>:</w:t>
            </w:r>
            <w:r w:rsidRPr="00657BD6">
              <w:rPr>
                <w:rFonts w:ascii="Arial" w:hAnsi="Arial" w:cs="Arial"/>
              </w:rPr>
              <w:t xml:space="preserve"> “if the NW configures more than 4 STMCs the UE in idle/inactive the UE selects up to 4 STMCs (or less, depending on the UE capability) based on location and only considers them for measurements”.</w:t>
            </w:r>
          </w:p>
          <w:p w14:paraId="6D513BC8" w14:textId="77777777" w:rsidR="00E320AF" w:rsidRDefault="00E320AF" w:rsidP="00F112D9">
            <w:pPr>
              <w:overflowPunct/>
              <w:autoSpaceDE/>
              <w:autoSpaceDN/>
              <w:adjustRightInd/>
              <w:spacing w:after="0"/>
              <w:ind w:left="100"/>
              <w:textAlignment w:val="auto"/>
              <w:rPr>
                <w:rFonts w:ascii="Arial" w:hAnsi="Arial" w:cs="Arial"/>
              </w:rPr>
            </w:pPr>
          </w:p>
          <w:p w14:paraId="606F6802" w14:textId="77777777" w:rsidR="00E320AF" w:rsidRDefault="00E320AF" w:rsidP="00F112D9">
            <w:pPr>
              <w:pStyle w:val="CRCoverPage"/>
              <w:spacing w:after="0"/>
              <w:ind w:left="100"/>
              <w:rPr>
                <w:noProof/>
              </w:rPr>
            </w:pPr>
            <w:r w:rsidRPr="00657BD6">
              <w:rPr>
                <w:rFonts w:cs="Arial"/>
              </w:rPr>
              <w:t>RAN2-129bis agreement</w:t>
            </w:r>
            <w:r>
              <w:rPr>
                <w:rFonts w:cs="Arial"/>
              </w:rPr>
              <w:t>:</w:t>
            </w:r>
            <w:r w:rsidRPr="00657BD6">
              <w:rPr>
                <w:rFonts w:cs="Arial"/>
              </w:rPr>
              <w:t xml:space="preserve"> “</w:t>
            </w:r>
            <w:r w:rsidRPr="00657BD6">
              <w:rPr>
                <w:rFonts w:cs="Arial"/>
                <w:szCs w:val="24"/>
              </w:rPr>
              <w:t xml:space="preserve">Network can provide assistance information (for Rel-19 UEs, not necessarily supporting DL CE) on the association between </w:t>
            </w:r>
            <w:r w:rsidRPr="00657BD6">
              <w:rPr>
                <w:rFonts w:cs="Arial"/>
                <w:szCs w:val="24"/>
              </w:rPr>
              <w:lastRenderedPageBreak/>
              <w:t xml:space="preserve">SMTC and location </w:t>
            </w:r>
            <w:r w:rsidRPr="007F372D">
              <w:rPr>
                <w:rFonts w:cs="Arial"/>
                <w:szCs w:val="24"/>
                <w:u w:val="single"/>
              </w:rPr>
              <w:t>to help UE to perform SMTC selection for idle/inactive mode</w:t>
            </w:r>
            <w:r w:rsidRPr="00657BD6">
              <w:rPr>
                <w:rFonts w:cs="Arial"/>
                <w:szCs w:val="24"/>
              </w:rPr>
              <w:t>.</w:t>
            </w:r>
            <w:r w:rsidRPr="00657BD6">
              <w:rPr>
                <w:rFonts w:cs="Arial"/>
              </w:rPr>
              <w:t>”.</w:t>
            </w:r>
          </w:p>
        </w:tc>
      </w:tr>
      <w:tr w:rsidR="00E320AF" w14:paraId="481F9C53" w14:textId="77777777" w:rsidTr="00F112D9">
        <w:tc>
          <w:tcPr>
            <w:tcW w:w="2694" w:type="dxa"/>
            <w:gridSpan w:val="2"/>
            <w:tcBorders>
              <w:left w:val="single" w:sz="4" w:space="0" w:color="auto"/>
            </w:tcBorders>
          </w:tcPr>
          <w:p w14:paraId="72AE3842" w14:textId="77777777" w:rsidR="00E320AF" w:rsidRDefault="00E320AF" w:rsidP="00F112D9">
            <w:pPr>
              <w:pStyle w:val="CRCoverPage"/>
              <w:spacing w:after="0"/>
              <w:rPr>
                <w:b/>
                <w:i/>
                <w:noProof/>
                <w:sz w:val="8"/>
                <w:szCs w:val="8"/>
              </w:rPr>
            </w:pPr>
          </w:p>
        </w:tc>
        <w:tc>
          <w:tcPr>
            <w:tcW w:w="6946" w:type="dxa"/>
            <w:gridSpan w:val="9"/>
            <w:tcBorders>
              <w:right w:val="single" w:sz="4" w:space="0" w:color="auto"/>
            </w:tcBorders>
          </w:tcPr>
          <w:p w14:paraId="20B12D32" w14:textId="77777777" w:rsidR="00E320AF" w:rsidRDefault="00E320AF" w:rsidP="00F112D9">
            <w:pPr>
              <w:pStyle w:val="CRCoverPage"/>
              <w:spacing w:after="0"/>
              <w:rPr>
                <w:noProof/>
                <w:sz w:val="8"/>
                <w:szCs w:val="8"/>
              </w:rPr>
            </w:pPr>
          </w:p>
        </w:tc>
      </w:tr>
      <w:tr w:rsidR="00E320AF" w14:paraId="62A100BB" w14:textId="77777777" w:rsidTr="00F112D9">
        <w:tc>
          <w:tcPr>
            <w:tcW w:w="2694" w:type="dxa"/>
            <w:gridSpan w:val="2"/>
            <w:tcBorders>
              <w:left w:val="single" w:sz="4" w:space="0" w:color="auto"/>
            </w:tcBorders>
          </w:tcPr>
          <w:p w14:paraId="7FBCE8BA" w14:textId="77777777" w:rsidR="00E320AF" w:rsidRDefault="00E320AF" w:rsidP="00F1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919D7" w14:textId="77777777" w:rsidR="00E320AF" w:rsidRDefault="00E320AF" w:rsidP="00F112D9">
            <w:pPr>
              <w:pStyle w:val="CRCoverPage"/>
              <w:spacing w:after="0"/>
              <w:ind w:left="100"/>
              <w:rPr>
                <w:noProof/>
              </w:rPr>
            </w:pPr>
            <w:r>
              <w:t>Stat</w:t>
            </w:r>
            <w:r w:rsidRPr="00946E07">
              <w:rPr>
                <w:rFonts w:cs="Arial"/>
              </w:rPr>
              <w:t xml:space="preserve">ement was added that </w:t>
            </w:r>
            <w:r w:rsidRPr="00946E07">
              <w:rPr>
                <w:rFonts w:cs="Arial"/>
                <w:bCs/>
                <w:iCs/>
                <w:szCs w:val="22"/>
              </w:rPr>
              <w:t xml:space="preserve">the UE may use the </w:t>
            </w:r>
            <w:proofErr w:type="spellStart"/>
            <w:r w:rsidRPr="00946E07">
              <w:rPr>
                <w:rFonts w:cs="Arial"/>
                <w:bCs/>
                <w:i/>
                <w:szCs w:val="22"/>
              </w:rPr>
              <w:t>refLocList</w:t>
            </w:r>
            <w:proofErr w:type="spellEnd"/>
            <w:r w:rsidRPr="00946E07">
              <w:rPr>
                <w:rFonts w:cs="Arial"/>
                <w:bCs/>
                <w:iCs/>
                <w:szCs w:val="22"/>
              </w:rPr>
              <w:t xml:space="preserve"> information when selecting which SMTCs to consider if the UE supports less SMTCs than what is included in </w:t>
            </w:r>
            <w:r w:rsidRPr="00946E07">
              <w:rPr>
                <w:rFonts w:cs="Arial"/>
                <w:bCs/>
                <w:i/>
                <w:szCs w:val="22"/>
              </w:rPr>
              <w:t>smtc4list</w:t>
            </w:r>
            <w:r w:rsidRPr="00946E07">
              <w:rPr>
                <w:rFonts w:cs="Arial"/>
                <w:bCs/>
                <w:iCs/>
                <w:szCs w:val="22"/>
              </w:rPr>
              <w:t xml:space="preserve"> and </w:t>
            </w:r>
            <w:r w:rsidRPr="00946E07">
              <w:rPr>
                <w:rFonts w:cs="Arial"/>
                <w:bCs/>
                <w:i/>
                <w:szCs w:val="22"/>
              </w:rPr>
              <w:t>smtc5list.</w:t>
            </w:r>
          </w:p>
        </w:tc>
      </w:tr>
      <w:tr w:rsidR="00E320AF" w14:paraId="092E46EB" w14:textId="77777777" w:rsidTr="00F112D9">
        <w:tc>
          <w:tcPr>
            <w:tcW w:w="2694" w:type="dxa"/>
            <w:gridSpan w:val="2"/>
            <w:tcBorders>
              <w:left w:val="single" w:sz="4" w:space="0" w:color="auto"/>
            </w:tcBorders>
          </w:tcPr>
          <w:p w14:paraId="55A5E58B" w14:textId="77777777" w:rsidR="00E320AF" w:rsidRDefault="00E320AF" w:rsidP="00F112D9">
            <w:pPr>
              <w:pStyle w:val="CRCoverPage"/>
              <w:spacing w:after="0"/>
              <w:rPr>
                <w:b/>
                <w:i/>
                <w:noProof/>
                <w:sz w:val="8"/>
                <w:szCs w:val="8"/>
              </w:rPr>
            </w:pPr>
          </w:p>
        </w:tc>
        <w:tc>
          <w:tcPr>
            <w:tcW w:w="6946" w:type="dxa"/>
            <w:gridSpan w:val="9"/>
            <w:tcBorders>
              <w:right w:val="single" w:sz="4" w:space="0" w:color="auto"/>
            </w:tcBorders>
          </w:tcPr>
          <w:p w14:paraId="5863D6A4" w14:textId="77777777" w:rsidR="00E320AF" w:rsidRDefault="00E320AF" w:rsidP="00F112D9">
            <w:pPr>
              <w:pStyle w:val="CRCoverPage"/>
              <w:spacing w:after="0"/>
              <w:rPr>
                <w:noProof/>
                <w:sz w:val="8"/>
                <w:szCs w:val="8"/>
              </w:rPr>
            </w:pPr>
          </w:p>
        </w:tc>
      </w:tr>
      <w:tr w:rsidR="00E320AF" w14:paraId="1D97A71C" w14:textId="77777777" w:rsidTr="00F112D9">
        <w:tc>
          <w:tcPr>
            <w:tcW w:w="2694" w:type="dxa"/>
            <w:gridSpan w:val="2"/>
            <w:tcBorders>
              <w:left w:val="single" w:sz="4" w:space="0" w:color="auto"/>
              <w:bottom w:val="single" w:sz="4" w:space="0" w:color="auto"/>
            </w:tcBorders>
          </w:tcPr>
          <w:p w14:paraId="4F636A14" w14:textId="77777777" w:rsidR="00E320AF" w:rsidRDefault="00E320AF" w:rsidP="00F1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970C3" w14:textId="77777777" w:rsidR="00E320AF" w:rsidRDefault="00E320AF" w:rsidP="00F112D9">
            <w:pPr>
              <w:pStyle w:val="CRCoverPage"/>
              <w:spacing w:after="0"/>
              <w:ind w:left="100"/>
              <w:rPr>
                <w:noProof/>
              </w:rPr>
            </w:pPr>
            <w:r>
              <w:t xml:space="preserve">No indication of the use of the </w:t>
            </w:r>
            <w:proofErr w:type="spellStart"/>
            <w:r>
              <w:t>refLocList</w:t>
            </w:r>
            <w:proofErr w:type="spellEnd"/>
            <w:r>
              <w:t xml:space="preserve"> in the specification despite that it exists in the </w:t>
            </w:r>
            <w:proofErr w:type="spellStart"/>
            <w:r>
              <w:t>signaling</w:t>
            </w:r>
            <w:proofErr w:type="spellEnd"/>
            <w:r>
              <w:t>, which would make the specification confusing and would lead to synchronization delay and unwanted UE power consumption.</w:t>
            </w:r>
          </w:p>
        </w:tc>
      </w:tr>
      <w:tr w:rsidR="00E320AF" w14:paraId="59F2AE61" w14:textId="77777777" w:rsidTr="00F112D9">
        <w:tc>
          <w:tcPr>
            <w:tcW w:w="2694" w:type="dxa"/>
            <w:gridSpan w:val="2"/>
          </w:tcPr>
          <w:p w14:paraId="5DF28E79" w14:textId="77777777" w:rsidR="00E320AF" w:rsidRDefault="00E320AF" w:rsidP="00F112D9">
            <w:pPr>
              <w:pStyle w:val="CRCoverPage"/>
              <w:spacing w:after="0"/>
              <w:rPr>
                <w:b/>
                <w:i/>
                <w:noProof/>
                <w:sz w:val="8"/>
                <w:szCs w:val="8"/>
              </w:rPr>
            </w:pPr>
          </w:p>
        </w:tc>
        <w:tc>
          <w:tcPr>
            <w:tcW w:w="6946" w:type="dxa"/>
            <w:gridSpan w:val="9"/>
          </w:tcPr>
          <w:p w14:paraId="3D50A5BA" w14:textId="77777777" w:rsidR="00E320AF" w:rsidRDefault="00E320AF" w:rsidP="00F112D9">
            <w:pPr>
              <w:pStyle w:val="CRCoverPage"/>
              <w:spacing w:after="0"/>
              <w:rPr>
                <w:noProof/>
                <w:sz w:val="8"/>
                <w:szCs w:val="8"/>
              </w:rPr>
            </w:pPr>
          </w:p>
        </w:tc>
      </w:tr>
      <w:tr w:rsidR="00E320AF" w14:paraId="3C643266" w14:textId="77777777" w:rsidTr="00F112D9">
        <w:tc>
          <w:tcPr>
            <w:tcW w:w="2694" w:type="dxa"/>
            <w:gridSpan w:val="2"/>
            <w:tcBorders>
              <w:top w:val="single" w:sz="4" w:space="0" w:color="auto"/>
              <w:left w:val="single" w:sz="4" w:space="0" w:color="auto"/>
            </w:tcBorders>
          </w:tcPr>
          <w:p w14:paraId="4E18A8F6" w14:textId="77777777" w:rsidR="00E320AF" w:rsidRDefault="00E320AF" w:rsidP="00F1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6CA86" w14:textId="77777777" w:rsidR="00E320AF" w:rsidRDefault="00E320AF" w:rsidP="00F112D9">
            <w:pPr>
              <w:pStyle w:val="CRCoverPage"/>
              <w:spacing w:after="0"/>
              <w:ind w:left="100"/>
              <w:rPr>
                <w:noProof/>
              </w:rPr>
            </w:pPr>
            <w:r>
              <w:rPr>
                <w:noProof/>
              </w:rPr>
              <w:t>6.3.1.</w:t>
            </w:r>
          </w:p>
        </w:tc>
      </w:tr>
      <w:tr w:rsidR="00E320AF" w14:paraId="4ED3C4C3" w14:textId="77777777" w:rsidTr="00F112D9">
        <w:tc>
          <w:tcPr>
            <w:tcW w:w="2694" w:type="dxa"/>
            <w:gridSpan w:val="2"/>
            <w:tcBorders>
              <w:left w:val="single" w:sz="4" w:space="0" w:color="auto"/>
            </w:tcBorders>
          </w:tcPr>
          <w:p w14:paraId="6AEE43FA" w14:textId="77777777" w:rsidR="00E320AF" w:rsidRDefault="00E320AF" w:rsidP="00F112D9">
            <w:pPr>
              <w:pStyle w:val="CRCoverPage"/>
              <w:spacing w:after="0"/>
              <w:rPr>
                <w:b/>
                <w:i/>
                <w:noProof/>
                <w:sz w:val="8"/>
                <w:szCs w:val="8"/>
              </w:rPr>
            </w:pPr>
          </w:p>
        </w:tc>
        <w:tc>
          <w:tcPr>
            <w:tcW w:w="6946" w:type="dxa"/>
            <w:gridSpan w:val="9"/>
            <w:tcBorders>
              <w:right w:val="single" w:sz="4" w:space="0" w:color="auto"/>
            </w:tcBorders>
          </w:tcPr>
          <w:p w14:paraId="51B2AE41" w14:textId="77777777" w:rsidR="00E320AF" w:rsidRDefault="00E320AF" w:rsidP="00F112D9">
            <w:pPr>
              <w:pStyle w:val="CRCoverPage"/>
              <w:spacing w:after="0"/>
              <w:rPr>
                <w:noProof/>
                <w:sz w:val="8"/>
                <w:szCs w:val="8"/>
              </w:rPr>
            </w:pPr>
          </w:p>
        </w:tc>
      </w:tr>
      <w:tr w:rsidR="00E320AF" w14:paraId="5D4D46CE" w14:textId="77777777" w:rsidTr="00F112D9">
        <w:tc>
          <w:tcPr>
            <w:tcW w:w="2694" w:type="dxa"/>
            <w:gridSpan w:val="2"/>
            <w:tcBorders>
              <w:left w:val="single" w:sz="4" w:space="0" w:color="auto"/>
            </w:tcBorders>
          </w:tcPr>
          <w:p w14:paraId="2D303BD1" w14:textId="77777777" w:rsidR="00E320AF" w:rsidRDefault="00E320AF" w:rsidP="00F1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385A3" w14:textId="77777777" w:rsidR="00E320AF" w:rsidRDefault="00E320AF" w:rsidP="00F1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A8759" w14:textId="77777777" w:rsidR="00E320AF" w:rsidRDefault="00E320AF" w:rsidP="00F112D9">
            <w:pPr>
              <w:pStyle w:val="CRCoverPage"/>
              <w:spacing w:after="0"/>
              <w:jc w:val="center"/>
              <w:rPr>
                <w:b/>
                <w:caps/>
                <w:noProof/>
              </w:rPr>
            </w:pPr>
            <w:r>
              <w:rPr>
                <w:b/>
                <w:caps/>
                <w:noProof/>
              </w:rPr>
              <w:t>N</w:t>
            </w:r>
          </w:p>
        </w:tc>
        <w:tc>
          <w:tcPr>
            <w:tcW w:w="2977" w:type="dxa"/>
            <w:gridSpan w:val="4"/>
          </w:tcPr>
          <w:p w14:paraId="7A871F98" w14:textId="77777777" w:rsidR="00E320AF" w:rsidRDefault="00E320AF" w:rsidP="00F1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40840" w14:textId="77777777" w:rsidR="00E320AF" w:rsidRDefault="00E320AF" w:rsidP="00F112D9">
            <w:pPr>
              <w:pStyle w:val="CRCoverPage"/>
              <w:spacing w:after="0"/>
              <w:ind w:left="99"/>
              <w:rPr>
                <w:noProof/>
              </w:rPr>
            </w:pPr>
          </w:p>
        </w:tc>
      </w:tr>
      <w:tr w:rsidR="00E320AF" w14:paraId="74B0EE3F" w14:textId="77777777" w:rsidTr="00F112D9">
        <w:tc>
          <w:tcPr>
            <w:tcW w:w="2694" w:type="dxa"/>
            <w:gridSpan w:val="2"/>
            <w:tcBorders>
              <w:left w:val="single" w:sz="4" w:space="0" w:color="auto"/>
            </w:tcBorders>
          </w:tcPr>
          <w:p w14:paraId="78A23894" w14:textId="77777777" w:rsidR="00E320AF" w:rsidRDefault="00E320AF" w:rsidP="00F11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18D9D" w14:textId="77777777" w:rsidR="00E320AF" w:rsidRDefault="00E320AF" w:rsidP="00F1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27FA5" w14:textId="77777777" w:rsidR="00E320AF" w:rsidRDefault="00E320AF" w:rsidP="00F112D9">
            <w:pPr>
              <w:pStyle w:val="CRCoverPage"/>
              <w:spacing w:after="0"/>
              <w:jc w:val="center"/>
              <w:rPr>
                <w:b/>
                <w:caps/>
                <w:noProof/>
              </w:rPr>
            </w:pPr>
            <w:r>
              <w:rPr>
                <w:rFonts w:cs="Arial"/>
                <w:b/>
                <w:caps/>
              </w:rPr>
              <w:t>X</w:t>
            </w:r>
          </w:p>
        </w:tc>
        <w:tc>
          <w:tcPr>
            <w:tcW w:w="2977" w:type="dxa"/>
            <w:gridSpan w:val="4"/>
          </w:tcPr>
          <w:p w14:paraId="7067E550" w14:textId="77777777" w:rsidR="00E320AF" w:rsidRDefault="00E320AF" w:rsidP="00F11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50F18" w14:textId="77777777" w:rsidR="00E320AF" w:rsidRDefault="00E320AF" w:rsidP="00F112D9">
            <w:pPr>
              <w:pStyle w:val="CRCoverPage"/>
              <w:spacing w:after="0"/>
              <w:ind w:left="99"/>
              <w:rPr>
                <w:noProof/>
              </w:rPr>
            </w:pPr>
            <w:r>
              <w:rPr>
                <w:noProof/>
              </w:rPr>
              <w:t xml:space="preserve">TS/TR ... CR ... </w:t>
            </w:r>
          </w:p>
        </w:tc>
      </w:tr>
      <w:tr w:rsidR="00E320AF" w14:paraId="559163DD" w14:textId="77777777" w:rsidTr="00F112D9">
        <w:tc>
          <w:tcPr>
            <w:tcW w:w="2694" w:type="dxa"/>
            <w:gridSpan w:val="2"/>
            <w:tcBorders>
              <w:left w:val="single" w:sz="4" w:space="0" w:color="auto"/>
            </w:tcBorders>
          </w:tcPr>
          <w:p w14:paraId="42B0E19F" w14:textId="77777777" w:rsidR="00E320AF" w:rsidRDefault="00E320AF" w:rsidP="00F11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C589F" w14:textId="77777777" w:rsidR="00E320AF" w:rsidRDefault="00E320AF" w:rsidP="00F1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086A8" w14:textId="77777777" w:rsidR="00E320AF" w:rsidRDefault="00E320AF" w:rsidP="00F112D9">
            <w:pPr>
              <w:pStyle w:val="CRCoverPage"/>
              <w:spacing w:after="0"/>
              <w:jc w:val="center"/>
              <w:rPr>
                <w:b/>
                <w:caps/>
                <w:noProof/>
              </w:rPr>
            </w:pPr>
            <w:r>
              <w:rPr>
                <w:rFonts w:cs="Arial"/>
                <w:b/>
                <w:caps/>
              </w:rPr>
              <w:t>X</w:t>
            </w:r>
          </w:p>
        </w:tc>
        <w:tc>
          <w:tcPr>
            <w:tcW w:w="2977" w:type="dxa"/>
            <w:gridSpan w:val="4"/>
          </w:tcPr>
          <w:p w14:paraId="4FEAAC07" w14:textId="77777777" w:rsidR="00E320AF" w:rsidRDefault="00E320AF" w:rsidP="00F11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D66FF1" w14:textId="77777777" w:rsidR="00E320AF" w:rsidRDefault="00E320AF" w:rsidP="00F112D9">
            <w:pPr>
              <w:pStyle w:val="CRCoverPage"/>
              <w:spacing w:after="0"/>
              <w:ind w:left="99"/>
              <w:rPr>
                <w:noProof/>
              </w:rPr>
            </w:pPr>
            <w:r>
              <w:rPr>
                <w:noProof/>
              </w:rPr>
              <w:t xml:space="preserve">TS/TR ... CR ... </w:t>
            </w:r>
          </w:p>
        </w:tc>
      </w:tr>
      <w:tr w:rsidR="00E320AF" w14:paraId="295E036F" w14:textId="77777777" w:rsidTr="00F112D9">
        <w:tc>
          <w:tcPr>
            <w:tcW w:w="2694" w:type="dxa"/>
            <w:gridSpan w:val="2"/>
            <w:tcBorders>
              <w:left w:val="single" w:sz="4" w:space="0" w:color="auto"/>
            </w:tcBorders>
          </w:tcPr>
          <w:p w14:paraId="45B1041B" w14:textId="77777777" w:rsidR="00E320AF" w:rsidRDefault="00E320AF" w:rsidP="00F11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F74C16" w14:textId="77777777" w:rsidR="00E320AF" w:rsidRDefault="00E320AF" w:rsidP="00F1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EBE62" w14:textId="77777777" w:rsidR="00E320AF" w:rsidRDefault="00E320AF" w:rsidP="00F112D9">
            <w:pPr>
              <w:pStyle w:val="CRCoverPage"/>
              <w:spacing w:after="0"/>
              <w:jc w:val="center"/>
              <w:rPr>
                <w:b/>
                <w:caps/>
                <w:noProof/>
              </w:rPr>
            </w:pPr>
            <w:r>
              <w:rPr>
                <w:rFonts w:cs="Arial"/>
                <w:b/>
                <w:caps/>
              </w:rPr>
              <w:t>X</w:t>
            </w:r>
          </w:p>
        </w:tc>
        <w:tc>
          <w:tcPr>
            <w:tcW w:w="2977" w:type="dxa"/>
            <w:gridSpan w:val="4"/>
          </w:tcPr>
          <w:p w14:paraId="204AA001" w14:textId="77777777" w:rsidR="00E320AF" w:rsidRDefault="00E320AF" w:rsidP="00F11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E8F724" w14:textId="77777777" w:rsidR="00E320AF" w:rsidRDefault="00E320AF" w:rsidP="00F112D9">
            <w:pPr>
              <w:pStyle w:val="CRCoverPage"/>
              <w:spacing w:after="0"/>
              <w:ind w:left="99"/>
              <w:rPr>
                <w:noProof/>
              </w:rPr>
            </w:pPr>
            <w:r>
              <w:rPr>
                <w:noProof/>
              </w:rPr>
              <w:t xml:space="preserve">TS/TR ... CR ... </w:t>
            </w:r>
          </w:p>
        </w:tc>
      </w:tr>
      <w:tr w:rsidR="00E320AF" w14:paraId="33CF7EF1" w14:textId="77777777" w:rsidTr="00F112D9">
        <w:tc>
          <w:tcPr>
            <w:tcW w:w="2694" w:type="dxa"/>
            <w:gridSpan w:val="2"/>
            <w:tcBorders>
              <w:left w:val="single" w:sz="4" w:space="0" w:color="auto"/>
            </w:tcBorders>
          </w:tcPr>
          <w:p w14:paraId="16B68D9F" w14:textId="77777777" w:rsidR="00E320AF" w:rsidRDefault="00E320AF" w:rsidP="00F112D9">
            <w:pPr>
              <w:pStyle w:val="CRCoverPage"/>
              <w:spacing w:after="0"/>
              <w:rPr>
                <w:b/>
                <w:i/>
                <w:noProof/>
              </w:rPr>
            </w:pPr>
          </w:p>
        </w:tc>
        <w:tc>
          <w:tcPr>
            <w:tcW w:w="6946" w:type="dxa"/>
            <w:gridSpan w:val="9"/>
            <w:tcBorders>
              <w:right w:val="single" w:sz="4" w:space="0" w:color="auto"/>
            </w:tcBorders>
          </w:tcPr>
          <w:p w14:paraId="7463CD7F" w14:textId="77777777" w:rsidR="00E320AF" w:rsidRDefault="00E320AF" w:rsidP="00F112D9">
            <w:pPr>
              <w:pStyle w:val="CRCoverPage"/>
              <w:spacing w:after="0"/>
              <w:rPr>
                <w:noProof/>
              </w:rPr>
            </w:pPr>
          </w:p>
        </w:tc>
      </w:tr>
      <w:tr w:rsidR="00E320AF" w14:paraId="29B81DB4" w14:textId="77777777" w:rsidTr="00F112D9">
        <w:tc>
          <w:tcPr>
            <w:tcW w:w="2694" w:type="dxa"/>
            <w:gridSpan w:val="2"/>
            <w:tcBorders>
              <w:left w:val="single" w:sz="4" w:space="0" w:color="auto"/>
              <w:bottom w:val="single" w:sz="4" w:space="0" w:color="auto"/>
            </w:tcBorders>
          </w:tcPr>
          <w:p w14:paraId="3A45BC7E" w14:textId="77777777" w:rsidR="00E320AF" w:rsidRDefault="00E320AF" w:rsidP="00F11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CF88E" w14:textId="77777777" w:rsidR="00E320AF" w:rsidRDefault="00E320AF" w:rsidP="00F112D9">
            <w:pPr>
              <w:pStyle w:val="CRCoverPage"/>
              <w:spacing w:after="0"/>
              <w:ind w:left="100"/>
              <w:rPr>
                <w:noProof/>
              </w:rPr>
            </w:pPr>
          </w:p>
        </w:tc>
      </w:tr>
      <w:tr w:rsidR="00E320AF" w:rsidRPr="008863B9" w14:paraId="402E97B5" w14:textId="77777777" w:rsidTr="00F112D9">
        <w:tc>
          <w:tcPr>
            <w:tcW w:w="2694" w:type="dxa"/>
            <w:gridSpan w:val="2"/>
            <w:tcBorders>
              <w:top w:val="single" w:sz="4" w:space="0" w:color="auto"/>
              <w:bottom w:val="single" w:sz="4" w:space="0" w:color="auto"/>
            </w:tcBorders>
          </w:tcPr>
          <w:p w14:paraId="17584C1F" w14:textId="77777777" w:rsidR="00E320AF" w:rsidRPr="008863B9" w:rsidRDefault="00E320AF" w:rsidP="00F11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6D10E9" w14:textId="77777777" w:rsidR="00E320AF" w:rsidRPr="008863B9" w:rsidRDefault="00E320AF" w:rsidP="00F112D9">
            <w:pPr>
              <w:pStyle w:val="CRCoverPage"/>
              <w:spacing w:after="0"/>
              <w:ind w:left="100"/>
              <w:rPr>
                <w:noProof/>
                <w:sz w:val="8"/>
                <w:szCs w:val="8"/>
              </w:rPr>
            </w:pPr>
          </w:p>
        </w:tc>
      </w:tr>
      <w:tr w:rsidR="00E320AF" w14:paraId="3B1C7ABE" w14:textId="77777777" w:rsidTr="00F112D9">
        <w:tc>
          <w:tcPr>
            <w:tcW w:w="2694" w:type="dxa"/>
            <w:gridSpan w:val="2"/>
            <w:tcBorders>
              <w:top w:val="single" w:sz="4" w:space="0" w:color="auto"/>
              <w:left w:val="single" w:sz="4" w:space="0" w:color="auto"/>
              <w:bottom w:val="single" w:sz="4" w:space="0" w:color="auto"/>
            </w:tcBorders>
          </w:tcPr>
          <w:p w14:paraId="567EC528" w14:textId="77777777" w:rsidR="00E320AF" w:rsidRDefault="00E320AF" w:rsidP="00F11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E7788" w14:textId="77777777" w:rsidR="00E320AF" w:rsidRDefault="00E320AF" w:rsidP="00F112D9">
            <w:pPr>
              <w:pStyle w:val="CRCoverPage"/>
              <w:spacing w:after="0"/>
              <w:ind w:left="100"/>
              <w:rPr>
                <w:noProof/>
              </w:rPr>
            </w:pPr>
          </w:p>
        </w:tc>
      </w:tr>
    </w:tbl>
    <w:p w14:paraId="4E9D98CC" w14:textId="77777777" w:rsidR="00E320AF" w:rsidRDefault="00E320AF" w:rsidP="00E320AF">
      <w:pPr>
        <w:rPr>
          <w:noProof/>
        </w:rPr>
        <w:sectPr w:rsidR="00E320AF" w:rsidSect="00E320AF">
          <w:headerReference w:type="even" r:id="rId11"/>
          <w:footnotePr>
            <w:numRestart w:val="eachSect"/>
          </w:footnotePr>
          <w:pgSz w:w="11907" w:h="16840" w:code="9"/>
          <w:pgMar w:top="1418" w:right="1134" w:bottom="1134" w:left="1134" w:header="680" w:footer="567" w:gutter="0"/>
          <w:cols w:space="720"/>
        </w:sectPr>
      </w:pPr>
    </w:p>
    <w:p w14:paraId="0EFBB8C8" w14:textId="77777777" w:rsidR="00E320AF" w:rsidRPr="00CE4669" w:rsidRDefault="00E320AF" w:rsidP="00E320AF">
      <w:pPr>
        <w:pStyle w:val="CRSeparator"/>
      </w:pPr>
      <w:r w:rsidRPr="00CE4669">
        <w:lastRenderedPageBreak/>
        <w:t>==============</w:t>
      </w:r>
      <w:r>
        <w:t>First</w:t>
      </w:r>
      <w:r w:rsidRPr="00CE4669">
        <w:t xml:space="preserve"> change==============</w:t>
      </w:r>
    </w:p>
    <w:p w14:paraId="47F3AC1E" w14:textId="74AACFB4" w:rsidR="00394471" w:rsidRPr="0036584A" w:rsidRDefault="00394471" w:rsidP="00394471">
      <w:pPr>
        <w:pStyle w:val="Heading3"/>
      </w:pPr>
      <w:r w:rsidRPr="0036584A">
        <w:t>6.3.1</w:t>
      </w:r>
      <w:r w:rsidRPr="0036584A">
        <w:tab/>
        <w:t>System information blocks</w:t>
      </w:r>
      <w:bookmarkEnd w:id="1"/>
      <w:bookmarkEnd w:id="2"/>
      <w:bookmarkEnd w:id="3"/>
      <w:bookmarkEnd w:id="4"/>
      <w:bookmarkEnd w:id="5"/>
      <w:bookmarkEnd w:id="6"/>
    </w:p>
    <w:p w14:paraId="6A1ED73F" w14:textId="77777777" w:rsidR="00394471" w:rsidRPr="0036584A" w:rsidRDefault="00394471" w:rsidP="00394471">
      <w:pPr>
        <w:pStyle w:val="Heading4"/>
        <w:rPr>
          <w:rFonts w:eastAsia="SimSun"/>
          <w:i/>
        </w:rPr>
      </w:pPr>
      <w:bookmarkStart w:id="22" w:name="_Toc60777141"/>
      <w:bookmarkStart w:id="23" w:name="_Toc193446057"/>
      <w:bookmarkStart w:id="24" w:name="_Toc193451862"/>
      <w:bookmarkStart w:id="25" w:name="_Toc193463132"/>
      <w:bookmarkStart w:id="26" w:name="_Toc201295419"/>
      <w:bookmarkStart w:id="27" w:name="_Toc210311691"/>
      <w:bookmarkStart w:id="28" w:name="MCCQCTEMPBM_00000143"/>
      <w:r w:rsidRPr="0036584A">
        <w:rPr>
          <w:rFonts w:eastAsia="SimSun"/>
        </w:rPr>
        <w:t>–</w:t>
      </w:r>
      <w:r w:rsidRPr="0036584A">
        <w:rPr>
          <w:rFonts w:eastAsia="SimSun"/>
        </w:rPr>
        <w:tab/>
      </w:r>
      <w:r w:rsidRPr="0036584A">
        <w:rPr>
          <w:rFonts w:eastAsia="SimSun"/>
          <w:i/>
        </w:rPr>
        <w:t>SIB2</w:t>
      </w:r>
      <w:bookmarkEnd w:id="22"/>
      <w:bookmarkEnd w:id="23"/>
      <w:bookmarkEnd w:id="24"/>
      <w:bookmarkEnd w:id="25"/>
      <w:bookmarkEnd w:id="26"/>
      <w:bookmarkEnd w:id="27"/>
    </w:p>
    <w:bookmarkEnd w:id="28"/>
    <w:p w14:paraId="3C34740A" w14:textId="77777777" w:rsidR="00394471" w:rsidRPr="0036584A" w:rsidRDefault="00394471" w:rsidP="00394471">
      <w:pPr>
        <w:rPr>
          <w:rFonts w:eastAsia="SimSun"/>
        </w:rPr>
      </w:pPr>
      <w:r w:rsidRPr="0036584A">
        <w:rPr>
          <w:i/>
          <w:noProof/>
        </w:rPr>
        <w:t>SIB2</w:t>
      </w:r>
      <w:r w:rsidRPr="0036584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36584A" w:rsidRDefault="00394471" w:rsidP="00394471">
      <w:pPr>
        <w:pStyle w:val="TH"/>
        <w:rPr>
          <w:bCs/>
          <w:i/>
          <w:iCs/>
        </w:rPr>
      </w:pPr>
      <w:r w:rsidRPr="0036584A">
        <w:rPr>
          <w:bCs/>
          <w:i/>
          <w:iCs/>
          <w:noProof/>
        </w:rPr>
        <w:t xml:space="preserve">SIB2 </w:t>
      </w:r>
      <w:r w:rsidRPr="0036584A">
        <w:rPr>
          <w:bCs/>
          <w:iCs/>
          <w:noProof/>
        </w:rPr>
        <w:t>information element</w:t>
      </w:r>
    </w:p>
    <w:p w14:paraId="1861BF08" w14:textId="77777777" w:rsidR="00394471" w:rsidRPr="0036584A" w:rsidRDefault="00394471" w:rsidP="0036584A">
      <w:pPr>
        <w:pStyle w:val="PL"/>
        <w:rPr>
          <w:color w:val="808080"/>
        </w:rPr>
      </w:pPr>
      <w:r w:rsidRPr="0036584A">
        <w:rPr>
          <w:color w:val="808080"/>
        </w:rPr>
        <w:t>-- ASN1START</w:t>
      </w:r>
    </w:p>
    <w:p w14:paraId="78EA5EF5" w14:textId="77777777" w:rsidR="00394471" w:rsidRPr="0036584A" w:rsidRDefault="00394471" w:rsidP="0036584A">
      <w:pPr>
        <w:pStyle w:val="PL"/>
        <w:rPr>
          <w:color w:val="808080"/>
        </w:rPr>
      </w:pPr>
      <w:r w:rsidRPr="0036584A">
        <w:rPr>
          <w:color w:val="808080"/>
        </w:rPr>
        <w:t>-- TAG-SIB2-START</w:t>
      </w:r>
    </w:p>
    <w:p w14:paraId="5249E107" w14:textId="77777777" w:rsidR="00394471" w:rsidRPr="0036584A" w:rsidRDefault="00394471" w:rsidP="0036584A">
      <w:pPr>
        <w:pStyle w:val="PL"/>
      </w:pPr>
    </w:p>
    <w:p w14:paraId="774AA57A" w14:textId="77777777" w:rsidR="00394471" w:rsidRPr="0036584A" w:rsidRDefault="00394471" w:rsidP="0036584A">
      <w:pPr>
        <w:pStyle w:val="PL"/>
      </w:pPr>
      <w:r w:rsidRPr="0036584A">
        <w:t>SIB</w:t>
      </w:r>
      <w:proofErr w:type="gramStart"/>
      <w:r w:rsidRPr="0036584A">
        <w:t>2 ::=</w:t>
      </w:r>
      <w:proofErr w:type="gramEnd"/>
      <w:r w:rsidRPr="0036584A">
        <w:t xml:space="preserve">                            </w:t>
      </w:r>
      <w:r w:rsidRPr="0036584A">
        <w:rPr>
          <w:color w:val="993366"/>
        </w:rPr>
        <w:t>SEQUENCE</w:t>
      </w:r>
      <w:r w:rsidRPr="0036584A">
        <w:t xml:space="preserve"> {</w:t>
      </w:r>
    </w:p>
    <w:p w14:paraId="05BB34A8" w14:textId="77777777" w:rsidR="00394471" w:rsidRPr="0036584A" w:rsidRDefault="00394471" w:rsidP="0036584A">
      <w:pPr>
        <w:pStyle w:val="PL"/>
      </w:pPr>
      <w:r w:rsidRPr="0036584A">
        <w:t xml:space="preserve">    </w:t>
      </w:r>
      <w:proofErr w:type="spellStart"/>
      <w:r w:rsidRPr="0036584A">
        <w:t>cellReselectionInfoCommon</w:t>
      </w:r>
      <w:proofErr w:type="spellEnd"/>
      <w:r w:rsidRPr="0036584A">
        <w:t xml:space="preserve">           </w:t>
      </w:r>
      <w:r w:rsidRPr="0036584A">
        <w:rPr>
          <w:color w:val="993366"/>
        </w:rPr>
        <w:t>SEQUENCE</w:t>
      </w:r>
      <w:r w:rsidRPr="0036584A">
        <w:t xml:space="preserve"> {</w:t>
      </w:r>
    </w:p>
    <w:p w14:paraId="79DFC3E8" w14:textId="77777777" w:rsidR="00394471" w:rsidRPr="0036584A" w:rsidRDefault="00394471" w:rsidP="0036584A">
      <w:pPr>
        <w:pStyle w:val="PL"/>
        <w:rPr>
          <w:color w:val="808080"/>
        </w:rPr>
      </w:pPr>
      <w:r w:rsidRPr="0036584A">
        <w:t xml:space="preserve">        </w:t>
      </w:r>
      <w:proofErr w:type="spellStart"/>
      <w:r w:rsidRPr="0036584A">
        <w:t>nrofSS-BlocksToAverage</w:t>
      </w:r>
      <w:proofErr w:type="spellEnd"/>
      <w:r w:rsidRPr="0036584A">
        <w:t xml:space="preserve">              </w:t>
      </w:r>
      <w:r w:rsidRPr="0036584A">
        <w:rPr>
          <w:color w:val="993366"/>
        </w:rPr>
        <w:t>INTEGER</w:t>
      </w:r>
      <w:r w:rsidRPr="0036584A">
        <w:t xml:space="preserve"> (</w:t>
      </w:r>
      <w:proofErr w:type="gramStart"/>
      <w:r w:rsidRPr="0036584A">
        <w:t>2..</w:t>
      </w:r>
      <w:proofErr w:type="gramEnd"/>
      <w:r w:rsidRPr="0036584A">
        <w:t>maxNrofSS-</w:t>
      </w:r>
      <w:proofErr w:type="gramStart"/>
      <w:r w:rsidRPr="0036584A">
        <w:t xml:space="preserve">BlocksToAverage)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186B81F0" w14:textId="77777777" w:rsidR="00394471" w:rsidRPr="0036584A" w:rsidRDefault="00394471" w:rsidP="0036584A">
      <w:pPr>
        <w:pStyle w:val="PL"/>
        <w:rPr>
          <w:color w:val="808080"/>
        </w:rPr>
      </w:pPr>
      <w:r w:rsidRPr="0036584A">
        <w:t xml:space="preserve">        </w:t>
      </w:r>
      <w:proofErr w:type="spellStart"/>
      <w:r w:rsidRPr="0036584A">
        <w:t>absThreshSS-BlocksConsolidation</w:t>
      </w:r>
      <w:proofErr w:type="spellEnd"/>
      <w:r w:rsidRPr="0036584A">
        <w:t xml:space="preserve">     ThresholdNR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6F6481F7" w14:textId="77777777" w:rsidR="00394471" w:rsidRPr="0036584A" w:rsidRDefault="00394471" w:rsidP="0036584A">
      <w:pPr>
        <w:pStyle w:val="PL"/>
        <w:rPr>
          <w:color w:val="808080"/>
        </w:rPr>
      </w:pPr>
      <w:r w:rsidRPr="0036584A">
        <w:t xml:space="preserve">        </w:t>
      </w:r>
      <w:proofErr w:type="spellStart"/>
      <w:r w:rsidRPr="0036584A">
        <w:t>rangeToBestCell</w:t>
      </w:r>
      <w:proofErr w:type="spellEnd"/>
      <w:r w:rsidRPr="0036584A">
        <w:t xml:space="preserve">                     </w:t>
      </w:r>
      <w:proofErr w:type="spellStart"/>
      <w:r w:rsidRPr="0036584A">
        <w:t>RangeToBestCell</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DDAE041" w14:textId="77777777" w:rsidR="00394471" w:rsidRPr="0036584A" w:rsidRDefault="00394471" w:rsidP="0036584A">
      <w:pPr>
        <w:pStyle w:val="PL"/>
      </w:pPr>
      <w:r w:rsidRPr="0036584A">
        <w:t xml:space="preserve">        q-Hyst                              </w:t>
      </w:r>
      <w:r w:rsidRPr="0036584A">
        <w:rPr>
          <w:color w:val="993366"/>
        </w:rPr>
        <w:t>ENUMERATED</w:t>
      </w:r>
      <w:r w:rsidRPr="0036584A">
        <w:t xml:space="preserve"> {</w:t>
      </w:r>
    </w:p>
    <w:p w14:paraId="50DA23CF" w14:textId="77777777" w:rsidR="00394471" w:rsidRPr="0036584A" w:rsidRDefault="00394471" w:rsidP="0036584A">
      <w:pPr>
        <w:pStyle w:val="PL"/>
      </w:pPr>
      <w:r w:rsidRPr="0036584A">
        <w:t xml:space="preserve">                                                dB0, dB1, dB2, dB3, dB4, dB5, dB6, dB8, dB10,</w:t>
      </w:r>
    </w:p>
    <w:p w14:paraId="5B9CA253" w14:textId="77777777" w:rsidR="00394471" w:rsidRPr="0036584A" w:rsidRDefault="00394471" w:rsidP="0036584A">
      <w:pPr>
        <w:pStyle w:val="PL"/>
      </w:pPr>
      <w:r w:rsidRPr="0036584A">
        <w:t xml:space="preserve">                                                dB12, dB14, dB16, dB18, dB20, dB22, dB24},</w:t>
      </w:r>
    </w:p>
    <w:p w14:paraId="230C3A19" w14:textId="77777777" w:rsidR="00394471" w:rsidRPr="0036584A" w:rsidRDefault="00394471" w:rsidP="0036584A">
      <w:pPr>
        <w:pStyle w:val="PL"/>
      </w:pPr>
      <w:r w:rsidRPr="0036584A">
        <w:t xml:space="preserve">        </w:t>
      </w:r>
      <w:proofErr w:type="spellStart"/>
      <w:r w:rsidRPr="0036584A">
        <w:t>speedStateReselectionPars</w:t>
      </w:r>
      <w:proofErr w:type="spellEnd"/>
      <w:r w:rsidRPr="0036584A">
        <w:t xml:space="preserve">           </w:t>
      </w:r>
      <w:r w:rsidRPr="0036584A">
        <w:rPr>
          <w:color w:val="993366"/>
        </w:rPr>
        <w:t>SEQUENCE</w:t>
      </w:r>
      <w:r w:rsidRPr="0036584A">
        <w:t xml:space="preserve"> {</w:t>
      </w:r>
    </w:p>
    <w:p w14:paraId="271D92CC" w14:textId="77777777" w:rsidR="00394471" w:rsidRPr="0036584A" w:rsidRDefault="00394471" w:rsidP="0036584A">
      <w:pPr>
        <w:pStyle w:val="PL"/>
      </w:pPr>
      <w:r w:rsidRPr="0036584A">
        <w:t xml:space="preserve">            </w:t>
      </w:r>
      <w:proofErr w:type="spellStart"/>
      <w:r w:rsidRPr="0036584A">
        <w:t>mobilityStateParameters</w:t>
      </w:r>
      <w:proofErr w:type="spellEnd"/>
      <w:r w:rsidRPr="0036584A">
        <w:t xml:space="preserve">             </w:t>
      </w:r>
      <w:proofErr w:type="spellStart"/>
      <w:r w:rsidRPr="0036584A">
        <w:t>MobilityStateParameters</w:t>
      </w:r>
      <w:proofErr w:type="spellEnd"/>
      <w:r w:rsidRPr="0036584A">
        <w:t>,</w:t>
      </w:r>
    </w:p>
    <w:p w14:paraId="34955B0D" w14:textId="77777777" w:rsidR="00394471" w:rsidRPr="0036584A" w:rsidRDefault="00394471" w:rsidP="0036584A">
      <w:pPr>
        <w:pStyle w:val="PL"/>
      </w:pPr>
      <w:r w:rsidRPr="0036584A">
        <w:t xml:space="preserve">            q-HystSF                        </w:t>
      </w:r>
      <w:r w:rsidRPr="0036584A">
        <w:rPr>
          <w:color w:val="993366"/>
        </w:rPr>
        <w:t>SEQUENCE</w:t>
      </w:r>
      <w:r w:rsidRPr="0036584A">
        <w:t xml:space="preserve"> {</w:t>
      </w:r>
    </w:p>
    <w:p w14:paraId="60D2CB60" w14:textId="77777777" w:rsidR="00394471" w:rsidRPr="0036584A" w:rsidRDefault="00394471" w:rsidP="0036584A">
      <w:pPr>
        <w:pStyle w:val="PL"/>
      </w:pPr>
      <w:r w:rsidRPr="0036584A">
        <w:t xml:space="preserve">                sf-Medium                       </w:t>
      </w:r>
      <w:r w:rsidRPr="0036584A">
        <w:rPr>
          <w:color w:val="993366"/>
        </w:rPr>
        <w:t>ENUMERATED</w:t>
      </w:r>
      <w:r w:rsidRPr="0036584A">
        <w:t xml:space="preserve"> {dB-6, dB-4, dB-2, dB0},</w:t>
      </w:r>
    </w:p>
    <w:p w14:paraId="11D110EC" w14:textId="77777777" w:rsidR="00394471" w:rsidRPr="0036584A" w:rsidRDefault="00394471" w:rsidP="0036584A">
      <w:pPr>
        <w:pStyle w:val="PL"/>
      </w:pPr>
      <w:r w:rsidRPr="0036584A">
        <w:t xml:space="preserve">                sf-High                         </w:t>
      </w:r>
      <w:r w:rsidRPr="0036584A">
        <w:rPr>
          <w:color w:val="993366"/>
        </w:rPr>
        <w:t>ENUMERATED</w:t>
      </w:r>
      <w:r w:rsidRPr="0036584A">
        <w:t xml:space="preserve"> {dB-6, dB-4, dB-2, dB0}</w:t>
      </w:r>
    </w:p>
    <w:p w14:paraId="1C82E88E" w14:textId="77777777" w:rsidR="00394471" w:rsidRPr="0036584A" w:rsidRDefault="00394471" w:rsidP="0036584A">
      <w:pPr>
        <w:pStyle w:val="PL"/>
      </w:pPr>
      <w:r w:rsidRPr="0036584A">
        <w:t xml:space="preserve">            }</w:t>
      </w:r>
    </w:p>
    <w:p w14:paraId="6520599D" w14:textId="77777777" w:rsidR="00394471" w:rsidRPr="0036584A" w:rsidRDefault="00394471"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51AC78F" w14:textId="77777777" w:rsidR="00394471" w:rsidRPr="0036584A" w:rsidRDefault="00394471" w:rsidP="0036584A">
      <w:pPr>
        <w:pStyle w:val="PL"/>
      </w:pPr>
      <w:r w:rsidRPr="0036584A">
        <w:t xml:space="preserve">    ...</w:t>
      </w:r>
    </w:p>
    <w:p w14:paraId="0F668587" w14:textId="77777777" w:rsidR="00394471" w:rsidRPr="0036584A" w:rsidRDefault="00394471" w:rsidP="0036584A">
      <w:pPr>
        <w:pStyle w:val="PL"/>
      </w:pPr>
      <w:r w:rsidRPr="0036584A">
        <w:t xml:space="preserve">    },</w:t>
      </w:r>
    </w:p>
    <w:p w14:paraId="6B1D57F1" w14:textId="77777777" w:rsidR="00394471" w:rsidRPr="0036584A" w:rsidRDefault="00394471" w:rsidP="0036584A">
      <w:pPr>
        <w:pStyle w:val="PL"/>
      </w:pPr>
      <w:r w:rsidRPr="0036584A">
        <w:t xml:space="preserve">    </w:t>
      </w:r>
      <w:proofErr w:type="spellStart"/>
      <w:r w:rsidRPr="0036584A">
        <w:t>cellReselectionServingFreqInfo</w:t>
      </w:r>
      <w:proofErr w:type="spellEnd"/>
      <w:r w:rsidRPr="0036584A">
        <w:t xml:space="preserve">      </w:t>
      </w:r>
      <w:r w:rsidRPr="0036584A">
        <w:rPr>
          <w:color w:val="993366"/>
        </w:rPr>
        <w:t>SEQUENCE</w:t>
      </w:r>
      <w:r w:rsidRPr="0036584A">
        <w:t xml:space="preserve"> {</w:t>
      </w:r>
    </w:p>
    <w:p w14:paraId="5FC3B8D4" w14:textId="77777777" w:rsidR="00394471" w:rsidRPr="0036584A" w:rsidRDefault="00394471" w:rsidP="0036584A">
      <w:pPr>
        <w:pStyle w:val="PL"/>
        <w:rPr>
          <w:color w:val="808080"/>
        </w:rPr>
      </w:pPr>
      <w:r w:rsidRPr="0036584A">
        <w:t xml:space="preserve">        s-</w:t>
      </w:r>
      <w:proofErr w:type="spellStart"/>
      <w:r w:rsidRPr="0036584A">
        <w:t>NonIntraSearchP</w:t>
      </w:r>
      <w:proofErr w:type="spellEnd"/>
      <w:r w:rsidRPr="0036584A">
        <w:t xml:space="preserve">                   </w:t>
      </w:r>
      <w:proofErr w:type="spellStart"/>
      <w:r w:rsidRPr="0036584A">
        <w:t>ReselectionThreshold</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729675A7" w14:textId="77777777" w:rsidR="00394471" w:rsidRPr="0036584A" w:rsidRDefault="00394471" w:rsidP="0036584A">
      <w:pPr>
        <w:pStyle w:val="PL"/>
        <w:rPr>
          <w:color w:val="808080"/>
        </w:rPr>
      </w:pPr>
      <w:r w:rsidRPr="0036584A">
        <w:t xml:space="preserve">        s-</w:t>
      </w:r>
      <w:proofErr w:type="spellStart"/>
      <w:r w:rsidRPr="0036584A">
        <w:t>NonIntraSearchQ</w:t>
      </w:r>
      <w:proofErr w:type="spellEnd"/>
      <w:r w:rsidRPr="0036584A">
        <w:t xml:space="preserve">                   </w:t>
      </w:r>
      <w:proofErr w:type="spellStart"/>
      <w:r w:rsidRPr="0036584A">
        <w:t>ReselectionThresholdQ</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112C834E" w14:textId="77777777" w:rsidR="00394471" w:rsidRPr="0036584A" w:rsidRDefault="00394471" w:rsidP="0036584A">
      <w:pPr>
        <w:pStyle w:val="PL"/>
      </w:pPr>
      <w:r w:rsidRPr="0036584A">
        <w:t xml:space="preserve">        </w:t>
      </w:r>
      <w:proofErr w:type="spellStart"/>
      <w:r w:rsidRPr="0036584A">
        <w:t>threshServingLowP</w:t>
      </w:r>
      <w:proofErr w:type="spellEnd"/>
      <w:r w:rsidRPr="0036584A">
        <w:t xml:space="preserve">                   </w:t>
      </w:r>
      <w:proofErr w:type="spellStart"/>
      <w:r w:rsidRPr="0036584A">
        <w:t>ReselectionThreshold</w:t>
      </w:r>
      <w:proofErr w:type="spellEnd"/>
      <w:r w:rsidRPr="0036584A">
        <w:t>,</w:t>
      </w:r>
    </w:p>
    <w:p w14:paraId="73B5EFB8" w14:textId="77777777" w:rsidR="00394471" w:rsidRPr="0036584A" w:rsidRDefault="00394471" w:rsidP="0036584A">
      <w:pPr>
        <w:pStyle w:val="PL"/>
        <w:rPr>
          <w:color w:val="808080"/>
        </w:rPr>
      </w:pPr>
      <w:r w:rsidRPr="0036584A">
        <w:t xml:space="preserve">        </w:t>
      </w:r>
      <w:proofErr w:type="spellStart"/>
      <w:r w:rsidRPr="0036584A">
        <w:t>threshServingLowQ</w:t>
      </w:r>
      <w:proofErr w:type="spellEnd"/>
      <w:r w:rsidRPr="0036584A">
        <w:t xml:space="preserve">                   </w:t>
      </w:r>
      <w:proofErr w:type="spellStart"/>
      <w:r w:rsidRPr="0036584A">
        <w:t>ReselectionThresholdQ</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5BA6260" w14:textId="77777777" w:rsidR="00394471" w:rsidRPr="0036584A" w:rsidRDefault="00394471" w:rsidP="0036584A">
      <w:pPr>
        <w:pStyle w:val="PL"/>
      </w:pPr>
      <w:r w:rsidRPr="0036584A">
        <w:t xml:space="preserve">        </w:t>
      </w:r>
      <w:proofErr w:type="spellStart"/>
      <w:r w:rsidRPr="0036584A">
        <w:t>cellReselectionPriority</w:t>
      </w:r>
      <w:proofErr w:type="spellEnd"/>
      <w:r w:rsidRPr="0036584A">
        <w:t xml:space="preserve">             </w:t>
      </w:r>
      <w:proofErr w:type="spellStart"/>
      <w:r w:rsidRPr="0036584A">
        <w:t>CellReselectionPriority</w:t>
      </w:r>
      <w:proofErr w:type="spellEnd"/>
      <w:r w:rsidRPr="0036584A">
        <w:t>,</w:t>
      </w:r>
    </w:p>
    <w:p w14:paraId="7A5CD284" w14:textId="77777777" w:rsidR="00394471" w:rsidRPr="0036584A" w:rsidRDefault="00394471" w:rsidP="0036584A">
      <w:pPr>
        <w:pStyle w:val="PL"/>
        <w:rPr>
          <w:color w:val="808080"/>
        </w:rPr>
      </w:pPr>
      <w:r w:rsidRPr="0036584A">
        <w:t xml:space="preserve">        </w:t>
      </w:r>
      <w:proofErr w:type="spellStart"/>
      <w:r w:rsidRPr="0036584A">
        <w:t>cellReselectionSubPriority</w:t>
      </w:r>
      <w:proofErr w:type="spellEnd"/>
      <w:r w:rsidRPr="0036584A">
        <w:t xml:space="preserve">          </w:t>
      </w:r>
      <w:proofErr w:type="spellStart"/>
      <w:r w:rsidRPr="0036584A">
        <w:t>CellReselectionSubPriority</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246020F" w14:textId="589B7C1B" w:rsidR="00B20061" w:rsidRPr="0036584A" w:rsidRDefault="00394471" w:rsidP="0036584A">
      <w:pPr>
        <w:pStyle w:val="PL"/>
      </w:pPr>
      <w:r w:rsidRPr="0036584A">
        <w:t xml:space="preserve">        ...</w:t>
      </w:r>
      <w:r w:rsidR="00B20061" w:rsidRPr="0036584A">
        <w:t>,</w:t>
      </w:r>
    </w:p>
    <w:p w14:paraId="52C9AA14" w14:textId="6E598126" w:rsidR="00B20061" w:rsidRPr="0036584A" w:rsidRDefault="00B20061" w:rsidP="0036584A">
      <w:pPr>
        <w:pStyle w:val="PL"/>
      </w:pPr>
      <w:r w:rsidRPr="0036584A">
        <w:t xml:space="preserve">        [[</w:t>
      </w:r>
    </w:p>
    <w:p w14:paraId="1D8E96B0" w14:textId="77777777" w:rsidR="00B20061" w:rsidRPr="0036584A" w:rsidRDefault="00B20061" w:rsidP="0036584A">
      <w:pPr>
        <w:pStyle w:val="PL"/>
        <w:rPr>
          <w:color w:val="808080"/>
        </w:rPr>
      </w:pPr>
      <w:r w:rsidRPr="0036584A">
        <w:t xml:space="preserve">        od-sib1-CellReselectionPriority-r19             </w:t>
      </w:r>
      <w:proofErr w:type="spellStart"/>
      <w:r w:rsidRPr="0036584A">
        <w:t>CellReselectionPriority</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237AB1E" w14:textId="77777777" w:rsidR="00B20061" w:rsidRPr="0036584A" w:rsidRDefault="00B20061" w:rsidP="0036584A">
      <w:pPr>
        <w:pStyle w:val="PL"/>
        <w:rPr>
          <w:color w:val="808080"/>
        </w:rPr>
      </w:pPr>
      <w:r w:rsidRPr="0036584A">
        <w:t xml:space="preserve">        od-sib1-CellReselectionSubPriority-r19          </w:t>
      </w:r>
      <w:proofErr w:type="spellStart"/>
      <w:r w:rsidRPr="0036584A">
        <w:t>CellReselectionSubPriority</w:t>
      </w:r>
      <w:proofErr w:type="spellEnd"/>
      <w:r w:rsidRPr="0036584A">
        <w:t xml:space="preserve">          </w:t>
      </w:r>
      <w:r w:rsidRPr="0036584A">
        <w:rPr>
          <w:color w:val="993366"/>
        </w:rPr>
        <w:t>OPTIONAL</w:t>
      </w:r>
      <w:r w:rsidRPr="0036584A">
        <w:t xml:space="preserve">        </w:t>
      </w:r>
      <w:r w:rsidRPr="0036584A">
        <w:rPr>
          <w:color w:val="808080"/>
        </w:rPr>
        <w:t>-- Need R</w:t>
      </w:r>
    </w:p>
    <w:p w14:paraId="56050365" w14:textId="2CAC54D3" w:rsidR="00394471" w:rsidRPr="0036584A" w:rsidRDefault="00B20061" w:rsidP="0036584A">
      <w:pPr>
        <w:pStyle w:val="PL"/>
      </w:pPr>
      <w:r w:rsidRPr="0036584A">
        <w:t xml:space="preserve">        ]]</w:t>
      </w:r>
    </w:p>
    <w:p w14:paraId="196013D5" w14:textId="77777777" w:rsidR="00394471" w:rsidRPr="0036584A" w:rsidRDefault="00394471" w:rsidP="0036584A">
      <w:pPr>
        <w:pStyle w:val="PL"/>
      </w:pPr>
      <w:r w:rsidRPr="0036584A">
        <w:t xml:space="preserve">    },</w:t>
      </w:r>
    </w:p>
    <w:p w14:paraId="15E59990" w14:textId="77777777" w:rsidR="00394471" w:rsidRPr="0036584A" w:rsidRDefault="00394471" w:rsidP="0036584A">
      <w:pPr>
        <w:pStyle w:val="PL"/>
      </w:pPr>
      <w:r w:rsidRPr="0036584A">
        <w:t xml:space="preserve">    </w:t>
      </w:r>
      <w:proofErr w:type="spellStart"/>
      <w:r w:rsidRPr="0036584A">
        <w:t>intraFreqCellReselectionInfo</w:t>
      </w:r>
      <w:proofErr w:type="spellEnd"/>
      <w:r w:rsidRPr="0036584A">
        <w:t xml:space="preserve">        </w:t>
      </w:r>
      <w:r w:rsidRPr="0036584A">
        <w:rPr>
          <w:color w:val="993366"/>
        </w:rPr>
        <w:t>SEQUENCE</w:t>
      </w:r>
      <w:r w:rsidRPr="0036584A">
        <w:t xml:space="preserve"> {</w:t>
      </w:r>
    </w:p>
    <w:p w14:paraId="2440F238" w14:textId="77777777" w:rsidR="00394471" w:rsidRPr="0036584A" w:rsidRDefault="00394471" w:rsidP="0036584A">
      <w:pPr>
        <w:pStyle w:val="PL"/>
      </w:pPr>
      <w:r w:rsidRPr="0036584A">
        <w:t xml:space="preserve">        q-</w:t>
      </w:r>
      <w:proofErr w:type="spellStart"/>
      <w:r w:rsidRPr="0036584A">
        <w:t>RxLevMin</w:t>
      </w:r>
      <w:proofErr w:type="spellEnd"/>
      <w:r w:rsidRPr="0036584A">
        <w:t xml:space="preserve">                          Q-</w:t>
      </w:r>
      <w:proofErr w:type="spellStart"/>
      <w:r w:rsidRPr="0036584A">
        <w:t>RxLevMin</w:t>
      </w:r>
      <w:proofErr w:type="spellEnd"/>
      <w:r w:rsidRPr="0036584A">
        <w:t>,</w:t>
      </w:r>
    </w:p>
    <w:p w14:paraId="6A991E11" w14:textId="77777777" w:rsidR="00394471" w:rsidRPr="0036584A" w:rsidRDefault="00394471" w:rsidP="0036584A">
      <w:pPr>
        <w:pStyle w:val="PL"/>
        <w:rPr>
          <w:color w:val="808080"/>
        </w:rPr>
      </w:pPr>
      <w:r w:rsidRPr="0036584A">
        <w:t xml:space="preserve">        q-</w:t>
      </w:r>
      <w:proofErr w:type="spellStart"/>
      <w:r w:rsidRPr="0036584A">
        <w:t>RxLevMinSUL</w:t>
      </w:r>
      <w:proofErr w:type="spellEnd"/>
      <w:r w:rsidRPr="0036584A">
        <w:t xml:space="preserve">                       Q-</w:t>
      </w:r>
      <w:proofErr w:type="spellStart"/>
      <w:r w:rsidRPr="0036584A">
        <w:t>RxLevMin</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F235635" w14:textId="77777777" w:rsidR="00394471" w:rsidRPr="0036584A" w:rsidRDefault="00394471" w:rsidP="0036584A">
      <w:pPr>
        <w:pStyle w:val="PL"/>
        <w:rPr>
          <w:color w:val="808080"/>
        </w:rPr>
      </w:pPr>
      <w:r w:rsidRPr="0036584A">
        <w:lastRenderedPageBreak/>
        <w:t xml:space="preserve">        q-</w:t>
      </w:r>
      <w:proofErr w:type="spellStart"/>
      <w:r w:rsidRPr="0036584A">
        <w:t>QualMin</w:t>
      </w:r>
      <w:proofErr w:type="spellEnd"/>
      <w:r w:rsidRPr="0036584A">
        <w:t xml:space="preserve">                           Q-</w:t>
      </w:r>
      <w:proofErr w:type="spellStart"/>
      <w:r w:rsidRPr="0036584A">
        <w:t>QualMin</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59AEF589" w14:textId="77777777" w:rsidR="00394471" w:rsidRPr="0036584A" w:rsidRDefault="00394471" w:rsidP="0036584A">
      <w:pPr>
        <w:pStyle w:val="PL"/>
      </w:pPr>
      <w:r w:rsidRPr="0036584A">
        <w:t xml:space="preserve">        s-</w:t>
      </w:r>
      <w:proofErr w:type="spellStart"/>
      <w:r w:rsidRPr="0036584A">
        <w:t>IntraSearchP</w:t>
      </w:r>
      <w:proofErr w:type="spellEnd"/>
      <w:r w:rsidRPr="0036584A">
        <w:t xml:space="preserve">                      </w:t>
      </w:r>
      <w:proofErr w:type="spellStart"/>
      <w:r w:rsidRPr="0036584A">
        <w:t>ReselectionThreshold</w:t>
      </w:r>
      <w:proofErr w:type="spellEnd"/>
      <w:r w:rsidRPr="0036584A">
        <w:t>,</w:t>
      </w:r>
    </w:p>
    <w:p w14:paraId="280E7125" w14:textId="77777777" w:rsidR="00394471" w:rsidRPr="0036584A" w:rsidRDefault="00394471" w:rsidP="0036584A">
      <w:pPr>
        <w:pStyle w:val="PL"/>
        <w:rPr>
          <w:color w:val="808080"/>
        </w:rPr>
      </w:pPr>
      <w:r w:rsidRPr="0036584A">
        <w:t xml:space="preserve">        s-</w:t>
      </w:r>
      <w:proofErr w:type="spellStart"/>
      <w:r w:rsidRPr="0036584A">
        <w:t>IntraSearchQ</w:t>
      </w:r>
      <w:proofErr w:type="spellEnd"/>
      <w:r w:rsidRPr="0036584A">
        <w:t xml:space="preserve">                      </w:t>
      </w:r>
      <w:proofErr w:type="spellStart"/>
      <w:r w:rsidRPr="0036584A">
        <w:t>ReselectionThresholdQ</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4D177341" w14:textId="77777777" w:rsidR="00394471" w:rsidRPr="0036584A" w:rsidRDefault="00394471" w:rsidP="0036584A">
      <w:pPr>
        <w:pStyle w:val="PL"/>
      </w:pPr>
      <w:r w:rsidRPr="0036584A">
        <w:t xml:space="preserve">        t-</w:t>
      </w:r>
      <w:proofErr w:type="spellStart"/>
      <w:r w:rsidRPr="0036584A">
        <w:t>ReselectionNR</w:t>
      </w:r>
      <w:proofErr w:type="spellEnd"/>
      <w:r w:rsidRPr="0036584A">
        <w:t xml:space="preserve">                     T-Reselection,</w:t>
      </w:r>
    </w:p>
    <w:p w14:paraId="17AD6426" w14:textId="77777777" w:rsidR="00394471" w:rsidRPr="0036584A" w:rsidRDefault="00394471" w:rsidP="0036584A">
      <w:pPr>
        <w:pStyle w:val="PL"/>
        <w:rPr>
          <w:color w:val="808080"/>
        </w:rPr>
      </w:pPr>
      <w:r w:rsidRPr="0036584A">
        <w:t xml:space="preserve">        </w:t>
      </w:r>
      <w:proofErr w:type="spellStart"/>
      <w:r w:rsidRPr="0036584A">
        <w:t>frequencyBandList</w:t>
      </w:r>
      <w:proofErr w:type="spellEnd"/>
      <w:r w:rsidRPr="0036584A">
        <w:t xml:space="preserve">                   </w:t>
      </w:r>
      <w:proofErr w:type="spellStart"/>
      <w:r w:rsidRPr="0036584A">
        <w:t>MultiFrequencyBandListNR</w:t>
      </w:r>
      <w:proofErr w:type="spellEnd"/>
      <w:r w:rsidRPr="0036584A">
        <w:t xml:space="preserve">-SIB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71E7CFFB" w14:textId="77777777" w:rsidR="00394471" w:rsidRPr="0036584A" w:rsidRDefault="00394471" w:rsidP="0036584A">
      <w:pPr>
        <w:pStyle w:val="PL"/>
        <w:rPr>
          <w:color w:val="808080"/>
        </w:rPr>
      </w:pPr>
      <w:r w:rsidRPr="0036584A">
        <w:t xml:space="preserve">        </w:t>
      </w:r>
      <w:proofErr w:type="spellStart"/>
      <w:r w:rsidRPr="0036584A">
        <w:t>frequencyBandListSUL</w:t>
      </w:r>
      <w:proofErr w:type="spellEnd"/>
      <w:r w:rsidRPr="0036584A">
        <w:t xml:space="preserve">                </w:t>
      </w:r>
      <w:proofErr w:type="spellStart"/>
      <w:r w:rsidRPr="0036584A">
        <w:t>MultiFrequencyBandListNR</w:t>
      </w:r>
      <w:proofErr w:type="spellEnd"/>
      <w:r w:rsidRPr="0036584A">
        <w:t xml:space="preserve">-SIB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522C9A4" w14:textId="77777777" w:rsidR="00394471" w:rsidRPr="0036584A" w:rsidRDefault="00394471" w:rsidP="0036584A">
      <w:pPr>
        <w:pStyle w:val="PL"/>
        <w:rPr>
          <w:color w:val="808080"/>
        </w:rPr>
      </w:pPr>
      <w:r w:rsidRPr="0036584A">
        <w:t xml:space="preserve">        p-Max                               </w:t>
      </w:r>
      <w:proofErr w:type="spellStart"/>
      <w:r w:rsidRPr="0036584A">
        <w:t>P-Max</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029E835B" w14:textId="77777777" w:rsidR="00394471" w:rsidRPr="0036584A" w:rsidRDefault="00394471" w:rsidP="0036584A">
      <w:pPr>
        <w:pStyle w:val="PL"/>
        <w:rPr>
          <w:color w:val="808080"/>
        </w:rPr>
      </w:pPr>
      <w:r w:rsidRPr="0036584A">
        <w:t xml:space="preserve">        </w:t>
      </w:r>
      <w:proofErr w:type="spellStart"/>
      <w:r w:rsidRPr="0036584A">
        <w:t>smtc</w:t>
      </w:r>
      <w:proofErr w:type="spellEnd"/>
      <w:r w:rsidRPr="0036584A">
        <w:t xml:space="preserve">                                SSB-MTC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1621E751" w14:textId="77777777" w:rsidR="00394471" w:rsidRPr="0036584A" w:rsidRDefault="00394471" w:rsidP="0036584A">
      <w:pPr>
        <w:pStyle w:val="PL"/>
        <w:rPr>
          <w:color w:val="808080"/>
        </w:rPr>
      </w:pPr>
      <w:r w:rsidRPr="0036584A">
        <w:t xml:space="preserve">        ss-RSSI-Measurement                 </w:t>
      </w:r>
      <w:proofErr w:type="spellStart"/>
      <w:r w:rsidRPr="0036584A">
        <w:t>SS-RSSI-Measurement</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DB3DD2E" w14:textId="77777777" w:rsidR="00394471" w:rsidRPr="0036584A" w:rsidRDefault="00394471" w:rsidP="0036584A">
      <w:pPr>
        <w:pStyle w:val="PL"/>
        <w:rPr>
          <w:color w:val="808080"/>
        </w:rPr>
      </w:pPr>
      <w:r w:rsidRPr="0036584A">
        <w:t xml:space="preserve">        </w:t>
      </w:r>
      <w:proofErr w:type="spellStart"/>
      <w:r w:rsidRPr="0036584A">
        <w:t>ssb-ToMeasure</w:t>
      </w:r>
      <w:proofErr w:type="spellEnd"/>
      <w:r w:rsidRPr="0036584A">
        <w:t xml:space="preserve">                       SSB-</w:t>
      </w:r>
      <w:proofErr w:type="spellStart"/>
      <w:r w:rsidRPr="0036584A">
        <w:t>ToMeasure</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6838F484" w14:textId="77777777" w:rsidR="00394471" w:rsidRPr="0036584A" w:rsidRDefault="00394471" w:rsidP="0036584A">
      <w:pPr>
        <w:pStyle w:val="PL"/>
      </w:pPr>
      <w:r w:rsidRPr="0036584A">
        <w:t xml:space="preserve">        </w:t>
      </w:r>
      <w:proofErr w:type="spellStart"/>
      <w:r w:rsidRPr="0036584A">
        <w:t>deriveSSB-IndexFromCell</w:t>
      </w:r>
      <w:proofErr w:type="spellEnd"/>
      <w:r w:rsidRPr="0036584A">
        <w:t xml:space="preserve">             </w:t>
      </w:r>
      <w:r w:rsidRPr="0036584A">
        <w:rPr>
          <w:color w:val="993366"/>
        </w:rPr>
        <w:t>BOOLEAN</w:t>
      </w:r>
      <w:r w:rsidRPr="0036584A">
        <w:t>,</w:t>
      </w:r>
    </w:p>
    <w:p w14:paraId="6C095EBE" w14:textId="77777777" w:rsidR="00394471" w:rsidRPr="0036584A" w:rsidRDefault="00394471" w:rsidP="0036584A">
      <w:pPr>
        <w:pStyle w:val="PL"/>
      </w:pPr>
      <w:r w:rsidRPr="0036584A">
        <w:t xml:space="preserve">        ...,</w:t>
      </w:r>
    </w:p>
    <w:p w14:paraId="3E84835A" w14:textId="77777777" w:rsidR="00394471" w:rsidRPr="0036584A" w:rsidRDefault="00394471" w:rsidP="0036584A">
      <w:pPr>
        <w:pStyle w:val="PL"/>
      </w:pPr>
      <w:r w:rsidRPr="0036584A">
        <w:t xml:space="preserve">        [[</w:t>
      </w:r>
    </w:p>
    <w:p w14:paraId="7CAFF5EC" w14:textId="1C741D5F" w:rsidR="00394471" w:rsidRPr="0036584A" w:rsidRDefault="00394471" w:rsidP="0036584A">
      <w:pPr>
        <w:pStyle w:val="PL"/>
        <w:rPr>
          <w:color w:val="808080"/>
        </w:rPr>
      </w:pPr>
      <w:r w:rsidRPr="0036584A">
        <w:t xml:space="preserve">        t-</w:t>
      </w:r>
      <w:proofErr w:type="spellStart"/>
      <w:r w:rsidRPr="0036584A">
        <w:t>ReselectionNR</w:t>
      </w:r>
      <w:proofErr w:type="spellEnd"/>
      <w:r w:rsidRPr="0036584A">
        <w:t xml:space="preserve">-SF                  </w:t>
      </w:r>
      <w:proofErr w:type="spellStart"/>
      <w:r w:rsidRPr="0036584A">
        <w:t>SpeedStateScaleFactors</w:t>
      </w:r>
      <w:proofErr w:type="spellEnd"/>
      <w:r w:rsidRPr="0036584A">
        <w:t xml:space="preserve">                          </w:t>
      </w:r>
      <w:r w:rsidRPr="0036584A">
        <w:rPr>
          <w:color w:val="993366"/>
        </w:rPr>
        <w:t>OPTIONAL</w:t>
      </w:r>
      <w:r w:rsidRPr="0036584A">
        <w:t xml:space="preserve">        </w:t>
      </w:r>
      <w:r w:rsidRPr="0036584A">
        <w:rPr>
          <w:color w:val="808080"/>
        </w:rPr>
        <w:t xml:space="preserve">-- Need </w:t>
      </w:r>
      <w:r w:rsidR="008A0B6D" w:rsidRPr="0036584A">
        <w:rPr>
          <w:color w:val="808080"/>
        </w:rPr>
        <w:t>R</w:t>
      </w:r>
    </w:p>
    <w:p w14:paraId="057A63F6" w14:textId="77777777" w:rsidR="00394471" w:rsidRPr="00C00C90" w:rsidRDefault="00394471" w:rsidP="0036584A">
      <w:pPr>
        <w:pStyle w:val="PL"/>
        <w:rPr>
          <w:lang w:val="pt-PT"/>
        </w:rPr>
      </w:pPr>
      <w:r w:rsidRPr="0036584A">
        <w:t xml:space="preserve">        </w:t>
      </w:r>
      <w:r w:rsidRPr="00C00C90">
        <w:rPr>
          <w:lang w:val="pt-PT"/>
        </w:rPr>
        <w:t>]],</w:t>
      </w:r>
    </w:p>
    <w:p w14:paraId="43598658" w14:textId="77777777" w:rsidR="00394471" w:rsidRPr="00C00C90" w:rsidRDefault="00394471" w:rsidP="0036584A">
      <w:pPr>
        <w:pStyle w:val="PL"/>
        <w:rPr>
          <w:lang w:val="pt-PT"/>
        </w:rPr>
      </w:pPr>
      <w:r w:rsidRPr="00C00C90">
        <w:rPr>
          <w:lang w:val="pt-PT"/>
        </w:rPr>
        <w:t xml:space="preserve">        [[</w:t>
      </w:r>
    </w:p>
    <w:p w14:paraId="5C83BDBA" w14:textId="77777777" w:rsidR="00394471" w:rsidRPr="00C00C90" w:rsidRDefault="00394471" w:rsidP="0036584A">
      <w:pPr>
        <w:pStyle w:val="PL"/>
        <w:rPr>
          <w:color w:val="808080"/>
          <w:lang w:val="pt-PT"/>
        </w:rPr>
      </w:pPr>
      <w:r w:rsidRPr="00C00C90">
        <w:rPr>
          <w:lang w:val="pt-PT"/>
        </w:rPr>
        <w:t xml:space="preserve">        smtc2-LP-r16                        SSB-MTC2-LP-r16                                 </w:t>
      </w:r>
      <w:r w:rsidRPr="00C00C90">
        <w:rPr>
          <w:color w:val="993366"/>
          <w:lang w:val="pt-PT"/>
        </w:rPr>
        <w:t>OPTIONAL</w:t>
      </w:r>
      <w:r w:rsidRPr="00C00C90">
        <w:rPr>
          <w:lang w:val="pt-PT"/>
        </w:rPr>
        <w:t xml:space="preserve">,        </w:t>
      </w:r>
      <w:r w:rsidRPr="00C00C90">
        <w:rPr>
          <w:color w:val="808080"/>
          <w:lang w:val="pt-PT"/>
        </w:rPr>
        <w:t>-- Need R</w:t>
      </w:r>
    </w:p>
    <w:p w14:paraId="451267A8" w14:textId="77777777" w:rsidR="00394471" w:rsidRPr="0036584A" w:rsidRDefault="00394471" w:rsidP="0036584A">
      <w:pPr>
        <w:pStyle w:val="PL"/>
        <w:rPr>
          <w:color w:val="808080"/>
        </w:rPr>
      </w:pPr>
      <w:r w:rsidRPr="00C00C90">
        <w:rPr>
          <w:lang w:val="pt-PT"/>
        </w:rPr>
        <w:t xml:space="preserve">        </w:t>
      </w:r>
      <w:r w:rsidRPr="0036584A">
        <w:t xml:space="preserve">ssb-PositionQCL-Common-r16          SSB-PositionQCL-Relation-r16                    </w:t>
      </w:r>
      <w:r w:rsidRPr="0036584A">
        <w:rPr>
          <w:color w:val="993366"/>
        </w:rPr>
        <w:t>OPTIONAL</w:t>
      </w:r>
      <w:r w:rsidRPr="0036584A">
        <w:t xml:space="preserve">         </w:t>
      </w:r>
      <w:r w:rsidRPr="0036584A">
        <w:rPr>
          <w:color w:val="808080"/>
        </w:rPr>
        <w:t xml:space="preserve">-- Cond </w:t>
      </w:r>
      <w:proofErr w:type="spellStart"/>
      <w:r w:rsidRPr="0036584A">
        <w:rPr>
          <w:color w:val="808080"/>
        </w:rPr>
        <w:t>SharedSpectrum</w:t>
      </w:r>
      <w:proofErr w:type="spellEnd"/>
    </w:p>
    <w:p w14:paraId="284E6661" w14:textId="47E088D4" w:rsidR="002B7DAE" w:rsidRPr="0036584A" w:rsidRDefault="00394471" w:rsidP="0036584A">
      <w:pPr>
        <w:pStyle w:val="PL"/>
      </w:pPr>
      <w:r w:rsidRPr="0036584A">
        <w:t xml:space="preserve">        ]]</w:t>
      </w:r>
      <w:r w:rsidR="002B7DAE" w:rsidRPr="0036584A">
        <w:t>,</w:t>
      </w:r>
    </w:p>
    <w:p w14:paraId="62BA4CBC" w14:textId="77777777" w:rsidR="002B7DAE" w:rsidRPr="0036584A" w:rsidRDefault="002B7DAE" w:rsidP="0036584A">
      <w:pPr>
        <w:pStyle w:val="PL"/>
      </w:pPr>
      <w:r w:rsidRPr="0036584A">
        <w:t xml:space="preserve">        [[</w:t>
      </w:r>
    </w:p>
    <w:p w14:paraId="201EBCAA" w14:textId="77777777" w:rsidR="002B7DAE" w:rsidRPr="0036584A" w:rsidRDefault="002B7DAE" w:rsidP="0036584A">
      <w:pPr>
        <w:pStyle w:val="PL"/>
        <w:rPr>
          <w:color w:val="808080"/>
        </w:rPr>
      </w:pPr>
      <w:r w:rsidRPr="0036584A">
        <w:t xml:space="preserve">        ssb-PositionQCL-Common-r17          SSB-PositionQCL-Relation-r17                    </w:t>
      </w:r>
      <w:r w:rsidRPr="0036584A">
        <w:rPr>
          <w:color w:val="993366"/>
        </w:rPr>
        <w:t>OPTIONAL</w:t>
      </w:r>
      <w:r w:rsidRPr="0036584A">
        <w:t xml:space="preserve">         </w:t>
      </w:r>
      <w:r w:rsidRPr="0036584A">
        <w:rPr>
          <w:color w:val="808080"/>
        </w:rPr>
        <w:t>-- Cond SharedSpectrum2</w:t>
      </w:r>
    </w:p>
    <w:p w14:paraId="5D470BCC" w14:textId="2F1478C6" w:rsidR="001163BA" w:rsidRPr="0036584A" w:rsidRDefault="002B7DAE" w:rsidP="0036584A">
      <w:pPr>
        <w:pStyle w:val="PL"/>
      </w:pPr>
      <w:r w:rsidRPr="0036584A">
        <w:t xml:space="preserve">        ]]</w:t>
      </w:r>
      <w:r w:rsidR="001163BA" w:rsidRPr="0036584A">
        <w:t>,</w:t>
      </w:r>
    </w:p>
    <w:p w14:paraId="099C6781" w14:textId="77777777" w:rsidR="001163BA" w:rsidRPr="0036584A" w:rsidRDefault="001163BA" w:rsidP="0036584A">
      <w:pPr>
        <w:pStyle w:val="PL"/>
      </w:pPr>
      <w:r w:rsidRPr="0036584A">
        <w:t xml:space="preserve">        [[</w:t>
      </w:r>
    </w:p>
    <w:p w14:paraId="503B83E6" w14:textId="33A239AF" w:rsidR="001163BA" w:rsidRPr="0036584A" w:rsidRDefault="001163BA" w:rsidP="0036584A">
      <w:pPr>
        <w:pStyle w:val="PL"/>
        <w:rPr>
          <w:color w:val="808080"/>
        </w:rPr>
      </w:pPr>
      <w:r w:rsidRPr="0036584A">
        <w:t xml:space="preserve">        smtc4list-r17                       SSB-MTC4List-r17                                </w:t>
      </w:r>
      <w:r w:rsidRPr="0036584A">
        <w:rPr>
          <w:color w:val="993366"/>
        </w:rPr>
        <w:t>OPTIONAL</w:t>
      </w:r>
      <w:r w:rsidRPr="0036584A">
        <w:t xml:space="preserve">         </w:t>
      </w:r>
      <w:r w:rsidRPr="0036584A">
        <w:rPr>
          <w:color w:val="808080"/>
        </w:rPr>
        <w:t>-- Need R</w:t>
      </w:r>
    </w:p>
    <w:p w14:paraId="54C26DF0" w14:textId="3AB58FD5" w:rsidR="005431A1" w:rsidRPr="0036584A" w:rsidRDefault="001163BA" w:rsidP="0036584A">
      <w:pPr>
        <w:pStyle w:val="PL"/>
      </w:pPr>
      <w:r w:rsidRPr="0036584A">
        <w:t xml:space="preserve">        ]]</w:t>
      </w:r>
      <w:r w:rsidR="005431A1" w:rsidRPr="0036584A">
        <w:t>,</w:t>
      </w:r>
    </w:p>
    <w:p w14:paraId="4200641B" w14:textId="4129B3BA" w:rsidR="005431A1" w:rsidRPr="0036584A" w:rsidRDefault="005431A1" w:rsidP="0036584A">
      <w:pPr>
        <w:pStyle w:val="PL"/>
      </w:pPr>
      <w:r w:rsidRPr="0036584A">
        <w:t xml:space="preserve">        [[</w:t>
      </w:r>
    </w:p>
    <w:p w14:paraId="240D4A6F" w14:textId="6C456D46" w:rsidR="005431A1" w:rsidRPr="0036584A" w:rsidRDefault="005431A1" w:rsidP="0036584A">
      <w:pPr>
        <w:pStyle w:val="PL"/>
        <w:rPr>
          <w:color w:val="808080"/>
        </w:rPr>
      </w:pPr>
      <w:r w:rsidRPr="0036584A">
        <w:t xml:space="preserve">        frequencyBandList-v1760             MultiFrequencyBandListNR-SIB-v1760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CED4A02" w14:textId="285FDE67" w:rsidR="005431A1" w:rsidRPr="0036584A" w:rsidRDefault="005431A1" w:rsidP="0036584A">
      <w:pPr>
        <w:pStyle w:val="PL"/>
        <w:rPr>
          <w:color w:val="808080"/>
        </w:rPr>
      </w:pPr>
      <w:r w:rsidRPr="0036584A">
        <w:t xml:space="preserve">        frequencyBandListSUL-v1760          MultiFrequencyBandListNR-SIB-v1760              </w:t>
      </w:r>
      <w:r w:rsidRPr="0036584A">
        <w:rPr>
          <w:color w:val="993366"/>
        </w:rPr>
        <w:t>OPTIONAL</w:t>
      </w:r>
      <w:r w:rsidRPr="0036584A">
        <w:t xml:space="preserve">        </w:t>
      </w:r>
      <w:r w:rsidRPr="0036584A">
        <w:rPr>
          <w:color w:val="808080"/>
        </w:rPr>
        <w:t>-- Need R</w:t>
      </w:r>
    </w:p>
    <w:p w14:paraId="500F67DD" w14:textId="4544159A" w:rsidR="006659DC" w:rsidRPr="0036584A" w:rsidRDefault="005431A1" w:rsidP="0036584A">
      <w:pPr>
        <w:pStyle w:val="PL"/>
      </w:pPr>
      <w:r w:rsidRPr="0036584A">
        <w:t xml:space="preserve">        ]]</w:t>
      </w:r>
      <w:r w:rsidR="006659DC" w:rsidRPr="0036584A">
        <w:t>,</w:t>
      </w:r>
    </w:p>
    <w:p w14:paraId="7A106E83" w14:textId="77777777" w:rsidR="006659DC" w:rsidRPr="0036584A" w:rsidRDefault="006659DC" w:rsidP="0036584A">
      <w:pPr>
        <w:pStyle w:val="PL"/>
      </w:pPr>
      <w:r w:rsidRPr="0036584A">
        <w:t xml:space="preserve">        [[</w:t>
      </w:r>
    </w:p>
    <w:p w14:paraId="636C80A3" w14:textId="3D66C66B" w:rsidR="006659DC" w:rsidRPr="0036584A" w:rsidRDefault="006659DC" w:rsidP="0036584A">
      <w:pPr>
        <w:pStyle w:val="PL"/>
        <w:rPr>
          <w:color w:val="808080"/>
        </w:rPr>
      </w:pPr>
      <w:r w:rsidRPr="0036584A">
        <w:t xml:space="preserve">        frequencyBandListAerial-r18         MultiFrequencyBandListNR-Aerial-SIB-r18         </w:t>
      </w:r>
      <w:r w:rsidRPr="0036584A">
        <w:rPr>
          <w:color w:val="993366"/>
        </w:rPr>
        <w:t>OPTIONAL</w:t>
      </w:r>
      <w:r w:rsidRPr="0036584A">
        <w:t xml:space="preserve">        </w:t>
      </w:r>
      <w:r w:rsidRPr="0036584A">
        <w:rPr>
          <w:color w:val="808080"/>
        </w:rPr>
        <w:t>-- Need S</w:t>
      </w:r>
    </w:p>
    <w:p w14:paraId="6E758545" w14:textId="3D0E9117" w:rsidR="005B1D04" w:rsidRPr="0036584A" w:rsidRDefault="006659DC" w:rsidP="0036584A">
      <w:pPr>
        <w:pStyle w:val="PL"/>
      </w:pPr>
      <w:r w:rsidRPr="0036584A">
        <w:t xml:space="preserve">        ]]</w:t>
      </w:r>
      <w:r w:rsidR="005B1D04" w:rsidRPr="0036584A">
        <w:t>,</w:t>
      </w:r>
    </w:p>
    <w:p w14:paraId="2D868DBF" w14:textId="77777777" w:rsidR="005B1D04" w:rsidRPr="0036584A" w:rsidRDefault="005B1D04" w:rsidP="0036584A">
      <w:pPr>
        <w:pStyle w:val="PL"/>
      </w:pPr>
      <w:r w:rsidRPr="0036584A">
        <w:t xml:space="preserve">        [[</w:t>
      </w:r>
    </w:p>
    <w:p w14:paraId="1DF89E99" w14:textId="77777777" w:rsidR="005B1D04" w:rsidRPr="00C10386" w:rsidRDefault="005B1D04" w:rsidP="0036584A">
      <w:pPr>
        <w:pStyle w:val="PL"/>
        <w:rPr>
          <w:color w:val="808080"/>
          <w:lang w:val="pt-PT"/>
        </w:rPr>
      </w:pPr>
      <w:r w:rsidRPr="0036584A">
        <w:t xml:space="preserve">        </w:t>
      </w:r>
      <w:r w:rsidRPr="00C10386">
        <w:rPr>
          <w:lang w:val="pt-PT"/>
        </w:rPr>
        <w:t xml:space="preserve">refLocList-r19                      RefLocList-r19                                  </w:t>
      </w:r>
      <w:r w:rsidRPr="00C10386">
        <w:rPr>
          <w:color w:val="993366"/>
          <w:lang w:val="pt-PT"/>
        </w:rPr>
        <w:t>OPTIONAL</w:t>
      </w:r>
      <w:r w:rsidRPr="00C10386">
        <w:rPr>
          <w:lang w:val="pt-PT"/>
        </w:rPr>
        <w:t xml:space="preserve">,        </w:t>
      </w:r>
      <w:r w:rsidRPr="00C10386">
        <w:rPr>
          <w:color w:val="808080"/>
          <w:lang w:val="pt-PT"/>
        </w:rPr>
        <w:t>-- Need R</w:t>
      </w:r>
    </w:p>
    <w:p w14:paraId="65E90EA0" w14:textId="77777777" w:rsidR="005B1D04" w:rsidRPr="0036584A" w:rsidRDefault="005B1D04" w:rsidP="0036584A">
      <w:pPr>
        <w:pStyle w:val="PL"/>
        <w:rPr>
          <w:color w:val="808080"/>
        </w:rPr>
      </w:pPr>
      <w:r w:rsidRPr="00C10386">
        <w:rPr>
          <w:lang w:val="pt-PT"/>
        </w:rPr>
        <w:t xml:space="preserve">        </w:t>
      </w:r>
      <w:r w:rsidRPr="0036584A">
        <w:t xml:space="preserve">smtc5list-r19                       </w:t>
      </w:r>
      <w:r w:rsidRPr="0036584A">
        <w:rPr>
          <w:color w:val="993366"/>
        </w:rPr>
        <w:t>SEQUENCE</w:t>
      </w:r>
      <w:r w:rsidRPr="0036584A">
        <w:t xml:space="preserve"> (</w:t>
      </w:r>
      <w:proofErr w:type="gramStart"/>
      <w:r w:rsidRPr="0036584A">
        <w:rPr>
          <w:color w:val="993366"/>
        </w:rPr>
        <w:t>SIZE</w:t>
      </w:r>
      <w:r w:rsidRPr="0036584A">
        <w:t>(1..</w:t>
      </w:r>
      <w:proofErr w:type="gramEnd"/>
      <w:r w:rsidRPr="0036584A">
        <w:t>6))</w:t>
      </w:r>
      <w:r w:rsidRPr="0036584A">
        <w:rPr>
          <w:color w:val="993366"/>
        </w:rPr>
        <w:t xml:space="preserve"> OF</w:t>
      </w:r>
      <w:r w:rsidRPr="0036584A">
        <w:t xml:space="preserve"> SSB-MTC5-r19           </w:t>
      </w:r>
      <w:r w:rsidRPr="0036584A">
        <w:rPr>
          <w:color w:val="993366"/>
        </w:rPr>
        <w:t>OPTIONAL</w:t>
      </w:r>
      <w:r w:rsidRPr="0036584A">
        <w:t xml:space="preserve">         </w:t>
      </w:r>
      <w:r w:rsidRPr="0036584A">
        <w:rPr>
          <w:color w:val="808080"/>
        </w:rPr>
        <w:t>-- Need R</w:t>
      </w:r>
    </w:p>
    <w:p w14:paraId="6E1F5EC3" w14:textId="38E2EF0F" w:rsidR="00394471" w:rsidRPr="0036584A" w:rsidRDefault="005B1D04" w:rsidP="0036584A">
      <w:pPr>
        <w:pStyle w:val="PL"/>
      </w:pPr>
      <w:r w:rsidRPr="0036584A">
        <w:t xml:space="preserve">        ]]</w:t>
      </w:r>
    </w:p>
    <w:p w14:paraId="44834AA9" w14:textId="77777777" w:rsidR="00394471" w:rsidRPr="0036584A" w:rsidRDefault="00394471" w:rsidP="0036584A">
      <w:pPr>
        <w:pStyle w:val="PL"/>
      </w:pPr>
      <w:r w:rsidRPr="0036584A">
        <w:t xml:space="preserve">    },</w:t>
      </w:r>
    </w:p>
    <w:p w14:paraId="7BD41DEB" w14:textId="77777777" w:rsidR="00394471" w:rsidRPr="0036584A" w:rsidRDefault="00394471" w:rsidP="0036584A">
      <w:pPr>
        <w:pStyle w:val="PL"/>
      </w:pPr>
      <w:r w:rsidRPr="0036584A">
        <w:t xml:space="preserve">    ...,</w:t>
      </w:r>
    </w:p>
    <w:p w14:paraId="138CA920" w14:textId="77777777" w:rsidR="00394471" w:rsidRPr="0036584A" w:rsidRDefault="00394471" w:rsidP="0036584A">
      <w:pPr>
        <w:pStyle w:val="PL"/>
      </w:pPr>
      <w:r w:rsidRPr="0036584A">
        <w:t xml:space="preserve">    [[</w:t>
      </w:r>
    </w:p>
    <w:p w14:paraId="1640E1B5" w14:textId="77777777" w:rsidR="00394471" w:rsidRPr="0036584A" w:rsidRDefault="00394471" w:rsidP="0036584A">
      <w:pPr>
        <w:pStyle w:val="PL"/>
      </w:pPr>
      <w:r w:rsidRPr="0036584A">
        <w:t xml:space="preserve">    relaxedMeasurement-r16              </w:t>
      </w:r>
      <w:r w:rsidRPr="0036584A">
        <w:rPr>
          <w:color w:val="993366"/>
        </w:rPr>
        <w:t>SEQUENCE</w:t>
      </w:r>
      <w:r w:rsidRPr="0036584A">
        <w:t xml:space="preserve"> {</w:t>
      </w:r>
    </w:p>
    <w:p w14:paraId="521F8F41" w14:textId="77777777" w:rsidR="00394471" w:rsidRPr="0036584A" w:rsidRDefault="00394471" w:rsidP="0036584A">
      <w:pPr>
        <w:pStyle w:val="PL"/>
      </w:pPr>
      <w:r w:rsidRPr="0036584A">
        <w:t xml:space="preserve">        lowMobilityEvaluation-r16           </w:t>
      </w:r>
      <w:r w:rsidRPr="0036584A">
        <w:rPr>
          <w:color w:val="993366"/>
        </w:rPr>
        <w:t>SEQUENCE</w:t>
      </w:r>
      <w:r w:rsidRPr="0036584A">
        <w:t xml:space="preserve"> {</w:t>
      </w:r>
    </w:p>
    <w:p w14:paraId="1FC79ACA" w14:textId="77777777" w:rsidR="00394471" w:rsidRPr="0036584A" w:rsidRDefault="00394471" w:rsidP="0036584A">
      <w:pPr>
        <w:pStyle w:val="PL"/>
      </w:pPr>
      <w:r w:rsidRPr="0036584A">
        <w:t xml:space="preserve">            s-SearchDeltaP-r16                  </w:t>
      </w:r>
      <w:r w:rsidRPr="0036584A">
        <w:rPr>
          <w:color w:val="993366"/>
        </w:rPr>
        <w:t>ENUMERATED</w:t>
      </w:r>
      <w:r w:rsidRPr="0036584A">
        <w:t xml:space="preserve"> {</w:t>
      </w:r>
    </w:p>
    <w:p w14:paraId="4789F99F" w14:textId="77777777" w:rsidR="00394471" w:rsidRPr="0036584A" w:rsidRDefault="00394471" w:rsidP="0036584A">
      <w:pPr>
        <w:pStyle w:val="PL"/>
      </w:pPr>
      <w:r w:rsidRPr="0036584A">
        <w:t xml:space="preserve">                                                    dB3, dB6, dB9, dB12, dB15,</w:t>
      </w:r>
    </w:p>
    <w:p w14:paraId="133A121F" w14:textId="77777777" w:rsidR="00394471" w:rsidRPr="0036584A" w:rsidRDefault="00394471" w:rsidP="0036584A">
      <w:pPr>
        <w:pStyle w:val="PL"/>
      </w:pPr>
      <w:r w:rsidRPr="0036584A">
        <w:t xml:space="preserve">                                                    spare3, spare2, spare1},</w:t>
      </w:r>
    </w:p>
    <w:p w14:paraId="35D5DC12" w14:textId="77777777" w:rsidR="00394471" w:rsidRPr="0036584A" w:rsidRDefault="00394471" w:rsidP="0036584A">
      <w:pPr>
        <w:pStyle w:val="PL"/>
      </w:pPr>
      <w:r w:rsidRPr="0036584A">
        <w:t xml:space="preserve">            t-SearchDeltaP-r16                  </w:t>
      </w:r>
      <w:r w:rsidRPr="0036584A">
        <w:rPr>
          <w:color w:val="993366"/>
        </w:rPr>
        <w:t>ENUMERATED</w:t>
      </w:r>
      <w:r w:rsidRPr="0036584A">
        <w:t xml:space="preserve"> {</w:t>
      </w:r>
    </w:p>
    <w:p w14:paraId="686869D7" w14:textId="77777777" w:rsidR="00394471" w:rsidRPr="0036584A" w:rsidRDefault="00394471" w:rsidP="0036584A">
      <w:pPr>
        <w:pStyle w:val="PL"/>
      </w:pPr>
      <w:r w:rsidRPr="0036584A">
        <w:t xml:space="preserve">                                                    s5, s10, s20, s30, s60, s120, s180,</w:t>
      </w:r>
    </w:p>
    <w:p w14:paraId="08B14C01" w14:textId="77777777" w:rsidR="00394471" w:rsidRPr="0036584A" w:rsidRDefault="00394471" w:rsidP="0036584A">
      <w:pPr>
        <w:pStyle w:val="PL"/>
      </w:pPr>
      <w:r w:rsidRPr="0036584A">
        <w:t xml:space="preserve">                                                    s240, s300, spare7, spare6, spare5,</w:t>
      </w:r>
    </w:p>
    <w:p w14:paraId="14BD6F40" w14:textId="77777777" w:rsidR="00394471" w:rsidRPr="0036584A" w:rsidRDefault="00394471" w:rsidP="0036584A">
      <w:pPr>
        <w:pStyle w:val="PL"/>
      </w:pPr>
      <w:r w:rsidRPr="0036584A">
        <w:t xml:space="preserve">                                                    spare4, spare3, spare2, spare1}</w:t>
      </w:r>
    </w:p>
    <w:p w14:paraId="42619628" w14:textId="77777777" w:rsidR="00394471" w:rsidRPr="0036584A" w:rsidRDefault="00394471"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4CA674E" w14:textId="77777777" w:rsidR="00394471" w:rsidRPr="0036584A" w:rsidRDefault="00394471" w:rsidP="0036584A">
      <w:pPr>
        <w:pStyle w:val="PL"/>
      </w:pPr>
      <w:r w:rsidRPr="0036584A">
        <w:t xml:space="preserve">        cellEdgeEvaluation-r16              </w:t>
      </w:r>
      <w:r w:rsidRPr="0036584A">
        <w:rPr>
          <w:color w:val="993366"/>
        </w:rPr>
        <w:t>SEQUENCE</w:t>
      </w:r>
      <w:r w:rsidRPr="0036584A">
        <w:t xml:space="preserve"> {</w:t>
      </w:r>
    </w:p>
    <w:p w14:paraId="53E9EEF4" w14:textId="77777777" w:rsidR="00394471" w:rsidRPr="0036584A" w:rsidRDefault="00394471" w:rsidP="0036584A">
      <w:pPr>
        <w:pStyle w:val="PL"/>
      </w:pPr>
      <w:r w:rsidRPr="0036584A">
        <w:t xml:space="preserve">            s-SearchThresholdP-r16              </w:t>
      </w:r>
      <w:proofErr w:type="spellStart"/>
      <w:r w:rsidRPr="0036584A">
        <w:t>ReselectionThreshold</w:t>
      </w:r>
      <w:proofErr w:type="spellEnd"/>
      <w:r w:rsidRPr="0036584A">
        <w:t>,</w:t>
      </w:r>
    </w:p>
    <w:p w14:paraId="5080FBC1" w14:textId="77777777" w:rsidR="00394471" w:rsidRPr="0036584A" w:rsidRDefault="00394471" w:rsidP="0036584A">
      <w:pPr>
        <w:pStyle w:val="PL"/>
        <w:rPr>
          <w:color w:val="808080"/>
        </w:rPr>
      </w:pPr>
      <w:r w:rsidRPr="0036584A">
        <w:lastRenderedPageBreak/>
        <w:t xml:space="preserve">            s-SearchThresholdQ-r16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7F46F147" w14:textId="77777777" w:rsidR="00394471" w:rsidRPr="0036584A" w:rsidRDefault="00394471"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FA32CA6" w14:textId="77777777" w:rsidR="00394471" w:rsidRPr="0036584A" w:rsidRDefault="00394471" w:rsidP="0036584A">
      <w:pPr>
        <w:pStyle w:val="PL"/>
        <w:rPr>
          <w:color w:val="808080"/>
        </w:rPr>
      </w:pPr>
      <w:r w:rsidRPr="0036584A">
        <w:t xml:space="preserve">        combineRelaxedMeasCondition-r16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1F4BFE3" w14:textId="77777777" w:rsidR="00394471" w:rsidRPr="0036584A" w:rsidRDefault="00394471" w:rsidP="0036584A">
      <w:pPr>
        <w:pStyle w:val="PL"/>
        <w:rPr>
          <w:color w:val="808080"/>
        </w:rPr>
      </w:pPr>
      <w:r w:rsidRPr="0036584A">
        <w:t xml:space="preserve">        highPriorityMeasRelax-r16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75722A4C" w14:textId="77777777" w:rsidR="00394471" w:rsidRPr="0036584A" w:rsidRDefault="00394471" w:rsidP="0036584A">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127A28A6" w14:textId="2920381D" w:rsidR="005A0DA3" w:rsidRPr="0036584A" w:rsidRDefault="00394471" w:rsidP="0036584A">
      <w:pPr>
        <w:pStyle w:val="PL"/>
      </w:pPr>
      <w:r w:rsidRPr="0036584A">
        <w:t xml:space="preserve">    ]]</w:t>
      </w:r>
      <w:r w:rsidR="005A0DA3" w:rsidRPr="0036584A">
        <w:t>,</w:t>
      </w:r>
    </w:p>
    <w:p w14:paraId="7376108A" w14:textId="24658A5C" w:rsidR="005A0DA3" w:rsidRPr="0036584A" w:rsidRDefault="005A0DA3" w:rsidP="0036584A">
      <w:pPr>
        <w:pStyle w:val="PL"/>
      </w:pPr>
      <w:r w:rsidRPr="0036584A">
        <w:t xml:space="preserve">    [[</w:t>
      </w:r>
    </w:p>
    <w:p w14:paraId="13656CBB" w14:textId="644EC5CF" w:rsidR="005A0DA3" w:rsidRPr="0036584A" w:rsidRDefault="005A0DA3" w:rsidP="0036584A">
      <w:pPr>
        <w:pStyle w:val="PL"/>
        <w:rPr>
          <w:color w:val="808080"/>
        </w:rPr>
      </w:pPr>
      <w:r w:rsidRPr="0036584A">
        <w:t xml:space="preserve">    cellEquivalentSize-r17                  </w:t>
      </w:r>
      <w:proofErr w:type="gramStart"/>
      <w:r w:rsidRPr="0036584A">
        <w:rPr>
          <w:color w:val="993366"/>
        </w:rPr>
        <w:t>INTEGER</w:t>
      </w:r>
      <w:r w:rsidRPr="0036584A">
        <w:t>(2..</w:t>
      </w:r>
      <w:proofErr w:type="gramEnd"/>
      <w:r w:rsidRPr="0036584A">
        <w:t xml:space="preserve">16)                                  </w:t>
      </w:r>
      <w:proofErr w:type="gramStart"/>
      <w:r w:rsidRPr="0036584A">
        <w:rPr>
          <w:color w:val="993366"/>
        </w:rPr>
        <w:t>OPTIONAL</w:t>
      </w:r>
      <w:r w:rsidR="00CD6E06" w:rsidRPr="0036584A">
        <w:t>,</w:t>
      </w:r>
      <w:r w:rsidRPr="0036584A">
        <w:t xml:space="preserve">   </w:t>
      </w:r>
      <w:proofErr w:type="gramEnd"/>
      <w:r w:rsidRPr="0036584A">
        <w:t xml:space="preserve">    </w:t>
      </w:r>
      <w:r w:rsidRPr="0036584A">
        <w:rPr>
          <w:color w:val="808080"/>
        </w:rPr>
        <w:t>-- Cond HSDN</w:t>
      </w:r>
    </w:p>
    <w:p w14:paraId="345BA057" w14:textId="16FDAD8E" w:rsidR="00CD6E06" w:rsidRPr="0036584A" w:rsidRDefault="00CD6E06" w:rsidP="0036584A">
      <w:pPr>
        <w:pStyle w:val="PL"/>
      </w:pPr>
      <w:r w:rsidRPr="0036584A">
        <w:t xml:space="preserve">    relaxedMeasurement-r17                  </w:t>
      </w:r>
      <w:r w:rsidRPr="0036584A">
        <w:rPr>
          <w:color w:val="993366"/>
        </w:rPr>
        <w:t>SEQUENCE</w:t>
      </w:r>
      <w:r w:rsidRPr="0036584A">
        <w:t xml:space="preserve"> {</w:t>
      </w:r>
    </w:p>
    <w:p w14:paraId="3A23059E" w14:textId="7B7ABAC7" w:rsidR="00CD6E06" w:rsidRPr="0036584A" w:rsidRDefault="00CD6E06" w:rsidP="0036584A">
      <w:pPr>
        <w:pStyle w:val="PL"/>
      </w:pPr>
      <w:r w:rsidRPr="0036584A">
        <w:t xml:space="preserve">        stationaryMobilityEvaluation-r17       </w:t>
      </w:r>
      <w:r w:rsidR="00FB193E" w:rsidRPr="0036584A">
        <w:t xml:space="preserve"> </w:t>
      </w:r>
      <w:r w:rsidRPr="0036584A">
        <w:rPr>
          <w:color w:val="993366"/>
        </w:rPr>
        <w:t>SEQUENCE</w:t>
      </w:r>
      <w:r w:rsidRPr="0036584A">
        <w:t xml:space="preserve"> {</w:t>
      </w:r>
    </w:p>
    <w:p w14:paraId="1EE56A37" w14:textId="22EC35E0" w:rsidR="00CD6E06" w:rsidRPr="0036584A" w:rsidRDefault="00CD6E06" w:rsidP="0036584A">
      <w:pPr>
        <w:pStyle w:val="PL"/>
      </w:pPr>
      <w:r w:rsidRPr="0036584A">
        <w:t xml:space="preserve">            s-SearchDeltaP-Stationary-r17          </w:t>
      </w:r>
      <w:r w:rsidR="00FB193E" w:rsidRPr="0036584A">
        <w:t xml:space="preserve"> </w:t>
      </w:r>
      <w:r w:rsidRPr="0036584A">
        <w:rPr>
          <w:color w:val="993366"/>
        </w:rPr>
        <w:t>ENUMERATED</w:t>
      </w:r>
      <w:r w:rsidRPr="0036584A">
        <w:t xml:space="preserve"> {</w:t>
      </w:r>
      <w:r w:rsidR="00AE678F" w:rsidRPr="0036584A">
        <w:t xml:space="preserve">dB2, </w:t>
      </w:r>
      <w:r w:rsidRPr="0036584A">
        <w:t>dB3, dB6, dB9, dB12, dB15, spare2, spare1},</w:t>
      </w:r>
    </w:p>
    <w:p w14:paraId="44CB2236" w14:textId="2A1227AD" w:rsidR="00CD6E06" w:rsidRPr="0036584A" w:rsidRDefault="00CD6E06" w:rsidP="0036584A">
      <w:pPr>
        <w:pStyle w:val="PL"/>
      </w:pPr>
      <w:r w:rsidRPr="0036584A">
        <w:t xml:space="preserve">            t-SearchDeltaP-Stationary-r17          </w:t>
      </w:r>
      <w:r w:rsidR="00FB193E" w:rsidRPr="0036584A">
        <w:t xml:space="preserve"> </w:t>
      </w:r>
      <w:r w:rsidRPr="0036584A">
        <w:rPr>
          <w:color w:val="993366"/>
        </w:rPr>
        <w:t>ENUMERATED</w:t>
      </w:r>
      <w:r w:rsidRPr="0036584A">
        <w:t xml:space="preserve"> {s5, s10, s20, s30, s60, s120, s180, s240, s300, spare7, spare6, spare5,</w:t>
      </w:r>
    </w:p>
    <w:p w14:paraId="3FEC459D" w14:textId="0C244DED" w:rsidR="00CD6E06" w:rsidRPr="0036584A" w:rsidRDefault="00CD6E06" w:rsidP="0036584A">
      <w:pPr>
        <w:pStyle w:val="PL"/>
      </w:pPr>
      <w:r w:rsidRPr="0036584A">
        <w:t xml:space="preserve">                                                                spare4, spare3, spare2, spare1}</w:t>
      </w:r>
    </w:p>
    <w:p w14:paraId="66376343" w14:textId="77777777" w:rsidR="00CD6E06" w:rsidRPr="0036584A" w:rsidRDefault="00CD6E06" w:rsidP="0036584A">
      <w:pPr>
        <w:pStyle w:val="PL"/>
      </w:pPr>
      <w:r w:rsidRPr="0036584A">
        <w:t xml:space="preserve">        },</w:t>
      </w:r>
    </w:p>
    <w:p w14:paraId="75E7E943" w14:textId="2F893EC7" w:rsidR="00CD6E06" w:rsidRPr="0036584A" w:rsidRDefault="00CD6E06" w:rsidP="0036584A">
      <w:pPr>
        <w:pStyle w:val="PL"/>
      </w:pPr>
      <w:r w:rsidRPr="0036584A">
        <w:t xml:space="preserve">        cellEdgeEvaluationWhileStationary-r17   </w:t>
      </w:r>
      <w:r w:rsidRPr="0036584A">
        <w:rPr>
          <w:color w:val="993366"/>
        </w:rPr>
        <w:t>SEQUENCE</w:t>
      </w:r>
      <w:r w:rsidRPr="0036584A">
        <w:t xml:space="preserve"> {</w:t>
      </w:r>
    </w:p>
    <w:p w14:paraId="5CECAD11" w14:textId="1021BF7C" w:rsidR="00CD6E06" w:rsidRPr="0036584A" w:rsidRDefault="00CD6E06" w:rsidP="0036584A">
      <w:pPr>
        <w:pStyle w:val="PL"/>
      </w:pPr>
      <w:r w:rsidRPr="0036584A">
        <w:t xml:space="preserve">            s-SearchThresholdP2-r17                 </w:t>
      </w:r>
      <w:proofErr w:type="spellStart"/>
      <w:r w:rsidRPr="0036584A">
        <w:t>ReselectionThreshold</w:t>
      </w:r>
      <w:proofErr w:type="spellEnd"/>
      <w:r w:rsidRPr="0036584A">
        <w:t>,</w:t>
      </w:r>
    </w:p>
    <w:p w14:paraId="7EB85D95" w14:textId="127CE3DA" w:rsidR="00CD6E06" w:rsidRPr="0036584A" w:rsidRDefault="00CD6E06" w:rsidP="0036584A">
      <w:pPr>
        <w:pStyle w:val="PL"/>
        <w:rPr>
          <w:color w:val="808080"/>
        </w:rPr>
      </w:pPr>
      <w:r w:rsidRPr="0036584A">
        <w:t xml:space="preserve">            s-SearchThresholdQ2-r17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01EB195D" w14:textId="25ADA276" w:rsidR="00CD6E06" w:rsidRPr="0036584A" w:rsidRDefault="00CD6E06"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338BE8E" w14:textId="5726F633" w:rsidR="00CD6E06" w:rsidRPr="0036584A" w:rsidRDefault="00CD6E06" w:rsidP="0036584A">
      <w:pPr>
        <w:pStyle w:val="PL"/>
        <w:rPr>
          <w:color w:val="808080"/>
        </w:rPr>
      </w:pPr>
      <w:r w:rsidRPr="0036584A">
        <w:t xml:space="preserve">        combineRelaxedMeasCondition2-r17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00AE678F" w:rsidRPr="0036584A">
        <w:t xml:space="preserve">        </w:t>
      </w:r>
      <w:r w:rsidR="00AE678F" w:rsidRPr="0036584A">
        <w:rPr>
          <w:color w:val="808080"/>
        </w:rPr>
        <w:t>-- Need R</w:t>
      </w:r>
    </w:p>
    <w:p w14:paraId="22F32927" w14:textId="704BFD80" w:rsidR="00CD6E06" w:rsidRPr="0036584A" w:rsidRDefault="00CD6E06" w:rsidP="0036584A">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75FFA542" w14:textId="3B490C40" w:rsidR="00840B60" w:rsidRPr="0036584A" w:rsidRDefault="005A0DA3" w:rsidP="0036584A">
      <w:pPr>
        <w:pStyle w:val="PL"/>
      </w:pPr>
      <w:r w:rsidRPr="0036584A">
        <w:t xml:space="preserve">    ]]</w:t>
      </w:r>
      <w:r w:rsidR="00840B60" w:rsidRPr="0036584A">
        <w:t>,</w:t>
      </w:r>
    </w:p>
    <w:p w14:paraId="6B73C2BF" w14:textId="4C0F1C28" w:rsidR="00840B60" w:rsidRPr="0036584A" w:rsidRDefault="00840B60" w:rsidP="0036584A">
      <w:pPr>
        <w:pStyle w:val="PL"/>
      </w:pPr>
      <w:r w:rsidRPr="0036584A">
        <w:t xml:space="preserve">    [[</w:t>
      </w:r>
    </w:p>
    <w:p w14:paraId="5302F745" w14:textId="2D45318C" w:rsidR="00840B60" w:rsidRPr="0036584A" w:rsidRDefault="00840B60" w:rsidP="0036584A">
      <w:pPr>
        <w:pStyle w:val="PL"/>
        <w:rPr>
          <w:color w:val="808080"/>
        </w:rPr>
      </w:pPr>
      <w:r w:rsidRPr="0036584A">
        <w:t xml:space="preserve">    uav-PrioritizedFrequency-r19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3D502D6" w14:textId="3F49FCD1" w:rsidR="00840B60" w:rsidRPr="0036584A" w:rsidRDefault="00840B60" w:rsidP="0036584A">
      <w:pPr>
        <w:pStyle w:val="PL"/>
      </w:pPr>
      <w:r w:rsidRPr="0036584A">
        <w:t xml:space="preserve">    uav-PrioritizedFrequencyAltitudeRange-r19   </w:t>
      </w:r>
      <w:r w:rsidRPr="0036584A">
        <w:rPr>
          <w:color w:val="993366"/>
        </w:rPr>
        <w:t>SEQUENCE</w:t>
      </w:r>
      <w:r w:rsidRPr="0036584A">
        <w:t xml:space="preserve"> {</w:t>
      </w:r>
    </w:p>
    <w:p w14:paraId="0DDA8D62" w14:textId="2740870D" w:rsidR="00840B60" w:rsidRPr="0036584A" w:rsidRDefault="00840B60" w:rsidP="0036584A">
      <w:pPr>
        <w:pStyle w:val="PL"/>
        <w:rPr>
          <w:color w:val="808080"/>
        </w:rPr>
      </w:pPr>
      <w:r w:rsidRPr="0036584A">
        <w:t xml:space="preserve">        altitudeMin-r19                             Altitude-r18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146EA093" w14:textId="65E3DEF4" w:rsidR="00840B60" w:rsidRPr="0036584A" w:rsidRDefault="00840B60" w:rsidP="0036584A">
      <w:pPr>
        <w:pStyle w:val="PL"/>
        <w:rPr>
          <w:color w:val="808080"/>
        </w:rPr>
      </w:pPr>
      <w:r w:rsidRPr="0036584A">
        <w:t xml:space="preserve">        altitudeMax-r19                             Altitude-r18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7312F52D" w14:textId="542CE251" w:rsidR="00840B60" w:rsidRPr="0036584A" w:rsidRDefault="00840B60" w:rsidP="0036584A">
      <w:pPr>
        <w:pStyle w:val="PL"/>
        <w:rPr>
          <w:color w:val="808080"/>
        </w:rPr>
      </w:pPr>
      <w:r w:rsidRPr="0036584A">
        <w:t xml:space="preserve">        altitudeHyst-r19                            HysteresisAltitude-r18                  </w:t>
      </w:r>
      <w:r w:rsidRPr="0036584A">
        <w:rPr>
          <w:color w:val="993366"/>
        </w:rPr>
        <w:t>OPTIONAL</w:t>
      </w:r>
      <w:r w:rsidRPr="0036584A">
        <w:t xml:space="preserve">        </w:t>
      </w:r>
      <w:r w:rsidRPr="0036584A">
        <w:rPr>
          <w:color w:val="808080"/>
        </w:rPr>
        <w:t>-- Need R</w:t>
      </w:r>
    </w:p>
    <w:p w14:paraId="3954AE04" w14:textId="2D97B10E" w:rsidR="00840B60" w:rsidRPr="0036584A" w:rsidRDefault="00840B60"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0A4B43C" w14:textId="4C3F3ED6" w:rsidR="00840B60" w:rsidRPr="0036584A" w:rsidRDefault="00840B60" w:rsidP="0036584A">
      <w:pPr>
        <w:pStyle w:val="PL"/>
        <w:rPr>
          <w:color w:val="808080"/>
        </w:rPr>
      </w:pPr>
      <w:r w:rsidRPr="0036584A">
        <w:t xml:space="preserve">    ssb-ToMeasureAltitudeBasedList-r19          SSB-ToMeasureAltitudeBasedList-r18          </w:t>
      </w:r>
      <w:proofErr w:type="gramStart"/>
      <w:r w:rsidRPr="0036584A">
        <w:rPr>
          <w:color w:val="993366"/>
        </w:rPr>
        <w:t>OPTIONAL</w:t>
      </w:r>
      <w:r w:rsidR="00602AAC" w:rsidRPr="0036584A">
        <w:t>,</w:t>
      </w:r>
      <w:r w:rsidRPr="0036584A">
        <w:t xml:space="preserve">   </w:t>
      </w:r>
      <w:proofErr w:type="gramEnd"/>
      <w:r w:rsidRPr="0036584A">
        <w:t xml:space="preserve">    </w:t>
      </w:r>
      <w:r w:rsidRPr="0036584A">
        <w:rPr>
          <w:color w:val="808080"/>
        </w:rPr>
        <w:t>-- Need R</w:t>
      </w:r>
    </w:p>
    <w:p w14:paraId="1288E426" w14:textId="1AEB7697" w:rsidR="00F26B79" w:rsidRPr="0036584A" w:rsidRDefault="00F26B79" w:rsidP="0036584A">
      <w:pPr>
        <w:pStyle w:val="PL"/>
      </w:pPr>
      <w:r w:rsidRPr="0036584A">
        <w:t xml:space="preserve">    relaxedMeasurementForServingAndNeighboringCell-r19 </w:t>
      </w:r>
      <w:r w:rsidRPr="0036584A">
        <w:rPr>
          <w:color w:val="993366"/>
        </w:rPr>
        <w:t>SEQUENCE</w:t>
      </w:r>
      <w:r w:rsidRPr="0036584A">
        <w:t xml:space="preserve"> {</w:t>
      </w:r>
    </w:p>
    <w:p w14:paraId="28A53D67" w14:textId="4AAE1C9E" w:rsidR="00F26B79" w:rsidRPr="0036584A" w:rsidRDefault="00F26B79" w:rsidP="0036584A">
      <w:pPr>
        <w:pStyle w:val="PL"/>
      </w:pPr>
      <w:r w:rsidRPr="0036584A">
        <w:t xml:space="preserve">        cellEdgeEvaluationOnMR-ForLR-OnSSB-r19      </w:t>
      </w:r>
      <w:r w:rsidRPr="0036584A">
        <w:rPr>
          <w:color w:val="993366"/>
        </w:rPr>
        <w:t>SEQUENCE</w:t>
      </w:r>
      <w:r w:rsidRPr="0036584A">
        <w:t xml:space="preserve"> {</w:t>
      </w:r>
    </w:p>
    <w:p w14:paraId="663169B7" w14:textId="67ADFEB6" w:rsidR="00F26B79" w:rsidRPr="0036584A" w:rsidRDefault="00F26B79" w:rsidP="0036584A">
      <w:pPr>
        <w:pStyle w:val="PL"/>
      </w:pPr>
      <w:r w:rsidRPr="0036584A">
        <w:t xml:space="preserve">            s-SearchThresholdP3-r19                     </w:t>
      </w:r>
      <w:proofErr w:type="spellStart"/>
      <w:r w:rsidRPr="0036584A">
        <w:t>ReselectionThreshold</w:t>
      </w:r>
      <w:proofErr w:type="spellEnd"/>
      <w:r w:rsidRPr="0036584A">
        <w:t>,</w:t>
      </w:r>
    </w:p>
    <w:p w14:paraId="10B16E65" w14:textId="5E8C44C8" w:rsidR="00F26B79" w:rsidRPr="0036584A" w:rsidRDefault="00F26B79" w:rsidP="0036584A">
      <w:pPr>
        <w:pStyle w:val="PL"/>
        <w:rPr>
          <w:color w:val="808080"/>
        </w:rPr>
      </w:pPr>
      <w:r w:rsidRPr="0036584A">
        <w:t xml:space="preserve">            s-SearchThresholdQ3-r19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01E4D52A" w14:textId="411A48E1"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xml:space="preserve">-- Cond </w:t>
      </w:r>
      <w:proofErr w:type="spellStart"/>
      <w:r w:rsidRPr="0036584A">
        <w:rPr>
          <w:color w:val="808080"/>
        </w:rPr>
        <w:t>SupportLR-OnSSB</w:t>
      </w:r>
      <w:proofErr w:type="spellEnd"/>
    </w:p>
    <w:p w14:paraId="42D24FC6" w14:textId="238614B5" w:rsidR="00F26B79" w:rsidRPr="0036584A" w:rsidRDefault="00F26B79" w:rsidP="0036584A">
      <w:pPr>
        <w:pStyle w:val="PL"/>
      </w:pPr>
      <w:r w:rsidRPr="0036584A">
        <w:t xml:space="preserve">        cellEdgeEvaluationOnMR-ForLR-OnLPSS-r19     </w:t>
      </w:r>
      <w:r w:rsidRPr="0036584A">
        <w:rPr>
          <w:color w:val="993366"/>
        </w:rPr>
        <w:t>SEQUENCE</w:t>
      </w:r>
      <w:r w:rsidRPr="0036584A">
        <w:t xml:space="preserve"> {</w:t>
      </w:r>
    </w:p>
    <w:p w14:paraId="194B3C85" w14:textId="0D0766E6" w:rsidR="00F26B79" w:rsidRPr="0036584A" w:rsidRDefault="00F26B79" w:rsidP="0036584A">
      <w:pPr>
        <w:pStyle w:val="PL"/>
      </w:pPr>
      <w:r w:rsidRPr="0036584A">
        <w:t xml:space="preserve">            s-SearchThresholdP4-r19                     </w:t>
      </w:r>
      <w:proofErr w:type="spellStart"/>
      <w:r w:rsidRPr="0036584A">
        <w:t>ReselectionThreshold</w:t>
      </w:r>
      <w:proofErr w:type="spellEnd"/>
      <w:r w:rsidRPr="0036584A">
        <w:t>,</w:t>
      </w:r>
    </w:p>
    <w:p w14:paraId="765D7FC6" w14:textId="565EC1BE" w:rsidR="00F26B79" w:rsidRPr="0036584A" w:rsidRDefault="00F26B79" w:rsidP="0036584A">
      <w:pPr>
        <w:pStyle w:val="PL"/>
        <w:rPr>
          <w:color w:val="808080"/>
        </w:rPr>
      </w:pPr>
      <w:r w:rsidRPr="0036584A">
        <w:t xml:space="preserve">            s-SearchThresholdQ4-r19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7BFBB760" w14:textId="2C8773D1"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xml:space="preserve">-- Cond </w:t>
      </w:r>
      <w:proofErr w:type="spellStart"/>
      <w:r w:rsidRPr="0036584A">
        <w:rPr>
          <w:color w:val="808080"/>
        </w:rPr>
        <w:t>SupportLR-OnLPSS</w:t>
      </w:r>
      <w:proofErr w:type="spellEnd"/>
    </w:p>
    <w:p w14:paraId="02B6E62C" w14:textId="7A4157FB" w:rsidR="00F26B79" w:rsidRPr="0036584A" w:rsidRDefault="00F26B79" w:rsidP="0036584A">
      <w:pPr>
        <w:pStyle w:val="PL"/>
      </w:pPr>
      <w:r w:rsidRPr="0036584A">
        <w:t xml:space="preserve">        cellEdgeEvaluationOnLR-ForLR-OnLPSS-r19     </w:t>
      </w:r>
      <w:r w:rsidRPr="0036584A">
        <w:rPr>
          <w:color w:val="993366"/>
        </w:rPr>
        <w:t>SEQUENCE</w:t>
      </w:r>
      <w:r w:rsidRPr="0036584A">
        <w:t xml:space="preserve"> {</w:t>
      </w:r>
    </w:p>
    <w:p w14:paraId="3DA8E90C" w14:textId="51F6E1BC" w:rsidR="00F26B79" w:rsidRPr="0036584A" w:rsidRDefault="00F26B79" w:rsidP="0036584A">
      <w:pPr>
        <w:pStyle w:val="PL"/>
      </w:pPr>
      <w:r w:rsidRPr="0036584A">
        <w:t xml:space="preserve">            rsrpThresholdLR-r19                         ThresholdP-LR-r19,</w:t>
      </w:r>
    </w:p>
    <w:p w14:paraId="14013AA5" w14:textId="6625D18A" w:rsidR="00F26B79" w:rsidRPr="0036584A" w:rsidRDefault="00F26B79" w:rsidP="0036584A">
      <w:pPr>
        <w:pStyle w:val="PL"/>
        <w:rPr>
          <w:color w:val="808080"/>
        </w:rPr>
      </w:pPr>
      <w:r w:rsidRPr="0036584A">
        <w:t xml:space="preserve">            rsrqThresholdLR-r19                         ThresholdQ-LR-r19                   </w:t>
      </w:r>
      <w:r w:rsidRPr="0036584A">
        <w:rPr>
          <w:color w:val="993366"/>
        </w:rPr>
        <w:t>OPTIONAL</w:t>
      </w:r>
      <w:r w:rsidRPr="0036584A">
        <w:t xml:space="preserve">        </w:t>
      </w:r>
      <w:r w:rsidRPr="0036584A">
        <w:rPr>
          <w:color w:val="808080"/>
        </w:rPr>
        <w:t>-- Need R</w:t>
      </w:r>
    </w:p>
    <w:p w14:paraId="0E3388C9" w14:textId="77777777"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A134D60" w14:textId="455CD2BE" w:rsidR="00F26B79" w:rsidRPr="0036584A" w:rsidRDefault="00F26B79" w:rsidP="0036584A">
      <w:pPr>
        <w:pStyle w:val="PL"/>
      </w:pPr>
      <w:r w:rsidRPr="0036584A">
        <w:t xml:space="preserve">        cellEdgeEvaluationOnLR-ForLR-OnSSB-r19      </w:t>
      </w:r>
      <w:r w:rsidRPr="0036584A">
        <w:rPr>
          <w:color w:val="993366"/>
        </w:rPr>
        <w:t>SEQUENCE</w:t>
      </w:r>
      <w:r w:rsidRPr="0036584A">
        <w:t xml:space="preserve"> {</w:t>
      </w:r>
    </w:p>
    <w:p w14:paraId="018C4B39" w14:textId="26FFB118" w:rsidR="00F26B79" w:rsidRPr="0036584A" w:rsidRDefault="00F26B79" w:rsidP="0036584A">
      <w:pPr>
        <w:pStyle w:val="PL"/>
      </w:pPr>
      <w:r w:rsidRPr="0036584A">
        <w:t xml:space="preserve">            rsrpThresholdLR2-r19                        ThresholdP-LR-r19,</w:t>
      </w:r>
    </w:p>
    <w:p w14:paraId="7E2E7A08" w14:textId="1C3E0BA6" w:rsidR="00F26B79" w:rsidRPr="0036584A" w:rsidRDefault="00F26B79" w:rsidP="0036584A">
      <w:pPr>
        <w:pStyle w:val="PL"/>
        <w:rPr>
          <w:color w:val="808080"/>
        </w:rPr>
      </w:pPr>
      <w:r w:rsidRPr="0036584A">
        <w:t xml:space="preserve">            rsrqThresholdLR2-r19                        ThresholdQ-LR-r19                   </w:t>
      </w:r>
      <w:r w:rsidRPr="0036584A">
        <w:rPr>
          <w:color w:val="993366"/>
        </w:rPr>
        <w:t>OPTIONAL</w:t>
      </w:r>
      <w:r w:rsidRPr="0036584A">
        <w:t xml:space="preserve">        </w:t>
      </w:r>
      <w:r w:rsidRPr="0036584A">
        <w:rPr>
          <w:color w:val="808080"/>
        </w:rPr>
        <w:t>-- Need R</w:t>
      </w:r>
    </w:p>
    <w:p w14:paraId="580C8B2E" w14:textId="4BF741AF"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744435E8" w14:textId="25692364"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7D4E915" w14:textId="4FF4109B" w:rsidR="00F26B79" w:rsidRPr="0036584A" w:rsidRDefault="00F26B79" w:rsidP="0036584A">
      <w:pPr>
        <w:pStyle w:val="PL"/>
      </w:pPr>
      <w:r w:rsidRPr="0036584A">
        <w:t xml:space="preserve">    offloadMeasurementForServingCell-r19        </w:t>
      </w:r>
      <w:r w:rsidRPr="0036584A">
        <w:rPr>
          <w:color w:val="993366"/>
        </w:rPr>
        <w:t>SEQUENCE</w:t>
      </w:r>
      <w:r w:rsidRPr="0036584A">
        <w:t xml:space="preserve"> {</w:t>
      </w:r>
    </w:p>
    <w:p w14:paraId="3DFEC8BC" w14:textId="5D369CD7" w:rsidR="00F26B79" w:rsidRPr="0036584A" w:rsidRDefault="00F26B79" w:rsidP="0036584A">
      <w:pPr>
        <w:pStyle w:val="PL"/>
      </w:pPr>
      <w:r w:rsidRPr="0036584A">
        <w:t xml:space="preserve">        cellEdgeEvaluationOnMR-ForLR-OnSSB-r19      </w:t>
      </w:r>
      <w:r w:rsidRPr="0036584A">
        <w:rPr>
          <w:color w:val="993366"/>
        </w:rPr>
        <w:t>SEQUENCE</w:t>
      </w:r>
      <w:r w:rsidRPr="0036584A">
        <w:t xml:space="preserve"> {</w:t>
      </w:r>
    </w:p>
    <w:p w14:paraId="7267A2BE" w14:textId="449BCD2A" w:rsidR="00F26B79" w:rsidRPr="0036584A" w:rsidRDefault="00F26B79" w:rsidP="0036584A">
      <w:pPr>
        <w:pStyle w:val="PL"/>
      </w:pPr>
      <w:r w:rsidRPr="0036584A">
        <w:t xml:space="preserve">            s-SearchThresholdP5-r19                     </w:t>
      </w:r>
      <w:proofErr w:type="spellStart"/>
      <w:r w:rsidRPr="0036584A">
        <w:t>ReselectionThreshold</w:t>
      </w:r>
      <w:proofErr w:type="spellEnd"/>
      <w:r w:rsidRPr="0036584A">
        <w:t>,</w:t>
      </w:r>
    </w:p>
    <w:p w14:paraId="0CDB5A0C" w14:textId="1D8D82D5" w:rsidR="00F26B79" w:rsidRPr="0036584A" w:rsidRDefault="00F26B79" w:rsidP="0036584A">
      <w:pPr>
        <w:pStyle w:val="PL"/>
        <w:rPr>
          <w:color w:val="808080"/>
        </w:rPr>
      </w:pPr>
      <w:r w:rsidRPr="0036584A">
        <w:t xml:space="preserve">            s-SearchThresholdQ5-r19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561A3E1F" w14:textId="170F52F7" w:rsidR="00F26B79" w:rsidRPr="0036584A" w:rsidRDefault="00F26B79" w:rsidP="0036584A">
      <w:pPr>
        <w:pStyle w:val="PL"/>
        <w:rPr>
          <w:color w:val="808080"/>
        </w:rPr>
      </w:pPr>
      <w:r w:rsidRPr="0036584A">
        <w:lastRenderedPageBreak/>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xml:space="preserve">-- Cond </w:t>
      </w:r>
      <w:proofErr w:type="spellStart"/>
      <w:r w:rsidRPr="0036584A">
        <w:rPr>
          <w:color w:val="808080"/>
        </w:rPr>
        <w:t>SupportLR-OnSSB</w:t>
      </w:r>
      <w:proofErr w:type="spellEnd"/>
    </w:p>
    <w:p w14:paraId="47CE1B34" w14:textId="7E953867" w:rsidR="00F26B79" w:rsidRPr="0036584A" w:rsidRDefault="00F26B79" w:rsidP="0036584A">
      <w:pPr>
        <w:pStyle w:val="PL"/>
      </w:pPr>
      <w:r w:rsidRPr="0036584A">
        <w:t xml:space="preserve">        cellEdgeEvaluationOnMR-ForLR-OnLPSS-r19 </w:t>
      </w:r>
      <w:r w:rsidRPr="0036584A">
        <w:rPr>
          <w:color w:val="993366"/>
        </w:rPr>
        <w:t>SEQUENCE</w:t>
      </w:r>
      <w:r w:rsidRPr="0036584A">
        <w:t xml:space="preserve"> {</w:t>
      </w:r>
    </w:p>
    <w:p w14:paraId="48F681F7" w14:textId="77777777" w:rsidR="00F26B79" w:rsidRPr="0036584A" w:rsidRDefault="00F26B79" w:rsidP="0036584A">
      <w:pPr>
        <w:pStyle w:val="PL"/>
      </w:pPr>
      <w:r w:rsidRPr="0036584A">
        <w:t xml:space="preserve">            s-SearchThresholdP6-r19                 </w:t>
      </w:r>
      <w:proofErr w:type="spellStart"/>
      <w:r w:rsidRPr="0036584A">
        <w:t>ReselectionThreshold</w:t>
      </w:r>
      <w:proofErr w:type="spellEnd"/>
      <w:r w:rsidRPr="0036584A">
        <w:t>,</w:t>
      </w:r>
    </w:p>
    <w:p w14:paraId="33E4C609" w14:textId="77777777" w:rsidR="00F26B79" w:rsidRPr="0036584A" w:rsidRDefault="00F26B79" w:rsidP="0036584A">
      <w:pPr>
        <w:pStyle w:val="PL"/>
        <w:rPr>
          <w:color w:val="808080"/>
        </w:rPr>
      </w:pPr>
      <w:r w:rsidRPr="0036584A">
        <w:t xml:space="preserve">            s-SearchThresholdQ6-r19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6A8E10EC" w14:textId="1CFFAD1E"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xml:space="preserve">-- Cond </w:t>
      </w:r>
      <w:proofErr w:type="spellStart"/>
      <w:r w:rsidRPr="0036584A">
        <w:rPr>
          <w:color w:val="808080"/>
        </w:rPr>
        <w:t>SupportLR-OnLPSS</w:t>
      </w:r>
      <w:proofErr w:type="spellEnd"/>
    </w:p>
    <w:p w14:paraId="672C1CC7" w14:textId="2D8E8A59" w:rsidR="00F26B79" w:rsidRPr="0036584A" w:rsidRDefault="00F26B79" w:rsidP="0036584A">
      <w:pPr>
        <w:pStyle w:val="PL"/>
      </w:pPr>
      <w:r w:rsidRPr="0036584A">
        <w:t xml:space="preserve">        cellEdgeEvaluationOnLR-ForLR-OnLPSS-r19 </w:t>
      </w:r>
      <w:r w:rsidRPr="0036584A">
        <w:rPr>
          <w:color w:val="993366"/>
        </w:rPr>
        <w:t>SEQUENCE</w:t>
      </w:r>
      <w:r w:rsidRPr="0036584A">
        <w:t xml:space="preserve"> {</w:t>
      </w:r>
    </w:p>
    <w:p w14:paraId="2258DF7A" w14:textId="3BC3DA8E" w:rsidR="00F26B79" w:rsidRPr="0036584A" w:rsidRDefault="00F26B79" w:rsidP="0036584A">
      <w:pPr>
        <w:pStyle w:val="PL"/>
      </w:pPr>
      <w:r w:rsidRPr="0036584A">
        <w:t xml:space="preserve">            rsrpThresholdLR3-r19                    ThresholdP-LR-r19,</w:t>
      </w:r>
    </w:p>
    <w:p w14:paraId="46821559" w14:textId="4CB95356" w:rsidR="00F26B79" w:rsidRPr="0036584A" w:rsidRDefault="00F26B79" w:rsidP="0036584A">
      <w:pPr>
        <w:pStyle w:val="PL"/>
        <w:rPr>
          <w:color w:val="808080"/>
        </w:rPr>
      </w:pPr>
      <w:r w:rsidRPr="0036584A">
        <w:t xml:space="preserve">            rsrqThresholdLR3-r19                    ThresholdQ-LR-r19                       </w:t>
      </w:r>
      <w:r w:rsidRPr="0036584A">
        <w:rPr>
          <w:color w:val="993366"/>
        </w:rPr>
        <w:t>OPTIONAL</w:t>
      </w:r>
      <w:r w:rsidRPr="0036584A">
        <w:t xml:space="preserve">        </w:t>
      </w:r>
      <w:r w:rsidRPr="0036584A">
        <w:rPr>
          <w:color w:val="808080"/>
        </w:rPr>
        <w:t>-- Need R</w:t>
      </w:r>
    </w:p>
    <w:p w14:paraId="0779E2DC" w14:textId="77777777"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A00B822" w14:textId="25E3BCDA" w:rsidR="00F26B79" w:rsidRPr="0036584A" w:rsidRDefault="00F26B79" w:rsidP="0036584A">
      <w:pPr>
        <w:pStyle w:val="PL"/>
      </w:pPr>
      <w:r w:rsidRPr="0036584A">
        <w:t xml:space="preserve">        cellEdgeEvaluationOnLR-ForLR-OnSSB-r</w:t>
      </w:r>
      <w:proofErr w:type="gramStart"/>
      <w:r w:rsidRPr="0036584A">
        <w:t xml:space="preserve">19  </w:t>
      </w:r>
      <w:r w:rsidRPr="0036584A">
        <w:rPr>
          <w:color w:val="993366"/>
        </w:rPr>
        <w:t>SEQUENCE</w:t>
      </w:r>
      <w:proofErr w:type="gramEnd"/>
      <w:r w:rsidRPr="0036584A">
        <w:t xml:space="preserve"> {</w:t>
      </w:r>
    </w:p>
    <w:p w14:paraId="38A4E29E" w14:textId="584F8E72" w:rsidR="00F26B79" w:rsidRPr="0036584A" w:rsidRDefault="00F26B79" w:rsidP="0036584A">
      <w:pPr>
        <w:pStyle w:val="PL"/>
      </w:pPr>
      <w:r w:rsidRPr="0036584A">
        <w:t xml:space="preserve">            rsrpThresholdLR4-r19                    ThresholdP-LR-r19,</w:t>
      </w:r>
    </w:p>
    <w:p w14:paraId="2896A150" w14:textId="46E7E434" w:rsidR="00F26B79" w:rsidRPr="0036584A" w:rsidRDefault="00F26B79" w:rsidP="0036584A">
      <w:pPr>
        <w:pStyle w:val="PL"/>
        <w:rPr>
          <w:color w:val="808080"/>
        </w:rPr>
      </w:pPr>
      <w:r w:rsidRPr="0036584A">
        <w:t xml:space="preserve">            rsrqThresholdLR4-r19                    ThresholdQ-LR-r19                       </w:t>
      </w:r>
      <w:r w:rsidRPr="0036584A">
        <w:rPr>
          <w:color w:val="993366"/>
        </w:rPr>
        <w:t>OPTIONAL</w:t>
      </w:r>
      <w:r w:rsidRPr="0036584A">
        <w:t xml:space="preserve">        </w:t>
      </w:r>
      <w:r w:rsidRPr="0036584A">
        <w:rPr>
          <w:color w:val="808080"/>
        </w:rPr>
        <w:t>-- Need R</w:t>
      </w:r>
    </w:p>
    <w:p w14:paraId="35B752B4" w14:textId="77777777"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4EC98A8" w14:textId="0508BB5F" w:rsidR="00F26B79" w:rsidRPr="0036584A" w:rsidRDefault="00F26B79" w:rsidP="0036584A">
      <w:pPr>
        <w:pStyle w:val="PL"/>
      </w:pPr>
      <w:r w:rsidRPr="0036584A">
        <w:t xml:space="preserve">        cellEdgeEvaluationOnLR-ForLR-OnLPSS-Exit-r</w:t>
      </w:r>
      <w:proofErr w:type="gramStart"/>
      <w:r w:rsidRPr="0036584A">
        <w:t xml:space="preserve">19  </w:t>
      </w:r>
      <w:r w:rsidRPr="0036584A">
        <w:rPr>
          <w:color w:val="993366"/>
        </w:rPr>
        <w:t>SEQUENCE</w:t>
      </w:r>
      <w:proofErr w:type="gramEnd"/>
      <w:r w:rsidRPr="0036584A">
        <w:t xml:space="preserve"> {</w:t>
      </w:r>
    </w:p>
    <w:p w14:paraId="13A959FF" w14:textId="62689A32" w:rsidR="00F26B79" w:rsidRPr="0036584A" w:rsidRDefault="00F26B79" w:rsidP="0036584A">
      <w:pPr>
        <w:pStyle w:val="PL"/>
      </w:pPr>
      <w:r w:rsidRPr="0036584A">
        <w:t xml:space="preserve">            rsrpThresholdLR5-r19                    ThresholdP-LR-r19,</w:t>
      </w:r>
    </w:p>
    <w:p w14:paraId="62EE53DE" w14:textId="3A967EA2" w:rsidR="00F26B79" w:rsidRPr="0036584A" w:rsidRDefault="00F26B79" w:rsidP="0036584A">
      <w:pPr>
        <w:pStyle w:val="PL"/>
        <w:rPr>
          <w:color w:val="808080"/>
        </w:rPr>
      </w:pPr>
      <w:r w:rsidRPr="0036584A">
        <w:t xml:space="preserve">            rsrqThresholdLR5-r19                    ThresholdQ-LR-r19                       </w:t>
      </w:r>
      <w:r w:rsidRPr="0036584A">
        <w:rPr>
          <w:color w:val="993366"/>
        </w:rPr>
        <w:t>OPTIONAL</w:t>
      </w:r>
      <w:r w:rsidRPr="0036584A">
        <w:t xml:space="preserve">        </w:t>
      </w:r>
      <w:r w:rsidRPr="0036584A">
        <w:rPr>
          <w:color w:val="808080"/>
        </w:rPr>
        <w:t>-- Need R</w:t>
      </w:r>
    </w:p>
    <w:p w14:paraId="6C144962" w14:textId="50DB9D65"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xml:space="preserve">-- Cond </w:t>
      </w:r>
      <w:proofErr w:type="spellStart"/>
      <w:r w:rsidRPr="0036584A">
        <w:rPr>
          <w:color w:val="808080"/>
        </w:rPr>
        <w:t>SupportLR-OnLPSS</w:t>
      </w:r>
      <w:proofErr w:type="spellEnd"/>
    </w:p>
    <w:p w14:paraId="6150175B" w14:textId="7A11F295" w:rsidR="00F26B79" w:rsidRPr="0036584A" w:rsidRDefault="00F26B79" w:rsidP="0036584A">
      <w:pPr>
        <w:pStyle w:val="PL"/>
      </w:pPr>
      <w:r w:rsidRPr="0036584A">
        <w:t xml:space="preserve">        cellEdgeEvaluationOnLR-ForLR-OnSSB-Exit-r</w:t>
      </w:r>
      <w:proofErr w:type="gramStart"/>
      <w:r w:rsidRPr="0036584A">
        <w:t xml:space="preserve">19  </w:t>
      </w:r>
      <w:r w:rsidRPr="0036584A">
        <w:rPr>
          <w:color w:val="993366"/>
        </w:rPr>
        <w:t>SEQUENCE</w:t>
      </w:r>
      <w:proofErr w:type="gramEnd"/>
      <w:r w:rsidRPr="0036584A">
        <w:t xml:space="preserve"> {</w:t>
      </w:r>
    </w:p>
    <w:p w14:paraId="589CE77B" w14:textId="598B194F" w:rsidR="00F26B79" w:rsidRPr="0036584A" w:rsidRDefault="00F26B79" w:rsidP="0036584A">
      <w:pPr>
        <w:pStyle w:val="PL"/>
      </w:pPr>
      <w:r w:rsidRPr="0036584A">
        <w:t xml:space="preserve">            rsrpThresholdLR6-r19                    ThresholdP-LR-r19,</w:t>
      </w:r>
    </w:p>
    <w:p w14:paraId="16694954" w14:textId="585ED49C" w:rsidR="00F26B79" w:rsidRPr="0036584A" w:rsidRDefault="00F26B79" w:rsidP="0036584A">
      <w:pPr>
        <w:pStyle w:val="PL"/>
        <w:rPr>
          <w:color w:val="808080"/>
        </w:rPr>
      </w:pPr>
      <w:r w:rsidRPr="0036584A">
        <w:t xml:space="preserve">            rsrqThresholdLR6-r19                    ThresholdQ-LR-r19                       </w:t>
      </w:r>
      <w:r w:rsidRPr="0036584A">
        <w:rPr>
          <w:color w:val="993366"/>
        </w:rPr>
        <w:t>OPTIONAL</w:t>
      </w:r>
      <w:r w:rsidRPr="0036584A">
        <w:t xml:space="preserve">        </w:t>
      </w:r>
      <w:r w:rsidRPr="0036584A">
        <w:rPr>
          <w:color w:val="808080"/>
        </w:rPr>
        <w:t>-- Need R</w:t>
      </w:r>
    </w:p>
    <w:p w14:paraId="602EE7B7" w14:textId="3CA5D188"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xml:space="preserve">-- Cond </w:t>
      </w:r>
      <w:proofErr w:type="spellStart"/>
      <w:r w:rsidRPr="0036584A">
        <w:rPr>
          <w:color w:val="808080"/>
        </w:rPr>
        <w:t>SupportLR-OnSSB</w:t>
      </w:r>
      <w:proofErr w:type="spellEnd"/>
    </w:p>
    <w:p w14:paraId="16FFF6D9" w14:textId="640FD508" w:rsidR="00F26B79" w:rsidRPr="0036584A" w:rsidRDefault="00F26B79" w:rsidP="0036584A">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37CDA6B6" w14:textId="762F7DF4" w:rsidR="00394471" w:rsidRPr="0036584A" w:rsidRDefault="00840B60" w:rsidP="0036584A">
      <w:pPr>
        <w:pStyle w:val="PL"/>
      </w:pPr>
      <w:r w:rsidRPr="0036584A">
        <w:t xml:space="preserve">    ]]</w:t>
      </w:r>
    </w:p>
    <w:p w14:paraId="67816CC1" w14:textId="77777777" w:rsidR="00394471" w:rsidRPr="0036584A" w:rsidRDefault="00394471" w:rsidP="0036584A">
      <w:pPr>
        <w:pStyle w:val="PL"/>
      </w:pPr>
      <w:r w:rsidRPr="0036584A">
        <w:t>}</w:t>
      </w:r>
    </w:p>
    <w:p w14:paraId="6B3623BE" w14:textId="77777777" w:rsidR="00394471" w:rsidRPr="0036584A" w:rsidRDefault="00394471" w:rsidP="0036584A">
      <w:pPr>
        <w:pStyle w:val="PL"/>
      </w:pPr>
    </w:p>
    <w:p w14:paraId="01F0C3B2" w14:textId="77777777" w:rsidR="005B1D04" w:rsidRPr="0036584A" w:rsidRDefault="00394471" w:rsidP="0036584A">
      <w:pPr>
        <w:pStyle w:val="PL"/>
      </w:pPr>
      <w:proofErr w:type="spellStart"/>
      <w:r w:rsidRPr="0036584A">
        <w:t>RangeToBestCell</w:t>
      </w:r>
      <w:proofErr w:type="spellEnd"/>
      <w:r w:rsidRPr="0036584A">
        <w:t xml:space="preserve">  </w:t>
      </w:r>
      <w:proofErr w:type="gramStart"/>
      <w:r w:rsidRPr="0036584A">
        <w:t xml:space="preserve">  ::=</w:t>
      </w:r>
      <w:proofErr w:type="gramEnd"/>
      <w:r w:rsidRPr="0036584A">
        <w:t xml:space="preserve"> Q-</w:t>
      </w:r>
      <w:proofErr w:type="spellStart"/>
      <w:r w:rsidRPr="0036584A">
        <w:t>OffsetRange</w:t>
      </w:r>
      <w:proofErr w:type="spellEnd"/>
    </w:p>
    <w:p w14:paraId="0C9039FE" w14:textId="77777777" w:rsidR="005B1D04" w:rsidRPr="0036584A" w:rsidRDefault="005B1D04" w:rsidP="0036584A">
      <w:pPr>
        <w:pStyle w:val="PL"/>
      </w:pPr>
    </w:p>
    <w:p w14:paraId="170624FD" w14:textId="140D6CD7" w:rsidR="00394471" w:rsidRPr="0036584A" w:rsidRDefault="005B1D04" w:rsidP="0036584A">
      <w:pPr>
        <w:pStyle w:val="PL"/>
      </w:pPr>
      <w:r w:rsidRPr="0036584A">
        <w:t>RefLocList-r</w:t>
      </w:r>
      <w:proofErr w:type="gramStart"/>
      <w:r w:rsidRPr="0036584A">
        <w:t>19 ::=</w:t>
      </w:r>
      <w:proofErr w:type="gramEnd"/>
      <w:r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6))</w:t>
      </w:r>
      <w:r w:rsidRPr="0036584A">
        <w:rPr>
          <w:color w:val="993366"/>
        </w:rPr>
        <w:t xml:space="preserve"> OF</w:t>
      </w:r>
      <w:r w:rsidRPr="0036584A">
        <w:t xml:space="preserve"> ReferenceLocation-r17</w:t>
      </w:r>
    </w:p>
    <w:p w14:paraId="61C5C637" w14:textId="77777777" w:rsidR="00394471" w:rsidRPr="0036584A" w:rsidRDefault="00394471" w:rsidP="0036584A">
      <w:pPr>
        <w:pStyle w:val="PL"/>
      </w:pPr>
    </w:p>
    <w:p w14:paraId="7B5210AE" w14:textId="77777777" w:rsidR="00394471" w:rsidRPr="0036584A" w:rsidRDefault="00394471" w:rsidP="0036584A">
      <w:pPr>
        <w:pStyle w:val="PL"/>
        <w:rPr>
          <w:color w:val="808080"/>
        </w:rPr>
      </w:pPr>
      <w:r w:rsidRPr="0036584A">
        <w:rPr>
          <w:color w:val="808080"/>
        </w:rPr>
        <w:t>-- TAG-SIB2-STOP</w:t>
      </w:r>
    </w:p>
    <w:p w14:paraId="1656E836" w14:textId="77777777" w:rsidR="00394471" w:rsidRPr="0036584A" w:rsidRDefault="00394471" w:rsidP="0036584A">
      <w:pPr>
        <w:pStyle w:val="PL"/>
        <w:rPr>
          <w:color w:val="808080"/>
        </w:rPr>
      </w:pPr>
      <w:r w:rsidRPr="0036584A">
        <w:rPr>
          <w:color w:val="808080"/>
        </w:rPr>
        <w:t>-- ASN1STOP</w:t>
      </w:r>
    </w:p>
    <w:p w14:paraId="1F1722FB" w14:textId="77777777" w:rsidR="00394471" w:rsidRPr="0036584A"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36584A"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36584A" w:rsidRDefault="00394471" w:rsidP="00964CC4">
            <w:pPr>
              <w:pStyle w:val="TAH"/>
              <w:rPr>
                <w:lang w:eastAsia="en-GB"/>
              </w:rPr>
            </w:pPr>
            <w:r w:rsidRPr="0036584A">
              <w:rPr>
                <w:i/>
                <w:noProof/>
                <w:lang w:eastAsia="en-GB"/>
              </w:rPr>
              <w:lastRenderedPageBreak/>
              <w:t>SIB2</w:t>
            </w:r>
            <w:r w:rsidRPr="0036584A">
              <w:rPr>
                <w:iCs/>
                <w:noProof/>
                <w:lang w:eastAsia="en-GB"/>
              </w:rPr>
              <w:t xml:space="preserve"> field descriptions</w:t>
            </w:r>
          </w:p>
        </w:tc>
      </w:tr>
      <w:tr w:rsidR="004112C8" w:rsidRPr="0036584A"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36584A" w:rsidRDefault="00394471" w:rsidP="00964CC4">
            <w:pPr>
              <w:pStyle w:val="TAL"/>
              <w:rPr>
                <w:b/>
                <w:bCs/>
                <w:i/>
                <w:noProof/>
                <w:lang w:eastAsia="en-GB"/>
              </w:rPr>
            </w:pPr>
            <w:r w:rsidRPr="0036584A">
              <w:rPr>
                <w:b/>
                <w:bCs/>
                <w:i/>
                <w:noProof/>
                <w:lang w:eastAsia="en-GB"/>
              </w:rPr>
              <w:t>absThreshSS-BlocksConsolidation</w:t>
            </w:r>
          </w:p>
          <w:p w14:paraId="770BE784" w14:textId="77777777" w:rsidR="00394471" w:rsidRPr="0036584A" w:rsidRDefault="00394471" w:rsidP="00964CC4">
            <w:pPr>
              <w:pStyle w:val="TAL"/>
              <w:rPr>
                <w:lang w:eastAsia="en-GB"/>
              </w:rPr>
            </w:pPr>
            <w:r w:rsidRPr="0036584A">
              <w:rPr>
                <w:lang w:eastAsia="en-GB"/>
              </w:rPr>
              <w:t>Threshold for consolidation of L1 measurements per RS index. If the field is absent, the UE uses the measurement quantity as specified in TS 38.304 [20].</w:t>
            </w:r>
          </w:p>
        </w:tc>
      </w:tr>
      <w:tr w:rsidR="004112C8" w:rsidRPr="0036584A"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36584A" w:rsidRDefault="00394471" w:rsidP="00964CC4">
            <w:pPr>
              <w:pStyle w:val="TAL"/>
              <w:rPr>
                <w:b/>
                <w:bCs/>
                <w:i/>
                <w:noProof/>
                <w:lang w:eastAsia="en-GB"/>
              </w:rPr>
            </w:pPr>
            <w:r w:rsidRPr="0036584A">
              <w:rPr>
                <w:b/>
                <w:bCs/>
                <w:i/>
                <w:noProof/>
                <w:lang w:eastAsia="en-GB"/>
              </w:rPr>
              <w:t>cellEdgeEvaluation</w:t>
            </w:r>
          </w:p>
          <w:p w14:paraId="12BA19D1" w14:textId="5ADB8686" w:rsidR="00394471" w:rsidRPr="0036584A" w:rsidRDefault="00394471" w:rsidP="00964CC4">
            <w:pPr>
              <w:pStyle w:val="TAL"/>
              <w:rPr>
                <w:lang w:eastAsia="en-GB"/>
              </w:rPr>
            </w:pPr>
            <w:r w:rsidRPr="0036584A">
              <w:rPr>
                <w:bCs/>
              </w:rPr>
              <w:t xml:space="preserve">Indicates the criteria for a UE to detect that it is not at cell edge, </w:t>
            </w:r>
            <w:proofErr w:type="gramStart"/>
            <w:r w:rsidRPr="0036584A">
              <w:rPr>
                <w:bCs/>
              </w:rPr>
              <w:t>in order to</w:t>
            </w:r>
            <w:proofErr w:type="gramEnd"/>
            <w:r w:rsidRPr="0036584A">
              <w:rPr>
                <w:bCs/>
              </w:rPr>
              <w:t xml:space="preserve"> relax measurement requirements for cell reselection </w:t>
            </w:r>
            <w:r w:rsidRPr="0036584A">
              <w:rPr>
                <w:szCs w:val="22"/>
                <w:lang w:eastAsia="sv-SE"/>
              </w:rPr>
              <w:t>(see TS 38.304 [20], clause 5.2.4.9.2)</w:t>
            </w:r>
            <w:r w:rsidRPr="0036584A">
              <w:rPr>
                <w:bCs/>
              </w:rPr>
              <w:t>.</w:t>
            </w:r>
          </w:p>
        </w:tc>
      </w:tr>
      <w:tr w:rsidR="00F26B79" w:rsidRPr="0036584A"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cellEdgeEvaluationOnLR-ForLR-OnLPSS</w:t>
            </w:r>
          </w:p>
          <w:p w14:paraId="72F7E07D" w14:textId="7B4520FC" w:rsidR="00F26B79" w:rsidRPr="0036584A" w:rsidRDefault="00B37047" w:rsidP="00B37047">
            <w:pPr>
              <w:pStyle w:val="TAL"/>
              <w:rPr>
                <w:b/>
                <w:bCs/>
                <w:i/>
                <w:noProof/>
                <w:lang w:eastAsia="en-GB"/>
              </w:rPr>
            </w:pPr>
            <w:r w:rsidRPr="0036584A">
              <w:rPr>
                <w:rFonts w:cs="Arial"/>
                <w:bCs/>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36584A">
              <w:rPr>
                <w:rFonts w:cs="Arial"/>
                <w:bCs/>
                <w:szCs w:val="18"/>
              </w:rPr>
              <w:t>neighboring</w:t>
            </w:r>
            <w:proofErr w:type="spellEnd"/>
            <w:r w:rsidRPr="0036584A">
              <w:rPr>
                <w:rFonts w:cs="Arial"/>
                <w:bCs/>
                <w:szCs w:val="18"/>
              </w:rPr>
              <w:t xml:space="preserve"> cell measurement requirements for cell reselection </w:t>
            </w:r>
            <w:r w:rsidRPr="0036584A">
              <w:rPr>
                <w:rFonts w:cs="Arial"/>
                <w:szCs w:val="18"/>
                <w:lang w:eastAsia="sv-SE"/>
              </w:rPr>
              <w:t>(see TS 38.304 [20], clause 5.2.4.</w:t>
            </w:r>
            <w:r w:rsidR="00DE3445" w:rsidRPr="0036584A">
              <w:rPr>
                <w:rFonts w:cs="Arial"/>
                <w:szCs w:val="18"/>
                <w:lang w:eastAsia="sv-SE"/>
              </w:rPr>
              <w:t>12</w:t>
            </w:r>
            <w:r w:rsidRPr="0036584A">
              <w:rPr>
                <w:rFonts w:cs="Arial"/>
                <w:szCs w:val="18"/>
                <w:lang w:eastAsia="sv-SE"/>
              </w:rPr>
              <w:t xml:space="preserve">.2), or to offload serving cell measurement to </w:t>
            </w:r>
            <w:r w:rsidRPr="0036584A">
              <w:rPr>
                <w:rFonts w:cs="Arial"/>
                <w:bCs/>
                <w:szCs w:val="18"/>
              </w:rPr>
              <w:t>low power receiver (see TS 38.304 [20], clause 5.2.4.</w:t>
            </w:r>
            <w:r w:rsidR="00DE3445" w:rsidRPr="0036584A">
              <w:rPr>
                <w:rFonts w:cs="Arial"/>
                <w:bCs/>
                <w:szCs w:val="18"/>
              </w:rPr>
              <w:t>12</w:t>
            </w:r>
            <w:r w:rsidRPr="0036584A">
              <w:rPr>
                <w:rFonts w:cs="Arial"/>
                <w:bCs/>
                <w:szCs w:val="18"/>
              </w:rPr>
              <w:t>.4).</w:t>
            </w:r>
          </w:p>
        </w:tc>
      </w:tr>
      <w:tr w:rsidR="00F26B79" w:rsidRPr="0036584A"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cellEdgeEvaluationOnLR-ForLR-OnLPSS-Exit</w:t>
            </w:r>
          </w:p>
          <w:p w14:paraId="7DE318F5" w14:textId="3D13CDA9" w:rsidR="00F26B79" w:rsidRPr="0036584A" w:rsidRDefault="00B37047" w:rsidP="00B37047">
            <w:pPr>
              <w:pStyle w:val="TAL"/>
              <w:rPr>
                <w:b/>
                <w:bCs/>
                <w:i/>
                <w:noProof/>
                <w:lang w:eastAsia="en-GB"/>
              </w:rPr>
            </w:pPr>
            <w:r w:rsidRPr="0036584A">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36584A">
              <w:rPr>
                <w:rFonts w:cs="Arial"/>
                <w:szCs w:val="18"/>
              </w:rPr>
              <w:t xml:space="preserve"> This field is optional present for the cell supporting OOK based LP-WUR or OFDM based LP-WUR measuring on LP-SS.</w:t>
            </w:r>
          </w:p>
        </w:tc>
      </w:tr>
      <w:tr w:rsidR="00F26B79" w:rsidRPr="0036584A"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cellEdgeEvaluationOnLR-ForLR-OnSSB</w:t>
            </w:r>
          </w:p>
          <w:p w14:paraId="324C8115" w14:textId="767389F8" w:rsidR="00F26B79" w:rsidRPr="0036584A" w:rsidRDefault="00B37047" w:rsidP="00B37047">
            <w:pPr>
              <w:pStyle w:val="TAL"/>
              <w:rPr>
                <w:b/>
                <w:bCs/>
                <w:i/>
                <w:noProof/>
                <w:lang w:eastAsia="en-GB"/>
              </w:rPr>
            </w:pPr>
            <w:r w:rsidRPr="0036584A">
              <w:rPr>
                <w:rFonts w:cs="Arial"/>
                <w:bCs/>
                <w:szCs w:val="18"/>
              </w:rPr>
              <w:t xml:space="preserve">Indicates the criteria for a UE to detect that it is not at cell edge based on the serving cell measurement on LR for OFDM based LP-WUR measuring on SSB, in order to relax serving cell and </w:t>
            </w:r>
            <w:proofErr w:type="spellStart"/>
            <w:r w:rsidRPr="0036584A">
              <w:rPr>
                <w:rFonts w:cs="Arial"/>
                <w:bCs/>
                <w:szCs w:val="18"/>
              </w:rPr>
              <w:t>neighboring</w:t>
            </w:r>
            <w:proofErr w:type="spellEnd"/>
            <w:r w:rsidRPr="0036584A">
              <w:rPr>
                <w:rFonts w:cs="Arial"/>
                <w:bCs/>
                <w:szCs w:val="18"/>
              </w:rPr>
              <w:t xml:space="preserve"> cell measurement requirements for cell reselection (see TS 38.304 [20], clause 5.2.4.</w:t>
            </w:r>
            <w:r w:rsidR="00DE3445" w:rsidRPr="0036584A">
              <w:rPr>
                <w:rFonts w:cs="Arial"/>
                <w:bCs/>
                <w:szCs w:val="18"/>
              </w:rPr>
              <w:t>12</w:t>
            </w:r>
            <w:r w:rsidRPr="0036584A">
              <w:rPr>
                <w:rFonts w:cs="Arial"/>
                <w:bCs/>
                <w:szCs w:val="18"/>
              </w:rPr>
              <w:t>.2), or to offload serving cell measurement to low power receiver (see TS 38.304 [20], clause 5.2.4.</w:t>
            </w:r>
            <w:r w:rsidR="00DE3445" w:rsidRPr="0036584A">
              <w:rPr>
                <w:rFonts w:cs="Arial"/>
                <w:bCs/>
                <w:szCs w:val="18"/>
              </w:rPr>
              <w:t>12</w:t>
            </w:r>
            <w:r w:rsidRPr="0036584A">
              <w:rPr>
                <w:rFonts w:cs="Arial"/>
                <w:bCs/>
                <w:szCs w:val="18"/>
              </w:rPr>
              <w:t>.4).</w:t>
            </w:r>
          </w:p>
        </w:tc>
      </w:tr>
      <w:tr w:rsidR="00F26B79" w:rsidRPr="0036584A"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cellEdgeEvaluationOnLR-ForLR-OnSSB-Exit</w:t>
            </w:r>
          </w:p>
          <w:p w14:paraId="758960FC" w14:textId="78EFBB85" w:rsidR="00F26B79" w:rsidRPr="0036584A" w:rsidRDefault="00B37047" w:rsidP="00B37047">
            <w:pPr>
              <w:pStyle w:val="TAL"/>
              <w:rPr>
                <w:b/>
                <w:bCs/>
                <w:i/>
                <w:noProof/>
                <w:lang w:eastAsia="en-GB"/>
              </w:rPr>
            </w:pPr>
            <w:r w:rsidRPr="0036584A">
              <w:rPr>
                <w:rFonts w:cs="Arial"/>
                <w:bCs/>
                <w:szCs w:val="18"/>
              </w:rPr>
              <w:t>Indicates the exit criteria for serving cell measurement offloading for a UE to detect that it is not at cell edge based on the serving cell measurement on LR for OFDM based LP-WUR measuring on SSB.</w:t>
            </w:r>
          </w:p>
        </w:tc>
      </w:tr>
      <w:tr w:rsidR="00F26B79" w:rsidRPr="0036584A"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cellEdgeEvaluationOnMR-ForLR-OnLPSS</w:t>
            </w:r>
          </w:p>
          <w:p w14:paraId="2A745C61" w14:textId="4FC53BAC" w:rsidR="00F26B79" w:rsidRPr="0036584A" w:rsidRDefault="00B37047" w:rsidP="00B37047">
            <w:pPr>
              <w:pStyle w:val="TAL"/>
              <w:rPr>
                <w:b/>
                <w:bCs/>
                <w:i/>
                <w:noProof/>
                <w:lang w:eastAsia="en-GB"/>
              </w:rPr>
            </w:pPr>
            <w:r w:rsidRPr="0036584A">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36584A">
              <w:rPr>
                <w:rFonts w:cs="Arial"/>
                <w:bCs/>
                <w:szCs w:val="18"/>
              </w:rPr>
              <w:t>neighboring</w:t>
            </w:r>
            <w:proofErr w:type="spellEnd"/>
            <w:r w:rsidRPr="0036584A">
              <w:rPr>
                <w:rFonts w:cs="Arial"/>
                <w:bCs/>
                <w:szCs w:val="18"/>
              </w:rPr>
              <w:t xml:space="preserve"> cell measurement requirements for cell reselection (see TS 38.304 [20], clause 5.2.4</w:t>
            </w:r>
            <w:r w:rsidR="00DE3445" w:rsidRPr="0036584A">
              <w:rPr>
                <w:rFonts w:cs="Arial"/>
                <w:bCs/>
                <w:szCs w:val="18"/>
              </w:rPr>
              <w:t>.12</w:t>
            </w:r>
            <w:r w:rsidRPr="0036584A">
              <w:rPr>
                <w:rFonts w:cs="Arial"/>
                <w:bCs/>
                <w:szCs w:val="18"/>
              </w:rPr>
              <w:t>.2), or to offload serving cell measurement to low power receiver (see TS 38.304 [20], clause 5.2.4.</w:t>
            </w:r>
            <w:r w:rsidR="00DE3445" w:rsidRPr="0036584A">
              <w:rPr>
                <w:rFonts w:cs="Arial"/>
                <w:bCs/>
                <w:szCs w:val="18"/>
              </w:rPr>
              <w:t>12</w:t>
            </w:r>
            <w:r w:rsidRPr="0036584A">
              <w:rPr>
                <w:rFonts w:cs="Arial"/>
                <w:bCs/>
                <w:szCs w:val="18"/>
              </w:rPr>
              <w:t>.4).</w:t>
            </w:r>
          </w:p>
        </w:tc>
      </w:tr>
      <w:tr w:rsidR="00F26B79" w:rsidRPr="0036584A"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cellEdgeEvaluationOnMR-ForLR-OnSSB</w:t>
            </w:r>
          </w:p>
          <w:p w14:paraId="6088260C" w14:textId="017AF765" w:rsidR="00F26B79" w:rsidRPr="0036584A" w:rsidRDefault="00B37047" w:rsidP="00B37047">
            <w:pPr>
              <w:pStyle w:val="TAL"/>
              <w:rPr>
                <w:b/>
                <w:bCs/>
                <w:i/>
                <w:noProof/>
                <w:lang w:eastAsia="en-GB"/>
              </w:rPr>
            </w:pPr>
            <w:r w:rsidRPr="0036584A">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36584A">
              <w:rPr>
                <w:rFonts w:cs="Arial"/>
                <w:bCs/>
                <w:szCs w:val="18"/>
              </w:rPr>
              <w:t>cell</w:t>
            </w:r>
            <w:proofErr w:type="spellEnd"/>
            <w:r w:rsidRPr="0036584A">
              <w:rPr>
                <w:rFonts w:cs="Arial"/>
                <w:bCs/>
                <w:szCs w:val="18"/>
              </w:rPr>
              <w:t xml:space="preserve"> and </w:t>
            </w:r>
            <w:proofErr w:type="spellStart"/>
            <w:r w:rsidRPr="0036584A">
              <w:rPr>
                <w:rFonts w:cs="Arial"/>
                <w:bCs/>
                <w:szCs w:val="18"/>
              </w:rPr>
              <w:t>neighboring</w:t>
            </w:r>
            <w:proofErr w:type="spellEnd"/>
            <w:r w:rsidRPr="0036584A">
              <w:rPr>
                <w:rFonts w:cs="Arial"/>
                <w:bCs/>
                <w:szCs w:val="18"/>
              </w:rPr>
              <w:t xml:space="preserve"> cell measurement requirements for cell reselection (see TS 38.304 [20], clause 5.2.4.</w:t>
            </w:r>
            <w:r w:rsidR="00DE3445" w:rsidRPr="0036584A">
              <w:rPr>
                <w:rFonts w:cs="Arial"/>
                <w:bCs/>
                <w:szCs w:val="18"/>
              </w:rPr>
              <w:t>12</w:t>
            </w:r>
            <w:r w:rsidRPr="0036584A">
              <w:rPr>
                <w:rFonts w:cs="Arial"/>
                <w:bCs/>
                <w:szCs w:val="18"/>
              </w:rPr>
              <w:t>.2), or to offload serving cell measurement to low power receiver (see TS 38.304 [20], clause 5.2.4.</w:t>
            </w:r>
            <w:r w:rsidR="00DE3445" w:rsidRPr="0036584A">
              <w:rPr>
                <w:rFonts w:cs="Arial"/>
                <w:bCs/>
                <w:szCs w:val="18"/>
              </w:rPr>
              <w:t>12</w:t>
            </w:r>
            <w:r w:rsidRPr="0036584A">
              <w:rPr>
                <w:rFonts w:cs="Arial"/>
                <w:bCs/>
                <w:szCs w:val="18"/>
              </w:rPr>
              <w:t>.4).</w:t>
            </w:r>
          </w:p>
        </w:tc>
      </w:tr>
      <w:tr w:rsidR="004112C8" w:rsidRPr="0036584A"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36584A" w:rsidRDefault="00CD6E06" w:rsidP="00771058">
            <w:pPr>
              <w:pStyle w:val="TAL"/>
              <w:rPr>
                <w:b/>
                <w:bCs/>
                <w:i/>
                <w:lang w:eastAsia="en-GB"/>
              </w:rPr>
            </w:pPr>
            <w:proofErr w:type="spellStart"/>
            <w:r w:rsidRPr="0036584A">
              <w:rPr>
                <w:b/>
                <w:bCs/>
                <w:i/>
                <w:lang w:eastAsia="en-GB"/>
              </w:rPr>
              <w:t>cellEdgeEvaluationWhileStationary</w:t>
            </w:r>
            <w:proofErr w:type="spellEnd"/>
          </w:p>
          <w:p w14:paraId="0114A609" w14:textId="32C4ACB4" w:rsidR="00CD6E06" w:rsidRPr="0036584A" w:rsidRDefault="00CD6E06" w:rsidP="00771058">
            <w:pPr>
              <w:pStyle w:val="TAL"/>
              <w:rPr>
                <w:b/>
                <w:bCs/>
                <w:i/>
                <w:noProof/>
                <w:lang w:eastAsia="en-GB"/>
              </w:rPr>
            </w:pPr>
            <w:r w:rsidRPr="0036584A">
              <w:rPr>
                <w:bCs/>
              </w:rPr>
              <w:t xml:space="preserve">Indicates the criteria for a UE to detect that it is not at cell edge while stationary, </w:t>
            </w:r>
            <w:proofErr w:type="gramStart"/>
            <w:r w:rsidRPr="0036584A">
              <w:rPr>
                <w:bCs/>
              </w:rPr>
              <w:t>in order to</w:t>
            </w:r>
            <w:proofErr w:type="gramEnd"/>
            <w:r w:rsidRPr="0036584A">
              <w:rPr>
                <w:bCs/>
              </w:rPr>
              <w:t xml:space="preserve"> relax measurement requirements for cell reselection </w:t>
            </w:r>
            <w:r w:rsidRPr="0036584A">
              <w:rPr>
                <w:szCs w:val="22"/>
                <w:lang w:eastAsia="sv-SE"/>
              </w:rPr>
              <w:t>(see TS 38.304 [20], clause 5.2.4.9.</w:t>
            </w:r>
            <w:r w:rsidR="00AE678F" w:rsidRPr="0036584A">
              <w:rPr>
                <w:szCs w:val="22"/>
                <w:lang w:eastAsia="sv-SE"/>
              </w:rPr>
              <w:t>4</w:t>
            </w:r>
            <w:r w:rsidRPr="0036584A">
              <w:rPr>
                <w:szCs w:val="22"/>
                <w:lang w:eastAsia="sv-SE"/>
              </w:rPr>
              <w:t>)</w:t>
            </w:r>
            <w:r w:rsidRPr="0036584A">
              <w:rPr>
                <w:bCs/>
              </w:rPr>
              <w:t>.</w:t>
            </w:r>
          </w:p>
        </w:tc>
      </w:tr>
      <w:tr w:rsidR="004112C8" w:rsidRPr="0036584A"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36584A" w:rsidRDefault="005A0DA3" w:rsidP="005A0DA3">
            <w:pPr>
              <w:pStyle w:val="TAL"/>
              <w:rPr>
                <w:b/>
                <w:bCs/>
                <w:i/>
                <w:noProof/>
                <w:lang w:eastAsia="en-GB"/>
              </w:rPr>
            </w:pPr>
            <w:r w:rsidRPr="0036584A">
              <w:rPr>
                <w:b/>
                <w:bCs/>
                <w:i/>
                <w:noProof/>
                <w:lang w:eastAsia="en-GB"/>
              </w:rPr>
              <w:t>cellEquivalentSize</w:t>
            </w:r>
          </w:p>
          <w:p w14:paraId="13D2D76F" w14:textId="6559DB89" w:rsidR="005A0DA3" w:rsidRPr="0036584A" w:rsidRDefault="005A0DA3" w:rsidP="005A0DA3">
            <w:pPr>
              <w:pStyle w:val="TAL"/>
              <w:rPr>
                <w:iCs/>
                <w:noProof/>
                <w:lang w:eastAsia="en-GB"/>
              </w:rPr>
            </w:pPr>
            <w:r w:rsidRPr="0036584A">
              <w:rPr>
                <w:iCs/>
                <w:noProof/>
                <w:lang w:eastAsia="en-GB"/>
              </w:rPr>
              <w:t>The number of cell count used for mobility state estimation for this cell as specified in TS 38.304 [20].</w:t>
            </w:r>
          </w:p>
        </w:tc>
      </w:tr>
      <w:tr w:rsidR="004112C8" w:rsidRPr="0036584A"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36584A" w:rsidRDefault="00394471" w:rsidP="00964CC4">
            <w:pPr>
              <w:pStyle w:val="TAL"/>
              <w:rPr>
                <w:b/>
                <w:bCs/>
                <w:i/>
                <w:noProof/>
                <w:lang w:eastAsia="en-GB"/>
              </w:rPr>
            </w:pPr>
            <w:r w:rsidRPr="0036584A">
              <w:rPr>
                <w:b/>
                <w:bCs/>
                <w:i/>
                <w:noProof/>
                <w:lang w:eastAsia="en-GB"/>
              </w:rPr>
              <w:t>cellReselectionInfoCommon</w:t>
            </w:r>
          </w:p>
          <w:p w14:paraId="62CE1F80" w14:textId="77777777" w:rsidR="00394471" w:rsidRPr="0036584A" w:rsidRDefault="00394471" w:rsidP="00964CC4">
            <w:pPr>
              <w:pStyle w:val="TAL"/>
              <w:rPr>
                <w:lang w:eastAsia="en-GB"/>
              </w:rPr>
            </w:pPr>
            <w:r w:rsidRPr="0036584A">
              <w:rPr>
                <w:lang w:eastAsia="en-GB"/>
              </w:rPr>
              <w:t>Cell re-selection information common for intra-frequency, inter-frequency and/ or inter-RAT cell re-selection.</w:t>
            </w:r>
          </w:p>
        </w:tc>
      </w:tr>
      <w:tr w:rsidR="004112C8" w:rsidRPr="0036584A"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36584A" w:rsidRDefault="00394471" w:rsidP="00964CC4">
            <w:pPr>
              <w:pStyle w:val="TAL"/>
              <w:rPr>
                <w:b/>
                <w:bCs/>
                <w:i/>
                <w:noProof/>
                <w:lang w:eastAsia="en-GB"/>
              </w:rPr>
            </w:pPr>
            <w:r w:rsidRPr="0036584A">
              <w:rPr>
                <w:b/>
                <w:bCs/>
                <w:i/>
                <w:noProof/>
                <w:lang w:eastAsia="en-GB"/>
              </w:rPr>
              <w:t>cellReselectionServingFreqInfo</w:t>
            </w:r>
          </w:p>
          <w:p w14:paraId="77E109E4" w14:textId="77777777" w:rsidR="00394471" w:rsidRPr="0036584A" w:rsidRDefault="00394471" w:rsidP="00964CC4">
            <w:pPr>
              <w:pStyle w:val="TAL"/>
              <w:rPr>
                <w:lang w:eastAsia="en-GB"/>
              </w:rPr>
            </w:pPr>
            <w:r w:rsidRPr="0036584A">
              <w:rPr>
                <w:lang w:eastAsia="en-GB"/>
              </w:rPr>
              <w:t>Information common for non-intra-frequency cell re-selection i.e. cell re-selection to inter-frequency and inter-RAT cells.</w:t>
            </w:r>
          </w:p>
        </w:tc>
      </w:tr>
      <w:tr w:rsidR="004112C8" w:rsidRPr="0036584A"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36584A" w:rsidRDefault="00394471" w:rsidP="00964CC4">
            <w:pPr>
              <w:pStyle w:val="TAL"/>
              <w:rPr>
                <w:b/>
                <w:bCs/>
                <w:i/>
                <w:noProof/>
                <w:lang w:eastAsia="en-GB"/>
              </w:rPr>
            </w:pPr>
            <w:r w:rsidRPr="0036584A">
              <w:rPr>
                <w:b/>
                <w:bCs/>
                <w:i/>
                <w:noProof/>
                <w:lang w:eastAsia="en-GB"/>
              </w:rPr>
              <w:t>combineRelaxedMeasCondition</w:t>
            </w:r>
          </w:p>
          <w:p w14:paraId="39AF237E" w14:textId="29B854AD" w:rsidR="00394471" w:rsidRPr="0036584A" w:rsidRDefault="00394471" w:rsidP="00964CC4">
            <w:pPr>
              <w:pStyle w:val="TAL"/>
              <w:rPr>
                <w:iCs/>
                <w:noProof/>
                <w:lang w:eastAsia="en-GB"/>
              </w:rPr>
            </w:pPr>
            <w:r w:rsidRPr="0036584A">
              <w:rPr>
                <w:iCs/>
                <w:noProof/>
                <w:lang w:eastAsia="en-GB"/>
              </w:rPr>
              <w:t xml:space="preserve">When both </w:t>
            </w:r>
            <w:r w:rsidRPr="0036584A">
              <w:rPr>
                <w:i/>
                <w:noProof/>
                <w:lang w:eastAsia="en-GB"/>
              </w:rPr>
              <w:t>lowMobilityEvaluation</w:t>
            </w:r>
            <w:r w:rsidRPr="0036584A">
              <w:rPr>
                <w:iCs/>
                <w:noProof/>
                <w:lang w:eastAsia="en-GB"/>
              </w:rPr>
              <w:t xml:space="preserve"> and </w:t>
            </w:r>
            <w:r w:rsidRPr="0036584A">
              <w:rPr>
                <w:i/>
                <w:noProof/>
                <w:lang w:eastAsia="en-GB"/>
              </w:rPr>
              <w:t>cellEdgeEvaluation</w:t>
            </w:r>
            <w:r w:rsidRPr="0036584A">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112C8" w:rsidRPr="0036584A"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36584A" w:rsidRDefault="00CD6E06" w:rsidP="00771058">
            <w:pPr>
              <w:pStyle w:val="TAL"/>
              <w:rPr>
                <w:b/>
                <w:bCs/>
                <w:i/>
                <w:noProof/>
                <w:lang w:eastAsia="en-GB"/>
              </w:rPr>
            </w:pPr>
            <w:r w:rsidRPr="0036584A">
              <w:rPr>
                <w:b/>
                <w:bCs/>
                <w:i/>
                <w:noProof/>
                <w:lang w:eastAsia="en-GB"/>
              </w:rPr>
              <w:t>combineRelaxedMeasCondition2</w:t>
            </w:r>
          </w:p>
          <w:p w14:paraId="2992D527" w14:textId="77777777" w:rsidR="00CD6E06" w:rsidRPr="0036584A" w:rsidRDefault="00CD6E06" w:rsidP="00771058">
            <w:pPr>
              <w:pStyle w:val="TAL"/>
              <w:rPr>
                <w:iCs/>
                <w:noProof/>
                <w:lang w:eastAsia="en-GB"/>
              </w:rPr>
            </w:pPr>
            <w:r w:rsidRPr="0036584A">
              <w:rPr>
                <w:iCs/>
                <w:noProof/>
                <w:lang w:eastAsia="en-GB"/>
              </w:rPr>
              <w:t xml:space="preserve">When both </w:t>
            </w:r>
            <w:r w:rsidRPr="0036584A">
              <w:rPr>
                <w:i/>
                <w:noProof/>
                <w:lang w:eastAsia="en-GB"/>
              </w:rPr>
              <w:t xml:space="preserve">stationaryMobilityEvaluation </w:t>
            </w:r>
            <w:r w:rsidRPr="0036584A">
              <w:rPr>
                <w:iCs/>
                <w:noProof/>
                <w:lang w:eastAsia="en-GB"/>
              </w:rPr>
              <w:t xml:space="preserve">and </w:t>
            </w:r>
            <w:r w:rsidRPr="0036584A">
              <w:rPr>
                <w:i/>
                <w:noProof/>
                <w:lang w:eastAsia="en-GB"/>
              </w:rPr>
              <w:t xml:space="preserve">cellEdgeEvaluationWhileStationary </w:t>
            </w:r>
            <w:r w:rsidRPr="0036584A">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112C8" w:rsidRPr="0036584A"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36584A" w:rsidRDefault="00394471" w:rsidP="00964CC4">
            <w:pPr>
              <w:pStyle w:val="TAL"/>
              <w:rPr>
                <w:b/>
                <w:bCs/>
                <w:i/>
                <w:iCs/>
                <w:lang w:eastAsia="sv-SE"/>
              </w:rPr>
            </w:pPr>
            <w:proofErr w:type="spellStart"/>
            <w:r w:rsidRPr="0036584A">
              <w:rPr>
                <w:b/>
                <w:bCs/>
                <w:i/>
                <w:iCs/>
                <w:lang w:eastAsia="sv-SE"/>
              </w:rPr>
              <w:lastRenderedPageBreak/>
              <w:t>deriveSSB-IndexFromCell</w:t>
            </w:r>
            <w:proofErr w:type="spellEnd"/>
          </w:p>
          <w:p w14:paraId="75719871" w14:textId="77777777" w:rsidR="00394471" w:rsidRPr="0036584A" w:rsidRDefault="00394471" w:rsidP="00964CC4">
            <w:pPr>
              <w:pStyle w:val="TAL"/>
              <w:rPr>
                <w:b/>
                <w:bCs/>
                <w:i/>
                <w:noProof/>
                <w:lang w:eastAsia="en-GB"/>
              </w:rPr>
            </w:pPr>
            <w:r w:rsidRPr="0036584A">
              <w:rPr>
                <w:szCs w:val="22"/>
                <w:lang w:eastAsia="sv-SE"/>
              </w:rPr>
              <w:t xml:space="preserve">This field indicates whether the UE can utilize serving cell timing to derive the index of SS block transmitted by neighbour cell. </w:t>
            </w:r>
            <w:r w:rsidRPr="0036584A">
              <w:rPr>
                <w:lang w:eastAsia="sv-SE"/>
              </w:rPr>
              <w:t xml:space="preserve">If this field is set to </w:t>
            </w:r>
            <w:r w:rsidRPr="0036584A">
              <w:rPr>
                <w:i/>
                <w:lang w:eastAsia="sv-SE"/>
              </w:rPr>
              <w:t>true</w:t>
            </w:r>
            <w:r w:rsidRPr="0036584A">
              <w:rPr>
                <w:lang w:eastAsia="sv-SE"/>
              </w:rPr>
              <w:t>, the UE assumes SFN and frame boundary alignment across cells on the serving frequency as specified in TS 38.133 [14].</w:t>
            </w:r>
          </w:p>
        </w:tc>
      </w:tr>
      <w:tr w:rsidR="004112C8" w:rsidRPr="0036584A"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36584A" w:rsidRDefault="00394471" w:rsidP="00964CC4">
            <w:pPr>
              <w:pStyle w:val="TAL"/>
              <w:rPr>
                <w:b/>
                <w:bCs/>
                <w:i/>
                <w:noProof/>
                <w:lang w:eastAsia="en-GB"/>
              </w:rPr>
            </w:pPr>
            <w:r w:rsidRPr="0036584A">
              <w:rPr>
                <w:b/>
                <w:bCs/>
                <w:i/>
                <w:noProof/>
                <w:lang w:eastAsia="en-GB"/>
              </w:rPr>
              <w:t>frequencyBandList</w:t>
            </w:r>
          </w:p>
          <w:p w14:paraId="7BB6516C" w14:textId="64E33506" w:rsidR="00394471" w:rsidRPr="0036584A" w:rsidRDefault="00394471" w:rsidP="00964CC4">
            <w:pPr>
              <w:pStyle w:val="TAL"/>
              <w:rPr>
                <w:bCs/>
                <w:noProof/>
                <w:lang w:eastAsia="en-GB"/>
              </w:rPr>
            </w:pPr>
            <w:r w:rsidRPr="0036584A">
              <w:rPr>
                <w:bCs/>
                <w:noProof/>
                <w:lang w:eastAsia="en-GB"/>
              </w:rPr>
              <w:t xml:space="preserve">Indicates the list of frequency bands for which the NR cell reselection parameters apply. The UE behaviour in case the field is absent is described in </w:t>
            </w:r>
            <w:r w:rsidR="009C7196" w:rsidRPr="0036584A">
              <w:rPr>
                <w:bCs/>
                <w:noProof/>
                <w:lang w:eastAsia="en-GB"/>
              </w:rPr>
              <w:t>clause</w:t>
            </w:r>
            <w:r w:rsidRPr="0036584A">
              <w:rPr>
                <w:bCs/>
                <w:noProof/>
                <w:lang w:eastAsia="en-GB"/>
              </w:rPr>
              <w:t xml:space="preserve"> 5.2.2.4.3.</w:t>
            </w:r>
          </w:p>
        </w:tc>
      </w:tr>
      <w:tr w:rsidR="004112C8" w:rsidRPr="0036584A"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36584A" w:rsidRDefault="006659DC" w:rsidP="006659DC">
            <w:pPr>
              <w:pStyle w:val="TAL"/>
              <w:rPr>
                <w:b/>
                <w:bCs/>
                <w:i/>
                <w:lang w:eastAsia="en-GB"/>
              </w:rPr>
            </w:pPr>
            <w:proofErr w:type="spellStart"/>
            <w:r w:rsidRPr="0036584A">
              <w:rPr>
                <w:b/>
                <w:bCs/>
                <w:i/>
                <w:lang w:eastAsia="en-GB"/>
              </w:rPr>
              <w:t>frequencyBandListAerial</w:t>
            </w:r>
            <w:proofErr w:type="spellEnd"/>
          </w:p>
          <w:p w14:paraId="7C2F77BF" w14:textId="52609CAB" w:rsidR="006659DC" w:rsidRPr="0036584A" w:rsidRDefault="006659DC" w:rsidP="006659DC">
            <w:pPr>
              <w:pStyle w:val="TAL"/>
              <w:rPr>
                <w:b/>
                <w:bCs/>
                <w:i/>
                <w:noProof/>
                <w:lang w:eastAsia="en-GB"/>
              </w:rPr>
            </w:pPr>
            <w:r w:rsidRPr="0036584A">
              <w:rPr>
                <w:bCs/>
                <w:lang w:eastAsia="en-GB"/>
              </w:rPr>
              <w:t>Indicates the list of frequency bands for aerial operation for which the NR cell reselection parameters apply. The UE behaviour in case the field is absent is described in clause 5.2.2.4.3.</w:t>
            </w:r>
          </w:p>
        </w:tc>
      </w:tr>
      <w:tr w:rsidR="004112C8" w:rsidRPr="0036584A"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36584A" w:rsidRDefault="00394471" w:rsidP="00964CC4">
            <w:pPr>
              <w:pStyle w:val="TAL"/>
              <w:rPr>
                <w:b/>
                <w:bCs/>
                <w:i/>
                <w:noProof/>
                <w:lang w:eastAsia="en-GB"/>
              </w:rPr>
            </w:pPr>
            <w:r w:rsidRPr="0036584A">
              <w:rPr>
                <w:b/>
                <w:bCs/>
                <w:i/>
                <w:noProof/>
                <w:lang w:eastAsia="en-GB"/>
              </w:rPr>
              <w:t>highPriorityMeasRelax</w:t>
            </w:r>
          </w:p>
          <w:p w14:paraId="66EF9F37" w14:textId="10A751FC" w:rsidR="00394471" w:rsidRPr="0036584A" w:rsidRDefault="00394471" w:rsidP="00964CC4">
            <w:pPr>
              <w:pStyle w:val="TAL"/>
              <w:rPr>
                <w:b/>
                <w:bCs/>
                <w:i/>
                <w:noProof/>
                <w:lang w:eastAsia="en-GB"/>
              </w:rPr>
            </w:pPr>
            <w:r w:rsidRPr="0036584A">
              <w:rPr>
                <w:bCs/>
                <w:noProof/>
                <w:lang w:eastAsia="en-GB"/>
              </w:rPr>
              <w:t xml:space="preserve">Indicates whether measurements can be relaxed on high priority frequencies. </w:t>
            </w:r>
            <w:r w:rsidRPr="0036584A">
              <w:rPr>
                <w:lang w:eastAsia="en-GB"/>
              </w:rPr>
              <w:t xml:space="preserve">If the field is absent, the UE shall not </w:t>
            </w:r>
            <w:r w:rsidRPr="0036584A">
              <w:rPr>
                <w:bCs/>
                <w:noProof/>
                <w:lang w:eastAsia="en-GB"/>
              </w:rPr>
              <w:t>relax measurements on high priority frequencies</w:t>
            </w:r>
            <w:r w:rsidRPr="0036584A">
              <w:t xml:space="preserve"> </w:t>
            </w:r>
            <w:r w:rsidRPr="0036584A">
              <w:rPr>
                <w:bCs/>
                <w:noProof/>
                <w:lang w:eastAsia="en-GB"/>
              </w:rPr>
              <w:t>beyond "T</w:t>
            </w:r>
            <w:r w:rsidRPr="0036584A">
              <w:rPr>
                <w:bCs/>
                <w:noProof/>
                <w:vertAlign w:val="subscript"/>
                <w:lang w:eastAsia="en-GB"/>
              </w:rPr>
              <w:t>higher_priority_search</w:t>
            </w:r>
            <w:r w:rsidRPr="0036584A">
              <w:rPr>
                <w:bCs/>
                <w:noProof/>
                <w:lang w:eastAsia="en-GB"/>
              </w:rPr>
              <w:t xml:space="preserve">" </w:t>
            </w:r>
            <w:r w:rsidR="00F04E24" w:rsidRPr="0036584A">
              <w:rPr>
                <w:bCs/>
                <w:noProof/>
                <w:lang w:eastAsia="en-GB"/>
              </w:rPr>
              <w:t xml:space="preserve">unless both low mobility and not at cell edge criteria are fulfilled </w:t>
            </w:r>
            <w:r w:rsidRPr="0036584A">
              <w:rPr>
                <w:bCs/>
                <w:noProof/>
                <w:lang w:eastAsia="en-GB"/>
              </w:rPr>
              <w:t>(see TS 38.133 [14], clause</w:t>
            </w:r>
            <w:r w:rsidR="00812831" w:rsidRPr="0036584A">
              <w:rPr>
                <w:bCs/>
                <w:noProof/>
                <w:lang w:eastAsia="en-GB"/>
              </w:rPr>
              <w:t>s</w:t>
            </w:r>
            <w:r w:rsidRPr="0036584A">
              <w:rPr>
                <w:bCs/>
                <w:noProof/>
                <w:lang w:eastAsia="en-GB"/>
              </w:rPr>
              <w:t xml:space="preserve"> 4.2.2.7</w:t>
            </w:r>
            <w:r w:rsidR="00F04E24" w:rsidRPr="0036584A">
              <w:rPr>
                <w:bCs/>
                <w:noProof/>
                <w:lang w:eastAsia="en-GB"/>
              </w:rPr>
              <w:t xml:space="preserve">, </w:t>
            </w:r>
            <w:r w:rsidR="00812831" w:rsidRPr="0036584A">
              <w:rPr>
                <w:bCs/>
                <w:noProof/>
                <w:lang w:eastAsia="en-GB"/>
              </w:rPr>
              <w:t>4.2.2.10 and 4.2.2.11</w:t>
            </w:r>
            <w:r w:rsidRPr="0036584A">
              <w:rPr>
                <w:bCs/>
                <w:noProof/>
                <w:lang w:eastAsia="en-GB"/>
              </w:rPr>
              <w:t>).</w:t>
            </w:r>
          </w:p>
        </w:tc>
      </w:tr>
      <w:tr w:rsidR="004112C8" w:rsidRPr="0036584A"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36584A" w:rsidRDefault="00394471" w:rsidP="00964CC4">
            <w:pPr>
              <w:pStyle w:val="TAL"/>
              <w:rPr>
                <w:b/>
                <w:bCs/>
                <w:i/>
                <w:noProof/>
                <w:lang w:eastAsia="en-GB"/>
              </w:rPr>
            </w:pPr>
            <w:r w:rsidRPr="0036584A">
              <w:rPr>
                <w:b/>
                <w:bCs/>
                <w:i/>
                <w:noProof/>
                <w:lang w:eastAsia="en-GB"/>
              </w:rPr>
              <w:t>intraFreqCellReselectionInfo</w:t>
            </w:r>
          </w:p>
          <w:p w14:paraId="0A8EF163" w14:textId="77777777" w:rsidR="00394471" w:rsidRPr="0036584A" w:rsidRDefault="00394471" w:rsidP="00964CC4">
            <w:pPr>
              <w:pStyle w:val="TAL"/>
              <w:rPr>
                <w:lang w:eastAsia="en-GB"/>
              </w:rPr>
            </w:pPr>
            <w:r w:rsidRPr="0036584A">
              <w:rPr>
                <w:lang w:eastAsia="en-GB"/>
              </w:rPr>
              <w:t>Cell re-selection information common for intra-frequency cells.</w:t>
            </w:r>
          </w:p>
        </w:tc>
      </w:tr>
      <w:tr w:rsidR="004112C8" w:rsidRPr="0036584A"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36584A" w:rsidRDefault="00394471" w:rsidP="00964CC4">
            <w:pPr>
              <w:pStyle w:val="TAL"/>
              <w:rPr>
                <w:b/>
                <w:bCs/>
                <w:i/>
                <w:noProof/>
                <w:lang w:eastAsia="en-GB"/>
              </w:rPr>
            </w:pPr>
            <w:r w:rsidRPr="0036584A">
              <w:rPr>
                <w:b/>
                <w:bCs/>
                <w:i/>
                <w:noProof/>
                <w:lang w:eastAsia="en-GB"/>
              </w:rPr>
              <w:t>lowMobilityEvaluation</w:t>
            </w:r>
          </w:p>
          <w:p w14:paraId="07F49F92" w14:textId="77777777" w:rsidR="00394471" w:rsidRPr="0036584A" w:rsidRDefault="00394471" w:rsidP="00964CC4">
            <w:pPr>
              <w:pStyle w:val="TAL"/>
              <w:rPr>
                <w:lang w:eastAsia="en-GB"/>
              </w:rPr>
            </w:pPr>
            <w:r w:rsidRPr="0036584A">
              <w:rPr>
                <w:bCs/>
              </w:rPr>
              <w:t xml:space="preserve">Indicates the criteria for a UE to detect low mobility, </w:t>
            </w:r>
            <w:proofErr w:type="gramStart"/>
            <w:r w:rsidRPr="0036584A">
              <w:rPr>
                <w:bCs/>
              </w:rPr>
              <w:t>in order to</w:t>
            </w:r>
            <w:proofErr w:type="gramEnd"/>
            <w:r w:rsidRPr="0036584A">
              <w:rPr>
                <w:bCs/>
              </w:rPr>
              <w:t xml:space="preserve"> relax measurement requirements for cell reselection </w:t>
            </w:r>
            <w:r w:rsidRPr="0036584A">
              <w:rPr>
                <w:szCs w:val="22"/>
                <w:lang w:eastAsia="sv-SE"/>
              </w:rPr>
              <w:t>(see TS 38.304 [20], clause 5.2.4.9.1)</w:t>
            </w:r>
            <w:r w:rsidRPr="0036584A">
              <w:rPr>
                <w:bCs/>
              </w:rPr>
              <w:t>.</w:t>
            </w:r>
          </w:p>
        </w:tc>
      </w:tr>
      <w:tr w:rsidR="004112C8" w:rsidRPr="0036584A"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36584A" w:rsidRDefault="00394471" w:rsidP="00964CC4">
            <w:pPr>
              <w:pStyle w:val="TAL"/>
              <w:rPr>
                <w:b/>
                <w:bCs/>
                <w:i/>
                <w:noProof/>
                <w:lang w:eastAsia="en-GB"/>
              </w:rPr>
            </w:pPr>
            <w:r w:rsidRPr="0036584A">
              <w:rPr>
                <w:b/>
                <w:bCs/>
                <w:i/>
                <w:noProof/>
                <w:lang w:eastAsia="en-GB"/>
              </w:rPr>
              <w:t>nrofSS-BlocksToAverage</w:t>
            </w:r>
          </w:p>
          <w:p w14:paraId="2DBCBD51" w14:textId="77777777" w:rsidR="00394471" w:rsidRPr="0036584A" w:rsidRDefault="00394471" w:rsidP="00964CC4">
            <w:pPr>
              <w:pStyle w:val="TAL"/>
              <w:rPr>
                <w:lang w:eastAsia="en-GB"/>
              </w:rPr>
            </w:pPr>
            <w:r w:rsidRPr="0036584A">
              <w:rPr>
                <w:lang w:eastAsia="en-GB"/>
              </w:rPr>
              <w:t>Number of SS blocks to average for cell measurement derivation. If the field is absent the UE uses the measurement quantity as specified in TS 38.304 [20].</w:t>
            </w:r>
          </w:p>
        </w:tc>
      </w:tr>
      <w:tr w:rsidR="00B20061" w:rsidRPr="0036584A"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77777777" w:rsidR="00B20061" w:rsidRPr="0036584A" w:rsidRDefault="00B20061" w:rsidP="00B20061">
            <w:pPr>
              <w:pStyle w:val="TAL"/>
              <w:rPr>
                <w:b/>
                <w:bCs/>
                <w:i/>
                <w:iCs/>
              </w:rPr>
            </w:pPr>
            <w:r w:rsidRPr="0036584A">
              <w:rPr>
                <w:b/>
                <w:bCs/>
                <w:i/>
                <w:iCs/>
              </w:rPr>
              <w:t>od-sib1-CellReselectionPriority, od-sib1-CellReselectionSubPriority</w:t>
            </w:r>
          </w:p>
          <w:p w14:paraId="5F67BF3B" w14:textId="4494A003" w:rsidR="00B20061" w:rsidRPr="0036584A" w:rsidRDefault="00B20061" w:rsidP="00B20061">
            <w:pPr>
              <w:pStyle w:val="TAL"/>
              <w:rPr>
                <w:b/>
                <w:bCs/>
                <w:i/>
                <w:noProof/>
                <w:lang w:eastAsia="en-GB"/>
              </w:rPr>
            </w:pPr>
            <w:r w:rsidRPr="0036584A">
              <w:t xml:space="preserve">Cell reselection priorities to be considered by a UE supporting OD-SIB1 instead of </w:t>
            </w:r>
            <w:proofErr w:type="spellStart"/>
            <w:r w:rsidRPr="0036584A">
              <w:rPr>
                <w:i/>
                <w:iCs/>
              </w:rPr>
              <w:t>cellReselectionPriority</w:t>
            </w:r>
            <w:proofErr w:type="spellEnd"/>
            <w:r w:rsidRPr="0036584A">
              <w:t xml:space="preserve">, </w:t>
            </w:r>
            <w:proofErr w:type="spellStart"/>
            <w:r w:rsidRPr="0036584A">
              <w:rPr>
                <w:i/>
                <w:iCs/>
              </w:rPr>
              <w:t>cellReselectionSubPriority</w:t>
            </w:r>
            <w:proofErr w:type="spellEnd"/>
            <w:r w:rsidRPr="0036584A">
              <w:rPr>
                <w:lang w:eastAsia="en-GB"/>
              </w:rPr>
              <w:t xml:space="preserve"> as specified in TS 38.304 [20]</w:t>
            </w:r>
            <w:r w:rsidRPr="0036584A">
              <w:t>.</w:t>
            </w:r>
          </w:p>
        </w:tc>
      </w:tr>
      <w:tr w:rsidR="00B20061" w:rsidRPr="0036584A"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36584A" w:rsidRDefault="00B20061" w:rsidP="00B20061">
            <w:pPr>
              <w:pStyle w:val="TAL"/>
              <w:rPr>
                <w:rFonts w:cs="Arial"/>
                <w:b/>
                <w:bCs/>
                <w:i/>
                <w:iCs/>
                <w:szCs w:val="18"/>
                <w:lang w:eastAsia="sv-SE"/>
              </w:rPr>
            </w:pPr>
            <w:proofErr w:type="spellStart"/>
            <w:r w:rsidRPr="0036584A">
              <w:rPr>
                <w:rFonts w:cs="Arial"/>
                <w:b/>
                <w:bCs/>
                <w:i/>
                <w:iCs/>
                <w:szCs w:val="18"/>
                <w:lang w:eastAsia="sv-SE"/>
              </w:rPr>
              <w:t>offloadMeasurementForServingCell</w:t>
            </w:r>
            <w:proofErr w:type="spellEnd"/>
          </w:p>
          <w:p w14:paraId="1575F03E" w14:textId="0AB77EA1" w:rsidR="00B20061" w:rsidRPr="0036584A" w:rsidRDefault="00B20061" w:rsidP="00B20061">
            <w:pPr>
              <w:pStyle w:val="TAL"/>
              <w:rPr>
                <w:b/>
                <w:bCs/>
                <w:i/>
                <w:noProof/>
                <w:lang w:eastAsia="en-GB"/>
              </w:rPr>
            </w:pPr>
            <w:r w:rsidRPr="0036584A">
              <w:rPr>
                <w:rFonts w:cs="Arial"/>
                <w:bCs/>
                <w:szCs w:val="18"/>
              </w:rPr>
              <w:t>Configuration to allow offloading of serving cell RRM measurement on MR to serving cell RRM measurement on LP-WU</w:t>
            </w:r>
            <w:r w:rsidR="00950CC2" w:rsidRPr="0036584A">
              <w:rPr>
                <w:rFonts w:cs="Arial"/>
                <w:bCs/>
                <w:szCs w:val="18"/>
              </w:rPr>
              <w:t>R</w:t>
            </w:r>
            <w:r w:rsidRPr="0036584A">
              <w:rPr>
                <w:rFonts w:cs="Arial"/>
                <w:bCs/>
                <w:szCs w:val="18"/>
              </w:rPr>
              <w:t xml:space="preserve"> </w:t>
            </w:r>
            <w:r w:rsidRPr="0036584A">
              <w:rPr>
                <w:rFonts w:cs="Arial"/>
                <w:szCs w:val="18"/>
                <w:lang w:eastAsia="sv-SE"/>
              </w:rPr>
              <w:t>(see TS 38.304 [20], clause 5.2.4.</w:t>
            </w:r>
            <w:r w:rsidR="00950CC2" w:rsidRPr="0036584A">
              <w:rPr>
                <w:rFonts w:cs="Arial"/>
                <w:szCs w:val="18"/>
                <w:lang w:eastAsia="sv-SE"/>
              </w:rPr>
              <w:t>12</w:t>
            </w:r>
            <w:r w:rsidRPr="0036584A">
              <w:rPr>
                <w:rFonts w:cs="Arial"/>
                <w:szCs w:val="18"/>
                <w:lang w:eastAsia="sv-SE"/>
              </w:rPr>
              <w:t>)</w:t>
            </w:r>
            <w:r w:rsidRPr="0036584A">
              <w:rPr>
                <w:rFonts w:cs="Arial"/>
                <w:bCs/>
                <w:szCs w:val="18"/>
              </w:rPr>
              <w:t>.</w:t>
            </w:r>
          </w:p>
        </w:tc>
      </w:tr>
      <w:tr w:rsidR="00B20061" w:rsidRPr="0036584A"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36584A" w:rsidRDefault="00B20061" w:rsidP="00B20061">
            <w:pPr>
              <w:pStyle w:val="TAL"/>
              <w:rPr>
                <w:b/>
                <w:bCs/>
                <w:i/>
                <w:noProof/>
                <w:lang w:eastAsia="en-GB"/>
              </w:rPr>
            </w:pPr>
            <w:r w:rsidRPr="0036584A">
              <w:rPr>
                <w:b/>
                <w:bCs/>
                <w:i/>
                <w:noProof/>
                <w:lang w:eastAsia="en-GB"/>
              </w:rPr>
              <w:t>p-Max</w:t>
            </w:r>
          </w:p>
          <w:p w14:paraId="30318431" w14:textId="39FE71AC" w:rsidR="00B20061" w:rsidRPr="0036584A" w:rsidRDefault="00B20061" w:rsidP="00B20061">
            <w:pPr>
              <w:pStyle w:val="TAL"/>
              <w:rPr>
                <w:iCs/>
                <w:lang w:eastAsia="en-GB"/>
              </w:rPr>
            </w:pPr>
            <w:r w:rsidRPr="0036584A">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36584A">
              <w:rPr>
                <w:i/>
                <w:iCs/>
                <w:lang w:eastAsia="en-GB"/>
              </w:rPr>
              <w:t>p-Max</w:t>
            </w:r>
            <w:r w:rsidRPr="0036584A">
              <w:rPr>
                <w:iCs/>
                <w:lang w:eastAsia="en-GB"/>
              </w:rPr>
              <w:t xml:space="preserve"> is present on a carrier frequency in FR2, the UE shall ignore the field and applies the maximum power according to TS 38.101-2 [39] for FR2-1/2 or according to TS 38.101-5 [75] for FR2-NTN. </w:t>
            </w:r>
            <w:r w:rsidRPr="0036584A">
              <w:rPr>
                <w:szCs w:val="22"/>
                <w:lang w:eastAsia="en-GB"/>
              </w:rPr>
              <w:t>This field is ignored by IAB-MT and NCR-MT</w:t>
            </w:r>
            <w:r w:rsidRPr="0036584A">
              <w:rPr>
                <w:szCs w:val="22"/>
                <w:lang w:eastAsia="sv-SE"/>
              </w:rPr>
              <w:t>.</w:t>
            </w:r>
            <w:r w:rsidRPr="0036584A">
              <w:rPr>
                <w:szCs w:val="22"/>
                <w:lang w:eastAsia="en-GB"/>
              </w:rPr>
              <w:t xml:space="preserve"> The IAB-MT applies output power and emissions requirements, as specified in TS 38.174 [63]</w:t>
            </w:r>
            <w:r w:rsidRPr="0036584A">
              <w:rPr>
                <w:szCs w:val="22"/>
                <w:lang w:eastAsia="sv-SE"/>
              </w:rPr>
              <w:t>. The NCR-MT applies output power and emissions requirements as specified in TS 38.106 [79].</w:t>
            </w:r>
          </w:p>
        </w:tc>
      </w:tr>
      <w:tr w:rsidR="00B20061" w:rsidRPr="0036584A"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36584A" w:rsidRDefault="00B20061" w:rsidP="00B20061">
            <w:pPr>
              <w:pStyle w:val="TAL"/>
              <w:rPr>
                <w:b/>
                <w:bCs/>
                <w:i/>
                <w:noProof/>
                <w:lang w:eastAsia="en-GB"/>
              </w:rPr>
            </w:pPr>
            <w:r w:rsidRPr="0036584A">
              <w:rPr>
                <w:b/>
                <w:bCs/>
                <w:i/>
                <w:noProof/>
                <w:lang w:eastAsia="en-GB"/>
              </w:rPr>
              <w:t>q-Hyst</w:t>
            </w:r>
          </w:p>
          <w:p w14:paraId="230E815B" w14:textId="77777777" w:rsidR="00B20061" w:rsidRPr="0036584A" w:rsidRDefault="00B20061" w:rsidP="00B20061">
            <w:pPr>
              <w:pStyle w:val="TAL"/>
              <w:rPr>
                <w:lang w:eastAsia="en-GB"/>
              </w:rPr>
            </w:pPr>
            <w:r w:rsidRPr="0036584A">
              <w:rPr>
                <w:lang w:eastAsia="en-GB"/>
              </w:rPr>
              <w:t>Parameter "</w:t>
            </w:r>
            <w:proofErr w:type="spellStart"/>
            <w:r w:rsidRPr="0036584A">
              <w:rPr>
                <w:i/>
                <w:noProof/>
                <w:lang w:eastAsia="en-GB"/>
              </w:rPr>
              <w:t>Q</w:t>
            </w:r>
            <w:r w:rsidRPr="0036584A">
              <w:rPr>
                <w:i/>
                <w:noProof/>
                <w:vertAlign w:val="subscript"/>
                <w:lang w:eastAsia="en-GB"/>
              </w:rPr>
              <w:t>hyst</w:t>
            </w:r>
            <w:proofErr w:type="spellEnd"/>
            <w:r w:rsidRPr="0036584A">
              <w:rPr>
                <w:lang w:eastAsia="en-GB"/>
              </w:rPr>
              <w:t xml:space="preserve">" in TS 38.304 [20], Value in </w:t>
            </w:r>
            <w:proofErr w:type="spellStart"/>
            <w:r w:rsidRPr="0036584A">
              <w:rPr>
                <w:lang w:eastAsia="en-GB"/>
              </w:rPr>
              <w:t>dB.</w:t>
            </w:r>
            <w:proofErr w:type="spellEnd"/>
            <w:r w:rsidRPr="0036584A">
              <w:rPr>
                <w:lang w:eastAsia="en-GB"/>
              </w:rPr>
              <w:t xml:space="preserve"> Value </w:t>
            </w:r>
            <w:r w:rsidRPr="0036584A">
              <w:rPr>
                <w:i/>
                <w:lang w:eastAsia="sv-SE"/>
              </w:rPr>
              <w:t>dB1</w:t>
            </w:r>
            <w:r w:rsidRPr="0036584A">
              <w:rPr>
                <w:lang w:eastAsia="en-GB"/>
              </w:rPr>
              <w:t xml:space="preserve"> corresponds to 1 dB, </w:t>
            </w:r>
            <w:r w:rsidRPr="0036584A">
              <w:rPr>
                <w:i/>
                <w:lang w:eastAsia="sv-SE"/>
              </w:rPr>
              <w:t>dB2</w:t>
            </w:r>
            <w:r w:rsidRPr="0036584A">
              <w:rPr>
                <w:lang w:eastAsia="en-GB"/>
              </w:rPr>
              <w:t xml:space="preserve"> corresponds to 2 dB and so on.</w:t>
            </w:r>
          </w:p>
        </w:tc>
      </w:tr>
      <w:tr w:rsidR="00B20061" w:rsidRPr="0036584A"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36584A" w:rsidRDefault="00B20061" w:rsidP="00B20061">
            <w:pPr>
              <w:pStyle w:val="TAL"/>
              <w:rPr>
                <w:b/>
                <w:bCs/>
                <w:i/>
                <w:noProof/>
                <w:lang w:eastAsia="en-GB"/>
              </w:rPr>
            </w:pPr>
            <w:r w:rsidRPr="0036584A">
              <w:rPr>
                <w:b/>
                <w:bCs/>
                <w:i/>
                <w:noProof/>
                <w:lang w:eastAsia="en-GB"/>
              </w:rPr>
              <w:t>q-HystSF</w:t>
            </w:r>
          </w:p>
          <w:p w14:paraId="54CDE880" w14:textId="77777777" w:rsidR="00B20061" w:rsidRPr="0036584A" w:rsidRDefault="00B20061" w:rsidP="00B20061">
            <w:pPr>
              <w:pStyle w:val="TAL"/>
              <w:rPr>
                <w:bCs/>
                <w:noProof/>
                <w:lang w:eastAsia="en-GB"/>
              </w:rPr>
            </w:pPr>
            <w:r w:rsidRPr="0036584A">
              <w:rPr>
                <w:bCs/>
                <w:noProof/>
                <w:lang w:eastAsia="en-GB"/>
              </w:rPr>
              <w:t xml:space="preserve">Parameter "Speed dependent ScalingFactor for Qhyst" in TS 38.304 [20]. The </w:t>
            </w:r>
            <w:r w:rsidRPr="0036584A">
              <w:rPr>
                <w:i/>
                <w:lang w:eastAsia="sv-SE"/>
              </w:rPr>
              <w:t>sf-Medium</w:t>
            </w:r>
            <w:r w:rsidRPr="0036584A">
              <w:rPr>
                <w:bCs/>
                <w:noProof/>
                <w:lang w:eastAsia="en-GB"/>
              </w:rPr>
              <w:t xml:space="preserve"> and </w:t>
            </w:r>
            <w:r w:rsidRPr="0036584A">
              <w:rPr>
                <w:i/>
                <w:lang w:eastAsia="sv-SE"/>
              </w:rPr>
              <w:t>sf-High</w:t>
            </w:r>
            <w:r w:rsidRPr="0036584A">
              <w:rPr>
                <w:bCs/>
                <w:noProof/>
                <w:lang w:eastAsia="en-GB"/>
              </w:rPr>
              <w:t xml:space="preserve"> concern the additional hysteresis to be applied, in Medium and High Mobility state respectively, to Qhyst as defined in TS 38.304 [20]. In dB. Value </w:t>
            </w:r>
            <w:r w:rsidRPr="0036584A">
              <w:rPr>
                <w:i/>
                <w:lang w:eastAsia="sv-SE"/>
              </w:rPr>
              <w:t>dB-6</w:t>
            </w:r>
            <w:r w:rsidRPr="0036584A">
              <w:rPr>
                <w:bCs/>
                <w:noProof/>
                <w:lang w:eastAsia="en-GB"/>
              </w:rPr>
              <w:t xml:space="preserve"> corresponds to -6dB, </w:t>
            </w:r>
            <w:r w:rsidRPr="0036584A">
              <w:rPr>
                <w:i/>
                <w:lang w:eastAsia="sv-SE"/>
              </w:rPr>
              <w:t>dB-4</w:t>
            </w:r>
            <w:r w:rsidRPr="0036584A">
              <w:rPr>
                <w:bCs/>
                <w:noProof/>
                <w:lang w:eastAsia="en-GB"/>
              </w:rPr>
              <w:t xml:space="preserve"> corresponds to -4dB and so on.</w:t>
            </w:r>
          </w:p>
        </w:tc>
      </w:tr>
      <w:tr w:rsidR="00B20061" w:rsidRPr="0036584A"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36584A" w:rsidRDefault="00B20061" w:rsidP="00B20061">
            <w:pPr>
              <w:pStyle w:val="TAL"/>
              <w:rPr>
                <w:b/>
                <w:bCs/>
                <w:i/>
                <w:noProof/>
                <w:lang w:eastAsia="en-GB"/>
              </w:rPr>
            </w:pPr>
            <w:r w:rsidRPr="0036584A">
              <w:rPr>
                <w:b/>
                <w:bCs/>
                <w:i/>
                <w:noProof/>
                <w:lang w:eastAsia="en-GB"/>
              </w:rPr>
              <w:t>q-QualMin</w:t>
            </w:r>
          </w:p>
          <w:p w14:paraId="31E7F6F8"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Q</w:t>
            </w:r>
            <w:r w:rsidRPr="0036584A">
              <w:rPr>
                <w:vertAlign w:val="subscript"/>
                <w:lang w:eastAsia="en-GB"/>
              </w:rPr>
              <w:t>qualmin</w:t>
            </w:r>
            <w:proofErr w:type="spellEnd"/>
            <w:r w:rsidRPr="0036584A">
              <w:rPr>
                <w:lang w:eastAsia="en-GB"/>
              </w:rPr>
              <w:t xml:space="preserve">" in TS 38.304 [20], applicable for intra-frequency neighbour cells. If the field is absent, the UE applies the (default) value of negative infinity for </w:t>
            </w:r>
            <w:proofErr w:type="spellStart"/>
            <w:r w:rsidRPr="0036584A">
              <w:rPr>
                <w:lang w:eastAsia="en-GB"/>
              </w:rPr>
              <w:t>Q</w:t>
            </w:r>
            <w:r w:rsidRPr="0036584A">
              <w:rPr>
                <w:vertAlign w:val="subscript"/>
                <w:lang w:eastAsia="en-GB"/>
              </w:rPr>
              <w:t>qualmin</w:t>
            </w:r>
            <w:proofErr w:type="spellEnd"/>
            <w:r w:rsidRPr="0036584A">
              <w:rPr>
                <w:lang w:eastAsia="en-GB"/>
              </w:rPr>
              <w:t xml:space="preserve">.  </w:t>
            </w:r>
          </w:p>
        </w:tc>
      </w:tr>
      <w:tr w:rsidR="00B20061" w:rsidRPr="0036584A"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36584A" w:rsidRDefault="00B20061" w:rsidP="00B20061">
            <w:pPr>
              <w:pStyle w:val="TAL"/>
              <w:rPr>
                <w:b/>
                <w:bCs/>
                <w:i/>
                <w:noProof/>
                <w:lang w:eastAsia="en-GB"/>
              </w:rPr>
            </w:pPr>
            <w:r w:rsidRPr="0036584A">
              <w:rPr>
                <w:b/>
                <w:bCs/>
                <w:i/>
                <w:noProof/>
                <w:lang w:eastAsia="en-GB"/>
              </w:rPr>
              <w:t>q-RxLevMin</w:t>
            </w:r>
          </w:p>
          <w:p w14:paraId="0D899EB7"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Q</w:t>
            </w:r>
            <w:r w:rsidRPr="0036584A">
              <w:rPr>
                <w:vertAlign w:val="subscript"/>
                <w:lang w:eastAsia="en-GB"/>
              </w:rPr>
              <w:t>rxlevmin</w:t>
            </w:r>
            <w:proofErr w:type="spellEnd"/>
            <w:r w:rsidRPr="0036584A">
              <w:rPr>
                <w:lang w:eastAsia="en-GB"/>
              </w:rPr>
              <w:t>" in TS 38.304 [20], applicable for intra-frequency neighbour cells.</w:t>
            </w:r>
          </w:p>
        </w:tc>
      </w:tr>
      <w:tr w:rsidR="00B20061" w:rsidRPr="0036584A"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36584A" w:rsidRDefault="00B20061" w:rsidP="00B20061">
            <w:pPr>
              <w:pStyle w:val="TAL"/>
              <w:rPr>
                <w:b/>
                <w:bCs/>
                <w:i/>
                <w:noProof/>
                <w:lang w:eastAsia="en-GB"/>
              </w:rPr>
            </w:pPr>
            <w:r w:rsidRPr="0036584A">
              <w:rPr>
                <w:b/>
                <w:bCs/>
                <w:i/>
                <w:noProof/>
                <w:lang w:eastAsia="en-GB"/>
              </w:rPr>
              <w:t>q-RxLevMinSUL</w:t>
            </w:r>
          </w:p>
          <w:p w14:paraId="1E88E937"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Q</w:t>
            </w:r>
            <w:r w:rsidRPr="0036584A">
              <w:rPr>
                <w:vertAlign w:val="subscript"/>
                <w:lang w:eastAsia="en-GB"/>
              </w:rPr>
              <w:t>rxlevmin</w:t>
            </w:r>
            <w:proofErr w:type="spellEnd"/>
            <w:r w:rsidRPr="0036584A">
              <w:rPr>
                <w:lang w:eastAsia="en-GB"/>
              </w:rPr>
              <w:t>" in TS 38.304 [20], applicable for intra-frequency neighbour cells.</w:t>
            </w:r>
          </w:p>
        </w:tc>
      </w:tr>
      <w:tr w:rsidR="00B20061" w:rsidRPr="0036584A"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36584A" w:rsidRDefault="00B20061" w:rsidP="00B20061">
            <w:pPr>
              <w:pStyle w:val="TAL"/>
              <w:rPr>
                <w:b/>
                <w:bCs/>
                <w:i/>
                <w:iCs/>
                <w:lang w:eastAsia="sv-SE"/>
              </w:rPr>
            </w:pPr>
            <w:proofErr w:type="spellStart"/>
            <w:r w:rsidRPr="0036584A">
              <w:rPr>
                <w:b/>
                <w:bCs/>
                <w:i/>
                <w:iCs/>
                <w:lang w:eastAsia="sv-SE"/>
              </w:rPr>
              <w:t>rangeToBestCell</w:t>
            </w:r>
            <w:proofErr w:type="spellEnd"/>
          </w:p>
          <w:p w14:paraId="51455FFA" w14:textId="77777777" w:rsidR="00B20061" w:rsidRPr="0036584A" w:rsidRDefault="00B20061" w:rsidP="00B20061">
            <w:pPr>
              <w:pStyle w:val="TAL"/>
              <w:rPr>
                <w:b/>
                <w:bCs/>
                <w:i/>
                <w:noProof/>
                <w:lang w:eastAsia="en-GB"/>
              </w:rPr>
            </w:pPr>
            <w:r w:rsidRPr="0036584A">
              <w:rPr>
                <w:bCs/>
              </w:rPr>
              <w:t>Parameter "</w:t>
            </w:r>
            <w:proofErr w:type="spellStart"/>
            <w:r w:rsidRPr="0036584A">
              <w:t>rangeToBestCell</w:t>
            </w:r>
            <w:proofErr w:type="spellEnd"/>
            <w:r w:rsidRPr="0036584A">
              <w:rPr>
                <w:bCs/>
              </w:rPr>
              <w:t xml:space="preserve">" in </w:t>
            </w:r>
            <w:r w:rsidRPr="0036584A">
              <w:t>TS 38.304 [20]</w:t>
            </w:r>
            <w:r w:rsidRPr="0036584A">
              <w:rPr>
                <w:bCs/>
              </w:rPr>
              <w:t>. The network configures only non-negative (in dB) values.</w:t>
            </w:r>
          </w:p>
        </w:tc>
      </w:tr>
      <w:tr w:rsidR="005B1D04" w:rsidRPr="0036584A" w14:paraId="19471E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F57F53" w14:textId="77777777" w:rsidR="005B1D04" w:rsidRPr="0036584A" w:rsidRDefault="005B1D04" w:rsidP="005B1D04">
            <w:pPr>
              <w:pStyle w:val="TAL"/>
              <w:rPr>
                <w:b/>
                <w:bCs/>
                <w:i/>
                <w:iCs/>
                <w:lang w:eastAsia="sv-SE"/>
              </w:rPr>
            </w:pPr>
            <w:proofErr w:type="spellStart"/>
            <w:r w:rsidRPr="0036584A">
              <w:rPr>
                <w:b/>
                <w:bCs/>
                <w:i/>
                <w:iCs/>
                <w:lang w:eastAsia="sv-SE"/>
              </w:rPr>
              <w:t>refLocList</w:t>
            </w:r>
            <w:proofErr w:type="spellEnd"/>
          </w:p>
          <w:p w14:paraId="1DE29A53" w14:textId="292247AE" w:rsidR="005B1D04" w:rsidRPr="0036584A" w:rsidRDefault="005B1D04" w:rsidP="005B1D04">
            <w:pPr>
              <w:pStyle w:val="TAL"/>
              <w:rPr>
                <w:b/>
                <w:bCs/>
                <w:i/>
                <w:iCs/>
                <w:lang w:eastAsia="sv-SE"/>
              </w:rPr>
            </w:pPr>
            <w:r w:rsidRPr="0036584A">
              <w:rPr>
                <w:lang w:eastAsia="sv-SE"/>
              </w:rPr>
              <w:t xml:space="preserve">Indicates a reference location associated to an SMTC configuration in </w:t>
            </w:r>
            <w:r w:rsidRPr="0036584A">
              <w:rPr>
                <w:i/>
                <w:iCs/>
                <w:lang w:eastAsia="sv-SE"/>
              </w:rPr>
              <w:t>smtc5list</w:t>
            </w:r>
            <w:r w:rsidRPr="0036584A">
              <w:rPr>
                <w:lang w:eastAsia="sv-SE"/>
              </w:rPr>
              <w:t xml:space="preserve">. If present, it includes the same number of entries as </w:t>
            </w:r>
            <w:r w:rsidRPr="0036584A">
              <w:rPr>
                <w:i/>
                <w:iCs/>
                <w:lang w:eastAsia="sv-SE"/>
              </w:rPr>
              <w:t>smtc5list</w:t>
            </w:r>
            <w:r w:rsidRPr="0036584A">
              <w:rPr>
                <w:lang w:eastAsia="sv-SE"/>
              </w:rPr>
              <w:t xml:space="preserve">. The first entry in this list corresponds to the first entry in </w:t>
            </w:r>
            <w:r w:rsidRPr="0036584A">
              <w:rPr>
                <w:i/>
                <w:iCs/>
                <w:lang w:eastAsia="sv-SE"/>
              </w:rPr>
              <w:t>smtc5list</w:t>
            </w:r>
            <w:r w:rsidRPr="0036584A">
              <w:rPr>
                <w:lang w:eastAsia="sv-SE"/>
              </w:rPr>
              <w:t xml:space="preserve">, the second entry corresponds to the </w:t>
            </w:r>
            <w:proofErr w:type="spellStart"/>
            <w:r w:rsidRPr="0036584A">
              <w:rPr>
                <w:lang w:eastAsia="sv-SE"/>
              </w:rPr>
              <w:t>seccond</w:t>
            </w:r>
            <w:proofErr w:type="spellEnd"/>
            <w:r w:rsidRPr="0036584A">
              <w:rPr>
                <w:lang w:eastAsia="sv-SE"/>
              </w:rPr>
              <w:t xml:space="preserve"> entry in </w:t>
            </w:r>
            <w:r w:rsidRPr="0036584A">
              <w:rPr>
                <w:i/>
                <w:iCs/>
                <w:lang w:eastAsia="sv-SE"/>
              </w:rPr>
              <w:t>smtc5list</w:t>
            </w:r>
            <w:r w:rsidRPr="0036584A">
              <w:rPr>
                <w:lang w:eastAsia="sv-SE"/>
              </w:rPr>
              <w:t>, and so on.</w:t>
            </w:r>
          </w:p>
        </w:tc>
      </w:tr>
      <w:tr w:rsidR="00B20061" w:rsidRPr="0036584A"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36584A" w:rsidRDefault="00B20061" w:rsidP="00B20061">
            <w:pPr>
              <w:pStyle w:val="TAL"/>
              <w:rPr>
                <w:b/>
                <w:bCs/>
                <w:i/>
                <w:iCs/>
                <w:lang w:eastAsia="sv-SE"/>
              </w:rPr>
            </w:pPr>
            <w:proofErr w:type="spellStart"/>
            <w:r w:rsidRPr="0036584A">
              <w:rPr>
                <w:b/>
                <w:bCs/>
                <w:i/>
                <w:iCs/>
                <w:lang w:eastAsia="sv-SE"/>
              </w:rPr>
              <w:lastRenderedPageBreak/>
              <w:t>relaxedMeasurement</w:t>
            </w:r>
            <w:proofErr w:type="spellEnd"/>
          </w:p>
          <w:p w14:paraId="30C42DDB" w14:textId="33952230" w:rsidR="00B20061" w:rsidRPr="0036584A" w:rsidRDefault="00B20061" w:rsidP="00B20061">
            <w:pPr>
              <w:pStyle w:val="TAL"/>
              <w:rPr>
                <w:b/>
                <w:bCs/>
                <w:i/>
                <w:iCs/>
                <w:lang w:eastAsia="sv-SE"/>
              </w:rPr>
            </w:pPr>
            <w:r w:rsidRPr="0036584A">
              <w:rPr>
                <w:bCs/>
              </w:rPr>
              <w:t xml:space="preserve">Configuration to allow relaxation of RRM measurement requirements for cell reselection </w:t>
            </w:r>
            <w:r w:rsidRPr="0036584A">
              <w:rPr>
                <w:szCs w:val="22"/>
                <w:lang w:eastAsia="sv-SE"/>
              </w:rPr>
              <w:t>(see TS 38.304 [20], clause 5.2.4.9)</w:t>
            </w:r>
            <w:r w:rsidRPr="0036584A">
              <w:rPr>
                <w:bCs/>
              </w:rPr>
              <w:t>. In NTN, this field is only applicable for GSO neighbour cells.</w:t>
            </w:r>
          </w:p>
        </w:tc>
      </w:tr>
      <w:tr w:rsidR="00B20061" w:rsidRPr="0036584A"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36584A" w:rsidRDefault="00B20061" w:rsidP="00B20061">
            <w:pPr>
              <w:pStyle w:val="TAL"/>
              <w:rPr>
                <w:rFonts w:cs="Arial"/>
                <w:b/>
                <w:bCs/>
                <w:i/>
                <w:iCs/>
                <w:szCs w:val="18"/>
                <w:lang w:eastAsia="sv-SE"/>
              </w:rPr>
            </w:pPr>
            <w:proofErr w:type="spellStart"/>
            <w:r w:rsidRPr="0036584A">
              <w:rPr>
                <w:rFonts w:cs="Arial"/>
                <w:b/>
                <w:bCs/>
                <w:i/>
                <w:iCs/>
                <w:szCs w:val="18"/>
                <w:lang w:eastAsia="sv-SE"/>
              </w:rPr>
              <w:t>relaxedMeasurementForServingAndNeighboringCell</w:t>
            </w:r>
            <w:proofErr w:type="spellEnd"/>
          </w:p>
          <w:p w14:paraId="5F9151E0" w14:textId="4D5FFD6B" w:rsidR="00B20061" w:rsidRPr="0036584A" w:rsidRDefault="00B20061" w:rsidP="00B20061">
            <w:pPr>
              <w:pStyle w:val="TAL"/>
              <w:rPr>
                <w:b/>
                <w:bCs/>
                <w:i/>
                <w:iCs/>
                <w:lang w:eastAsia="sv-SE"/>
              </w:rPr>
            </w:pPr>
            <w:r w:rsidRPr="0036584A">
              <w:rPr>
                <w:rFonts w:cs="Arial"/>
                <w:bCs/>
                <w:szCs w:val="18"/>
              </w:rPr>
              <w:t xml:space="preserve">Configuration to allow relaxation of serving cell and </w:t>
            </w:r>
            <w:proofErr w:type="spellStart"/>
            <w:r w:rsidRPr="0036584A">
              <w:rPr>
                <w:rFonts w:cs="Arial"/>
                <w:bCs/>
                <w:szCs w:val="18"/>
              </w:rPr>
              <w:t>neighboring</w:t>
            </w:r>
            <w:proofErr w:type="spellEnd"/>
            <w:r w:rsidRPr="0036584A">
              <w:rPr>
                <w:rFonts w:cs="Arial"/>
                <w:bCs/>
                <w:szCs w:val="18"/>
              </w:rPr>
              <w:t xml:space="preserve"> cell RRM measurement requirements for cell reselection </w:t>
            </w:r>
            <w:r w:rsidRPr="0036584A">
              <w:rPr>
                <w:rFonts w:cs="Arial"/>
                <w:szCs w:val="18"/>
                <w:lang w:eastAsia="sv-SE"/>
              </w:rPr>
              <w:t>(see TS 38.304 [20], clause 5.2.4.</w:t>
            </w:r>
            <w:r w:rsidR="00950CC2" w:rsidRPr="0036584A">
              <w:rPr>
                <w:rFonts w:cs="Arial"/>
                <w:szCs w:val="18"/>
                <w:lang w:eastAsia="sv-SE"/>
              </w:rPr>
              <w:t>12</w:t>
            </w:r>
            <w:r w:rsidRPr="0036584A">
              <w:rPr>
                <w:rFonts w:cs="Arial"/>
                <w:szCs w:val="18"/>
                <w:lang w:eastAsia="sv-SE"/>
              </w:rPr>
              <w:t>)</w:t>
            </w:r>
            <w:r w:rsidRPr="0036584A">
              <w:rPr>
                <w:rFonts w:cs="Arial"/>
                <w:bCs/>
                <w:szCs w:val="18"/>
              </w:rPr>
              <w:t>.</w:t>
            </w:r>
          </w:p>
        </w:tc>
      </w:tr>
      <w:tr w:rsidR="00B20061" w:rsidRPr="0036584A"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77777777" w:rsidR="00B20061" w:rsidRPr="0036584A" w:rsidRDefault="00B20061" w:rsidP="00B20061">
            <w:pPr>
              <w:pStyle w:val="TAL"/>
              <w:rPr>
                <w:b/>
                <w:i/>
                <w:noProof/>
                <w:lang w:eastAsia="sv-SE"/>
              </w:rPr>
            </w:pPr>
            <w:r w:rsidRPr="0036584A">
              <w:rPr>
                <w:b/>
                <w:i/>
                <w:noProof/>
                <w:lang w:eastAsia="sv-SE"/>
              </w:rPr>
              <w:t>rsrpThresholdLR, rsrpThresholdLR2</w:t>
            </w:r>
            <w:r w:rsidRPr="0036584A">
              <w:rPr>
                <w:b/>
                <w:i/>
                <w:lang w:eastAsia="sv-SE"/>
              </w:rPr>
              <w:t xml:space="preserve">, </w:t>
            </w:r>
            <w:r w:rsidRPr="0036584A">
              <w:rPr>
                <w:b/>
                <w:i/>
                <w:noProof/>
                <w:lang w:eastAsia="sv-SE"/>
              </w:rPr>
              <w:t>rsrpThresholdLR3, rsrpThresholdLR4, rsrpThresholdLR5</w:t>
            </w:r>
            <w:r w:rsidRPr="0036584A">
              <w:rPr>
                <w:bCs/>
                <w:iCs/>
                <w:noProof/>
                <w:lang w:eastAsia="sv-SE"/>
              </w:rPr>
              <w:t>,</w:t>
            </w:r>
            <w:r w:rsidRPr="0036584A">
              <w:rPr>
                <w:b/>
                <w:i/>
                <w:noProof/>
                <w:lang w:eastAsia="sv-SE"/>
              </w:rPr>
              <w:t xml:space="preserve"> rsrpThresholdLR6</w:t>
            </w:r>
          </w:p>
          <w:p w14:paraId="2ABEE0AD" w14:textId="73B97CB4" w:rsidR="00B20061" w:rsidRPr="0036584A" w:rsidRDefault="00B20061" w:rsidP="00B20061">
            <w:pPr>
              <w:pStyle w:val="TAL"/>
              <w:rPr>
                <w:rFonts w:cs="Arial"/>
                <w:b/>
                <w:bCs/>
                <w:i/>
                <w:iCs/>
                <w:szCs w:val="18"/>
                <w:lang w:eastAsia="sv-SE"/>
              </w:rPr>
            </w:pPr>
            <w:r w:rsidRPr="0036584A">
              <w:rPr>
                <w:lang w:eastAsia="sv-SE"/>
              </w:rPr>
              <w:t>Parameters "</w:t>
            </w:r>
            <w:proofErr w:type="spellStart"/>
            <w:r w:rsidRPr="0036584A">
              <w:rPr>
                <w:i/>
                <w:iCs/>
                <w:lang w:eastAsia="sv-SE"/>
              </w:rPr>
              <w:t>S</w:t>
            </w:r>
            <w:r w:rsidRPr="0036584A">
              <w:rPr>
                <w:i/>
                <w:iCs/>
                <w:vertAlign w:val="subscript"/>
                <w:lang w:eastAsia="sv-SE"/>
              </w:rPr>
              <w:t>RSRPThresholdLR</w:t>
            </w:r>
            <w:proofErr w:type="spellEnd"/>
            <w:r w:rsidRPr="0036584A">
              <w:rPr>
                <w:lang w:eastAsia="sv-SE"/>
              </w:rPr>
              <w:t>", "</w:t>
            </w:r>
            <w:r w:rsidRPr="0036584A">
              <w:rPr>
                <w:i/>
                <w:iCs/>
                <w:lang w:eastAsia="sv-SE"/>
              </w:rPr>
              <w:t>S</w:t>
            </w:r>
            <w:r w:rsidRPr="0036584A">
              <w:rPr>
                <w:i/>
                <w:iCs/>
                <w:vertAlign w:val="subscript"/>
                <w:lang w:eastAsia="sv-SE"/>
              </w:rPr>
              <w:t>RSRPThresholdLR2</w:t>
            </w:r>
            <w:r w:rsidRPr="0036584A">
              <w:rPr>
                <w:lang w:eastAsia="sv-SE"/>
              </w:rPr>
              <w:t>", "</w:t>
            </w:r>
            <w:r w:rsidRPr="0036584A">
              <w:rPr>
                <w:i/>
                <w:iCs/>
                <w:lang w:eastAsia="sv-SE"/>
              </w:rPr>
              <w:t>S</w:t>
            </w:r>
            <w:r w:rsidRPr="0036584A">
              <w:rPr>
                <w:i/>
                <w:iCs/>
                <w:vertAlign w:val="subscript"/>
                <w:lang w:eastAsia="sv-SE"/>
              </w:rPr>
              <w:t>RSRPThresholdLR3</w:t>
            </w:r>
            <w:r w:rsidRPr="0036584A">
              <w:rPr>
                <w:lang w:eastAsia="sv-SE"/>
              </w:rPr>
              <w:t>", "</w:t>
            </w:r>
            <w:r w:rsidRPr="0036584A">
              <w:rPr>
                <w:i/>
                <w:iCs/>
                <w:lang w:eastAsia="sv-SE"/>
              </w:rPr>
              <w:t>S</w:t>
            </w:r>
            <w:r w:rsidRPr="0036584A">
              <w:rPr>
                <w:i/>
                <w:iCs/>
                <w:vertAlign w:val="subscript"/>
                <w:lang w:eastAsia="sv-SE"/>
              </w:rPr>
              <w:t>RSRPThresholdLR4</w:t>
            </w:r>
            <w:r w:rsidRPr="0036584A">
              <w:rPr>
                <w:lang w:eastAsia="sv-SE"/>
              </w:rPr>
              <w:t>", "</w:t>
            </w:r>
            <w:r w:rsidRPr="0036584A">
              <w:rPr>
                <w:i/>
                <w:iCs/>
                <w:lang w:eastAsia="sv-SE"/>
              </w:rPr>
              <w:t>S</w:t>
            </w:r>
            <w:r w:rsidRPr="0036584A">
              <w:rPr>
                <w:i/>
                <w:iCs/>
                <w:vertAlign w:val="subscript"/>
                <w:lang w:eastAsia="sv-SE"/>
              </w:rPr>
              <w:t>RSRPThresholdLR5</w:t>
            </w:r>
            <w:r w:rsidRPr="0036584A">
              <w:rPr>
                <w:lang w:eastAsia="sv-SE"/>
              </w:rPr>
              <w:t>", and "</w:t>
            </w:r>
            <w:r w:rsidRPr="0036584A">
              <w:rPr>
                <w:i/>
                <w:iCs/>
                <w:lang w:eastAsia="sv-SE"/>
              </w:rPr>
              <w:t>S</w:t>
            </w:r>
            <w:r w:rsidRPr="0036584A">
              <w:rPr>
                <w:i/>
                <w:iCs/>
                <w:vertAlign w:val="subscript"/>
                <w:lang w:eastAsia="sv-SE"/>
              </w:rPr>
              <w:t>RSRPThresholdLR6</w:t>
            </w:r>
            <w:r w:rsidRPr="0036584A">
              <w:rPr>
                <w:lang w:eastAsia="sv-SE"/>
              </w:rPr>
              <w:t>" in TS 38.304 [20].</w:t>
            </w:r>
            <w:r w:rsidRPr="0036584A">
              <w:t xml:space="preserve"> The network configures </w:t>
            </w:r>
            <w:r w:rsidRPr="0036584A">
              <w:rPr>
                <w:bCs/>
                <w:i/>
              </w:rPr>
              <w:t>rsrpThresholdLR3</w:t>
            </w:r>
            <w:r w:rsidRPr="0036584A">
              <w:rPr>
                <w:bCs/>
                <w:iCs/>
              </w:rPr>
              <w:t xml:space="preserve"> and </w:t>
            </w:r>
            <w:r w:rsidRPr="0036584A">
              <w:rPr>
                <w:bCs/>
                <w:i/>
              </w:rPr>
              <w:t>rsrpThresholdLR4</w:t>
            </w:r>
            <w:r w:rsidRPr="0036584A">
              <w:rPr>
                <w:i/>
                <w:iCs/>
              </w:rPr>
              <w:t xml:space="preserve"> </w:t>
            </w:r>
            <w:r w:rsidRPr="0036584A">
              <w:rPr>
                <w:rFonts w:cs="Arial"/>
              </w:rPr>
              <w:t xml:space="preserve">to be larger than or equal to </w:t>
            </w:r>
            <w:proofErr w:type="spellStart"/>
            <w:r w:rsidRPr="0036584A">
              <w:rPr>
                <w:bCs/>
                <w:i/>
              </w:rPr>
              <w:t>rsrpThresholdLR</w:t>
            </w:r>
            <w:proofErr w:type="spellEnd"/>
            <w:r w:rsidRPr="0036584A">
              <w:rPr>
                <w:bCs/>
                <w:i/>
              </w:rPr>
              <w:t xml:space="preserve"> </w:t>
            </w:r>
            <w:r w:rsidRPr="0036584A">
              <w:rPr>
                <w:bCs/>
                <w:iCs/>
              </w:rPr>
              <w:t xml:space="preserve">and </w:t>
            </w:r>
            <w:r w:rsidRPr="0036584A">
              <w:rPr>
                <w:bCs/>
                <w:i/>
              </w:rPr>
              <w:t xml:space="preserve">rsrpThresholdLR2, </w:t>
            </w:r>
            <w:r w:rsidRPr="0036584A">
              <w:rPr>
                <w:bCs/>
                <w:iCs/>
              </w:rPr>
              <w:t>respectively</w:t>
            </w:r>
            <w:r w:rsidRPr="0036584A">
              <w:rPr>
                <w:rFonts w:cs="Arial"/>
                <w:iCs/>
              </w:rPr>
              <w:t>, if there is such configuration(s)</w:t>
            </w:r>
            <w:r w:rsidRPr="0036584A">
              <w:rPr>
                <w:bCs/>
                <w:iCs/>
              </w:rPr>
              <w:t>.</w:t>
            </w:r>
          </w:p>
        </w:tc>
      </w:tr>
      <w:tr w:rsidR="00B20061" w:rsidRPr="0036584A"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36584A" w:rsidRDefault="00B20061" w:rsidP="00B20061">
            <w:pPr>
              <w:pStyle w:val="TAL"/>
              <w:rPr>
                <w:b/>
                <w:i/>
                <w:noProof/>
                <w:lang w:eastAsia="sv-SE"/>
              </w:rPr>
            </w:pPr>
            <w:r w:rsidRPr="0036584A">
              <w:rPr>
                <w:b/>
                <w:i/>
                <w:noProof/>
                <w:lang w:eastAsia="sv-SE"/>
              </w:rPr>
              <w:t>rsrqThresholdLR, rsrqThresholdLR2</w:t>
            </w:r>
            <w:r w:rsidRPr="0036584A">
              <w:rPr>
                <w:b/>
                <w:i/>
                <w:lang w:eastAsia="sv-SE"/>
              </w:rPr>
              <w:t xml:space="preserve">, </w:t>
            </w:r>
            <w:r w:rsidRPr="0036584A">
              <w:rPr>
                <w:b/>
                <w:i/>
                <w:noProof/>
                <w:lang w:eastAsia="sv-SE"/>
              </w:rPr>
              <w:t>rsrThresholdLR3, rsrqThresholdLR4, rsrqThresholdLR5</w:t>
            </w:r>
            <w:r w:rsidRPr="0036584A">
              <w:rPr>
                <w:bCs/>
                <w:iCs/>
                <w:noProof/>
                <w:lang w:eastAsia="sv-SE"/>
              </w:rPr>
              <w:t>,</w:t>
            </w:r>
            <w:r w:rsidRPr="0036584A">
              <w:rPr>
                <w:b/>
                <w:i/>
                <w:noProof/>
                <w:lang w:eastAsia="sv-SE"/>
              </w:rPr>
              <w:t xml:space="preserve"> rsrqThresholdLR6</w:t>
            </w:r>
          </w:p>
          <w:p w14:paraId="0E79046F" w14:textId="31064A63" w:rsidR="00B20061" w:rsidRPr="0036584A" w:rsidRDefault="00B20061" w:rsidP="00B20061">
            <w:pPr>
              <w:pStyle w:val="TAL"/>
              <w:rPr>
                <w:rFonts w:cs="Arial"/>
                <w:b/>
                <w:bCs/>
                <w:i/>
                <w:iCs/>
                <w:szCs w:val="18"/>
                <w:lang w:eastAsia="sv-SE"/>
              </w:rPr>
            </w:pPr>
            <w:r w:rsidRPr="0036584A">
              <w:rPr>
                <w:lang w:eastAsia="sv-SE"/>
              </w:rPr>
              <w:t>Parameters "</w:t>
            </w:r>
            <w:proofErr w:type="spellStart"/>
            <w:r w:rsidRPr="0036584A">
              <w:rPr>
                <w:i/>
                <w:iCs/>
                <w:lang w:eastAsia="sv-SE"/>
              </w:rPr>
              <w:t>S</w:t>
            </w:r>
            <w:r w:rsidRPr="0036584A">
              <w:rPr>
                <w:i/>
                <w:iCs/>
                <w:vertAlign w:val="subscript"/>
                <w:lang w:eastAsia="sv-SE"/>
              </w:rPr>
              <w:t>RSRQThresholdLR</w:t>
            </w:r>
            <w:proofErr w:type="spellEnd"/>
            <w:r w:rsidRPr="0036584A">
              <w:rPr>
                <w:lang w:eastAsia="sv-SE"/>
              </w:rPr>
              <w:t>", "</w:t>
            </w:r>
            <w:r w:rsidRPr="0036584A">
              <w:rPr>
                <w:i/>
                <w:iCs/>
                <w:lang w:eastAsia="sv-SE"/>
              </w:rPr>
              <w:t>S</w:t>
            </w:r>
            <w:r w:rsidRPr="0036584A">
              <w:rPr>
                <w:i/>
                <w:iCs/>
                <w:vertAlign w:val="subscript"/>
                <w:lang w:eastAsia="sv-SE"/>
              </w:rPr>
              <w:t>RSRQThresholdLR2</w:t>
            </w:r>
            <w:r w:rsidRPr="0036584A">
              <w:rPr>
                <w:lang w:eastAsia="sv-SE"/>
              </w:rPr>
              <w:t>", "</w:t>
            </w:r>
            <w:r w:rsidRPr="0036584A">
              <w:rPr>
                <w:i/>
                <w:iCs/>
                <w:lang w:eastAsia="sv-SE"/>
              </w:rPr>
              <w:t>S</w:t>
            </w:r>
            <w:r w:rsidRPr="0036584A">
              <w:rPr>
                <w:i/>
                <w:iCs/>
                <w:vertAlign w:val="subscript"/>
                <w:lang w:eastAsia="sv-SE"/>
              </w:rPr>
              <w:t>RSRQThresholdLR3</w:t>
            </w:r>
            <w:r w:rsidRPr="0036584A">
              <w:rPr>
                <w:lang w:eastAsia="sv-SE"/>
              </w:rPr>
              <w:t>", "</w:t>
            </w:r>
            <w:r w:rsidRPr="0036584A">
              <w:rPr>
                <w:i/>
                <w:iCs/>
                <w:lang w:eastAsia="sv-SE"/>
              </w:rPr>
              <w:t>S</w:t>
            </w:r>
            <w:r w:rsidRPr="0036584A">
              <w:rPr>
                <w:i/>
                <w:iCs/>
                <w:vertAlign w:val="subscript"/>
                <w:lang w:eastAsia="sv-SE"/>
              </w:rPr>
              <w:t>RSRQThresholdLR4</w:t>
            </w:r>
            <w:r w:rsidRPr="0036584A">
              <w:rPr>
                <w:lang w:eastAsia="sv-SE"/>
              </w:rPr>
              <w:t>", "</w:t>
            </w:r>
            <w:r w:rsidRPr="0036584A">
              <w:rPr>
                <w:i/>
                <w:iCs/>
                <w:lang w:eastAsia="sv-SE"/>
              </w:rPr>
              <w:t>S</w:t>
            </w:r>
            <w:r w:rsidRPr="0036584A">
              <w:rPr>
                <w:i/>
                <w:iCs/>
                <w:vertAlign w:val="subscript"/>
                <w:lang w:eastAsia="sv-SE"/>
              </w:rPr>
              <w:t>RSRQThresholdLR5</w:t>
            </w:r>
            <w:r w:rsidRPr="0036584A">
              <w:rPr>
                <w:lang w:eastAsia="sv-SE"/>
              </w:rPr>
              <w:t>", and "</w:t>
            </w:r>
            <w:r w:rsidRPr="0036584A">
              <w:rPr>
                <w:i/>
                <w:iCs/>
                <w:lang w:eastAsia="sv-SE"/>
              </w:rPr>
              <w:t>S</w:t>
            </w:r>
            <w:r w:rsidRPr="0036584A">
              <w:rPr>
                <w:i/>
                <w:iCs/>
                <w:vertAlign w:val="subscript"/>
                <w:lang w:eastAsia="sv-SE"/>
              </w:rPr>
              <w:t>RSRQThresholdLR6</w:t>
            </w:r>
            <w:r w:rsidRPr="0036584A">
              <w:rPr>
                <w:lang w:eastAsia="sv-SE"/>
              </w:rPr>
              <w:t>" in TS 38.304 [20].</w:t>
            </w:r>
            <w:r w:rsidRPr="0036584A">
              <w:t xml:space="preserve"> The network configures </w:t>
            </w:r>
            <w:r w:rsidRPr="0036584A">
              <w:rPr>
                <w:bCs/>
                <w:i/>
              </w:rPr>
              <w:t>rsrqThresholdLR3</w:t>
            </w:r>
            <w:r w:rsidRPr="0036584A">
              <w:rPr>
                <w:bCs/>
                <w:iCs/>
              </w:rPr>
              <w:t xml:space="preserve"> and </w:t>
            </w:r>
            <w:r w:rsidRPr="0036584A">
              <w:rPr>
                <w:bCs/>
                <w:i/>
              </w:rPr>
              <w:t>rsrqThresholdLR4</w:t>
            </w:r>
            <w:r w:rsidRPr="0036584A">
              <w:rPr>
                <w:i/>
                <w:iCs/>
              </w:rPr>
              <w:t xml:space="preserve"> </w:t>
            </w:r>
            <w:r w:rsidRPr="0036584A">
              <w:rPr>
                <w:rFonts w:cs="Arial"/>
              </w:rPr>
              <w:t xml:space="preserve">to be larger than or equal to </w:t>
            </w:r>
            <w:proofErr w:type="spellStart"/>
            <w:r w:rsidRPr="0036584A">
              <w:rPr>
                <w:bCs/>
                <w:i/>
              </w:rPr>
              <w:t>rsrqThresholdLR</w:t>
            </w:r>
            <w:proofErr w:type="spellEnd"/>
            <w:r w:rsidRPr="0036584A">
              <w:rPr>
                <w:bCs/>
                <w:i/>
              </w:rPr>
              <w:t xml:space="preserve"> </w:t>
            </w:r>
            <w:r w:rsidRPr="0036584A">
              <w:rPr>
                <w:bCs/>
                <w:iCs/>
              </w:rPr>
              <w:t xml:space="preserve">and </w:t>
            </w:r>
            <w:r w:rsidRPr="0036584A">
              <w:rPr>
                <w:bCs/>
                <w:i/>
              </w:rPr>
              <w:t xml:space="preserve">rsrqThresholdLR2, </w:t>
            </w:r>
            <w:r w:rsidRPr="0036584A">
              <w:rPr>
                <w:bCs/>
                <w:iCs/>
              </w:rPr>
              <w:t>respectively</w:t>
            </w:r>
            <w:r w:rsidRPr="0036584A">
              <w:rPr>
                <w:rFonts w:cs="Arial"/>
                <w:iCs/>
              </w:rPr>
              <w:t>, if there is such configuration(s)</w:t>
            </w:r>
            <w:r w:rsidRPr="0036584A">
              <w:rPr>
                <w:bCs/>
                <w:iCs/>
              </w:rPr>
              <w:t>.</w:t>
            </w:r>
          </w:p>
        </w:tc>
      </w:tr>
      <w:tr w:rsidR="00B20061" w:rsidRPr="0036584A"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36584A" w:rsidRDefault="00B20061" w:rsidP="00B20061">
            <w:pPr>
              <w:pStyle w:val="TAL"/>
              <w:rPr>
                <w:b/>
                <w:bCs/>
                <w:i/>
                <w:noProof/>
                <w:lang w:eastAsia="en-GB"/>
              </w:rPr>
            </w:pPr>
            <w:r w:rsidRPr="0036584A">
              <w:rPr>
                <w:b/>
                <w:bCs/>
                <w:i/>
                <w:noProof/>
                <w:lang w:eastAsia="en-GB"/>
              </w:rPr>
              <w:t>s-IntraSearchP</w:t>
            </w:r>
          </w:p>
          <w:p w14:paraId="2B9F5E42"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S</w:t>
            </w:r>
            <w:r w:rsidRPr="0036584A">
              <w:rPr>
                <w:vertAlign w:val="subscript"/>
                <w:lang w:eastAsia="en-GB"/>
              </w:rPr>
              <w:t>IntraSearchP</w:t>
            </w:r>
            <w:proofErr w:type="spellEnd"/>
            <w:r w:rsidRPr="0036584A">
              <w:rPr>
                <w:lang w:eastAsia="en-GB"/>
              </w:rPr>
              <w:t>" in TS 38.304 [20].</w:t>
            </w:r>
          </w:p>
        </w:tc>
      </w:tr>
      <w:tr w:rsidR="00B20061" w:rsidRPr="0036584A"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36584A" w:rsidRDefault="00B20061" w:rsidP="00B20061">
            <w:pPr>
              <w:pStyle w:val="TAL"/>
              <w:rPr>
                <w:b/>
                <w:bCs/>
                <w:i/>
                <w:noProof/>
                <w:lang w:eastAsia="en-GB"/>
              </w:rPr>
            </w:pPr>
            <w:r w:rsidRPr="0036584A">
              <w:rPr>
                <w:b/>
                <w:bCs/>
                <w:i/>
                <w:noProof/>
                <w:lang w:eastAsia="en-GB"/>
              </w:rPr>
              <w:t>s-IntraSearchQ</w:t>
            </w:r>
          </w:p>
          <w:p w14:paraId="518921CD"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S</w:t>
            </w:r>
            <w:r w:rsidRPr="0036584A">
              <w:rPr>
                <w:vertAlign w:val="subscript"/>
                <w:lang w:eastAsia="en-GB"/>
              </w:rPr>
              <w:t>IntraSearchQ</w:t>
            </w:r>
            <w:proofErr w:type="spellEnd"/>
            <w:r w:rsidRPr="0036584A">
              <w:rPr>
                <w:lang w:eastAsia="en-GB"/>
              </w:rPr>
              <w:t xml:space="preserve">" in TS 38.304 [20]. </w:t>
            </w:r>
            <w:r w:rsidRPr="0036584A">
              <w:rPr>
                <w:iCs/>
                <w:noProof/>
                <w:lang w:eastAsia="en-GB"/>
              </w:rPr>
              <w:t xml:space="preserve">If the </w:t>
            </w:r>
            <w:r w:rsidRPr="0036584A">
              <w:rPr>
                <w:lang w:eastAsia="en-GB"/>
              </w:rPr>
              <w:t>field</w:t>
            </w:r>
            <w:r w:rsidRPr="0036584A">
              <w:rPr>
                <w:iCs/>
                <w:noProof/>
                <w:lang w:eastAsia="en-GB"/>
              </w:rPr>
              <w:t xml:space="preserve"> is </w:t>
            </w:r>
            <w:r w:rsidRPr="0036584A">
              <w:rPr>
                <w:lang w:eastAsia="en-GB"/>
              </w:rPr>
              <w:t>absent</w:t>
            </w:r>
            <w:r w:rsidRPr="0036584A">
              <w:rPr>
                <w:iCs/>
                <w:noProof/>
                <w:lang w:eastAsia="en-GB"/>
              </w:rPr>
              <w:t>, the UE applies the (default) value of 0 dB for S</w:t>
            </w:r>
            <w:r w:rsidRPr="0036584A">
              <w:rPr>
                <w:iCs/>
                <w:noProof/>
                <w:vertAlign w:val="subscript"/>
                <w:lang w:eastAsia="en-GB"/>
              </w:rPr>
              <w:t>IntraSearchQ</w:t>
            </w:r>
            <w:r w:rsidRPr="0036584A">
              <w:rPr>
                <w:iCs/>
                <w:noProof/>
                <w:lang w:eastAsia="en-GB"/>
              </w:rPr>
              <w:t>.</w:t>
            </w:r>
          </w:p>
        </w:tc>
      </w:tr>
      <w:tr w:rsidR="00B20061" w:rsidRPr="0036584A"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36584A" w:rsidRDefault="00B20061" w:rsidP="00B20061">
            <w:pPr>
              <w:pStyle w:val="TAL"/>
              <w:rPr>
                <w:b/>
                <w:bCs/>
                <w:i/>
                <w:noProof/>
                <w:lang w:eastAsia="en-GB"/>
              </w:rPr>
            </w:pPr>
            <w:r w:rsidRPr="0036584A">
              <w:rPr>
                <w:b/>
                <w:bCs/>
                <w:i/>
                <w:noProof/>
                <w:lang w:eastAsia="en-GB"/>
              </w:rPr>
              <w:t>s-NonIntraSearchP</w:t>
            </w:r>
          </w:p>
          <w:p w14:paraId="5B0631DA"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S</w:t>
            </w:r>
            <w:r w:rsidRPr="0036584A">
              <w:rPr>
                <w:vertAlign w:val="subscript"/>
                <w:lang w:eastAsia="en-GB"/>
              </w:rPr>
              <w:t>nonIntraSearchP</w:t>
            </w:r>
            <w:proofErr w:type="spellEnd"/>
            <w:r w:rsidRPr="0036584A">
              <w:rPr>
                <w:lang w:eastAsia="en-GB"/>
              </w:rPr>
              <w:t xml:space="preserve">" in TS 38.304 [20]. </w:t>
            </w:r>
            <w:r w:rsidRPr="0036584A">
              <w:rPr>
                <w:lang w:eastAsia="sv-SE"/>
              </w:rPr>
              <w:t xml:space="preserve">If this field is </w:t>
            </w:r>
            <w:r w:rsidRPr="0036584A">
              <w:rPr>
                <w:lang w:eastAsia="en-GB"/>
              </w:rPr>
              <w:t>absent</w:t>
            </w:r>
            <w:r w:rsidRPr="0036584A">
              <w:rPr>
                <w:lang w:eastAsia="sv-SE"/>
              </w:rPr>
              <w:t xml:space="preserve">, the UE applies the (default) value of infinity for </w:t>
            </w:r>
            <w:proofErr w:type="spellStart"/>
            <w:r w:rsidRPr="0036584A">
              <w:rPr>
                <w:lang w:eastAsia="en-GB"/>
              </w:rPr>
              <w:t>S</w:t>
            </w:r>
            <w:r w:rsidRPr="0036584A">
              <w:rPr>
                <w:vertAlign w:val="subscript"/>
                <w:lang w:eastAsia="en-GB"/>
              </w:rPr>
              <w:t>nonIntraSearchP</w:t>
            </w:r>
            <w:proofErr w:type="spellEnd"/>
            <w:r w:rsidRPr="0036584A">
              <w:rPr>
                <w:lang w:eastAsia="sv-SE"/>
              </w:rPr>
              <w:t>.</w:t>
            </w:r>
          </w:p>
        </w:tc>
      </w:tr>
      <w:tr w:rsidR="00B20061" w:rsidRPr="0036584A"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36584A" w:rsidRDefault="00B20061" w:rsidP="00B20061">
            <w:pPr>
              <w:pStyle w:val="TAL"/>
              <w:rPr>
                <w:b/>
                <w:bCs/>
                <w:i/>
                <w:noProof/>
                <w:lang w:eastAsia="en-GB"/>
              </w:rPr>
            </w:pPr>
            <w:r w:rsidRPr="0036584A">
              <w:rPr>
                <w:b/>
                <w:bCs/>
                <w:i/>
                <w:noProof/>
                <w:lang w:eastAsia="en-GB"/>
              </w:rPr>
              <w:t>s-NonIntraSearchQ</w:t>
            </w:r>
          </w:p>
          <w:p w14:paraId="660259C1" w14:textId="77777777" w:rsidR="00B20061" w:rsidRPr="0036584A" w:rsidRDefault="00B20061" w:rsidP="00B20061">
            <w:pPr>
              <w:pStyle w:val="TAL"/>
              <w:rPr>
                <w:iCs/>
                <w:noProof/>
                <w:lang w:eastAsia="en-GB"/>
              </w:rPr>
            </w:pPr>
            <w:r w:rsidRPr="0036584A">
              <w:rPr>
                <w:lang w:eastAsia="en-GB"/>
              </w:rPr>
              <w:t>Parameter "</w:t>
            </w:r>
            <w:proofErr w:type="spellStart"/>
            <w:r w:rsidRPr="0036584A">
              <w:rPr>
                <w:lang w:eastAsia="en-GB"/>
              </w:rPr>
              <w:t>S</w:t>
            </w:r>
            <w:r w:rsidRPr="0036584A">
              <w:rPr>
                <w:vertAlign w:val="subscript"/>
                <w:lang w:eastAsia="en-GB"/>
              </w:rPr>
              <w:t>nonIntraSearchQ</w:t>
            </w:r>
            <w:proofErr w:type="spellEnd"/>
            <w:r w:rsidRPr="0036584A">
              <w:rPr>
                <w:lang w:eastAsia="en-GB"/>
              </w:rPr>
              <w:t xml:space="preserve">" in TS 38.304 [20]. </w:t>
            </w:r>
            <w:r w:rsidRPr="0036584A">
              <w:rPr>
                <w:iCs/>
                <w:noProof/>
                <w:lang w:eastAsia="en-GB"/>
              </w:rPr>
              <w:t xml:space="preserve">If the </w:t>
            </w:r>
            <w:r w:rsidRPr="0036584A">
              <w:rPr>
                <w:lang w:eastAsia="en-GB"/>
              </w:rPr>
              <w:t>field</w:t>
            </w:r>
            <w:r w:rsidRPr="0036584A">
              <w:rPr>
                <w:iCs/>
                <w:noProof/>
                <w:lang w:eastAsia="en-GB"/>
              </w:rPr>
              <w:t xml:space="preserve"> is </w:t>
            </w:r>
            <w:r w:rsidRPr="0036584A">
              <w:rPr>
                <w:lang w:eastAsia="en-GB"/>
              </w:rPr>
              <w:t>absent</w:t>
            </w:r>
            <w:r w:rsidRPr="0036584A">
              <w:rPr>
                <w:iCs/>
                <w:noProof/>
                <w:lang w:eastAsia="en-GB"/>
              </w:rPr>
              <w:t>, the UE applies the (default) value of 0 dB for S</w:t>
            </w:r>
            <w:r w:rsidRPr="0036584A">
              <w:rPr>
                <w:iCs/>
                <w:noProof/>
                <w:vertAlign w:val="subscript"/>
                <w:lang w:eastAsia="en-GB"/>
              </w:rPr>
              <w:t>nonIntraSearchQ</w:t>
            </w:r>
            <w:r w:rsidRPr="0036584A">
              <w:rPr>
                <w:iCs/>
                <w:noProof/>
                <w:lang w:eastAsia="en-GB"/>
              </w:rPr>
              <w:t>.</w:t>
            </w:r>
          </w:p>
        </w:tc>
      </w:tr>
      <w:tr w:rsidR="00B20061" w:rsidRPr="0036584A"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36584A" w:rsidRDefault="00B20061" w:rsidP="00B20061">
            <w:pPr>
              <w:pStyle w:val="TAL"/>
              <w:rPr>
                <w:b/>
                <w:i/>
                <w:noProof/>
                <w:lang w:eastAsia="sv-SE"/>
              </w:rPr>
            </w:pPr>
            <w:r w:rsidRPr="0036584A">
              <w:rPr>
                <w:b/>
                <w:i/>
                <w:noProof/>
                <w:lang w:eastAsia="sv-SE"/>
              </w:rPr>
              <w:t>s-SearchDeltaP</w:t>
            </w:r>
          </w:p>
          <w:p w14:paraId="4B49777B" w14:textId="77777777" w:rsidR="00B20061" w:rsidRPr="0036584A" w:rsidRDefault="00B20061" w:rsidP="00B20061">
            <w:pPr>
              <w:pStyle w:val="TAL"/>
              <w:rPr>
                <w:noProof/>
                <w:lang w:eastAsia="sv-SE"/>
              </w:rPr>
            </w:pPr>
            <w:r w:rsidRPr="0036584A">
              <w:rPr>
                <w:lang w:eastAsia="sv-SE"/>
              </w:rPr>
              <w:t>Parameter "</w:t>
            </w:r>
            <w:proofErr w:type="spellStart"/>
            <w:r w:rsidRPr="0036584A">
              <w:rPr>
                <w:lang w:eastAsia="sv-SE"/>
              </w:rPr>
              <w:t>S</w:t>
            </w:r>
            <w:r w:rsidRPr="0036584A">
              <w:rPr>
                <w:vertAlign w:val="subscript"/>
                <w:lang w:eastAsia="sv-SE"/>
              </w:rPr>
              <w:t>SearchDeltaP</w:t>
            </w:r>
            <w:proofErr w:type="spellEnd"/>
            <w:r w:rsidRPr="0036584A">
              <w:rPr>
                <w:lang w:eastAsia="sv-SE"/>
              </w:rPr>
              <w:t>" in TS 38.304 [20]. Value dB3 corresponds to 3 dB, dB6 corresponds to 6 dB and so on.</w:t>
            </w:r>
          </w:p>
        </w:tc>
      </w:tr>
      <w:tr w:rsidR="00B20061" w:rsidRPr="0036584A"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B20061" w:rsidRPr="0036584A" w:rsidRDefault="00B20061" w:rsidP="00B20061">
            <w:pPr>
              <w:pStyle w:val="TAL"/>
              <w:rPr>
                <w:b/>
                <w:i/>
                <w:lang w:eastAsia="sv-SE"/>
              </w:rPr>
            </w:pPr>
            <w:r w:rsidRPr="0036584A">
              <w:rPr>
                <w:b/>
                <w:i/>
                <w:lang w:eastAsia="sv-SE"/>
              </w:rPr>
              <w:t>s-</w:t>
            </w:r>
            <w:proofErr w:type="spellStart"/>
            <w:r w:rsidRPr="0036584A">
              <w:rPr>
                <w:b/>
                <w:i/>
                <w:lang w:eastAsia="sv-SE"/>
              </w:rPr>
              <w:t>SearchDeltaP</w:t>
            </w:r>
            <w:proofErr w:type="spellEnd"/>
            <w:r w:rsidRPr="0036584A">
              <w:rPr>
                <w:b/>
                <w:i/>
                <w:lang w:eastAsia="sv-SE"/>
              </w:rPr>
              <w:t>-Stationary</w:t>
            </w:r>
          </w:p>
          <w:p w14:paraId="48A9BBE8" w14:textId="56B26058" w:rsidR="00B20061" w:rsidRPr="0036584A" w:rsidRDefault="00B20061" w:rsidP="00B20061">
            <w:pPr>
              <w:pStyle w:val="TAL"/>
              <w:rPr>
                <w:b/>
                <w:i/>
                <w:noProof/>
                <w:lang w:eastAsia="sv-SE"/>
              </w:rPr>
            </w:pPr>
            <w:r w:rsidRPr="0036584A">
              <w:rPr>
                <w:lang w:eastAsia="sv-SE"/>
              </w:rPr>
              <w:t>Parameter "</w:t>
            </w:r>
            <w:proofErr w:type="spellStart"/>
            <w:r w:rsidRPr="0036584A">
              <w:rPr>
                <w:lang w:eastAsia="sv-SE"/>
              </w:rPr>
              <w:t>S</w:t>
            </w:r>
            <w:r w:rsidRPr="0036584A">
              <w:rPr>
                <w:vertAlign w:val="subscript"/>
                <w:lang w:eastAsia="sv-SE"/>
              </w:rPr>
              <w:t>SearchDeltaP</w:t>
            </w:r>
            <w:proofErr w:type="spellEnd"/>
            <w:r w:rsidRPr="0036584A">
              <w:rPr>
                <w:vertAlign w:val="subscript"/>
                <w:lang w:eastAsia="sv-SE"/>
              </w:rPr>
              <w:t>-Stationary</w:t>
            </w:r>
            <w:r w:rsidRPr="0036584A">
              <w:rPr>
                <w:lang w:eastAsia="sv-SE"/>
              </w:rPr>
              <w:t xml:space="preserve">" in TS 38.304 [20]. Value </w:t>
            </w:r>
            <w:r w:rsidRPr="0036584A">
              <w:rPr>
                <w:i/>
                <w:iCs/>
                <w:lang w:eastAsia="sv-SE"/>
              </w:rPr>
              <w:t>dB2</w:t>
            </w:r>
            <w:r w:rsidRPr="0036584A">
              <w:rPr>
                <w:lang w:eastAsia="sv-SE"/>
              </w:rPr>
              <w:t xml:space="preserve"> corresponds to 2 dB, </w:t>
            </w:r>
            <w:r w:rsidRPr="0036584A">
              <w:rPr>
                <w:i/>
                <w:iCs/>
                <w:lang w:eastAsia="sv-SE"/>
              </w:rPr>
              <w:t>dB3</w:t>
            </w:r>
            <w:r w:rsidRPr="0036584A">
              <w:rPr>
                <w:lang w:eastAsia="sv-SE"/>
              </w:rPr>
              <w:t xml:space="preserve"> corresponds to 3 dB and so on.</w:t>
            </w:r>
          </w:p>
        </w:tc>
      </w:tr>
      <w:tr w:rsidR="00B20061" w:rsidRPr="0036584A"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36584A" w:rsidRDefault="00B20061" w:rsidP="00B20061">
            <w:pPr>
              <w:pStyle w:val="TAL"/>
              <w:rPr>
                <w:b/>
                <w:i/>
                <w:noProof/>
                <w:lang w:eastAsia="sv-SE"/>
              </w:rPr>
            </w:pPr>
            <w:r w:rsidRPr="0036584A">
              <w:rPr>
                <w:b/>
                <w:i/>
                <w:noProof/>
                <w:lang w:eastAsia="sv-SE"/>
              </w:rPr>
              <w:t>s-SearchThresholdP</w:t>
            </w:r>
            <w:r w:rsidRPr="0036584A">
              <w:rPr>
                <w:b/>
                <w:i/>
                <w:lang w:eastAsia="sv-SE"/>
              </w:rPr>
              <w:t>, s-SearchThresholdP2, s-SearchThresholdP3, s-SearchThresholdP4, s-SearchThresholdP5, s-SearchThresholdP6</w:t>
            </w:r>
          </w:p>
          <w:p w14:paraId="7C165788" w14:textId="315A75B4" w:rsidR="00B20061" w:rsidRPr="0036584A" w:rsidRDefault="00B20061" w:rsidP="00B20061">
            <w:pPr>
              <w:pStyle w:val="TAL"/>
              <w:rPr>
                <w:noProof/>
                <w:lang w:eastAsia="sv-SE"/>
              </w:rPr>
            </w:pPr>
            <w:r w:rsidRPr="0036584A">
              <w:rPr>
                <w:lang w:eastAsia="sv-SE"/>
              </w:rPr>
              <w:t>Parameters "</w:t>
            </w:r>
            <w:proofErr w:type="spellStart"/>
            <w:r w:rsidRPr="0036584A">
              <w:rPr>
                <w:lang w:eastAsia="sv-SE"/>
              </w:rPr>
              <w:t>S</w:t>
            </w:r>
            <w:r w:rsidRPr="0036584A">
              <w:rPr>
                <w:vertAlign w:val="subscript"/>
                <w:lang w:eastAsia="sv-SE"/>
              </w:rPr>
              <w:t>SearchThresholdP</w:t>
            </w:r>
            <w:proofErr w:type="spellEnd"/>
            <w:r w:rsidRPr="0036584A">
              <w:rPr>
                <w:lang w:eastAsia="sv-SE"/>
              </w:rPr>
              <w:t>", "S</w:t>
            </w:r>
            <w:r w:rsidRPr="0036584A">
              <w:rPr>
                <w:vertAlign w:val="subscript"/>
                <w:lang w:eastAsia="sv-SE"/>
              </w:rPr>
              <w:t>SearchThresholdP2</w:t>
            </w:r>
            <w:r w:rsidRPr="0036584A">
              <w:rPr>
                <w:lang w:eastAsia="sv-SE"/>
              </w:rPr>
              <w:t>", "S</w:t>
            </w:r>
            <w:r w:rsidRPr="0036584A">
              <w:rPr>
                <w:vertAlign w:val="subscript"/>
                <w:lang w:eastAsia="sv-SE"/>
              </w:rPr>
              <w:t>SearchThresholdP3</w:t>
            </w:r>
            <w:r w:rsidRPr="0036584A">
              <w:rPr>
                <w:lang w:eastAsia="sv-SE"/>
              </w:rPr>
              <w:t>", "S</w:t>
            </w:r>
            <w:r w:rsidRPr="0036584A">
              <w:rPr>
                <w:vertAlign w:val="subscript"/>
                <w:lang w:eastAsia="sv-SE"/>
              </w:rPr>
              <w:t>SearchThresholdP4</w:t>
            </w:r>
            <w:r w:rsidRPr="0036584A">
              <w:rPr>
                <w:lang w:eastAsia="sv-SE"/>
              </w:rPr>
              <w:t>", "S</w:t>
            </w:r>
            <w:r w:rsidRPr="0036584A">
              <w:rPr>
                <w:vertAlign w:val="subscript"/>
                <w:lang w:eastAsia="sv-SE"/>
              </w:rPr>
              <w:t>SearchThresholdP5</w:t>
            </w:r>
            <w:r w:rsidRPr="0036584A">
              <w:rPr>
                <w:lang w:eastAsia="sv-SE"/>
              </w:rPr>
              <w:t>", and "S</w:t>
            </w:r>
            <w:r w:rsidRPr="0036584A">
              <w:rPr>
                <w:vertAlign w:val="subscript"/>
                <w:lang w:eastAsia="sv-SE"/>
              </w:rPr>
              <w:t>SearchThresholdP6</w:t>
            </w:r>
            <w:r w:rsidRPr="0036584A">
              <w:rPr>
                <w:lang w:eastAsia="sv-SE"/>
              </w:rPr>
              <w:t>" in TS 38.304 [20].</w:t>
            </w:r>
            <w:r w:rsidRPr="0036584A">
              <w:t xml:space="preserve"> The network configures </w:t>
            </w:r>
            <w:r w:rsidRPr="0036584A">
              <w:rPr>
                <w:i/>
              </w:rPr>
              <w:t>s-</w:t>
            </w:r>
            <w:proofErr w:type="spellStart"/>
            <w:r w:rsidRPr="0036584A">
              <w:rPr>
                <w:i/>
              </w:rPr>
              <w:t>SearchThresholdP</w:t>
            </w:r>
            <w:proofErr w:type="spellEnd"/>
            <w:r w:rsidRPr="0036584A">
              <w:t xml:space="preserve"> and </w:t>
            </w:r>
            <w:r w:rsidRPr="0036584A">
              <w:rPr>
                <w:i/>
                <w:iCs/>
              </w:rPr>
              <w:t>s-</w:t>
            </w:r>
            <w:r w:rsidRPr="0036584A">
              <w:rPr>
                <w:i/>
              </w:rPr>
              <w:t xml:space="preserve">SearchThresholdP2 </w:t>
            </w:r>
            <w:r w:rsidRPr="0036584A">
              <w:rPr>
                <w:rFonts w:cs="Arial"/>
              </w:rPr>
              <w:t xml:space="preserve">to be less than or equal to </w:t>
            </w:r>
            <w:r w:rsidRPr="0036584A">
              <w:rPr>
                <w:rFonts w:cs="Arial"/>
                <w:i/>
              </w:rPr>
              <w:t>s-</w:t>
            </w:r>
            <w:proofErr w:type="spellStart"/>
            <w:r w:rsidRPr="0036584A">
              <w:rPr>
                <w:rFonts w:cs="Arial"/>
                <w:i/>
              </w:rPr>
              <w:t>IntraSearchP</w:t>
            </w:r>
            <w:proofErr w:type="spellEnd"/>
            <w:r w:rsidRPr="0036584A">
              <w:rPr>
                <w:rFonts w:cs="Arial"/>
                <w:i/>
              </w:rPr>
              <w:t xml:space="preserve"> </w:t>
            </w:r>
            <w:r w:rsidRPr="0036584A">
              <w:rPr>
                <w:rFonts w:cs="Arial"/>
              </w:rPr>
              <w:t>and</w:t>
            </w:r>
            <w:r w:rsidRPr="0036584A">
              <w:rPr>
                <w:rFonts w:cs="Arial"/>
                <w:i/>
              </w:rPr>
              <w:t xml:space="preserve"> s-</w:t>
            </w:r>
            <w:proofErr w:type="spellStart"/>
            <w:r w:rsidRPr="0036584A">
              <w:rPr>
                <w:rFonts w:cs="Arial"/>
                <w:i/>
              </w:rPr>
              <w:t>NonIntraSearchP</w:t>
            </w:r>
            <w:proofErr w:type="spellEnd"/>
            <w:r w:rsidRPr="0036584A">
              <w:rPr>
                <w:rFonts w:cs="Arial"/>
              </w:rPr>
              <w:t>.</w:t>
            </w:r>
            <w:r w:rsidRPr="0036584A">
              <w:rPr>
                <w:rFonts w:cs="Arial"/>
                <w:szCs w:val="18"/>
              </w:rPr>
              <w:t xml:space="preserve"> The network configures both </w:t>
            </w:r>
            <w:r w:rsidRPr="0036584A">
              <w:rPr>
                <w:rFonts w:cs="Arial"/>
                <w:i/>
                <w:szCs w:val="18"/>
              </w:rPr>
              <w:t>s-SearchThresholdP5</w:t>
            </w:r>
            <w:r w:rsidRPr="0036584A">
              <w:rPr>
                <w:rFonts w:cs="Arial"/>
                <w:i/>
                <w:iCs/>
                <w:szCs w:val="18"/>
              </w:rPr>
              <w:t xml:space="preserve"> </w:t>
            </w:r>
            <w:r w:rsidRPr="0036584A">
              <w:rPr>
                <w:rFonts w:cs="Arial"/>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s-</w:t>
            </w:r>
            <w:proofErr w:type="spellStart"/>
            <w:r w:rsidRPr="0036584A">
              <w:rPr>
                <w:rFonts w:cs="Arial"/>
                <w:i/>
                <w:szCs w:val="18"/>
              </w:rPr>
              <w:t>IntraSearchP</w:t>
            </w:r>
            <w:proofErr w:type="spellEnd"/>
            <w:r w:rsidRPr="0036584A">
              <w:rPr>
                <w:rFonts w:cs="Arial"/>
                <w:i/>
                <w:szCs w:val="18"/>
              </w:rPr>
              <w:t xml:space="preserve"> </w:t>
            </w:r>
            <w:r w:rsidRPr="0036584A">
              <w:rPr>
                <w:rFonts w:cs="Arial"/>
                <w:szCs w:val="18"/>
              </w:rPr>
              <w:t>and</w:t>
            </w:r>
            <w:r w:rsidRPr="0036584A">
              <w:rPr>
                <w:rFonts w:cs="Arial"/>
                <w:i/>
                <w:szCs w:val="18"/>
              </w:rPr>
              <w:t xml:space="preserve"> s-</w:t>
            </w:r>
            <w:proofErr w:type="spellStart"/>
            <w:r w:rsidRPr="0036584A">
              <w:rPr>
                <w:rFonts w:cs="Arial"/>
                <w:i/>
                <w:szCs w:val="18"/>
              </w:rPr>
              <w:t>NonIntraSearchP</w:t>
            </w:r>
            <w:proofErr w:type="spellEnd"/>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 xml:space="preserve">s-SearchThresholdP5 </w:t>
            </w:r>
            <w:r w:rsidRPr="0036584A">
              <w:rPr>
                <w:rFonts w:cs="Arial"/>
                <w:iCs/>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s-SearchThresholdP3 </w:t>
            </w:r>
            <w:r w:rsidRPr="0036584A">
              <w:rPr>
                <w:rFonts w:cs="Arial"/>
                <w:szCs w:val="18"/>
              </w:rPr>
              <w:t>and</w:t>
            </w:r>
            <w:r w:rsidRPr="0036584A">
              <w:rPr>
                <w:rFonts w:cs="Arial"/>
                <w:i/>
                <w:szCs w:val="18"/>
              </w:rPr>
              <w:t xml:space="preserve"> s-SearchThresholdP4</w:t>
            </w:r>
            <w:r w:rsidRPr="0036584A">
              <w:rPr>
                <w:rFonts w:cs="Arial"/>
                <w:iCs/>
                <w:szCs w:val="18"/>
              </w:rPr>
              <w:t>, respectively, if there is such configuration(s)</w:t>
            </w:r>
            <w:r w:rsidRPr="0036584A">
              <w:rPr>
                <w:rFonts w:cs="Arial"/>
                <w:szCs w:val="18"/>
              </w:rPr>
              <w:t>.</w:t>
            </w:r>
          </w:p>
        </w:tc>
      </w:tr>
      <w:tr w:rsidR="00B20061" w:rsidRPr="0036584A"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36584A" w:rsidRDefault="00B20061" w:rsidP="00B20061">
            <w:pPr>
              <w:pStyle w:val="TAL"/>
              <w:rPr>
                <w:b/>
                <w:i/>
                <w:noProof/>
                <w:lang w:eastAsia="sv-SE"/>
              </w:rPr>
            </w:pPr>
            <w:r w:rsidRPr="0036584A">
              <w:rPr>
                <w:b/>
                <w:i/>
                <w:noProof/>
                <w:lang w:eastAsia="sv-SE"/>
              </w:rPr>
              <w:t>s-SearchThresholdQ</w:t>
            </w:r>
            <w:r w:rsidRPr="0036584A">
              <w:rPr>
                <w:b/>
                <w:i/>
                <w:lang w:eastAsia="sv-SE"/>
              </w:rPr>
              <w:t>, s-SearchThresholdQ2, s-SearchThresholdQ3, s-SearchThresholdQ4, s-SearchThresholdQ5, s-SearchThresholdQ6</w:t>
            </w:r>
          </w:p>
          <w:p w14:paraId="71F69473" w14:textId="76624BAF" w:rsidR="00B20061" w:rsidRPr="0036584A" w:rsidRDefault="00B20061" w:rsidP="00B20061">
            <w:pPr>
              <w:pStyle w:val="TAL"/>
              <w:rPr>
                <w:noProof/>
                <w:lang w:eastAsia="sv-SE"/>
              </w:rPr>
            </w:pPr>
            <w:r w:rsidRPr="0036584A">
              <w:rPr>
                <w:lang w:eastAsia="sv-SE"/>
              </w:rPr>
              <w:t>Parameters "</w:t>
            </w:r>
            <w:proofErr w:type="spellStart"/>
            <w:r w:rsidRPr="0036584A">
              <w:rPr>
                <w:lang w:eastAsia="sv-SE"/>
              </w:rPr>
              <w:t>S</w:t>
            </w:r>
            <w:r w:rsidRPr="0036584A">
              <w:rPr>
                <w:vertAlign w:val="subscript"/>
                <w:lang w:eastAsia="sv-SE"/>
              </w:rPr>
              <w:t>SearchThresholdQ</w:t>
            </w:r>
            <w:proofErr w:type="spellEnd"/>
            <w:r w:rsidRPr="0036584A">
              <w:rPr>
                <w:lang w:eastAsia="sv-SE"/>
              </w:rPr>
              <w:t>", "S</w:t>
            </w:r>
            <w:r w:rsidRPr="0036584A">
              <w:rPr>
                <w:vertAlign w:val="subscript"/>
                <w:lang w:eastAsia="sv-SE"/>
              </w:rPr>
              <w:t>SearchThresholdQ2</w:t>
            </w:r>
            <w:r w:rsidRPr="0036584A">
              <w:rPr>
                <w:lang w:eastAsia="sv-SE"/>
              </w:rPr>
              <w:t>", "S</w:t>
            </w:r>
            <w:r w:rsidRPr="0036584A">
              <w:rPr>
                <w:vertAlign w:val="subscript"/>
                <w:lang w:eastAsia="sv-SE"/>
              </w:rPr>
              <w:t>SearchThresholdQ3</w:t>
            </w:r>
            <w:r w:rsidRPr="0036584A">
              <w:rPr>
                <w:lang w:eastAsia="sv-SE"/>
              </w:rPr>
              <w:t>", "S</w:t>
            </w:r>
            <w:r w:rsidRPr="0036584A">
              <w:rPr>
                <w:vertAlign w:val="subscript"/>
                <w:lang w:eastAsia="sv-SE"/>
              </w:rPr>
              <w:t>SearchThresholdQ4</w:t>
            </w:r>
            <w:r w:rsidRPr="0036584A">
              <w:rPr>
                <w:lang w:eastAsia="sv-SE"/>
              </w:rPr>
              <w:t>", "S</w:t>
            </w:r>
            <w:r w:rsidRPr="0036584A">
              <w:rPr>
                <w:vertAlign w:val="subscript"/>
                <w:lang w:eastAsia="sv-SE"/>
              </w:rPr>
              <w:t>SearchThresholdQ5</w:t>
            </w:r>
            <w:r w:rsidRPr="0036584A">
              <w:rPr>
                <w:lang w:eastAsia="sv-SE"/>
              </w:rPr>
              <w:t>", and "S</w:t>
            </w:r>
            <w:r w:rsidRPr="0036584A">
              <w:rPr>
                <w:vertAlign w:val="subscript"/>
                <w:lang w:eastAsia="sv-SE"/>
              </w:rPr>
              <w:t>SearchThresholdQ6</w:t>
            </w:r>
            <w:r w:rsidRPr="0036584A">
              <w:rPr>
                <w:lang w:eastAsia="sv-SE"/>
              </w:rPr>
              <w:t>" in TS 38.304 [20].</w:t>
            </w:r>
            <w:r w:rsidRPr="0036584A">
              <w:t xml:space="preserve"> The network configures </w:t>
            </w:r>
            <w:r w:rsidRPr="0036584A">
              <w:rPr>
                <w:i/>
              </w:rPr>
              <w:t>s-</w:t>
            </w:r>
            <w:proofErr w:type="spellStart"/>
            <w:r w:rsidRPr="0036584A">
              <w:rPr>
                <w:i/>
              </w:rPr>
              <w:t>SearchThresholdQ</w:t>
            </w:r>
            <w:proofErr w:type="spellEnd"/>
            <w:r w:rsidRPr="0036584A">
              <w:t xml:space="preserve"> and </w:t>
            </w:r>
            <w:r w:rsidRPr="0036584A">
              <w:rPr>
                <w:i/>
              </w:rPr>
              <w:t>s-SearchThresholdQ2</w:t>
            </w:r>
            <w:r w:rsidRPr="0036584A">
              <w:t xml:space="preserve"> </w:t>
            </w:r>
            <w:r w:rsidRPr="0036584A">
              <w:rPr>
                <w:rFonts w:cs="Arial"/>
              </w:rPr>
              <w:t xml:space="preserve">to be less than or equal to </w:t>
            </w:r>
            <w:r w:rsidRPr="0036584A">
              <w:rPr>
                <w:rFonts w:cs="Arial"/>
                <w:i/>
              </w:rPr>
              <w:t>s-</w:t>
            </w:r>
            <w:proofErr w:type="spellStart"/>
            <w:r w:rsidRPr="0036584A">
              <w:rPr>
                <w:rFonts w:cs="Arial"/>
                <w:i/>
              </w:rPr>
              <w:t>IntraSearchQ</w:t>
            </w:r>
            <w:proofErr w:type="spellEnd"/>
            <w:r w:rsidRPr="0036584A">
              <w:rPr>
                <w:rFonts w:cs="Arial"/>
                <w:i/>
              </w:rPr>
              <w:t xml:space="preserve"> </w:t>
            </w:r>
            <w:r w:rsidRPr="0036584A">
              <w:rPr>
                <w:rFonts w:cs="Arial"/>
              </w:rPr>
              <w:t>and</w:t>
            </w:r>
            <w:r w:rsidRPr="0036584A">
              <w:rPr>
                <w:rFonts w:cs="Arial"/>
                <w:i/>
              </w:rPr>
              <w:t xml:space="preserve"> s-</w:t>
            </w:r>
            <w:proofErr w:type="spellStart"/>
            <w:r w:rsidRPr="0036584A">
              <w:rPr>
                <w:rFonts w:cs="Arial"/>
                <w:i/>
              </w:rPr>
              <w:t>NonIntraSearchQ</w:t>
            </w:r>
            <w:proofErr w:type="spellEnd"/>
            <w:r w:rsidRPr="0036584A">
              <w:rPr>
                <w:rFonts w:cs="Arial"/>
              </w:rPr>
              <w:t>.</w:t>
            </w:r>
            <w:r w:rsidRPr="0036584A">
              <w:rPr>
                <w:rFonts w:cs="Arial"/>
                <w:szCs w:val="18"/>
              </w:rPr>
              <w:t xml:space="preserve"> The network configures both </w:t>
            </w:r>
            <w:r w:rsidRPr="0036584A">
              <w:rPr>
                <w:rFonts w:cs="Arial"/>
                <w:i/>
                <w:szCs w:val="18"/>
              </w:rPr>
              <w:t>s-SearchThresholdQ5</w:t>
            </w:r>
            <w:r w:rsidRPr="0036584A">
              <w:rPr>
                <w:rFonts w:cs="Arial"/>
                <w:i/>
                <w:iCs/>
                <w:szCs w:val="18"/>
              </w:rPr>
              <w:t xml:space="preserve"> </w:t>
            </w:r>
            <w:r w:rsidRPr="0036584A">
              <w:rPr>
                <w:rFonts w:cs="Arial"/>
                <w:szCs w:val="18"/>
              </w:rPr>
              <w:t xml:space="preserve">and </w:t>
            </w:r>
            <w:r w:rsidRPr="0036584A">
              <w:rPr>
                <w:rFonts w:cs="Arial"/>
                <w:i/>
                <w:szCs w:val="18"/>
              </w:rPr>
              <w:t xml:space="preserve">s-SearchThresholdQ6 </w:t>
            </w:r>
            <w:r w:rsidRPr="0036584A">
              <w:rPr>
                <w:rFonts w:cs="Arial"/>
                <w:szCs w:val="18"/>
              </w:rPr>
              <w:t xml:space="preserve">to be larger than or equal to </w:t>
            </w:r>
            <w:r w:rsidRPr="0036584A">
              <w:rPr>
                <w:rFonts w:cs="Arial"/>
                <w:i/>
                <w:szCs w:val="18"/>
              </w:rPr>
              <w:t>s-</w:t>
            </w:r>
            <w:proofErr w:type="spellStart"/>
            <w:r w:rsidRPr="0036584A">
              <w:rPr>
                <w:rFonts w:cs="Arial"/>
                <w:i/>
                <w:szCs w:val="18"/>
              </w:rPr>
              <w:t>IntraSearchQ</w:t>
            </w:r>
            <w:proofErr w:type="spellEnd"/>
            <w:r w:rsidRPr="0036584A">
              <w:rPr>
                <w:rFonts w:cs="Arial"/>
                <w:i/>
                <w:szCs w:val="18"/>
              </w:rPr>
              <w:t xml:space="preserve"> </w:t>
            </w:r>
            <w:r w:rsidRPr="0036584A">
              <w:rPr>
                <w:rFonts w:cs="Arial"/>
                <w:szCs w:val="18"/>
              </w:rPr>
              <w:t>and</w:t>
            </w:r>
            <w:r w:rsidRPr="0036584A">
              <w:rPr>
                <w:rFonts w:cs="Arial"/>
                <w:i/>
                <w:szCs w:val="18"/>
              </w:rPr>
              <w:t xml:space="preserve"> s-</w:t>
            </w:r>
            <w:proofErr w:type="spellStart"/>
            <w:r w:rsidRPr="0036584A">
              <w:rPr>
                <w:rFonts w:cs="Arial"/>
                <w:i/>
                <w:szCs w:val="18"/>
              </w:rPr>
              <w:t>NonIntraSearchQ</w:t>
            </w:r>
            <w:proofErr w:type="spellEnd"/>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s-SearchThresholdQ5</w:t>
            </w:r>
            <w:r w:rsidRPr="0036584A">
              <w:rPr>
                <w:rFonts w:cs="Arial"/>
                <w:i/>
                <w:iCs/>
                <w:szCs w:val="18"/>
              </w:rPr>
              <w:t xml:space="preserve"> </w:t>
            </w:r>
            <w:r w:rsidRPr="0036584A">
              <w:rPr>
                <w:rFonts w:cs="Arial"/>
                <w:iCs/>
                <w:szCs w:val="18"/>
              </w:rPr>
              <w:t xml:space="preserve">and </w:t>
            </w:r>
            <w:r w:rsidRPr="0036584A">
              <w:rPr>
                <w:rFonts w:cs="Arial"/>
                <w:i/>
                <w:szCs w:val="18"/>
              </w:rPr>
              <w:t>s-SearchThresholdQ6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s-SearchThresholdQ3 </w:t>
            </w:r>
            <w:r w:rsidRPr="0036584A">
              <w:rPr>
                <w:rFonts w:cs="Arial"/>
                <w:szCs w:val="18"/>
              </w:rPr>
              <w:t>and</w:t>
            </w:r>
            <w:r w:rsidRPr="0036584A">
              <w:rPr>
                <w:rFonts w:cs="Arial"/>
                <w:i/>
                <w:szCs w:val="18"/>
              </w:rPr>
              <w:t xml:space="preserve"> s-SearchThresholdQ4</w:t>
            </w:r>
            <w:r w:rsidRPr="0036584A">
              <w:rPr>
                <w:rFonts w:cs="Arial"/>
                <w:iCs/>
                <w:szCs w:val="18"/>
              </w:rPr>
              <w:t>, respectively, if there is such configuration(s)</w:t>
            </w:r>
            <w:r w:rsidRPr="0036584A">
              <w:rPr>
                <w:rFonts w:cs="Arial"/>
                <w:szCs w:val="18"/>
              </w:rPr>
              <w:t>.</w:t>
            </w:r>
          </w:p>
        </w:tc>
      </w:tr>
      <w:tr w:rsidR="00B20061" w:rsidRPr="0036584A"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146D913C" w:rsidR="00B20061" w:rsidRPr="0036584A" w:rsidRDefault="0058002B" w:rsidP="00B20061">
            <w:pPr>
              <w:pStyle w:val="TAL"/>
              <w:rPr>
                <w:b/>
                <w:bCs/>
                <w:i/>
                <w:iCs/>
                <w:noProof/>
                <w:lang w:eastAsia="sv-SE"/>
              </w:rPr>
            </w:pPr>
            <w:r w:rsidRPr="0036584A">
              <w:rPr>
                <w:b/>
                <w:bCs/>
                <w:i/>
                <w:iCs/>
                <w:noProof/>
                <w:lang w:eastAsia="sv-SE"/>
              </w:rPr>
              <w:t>S</w:t>
            </w:r>
            <w:r w:rsidR="00B20061" w:rsidRPr="0036584A">
              <w:rPr>
                <w:b/>
                <w:bCs/>
                <w:i/>
                <w:iCs/>
                <w:noProof/>
                <w:lang w:eastAsia="sv-SE"/>
              </w:rPr>
              <w:t>mtc</w:t>
            </w:r>
          </w:p>
          <w:p w14:paraId="2F0FB7E0" w14:textId="33FE6795" w:rsidR="00B20061" w:rsidRPr="0036584A" w:rsidRDefault="00B20061" w:rsidP="00B20061">
            <w:pPr>
              <w:pStyle w:val="TAL"/>
              <w:rPr>
                <w:b/>
                <w:bCs/>
                <w:i/>
                <w:noProof/>
                <w:lang w:eastAsia="en-GB"/>
              </w:rPr>
            </w:pPr>
            <w:r w:rsidRPr="0036584A">
              <w:rPr>
                <w:szCs w:val="22"/>
                <w:lang w:eastAsia="sv-SE"/>
              </w:rPr>
              <w:t xml:space="preserve">Measurement timing configuration for intra-frequency measurement. If this field is absent, the UE assumes that SSB periodicity is 5 </w:t>
            </w:r>
            <w:proofErr w:type="spellStart"/>
            <w:r w:rsidRPr="0036584A">
              <w:rPr>
                <w:szCs w:val="22"/>
                <w:lang w:eastAsia="sv-SE"/>
              </w:rPr>
              <w:t>ms</w:t>
            </w:r>
            <w:proofErr w:type="spellEnd"/>
            <w:r w:rsidRPr="0036584A">
              <w:rPr>
                <w:szCs w:val="22"/>
                <w:lang w:eastAsia="sv-SE"/>
              </w:rPr>
              <w:t xml:space="preserve"> for the intra-frequency cells. If the field is broadcast by an NTN cell, the </w:t>
            </w:r>
            <w:r w:rsidRPr="0036584A">
              <w:rPr>
                <w:i/>
                <w:iCs/>
                <w:szCs w:val="22"/>
                <w:lang w:eastAsia="sv-SE"/>
              </w:rPr>
              <w:t>offset</w:t>
            </w:r>
            <w:r w:rsidRPr="0036584A">
              <w:rPr>
                <w:szCs w:val="22"/>
                <w:lang w:eastAsia="sv-SE"/>
              </w:rPr>
              <w:t xml:space="preserve"> (derived from parameter </w:t>
            </w:r>
            <w:proofErr w:type="spellStart"/>
            <w:r w:rsidRPr="0036584A">
              <w:rPr>
                <w:i/>
                <w:iCs/>
                <w:szCs w:val="22"/>
                <w:lang w:eastAsia="sv-SE"/>
              </w:rPr>
              <w:t>periodicityAndOffset</w:t>
            </w:r>
            <w:proofErr w:type="spellEnd"/>
            <w:r w:rsidRPr="0036584A">
              <w:rPr>
                <w:szCs w:val="22"/>
                <w:lang w:eastAsia="sv-SE"/>
              </w:rPr>
              <w:t xml:space="preserve">) </w:t>
            </w:r>
            <w:proofErr w:type="gramStart"/>
            <w:r w:rsidRPr="0036584A">
              <w:rPr>
                <w:szCs w:val="22"/>
                <w:lang w:eastAsia="sv-SE"/>
              </w:rPr>
              <w:t>is based on the assumption</w:t>
            </w:r>
            <w:proofErr w:type="gramEnd"/>
            <w:r w:rsidRPr="0036584A">
              <w:rPr>
                <w:szCs w:val="22"/>
                <w:lang w:eastAsia="sv-SE"/>
              </w:rPr>
              <w:t xml:space="preserve"> that the </w:t>
            </w:r>
            <w:proofErr w:type="spellStart"/>
            <w:r w:rsidRPr="0036584A">
              <w:rPr>
                <w:szCs w:val="22"/>
                <w:lang w:eastAsia="sv-SE"/>
              </w:rPr>
              <w:t>gNB</w:t>
            </w:r>
            <w:proofErr w:type="spellEnd"/>
            <w:r w:rsidRPr="0036584A">
              <w:rPr>
                <w:szCs w:val="22"/>
                <w:lang w:eastAsia="sv-SE"/>
              </w:rPr>
              <w:t xml:space="preserve">-UE propagation delay difference between the serving cell and neighbour cells equals to 0 </w:t>
            </w:r>
            <w:proofErr w:type="spellStart"/>
            <w:r w:rsidRPr="0036584A">
              <w:rPr>
                <w:szCs w:val="22"/>
                <w:lang w:eastAsia="sv-SE"/>
              </w:rPr>
              <w:t>ms</w:t>
            </w:r>
            <w:proofErr w:type="spellEnd"/>
            <w:r w:rsidRPr="0036584A">
              <w:rPr>
                <w:szCs w:val="22"/>
                <w:lang w:eastAsia="sv-SE"/>
              </w:rPr>
              <w:t xml:space="preserve">, and UE can adjust the actual </w:t>
            </w:r>
            <w:r w:rsidRPr="0036584A">
              <w:rPr>
                <w:i/>
                <w:iCs/>
                <w:szCs w:val="22"/>
                <w:lang w:eastAsia="sv-SE"/>
              </w:rPr>
              <w:t>offset</w:t>
            </w:r>
            <w:r w:rsidRPr="0036584A">
              <w:rPr>
                <w:szCs w:val="22"/>
                <w:lang w:eastAsia="sv-SE"/>
              </w:rPr>
              <w:t xml:space="preserve"> based on the actual propagation delay difference.</w:t>
            </w:r>
          </w:p>
        </w:tc>
      </w:tr>
      <w:tr w:rsidR="00B20061" w:rsidRPr="0036584A"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36584A" w:rsidRDefault="00B20061" w:rsidP="00B20061">
            <w:pPr>
              <w:pStyle w:val="TAL"/>
              <w:rPr>
                <w:b/>
                <w:bCs/>
                <w:i/>
                <w:iCs/>
                <w:noProof/>
                <w:lang w:eastAsia="sv-SE"/>
              </w:rPr>
            </w:pPr>
            <w:r w:rsidRPr="0036584A">
              <w:rPr>
                <w:b/>
                <w:bCs/>
                <w:i/>
                <w:iCs/>
                <w:noProof/>
                <w:lang w:eastAsia="sv-SE"/>
              </w:rPr>
              <w:t>smtc2-LP</w:t>
            </w:r>
          </w:p>
          <w:p w14:paraId="58139C54" w14:textId="1F4A4954" w:rsidR="00B20061" w:rsidRPr="0036584A" w:rsidRDefault="00B20061" w:rsidP="00B20061">
            <w:pPr>
              <w:pStyle w:val="TAL"/>
              <w:rPr>
                <w:b/>
                <w:bCs/>
                <w:i/>
                <w:iCs/>
                <w:noProof/>
                <w:lang w:eastAsia="sv-SE"/>
              </w:rPr>
            </w:pPr>
            <w:r w:rsidRPr="0036584A">
              <w:rPr>
                <w:bCs/>
                <w:iCs/>
                <w:noProof/>
                <w:lang w:eastAsia="sv-SE"/>
              </w:rPr>
              <w:t xml:space="preserve">Measurement timing configuration for intra-frequency neighbour cells with a Long Periodicity (LP) indicated by periodicity in </w:t>
            </w:r>
            <w:r w:rsidRPr="0036584A">
              <w:rPr>
                <w:bCs/>
                <w:i/>
                <w:iCs/>
                <w:noProof/>
                <w:lang w:eastAsia="sv-SE"/>
              </w:rPr>
              <w:t>smtc2-LP</w:t>
            </w:r>
            <w:r w:rsidRPr="0036584A">
              <w:rPr>
                <w:bCs/>
                <w:iCs/>
                <w:noProof/>
                <w:lang w:eastAsia="sv-SE"/>
              </w:rPr>
              <w:t xml:space="preserve">. The timing offset and duration are equal to the offset and duration indicated in </w:t>
            </w:r>
            <w:r w:rsidRPr="0036584A">
              <w:rPr>
                <w:bCs/>
                <w:i/>
                <w:iCs/>
                <w:noProof/>
                <w:lang w:eastAsia="sv-SE"/>
              </w:rPr>
              <w:t>smtc</w:t>
            </w:r>
            <w:r w:rsidRPr="0036584A">
              <w:rPr>
                <w:bCs/>
                <w:iCs/>
                <w:noProof/>
                <w:lang w:eastAsia="sv-SE"/>
              </w:rPr>
              <w:t xml:space="preserve"> in </w:t>
            </w:r>
            <w:r w:rsidRPr="0036584A">
              <w:rPr>
                <w:bCs/>
                <w:i/>
                <w:iCs/>
                <w:noProof/>
                <w:lang w:eastAsia="sv-SE"/>
              </w:rPr>
              <w:t>intraFreqCellReselectionInfo</w:t>
            </w:r>
            <w:r w:rsidRPr="0036584A">
              <w:rPr>
                <w:bCs/>
                <w:iCs/>
                <w:noProof/>
                <w:lang w:eastAsia="sv-SE"/>
              </w:rPr>
              <w:t xml:space="preserve">. The periodicity in </w:t>
            </w:r>
            <w:r w:rsidRPr="0036584A">
              <w:rPr>
                <w:bCs/>
                <w:i/>
                <w:iCs/>
                <w:noProof/>
                <w:lang w:eastAsia="sv-SE"/>
              </w:rPr>
              <w:t>smtc2-LP</w:t>
            </w:r>
            <w:r w:rsidRPr="0036584A">
              <w:rPr>
                <w:bCs/>
                <w:iCs/>
                <w:noProof/>
                <w:lang w:eastAsia="sv-SE"/>
              </w:rPr>
              <w:t xml:space="preserve"> can only be set to a value strictly larger than the periodicity in </w:t>
            </w:r>
            <w:r w:rsidRPr="0036584A">
              <w:rPr>
                <w:bCs/>
                <w:i/>
                <w:iCs/>
                <w:noProof/>
                <w:lang w:eastAsia="sv-SE"/>
              </w:rPr>
              <w:t>smtc</w:t>
            </w:r>
            <w:r w:rsidRPr="0036584A">
              <w:rPr>
                <w:bCs/>
                <w:iCs/>
                <w:noProof/>
                <w:lang w:eastAsia="sv-SE"/>
              </w:rPr>
              <w:t xml:space="preserve"> in </w:t>
            </w:r>
            <w:r w:rsidRPr="0036584A">
              <w:rPr>
                <w:bCs/>
                <w:i/>
                <w:iCs/>
                <w:noProof/>
                <w:lang w:eastAsia="sv-SE"/>
              </w:rPr>
              <w:t>intraFreqCellReselectionInfo</w:t>
            </w:r>
            <w:r w:rsidRPr="0036584A">
              <w:rPr>
                <w:bCs/>
                <w:iCs/>
                <w:noProof/>
                <w:lang w:eastAsia="sv-SE"/>
              </w:rPr>
              <w:t xml:space="preserve"> (e.g. if </w:t>
            </w:r>
            <w:r w:rsidRPr="0036584A">
              <w:rPr>
                <w:bCs/>
                <w:i/>
                <w:iCs/>
                <w:noProof/>
                <w:lang w:eastAsia="sv-SE"/>
              </w:rPr>
              <w:t>smtc</w:t>
            </w:r>
            <w:r w:rsidRPr="0036584A">
              <w:rPr>
                <w:bCs/>
                <w:iCs/>
                <w:noProof/>
                <w:lang w:eastAsia="sv-SE"/>
              </w:rPr>
              <w:t xml:space="preserve"> indicates sf20 the Long Periodicity can only be set to sf40, sf80 or sf160, if </w:t>
            </w:r>
            <w:r w:rsidRPr="0036584A">
              <w:rPr>
                <w:bCs/>
                <w:i/>
                <w:iCs/>
                <w:noProof/>
                <w:lang w:eastAsia="sv-SE"/>
              </w:rPr>
              <w:t>smtc</w:t>
            </w:r>
            <w:r w:rsidRPr="0036584A">
              <w:rPr>
                <w:bCs/>
                <w:iCs/>
                <w:noProof/>
                <w:lang w:eastAsia="sv-SE"/>
              </w:rPr>
              <w:t xml:space="preserve"> indicates sf160, </w:t>
            </w:r>
            <w:r w:rsidRPr="0036584A">
              <w:rPr>
                <w:bCs/>
                <w:i/>
                <w:iCs/>
                <w:noProof/>
                <w:lang w:eastAsia="sv-SE"/>
              </w:rPr>
              <w:t>smtc2-LP</w:t>
            </w:r>
            <w:r w:rsidRPr="0036584A">
              <w:rPr>
                <w:bCs/>
                <w:iCs/>
                <w:noProof/>
                <w:lang w:eastAsia="sv-SE"/>
              </w:rPr>
              <w:t xml:space="preserve"> cannot be configured). The </w:t>
            </w:r>
            <w:r w:rsidRPr="0036584A">
              <w:rPr>
                <w:bCs/>
                <w:i/>
                <w:iCs/>
                <w:noProof/>
                <w:lang w:eastAsia="sv-SE"/>
              </w:rPr>
              <w:t>pci-List</w:t>
            </w:r>
            <w:r w:rsidRPr="0036584A">
              <w:rPr>
                <w:bCs/>
                <w:iCs/>
                <w:noProof/>
                <w:lang w:eastAsia="sv-SE"/>
              </w:rPr>
              <w:t xml:space="preserve">, if present, includes the physical cell identities of the intra-frequency neighbour cells with Long Periodicity. If </w:t>
            </w:r>
            <w:r w:rsidRPr="0036584A">
              <w:rPr>
                <w:bCs/>
                <w:i/>
                <w:iCs/>
                <w:noProof/>
                <w:lang w:eastAsia="sv-SE"/>
              </w:rPr>
              <w:t>smtc2-LP</w:t>
            </w:r>
            <w:r w:rsidRPr="0036584A">
              <w:rPr>
                <w:bCs/>
                <w:iCs/>
                <w:noProof/>
                <w:lang w:eastAsia="sv-SE"/>
              </w:rPr>
              <w:t xml:space="preserve"> is absent, the UE assumes that there are no intra-frequency neighbour cells with a Long Periodicity. </w:t>
            </w:r>
            <w:r w:rsidRPr="0036584A">
              <w:rPr>
                <w:szCs w:val="22"/>
                <w:lang w:eastAsia="sv-SE"/>
              </w:rPr>
              <w:t xml:space="preserve">This field is not configured together with </w:t>
            </w:r>
            <w:r w:rsidRPr="0036584A">
              <w:rPr>
                <w:i/>
                <w:szCs w:val="22"/>
                <w:lang w:eastAsia="sv-SE"/>
              </w:rPr>
              <w:t>smtc4list</w:t>
            </w:r>
            <w:r w:rsidRPr="0036584A">
              <w:rPr>
                <w:szCs w:val="22"/>
                <w:lang w:eastAsia="sv-SE"/>
              </w:rPr>
              <w:t>.</w:t>
            </w:r>
          </w:p>
        </w:tc>
      </w:tr>
      <w:tr w:rsidR="00B20061" w:rsidRPr="0036584A"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36584A" w:rsidRDefault="00B20061" w:rsidP="00B20061">
            <w:pPr>
              <w:pStyle w:val="TAL"/>
              <w:rPr>
                <w:b/>
                <w:i/>
                <w:szCs w:val="22"/>
                <w:lang w:eastAsia="en-GB"/>
              </w:rPr>
            </w:pPr>
            <w:r w:rsidRPr="0036584A">
              <w:rPr>
                <w:b/>
                <w:i/>
                <w:szCs w:val="22"/>
                <w:lang w:eastAsia="en-GB"/>
              </w:rPr>
              <w:lastRenderedPageBreak/>
              <w:t>smtc4list</w:t>
            </w:r>
            <w:r w:rsidR="005B1D04" w:rsidRPr="0036584A">
              <w:rPr>
                <w:b/>
                <w:i/>
                <w:szCs w:val="22"/>
                <w:lang w:eastAsia="en-GB"/>
              </w:rPr>
              <w:t>, smtc5list</w:t>
            </w:r>
          </w:p>
          <w:p w14:paraId="67A90ACA" w14:textId="26696E76" w:rsidR="00B20061" w:rsidRPr="0036584A" w:rsidRDefault="00B20061" w:rsidP="00B20061">
            <w:pPr>
              <w:pStyle w:val="TAL"/>
              <w:rPr>
                <w:b/>
                <w:bCs/>
                <w:i/>
                <w:iCs/>
                <w:lang w:eastAsia="sv-SE"/>
              </w:rPr>
            </w:pPr>
            <w:r w:rsidRPr="0036584A">
              <w:rPr>
                <w:bCs/>
                <w:iCs/>
                <w:szCs w:val="22"/>
                <w:lang w:eastAsia="en-GB"/>
              </w:rPr>
              <w:t xml:space="preserve">Measurement timing configuration list for NTN deployments. The offset of each SSB-MTC4 in </w:t>
            </w:r>
            <w:r w:rsidRPr="0036584A">
              <w:rPr>
                <w:bCs/>
                <w:i/>
                <w:szCs w:val="22"/>
                <w:lang w:eastAsia="en-GB"/>
              </w:rPr>
              <w:t>smtc4list</w:t>
            </w:r>
            <w:r w:rsidRPr="0036584A">
              <w:rPr>
                <w:bCs/>
                <w:iCs/>
                <w:szCs w:val="22"/>
                <w:lang w:eastAsia="en-GB"/>
              </w:rPr>
              <w:t xml:space="preserve"> </w:t>
            </w:r>
            <w:r w:rsidR="005B1D04" w:rsidRPr="0036584A">
              <w:rPr>
                <w:bCs/>
                <w:iCs/>
                <w:szCs w:val="22"/>
                <w:lang w:eastAsia="en-GB"/>
              </w:rPr>
              <w:t xml:space="preserve">and SSB-MTC5 in </w:t>
            </w:r>
            <w:r w:rsidR="005B1D04" w:rsidRPr="0036584A">
              <w:rPr>
                <w:bCs/>
                <w:i/>
                <w:szCs w:val="22"/>
                <w:lang w:eastAsia="en-GB"/>
              </w:rPr>
              <w:t>smtc5list</w:t>
            </w:r>
            <w:r w:rsidR="005B1D04" w:rsidRPr="0036584A">
              <w:rPr>
                <w:bCs/>
                <w:iCs/>
                <w:szCs w:val="22"/>
                <w:lang w:eastAsia="en-GB"/>
              </w:rPr>
              <w:t xml:space="preserve"> </w:t>
            </w:r>
            <w:proofErr w:type="gramStart"/>
            <w:r w:rsidRPr="0036584A">
              <w:rPr>
                <w:bCs/>
                <w:iCs/>
                <w:szCs w:val="22"/>
                <w:lang w:eastAsia="en-GB"/>
              </w:rPr>
              <w:t>is based on the assumption</w:t>
            </w:r>
            <w:proofErr w:type="gramEnd"/>
            <w:r w:rsidRPr="0036584A">
              <w:rPr>
                <w:bCs/>
                <w:iCs/>
                <w:szCs w:val="22"/>
                <w:lang w:eastAsia="en-GB"/>
              </w:rPr>
              <w:t xml:space="preserve"> that the </w:t>
            </w:r>
            <w:proofErr w:type="spellStart"/>
            <w:r w:rsidRPr="0036584A">
              <w:rPr>
                <w:bCs/>
                <w:iCs/>
                <w:szCs w:val="22"/>
                <w:lang w:eastAsia="en-GB"/>
              </w:rPr>
              <w:t>gNB</w:t>
            </w:r>
            <w:proofErr w:type="spellEnd"/>
            <w:r w:rsidRPr="0036584A">
              <w:rPr>
                <w:bCs/>
                <w:iCs/>
                <w:szCs w:val="22"/>
                <w:lang w:eastAsia="en-GB"/>
              </w:rPr>
              <w:t xml:space="preserve">-UE propagation delay difference between the serving cell and neighbour cells equals to 0 </w:t>
            </w:r>
            <w:proofErr w:type="spellStart"/>
            <w:r w:rsidRPr="0036584A">
              <w:rPr>
                <w:bCs/>
                <w:iCs/>
                <w:szCs w:val="22"/>
                <w:lang w:eastAsia="en-GB"/>
              </w:rPr>
              <w:t>ms</w:t>
            </w:r>
            <w:proofErr w:type="spellEnd"/>
            <w:r w:rsidRPr="0036584A">
              <w:rPr>
                <w:bCs/>
                <w:iCs/>
                <w:szCs w:val="22"/>
                <w:lang w:eastAsia="en-GB"/>
              </w:rPr>
              <w:t xml:space="preserve">, and UE can adjust the actual </w:t>
            </w:r>
            <w:r w:rsidRPr="0036584A">
              <w:rPr>
                <w:bCs/>
                <w:i/>
                <w:szCs w:val="22"/>
                <w:lang w:eastAsia="en-GB"/>
              </w:rPr>
              <w:t>offset</w:t>
            </w:r>
            <w:r w:rsidRPr="0036584A">
              <w:rPr>
                <w:bCs/>
                <w:iCs/>
                <w:szCs w:val="22"/>
                <w:lang w:eastAsia="en-GB"/>
              </w:rPr>
              <w:t xml:space="preserve"> based on the actual propagation delay difference. For a UE that supports less SMTCs than what is included in </w:t>
            </w:r>
            <w:r w:rsidR="005B1D04" w:rsidRPr="0036584A">
              <w:rPr>
                <w:bCs/>
                <w:i/>
                <w:szCs w:val="22"/>
                <w:lang w:eastAsia="en-GB"/>
              </w:rPr>
              <w:t>smtc4list</w:t>
            </w:r>
            <w:r w:rsidR="005B1D04" w:rsidRPr="0036584A">
              <w:rPr>
                <w:bCs/>
                <w:iCs/>
                <w:szCs w:val="22"/>
                <w:lang w:eastAsia="en-GB"/>
              </w:rPr>
              <w:t xml:space="preserve"> and </w:t>
            </w:r>
            <w:r w:rsidR="005B1D04" w:rsidRPr="0036584A">
              <w:rPr>
                <w:bCs/>
                <w:i/>
                <w:szCs w:val="22"/>
                <w:lang w:eastAsia="en-GB"/>
              </w:rPr>
              <w:t>smtc5list</w:t>
            </w:r>
            <w:r w:rsidRPr="0036584A">
              <w:rPr>
                <w:bCs/>
                <w:iCs/>
                <w:szCs w:val="22"/>
                <w:lang w:eastAsia="en-GB"/>
              </w:rPr>
              <w:t>, it is up to the UE to select which SMTCs to consider.</w:t>
            </w:r>
            <w:r w:rsidR="005B1D04" w:rsidRPr="0036584A">
              <w:rPr>
                <w:bCs/>
                <w:iCs/>
                <w:szCs w:val="22"/>
                <w:lang w:eastAsia="en-GB"/>
              </w:rPr>
              <w:t xml:space="preserve"> </w:t>
            </w:r>
            <w:ins w:id="29" w:author="Toyota ITC" w:date="2025-11-05T11:42:00Z" w16du:dateUtc="2025-11-05T10:42:00Z">
              <w:r w:rsidR="00041A17">
                <w:rPr>
                  <w:bCs/>
                  <w:iCs/>
                  <w:szCs w:val="22"/>
                  <w:lang w:eastAsia="en-GB"/>
                </w:rPr>
                <w:t xml:space="preserve">In this case </w:t>
              </w:r>
              <w:r w:rsidR="00041A17">
                <w:rPr>
                  <w:bCs/>
                  <w:iCs/>
                  <w:szCs w:val="22"/>
                </w:rPr>
                <w:t xml:space="preserve">the UE may use the </w:t>
              </w:r>
              <w:proofErr w:type="spellStart"/>
              <w:r w:rsidR="00041A17" w:rsidRPr="009F55E2">
                <w:rPr>
                  <w:bCs/>
                  <w:i/>
                  <w:szCs w:val="22"/>
                </w:rPr>
                <w:t>refLocList</w:t>
              </w:r>
              <w:proofErr w:type="spellEnd"/>
              <w:r w:rsidR="00041A17">
                <w:rPr>
                  <w:bCs/>
                  <w:iCs/>
                  <w:szCs w:val="22"/>
                </w:rPr>
                <w:t xml:space="preserve"> information when selecting which SMTCs to consider. </w:t>
              </w:r>
            </w:ins>
            <w:r w:rsidR="005B1D04" w:rsidRPr="0036584A">
              <w:rPr>
                <w:bCs/>
                <w:iCs/>
                <w:szCs w:val="22"/>
                <w:lang w:eastAsia="en-GB"/>
              </w:rPr>
              <w:t xml:space="preserve">The total number of configurable SMTCs across </w:t>
            </w:r>
            <w:r w:rsidR="005B1D04" w:rsidRPr="0036584A">
              <w:rPr>
                <w:bCs/>
                <w:i/>
                <w:iCs/>
                <w:szCs w:val="22"/>
                <w:lang w:eastAsia="en-GB"/>
              </w:rPr>
              <w:t>smtc4list</w:t>
            </w:r>
            <w:r w:rsidR="005B1D04" w:rsidRPr="0036584A">
              <w:rPr>
                <w:bCs/>
                <w:iCs/>
                <w:szCs w:val="22"/>
                <w:lang w:eastAsia="en-GB"/>
              </w:rPr>
              <w:t xml:space="preserve"> and </w:t>
            </w:r>
            <w:r w:rsidR="005B1D04" w:rsidRPr="0036584A">
              <w:rPr>
                <w:bCs/>
                <w:i/>
                <w:iCs/>
                <w:szCs w:val="22"/>
                <w:lang w:eastAsia="en-GB"/>
              </w:rPr>
              <w:t xml:space="preserve">smtc5list </w:t>
            </w:r>
            <w:r w:rsidR="005B1D04" w:rsidRPr="0036584A">
              <w:rPr>
                <w:bCs/>
                <w:iCs/>
                <w:szCs w:val="22"/>
                <w:lang w:eastAsia="en-GB"/>
              </w:rPr>
              <w:t xml:space="preserve">is 6. The total number of different SMTC periodicities across </w:t>
            </w:r>
            <w:proofErr w:type="spellStart"/>
            <w:r w:rsidR="005B1D04" w:rsidRPr="0036584A">
              <w:rPr>
                <w:bCs/>
                <w:i/>
                <w:szCs w:val="22"/>
                <w:lang w:eastAsia="en-GB"/>
              </w:rPr>
              <w:t>smtc</w:t>
            </w:r>
            <w:proofErr w:type="spellEnd"/>
            <w:r w:rsidR="005B1D04" w:rsidRPr="0036584A">
              <w:rPr>
                <w:bCs/>
                <w:iCs/>
                <w:szCs w:val="22"/>
                <w:lang w:eastAsia="en-GB"/>
              </w:rPr>
              <w:t xml:space="preserve">, </w:t>
            </w:r>
            <w:r w:rsidR="005B1D04" w:rsidRPr="0036584A">
              <w:rPr>
                <w:bCs/>
                <w:i/>
                <w:szCs w:val="22"/>
                <w:lang w:eastAsia="en-GB"/>
              </w:rPr>
              <w:t>smct4list</w:t>
            </w:r>
            <w:r w:rsidR="005B1D04" w:rsidRPr="0036584A">
              <w:rPr>
                <w:bCs/>
                <w:iCs/>
                <w:szCs w:val="22"/>
                <w:lang w:eastAsia="en-GB"/>
              </w:rPr>
              <w:t xml:space="preserve">, and </w:t>
            </w:r>
            <w:r w:rsidR="005B1D04" w:rsidRPr="0036584A">
              <w:rPr>
                <w:bCs/>
                <w:i/>
                <w:szCs w:val="22"/>
                <w:lang w:eastAsia="en-GB"/>
              </w:rPr>
              <w:t>smtc5list</w:t>
            </w:r>
            <w:r w:rsidR="005B1D04" w:rsidRPr="0036584A">
              <w:rPr>
                <w:bCs/>
                <w:iCs/>
                <w:szCs w:val="22"/>
                <w:lang w:eastAsia="en-GB"/>
              </w:rPr>
              <w:t xml:space="preserve"> is 2. If an entry in </w:t>
            </w:r>
            <w:r w:rsidR="005B1D04" w:rsidRPr="0036584A">
              <w:rPr>
                <w:bCs/>
                <w:i/>
                <w:szCs w:val="22"/>
                <w:lang w:eastAsia="en-GB"/>
              </w:rPr>
              <w:t>smtc5list</w:t>
            </w:r>
            <w:r w:rsidR="005B1D04" w:rsidRPr="0036584A">
              <w:rPr>
                <w:bCs/>
                <w:iCs/>
                <w:szCs w:val="22"/>
                <w:lang w:eastAsia="en-GB"/>
              </w:rPr>
              <w:t xml:space="preserve"> is present but the </w:t>
            </w:r>
            <w:proofErr w:type="spellStart"/>
            <w:r w:rsidR="005B1D04" w:rsidRPr="0036584A">
              <w:rPr>
                <w:bCs/>
                <w:i/>
                <w:iCs/>
                <w:szCs w:val="22"/>
                <w:lang w:eastAsia="en-GB"/>
              </w:rPr>
              <w:t>pci</w:t>
            </w:r>
            <w:proofErr w:type="spellEnd"/>
            <w:r w:rsidR="005B1D04" w:rsidRPr="0036584A">
              <w:rPr>
                <w:bCs/>
                <w:i/>
                <w:iCs/>
                <w:szCs w:val="22"/>
                <w:lang w:eastAsia="en-GB"/>
              </w:rPr>
              <w:t>-List, periodicity and/</w:t>
            </w:r>
            <w:r w:rsidR="005B1D04" w:rsidRPr="0036584A">
              <w:rPr>
                <w:bCs/>
                <w:szCs w:val="22"/>
                <w:lang w:eastAsia="en-GB"/>
              </w:rPr>
              <w:t>or</w:t>
            </w:r>
            <w:r w:rsidR="005B1D04" w:rsidRPr="0036584A">
              <w:rPr>
                <w:bCs/>
                <w:i/>
                <w:iCs/>
                <w:szCs w:val="22"/>
                <w:lang w:eastAsia="en-GB"/>
              </w:rPr>
              <w:t xml:space="preserve"> offset</w:t>
            </w:r>
            <w:r w:rsidR="005B1D04" w:rsidRPr="0036584A">
              <w:rPr>
                <w:bCs/>
                <w:szCs w:val="22"/>
                <w:lang w:eastAsia="en-GB"/>
              </w:rPr>
              <w:t xml:space="preserve"> fields are absent, the UE applies the value of the corresponding field from the entry at the same position in </w:t>
            </w:r>
            <w:r w:rsidR="005B1D04" w:rsidRPr="0036584A">
              <w:rPr>
                <w:bCs/>
                <w:i/>
                <w:szCs w:val="22"/>
                <w:lang w:eastAsia="en-GB"/>
              </w:rPr>
              <w:t>smtc4list</w:t>
            </w:r>
            <w:r w:rsidR="005B1D04" w:rsidRPr="0036584A">
              <w:rPr>
                <w:bCs/>
                <w:iCs/>
                <w:szCs w:val="22"/>
                <w:lang w:eastAsia="en-GB"/>
              </w:rPr>
              <w:t>, if present.</w:t>
            </w:r>
          </w:p>
        </w:tc>
      </w:tr>
      <w:tr w:rsidR="00B20061" w:rsidRPr="0036584A"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36584A" w:rsidRDefault="00B20061" w:rsidP="00B20061">
            <w:pPr>
              <w:pStyle w:val="TAL"/>
              <w:rPr>
                <w:b/>
                <w:bCs/>
                <w:i/>
                <w:iCs/>
                <w:lang w:eastAsia="x-none"/>
              </w:rPr>
            </w:pPr>
            <w:proofErr w:type="spellStart"/>
            <w:r w:rsidRPr="0036584A">
              <w:rPr>
                <w:b/>
                <w:bCs/>
                <w:i/>
                <w:iCs/>
                <w:lang w:eastAsia="x-none"/>
              </w:rPr>
              <w:t>ssb</w:t>
            </w:r>
            <w:proofErr w:type="spellEnd"/>
            <w:r w:rsidRPr="0036584A">
              <w:rPr>
                <w:b/>
                <w:bCs/>
                <w:i/>
                <w:iCs/>
                <w:lang w:eastAsia="x-none"/>
              </w:rPr>
              <w:t>-</w:t>
            </w:r>
            <w:proofErr w:type="spellStart"/>
            <w:r w:rsidRPr="0036584A">
              <w:rPr>
                <w:b/>
                <w:bCs/>
                <w:i/>
                <w:iCs/>
                <w:lang w:eastAsia="x-none"/>
              </w:rPr>
              <w:t>PositionQCL</w:t>
            </w:r>
            <w:proofErr w:type="spellEnd"/>
            <w:r w:rsidRPr="0036584A">
              <w:rPr>
                <w:b/>
                <w:bCs/>
                <w:i/>
                <w:iCs/>
                <w:lang w:eastAsia="x-none"/>
              </w:rPr>
              <w:t>-Common</w:t>
            </w:r>
          </w:p>
          <w:p w14:paraId="70B42492" w14:textId="68DFB1F1" w:rsidR="00B20061" w:rsidRPr="0036584A" w:rsidRDefault="00B20061" w:rsidP="00B20061">
            <w:pPr>
              <w:pStyle w:val="TAL"/>
              <w:rPr>
                <w:iCs/>
                <w:noProof/>
                <w:lang w:eastAsia="sv-SE"/>
              </w:rPr>
            </w:pPr>
            <w:r w:rsidRPr="0036584A">
              <w:rPr>
                <w:lang w:eastAsia="sv-SE"/>
              </w:rPr>
              <w:t xml:space="preserve">Indicates the QCL relation between SS/PBCH blocks for intra-frequency </w:t>
            </w:r>
            <w:proofErr w:type="spellStart"/>
            <w:r w:rsidRPr="0036584A">
              <w:rPr>
                <w:lang w:eastAsia="sv-SE"/>
              </w:rPr>
              <w:t>neighbor</w:t>
            </w:r>
            <w:proofErr w:type="spellEnd"/>
            <w:r w:rsidRPr="0036584A">
              <w:rPr>
                <w:lang w:eastAsia="sv-SE"/>
              </w:rPr>
              <w:t xml:space="preserve"> cells as specified in TS 38.213 [13], clause 4.1.</w:t>
            </w:r>
          </w:p>
        </w:tc>
      </w:tr>
      <w:tr w:rsidR="00B20061" w:rsidRPr="0036584A"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36584A" w:rsidRDefault="00B20061" w:rsidP="00B20061">
            <w:pPr>
              <w:pStyle w:val="TAL"/>
              <w:rPr>
                <w:b/>
                <w:bCs/>
                <w:i/>
                <w:iCs/>
                <w:lang w:eastAsia="sv-SE"/>
              </w:rPr>
            </w:pPr>
            <w:proofErr w:type="spellStart"/>
            <w:r w:rsidRPr="0036584A">
              <w:rPr>
                <w:b/>
                <w:bCs/>
                <w:i/>
                <w:iCs/>
                <w:lang w:eastAsia="sv-SE"/>
              </w:rPr>
              <w:t>ssb-ToMeasure</w:t>
            </w:r>
            <w:proofErr w:type="spellEnd"/>
          </w:p>
          <w:p w14:paraId="1CC37DBE" w14:textId="77777777" w:rsidR="00B20061" w:rsidRPr="0036584A" w:rsidRDefault="00B20061" w:rsidP="00B20061">
            <w:pPr>
              <w:pStyle w:val="TAL"/>
              <w:rPr>
                <w:b/>
                <w:bCs/>
                <w:i/>
                <w:noProof/>
                <w:lang w:eastAsia="en-GB"/>
              </w:rPr>
            </w:pPr>
            <w:r w:rsidRPr="0036584A">
              <w:rPr>
                <w:szCs w:val="22"/>
                <w:lang w:eastAsia="sv-SE"/>
              </w:rPr>
              <w:t>The set of SS blocks to be measured within the SMTC measurement duration (see TS 38.215 [9]). When the field is absent the UE measures on all SS-blocks.</w:t>
            </w:r>
          </w:p>
        </w:tc>
      </w:tr>
      <w:tr w:rsidR="00B20061" w:rsidRPr="0036584A"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36584A" w:rsidRDefault="00B20061" w:rsidP="00E53CC0">
            <w:pPr>
              <w:pStyle w:val="TAL"/>
              <w:rPr>
                <w:b/>
                <w:bCs/>
                <w:i/>
                <w:iCs/>
                <w:lang w:eastAsia="en-GB"/>
              </w:rPr>
            </w:pPr>
            <w:proofErr w:type="spellStart"/>
            <w:r w:rsidRPr="0036584A">
              <w:rPr>
                <w:b/>
                <w:bCs/>
                <w:i/>
                <w:iCs/>
                <w:lang w:eastAsia="en-GB"/>
              </w:rPr>
              <w:t>ssb-ToMeasureAltitudeBasedList</w:t>
            </w:r>
            <w:proofErr w:type="spellEnd"/>
          </w:p>
          <w:p w14:paraId="5FD98882" w14:textId="77777777" w:rsidR="00B20061" w:rsidRPr="0036584A" w:rsidRDefault="00B20061" w:rsidP="00E53CC0">
            <w:pPr>
              <w:pStyle w:val="TAL"/>
              <w:rPr>
                <w:szCs w:val="22"/>
                <w:lang w:eastAsia="en-GB"/>
              </w:rPr>
            </w:pPr>
            <w:r w:rsidRPr="0036584A">
              <w:rPr>
                <w:szCs w:val="22"/>
                <w:lang w:eastAsia="en-GB"/>
              </w:rPr>
              <w:t xml:space="preserve">List of altitude-dependent </w:t>
            </w:r>
            <w:proofErr w:type="spellStart"/>
            <w:r w:rsidRPr="0036584A">
              <w:rPr>
                <w:i/>
                <w:iCs/>
                <w:szCs w:val="22"/>
                <w:lang w:eastAsia="en-GB"/>
              </w:rPr>
              <w:t>ssb-ToMeasure</w:t>
            </w:r>
            <w:proofErr w:type="spellEnd"/>
            <w:r w:rsidRPr="0036584A">
              <w:rPr>
                <w:szCs w:val="22"/>
                <w:lang w:eastAsia="en-GB"/>
              </w:rPr>
              <w:t>.</w:t>
            </w:r>
            <w:r w:rsidRPr="0036584A">
              <w:rPr>
                <w:rFonts w:cs="Arial"/>
                <w:lang w:eastAsia="en-GB"/>
              </w:rPr>
              <w:t xml:space="preserve"> </w:t>
            </w:r>
            <w:r w:rsidRPr="0036584A">
              <w:rPr>
                <w:rFonts w:cs="Arial" w:hint="eastAsia"/>
                <w:lang w:eastAsia="en-GB"/>
              </w:rPr>
              <w:t>T</w:t>
            </w:r>
            <w:r w:rsidRPr="0036584A">
              <w:rPr>
                <w:rFonts w:cs="Arial"/>
                <w:lang w:eastAsia="en-GB"/>
              </w:rPr>
              <w:t>he UE behaviour is specified in TS 38.304 [20].</w:t>
            </w:r>
          </w:p>
          <w:p w14:paraId="3756CA8E" w14:textId="77777777" w:rsidR="00B20061" w:rsidRPr="0036584A" w:rsidRDefault="00B20061" w:rsidP="00E53CC0">
            <w:pPr>
              <w:pStyle w:val="TAL"/>
              <w:rPr>
                <w:szCs w:val="22"/>
                <w:lang w:eastAsia="en-GB"/>
              </w:rPr>
            </w:pPr>
            <w:r w:rsidRPr="0036584A">
              <w:rPr>
                <w:szCs w:val="22"/>
                <w:lang w:eastAsia="en-GB"/>
              </w:rPr>
              <w:t xml:space="preserve">For each altitude range, </w:t>
            </w:r>
            <w:proofErr w:type="spellStart"/>
            <w:r w:rsidRPr="0036584A">
              <w:rPr>
                <w:i/>
                <w:iCs/>
                <w:szCs w:val="22"/>
                <w:lang w:eastAsia="en-GB"/>
              </w:rPr>
              <w:t>altitudeMin</w:t>
            </w:r>
            <w:proofErr w:type="spellEnd"/>
            <w:r w:rsidRPr="0036584A">
              <w:rPr>
                <w:szCs w:val="22"/>
                <w:lang w:eastAsia="en-GB"/>
              </w:rPr>
              <w:t xml:space="preserve"> indicates the minimum altitude in meters relative to sea level, </w:t>
            </w:r>
            <w:proofErr w:type="spellStart"/>
            <w:r w:rsidRPr="0036584A">
              <w:rPr>
                <w:i/>
                <w:iCs/>
                <w:szCs w:val="22"/>
                <w:lang w:eastAsia="en-GB"/>
              </w:rPr>
              <w:t>altitudeMax</w:t>
            </w:r>
            <w:proofErr w:type="spellEnd"/>
            <w:r w:rsidRPr="0036584A">
              <w:rPr>
                <w:szCs w:val="22"/>
                <w:lang w:eastAsia="en-GB"/>
              </w:rPr>
              <w:t xml:space="preserve"> indicates the maximum altitude in meters relative to sea level, and if included, </w:t>
            </w:r>
            <w:proofErr w:type="spellStart"/>
            <w:r w:rsidRPr="0036584A">
              <w:rPr>
                <w:i/>
                <w:iCs/>
                <w:szCs w:val="22"/>
                <w:lang w:eastAsia="en-GB"/>
              </w:rPr>
              <w:t>altitudeHyst</w:t>
            </w:r>
            <w:proofErr w:type="spellEnd"/>
            <w:r w:rsidRPr="0036584A">
              <w:rPr>
                <w:szCs w:val="22"/>
                <w:lang w:eastAsia="en-GB"/>
              </w:rPr>
              <w:t xml:space="preserve"> indicates hysteresis in meters for determination of the altitude range. I.e., when </w:t>
            </w:r>
            <w:proofErr w:type="spellStart"/>
            <w:r w:rsidRPr="0036584A">
              <w:rPr>
                <w:i/>
                <w:iCs/>
                <w:szCs w:val="22"/>
                <w:lang w:eastAsia="en-GB"/>
              </w:rPr>
              <w:t>altitudeHyst</w:t>
            </w:r>
            <w:proofErr w:type="spellEnd"/>
            <w:r w:rsidRPr="0036584A">
              <w:rPr>
                <w:szCs w:val="22"/>
                <w:lang w:eastAsia="en-GB"/>
              </w:rPr>
              <w:t xml:space="preserve"> is configured for an altitude range, the UE considers itself to have entered the range if </w:t>
            </w:r>
            <w:proofErr w:type="spellStart"/>
            <w:r w:rsidRPr="0036584A">
              <w:rPr>
                <w:i/>
                <w:iCs/>
                <w:szCs w:val="22"/>
                <w:lang w:eastAsia="en-GB"/>
              </w:rPr>
              <w:t>altitudeMin</w:t>
            </w:r>
            <w:proofErr w:type="spellEnd"/>
            <w:r w:rsidRPr="0036584A">
              <w:rPr>
                <w:szCs w:val="22"/>
                <w:lang w:eastAsia="en-GB"/>
              </w:rPr>
              <w:t xml:space="preserve"> </w:t>
            </w:r>
            <w:r w:rsidRPr="0036584A">
              <w:rPr>
                <w:rFonts w:cs="Arial"/>
                <w:szCs w:val="22"/>
                <w:lang w:eastAsia="en-GB"/>
              </w:rPr>
              <w:t>≤</w:t>
            </w:r>
            <w:r w:rsidRPr="0036584A">
              <w:rPr>
                <w:szCs w:val="22"/>
                <w:lang w:eastAsia="en-GB"/>
              </w:rPr>
              <w:t xml:space="preserve"> UE altitude </w:t>
            </w:r>
            <w:r w:rsidRPr="0036584A">
              <w:rPr>
                <w:rFonts w:cs="Arial"/>
                <w:szCs w:val="22"/>
                <w:lang w:eastAsia="en-GB"/>
              </w:rPr>
              <w:t>≤</w:t>
            </w:r>
            <w:r w:rsidRPr="0036584A">
              <w:rPr>
                <w:szCs w:val="22"/>
                <w:lang w:eastAsia="en-GB"/>
              </w:rPr>
              <w:t xml:space="preserve"> </w:t>
            </w:r>
            <w:proofErr w:type="spellStart"/>
            <w:r w:rsidRPr="0036584A">
              <w:rPr>
                <w:szCs w:val="22"/>
                <w:lang w:eastAsia="en-GB"/>
              </w:rPr>
              <w:t>a</w:t>
            </w:r>
            <w:r w:rsidRPr="0036584A">
              <w:rPr>
                <w:i/>
                <w:iCs/>
                <w:szCs w:val="22"/>
                <w:lang w:eastAsia="en-GB"/>
              </w:rPr>
              <w:t>ltitudeMax</w:t>
            </w:r>
            <w:proofErr w:type="spellEnd"/>
            <w:r w:rsidRPr="0036584A">
              <w:rPr>
                <w:szCs w:val="22"/>
                <w:lang w:eastAsia="en-GB"/>
              </w:rPr>
              <w:t xml:space="preserve"> and after entering the range considers itself to be in the range while (</w:t>
            </w:r>
            <w:proofErr w:type="spellStart"/>
            <w:r w:rsidRPr="0036584A">
              <w:rPr>
                <w:i/>
                <w:iCs/>
                <w:szCs w:val="22"/>
                <w:lang w:eastAsia="en-GB"/>
              </w:rPr>
              <w:t>altitudeMin</w:t>
            </w:r>
            <w:proofErr w:type="spellEnd"/>
            <w:r w:rsidRPr="0036584A">
              <w:rPr>
                <w:szCs w:val="22"/>
                <w:lang w:eastAsia="en-GB"/>
              </w:rPr>
              <w:t xml:space="preserve"> – </w:t>
            </w:r>
            <w:proofErr w:type="spellStart"/>
            <w:r w:rsidRPr="0036584A">
              <w:rPr>
                <w:i/>
                <w:iCs/>
                <w:szCs w:val="22"/>
                <w:lang w:eastAsia="en-GB"/>
              </w:rPr>
              <w:t>altitudeHyst</w:t>
            </w:r>
            <w:proofErr w:type="spellEnd"/>
            <w:r w:rsidRPr="0036584A">
              <w:rPr>
                <w:szCs w:val="22"/>
                <w:lang w:eastAsia="en-GB"/>
              </w:rPr>
              <w:t xml:space="preserve">) </w:t>
            </w:r>
            <w:r w:rsidRPr="0036584A">
              <w:rPr>
                <w:rFonts w:cs="Arial"/>
                <w:szCs w:val="22"/>
                <w:lang w:eastAsia="en-GB"/>
              </w:rPr>
              <w:t>≤</w:t>
            </w:r>
            <w:r w:rsidRPr="0036584A">
              <w:rPr>
                <w:szCs w:val="22"/>
                <w:lang w:eastAsia="en-GB"/>
              </w:rPr>
              <w:t xml:space="preserve"> UE altitude </w:t>
            </w:r>
            <w:r w:rsidRPr="0036584A">
              <w:rPr>
                <w:rFonts w:cs="Arial"/>
                <w:szCs w:val="22"/>
                <w:lang w:eastAsia="en-GB"/>
              </w:rPr>
              <w:t>≤</w:t>
            </w:r>
            <w:r w:rsidRPr="0036584A">
              <w:rPr>
                <w:szCs w:val="22"/>
                <w:lang w:eastAsia="en-GB"/>
              </w:rPr>
              <w:t xml:space="preserve"> (</w:t>
            </w:r>
            <w:proofErr w:type="spellStart"/>
            <w:r w:rsidRPr="0036584A">
              <w:rPr>
                <w:i/>
                <w:iCs/>
                <w:szCs w:val="22"/>
                <w:lang w:eastAsia="en-GB"/>
              </w:rPr>
              <w:t>altitudeMax</w:t>
            </w:r>
            <w:proofErr w:type="spellEnd"/>
            <w:r w:rsidRPr="0036584A">
              <w:rPr>
                <w:szCs w:val="22"/>
                <w:lang w:eastAsia="en-GB"/>
              </w:rPr>
              <w:t xml:space="preserve"> + </w:t>
            </w:r>
            <w:proofErr w:type="spellStart"/>
            <w:r w:rsidRPr="0036584A">
              <w:rPr>
                <w:i/>
                <w:iCs/>
                <w:szCs w:val="22"/>
                <w:lang w:eastAsia="en-GB"/>
              </w:rPr>
              <w:t>altitudeHyst</w:t>
            </w:r>
            <w:proofErr w:type="spellEnd"/>
            <w:r w:rsidRPr="0036584A">
              <w:rPr>
                <w:szCs w:val="22"/>
                <w:lang w:eastAsia="en-GB"/>
              </w:rPr>
              <w:t>).</w:t>
            </w:r>
          </w:p>
          <w:p w14:paraId="40F19638" w14:textId="17A56F92" w:rsidR="00B20061" w:rsidRPr="0036584A" w:rsidRDefault="00B20061" w:rsidP="00B20061">
            <w:pPr>
              <w:pStyle w:val="TAL"/>
              <w:rPr>
                <w:lang w:eastAsia="sv-SE"/>
              </w:rPr>
            </w:pPr>
            <w:r w:rsidRPr="0036584A">
              <w:rPr>
                <w:szCs w:val="22"/>
                <w:lang w:eastAsia="en-GB"/>
              </w:rPr>
              <w:t>For each</w:t>
            </w:r>
            <w:r w:rsidRPr="0036584A">
              <w:t xml:space="preserve"> </w:t>
            </w:r>
            <w:proofErr w:type="spellStart"/>
            <w:r w:rsidRPr="0036584A">
              <w:rPr>
                <w:i/>
                <w:iCs/>
                <w:szCs w:val="22"/>
                <w:lang w:eastAsia="en-GB"/>
              </w:rPr>
              <w:t>altitudeRange</w:t>
            </w:r>
            <w:proofErr w:type="spellEnd"/>
            <w:r w:rsidRPr="0036584A">
              <w:rPr>
                <w:szCs w:val="22"/>
                <w:lang w:eastAsia="en-GB"/>
              </w:rPr>
              <w:t xml:space="preserve">, if </w:t>
            </w:r>
            <w:proofErr w:type="spellStart"/>
            <w:r w:rsidRPr="0036584A">
              <w:rPr>
                <w:i/>
                <w:iCs/>
                <w:szCs w:val="22"/>
                <w:lang w:eastAsia="en-GB"/>
              </w:rPr>
              <w:t>altitudeMin</w:t>
            </w:r>
            <w:proofErr w:type="spellEnd"/>
            <w:r w:rsidRPr="0036584A">
              <w:rPr>
                <w:szCs w:val="22"/>
                <w:lang w:eastAsia="en-GB"/>
              </w:rPr>
              <w:t xml:space="preserve"> is absent, value </w:t>
            </w:r>
            <w:r w:rsidRPr="0036584A">
              <w:rPr>
                <w:i/>
                <w:iCs/>
                <w:szCs w:val="22"/>
                <w:lang w:eastAsia="en-GB"/>
              </w:rPr>
              <w:t>minAltitude-r18</w:t>
            </w:r>
            <w:r w:rsidRPr="0036584A">
              <w:rPr>
                <w:szCs w:val="22"/>
                <w:lang w:eastAsia="en-GB"/>
              </w:rPr>
              <w:t xml:space="preserve"> is used and if </w:t>
            </w:r>
            <w:proofErr w:type="spellStart"/>
            <w:r w:rsidRPr="0036584A">
              <w:rPr>
                <w:i/>
                <w:iCs/>
                <w:szCs w:val="22"/>
                <w:lang w:eastAsia="en-GB"/>
              </w:rPr>
              <w:t>altitudeMax</w:t>
            </w:r>
            <w:proofErr w:type="spellEnd"/>
            <w:r w:rsidRPr="0036584A">
              <w:rPr>
                <w:szCs w:val="22"/>
                <w:lang w:eastAsia="en-GB"/>
              </w:rPr>
              <w:t xml:space="preserve"> is absent, value </w:t>
            </w:r>
            <w:r w:rsidRPr="0036584A">
              <w:rPr>
                <w:i/>
                <w:iCs/>
                <w:szCs w:val="22"/>
                <w:lang w:eastAsia="en-GB"/>
              </w:rPr>
              <w:t>maxAltitude-r18</w:t>
            </w:r>
            <w:r w:rsidRPr="0036584A">
              <w:rPr>
                <w:szCs w:val="22"/>
                <w:lang w:eastAsia="en-GB"/>
              </w:rPr>
              <w:t xml:space="preserve"> is used.</w:t>
            </w:r>
          </w:p>
        </w:tc>
      </w:tr>
      <w:tr w:rsidR="00B20061" w:rsidRPr="0036584A"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36584A" w:rsidRDefault="00B20061" w:rsidP="00B20061">
            <w:pPr>
              <w:pStyle w:val="TAL"/>
              <w:rPr>
                <w:b/>
                <w:bCs/>
                <w:i/>
                <w:iCs/>
                <w:lang w:eastAsia="sv-SE"/>
              </w:rPr>
            </w:pPr>
            <w:proofErr w:type="spellStart"/>
            <w:r w:rsidRPr="0036584A">
              <w:rPr>
                <w:b/>
                <w:bCs/>
                <w:i/>
                <w:iCs/>
                <w:lang w:eastAsia="sv-SE"/>
              </w:rPr>
              <w:t>stationaryMobilityEvaluation</w:t>
            </w:r>
            <w:proofErr w:type="spellEnd"/>
          </w:p>
          <w:p w14:paraId="24EA1D58" w14:textId="183BEB93" w:rsidR="00B20061" w:rsidRPr="0036584A" w:rsidRDefault="00B20061" w:rsidP="00B20061">
            <w:pPr>
              <w:pStyle w:val="TAL"/>
              <w:rPr>
                <w:b/>
                <w:bCs/>
                <w:i/>
                <w:iCs/>
                <w:lang w:eastAsia="sv-SE"/>
              </w:rPr>
            </w:pPr>
            <w:r w:rsidRPr="0036584A">
              <w:rPr>
                <w:bCs/>
              </w:rPr>
              <w:t xml:space="preserve">Indicates the criteria for a UE to detect stationary mobility, </w:t>
            </w:r>
            <w:proofErr w:type="gramStart"/>
            <w:r w:rsidRPr="0036584A">
              <w:rPr>
                <w:bCs/>
              </w:rPr>
              <w:t>in order to</w:t>
            </w:r>
            <w:proofErr w:type="gramEnd"/>
            <w:r w:rsidRPr="0036584A">
              <w:rPr>
                <w:bCs/>
              </w:rPr>
              <w:t xml:space="preserve"> relax measurement requirements for cell reselection </w:t>
            </w:r>
            <w:r w:rsidRPr="0036584A">
              <w:rPr>
                <w:szCs w:val="22"/>
                <w:lang w:eastAsia="sv-SE"/>
              </w:rPr>
              <w:t>(see TS 38.304 [20], clause 5.2.4.9.0)</w:t>
            </w:r>
            <w:r w:rsidRPr="0036584A">
              <w:rPr>
                <w:bCs/>
              </w:rPr>
              <w:t>.</w:t>
            </w:r>
          </w:p>
        </w:tc>
      </w:tr>
      <w:tr w:rsidR="00B20061" w:rsidRPr="0036584A"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36584A" w:rsidRDefault="00B20061" w:rsidP="00B20061">
            <w:pPr>
              <w:pStyle w:val="TAL"/>
              <w:rPr>
                <w:b/>
                <w:bCs/>
                <w:i/>
                <w:noProof/>
                <w:lang w:eastAsia="en-GB"/>
              </w:rPr>
            </w:pPr>
            <w:r w:rsidRPr="0036584A">
              <w:rPr>
                <w:b/>
                <w:bCs/>
                <w:i/>
                <w:noProof/>
                <w:lang w:eastAsia="en-GB"/>
              </w:rPr>
              <w:t>t-ReselectionNR</w:t>
            </w:r>
          </w:p>
          <w:p w14:paraId="29CF1F24" w14:textId="77777777" w:rsidR="00B20061" w:rsidRPr="0036584A" w:rsidRDefault="00B20061" w:rsidP="00B20061">
            <w:pPr>
              <w:pStyle w:val="TAL"/>
              <w:rPr>
                <w:lang w:eastAsia="en-GB"/>
              </w:rPr>
            </w:pPr>
            <w:r w:rsidRPr="0036584A">
              <w:rPr>
                <w:lang w:eastAsia="en-GB"/>
              </w:rPr>
              <w:t>Parameter "</w:t>
            </w:r>
            <w:proofErr w:type="spellStart"/>
            <w:r w:rsidRPr="0036584A">
              <w:rPr>
                <w:lang w:eastAsia="en-GB"/>
              </w:rPr>
              <w:t>Treselection</w:t>
            </w:r>
            <w:r w:rsidRPr="0036584A">
              <w:rPr>
                <w:vertAlign w:val="subscript"/>
                <w:lang w:eastAsia="en-GB"/>
              </w:rPr>
              <w:t>NR</w:t>
            </w:r>
            <w:proofErr w:type="spellEnd"/>
            <w:r w:rsidRPr="0036584A">
              <w:rPr>
                <w:lang w:eastAsia="en-GB"/>
              </w:rPr>
              <w:t>" in TS 38.304 [20].</w:t>
            </w:r>
          </w:p>
        </w:tc>
      </w:tr>
      <w:tr w:rsidR="00B20061" w:rsidRPr="0036584A"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36584A" w:rsidRDefault="00B20061" w:rsidP="00B20061">
            <w:pPr>
              <w:pStyle w:val="TAL"/>
              <w:rPr>
                <w:b/>
                <w:bCs/>
                <w:i/>
                <w:noProof/>
                <w:lang w:eastAsia="en-GB"/>
              </w:rPr>
            </w:pPr>
            <w:r w:rsidRPr="0036584A">
              <w:rPr>
                <w:b/>
                <w:bCs/>
                <w:i/>
                <w:noProof/>
                <w:lang w:eastAsia="en-GB"/>
              </w:rPr>
              <w:t>t-ReselectionNR-SF</w:t>
            </w:r>
          </w:p>
          <w:p w14:paraId="40604416" w14:textId="77777777" w:rsidR="00B20061" w:rsidRPr="0036584A" w:rsidRDefault="00B20061" w:rsidP="00B20061">
            <w:pPr>
              <w:pStyle w:val="TAL"/>
              <w:rPr>
                <w:bCs/>
                <w:noProof/>
                <w:lang w:eastAsia="en-GB"/>
              </w:rPr>
            </w:pPr>
            <w:r w:rsidRPr="0036584A">
              <w:rPr>
                <w:bCs/>
                <w:noProof/>
                <w:lang w:eastAsia="en-GB"/>
              </w:rPr>
              <w:t>Parameter "Speed dependent ScalingFactor for Treselection</w:t>
            </w:r>
            <w:r w:rsidRPr="0036584A">
              <w:rPr>
                <w:bCs/>
                <w:noProof/>
                <w:vertAlign w:val="subscript"/>
                <w:lang w:eastAsia="en-GB"/>
              </w:rPr>
              <w:t>NR</w:t>
            </w:r>
            <w:r w:rsidRPr="0036584A">
              <w:rPr>
                <w:bCs/>
                <w:noProof/>
                <w:lang w:eastAsia="en-GB"/>
              </w:rPr>
              <w:t xml:space="preserve">" in TS 38.304 [20]. If the field is </w:t>
            </w:r>
            <w:r w:rsidRPr="0036584A">
              <w:rPr>
                <w:lang w:eastAsia="en-GB"/>
              </w:rPr>
              <w:t>absent</w:t>
            </w:r>
            <w:r w:rsidRPr="0036584A">
              <w:rPr>
                <w:bCs/>
                <w:noProof/>
                <w:lang w:eastAsia="en-GB"/>
              </w:rPr>
              <w:t>, the UE behaviour is specified in TS 38.304 [20].</w:t>
            </w:r>
          </w:p>
        </w:tc>
      </w:tr>
      <w:tr w:rsidR="00B20061" w:rsidRPr="0036584A"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36584A" w:rsidRDefault="00B20061" w:rsidP="00B20061">
            <w:pPr>
              <w:pStyle w:val="TAL"/>
              <w:rPr>
                <w:b/>
                <w:bCs/>
                <w:i/>
                <w:noProof/>
                <w:lang w:eastAsia="en-GB"/>
              </w:rPr>
            </w:pPr>
            <w:r w:rsidRPr="0036584A">
              <w:rPr>
                <w:b/>
                <w:bCs/>
                <w:i/>
                <w:noProof/>
                <w:lang w:eastAsia="en-GB"/>
              </w:rPr>
              <w:t>threshServingLowP</w:t>
            </w:r>
          </w:p>
          <w:p w14:paraId="126B9297"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Thresh</w:t>
            </w:r>
            <w:r w:rsidRPr="0036584A">
              <w:rPr>
                <w:vertAlign w:val="subscript"/>
                <w:lang w:eastAsia="en-GB"/>
              </w:rPr>
              <w:t>Serving</w:t>
            </w:r>
            <w:proofErr w:type="spellEnd"/>
            <w:r w:rsidRPr="0036584A">
              <w:rPr>
                <w:vertAlign w:val="subscript"/>
                <w:lang w:eastAsia="en-GB"/>
              </w:rPr>
              <w:t xml:space="preserve">, </w:t>
            </w:r>
            <w:proofErr w:type="spellStart"/>
            <w:r w:rsidRPr="0036584A">
              <w:rPr>
                <w:vertAlign w:val="subscript"/>
                <w:lang w:eastAsia="en-GB"/>
              </w:rPr>
              <w:t>LowP</w:t>
            </w:r>
            <w:proofErr w:type="spellEnd"/>
            <w:r w:rsidRPr="0036584A">
              <w:rPr>
                <w:lang w:eastAsia="en-GB"/>
              </w:rPr>
              <w:t>" in</w:t>
            </w:r>
            <w:r w:rsidRPr="0036584A">
              <w:rPr>
                <w:iCs/>
                <w:noProof/>
                <w:lang w:eastAsia="en-GB"/>
              </w:rPr>
              <w:t xml:space="preserve"> </w:t>
            </w:r>
            <w:r w:rsidRPr="0036584A">
              <w:rPr>
                <w:lang w:eastAsia="en-GB"/>
              </w:rPr>
              <w:t>TS 38.304</w:t>
            </w:r>
            <w:r w:rsidRPr="0036584A">
              <w:rPr>
                <w:iCs/>
                <w:noProof/>
                <w:lang w:eastAsia="en-GB"/>
              </w:rPr>
              <w:t xml:space="preserve"> [20].</w:t>
            </w:r>
          </w:p>
        </w:tc>
      </w:tr>
      <w:tr w:rsidR="00B20061" w:rsidRPr="0036584A"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36584A" w:rsidRDefault="00B20061" w:rsidP="00B20061">
            <w:pPr>
              <w:pStyle w:val="TAL"/>
              <w:rPr>
                <w:b/>
                <w:bCs/>
                <w:i/>
                <w:noProof/>
                <w:lang w:eastAsia="en-GB"/>
              </w:rPr>
            </w:pPr>
            <w:r w:rsidRPr="0036584A">
              <w:rPr>
                <w:b/>
                <w:bCs/>
                <w:i/>
                <w:noProof/>
                <w:lang w:eastAsia="en-GB"/>
              </w:rPr>
              <w:t>threshServingLowQ</w:t>
            </w:r>
          </w:p>
          <w:p w14:paraId="103D27EA"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Thresh</w:t>
            </w:r>
            <w:r w:rsidRPr="0036584A">
              <w:rPr>
                <w:vertAlign w:val="subscript"/>
                <w:lang w:eastAsia="en-GB"/>
              </w:rPr>
              <w:t>Serving</w:t>
            </w:r>
            <w:proofErr w:type="spellEnd"/>
            <w:r w:rsidRPr="0036584A">
              <w:rPr>
                <w:vertAlign w:val="subscript"/>
                <w:lang w:eastAsia="en-GB"/>
              </w:rPr>
              <w:t xml:space="preserve">, </w:t>
            </w:r>
            <w:proofErr w:type="spellStart"/>
            <w:r w:rsidRPr="0036584A">
              <w:rPr>
                <w:vertAlign w:val="subscript"/>
                <w:lang w:eastAsia="en-GB"/>
              </w:rPr>
              <w:t>LowQ</w:t>
            </w:r>
            <w:proofErr w:type="spellEnd"/>
            <w:r w:rsidRPr="0036584A">
              <w:rPr>
                <w:lang w:eastAsia="en-GB"/>
              </w:rPr>
              <w:t>" in</w:t>
            </w:r>
            <w:r w:rsidRPr="0036584A">
              <w:rPr>
                <w:iCs/>
                <w:noProof/>
                <w:lang w:eastAsia="en-GB"/>
              </w:rPr>
              <w:t xml:space="preserve"> </w:t>
            </w:r>
            <w:r w:rsidRPr="0036584A">
              <w:rPr>
                <w:lang w:eastAsia="en-GB"/>
              </w:rPr>
              <w:t>TS 38.304</w:t>
            </w:r>
            <w:r w:rsidRPr="0036584A">
              <w:rPr>
                <w:iCs/>
                <w:noProof/>
                <w:lang w:eastAsia="en-GB"/>
              </w:rPr>
              <w:t xml:space="preserve"> [20].</w:t>
            </w:r>
          </w:p>
        </w:tc>
      </w:tr>
      <w:tr w:rsidR="00B20061" w:rsidRPr="0036584A"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36584A" w:rsidRDefault="00B20061" w:rsidP="00B20061">
            <w:pPr>
              <w:pStyle w:val="TAL"/>
              <w:rPr>
                <w:b/>
                <w:bCs/>
                <w:i/>
                <w:noProof/>
                <w:lang w:eastAsia="en-GB"/>
              </w:rPr>
            </w:pPr>
            <w:r w:rsidRPr="0036584A">
              <w:rPr>
                <w:b/>
                <w:bCs/>
                <w:i/>
                <w:noProof/>
                <w:lang w:eastAsia="en-GB"/>
              </w:rPr>
              <w:t>t-SearchDeltaP</w:t>
            </w:r>
          </w:p>
          <w:p w14:paraId="0C13F2AD" w14:textId="77777777" w:rsidR="00B20061" w:rsidRPr="0036584A" w:rsidRDefault="00B20061" w:rsidP="00B20061">
            <w:pPr>
              <w:pStyle w:val="TAL"/>
              <w:rPr>
                <w:bCs/>
                <w:noProof/>
                <w:lang w:eastAsia="en-GB"/>
              </w:rPr>
            </w:pPr>
            <w:r w:rsidRPr="0036584A">
              <w:rPr>
                <w:bCs/>
                <w:noProof/>
                <w:lang w:eastAsia="en-GB"/>
              </w:rPr>
              <w:t>Parameter "T</w:t>
            </w:r>
            <w:r w:rsidRPr="0036584A">
              <w:rPr>
                <w:bCs/>
                <w:noProof/>
                <w:vertAlign w:val="subscript"/>
                <w:lang w:eastAsia="en-GB"/>
              </w:rPr>
              <w:t>SearchDeltaP</w:t>
            </w:r>
            <w:r w:rsidRPr="0036584A">
              <w:rPr>
                <w:bCs/>
                <w:noProof/>
                <w:lang w:eastAsia="en-GB"/>
              </w:rPr>
              <w:t xml:space="preserve">" in TS 38.304 [20]. </w:t>
            </w:r>
            <w:r w:rsidRPr="0036584A">
              <w:rPr>
                <w:lang w:eastAsia="sv-SE"/>
              </w:rPr>
              <w:t xml:space="preserve">Value </w:t>
            </w:r>
            <w:r w:rsidRPr="0036584A">
              <w:rPr>
                <w:noProof/>
                <w:lang w:eastAsia="sv-SE"/>
              </w:rPr>
              <w:t xml:space="preserve">in seconds. Value </w:t>
            </w:r>
            <w:r w:rsidRPr="0036584A">
              <w:rPr>
                <w:i/>
                <w:lang w:eastAsia="sv-SE"/>
              </w:rPr>
              <w:t>s5</w:t>
            </w:r>
            <w:r w:rsidRPr="0036584A">
              <w:rPr>
                <w:noProof/>
                <w:lang w:eastAsia="sv-SE"/>
              </w:rPr>
              <w:t xml:space="preserve"> means 5 seconds, value </w:t>
            </w:r>
            <w:r w:rsidRPr="0036584A">
              <w:rPr>
                <w:i/>
                <w:lang w:eastAsia="sv-SE"/>
              </w:rPr>
              <w:t xml:space="preserve">s10 </w:t>
            </w:r>
            <w:r w:rsidRPr="0036584A">
              <w:rPr>
                <w:noProof/>
                <w:lang w:eastAsia="sv-SE"/>
              </w:rPr>
              <w:t>means 10 seconds and so on.</w:t>
            </w:r>
          </w:p>
        </w:tc>
      </w:tr>
      <w:tr w:rsidR="00B20061" w:rsidRPr="0036584A"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36584A" w:rsidRDefault="00B20061" w:rsidP="00B20061">
            <w:pPr>
              <w:pStyle w:val="TAL"/>
              <w:rPr>
                <w:b/>
                <w:bCs/>
                <w:i/>
                <w:lang w:eastAsia="en-GB"/>
              </w:rPr>
            </w:pPr>
            <w:r w:rsidRPr="0036584A">
              <w:rPr>
                <w:b/>
                <w:bCs/>
                <w:i/>
                <w:lang w:eastAsia="en-GB"/>
              </w:rPr>
              <w:t>t-</w:t>
            </w:r>
            <w:proofErr w:type="spellStart"/>
            <w:r w:rsidRPr="0036584A">
              <w:rPr>
                <w:b/>
                <w:bCs/>
                <w:i/>
                <w:lang w:eastAsia="en-GB"/>
              </w:rPr>
              <w:t>SearchDeltaP</w:t>
            </w:r>
            <w:proofErr w:type="spellEnd"/>
            <w:r w:rsidRPr="0036584A">
              <w:rPr>
                <w:b/>
                <w:bCs/>
                <w:i/>
                <w:lang w:eastAsia="en-GB"/>
              </w:rPr>
              <w:t>-Stationary</w:t>
            </w:r>
          </w:p>
          <w:p w14:paraId="4B9BEF68" w14:textId="4BFA3250" w:rsidR="00B20061" w:rsidRPr="0036584A" w:rsidRDefault="00B20061" w:rsidP="00B20061">
            <w:pPr>
              <w:pStyle w:val="TAL"/>
              <w:rPr>
                <w:b/>
                <w:bCs/>
                <w:i/>
                <w:noProof/>
                <w:lang w:eastAsia="en-GB"/>
              </w:rPr>
            </w:pPr>
            <w:r w:rsidRPr="0036584A">
              <w:rPr>
                <w:iCs/>
                <w:lang w:eastAsia="en-GB"/>
              </w:rPr>
              <w:t>Parameter "</w:t>
            </w:r>
            <w:proofErr w:type="spellStart"/>
            <w:r w:rsidRPr="0036584A">
              <w:rPr>
                <w:rFonts w:eastAsia="Malgun Gothic"/>
                <w:lang w:eastAsia="ko-KR"/>
              </w:rPr>
              <w:t>T</w:t>
            </w:r>
            <w:r w:rsidRPr="0036584A">
              <w:rPr>
                <w:rFonts w:eastAsia="Malgun Gothic"/>
                <w:vertAlign w:val="subscript"/>
                <w:lang w:eastAsia="ko-KR"/>
              </w:rPr>
              <w:t>SearchDeltaP</w:t>
            </w:r>
            <w:proofErr w:type="spellEnd"/>
            <w:r w:rsidRPr="0036584A">
              <w:rPr>
                <w:rFonts w:eastAsia="Malgun Gothic"/>
                <w:vertAlign w:val="subscript"/>
                <w:lang w:eastAsia="ko-KR"/>
              </w:rPr>
              <w:t>-Stationary</w:t>
            </w:r>
            <w:r w:rsidRPr="0036584A">
              <w:rPr>
                <w:iCs/>
                <w:lang w:eastAsia="en-GB"/>
              </w:rPr>
              <w:t xml:space="preserve">" in TS 38.304 [20]. Value in seconds. Value </w:t>
            </w:r>
            <w:r w:rsidRPr="0036584A">
              <w:rPr>
                <w:i/>
                <w:lang w:eastAsia="en-GB"/>
              </w:rPr>
              <w:t>s5</w:t>
            </w:r>
            <w:r w:rsidRPr="0036584A">
              <w:rPr>
                <w:iCs/>
                <w:lang w:eastAsia="en-GB"/>
              </w:rPr>
              <w:t xml:space="preserve"> means 5 seconds, value </w:t>
            </w:r>
            <w:r w:rsidRPr="0036584A">
              <w:rPr>
                <w:i/>
                <w:lang w:eastAsia="en-GB"/>
              </w:rPr>
              <w:t>s10</w:t>
            </w:r>
            <w:r w:rsidRPr="0036584A">
              <w:rPr>
                <w:iCs/>
                <w:lang w:eastAsia="en-GB"/>
              </w:rPr>
              <w:t xml:space="preserve"> means 10 seconds and so on.</w:t>
            </w:r>
          </w:p>
        </w:tc>
      </w:tr>
      <w:tr w:rsidR="00B20061" w:rsidRPr="0036584A"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36584A" w:rsidRDefault="00B20061" w:rsidP="00B20061">
            <w:pPr>
              <w:pStyle w:val="TAL"/>
              <w:rPr>
                <w:b/>
                <w:bCs/>
                <w:i/>
                <w:lang w:eastAsia="en-GB"/>
              </w:rPr>
            </w:pPr>
            <w:proofErr w:type="spellStart"/>
            <w:r w:rsidRPr="0036584A">
              <w:rPr>
                <w:b/>
                <w:bCs/>
                <w:i/>
                <w:lang w:eastAsia="en-GB"/>
              </w:rPr>
              <w:t>uav-PrioritizedFrequency</w:t>
            </w:r>
            <w:proofErr w:type="spellEnd"/>
          </w:p>
          <w:p w14:paraId="4DE8D919" w14:textId="34B7EE8D" w:rsidR="00B20061" w:rsidRPr="0036584A" w:rsidRDefault="00B20061" w:rsidP="00B20061">
            <w:pPr>
              <w:pStyle w:val="TAL"/>
              <w:rPr>
                <w:iCs/>
                <w:lang w:eastAsia="en-GB"/>
              </w:rPr>
            </w:pPr>
            <w:r w:rsidRPr="0036584A">
              <w:rPr>
                <w:iCs/>
                <w:lang w:eastAsia="en-GB"/>
              </w:rPr>
              <w:t>This field indicates this is a frequency prioritized by Aerial UE for cell reselection as specified in TS 38.304 [20]</w:t>
            </w:r>
          </w:p>
        </w:tc>
      </w:tr>
      <w:tr w:rsidR="00B20061" w:rsidRPr="0036584A"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36584A" w:rsidRDefault="00B20061" w:rsidP="00B20061">
            <w:pPr>
              <w:pStyle w:val="TAL"/>
              <w:rPr>
                <w:b/>
                <w:bCs/>
                <w:i/>
                <w:lang w:eastAsia="en-GB"/>
              </w:rPr>
            </w:pPr>
            <w:proofErr w:type="spellStart"/>
            <w:r w:rsidRPr="0036584A">
              <w:rPr>
                <w:b/>
                <w:bCs/>
                <w:i/>
                <w:lang w:eastAsia="en-GB"/>
              </w:rPr>
              <w:t>uav-PrioritizedFrequencyAltitudeRange</w:t>
            </w:r>
            <w:proofErr w:type="spellEnd"/>
          </w:p>
          <w:p w14:paraId="0C18DC07" w14:textId="77777777" w:rsidR="00B20061" w:rsidRPr="0036584A" w:rsidRDefault="00B20061" w:rsidP="00B20061">
            <w:pPr>
              <w:pStyle w:val="TAL"/>
              <w:rPr>
                <w:iCs/>
                <w:lang w:eastAsia="en-GB"/>
              </w:rPr>
            </w:pPr>
            <w:r w:rsidRPr="0036584A">
              <w:rPr>
                <w:iCs/>
                <w:lang w:eastAsia="en-GB"/>
              </w:rPr>
              <w:t xml:space="preserve">Indicates the altitude range where the configuration of </w:t>
            </w:r>
            <w:proofErr w:type="spellStart"/>
            <w:r w:rsidRPr="0036584A">
              <w:rPr>
                <w:i/>
                <w:lang w:eastAsia="en-GB"/>
              </w:rPr>
              <w:t>uav-PrioritizedFrequency</w:t>
            </w:r>
            <w:proofErr w:type="spellEnd"/>
            <w:r w:rsidRPr="0036584A">
              <w:rPr>
                <w:iCs/>
                <w:lang w:eastAsia="en-GB"/>
              </w:rPr>
              <w:t xml:space="preserve"> is valid. If absent, the </w:t>
            </w:r>
            <w:proofErr w:type="spellStart"/>
            <w:r w:rsidRPr="0036584A">
              <w:rPr>
                <w:i/>
                <w:lang w:eastAsia="en-GB"/>
              </w:rPr>
              <w:t>uav-PrioritizedFrequency</w:t>
            </w:r>
            <w:proofErr w:type="spellEnd"/>
            <w:r w:rsidRPr="0036584A">
              <w:rPr>
                <w:iCs/>
                <w:lang w:eastAsia="en-GB"/>
              </w:rPr>
              <w:t xml:space="preserve"> flag (if included), applies for all altitudes.</w:t>
            </w:r>
          </w:p>
          <w:p w14:paraId="30BDABDF" w14:textId="77777777" w:rsidR="00B20061" w:rsidRPr="0036584A" w:rsidRDefault="00B20061" w:rsidP="00B20061">
            <w:pPr>
              <w:pStyle w:val="TAL"/>
              <w:rPr>
                <w:iCs/>
                <w:lang w:eastAsia="en-GB"/>
              </w:rPr>
            </w:pPr>
            <w:r w:rsidRPr="0036584A">
              <w:rPr>
                <w:iCs/>
                <w:lang w:eastAsia="en-GB"/>
              </w:rPr>
              <w:t xml:space="preserve">For this altitude range, </w:t>
            </w:r>
            <w:proofErr w:type="spellStart"/>
            <w:r w:rsidRPr="0036584A">
              <w:rPr>
                <w:i/>
                <w:lang w:eastAsia="en-GB"/>
              </w:rPr>
              <w:t>altitudeMin</w:t>
            </w:r>
            <w:proofErr w:type="spellEnd"/>
            <w:r w:rsidRPr="0036584A">
              <w:rPr>
                <w:iCs/>
                <w:lang w:eastAsia="en-GB"/>
              </w:rPr>
              <w:t xml:space="preserve"> indicates the minimum altitude in meters relative to sea level, </w:t>
            </w:r>
            <w:proofErr w:type="spellStart"/>
            <w:r w:rsidRPr="0036584A">
              <w:rPr>
                <w:i/>
                <w:lang w:eastAsia="en-GB"/>
              </w:rPr>
              <w:t>altitudeMax</w:t>
            </w:r>
            <w:proofErr w:type="spellEnd"/>
            <w:r w:rsidRPr="0036584A">
              <w:rPr>
                <w:iCs/>
                <w:lang w:eastAsia="en-GB"/>
              </w:rPr>
              <w:t xml:space="preserve"> indicates the maximum altitude in meters relative to sea level, and if included, </w:t>
            </w:r>
            <w:proofErr w:type="spellStart"/>
            <w:r w:rsidRPr="0036584A">
              <w:rPr>
                <w:i/>
                <w:lang w:eastAsia="en-GB"/>
              </w:rPr>
              <w:t>altitudeHyst</w:t>
            </w:r>
            <w:proofErr w:type="spellEnd"/>
            <w:r w:rsidRPr="0036584A">
              <w:rPr>
                <w:iCs/>
                <w:lang w:eastAsia="en-GB"/>
              </w:rPr>
              <w:t xml:space="preserve"> indicates hysteresis in meters for determination of the altitude range. I.e., when </w:t>
            </w:r>
            <w:proofErr w:type="spellStart"/>
            <w:r w:rsidRPr="0036584A">
              <w:rPr>
                <w:i/>
                <w:lang w:eastAsia="en-GB"/>
              </w:rPr>
              <w:t>altitudeHyst</w:t>
            </w:r>
            <w:proofErr w:type="spellEnd"/>
            <w:r w:rsidRPr="0036584A">
              <w:rPr>
                <w:iCs/>
                <w:lang w:eastAsia="en-GB"/>
              </w:rPr>
              <w:t xml:space="preserve"> is configured for an altitude range, the UE considers itself to have entered the range if </w:t>
            </w:r>
            <w:proofErr w:type="spellStart"/>
            <w:r w:rsidRPr="0036584A">
              <w:rPr>
                <w:i/>
                <w:lang w:eastAsia="en-GB"/>
              </w:rPr>
              <w:t>altitudeMin</w:t>
            </w:r>
            <w:proofErr w:type="spellEnd"/>
            <w:r w:rsidRPr="0036584A">
              <w:rPr>
                <w:iCs/>
                <w:lang w:eastAsia="en-GB"/>
              </w:rPr>
              <w:t xml:space="preserve"> ≤ UE altitude ≤ </w:t>
            </w:r>
            <w:proofErr w:type="spellStart"/>
            <w:r w:rsidRPr="0036584A">
              <w:rPr>
                <w:i/>
                <w:lang w:eastAsia="en-GB"/>
              </w:rPr>
              <w:t>altitudeMax</w:t>
            </w:r>
            <w:proofErr w:type="spellEnd"/>
            <w:r w:rsidRPr="0036584A">
              <w:rPr>
                <w:iCs/>
                <w:lang w:eastAsia="en-GB"/>
              </w:rPr>
              <w:t xml:space="preserve"> and after entering the range considers itself to be in the range while (</w:t>
            </w:r>
            <w:proofErr w:type="spellStart"/>
            <w:r w:rsidRPr="0036584A">
              <w:rPr>
                <w:i/>
                <w:lang w:eastAsia="en-GB"/>
              </w:rPr>
              <w:t>altitudeMin</w:t>
            </w:r>
            <w:proofErr w:type="spellEnd"/>
            <w:r w:rsidRPr="0036584A">
              <w:rPr>
                <w:iCs/>
                <w:lang w:eastAsia="en-GB"/>
              </w:rPr>
              <w:t xml:space="preserve"> – </w:t>
            </w:r>
            <w:proofErr w:type="spellStart"/>
            <w:r w:rsidRPr="0036584A">
              <w:rPr>
                <w:i/>
                <w:lang w:eastAsia="en-GB"/>
              </w:rPr>
              <w:t>altitudeHyst</w:t>
            </w:r>
            <w:proofErr w:type="spellEnd"/>
            <w:r w:rsidRPr="0036584A">
              <w:rPr>
                <w:iCs/>
                <w:lang w:eastAsia="en-GB"/>
              </w:rPr>
              <w:t>) ≤ UE altitude ≤ (</w:t>
            </w:r>
            <w:proofErr w:type="spellStart"/>
            <w:r w:rsidRPr="0036584A">
              <w:rPr>
                <w:i/>
                <w:lang w:eastAsia="en-GB"/>
              </w:rPr>
              <w:t>altitudeMax</w:t>
            </w:r>
            <w:proofErr w:type="spellEnd"/>
            <w:r w:rsidRPr="0036584A">
              <w:rPr>
                <w:iCs/>
                <w:lang w:eastAsia="en-GB"/>
              </w:rPr>
              <w:t xml:space="preserve"> + </w:t>
            </w:r>
            <w:proofErr w:type="spellStart"/>
            <w:r w:rsidRPr="0036584A">
              <w:rPr>
                <w:i/>
                <w:lang w:eastAsia="en-GB"/>
              </w:rPr>
              <w:t>altitudeHyst</w:t>
            </w:r>
            <w:proofErr w:type="spellEnd"/>
            <w:r w:rsidRPr="0036584A">
              <w:rPr>
                <w:iCs/>
                <w:lang w:eastAsia="en-GB"/>
              </w:rPr>
              <w:t>).</w:t>
            </w:r>
          </w:p>
          <w:p w14:paraId="34EE9CA6" w14:textId="77774DBE" w:rsidR="00B20061" w:rsidRPr="0036584A" w:rsidRDefault="00B20061" w:rsidP="00B20061">
            <w:pPr>
              <w:pStyle w:val="TAL"/>
              <w:rPr>
                <w:b/>
                <w:bCs/>
                <w:i/>
                <w:lang w:eastAsia="en-GB"/>
              </w:rPr>
            </w:pPr>
            <w:r w:rsidRPr="0036584A">
              <w:rPr>
                <w:iCs/>
                <w:lang w:eastAsia="en-GB"/>
              </w:rPr>
              <w:t xml:space="preserve">For this altitude range, if </w:t>
            </w:r>
            <w:proofErr w:type="spellStart"/>
            <w:r w:rsidRPr="0036584A">
              <w:rPr>
                <w:i/>
                <w:lang w:eastAsia="en-GB"/>
              </w:rPr>
              <w:t>altitudeMin</w:t>
            </w:r>
            <w:proofErr w:type="spellEnd"/>
            <w:r w:rsidRPr="0036584A">
              <w:rPr>
                <w:iCs/>
                <w:lang w:eastAsia="en-GB"/>
              </w:rPr>
              <w:t xml:space="preserve"> is absent, value </w:t>
            </w:r>
            <w:r w:rsidRPr="0036584A">
              <w:rPr>
                <w:i/>
                <w:lang w:eastAsia="en-GB"/>
              </w:rPr>
              <w:t>minAltitude-r18</w:t>
            </w:r>
            <w:r w:rsidRPr="0036584A">
              <w:rPr>
                <w:iCs/>
                <w:lang w:eastAsia="en-GB"/>
              </w:rPr>
              <w:t xml:space="preserve"> is used and if </w:t>
            </w:r>
            <w:proofErr w:type="spellStart"/>
            <w:r w:rsidRPr="0036584A">
              <w:rPr>
                <w:i/>
                <w:lang w:eastAsia="en-GB"/>
              </w:rPr>
              <w:t>altitudeMax</w:t>
            </w:r>
            <w:proofErr w:type="spellEnd"/>
            <w:r w:rsidRPr="0036584A">
              <w:rPr>
                <w:iCs/>
                <w:lang w:eastAsia="en-GB"/>
              </w:rPr>
              <w:t xml:space="preserve"> is absent, value </w:t>
            </w:r>
            <w:r w:rsidRPr="0036584A">
              <w:rPr>
                <w:i/>
                <w:lang w:eastAsia="en-GB"/>
              </w:rPr>
              <w:t>maxAltitude-r18</w:t>
            </w:r>
            <w:r w:rsidRPr="0036584A">
              <w:rPr>
                <w:iCs/>
                <w:lang w:eastAsia="en-GB"/>
              </w:rPr>
              <w:t xml:space="preserve"> is used.</w:t>
            </w:r>
          </w:p>
        </w:tc>
      </w:tr>
    </w:tbl>
    <w:p w14:paraId="78D53112" w14:textId="77777777" w:rsidR="00394471" w:rsidRPr="0036584A"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36584A" w:rsidRDefault="00394471" w:rsidP="00964CC4">
            <w:pPr>
              <w:pStyle w:val="TAH"/>
              <w:rPr>
                <w:szCs w:val="22"/>
                <w:lang w:eastAsia="en-US"/>
              </w:rPr>
            </w:pPr>
            <w:r w:rsidRPr="0036584A">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36584A" w:rsidRDefault="00394471" w:rsidP="00964CC4">
            <w:pPr>
              <w:pStyle w:val="TAH"/>
              <w:rPr>
                <w:szCs w:val="22"/>
                <w:lang w:eastAsia="en-US"/>
              </w:rPr>
            </w:pPr>
            <w:r w:rsidRPr="0036584A">
              <w:rPr>
                <w:szCs w:val="22"/>
                <w:lang w:eastAsia="en-US"/>
              </w:rPr>
              <w:t>Explanation</w:t>
            </w:r>
          </w:p>
        </w:tc>
      </w:tr>
      <w:tr w:rsidR="004112C8" w:rsidRPr="0036584A"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36584A" w:rsidRDefault="005A0DA3" w:rsidP="000830BB">
            <w:pPr>
              <w:pStyle w:val="TAL"/>
              <w:rPr>
                <w:i/>
                <w:iCs/>
                <w:lang w:eastAsia="en-US"/>
              </w:rPr>
            </w:pPr>
            <w:r w:rsidRPr="0036584A">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36584A" w:rsidRDefault="005A0DA3" w:rsidP="000830BB">
            <w:pPr>
              <w:pStyle w:val="TAL"/>
              <w:rPr>
                <w:lang w:eastAsia="en-US"/>
              </w:rPr>
            </w:pPr>
            <w:r w:rsidRPr="0036584A">
              <w:rPr>
                <w:lang w:eastAsia="en-US"/>
              </w:rPr>
              <w:t xml:space="preserve">The field is optionally present, Need R, if </w:t>
            </w:r>
            <w:proofErr w:type="spellStart"/>
            <w:r w:rsidRPr="0036584A">
              <w:rPr>
                <w:i/>
                <w:iCs/>
                <w:lang w:eastAsia="en-US"/>
              </w:rPr>
              <w:t>speedStateReselectionPars</w:t>
            </w:r>
            <w:proofErr w:type="spellEnd"/>
            <w:r w:rsidRPr="0036584A">
              <w:rPr>
                <w:lang w:eastAsia="en-US"/>
              </w:rPr>
              <w:t xml:space="preserve"> is present; </w:t>
            </w:r>
            <w:proofErr w:type="gramStart"/>
            <w:r w:rsidRPr="0036584A">
              <w:rPr>
                <w:lang w:eastAsia="en-US"/>
              </w:rPr>
              <w:t>otherwise</w:t>
            </w:r>
            <w:proofErr w:type="gramEnd"/>
            <w:r w:rsidRPr="0036584A">
              <w:rPr>
                <w:lang w:eastAsia="en-US"/>
              </w:rPr>
              <w:t xml:space="preserve"> the field is not present.</w:t>
            </w:r>
          </w:p>
        </w:tc>
      </w:tr>
      <w:tr w:rsidR="004112C8" w:rsidRPr="0036584A"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36584A" w:rsidRDefault="00394471" w:rsidP="00964CC4">
            <w:pPr>
              <w:pStyle w:val="TAL"/>
              <w:rPr>
                <w:i/>
                <w:szCs w:val="22"/>
                <w:lang w:eastAsia="en-US"/>
              </w:rPr>
            </w:pPr>
            <w:proofErr w:type="spellStart"/>
            <w:r w:rsidRPr="0036584A">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36584A" w:rsidRDefault="00394471" w:rsidP="00964CC4">
            <w:pPr>
              <w:pStyle w:val="TAL"/>
              <w:rPr>
                <w:lang w:eastAsia="x-none"/>
              </w:rPr>
            </w:pPr>
            <w:r w:rsidRPr="0036584A">
              <w:rPr>
                <w:szCs w:val="22"/>
              </w:rPr>
              <w:t>This field is mandatory present if this intra-frequency operates with shared spectrum channel access</w:t>
            </w:r>
            <w:r w:rsidR="002B7DAE" w:rsidRPr="0036584A">
              <w:rPr>
                <w:szCs w:val="22"/>
              </w:rPr>
              <w:t xml:space="preserve"> in FR1</w:t>
            </w:r>
            <w:r w:rsidRPr="0036584A">
              <w:rPr>
                <w:szCs w:val="22"/>
              </w:rPr>
              <w:t>. Otherwise, it is absent, Need R.</w:t>
            </w:r>
          </w:p>
        </w:tc>
      </w:tr>
      <w:tr w:rsidR="00F747EB" w:rsidRPr="0036584A"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36584A" w:rsidRDefault="002B7DAE" w:rsidP="00771058">
            <w:pPr>
              <w:pStyle w:val="TAL"/>
              <w:rPr>
                <w:i/>
                <w:iCs/>
              </w:rPr>
            </w:pPr>
            <w:r w:rsidRPr="0036584A">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36584A" w:rsidRDefault="002B7DAE" w:rsidP="00771058">
            <w:pPr>
              <w:pStyle w:val="TAL"/>
              <w:rPr>
                <w:szCs w:val="22"/>
              </w:rPr>
            </w:pPr>
            <w:r w:rsidRPr="0036584A">
              <w:rPr>
                <w:szCs w:val="22"/>
              </w:rPr>
              <w:t>This field is optionally present if this intra-frequency operates with shared spectrum channel access in FR2-2</w:t>
            </w:r>
            <w:r w:rsidR="008D68AB" w:rsidRPr="0036584A">
              <w:rPr>
                <w:szCs w:val="22"/>
              </w:rPr>
              <w:t>, Need R</w:t>
            </w:r>
            <w:r w:rsidRPr="0036584A">
              <w:rPr>
                <w:szCs w:val="22"/>
              </w:rPr>
              <w:t>. Otherwise, it is absent, Need R.</w:t>
            </w:r>
          </w:p>
        </w:tc>
      </w:tr>
      <w:tr w:rsidR="00B37047" w:rsidRPr="0036584A"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B37047" w:rsidRPr="0036584A" w:rsidRDefault="00B37047" w:rsidP="00B37047">
            <w:pPr>
              <w:pStyle w:val="TAL"/>
              <w:rPr>
                <w:i/>
                <w:iCs/>
              </w:rPr>
            </w:pPr>
            <w:proofErr w:type="spellStart"/>
            <w:r w:rsidRPr="0036584A">
              <w:rPr>
                <w:i/>
                <w:iCs/>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B37047" w:rsidRPr="0036584A" w:rsidRDefault="00B37047" w:rsidP="00B37047">
            <w:pPr>
              <w:pStyle w:val="TAL"/>
              <w:rPr>
                <w:szCs w:val="22"/>
              </w:rPr>
            </w:pPr>
            <w:r w:rsidRPr="0036584A">
              <w:rPr>
                <w:szCs w:val="22"/>
              </w:rPr>
              <w:t>This field is mandatory present for the cell supporting OOK based LP-WUR or OFDM based LP-WUR measuring on LP-SS. It is absent otherwise.</w:t>
            </w:r>
          </w:p>
        </w:tc>
      </w:tr>
      <w:tr w:rsidR="00B37047" w:rsidRPr="0036584A"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B37047" w:rsidRPr="0036584A" w:rsidRDefault="00B37047" w:rsidP="00B37047">
            <w:pPr>
              <w:pStyle w:val="TAL"/>
              <w:rPr>
                <w:i/>
                <w:iCs/>
              </w:rPr>
            </w:pPr>
            <w:proofErr w:type="spellStart"/>
            <w:r w:rsidRPr="0036584A">
              <w:rPr>
                <w:i/>
                <w:iCs/>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B37047" w:rsidRPr="0036584A" w:rsidRDefault="00B37047" w:rsidP="00B37047">
            <w:pPr>
              <w:pStyle w:val="TAL"/>
              <w:rPr>
                <w:szCs w:val="22"/>
              </w:rPr>
            </w:pPr>
            <w:r w:rsidRPr="0036584A">
              <w:rPr>
                <w:szCs w:val="22"/>
              </w:rPr>
              <w:t>This field is mandatory present for the cell supporting OFDM based LP-WUR measuring on SSB. It is absent otherwise.</w:t>
            </w:r>
          </w:p>
        </w:tc>
      </w:tr>
    </w:tbl>
    <w:p w14:paraId="15FCF65F" w14:textId="77777777" w:rsidR="00394471" w:rsidRDefault="00394471" w:rsidP="00394471">
      <w:pPr>
        <w:rPr>
          <w:noProof/>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3C44BAE" w14:textId="77777777" w:rsidTr="00AF0A3A">
        <w:tc>
          <w:tcPr>
            <w:tcW w:w="14173" w:type="dxa"/>
            <w:tcBorders>
              <w:top w:val="single" w:sz="4" w:space="0" w:color="auto"/>
              <w:left w:val="single" w:sz="4" w:space="0" w:color="auto"/>
              <w:bottom w:val="single" w:sz="4" w:space="0" w:color="auto"/>
              <w:right w:val="single" w:sz="4" w:space="0" w:color="auto"/>
            </w:tcBorders>
            <w:hideMark/>
          </w:tcPr>
          <w:p w14:paraId="7447DBB3" w14:textId="77777777" w:rsidR="00D6273A" w:rsidRPr="0036584A" w:rsidRDefault="00D6273A" w:rsidP="00771058">
            <w:pPr>
              <w:pStyle w:val="TAH"/>
            </w:pPr>
            <w:proofErr w:type="spellStart"/>
            <w:r w:rsidRPr="0036584A">
              <w:rPr>
                <w:i/>
              </w:rPr>
              <w:t>NeedForNCSG</w:t>
            </w:r>
            <w:proofErr w:type="spellEnd"/>
            <w:r w:rsidRPr="0036584A">
              <w:rPr>
                <w:i/>
              </w:rPr>
              <w:t xml:space="preserve">-EUTRA </w:t>
            </w:r>
            <w:r w:rsidRPr="0036584A">
              <w:t>field descriptions</w:t>
            </w:r>
          </w:p>
        </w:tc>
      </w:tr>
      <w:tr w:rsidR="004112C8" w:rsidRPr="0036584A" w14:paraId="0C34C581" w14:textId="77777777" w:rsidTr="00AF0A3A">
        <w:tc>
          <w:tcPr>
            <w:tcW w:w="14173" w:type="dxa"/>
            <w:tcBorders>
              <w:top w:val="single" w:sz="4" w:space="0" w:color="auto"/>
              <w:left w:val="single" w:sz="4" w:space="0" w:color="auto"/>
              <w:bottom w:val="single" w:sz="4" w:space="0" w:color="auto"/>
              <w:right w:val="single" w:sz="4" w:space="0" w:color="auto"/>
            </w:tcBorders>
            <w:hideMark/>
          </w:tcPr>
          <w:p w14:paraId="1C980A2F" w14:textId="77777777" w:rsidR="00D6273A" w:rsidRPr="0036584A" w:rsidRDefault="00D6273A" w:rsidP="00771058">
            <w:pPr>
              <w:pStyle w:val="TAL"/>
              <w:rPr>
                <w:b/>
                <w:bCs/>
                <w:i/>
                <w:iCs/>
              </w:rPr>
            </w:pPr>
            <w:proofErr w:type="spellStart"/>
            <w:r w:rsidRPr="0036584A">
              <w:rPr>
                <w:b/>
                <w:bCs/>
                <w:i/>
                <w:iCs/>
              </w:rPr>
              <w:t>bandEUTRA</w:t>
            </w:r>
            <w:proofErr w:type="spellEnd"/>
          </w:p>
          <w:p w14:paraId="0FCB7ADA" w14:textId="77777777" w:rsidR="00D6273A" w:rsidRPr="0036584A" w:rsidRDefault="00D6273A" w:rsidP="00771058">
            <w:pPr>
              <w:pStyle w:val="TAL"/>
            </w:pPr>
            <w:r w:rsidRPr="0036584A">
              <w:t>Indicates the E</w:t>
            </w:r>
            <w:r w:rsidRPr="0036584A">
              <w:noBreakHyphen/>
              <w:t>UTRA target band to be measured.</w:t>
            </w:r>
          </w:p>
        </w:tc>
      </w:tr>
      <w:tr w:rsidR="00D6273A" w:rsidRPr="0036584A" w14:paraId="7FDE2753" w14:textId="77777777" w:rsidTr="00AF0A3A">
        <w:tc>
          <w:tcPr>
            <w:tcW w:w="14173" w:type="dxa"/>
            <w:tcBorders>
              <w:top w:val="single" w:sz="4" w:space="0" w:color="auto"/>
              <w:left w:val="single" w:sz="4" w:space="0" w:color="auto"/>
              <w:bottom w:val="single" w:sz="4" w:space="0" w:color="auto"/>
              <w:right w:val="single" w:sz="4" w:space="0" w:color="auto"/>
            </w:tcBorders>
            <w:hideMark/>
          </w:tcPr>
          <w:p w14:paraId="5F89A434" w14:textId="77777777" w:rsidR="00D6273A" w:rsidRPr="0036584A" w:rsidRDefault="00D6273A" w:rsidP="00771058">
            <w:pPr>
              <w:pStyle w:val="TAL"/>
              <w:rPr>
                <w:b/>
                <w:bCs/>
                <w:i/>
                <w:iCs/>
              </w:rPr>
            </w:pPr>
            <w:proofErr w:type="spellStart"/>
            <w:r w:rsidRPr="0036584A">
              <w:rPr>
                <w:b/>
                <w:bCs/>
                <w:i/>
                <w:iCs/>
              </w:rPr>
              <w:t>gapIndication</w:t>
            </w:r>
            <w:proofErr w:type="spellEnd"/>
          </w:p>
          <w:p w14:paraId="3E6D3D87" w14:textId="19074651" w:rsidR="00D6273A" w:rsidRPr="0036584A" w:rsidRDefault="00D6273A" w:rsidP="00771058">
            <w:pPr>
              <w:pStyle w:val="TAL"/>
            </w:pPr>
            <w:r w:rsidRPr="0036584A">
              <w:t>Indicates whether measurement gap or NCSG is required for the UE to perform measurements on the concerned E</w:t>
            </w:r>
            <w:r w:rsidRPr="0036584A">
              <w:noBreakHyphen/>
              <w:t xml:space="preserve">UTRA target band while NR-DC or NE-DC is not configured. The UE determines this information based on the resultant configuration of the </w:t>
            </w:r>
            <w:proofErr w:type="spellStart"/>
            <w:r w:rsidRPr="0036584A">
              <w:rPr>
                <w:i/>
                <w:iCs/>
              </w:rPr>
              <w:t>RRCReconfiguration</w:t>
            </w:r>
            <w:proofErr w:type="spellEnd"/>
            <w:r w:rsidRPr="0036584A">
              <w:rPr>
                <w:bCs/>
                <w:noProof/>
                <w:lang w:eastAsia="en-GB"/>
              </w:rPr>
              <w:t xml:space="preserve"> </w:t>
            </w:r>
            <w:r w:rsidRPr="0036584A">
              <w:t xml:space="preserve">message or </w:t>
            </w:r>
            <w:r w:rsidRPr="0036584A">
              <w:rPr>
                <w:bCs/>
                <w:i/>
                <w:iCs/>
                <w:noProof/>
                <w:lang w:eastAsia="en-GB"/>
              </w:rPr>
              <w:t>RRCResume</w:t>
            </w:r>
            <w:r w:rsidRPr="0036584A">
              <w:rPr>
                <w:bCs/>
                <w:noProof/>
                <w:lang w:eastAsia="en-GB"/>
              </w:rPr>
              <w:t xml:space="preserve"> </w:t>
            </w:r>
            <w:r w:rsidRPr="0036584A">
              <w:t xml:space="preserve">message that triggers this response. Value </w:t>
            </w:r>
            <w:r w:rsidRPr="0036584A">
              <w:rPr>
                <w:i/>
                <w:iCs/>
              </w:rPr>
              <w:t>gap</w:t>
            </w:r>
            <w:r w:rsidRPr="0036584A">
              <w:t xml:space="preserve"> indicates that a measurement gap is needed, value </w:t>
            </w:r>
            <w:proofErr w:type="spellStart"/>
            <w:r w:rsidRPr="0036584A">
              <w:rPr>
                <w:i/>
              </w:rPr>
              <w:t>ncsg</w:t>
            </w:r>
            <w:proofErr w:type="spellEnd"/>
            <w:r w:rsidRPr="0036584A">
              <w:t xml:space="preserve"> indicates that NCSG is needed, value </w:t>
            </w:r>
            <w:proofErr w:type="spellStart"/>
            <w:r w:rsidRPr="0036584A">
              <w:rPr>
                <w:i/>
                <w:iCs/>
              </w:rPr>
              <w:t>nogap-noncsg</w:t>
            </w:r>
            <w:proofErr w:type="spellEnd"/>
            <w:r w:rsidRPr="0036584A">
              <w:t xml:space="preserve"> indicates </w:t>
            </w:r>
            <w:r w:rsidRPr="0036584A">
              <w:rPr>
                <w:bCs/>
                <w:noProof/>
                <w:lang w:eastAsia="en-GB"/>
              </w:rPr>
              <w:t>neither a measurement gap nor a NCSG</w:t>
            </w:r>
            <w:r w:rsidRPr="0036584A">
              <w:t xml:space="preserve"> is needed.</w:t>
            </w:r>
            <w:r w:rsidR="008A787E" w:rsidRPr="0036584A">
              <w:rPr>
                <w:rFonts w:eastAsia="SimSun"/>
              </w:rPr>
              <w:t xml:space="preserve"> Value </w:t>
            </w:r>
            <w:proofErr w:type="spellStart"/>
            <w:r w:rsidR="008A787E" w:rsidRPr="0036584A">
              <w:rPr>
                <w:rFonts w:eastAsia="SimSun"/>
                <w:i/>
                <w:iCs/>
              </w:rPr>
              <w:t>nogap-noncsg</w:t>
            </w:r>
            <w:proofErr w:type="spellEnd"/>
            <w:r w:rsidR="008A787E" w:rsidRPr="0036584A">
              <w:rPr>
                <w:rFonts w:eastAsia="SimSun"/>
              </w:rPr>
              <w:t xml:space="preserve"> also indicates interruption is not needed.</w:t>
            </w:r>
          </w:p>
        </w:tc>
      </w:tr>
    </w:tbl>
    <w:p w14:paraId="08979FB4" w14:textId="77777777" w:rsidR="00D6273A" w:rsidRDefault="00D6273A" w:rsidP="00D6273A">
      <w:pPr>
        <w:rPr>
          <w:rFonts w:eastAsia="Yu Mincho"/>
        </w:rPr>
      </w:pPr>
    </w:p>
    <w:bookmarkEnd w:id="7"/>
    <w:bookmarkEnd w:id="8"/>
    <w:bookmarkEnd w:id="9"/>
    <w:bookmarkEnd w:id="10"/>
    <w:bookmarkEnd w:id="11"/>
    <w:bookmarkEnd w:id="12"/>
    <w:bookmarkEnd w:id="13"/>
    <w:bookmarkEnd w:id="14"/>
    <w:bookmarkEnd w:id="15"/>
    <w:bookmarkEnd w:id="16"/>
    <w:bookmarkEnd w:id="17"/>
    <w:bookmarkEnd w:id="18"/>
    <w:p w14:paraId="674F6436" w14:textId="77777777" w:rsidR="00035FAD" w:rsidRPr="00CE4669" w:rsidRDefault="00035FAD" w:rsidP="00035FAD">
      <w:pPr>
        <w:pStyle w:val="CRSeparator"/>
      </w:pPr>
      <w:r w:rsidRPr="00CE4669">
        <w:t>==============</w:t>
      </w:r>
      <w:r>
        <w:t xml:space="preserve">End of </w:t>
      </w:r>
      <w:r w:rsidRPr="00CE4669">
        <w:t>change==============</w:t>
      </w:r>
    </w:p>
    <w:p w14:paraId="7DA92097" w14:textId="77777777" w:rsidR="0058002B" w:rsidRDefault="0058002B" w:rsidP="00D6273A">
      <w:pPr>
        <w:rPr>
          <w:rFonts w:eastAsia="Yu Mincho"/>
        </w:rPr>
      </w:pPr>
    </w:p>
    <w:sectPr w:rsidR="0058002B" w:rsidSect="007261C9">
      <w:head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F5A31" w14:textId="77777777" w:rsidR="001A6EE8" w:rsidRPr="00E53CC0" w:rsidRDefault="001A6EE8">
      <w:pPr>
        <w:spacing w:after="0"/>
      </w:pPr>
      <w:r w:rsidRPr="00E53CC0">
        <w:separator/>
      </w:r>
    </w:p>
  </w:endnote>
  <w:endnote w:type="continuationSeparator" w:id="0">
    <w:p w14:paraId="4F1BD4F3" w14:textId="77777777" w:rsidR="001A6EE8" w:rsidRPr="00E53CC0" w:rsidRDefault="001A6EE8">
      <w:pPr>
        <w:spacing w:after="0"/>
      </w:pPr>
      <w:r w:rsidRPr="00E53CC0">
        <w:continuationSeparator/>
      </w:r>
    </w:p>
  </w:endnote>
  <w:endnote w:type="continuationNotice" w:id="1">
    <w:p w14:paraId="2354F714" w14:textId="77777777" w:rsidR="001A6EE8" w:rsidRPr="00E53CC0" w:rsidRDefault="001A6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BF5F8" w14:textId="77777777" w:rsidR="001A6EE8" w:rsidRPr="00E53CC0" w:rsidRDefault="001A6EE8">
      <w:pPr>
        <w:spacing w:after="0"/>
      </w:pPr>
      <w:r w:rsidRPr="00E53CC0">
        <w:separator/>
      </w:r>
    </w:p>
  </w:footnote>
  <w:footnote w:type="continuationSeparator" w:id="0">
    <w:p w14:paraId="57E7072A" w14:textId="77777777" w:rsidR="001A6EE8" w:rsidRPr="00E53CC0" w:rsidRDefault="001A6EE8">
      <w:pPr>
        <w:spacing w:after="0"/>
      </w:pPr>
      <w:r w:rsidRPr="00E53CC0">
        <w:continuationSeparator/>
      </w:r>
    </w:p>
  </w:footnote>
  <w:footnote w:type="continuationNotice" w:id="1">
    <w:p w14:paraId="174BD2A9" w14:textId="77777777" w:rsidR="001A6EE8" w:rsidRPr="00E53CC0" w:rsidRDefault="001A6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8EFF" w14:textId="77777777" w:rsidR="00E320AF" w:rsidRDefault="00E32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5"/>
  </w:num>
  <w:num w:numId="4" w16cid:durableId="1298681283">
    <w:abstractNumId w:val="42"/>
  </w:num>
  <w:num w:numId="5"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6"/>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7"/>
  </w:num>
  <w:num w:numId="18" w16cid:durableId="1674911730">
    <w:abstractNumId w:val="16"/>
  </w:num>
  <w:num w:numId="19" w16cid:durableId="1046639535">
    <w:abstractNumId w:val="54"/>
  </w:num>
  <w:num w:numId="20" w16cid:durableId="236787153">
    <w:abstractNumId w:val="22"/>
  </w:num>
  <w:num w:numId="21" w16cid:durableId="701511839">
    <w:abstractNumId w:val="11"/>
  </w:num>
  <w:num w:numId="22" w16cid:durableId="1059205307">
    <w:abstractNumId w:val="49"/>
  </w:num>
  <w:num w:numId="23" w16cid:durableId="1596865912">
    <w:abstractNumId w:val="25"/>
  </w:num>
  <w:num w:numId="24" w16cid:durableId="1099132764">
    <w:abstractNumId w:val="37"/>
  </w:num>
  <w:num w:numId="25" w16cid:durableId="1395662286">
    <w:abstractNumId w:val="17"/>
  </w:num>
  <w:num w:numId="26" w16cid:durableId="214583011">
    <w:abstractNumId w:val="15"/>
  </w:num>
  <w:num w:numId="27" w16cid:durableId="362094831">
    <w:abstractNumId w:val="38"/>
  </w:num>
  <w:num w:numId="28" w16cid:durableId="532310444">
    <w:abstractNumId w:val="53"/>
  </w:num>
  <w:num w:numId="29" w16cid:durableId="1322123802">
    <w:abstractNumId w:val="27"/>
  </w:num>
  <w:num w:numId="30" w16cid:durableId="1236205740">
    <w:abstractNumId w:val="40"/>
  </w:num>
  <w:num w:numId="31" w16cid:durableId="122846346">
    <w:abstractNumId w:val="19"/>
  </w:num>
  <w:num w:numId="32" w16cid:durableId="359010974">
    <w:abstractNumId w:val="39"/>
  </w:num>
  <w:num w:numId="33" w16cid:durableId="1018964611">
    <w:abstractNumId w:val="18"/>
  </w:num>
  <w:num w:numId="34" w16cid:durableId="1886022345">
    <w:abstractNumId w:val="48"/>
  </w:num>
  <w:num w:numId="35" w16cid:durableId="1210261777">
    <w:abstractNumId w:val="55"/>
  </w:num>
  <w:num w:numId="36" w16cid:durableId="439375767">
    <w:abstractNumId w:val="33"/>
  </w:num>
  <w:num w:numId="37" w16cid:durableId="926573521">
    <w:abstractNumId w:val="52"/>
  </w:num>
  <w:num w:numId="38" w16cid:durableId="1259410486">
    <w:abstractNumId w:val="56"/>
  </w:num>
  <w:num w:numId="39" w16cid:durableId="1347950033">
    <w:abstractNumId w:val="14"/>
  </w:num>
  <w:num w:numId="40" w16cid:durableId="802313053">
    <w:abstractNumId w:val="44"/>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29"/>
  </w:num>
  <w:num w:numId="46" w16cid:durableId="391269479">
    <w:abstractNumId w:val="20"/>
  </w:num>
  <w:num w:numId="47" w16cid:durableId="1844583080">
    <w:abstractNumId w:val="51"/>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0"/>
  </w:num>
  <w:num w:numId="53" w16cid:durableId="1509254829">
    <w:abstractNumId w:val="41"/>
  </w:num>
  <w:num w:numId="54" w16cid:durableId="1095247691">
    <w:abstractNumId w:val="43"/>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332798667">
    <w:abstractNumId w:val="23"/>
  </w:num>
  <w:num w:numId="60" w16cid:durableId="51660311">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yota ITC">
    <w15:presenceInfo w15:providerId="None" w15:userId="Toyota I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5EDB"/>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5FAD"/>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A17"/>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1B2"/>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EE8"/>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77F60"/>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6FBB"/>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8B7"/>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916"/>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0C"/>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D4A"/>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7C"/>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4E4"/>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02B"/>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6DC6"/>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5CEB"/>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1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3F95"/>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48"/>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DF3"/>
    <w:rsid w:val="008671D3"/>
    <w:rsid w:val="00867902"/>
    <w:rsid w:val="00867923"/>
    <w:rsid w:val="00867B26"/>
    <w:rsid w:val="00867B46"/>
    <w:rsid w:val="00870415"/>
    <w:rsid w:val="0087057B"/>
    <w:rsid w:val="00870E8A"/>
    <w:rsid w:val="00870EE7"/>
    <w:rsid w:val="0087109A"/>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3F"/>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57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8A"/>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4D41"/>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A89"/>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40"/>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AF"/>
    <w:rsid w:val="00A80E69"/>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A3A"/>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9CE"/>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0C90"/>
    <w:rsid w:val="00C00F18"/>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3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BE"/>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3DF"/>
    <w:rsid w:val="00C85859"/>
    <w:rsid w:val="00C85DD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1ECB"/>
    <w:rsid w:val="00C922EC"/>
    <w:rsid w:val="00C9244C"/>
    <w:rsid w:val="00C92928"/>
    <w:rsid w:val="00C92A69"/>
    <w:rsid w:val="00C92C93"/>
    <w:rsid w:val="00C92DEA"/>
    <w:rsid w:val="00C9314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01"/>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41F"/>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6FB7"/>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2D4"/>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A"/>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0AF"/>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CD"/>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8A4"/>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659"/>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42"/>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E27"/>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2,h2"/>
    <w:basedOn w:val="Heading1"/>
    <w:next w:val="Normal"/>
    <w:link w:val="Heading2Char"/>
    <w:qFormat/>
    <w:rsid w:val="000363EC"/>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aliases w:val="h5"/>
    <w:basedOn w:val="Heading4"/>
    <w:next w:val="Normal"/>
    <w:link w:val="Heading5Char"/>
    <w:qFormat/>
    <w:rsid w:val="000363EC"/>
    <w:pPr>
      <w:ind w:left="1701" w:hanging="1701"/>
      <w:outlineLvl w:val="4"/>
    </w:pPr>
    <w:rPr>
      <w:sz w:val="22"/>
    </w:rPr>
  </w:style>
  <w:style w:type="paragraph" w:styleId="Heading6">
    <w:name w:val="heading 6"/>
    <w:aliases w:val="h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qFormat/>
    <w:rsid w:val="003958A6"/>
    <w:rPr>
      <w:rFonts w:ascii="Arial" w:eastAsia="Times New Roman" w:hAnsi="Arial"/>
      <w:sz w:val="36"/>
      <w:lang w:val="en-GB" w:eastAsia="zh-CN"/>
    </w:rPr>
  </w:style>
  <w:style w:type="character" w:customStyle="1" w:styleId="Heading2Char">
    <w:name w:val="Heading 2 Char"/>
    <w:aliases w:val="H2 Char,h2 Char"/>
    <w:link w:val="Heading2"/>
    <w:qFormat/>
    <w:rsid w:val="003958A6"/>
    <w:rPr>
      <w:rFonts w:ascii="Arial" w:eastAsia="Times New Roman" w:hAnsi="Arial"/>
      <w:sz w:val="32"/>
      <w:lang w:val="en-GB" w:eastAsia="zh-CN"/>
    </w:rPr>
  </w:style>
  <w:style w:type="character" w:customStyle="1" w:styleId="Heading3Char">
    <w:name w:val="Heading 3 Char"/>
    <w:aliases w:val="H3 Char,h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aliases w:val="h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aliases w:val="h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paragraph" w:customStyle="1" w:styleId="CRSeparator">
    <w:name w:val="CR_Separator"/>
    <w:basedOn w:val="Normal"/>
    <w:link w:val="CRSeparatorChar"/>
    <w:rsid w:val="00E320AF"/>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E320AF"/>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TotalTime>
  <Pages>14</Pages>
  <Words>6456</Words>
  <Characters>36803</Characters>
  <Application>Microsoft Office Word</Application>
  <DocSecurity>0</DocSecurity>
  <Lines>306</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Toyota ITC</cp:lastModifiedBy>
  <cp:revision>38</cp:revision>
  <cp:lastPrinted>2017-05-08T10:55:00Z</cp:lastPrinted>
  <dcterms:created xsi:type="dcterms:W3CDTF">2025-10-02T15:56:00Z</dcterms:created>
  <dcterms:modified xsi:type="dcterms:W3CDTF">2025-11-06T19:28:00Z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