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5A974B11"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6F634E">
        <w:rPr>
          <w:rFonts w:eastAsiaTheme="minorEastAsia" w:hint="eastAsia"/>
          <w:sz w:val="22"/>
          <w:lang w:val="de-DE" w:eastAsia="zh-CN"/>
        </w:rPr>
        <w:t>2</w:t>
      </w:r>
      <w:r w:rsidR="00C57FFB" w:rsidRPr="00F13919">
        <w:rPr>
          <w:sz w:val="21"/>
        </w:rPr>
        <w:tab/>
      </w:r>
      <w:r w:rsidR="005E23E7" w:rsidRPr="005E23E7">
        <w:rPr>
          <w:rFonts w:eastAsiaTheme="minorEastAsia"/>
          <w:sz w:val="22"/>
          <w:lang w:eastAsia="zh-CN"/>
        </w:rPr>
        <w:t>R2-2508152</w:t>
      </w:r>
    </w:p>
    <w:p w14:paraId="1A677CEA" w14:textId="2A3424AE" w:rsidR="000E2D95" w:rsidRPr="006F634E" w:rsidRDefault="007617CC" w:rsidP="000E2D95">
      <w:pPr>
        <w:pStyle w:val="a5"/>
        <w:rPr>
          <w:rFonts w:eastAsiaTheme="minorEastAsia"/>
          <w:sz w:val="21"/>
          <w:lang w:eastAsia="zh-CN"/>
        </w:rPr>
      </w:pPr>
      <w:r>
        <w:rPr>
          <w:sz w:val="22"/>
          <w:lang w:val="de-DE" w:eastAsia="zh-CN"/>
        </w:rPr>
        <w:t xml:space="preserve">Dallas, USA, </w:t>
      </w:r>
      <w:r w:rsidR="006F634E" w:rsidRPr="006F634E">
        <w:rPr>
          <w:sz w:val="22"/>
          <w:lang w:val="de-DE" w:eastAsia="zh-CN"/>
        </w:rPr>
        <w:t>Nov. 17</w:t>
      </w:r>
      <w:r w:rsidR="006F634E" w:rsidRPr="007617CC">
        <w:rPr>
          <w:sz w:val="22"/>
          <w:vertAlign w:val="superscript"/>
          <w:lang w:val="de-DE" w:eastAsia="zh-CN"/>
        </w:rPr>
        <w:t>th</w:t>
      </w:r>
      <w:r w:rsidR="006F634E" w:rsidRPr="006F634E">
        <w:rPr>
          <w:sz w:val="22"/>
          <w:lang w:val="de-DE" w:eastAsia="zh-CN"/>
        </w:rPr>
        <w:t xml:space="preserve"> - 21</w:t>
      </w:r>
      <w:r w:rsidR="006F634E" w:rsidRPr="007617CC">
        <w:rPr>
          <w:sz w:val="22"/>
          <w:vertAlign w:val="superscript"/>
          <w:lang w:val="de-DE" w:eastAsia="zh-CN"/>
        </w:rPr>
        <w:t>st</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18F6B136"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7617CC">
        <w:rPr>
          <w:rFonts w:eastAsiaTheme="minorEastAsia" w:cs="Arial" w:hint="eastAsia"/>
          <w:sz w:val="22"/>
          <w:szCs w:val="22"/>
          <w:lang w:eastAsia="zh-CN"/>
        </w:rPr>
        <w:t>Consideration on</w:t>
      </w:r>
      <w:r w:rsidR="005305AF">
        <w:rPr>
          <w:rFonts w:eastAsiaTheme="minorEastAsia" w:cs="Arial" w:hint="eastAsia"/>
          <w:sz w:val="22"/>
          <w:szCs w:val="22"/>
          <w:lang w:eastAsia="zh-CN"/>
        </w:rPr>
        <w:t xml:space="preserve"> LO determination in TS 38.304</w:t>
      </w:r>
    </w:p>
    <w:p w14:paraId="0F62542C" w14:textId="40C8D9ED"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715CB5">
        <w:rPr>
          <w:rFonts w:eastAsiaTheme="minorEastAsia" w:cs="Arial" w:hint="eastAsia"/>
          <w:sz w:val="22"/>
          <w:szCs w:val="22"/>
          <w:lang w:eastAsia="zh-CN"/>
        </w:rPr>
        <w:t>3</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18408DE1" w14:textId="6A20FFD6" w:rsidR="007617CC" w:rsidRPr="001D376B" w:rsidRDefault="005305AF" w:rsidP="00EB0B5A">
      <w:pPr>
        <w:pStyle w:val="a1"/>
        <w:spacing w:after="180"/>
        <w:rPr>
          <w:rFonts w:eastAsiaTheme="minorEastAsia"/>
          <w:lang w:eastAsia="zh-CN"/>
        </w:rPr>
      </w:pPr>
      <w:r>
        <w:rPr>
          <w:rFonts w:eastAsiaTheme="minorEastAsia" w:hint="eastAsia"/>
          <w:lang w:eastAsia="zh-CN"/>
        </w:rPr>
        <w:t xml:space="preserve">RAN1 sent an LS </w:t>
      </w:r>
      <w:r w:rsidRPr="005305AF">
        <w:rPr>
          <w:rFonts w:eastAsiaTheme="minorEastAsia"/>
          <w:noProof/>
          <w:szCs w:val="20"/>
          <w:lang w:eastAsia="zh-CN"/>
        </w:rPr>
        <w:t xml:space="preserve">on the LO determination based on </w:t>
      </w:r>
      <w:r w:rsidRPr="005E5848">
        <w:rPr>
          <w:rFonts w:eastAsiaTheme="minorEastAsia"/>
          <w:i/>
          <w:noProof/>
          <w:szCs w:val="20"/>
          <w:lang w:eastAsia="zh-CN"/>
        </w:rPr>
        <w:t>lpwus-LoFrameOffsetList</w:t>
      </w:r>
      <w:r w:rsidRPr="005305AF">
        <w:rPr>
          <w:rFonts w:eastAsiaTheme="minorEastAsia"/>
          <w:noProof/>
          <w:szCs w:val="20"/>
          <w:lang w:eastAsia="zh-CN"/>
        </w:rPr>
        <w:t xml:space="preserve"> for LP-WUS operation in IDLE/INACTIVE mode</w:t>
      </w:r>
      <w:r>
        <w:rPr>
          <w:rFonts w:eastAsiaTheme="minorEastAsia" w:hint="eastAsia"/>
          <w:noProof/>
          <w:szCs w:val="20"/>
          <w:lang w:eastAsia="zh-CN"/>
        </w:rPr>
        <w:t xml:space="preserve"> to RAN2 </w:t>
      </w:r>
      <w:r>
        <w:rPr>
          <w:rFonts w:eastAsiaTheme="minorEastAsia"/>
          <w:noProof/>
          <w:szCs w:val="20"/>
          <w:lang w:eastAsia="zh-CN"/>
        </w:rPr>
        <w:fldChar w:fldCharType="begin"/>
      </w:r>
      <w:r>
        <w:rPr>
          <w:rFonts w:eastAsiaTheme="minorEastAsia"/>
          <w:noProof/>
          <w:szCs w:val="20"/>
          <w:lang w:eastAsia="zh-CN"/>
        </w:rPr>
        <w:instrText xml:space="preserve"> </w:instrText>
      </w:r>
      <w:r>
        <w:rPr>
          <w:rFonts w:eastAsiaTheme="minorEastAsia" w:hint="eastAsia"/>
          <w:noProof/>
          <w:szCs w:val="20"/>
          <w:lang w:eastAsia="zh-CN"/>
        </w:rPr>
        <w:instrText>REF _Ref213171523 \r \h</w:instrText>
      </w:r>
      <w:r>
        <w:rPr>
          <w:rFonts w:eastAsiaTheme="minorEastAsia"/>
          <w:noProof/>
          <w:szCs w:val="20"/>
          <w:lang w:eastAsia="zh-CN"/>
        </w:rPr>
        <w:instrText xml:space="preserve"> </w:instrText>
      </w:r>
      <w:r>
        <w:rPr>
          <w:rFonts w:eastAsiaTheme="minorEastAsia"/>
          <w:noProof/>
          <w:szCs w:val="20"/>
          <w:lang w:eastAsia="zh-CN"/>
        </w:rPr>
      </w:r>
      <w:r>
        <w:rPr>
          <w:rFonts w:eastAsiaTheme="minorEastAsia"/>
          <w:noProof/>
          <w:szCs w:val="20"/>
          <w:lang w:eastAsia="zh-CN"/>
        </w:rPr>
        <w:fldChar w:fldCharType="separate"/>
      </w:r>
      <w:r>
        <w:rPr>
          <w:rFonts w:eastAsiaTheme="minorEastAsia"/>
          <w:noProof/>
          <w:szCs w:val="20"/>
          <w:lang w:eastAsia="zh-CN"/>
        </w:rPr>
        <w:t>[1]</w:t>
      </w:r>
      <w:r>
        <w:rPr>
          <w:rFonts w:eastAsiaTheme="minorEastAsia"/>
          <w:noProof/>
          <w:szCs w:val="20"/>
          <w:lang w:eastAsia="zh-CN"/>
        </w:rPr>
        <w:fldChar w:fldCharType="end"/>
      </w:r>
      <w:r>
        <w:rPr>
          <w:rFonts w:eastAsiaTheme="minorEastAsia" w:hint="eastAsia"/>
          <w:noProof/>
          <w:szCs w:val="20"/>
          <w:lang w:eastAsia="zh-CN"/>
        </w:rPr>
        <w:t>. In this contribution, we would like to confirm to capture corresponding agreements in TS 38.304 with a corresponding TP in Annex.</w:t>
      </w:r>
    </w:p>
    <w:p w14:paraId="3B9019AA" w14:textId="764CCF41" w:rsidR="00F3714F" w:rsidRDefault="006025C9" w:rsidP="00F3714F">
      <w:pPr>
        <w:pStyle w:val="1"/>
        <w:jc w:val="both"/>
        <w:rPr>
          <w:b w:val="0"/>
          <w:szCs w:val="28"/>
        </w:rPr>
      </w:pPr>
      <w:r w:rsidRPr="00A33CF7">
        <w:rPr>
          <w:b w:val="0"/>
          <w:szCs w:val="28"/>
        </w:rPr>
        <w:t>Discussion</w:t>
      </w:r>
      <w:bookmarkStart w:id="4" w:name="OLE_LINK24"/>
      <w:bookmarkStart w:id="5" w:name="OLE_LINK25"/>
    </w:p>
    <w:p w14:paraId="1A2A762E" w14:textId="2CBBA246" w:rsidR="00B965B6" w:rsidRDefault="005305AF" w:rsidP="007617CC">
      <w:pPr>
        <w:pStyle w:val="a1"/>
        <w:rPr>
          <w:rFonts w:eastAsiaTheme="minorEastAsia"/>
          <w:lang w:eastAsia="zh-CN"/>
        </w:rPr>
      </w:pPr>
      <w:r>
        <w:rPr>
          <w:rFonts w:eastAsiaTheme="minorEastAsia" w:hint="eastAsia"/>
          <w:lang w:eastAsia="zh-CN"/>
        </w:rPr>
        <w:t xml:space="preserve">The following is the description in the </w:t>
      </w:r>
      <w:proofErr w:type="gramStart"/>
      <w:r>
        <w:rPr>
          <w:rFonts w:eastAsiaTheme="minorEastAsia" w:hint="eastAsia"/>
          <w:lang w:eastAsia="zh-CN"/>
        </w:rPr>
        <w:t>LS</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_Ref213171523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5305AF" w14:paraId="26153585" w14:textId="77777777" w:rsidTr="005305AF">
        <w:tc>
          <w:tcPr>
            <w:tcW w:w="8624" w:type="dxa"/>
          </w:tcPr>
          <w:p w14:paraId="16B2E5A4" w14:textId="77777777" w:rsidR="005305AF" w:rsidRDefault="005305AF" w:rsidP="005305AF">
            <w:pPr>
              <w:jc w:val="both"/>
              <w:rPr>
                <w:rFonts w:ascii="Arial" w:hAnsi="Arial" w:cs="Arial"/>
              </w:rPr>
            </w:pPr>
            <w:r w:rsidRPr="00F50B5E">
              <w:rPr>
                <w:rFonts w:ascii="Arial" w:hAnsi="Arial" w:cs="Arial"/>
              </w:rPr>
              <w:t>In RAN1#1</w:t>
            </w:r>
            <w:r>
              <w:rPr>
                <w:rFonts w:ascii="Arial" w:hAnsi="Arial" w:cs="Arial"/>
              </w:rPr>
              <w:t>22</w:t>
            </w:r>
            <w:r w:rsidRPr="00F50B5E">
              <w:rPr>
                <w:rFonts w:ascii="Arial" w:hAnsi="Arial" w:cs="Arial"/>
              </w:rPr>
              <w:t xml:space="preserve">bis, </w:t>
            </w:r>
            <w:r>
              <w:rPr>
                <w:rFonts w:ascii="Arial" w:hAnsi="Arial" w:cs="Arial"/>
              </w:rPr>
              <w:t>the following clarification was made regarding t</w:t>
            </w:r>
            <w:r w:rsidRPr="00641958">
              <w:rPr>
                <w:rFonts w:ascii="Arial" w:hAnsi="Arial" w:cs="Arial"/>
              </w:rPr>
              <w:t xml:space="preserve">he LO determination based on </w:t>
            </w:r>
            <w:proofErr w:type="spellStart"/>
            <w:r w:rsidRPr="00641958">
              <w:rPr>
                <w:rFonts w:ascii="Arial" w:hAnsi="Arial" w:cs="Arial"/>
                <w:i/>
                <w:iCs/>
              </w:rPr>
              <w:t>lpwus-LoFrameOffsetList</w:t>
            </w:r>
            <w:proofErr w:type="spellEnd"/>
            <w:r w:rsidRPr="00F50B5E">
              <w:rPr>
                <w:rFonts w:ascii="Arial" w:hAnsi="Arial" w:cs="Arial"/>
              </w:rPr>
              <w:t>:</w:t>
            </w:r>
          </w:p>
          <w:p w14:paraId="68209280" w14:textId="77777777" w:rsidR="005305AF" w:rsidRPr="006B24A2" w:rsidRDefault="005305AF" w:rsidP="005305AF">
            <w:pPr>
              <w:ind w:left="720"/>
              <w:rPr>
                <w:rFonts w:ascii="Times" w:eastAsia="等线" w:hAnsi="Times"/>
                <w:highlight w:val="green"/>
                <w:lang w:bidi="ar"/>
              </w:rPr>
            </w:pPr>
            <w:r w:rsidRPr="006B24A2">
              <w:rPr>
                <w:rFonts w:ascii="Times" w:eastAsia="等线" w:hAnsi="Times" w:hint="eastAsia"/>
                <w:highlight w:val="green"/>
                <w:lang w:bidi="ar"/>
              </w:rPr>
              <w:t>Agreement</w:t>
            </w:r>
          </w:p>
          <w:p w14:paraId="44A1351B" w14:textId="77777777" w:rsidR="005305AF" w:rsidRPr="006B24A2" w:rsidRDefault="005305AF" w:rsidP="005305AF">
            <w:pPr>
              <w:ind w:left="720"/>
              <w:jc w:val="both"/>
              <w:rPr>
                <w:rFonts w:ascii="Times" w:eastAsia="Batang" w:hAnsi="Times"/>
                <w:szCs w:val="10"/>
              </w:rPr>
            </w:pPr>
            <w:r w:rsidRPr="006B24A2">
              <w:rPr>
                <w:rFonts w:ascii="Times" w:eastAsia="Batang" w:hAnsi="Times"/>
                <w:szCs w:val="10"/>
              </w:rPr>
              <w:t xml:space="preserve">The LO determination based on </w:t>
            </w:r>
            <w:proofErr w:type="spellStart"/>
            <w:r w:rsidRPr="006B24A2">
              <w:rPr>
                <w:rFonts w:ascii="Times" w:eastAsia="Batang" w:hAnsi="Times"/>
                <w:i/>
                <w:iCs/>
                <w:szCs w:val="10"/>
              </w:rPr>
              <w:t>lpwus-Lo</w:t>
            </w:r>
            <w:r w:rsidRPr="006B24A2">
              <w:rPr>
                <w:rFonts w:ascii="Times" w:eastAsia="Batang" w:hAnsi="Times" w:hint="eastAsia"/>
                <w:i/>
                <w:iCs/>
                <w:szCs w:val="10"/>
              </w:rPr>
              <w:t>Frame</w:t>
            </w:r>
            <w:r w:rsidRPr="006B24A2">
              <w:rPr>
                <w:rFonts w:ascii="Times" w:eastAsia="Batang" w:hAnsi="Times"/>
                <w:i/>
                <w:iCs/>
                <w:szCs w:val="10"/>
              </w:rPr>
              <w:t>Offset</w:t>
            </w:r>
            <w:r w:rsidRPr="006B24A2">
              <w:rPr>
                <w:rFonts w:ascii="Times" w:eastAsia="Batang" w:hAnsi="Times" w:hint="eastAsia"/>
                <w:i/>
                <w:iCs/>
                <w:szCs w:val="10"/>
              </w:rPr>
              <w:t>List</w:t>
            </w:r>
            <w:proofErr w:type="spellEnd"/>
            <w:r w:rsidRPr="006B24A2">
              <w:rPr>
                <w:rFonts w:ascii="Times" w:eastAsia="Batang" w:hAnsi="Times"/>
                <w:szCs w:val="10"/>
              </w:rPr>
              <w:t xml:space="preserve"> is clarified as follows:</w:t>
            </w:r>
          </w:p>
          <w:p w14:paraId="777F2944" w14:textId="77777777" w:rsidR="005305AF" w:rsidRPr="0064157A" w:rsidRDefault="005305AF" w:rsidP="005305AF">
            <w:pPr>
              <w:numPr>
                <w:ilvl w:val="0"/>
                <w:numId w:val="67"/>
              </w:numPr>
              <w:ind w:left="1440"/>
              <w:jc w:val="both"/>
              <w:rPr>
                <w:rFonts w:ascii="Times" w:eastAsia="Batang" w:hAnsi="Times"/>
                <w:szCs w:val="10"/>
                <w:highlight w:val="green"/>
              </w:rPr>
            </w:pPr>
            <w:r w:rsidRPr="0064157A">
              <w:rPr>
                <w:rFonts w:ascii="Times" w:eastAsia="Batang" w:hAnsi="Times"/>
                <w:szCs w:val="10"/>
                <w:highlight w:val="green"/>
              </w:rPr>
              <w:t xml:space="preserve">If the number of POs associated with a LO is less than </w:t>
            </w:r>
            <w:r w:rsidRPr="0064157A">
              <w:rPr>
                <w:rFonts w:ascii="Times" w:eastAsia="Batang" w:hAnsi="Times"/>
                <w:i/>
                <w:iCs/>
                <w:szCs w:val="10"/>
                <w:highlight w:val="green"/>
              </w:rPr>
              <w:t>Ns</w:t>
            </w:r>
            <w:r w:rsidRPr="0064157A">
              <w:rPr>
                <w:rFonts w:ascii="Times" w:eastAsia="Batang" w:hAnsi="Times"/>
                <w:szCs w:val="10"/>
                <w:highlight w:val="green"/>
              </w:rPr>
              <w:t xml:space="preserve"> (the number of POs per PF), the UE uses the (</w:t>
            </w:r>
            <m:oMath>
              <m:d>
                <m:dPr>
                  <m:begChr m:val="⌊"/>
                  <m:endChr m:val="⌋"/>
                  <m:ctrlPr>
                    <w:rPr>
                      <w:rFonts w:ascii="Cambria Math" w:eastAsia="Batang" w:hAnsi="Cambria Math"/>
                      <w:i/>
                      <w:szCs w:val="10"/>
                      <w:highlight w:val="green"/>
                    </w:rPr>
                  </m:ctrlPr>
                </m:dPr>
                <m:e>
                  <m:f>
                    <m:fPr>
                      <m:ctrlPr>
                        <w:rPr>
                          <w:rFonts w:ascii="Cambria Math" w:eastAsia="Batang" w:hAnsi="Cambria Math"/>
                          <w:i/>
                          <w:szCs w:val="10"/>
                          <w:highlight w:val="green"/>
                        </w:rPr>
                      </m:ctrlPr>
                    </m:fPr>
                    <m:num>
                      <m:r>
                        <w:rPr>
                          <w:rFonts w:ascii="Cambria Math" w:eastAsia="Batang" w:hAnsi="Cambria Math"/>
                          <w:szCs w:val="10"/>
                          <w:highlight w:val="green"/>
                        </w:rPr>
                        <m:t>i_s</m:t>
                      </m:r>
                    </m:num>
                    <m:den>
                      <m:sSubSup>
                        <m:sSubSupPr>
                          <m:ctrlPr>
                            <w:rPr>
                              <w:rFonts w:ascii="Cambria Math" w:eastAsia="Batang" w:hAnsi="Cambria Math"/>
                              <w:i/>
                              <w:szCs w:val="10"/>
                              <w:highlight w:val="green"/>
                            </w:rPr>
                          </m:ctrlPr>
                        </m:sSubSupPr>
                        <m:e>
                          <m:r>
                            <w:rPr>
                              <w:rFonts w:ascii="Cambria Math" w:eastAsia="Batang" w:hAnsi="Cambria Math"/>
                              <w:szCs w:val="10"/>
                              <w:highlight w:val="green"/>
                            </w:rPr>
                            <m:t>N</m:t>
                          </m:r>
                        </m:e>
                        <m:sub>
                          <m:r>
                            <w:rPr>
                              <w:rFonts w:ascii="Cambria Math" w:eastAsia="Batang" w:hAnsi="Cambria Math"/>
                              <w:szCs w:val="10"/>
                              <w:highlight w:val="green"/>
                            </w:rPr>
                            <m:t>PO</m:t>
                          </m:r>
                        </m:sub>
                        <m:sup>
                          <m:r>
                            <w:rPr>
                              <w:rFonts w:ascii="Cambria Math" w:eastAsia="Batang" w:hAnsi="Cambria Math"/>
                              <w:szCs w:val="10"/>
                              <w:highlight w:val="green"/>
                            </w:rPr>
                            <m:t>WO</m:t>
                          </m:r>
                        </m:sup>
                      </m:sSubSup>
                    </m:den>
                  </m:f>
                </m:e>
              </m:d>
              <m:r>
                <w:rPr>
                  <w:rFonts w:ascii="Cambria Math" w:eastAsia="Batang" w:hAnsi="Cambria Math"/>
                  <w:szCs w:val="10"/>
                  <w:highlight w:val="green"/>
                </w:rPr>
                <m:t>+1</m:t>
              </m:r>
            </m:oMath>
            <w:r w:rsidRPr="0064157A">
              <w:rPr>
                <w:rFonts w:ascii="Times" w:eastAsia="Batang" w:hAnsi="Times"/>
                <w:szCs w:val="10"/>
                <w:highlight w:val="green"/>
              </w:rPr>
              <w:t>)-</w:t>
            </w:r>
            <w:proofErr w:type="gramStart"/>
            <w:r w:rsidRPr="0064157A">
              <w:rPr>
                <w:rFonts w:ascii="Times" w:eastAsia="Batang" w:hAnsi="Times"/>
                <w:szCs w:val="10"/>
                <w:highlight w:val="green"/>
              </w:rPr>
              <w:t>th</w:t>
            </w:r>
            <w:proofErr w:type="gramEnd"/>
            <w:r w:rsidRPr="0064157A">
              <w:rPr>
                <w:rFonts w:ascii="Times" w:eastAsia="Batang" w:hAnsi="Times"/>
                <w:szCs w:val="10"/>
                <w:highlight w:val="green"/>
              </w:rPr>
              <w:t xml:space="preserve"> value in </w:t>
            </w:r>
            <w:proofErr w:type="spellStart"/>
            <w:r w:rsidRPr="0064157A">
              <w:rPr>
                <w:rFonts w:ascii="Times" w:eastAsia="Batang" w:hAnsi="Times"/>
                <w:i/>
                <w:iCs/>
                <w:szCs w:val="10"/>
                <w:highlight w:val="green"/>
              </w:rPr>
              <w:t>offsetForLongerWakeUpDelay</w:t>
            </w:r>
            <w:proofErr w:type="spellEnd"/>
            <w:r w:rsidRPr="0064157A">
              <w:rPr>
                <w:rFonts w:ascii="Times" w:eastAsia="Batang" w:hAnsi="Times"/>
                <w:szCs w:val="10"/>
                <w:highlight w:val="green"/>
              </w:rPr>
              <w:t xml:space="preserve"> (if configured) and the (</w:t>
            </w:r>
            <m:oMath>
              <m:d>
                <m:dPr>
                  <m:begChr m:val="⌊"/>
                  <m:endChr m:val="⌋"/>
                  <m:ctrlPr>
                    <w:rPr>
                      <w:rFonts w:ascii="Cambria Math" w:eastAsia="Batang" w:hAnsi="Cambria Math"/>
                      <w:i/>
                      <w:szCs w:val="10"/>
                      <w:highlight w:val="green"/>
                    </w:rPr>
                  </m:ctrlPr>
                </m:dPr>
                <m:e>
                  <m:f>
                    <m:fPr>
                      <m:ctrlPr>
                        <w:rPr>
                          <w:rFonts w:ascii="Cambria Math" w:eastAsia="Batang" w:hAnsi="Cambria Math"/>
                          <w:i/>
                          <w:szCs w:val="10"/>
                          <w:highlight w:val="green"/>
                        </w:rPr>
                      </m:ctrlPr>
                    </m:fPr>
                    <m:num>
                      <m:r>
                        <w:rPr>
                          <w:rFonts w:ascii="Cambria Math" w:eastAsia="Batang" w:hAnsi="Cambria Math"/>
                          <w:szCs w:val="10"/>
                          <w:highlight w:val="green"/>
                        </w:rPr>
                        <m:t>i_s</m:t>
                      </m:r>
                    </m:num>
                    <m:den>
                      <m:sSubSup>
                        <m:sSubSupPr>
                          <m:ctrlPr>
                            <w:rPr>
                              <w:rFonts w:ascii="Cambria Math" w:eastAsia="Batang" w:hAnsi="Cambria Math"/>
                              <w:i/>
                              <w:szCs w:val="10"/>
                              <w:highlight w:val="green"/>
                            </w:rPr>
                          </m:ctrlPr>
                        </m:sSubSupPr>
                        <m:e>
                          <m:r>
                            <w:rPr>
                              <w:rFonts w:ascii="Cambria Math" w:eastAsia="Batang" w:hAnsi="Cambria Math"/>
                              <w:szCs w:val="10"/>
                              <w:highlight w:val="green"/>
                            </w:rPr>
                            <m:t>N</m:t>
                          </m:r>
                        </m:e>
                        <m:sub>
                          <m:r>
                            <w:rPr>
                              <w:rFonts w:ascii="Cambria Math" w:eastAsia="Batang" w:hAnsi="Cambria Math"/>
                              <w:szCs w:val="10"/>
                              <w:highlight w:val="green"/>
                            </w:rPr>
                            <m:t>PO</m:t>
                          </m:r>
                        </m:sub>
                        <m:sup>
                          <m:r>
                            <w:rPr>
                              <w:rFonts w:ascii="Cambria Math" w:eastAsia="Batang" w:hAnsi="Cambria Math"/>
                              <w:szCs w:val="10"/>
                              <w:highlight w:val="green"/>
                            </w:rPr>
                            <m:t>WO</m:t>
                          </m:r>
                        </m:sup>
                      </m:sSubSup>
                    </m:den>
                  </m:f>
                </m:e>
              </m:d>
              <m:r>
                <w:rPr>
                  <w:rFonts w:ascii="Cambria Math" w:eastAsia="Batang" w:hAnsi="Cambria Math"/>
                  <w:szCs w:val="10"/>
                  <w:highlight w:val="green"/>
                </w:rPr>
                <m:t>+1</m:t>
              </m:r>
            </m:oMath>
            <w:r w:rsidRPr="0064157A">
              <w:rPr>
                <w:rFonts w:ascii="Times" w:eastAsia="Batang" w:hAnsi="Times"/>
                <w:szCs w:val="10"/>
                <w:highlight w:val="green"/>
              </w:rPr>
              <w:t xml:space="preserve">)-th value in </w:t>
            </w:r>
            <w:proofErr w:type="spellStart"/>
            <w:r w:rsidRPr="0064157A">
              <w:rPr>
                <w:rFonts w:ascii="Times" w:eastAsia="Batang" w:hAnsi="Times"/>
                <w:i/>
                <w:iCs/>
                <w:highlight w:val="green"/>
                <w:lang w:eastAsia="x-none"/>
              </w:rPr>
              <w:t>offsetForShorterWakeUpDelay</w:t>
            </w:r>
            <w:proofErr w:type="spellEnd"/>
            <w:r w:rsidRPr="0064157A">
              <w:rPr>
                <w:rFonts w:ascii="Times" w:eastAsia="Batang" w:hAnsi="Times"/>
                <w:highlight w:val="green"/>
                <w:lang w:eastAsia="x-none"/>
              </w:rPr>
              <w:t xml:space="preserve"> (if configured) provided by </w:t>
            </w:r>
            <w:proofErr w:type="spellStart"/>
            <w:r w:rsidRPr="0064157A">
              <w:rPr>
                <w:rFonts w:ascii="Times" w:eastAsia="Batang" w:hAnsi="Times"/>
                <w:i/>
                <w:iCs/>
                <w:highlight w:val="green"/>
                <w:lang w:eastAsia="x-none"/>
              </w:rPr>
              <w:t>lpwus-LoFrameOffsetList</w:t>
            </w:r>
            <w:proofErr w:type="spellEnd"/>
            <w:r w:rsidRPr="0064157A">
              <w:rPr>
                <w:rFonts w:ascii="Times" w:eastAsia="Batang" w:hAnsi="Times"/>
                <w:highlight w:val="green"/>
                <w:lang w:eastAsia="x-none"/>
              </w:rPr>
              <w:t>.</w:t>
            </w:r>
          </w:p>
          <w:p w14:paraId="645F1B73" w14:textId="77777777" w:rsidR="005305AF" w:rsidRPr="0064157A" w:rsidRDefault="005305AF" w:rsidP="005305AF">
            <w:pPr>
              <w:numPr>
                <w:ilvl w:val="0"/>
                <w:numId w:val="67"/>
              </w:numPr>
              <w:ind w:left="1440"/>
              <w:jc w:val="both"/>
              <w:rPr>
                <w:rFonts w:ascii="Times" w:eastAsia="Batang" w:hAnsi="Times"/>
                <w:szCs w:val="10"/>
                <w:highlight w:val="cyan"/>
              </w:rPr>
            </w:pPr>
            <w:r w:rsidRPr="0064157A">
              <w:rPr>
                <w:rFonts w:ascii="Times" w:eastAsia="Batang" w:hAnsi="Times"/>
                <w:highlight w:val="cyan"/>
                <w:lang w:eastAsia="x-none"/>
              </w:rPr>
              <w:t xml:space="preserve">For the case when both </w:t>
            </w:r>
            <w:proofErr w:type="spellStart"/>
            <w:r w:rsidRPr="0064157A">
              <w:rPr>
                <w:rFonts w:ascii="Times" w:eastAsia="Batang" w:hAnsi="Times"/>
                <w:i/>
                <w:iCs/>
                <w:szCs w:val="10"/>
                <w:highlight w:val="cyan"/>
              </w:rPr>
              <w:t>offsetForLongerWakeUpDelay</w:t>
            </w:r>
            <w:proofErr w:type="spellEnd"/>
            <w:r w:rsidRPr="0064157A">
              <w:rPr>
                <w:rFonts w:ascii="Times" w:eastAsia="Batang" w:hAnsi="Times"/>
                <w:szCs w:val="10"/>
                <w:highlight w:val="cyan"/>
              </w:rPr>
              <w:t xml:space="preserve"> and </w:t>
            </w:r>
            <w:proofErr w:type="spellStart"/>
            <w:r w:rsidRPr="0064157A">
              <w:rPr>
                <w:rFonts w:ascii="Times" w:eastAsia="Batang" w:hAnsi="Times"/>
                <w:i/>
                <w:iCs/>
                <w:highlight w:val="cyan"/>
                <w:lang w:eastAsia="x-none"/>
              </w:rPr>
              <w:t>offsetForShorterWakeUpDelay</w:t>
            </w:r>
            <w:proofErr w:type="spellEnd"/>
            <w:r w:rsidRPr="0064157A">
              <w:rPr>
                <w:rFonts w:ascii="Times" w:eastAsia="Batang" w:hAnsi="Times"/>
                <w:highlight w:val="cyan"/>
                <w:lang w:eastAsia="x-none"/>
              </w:rPr>
              <w:t xml:space="preserve"> are configured,</w:t>
            </w:r>
          </w:p>
          <w:p w14:paraId="2FACED76" w14:textId="77777777" w:rsidR="005305AF" w:rsidRPr="0064157A" w:rsidRDefault="005305AF" w:rsidP="005305AF">
            <w:pPr>
              <w:numPr>
                <w:ilvl w:val="1"/>
                <w:numId w:val="67"/>
              </w:numPr>
              <w:ind w:left="2160"/>
              <w:jc w:val="both"/>
              <w:rPr>
                <w:rFonts w:ascii="Times" w:eastAsia="Batang" w:hAnsi="Times"/>
                <w:szCs w:val="10"/>
                <w:highlight w:val="cyan"/>
              </w:rPr>
            </w:pPr>
            <w:r w:rsidRPr="0064157A">
              <w:rPr>
                <w:rFonts w:ascii="Times" w:eastAsia="Batang" w:hAnsi="Times"/>
                <w:highlight w:val="cyan"/>
                <w:lang w:eastAsia="x-none"/>
              </w:rPr>
              <w:t xml:space="preserve">If the gap between the end of the last LP-WUS MO the UE would monitor in the LO associated with the value in </w:t>
            </w:r>
            <w:proofErr w:type="spellStart"/>
            <w:r w:rsidRPr="0064157A">
              <w:rPr>
                <w:rFonts w:ascii="Times" w:eastAsia="Batang" w:hAnsi="Times"/>
                <w:i/>
                <w:iCs/>
                <w:highlight w:val="cyan"/>
                <w:lang w:eastAsia="x-none"/>
              </w:rPr>
              <w:t>offsetForShorterWakeUpDelay</w:t>
            </w:r>
            <w:proofErr w:type="spellEnd"/>
            <w:r w:rsidRPr="0064157A">
              <w:rPr>
                <w:rFonts w:ascii="Times" w:eastAsia="Batang" w:hAnsi="Times"/>
                <w:highlight w:val="cyan"/>
                <w:lang w:eastAsia="x-none"/>
              </w:rPr>
              <w:t xml:space="preserve"> and the start of the corresponding PO is no less than the wake-up delay a UE reports, the UE monitors the LO associated with the value in </w:t>
            </w:r>
            <w:proofErr w:type="spellStart"/>
            <w:r w:rsidRPr="0064157A">
              <w:rPr>
                <w:rFonts w:ascii="Times" w:eastAsia="Batang" w:hAnsi="Times"/>
                <w:i/>
                <w:iCs/>
                <w:highlight w:val="cyan"/>
                <w:lang w:eastAsia="x-none"/>
              </w:rPr>
              <w:t>offsetForShorterWakeUpDelay</w:t>
            </w:r>
            <w:proofErr w:type="spellEnd"/>
            <w:r w:rsidRPr="0064157A">
              <w:rPr>
                <w:rFonts w:ascii="Times" w:eastAsia="Batang" w:hAnsi="Times"/>
                <w:highlight w:val="cyan"/>
                <w:lang w:eastAsia="x-none"/>
              </w:rPr>
              <w:t>;</w:t>
            </w:r>
          </w:p>
          <w:p w14:paraId="181E83D0" w14:textId="77777777" w:rsidR="005305AF" w:rsidRPr="0064157A" w:rsidRDefault="005305AF" w:rsidP="005305AF">
            <w:pPr>
              <w:numPr>
                <w:ilvl w:val="1"/>
                <w:numId w:val="67"/>
              </w:numPr>
              <w:ind w:left="2160"/>
              <w:jc w:val="both"/>
              <w:rPr>
                <w:rFonts w:ascii="Times" w:eastAsia="Batang" w:hAnsi="Times"/>
                <w:szCs w:val="10"/>
                <w:highlight w:val="cyan"/>
              </w:rPr>
            </w:pPr>
            <w:r w:rsidRPr="0064157A">
              <w:rPr>
                <w:rFonts w:ascii="Times" w:eastAsia="Batang" w:hAnsi="Times"/>
                <w:highlight w:val="cyan"/>
                <w:lang w:eastAsia="x-none"/>
              </w:rPr>
              <w:t xml:space="preserve">Otherwise if the gap between the end of the last LP-WUS MO the UE would monitor in the LO associated with the value in </w:t>
            </w:r>
            <w:proofErr w:type="spellStart"/>
            <w:r w:rsidRPr="0064157A">
              <w:rPr>
                <w:rFonts w:ascii="Times" w:eastAsia="Batang" w:hAnsi="Times"/>
                <w:i/>
                <w:iCs/>
                <w:szCs w:val="10"/>
                <w:highlight w:val="cyan"/>
              </w:rPr>
              <w:t>offsetForLongerWakeUpDelay</w:t>
            </w:r>
            <w:proofErr w:type="spellEnd"/>
            <w:r w:rsidRPr="0064157A">
              <w:rPr>
                <w:rFonts w:ascii="Times" w:eastAsia="Batang" w:hAnsi="Times"/>
                <w:szCs w:val="10"/>
                <w:highlight w:val="cyan"/>
              </w:rPr>
              <w:t xml:space="preserve"> </w:t>
            </w:r>
            <w:r w:rsidRPr="0064157A">
              <w:rPr>
                <w:rFonts w:ascii="Times" w:eastAsia="Batang" w:hAnsi="Times"/>
                <w:highlight w:val="cyan"/>
                <w:lang w:eastAsia="x-none"/>
              </w:rPr>
              <w:t xml:space="preserve">and the start of the corresponding PO is no less than the wake-up delay a UE reports, the UE monitors the LO associated with the value in </w:t>
            </w:r>
            <w:proofErr w:type="spellStart"/>
            <w:r w:rsidRPr="0064157A">
              <w:rPr>
                <w:rFonts w:ascii="Times" w:eastAsia="Batang" w:hAnsi="Times"/>
                <w:i/>
                <w:iCs/>
                <w:szCs w:val="10"/>
                <w:highlight w:val="cyan"/>
              </w:rPr>
              <w:t>offsetForLongerWakeUpDelay</w:t>
            </w:r>
            <w:proofErr w:type="spellEnd"/>
            <w:r w:rsidRPr="0064157A">
              <w:rPr>
                <w:rFonts w:ascii="Times" w:eastAsia="Batang" w:hAnsi="Times"/>
                <w:highlight w:val="cyan"/>
                <w:lang w:eastAsia="x-none"/>
              </w:rPr>
              <w:t>;</w:t>
            </w:r>
          </w:p>
          <w:p w14:paraId="65B38206" w14:textId="77777777" w:rsidR="005305AF" w:rsidRPr="0064157A" w:rsidRDefault="005305AF" w:rsidP="005305AF">
            <w:pPr>
              <w:numPr>
                <w:ilvl w:val="1"/>
                <w:numId w:val="67"/>
              </w:numPr>
              <w:ind w:left="2160"/>
              <w:jc w:val="both"/>
              <w:rPr>
                <w:rFonts w:ascii="Times" w:eastAsia="Batang" w:hAnsi="Times"/>
                <w:szCs w:val="10"/>
                <w:highlight w:val="cyan"/>
              </w:rPr>
            </w:pPr>
            <w:r w:rsidRPr="0064157A">
              <w:rPr>
                <w:rFonts w:ascii="Times" w:eastAsia="Batang" w:hAnsi="Times"/>
                <w:highlight w:val="cyan"/>
                <w:lang w:eastAsia="x-none"/>
              </w:rPr>
              <w:t>Otherwise, the UE monitors legacy PO.</w:t>
            </w:r>
          </w:p>
          <w:p w14:paraId="32901A9D" w14:textId="77777777" w:rsidR="005305AF" w:rsidRPr="0064157A" w:rsidRDefault="005305AF" w:rsidP="005305AF">
            <w:pPr>
              <w:numPr>
                <w:ilvl w:val="0"/>
                <w:numId w:val="67"/>
              </w:numPr>
              <w:ind w:left="1440"/>
              <w:jc w:val="both"/>
              <w:rPr>
                <w:rFonts w:ascii="Times" w:eastAsia="Batang" w:hAnsi="Times"/>
                <w:szCs w:val="10"/>
                <w:highlight w:val="cyan"/>
              </w:rPr>
            </w:pPr>
            <w:r w:rsidRPr="0064157A">
              <w:rPr>
                <w:rFonts w:ascii="Times" w:eastAsia="Batang" w:hAnsi="Times"/>
                <w:highlight w:val="cyan"/>
                <w:lang w:eastAsia="x-none"/>
              </w:rPr>
              <w:t xml:space="preserve">For the case when only one of </w:t>
            </w:r>
            <w:proofErr w:type="spellStart"/>
            <w:r w:rsidRPr="0064157A">
              <w:rPr>
                <w:rFonts w:ascii="Times" w:eastAsia="Batang" w:hAnsi="Times"/>
                <w:i/>
                <w:iCs/>
                <w:szCs w:val="10"/>
                <w:highlight w:val="cyan"/>
              </w:rPr>
              <w:t>offsetForLongerWakeUpDelay</w:t>
            </w:r>
            <w:proofErr w:type="spellEnd"/>
            <w:r w:rsidRPr="0064157A">
              <w:rPr>
                <w:rFonts w:ascii="Times" w:eastAsia="Batang" w:hAnsi="Times"/>
                <w:szCs w:val="10"/>
                <w:highlight w:val="cyan"/>
              </w:rPr>
              <w:t xml:space="preserve"> and </w:t>
            </w:r>
            <w:proofErr w:type="spellStart"/>
            <w:r w:rsidRPr="0064157A">
              <w:rPr>
                <w:rFonts w:ascii="Times" w:eastAsia="Batang" w:hAnsi="Times"/>
                <w:i/>
                <w:iCs/>
                <w:highlight w:val="cyan"/>
                <w:lang w:eastAsia="x-none"/>
              </w:rPr>
              <w:t>offsetForShorterWakeUpDelay</w:t>
            </w:r>
            <w:proofErr w:type="spellEnd"/>
            <w:r w:rsidRPr="0064157A">
              <w:rPr>
                <w:rFonts w:ascii="Times" w:eastAsia="Batang" w:hAnsi="Times"/>
                <w:highlight w:val="cyan"/>
                <w:lang w:eastAsia="x-none"/>
              </w:rPr>
              <w:t xml:space="preserve"> is configured,</w:t>
            </w:r>
          </w:p>
          <w:p w14:paraId="5D59CB3B" w14:textId="77777777" w:rsidR="005305AF" w:rsidRPr="0064157A" w:rsidRDefault="005305AF" w:rsidP="005305AF">
            <w:pPr>
              <w:numPr>
                <w:ilvl w:val="1"/>
                <w:numId w:val="67"/>
              </w:numPr>
              <w:ind w:left="2160"/>
              <w:jc w:val="both"/>
              <w:rPr>
                <w:rFonts w:ascii="Times" w:eastAsia="Batang" w:hAnsi="Times"/>
                <w:szCs w:val="10"/>
                <w:highlight w:val="cyan"/>
              </w:rPr>
            </w:pPr>
            <w:r w:rsidRPr="0064157A">
              <w:rPr>
                <w:rFonts w:ascii="Times" w:eastAsia="Batang" w:hAnsi="Times"/>
                <w:highlight w:val="cyan"/>
                <w:lang w:eastAsia="x-none"/>
              </w:rPr>
              <w:t xml:space="preserve">If the gap between the end of the last LP-WUS MO the UE would monitor in the LO associated with the value in </w:t>
            </w:r>
            <w:proofErr w:type="spellStart"/>
            <w:r w:rsidRPr="0064157A">
              <w:rPr>
                <w:rFonts w:ascii="Times" w:eastAsia="Batang" w:hAnsi="Times"/>
                <w:i/>
                <w:iCs/>
                <w:szCs w:val="10"/>
                <w:highlight w:val="cyan"/>
              </w:rPr>
              <w:t>offsetForLongerWakeUpDelay</w:t>
            </w:r>
            <w:proofErr w:type="spellEnd"/>
            <w:r w:rsidRPr="0064157A">
              <w:rPr>
                <w:rFonts w:ascii="Times" w:eastAsia="Batang" w:hAnsi="Times"/>
                <w:szCs w:val="10"/>
                <w:highlight w:val="cyan"/>
              </w:rPr>
              <w:t xml:space="preserve"> or </w:t>
            </w:r>
            <w:proofErr w:type="spellStart"/>
            <w:r w:rsidRPr="0064157A">
              <w:rPr>
                <w:rFonts w:ascii="Times" w:eastAsia="Batang" w:hAnsi="Times"/>
                <w:i/>
                <w:iCs/>
                <w:highlight w:val="cyan"/>
                <w:lang w:eastAsia="x-none"/>
              </w:rPr>
              <w:t>offsetForShorterWakeUpDelay</w:t>
            </w:r>
            <w:proofErr w:type="spellEnd"/>
            <w:r w:rsidRPr="0064157A">
              <w:rPr>
                <w:rFonts w:ascii="Times" w:eastAsia="Batang" w:hAnsi="Times"/>
                <w:highlight w:val="cyan"/>
                <w:lang w:eastAsia="x-none"/>
              </w:rPr>
              <w:t xml:space="preserve"> (whichever is configured) and the start of the corresponding PO is no less than the wake-up delay a UE reports, the UE monitors the LO;</w:t>
            </w:r>
          </w:p>
          <w:p w14:paraId="58D67A3D" w14:textId="77777777" w:rsidR="005305AF" w:rsidRPr="0064157A" w:rsidRDefault="005305AF" w:rsidP="005305AF">
            <w:pPr>
              <w:numPr>
                <w:ilvl w:val="1"/>
                <w:numId w:val="67"/>
              </w:numPr>
              <w:spacing w:afterLines="50" w:after="120"/>
              <w:ind w:left="2160"/>
              <w:jc w:val="both"/>
              <w:rPr>
                <w:rFonts w:ascii="Times" w:eastAsia="Batang" w:hAnsi="Times"/>
                <w:szCs w:val="10"/>
                <w:highlight w:val="cyan"/>
              </w:rPr>
            </w:pPr>
            <w:r w:rsidRPr="0064157A">
              <w:rPr>
                <w:rFonts w:ascii="Times" w:eastAsia="Batang" w:hAnsi="Times"/>
                <w:highlight w:val="cyan"/>
                <w:lang w:eastAsia="x-none"/>
              </w:rPr>
              <w:t>Otherwise, the UE monitors legacy PO.</w:t>
            </w:r>
          </w:p>
          <w:p w14:paraId="371C4DE7" w14:textId="77777777" w:rsidR="005305AF" w:rsidRDefault="005305AF" w:rsidP="005305AF">
            <w:pPr>
              <w:jc w:val="both"/>
              <w:rPr>
                <w:rFonts w:ascii="Arial" w:hAnsi="Arial" w:cs="Arial"/>
              </w:rPr>
            </w:pPr>
          </w:p>
          <w:p w14:paraId="7E1C7DDB" w14:textId="53E5654B" w:rsidR="005305AF" w:rsidRDefault="005305AF" w:rsidP="005305AF">
            <w:pPr>
              <w:pStyle w:val="a1"/>
              <w:rPr>
                <w:rFonts w:eastAsiaTheme="minorEastAsia"/>
                <w:lang w:eastAsia="zh-CN"/>
              </w:rPr>
            </w:pPr>
            <w:r>
              <w:rPr>
                <w:rFonts w:ascii="Arial" w:hAnsi="Arial" w:cs="Arial"/>
              </w:rPr>
              <w:t xml:space="preserve">RAN1 respectfully asks </w:t>
            </w:r>
            <w:r w:rsidRPr="00B81DEE">
              <w:rPr>
                <w:rFonts w:ascii="Arial" w:hAnsi="Arial" w:cs="Arial"/>
              </w:rPr>
              <w:t>RAN</w:t>
            </w:r>
            <w:r>
              <w:rPr>
                <w:rFonts w:ascii="Arial" w:hAnsi="Arial" w:cs="Arial"/>
              </w:rPr>
              <w:t>2</w:t>
            </w:r>
            <w:r w:rsidRPr="00B81DEE">
              <w:rPr>
                <w:rFonts w:ascii="Arial" w:hAnsi="Arial" w:cs="Arial"/>
              </w:rPr>
              <w:t xml:space="preserve"> to </w:t>
            </w:r>
            <w:r>
              <w:rPr>
                <w:rFonts w:ascii="Arial" w:hAnsi="Arial" w:cs="Arial"/>
              </w:rPr>
              <w:t>capture the above agreement in TS 38.304.</w:t>
            </w:r>
          </w:p>
        </w:tc>
      </w:tr>
    </w:tbl>
    <w:p w14:paraId="6FC5FE19" w14:textId="77777777" w:rsidR="000D1D65" w:rsidRDefault="000D1D65" w:rsidP="007617CC">
      <w:pPr>
        <w:pStyle w:val="a1"/>
        <w:rPr>
          <w:rFonts w:eastAsiaTheme="minorEastAsia"/>
          <w:b/>
          <w:lang w:eastAsia="zh-CN"/>
        </w:rPr>
      </w:pPr>
    </w:p>
    <w:p w14:paraId="4218903C" w14:textId="39321B29" w:rsidR="004F493F" w:rsidRPr="003714E7" w:rsidRDefault="00E25E93" w:rsidP="007617CC">
      <w:pPr>
        <w:pStyle w:val="a1"/>
        <w:rPr>
          <w:rFonts w:eastAsiaTheme="minorEastAsia"/>
          <w:b/>
          <w:u w:val="single"/>
          <w:lang w:eastAsia="zh-CN"/>
        </w:rPr>
      </w:pPr>
      <w:r w:rsidRPr="003714E7">
        <w:rPr>
          <w:rFonts w:eastAsiaTheme="minorEastAsia"/>
          <w:b/>
          <w:u w:val="single"/>
          <w:lang w:eastAsia="zh-CN"/>
        </w:rPr>
        <w:t>How to d</w:t>
      </w:r>
      <w:r w:rsidR="003E6A05" w:rsidRPr="003714E7">
        <w:rPr>
          <w:rFonts w:eastAsiaTheme="minorEastAsia"/>
          <w:b/>
          <w:u w:val="single"/>
          <w:lang w:eastAsia="zh-CN"/>
        </w:rPr>
        <w:t>etermin</w:t>
      </w:r>
      <w:r w:rsidRPr="003714E7">
        <w:rPr>
          <w:rFonts w:eastAsiaTheme="minorEastAsia"/>
          <w:b/>
          <w:u w:val="single"/>
          <w:lang w:eastAsia="zh-CN"/>
        </w:rPr>
        <w:t>e</w:t>
      </w:r>
      <w:r w:rsidR="003E6A05" w:rsidRPr="003714E7">
        <w:rPr>
          <w:rFonts w:eastAsiaTheme="minorEastAsia"/>
          <w:b/>
          <w:u w:val="single"/>
          <w:lang w:eastAsia="zh-CN"/>
        </w:rPr>
        <w:t xml:space="preserve"> the value of f</w:t>
      </w:r>
      <w:r w:rsidR="004F493F" w:rsidRPr="003714E7">
        <w:rPr>
          <w:rFonts w:eastAsiaTheme="minorEastAsia"/>
          <w:b/>
          <w:u w:val="single"/>
          <w:lang w:eastAsia="zh-CN"/>
        </w:rPr>
        <w:t>rame level offset</w:t>
      </w:r>
      <w:r w:rsidR="00E746B6">
        <w:rPr>
          <w:rFonts w:eastAsiaTheme="minorEastAsia" w:hint="eastAsia"/>
          <w:b/>
          <w:u w:val="single"/>
          <w:lang w:eastAsia="zh-CN"/>
        </w:rPr>
        <w:t xml:space="preserve"> within the </w:t>
      </w:r>
      <w:r w:rsidR="005E5848">
        <w:rPr>
          <w:rFonts w:eastAsiaTheme="minorEastAsia" w:hint="eastAsia"/>
          <w:b/>
          <w:u w:val="single"/>
          <w:lang w:eastAsia="zh-CN"/>
        </w:rPr>
        <w:t xml:space="preserve">configured </w:t>
      </w:r>
      <w:r w:rsidR="00E746B6">
        <w:rPr>
          <w:rFonts w:eastAsiaTheme="minorEastAsia" w:hint="eastAsia"/>
          <w:b/>
          <w:u w:val="single"/>
          <w:lang w:eastAsia="zh-CN"/>
        </w:rPr>
        <w:t>list</w:t>
      </w:r>
    </w:p>
    <w:p w14:paraId="494A8CAD" w14:textId="0B47298A" w:rsidR="00675937" w:rsidRPr="00DC7681" w:rsidRDefault="00F72F30" w:rsidP="007617CC">
      <w:pPr>
        <w:pStyle w:val="a1"/>
        <w:rPr>
          <w:rFonts w:eastAsiaTheme="minorEastAsia"/>
          <w:iCs/>
          <w:lang w:eastAsia="zh-CN"/>
        </w:rPr>
      </w:pPr>
      <w:r w:rsidRPr="00A27D64">
        <w:rPr>
          <w:rFonts w:eastAsiaTheme="minorEastAsia"/>
          <w:lang w:eastAsia="zh-CN"/>
        </w:rPr>
        <w:t xml:space="preserve">According to the LS, it can be seen that RAN1 defines how to determine the </w:t>
      </w:r>
      <w:r w:rsidR="005E5848" w:rsidRPr="00A27D64">
        <w:rPr>
          <w:rFonts w:eastAsiaTheme="minorEastAsia"/>
          <w:lang w:eastAsia="zh-CN"/>
        </w:rPr>
        <w:t xml:space="preserve">value of frame level offset </w:t>
      </w:r>
      <w:r w:rsidRPr="00A27D64">
        <w:rPr>
          <w:rFonts w:eastAsiaTheme="minorEastAsia"/>
          <w:lang w:eastAsia="zh-CN"/>
        </w:rPr>
        <w:t xml:space="preserve">based on </w:t>
      </w:r>
      <w:proofErr w:type="spellStart"/>
      <w:r w:rsidRPr="00153DCF">
        <w:rPr>
          <w:rFonts w:eastAsia="Batang"/>
          <w:i/>
          <w:iCs/>
          <w:szCs w:val="10"/>
        </w:rPr>
        <w:t>lpwus-LoFrameOffsetList</w:t>
      </w:r>
      <w:proofErr w:type="spellEnd"/>
      <w:r w:rsidRPr="00153DCF">
        <w:rPr>
          <w:rFonts w:eastAsiaTheme="minorEastAsia"/>
          <w:iCs/>
          <w:szCs w:val="10"/>
          <w:lang w:eastAsia="zh-CN"/>
        </w:rPr>
        <w:t xml:space="preserve">, which is not captured in current </w:t>
      </w:r>
      <w:r w:rsidR="00CA3C2F" w:rsidRPr="00153DCF">
        <w:rPr>
          <w:rFonts w:eastAsiaTheme="minorEastAsia"/>
          <w:iCs/>
          <w:szCs w:val="10"/>
          <w:lang w:eastAsia="zh-CN"/>
        </w:rPr>
        <w:t>RAN1</w:t>
      </w:r>
      <w:r w:rsidR="003F3D4E" w:rsidRPr="00153DCF">
        <w:rPr>
          <w:rFonts w:eastAsiaTheme="minorEastAsia"/>
          <w:iCs/>
          <w:szCs w:val="10"/>
          <w:lang w:eastAsia="zh-CN"/>
        </w:rPr>
        <w:t xml:space="preserve"> and </w:t>
      </w:r>
      <w:r w:rsidR="00CA3C2F" w:rsidRPr="00153DCF">
        <w:rPr>
          <w:rFonts w:eastAsiaTheme="minorEastAsia"/>
          <w:iCs/>
          <w:szCs w:val="10"/>
          <w:lang w:eastAsia="zh-CN"/>
        </w:rPr>
        <w:t xml:space="preserve">RAN2 </w:t>
      </w:r>
      <w:r w:rsidRPr="00153DCF">
        <w:rPr>
          <w:rFonts w:eastAsiaTheme="minorEastAsia"/>
          <w:iCs/>
          <w:szCs w:val="10"/>
          <w:lang w:eastAsia="zh-CN"/>
        </w:rPr>
        <w:t>specification.</w:t>
      </w:r>
      <w:r w:rsidR="004A64E8" w:rsidRPr="00153DCF">
        <w:rPr>
          <w:rFonts w:eastAsiaTheme="minorEastAsia"/>
          <w:iCs/>
          <w:szCs w:val="10"/>
          <w:lang w:eastAsia="zh-CN"/>
        </w:rPr>
        <w:t xml:space="preserve"> </w:t>
      </w:r>
      <w:r w:rsidR="00532ACA" w:rsidRPr="00153DCF">
        <w:rPr>
          <w:rFonts w:eastAsiaTheme="minorEastAsia"/>
          <w:iCs/>
          <w:szCs w:val="10"/>
          <w:lang w:eastAsia="zh-CN"/>
        </w:rPr>
        <w:lastRenderedPageBreak/>
        <w:t xml:space="preserve">Hence, </w:t>
      </w:r>
      <w:r w:rsidR="005305AF" w:rsidRPr="00A27D64">
        <w:rPr>
          <w:rFonts w:eastAsiaTheme="minorEastAsia"/>
          <w:lang w:eastAsia="zh-CN"/>
        </w:rPr>
        <w:t xml:space="preserve"> RAN2 needs to confirm </w:t>
      </w:r>
      <w:r w:rsidR="0032202C" w:rsidRPr="00A27D64">
        <w:rPr>
          <w:rFonts w:eastAsiaTheme="minorEastAsia"/>
          <w:lang w:eastAsia="zh-CN"/>
        </w:rPr>
        <w:t xml:space="preserve">whether and </w:t>
      </w:r>
      <w:r w:rsidR="005305AF" w:rsidRPr="00A27D64">
        <w:rPr>
          <w:rFonts w:eastAsiaTheme="minorEastAsia"/>
          <w:lang w:eastAsia="zh-CN"/>
        </w:rPr>
        <w:t xml:space="preserve">how to determine the value of frame level offset according to the received </w:t>
      </w:r>
      <w:proofErr w:type="spellStart"/>
      <w:r w:rsidR="005305AF" w:rsidRPr="00D63083">
        <w:rPr>
          <w:rFonts w:eastAsia="Batang"/>
          <w:i/>
          <w:iCs/>
          <w:lang w:eastAsia="x-none"/>
        </w:rPr>
        <w:t>lpwus-LoFrameOffsetList</w:t>
      </w:r>
      <w:proofErr w:type="spellEnd"/>
      <w:r w:rsidR="0064157A" w:rsidRPr="0029134D">
        <w:rPr>
          <w:rFonts w:eastAsiaTheme="minorEastAsia"/>
          <w:iCs/>
          <w:lang w:eastAsia="zh-CN"/>
        </w:rPr>
        <w:t xml:space="preserve">, </w:t>
      </w:r>
      <w:r w:rsidR="00575E97" w:rsidRPr="00DC7681">
        <w:rPr>
          <w:rFonts w:eastAsiaTheme="minorEastAsia"/>
          <w:iCs/>
          <w:lang w:eastAsia="zh-CN"/>
        </w:rPr>
        <w:t>as</w:t>
      </w:r>
      <w:r w:rsidR="0064157A" w:rsidRPr="00DC7681">
        <w:rPr>
          <w:rFonts w:eastAsiaTheme="minorEastAsia"/>
          <w:iCs/>
          <w:lang w:eastAsia="zh-CN"/>
        </w:rPr>
        <w:t xml:space="preserve"> highlighted</w:t>
      </w:r>
      <w:r w:rsidR="00575E97" w:rsidRPr="00DC7681">
        <w:rPr>
          <w:rFonts w:eastAsiaTheme="minorEastAsia"/>
          <w:iCs/>
          <w:lang w:eastAsia="zh-CN"/>
        </w:rPr>
        <w:t xml:space="preserve"> in</w:t>
      </w:r>
      <w:r w:rsidR="0064157A" w:rsidRPr="00DC7681">
        <w:rPr>
          <w:rFonts w:eastAsiaTheme="minorEastAsia"/>
          <w:iCs/>
          <w:lang w:eastAsia="zh-CN"/>
        </w:rPr>
        <w:t xml:space="preserve"> </w:t>
      </w:r>
      <w:r w:rsidR="0064157A" w:rsidRPr="00DC7681">
        <w:rPr>
          <w:rFonts w:eastAsiaTheme="minorEastAsia"/>
          <w:iCs/>
          <w:highlight w:val="green"/>
          <w:lang w:eastAsia="zh-CN"/>
        </w:rPr>
        <w:t>green</w:t>
      </w:r>
      <w:r w:rsidR="0064157A" w:rsidRPr="00DC7681">
        <w:rPr>
          <w:rFonts w:eastAsiaTheme="minorEastAsia"/>
          <w:iCs/>
          <w:lang w:eastAsia="zh-CN"/>
        </w:rPr>
        <w:t xml:space="preserve"> </w:t>
      </w:r>
      <w:r w:rsidR="00575E97" w:rsidRPr="00DC7681">
        <w:rPr>
          <w:rFonts w:eastAsiaTheme="minorEastAsia"/>
          <w:iCs/>
          <w:lang w:eastAsia="zh-CN"/>
        </w:rPr>
        <w:t>above</w:t>
      </w:r>
      <w:r w:rsidR="005305AF" w:rsidRPr="00DC7681">
        <w:rPr>
          <w:rFonts w:eastAsiaTheme="minorEastAsia"/>
          <w:iCs/>
          <w:lang w:eastAsia="zh-CN"/>
        </w:rPr>
        <w:t xml:space="preserve">. </w:t>
      </w:r>
    </w:p>
    <w:p w14:paraId="43467E78" w14:textId="4C03AB4E" w:rsidR="005305AF" w:rsidRPr="00153DCF" w:rsidRDefault="00D655B8" w:rsidP="007617CC">
      <w:pPr>
        <w:pStyle w:val="a1"/>
        <w:rPr>
          <w:rFonts w:eastAsiaTheme="minorEastAsia"/>
          <w:iCs/>
          <w:lang w:eastAsia="zh-CN"/>
        </w:rPr>
      </w:pPr>
      <w:r w:rsidRPr="00153DCF">
        <w:rPr>
          <w:rFonts w:eastAsiaTheme="minorEastAsia"/>
          <w:iCs/>
          <w:lang w:eastAsia="zh-CN"/>
        </w:rPr>
        <w:t xml:space="preserve">For </w:t>
      </w:r>
      <w:r w:rsidR="005305AF" w:rsidRPr="00153DCF">
        <w:rPr>
          <w:rFonts w:eastAsiaTheme="minorEastAsia"/>
          <w:iCs/>
          <w:lang w:eastAsia="zh-CN"/>
        </w:rPr>
        <w:t>PEI, the similar clarification is added in the field description in TS 38.331 as follows.</w:t>
      </w:r>
    </w:p>
    <w:tbl>
      <w:tblPr>
        <w:tblStyle w:val="a8"/>
        <w:tblW w:w="0" w:type="auto"/>
        <w:tblLook w:val="04A0" w:firstRow="1" w:lastRow="0" w:firstColumn="1" w:lastColumn="0" w:noHBand="0" w:noVBand="1"/>
      </w:tblPr>
      <w:tblGrid>
        <w:gridCol w:w="8624"/>
      </w:tblGrid>
      <w:tr w:rsidR="005305AF" w14:paraId="0DE6511B" w14:textId="77777777" w:rsidTr="005305AF">
        <w:tc>
          <w:tcPr>
            <w:tcW w:w="8624" w:type="dxa"/>
          </w:tcPr>
          <w:p w14:paraId="57C224F1" w14:textId="77777777" w:rsidR="005305AF" w:rsidRPr="0036584A" w:rsidRDefault="005305AF" w:rsidP="005305AF">
            <w:pPr>
              <w:keepNext/>
              <w:keepLines/>
              <w:rPr>
                <w:rFonts w:ascii="Arial" w:eastAsia="MS Mincho" w:hAnsi="Arial"/>
                <w:bCs/>
                <w:i/>
                <w:iCs/>
                <w:sz w:val="18"/>
                <w:lang w:eastAsia="sv-SE"/>
              </w:rPr>
            </w:pPr>
            <w:proofErr w:type="spellStart"/>
            <w:r w:rsidRPr="0036584A">
              <w:rPr>
                <w:rFonts w:ascii="Arial" w:eastAsia="MS Mincho" w:hAnsi="Arial"/>
                <w:b/>
                <w:bCs/>
                <w:i/>
                <w:iCs/>
                <w:sz w:val="18"/>
                <w:lang w:eastAsia="sv-SE"/>
              </w:rPr>
              <w:t>firstPDCCH</w:t>
            </w:r>
            <w:proofErr w:type="spellEnd"/>
            <w:r w:rsidRPr="0036584A">
              <w:rPr>
                <w:rFonts w:ascii="Arial" w:eastAsia="MS Mincho" w:hAnsi="Arial"/>
                <w:b/>
                <w:bCs/>
                <w:i/>
                <w:iCs/>
                <w:sz w:val="18"/>
                <w:lang w:eastAsia="sv-SE"/>
              </w:rPr>
              <w:t>-</w:t>
            </w:r>
            <w:proofErr w:type="spellStart"/>
            <w:r w:rsidRPr="0036584A">
              <w:rPr>
                <w:rFonts w:ascii="Arial" w:eastAsia="MS Mincho" w:hAnsi="Arial"/>
                <w:b/>
                <w:bCs/>
                <w:i/>
                <w:iCs/>
                <w:sz w:val="18"/>
                <w:lang w:eastAsia="sv-SE"/>
              </w:rPr>
              <w:t>MonitoringOccasionOfPEI</w:t>
            </w:r>
            <w:proofErr w:type="spellEnd"/>
            <w:r w:rsidRPr="0036584A">
              <w:rPr>
                <w:rFonts w:ascii="Arial" w:eastAsia="MS Mincho" w:hAnsi="Arial"/>
                <w:b/>
                <w:bCs/>
                <w:i/>
                <w:iCs/>
                <w:sz w:val="18"/>
                <w:lang w:eastAsia="sv-SE"/>
              </w:rPr>
              <w:t>-O</w:t>
            </w:r>
          </w:p>
          <w:p w14:paraId="33C45464" w14:textId="4E100ADD" w:rsidR="005305AF" w:rsidRDefault="005305AF" w:rsidP="005305AF">
            <w:pPr>
              <w:pStyle w:val="a1"/>
              <w:rPr>
                <w:rFonts w:ascii="Times" w:eastAsiaTheme="minorEastAsia" w:hAnsi="Times"/>
                <w:iCs/>
                <w:lang w:eastAsia="zh-CN"/>
              </w:rPr>
            </w:pPr>
            <w:r w:rsidRPr="0036584A">
              <w:rPr>
                <w:rFonts w:eastAsia="等线"/>
                <w:bCs/>
                <w:iCs/>
                <w:szCs w:val="18"/>
              </w:rPr>
              <w:t>Offset,</w:t>
            </w:r>
            <w:r w:rsidRPr="0036584A">
              <w:rPr>
                <w:bCs/>
                <w:iCs/>
                <w:szCs w:val="18"/>
                <w:lang w:eastAsia="sv-SE"/>
              </w:rPr>
              <w:t xml:space="preserve"> in number of symbols, from the start of the reference frame for PEI-O to the start of the first PDCCH monitoring occasion of PEI-O on this BWP,</w:t>
            </w:r>
            <w:r w:rsidRPr="0036584A">
              <w:t xml:space="preserve"> </w:t>
            </w:r>
            <w:r w:rsidRPr="0036584A">
              <w:rPr>
                <w:bCs/>
                <w:iCs/>
                <w:szCs w:val="18"/>
                <w:lang w:eastAsia="sv-SE"/>
              </w:rPr>
              <w:t>see TS 38.213 [13], clause 10.4A</w:t>
            </w:r>
            <w:r w:rsidRPr="0036584A">
              <w:rPr>
                <w:rFonts w:eastAsia="等线"/>
                <w:bCs/>
                <w:iCs/>
                <w:szCs w:val="18"/>
              </w:rPr>
              <w:t xml:space="preserve">. </w:t>
            </w:r>
            <w:r w:rsidRPr="005305AF">
              <w:rPr>
                <w:rFonts w:eastAsia="等线"/>
                <w:bCs/>
                <w:iCs/>
                <w:szCs w:val="18"/>
                <w:highlight w:val="yellow"/>
              </w:rPr>
              <w:t xml:space="preserve">For the case </w:t>
            </w:r>
            <w:proofErr w:type="spellStart"/>
            <w:r w:rsidRPr="005305AF">
              <w:rPr>
                <w:rFonts w:eastAsia="等线"/>
                <w:bCs/>
                <w:i/>
                <w:szCs w:val="18"/>
                <w:highlight w:val="yellow"/>
              </w:rPr>
              <w:t>po-NumPerPEI</w:t>
            </w:r>
            <w:proofErr w:type="spellEnd"/>
            <w:r w:rsidRPr="005305AF">
              <w:rPr>
                <w:rFonts w:eastAsia="等线"/>
                <w:bCs/>
                <w:iCs/>
                <w:szCs w:val="18"/>
                <w:highlight w:val="yellow"/>
              </w:rPr>
              <w:t xml:space="preserve"> is smaller than Ns, UE applies the (</w:t>
            </w:r>
            <w:proofErr w:type="gramStart"/>
            <w:r w:rsidRPr="005305AF">
              <w:rPr>
                <w:rFonts w:eastAsia="等线"/>
                <w:bCs/>
                <w:iCs/>
                <w:szCs w:val="18"/>
                <w:highlight w:val="yellow"/>
              </w:rPr>
              <w:t>floor(</w:t>
            </w:r>
            <w:proofErr w:type="spellStart"/>
            <w:proofErr w:type="gramEnd"/>
            <w:r w:rsidRPr="005305AF">
              <w:rPr>
                <w:rFonts w:eastAsia="等线"/>
                <w:bCs/>
                <w:iCs/>
                <w:szCs w:val="18"/>
                <w:highlight w:val="yellow"/>
              </w:rPr>
              <w:t>i_s</w:t>
            </w:r>
            <w:proofErr w:type="spellEnd"/>
            <w:r w:rsidRPr="005305AF">
              <w:rPr>
                <w:rFonts w:eastAsia="等线"/>
                <w:bCs/>
                <w:iCs/>
                <w:szCs w:val="18"/>
                <w:highlight w:val="yellow"/>
              </w:rPr>
              <w:t>/</w:t>
            </w:r>
            <w:proofErr w:type="spellStart"/>
            <w:r w:rsidRPr="005305AF">
              <w:rPr>
                <w:rFonts w:eastAsia="等线"/>
                <w:bCs/>
                <w:iCs/>
                <w:szCs w:val="18"/>
                <w:highlight w:val="yellow"/>
              </w:rPr>
              <w:t>po-NumPerPEI</w:t>
            </w:r>
            <w:proofErr w:type="spellEnd"/>
            <w:r w:rsidRPr="005305AF">
              <w:rPr>
                <w:rFonts w:eastAsia="等线"/>
                <w:bCs/>
                <w:iCs/>
                <w:szCs w:val="18"/>
                <w:highlight w:val="yellow"/>
              </w:rPr>
              <w:t>)+1)-</w:t>
            </w:r>
            <w:proofErr w:type="spellStart"/>
            <w:r w:rsidRPr="005305AF">
              <w:rPr>
                <w:rFonts w:eastAsia="等线"/>
                <w:bCs/>
                <w:iCs/>
                <w:szCs w:val="18"/>
                <w:highlight w:val="yellow"/>
              </w:rPr>
              <w:t>th</w:t>
            </w:r>
            <w:proofErr w:type="spellEnd"/>
            <w:r w:rsidRPr="005305AF">
              <w:rPr>
                <w:rFonts w:eastAsia="等线"/>
                <w:bCs/>
                <w:iCs/>
                <w:szCs w:val="18"/>
                <w:highlight w:val="yellow"/>
              </w:rPr>
              <w:t xml:space="preserve"> value out of (N_s/</w:t>
            </w:r>
            <w:proofErr w:type="spellStart"/>
            <w:r w:rsidRPr="005305AF">
              <w:rPr>
                <w:rFonts w:eastAsia="等线"/>
                <w:bCs/>
                <w:iCs/>
                <w:szCs w:val="18"/>
                <w:highlight w:val="yellow"/>
              </w:rPr>
              <w:t>po-NumPerPEI</w:t>
            </w:r>
            <w:proofErr w:type="spellEnd"/>
            <w:r w:rsidRPr="005305AF">
              <w:rPr>
                <w:rFonts w:eastAsia="等线"/>
                <w:bCs/>
                <w:iCs/>
                <w:szCs w:val="18"/>
                <w:highlight w:val="yellow"/>
              </w:rPr>
              <w:t xml:space="preserve">) configured values in </w:t>
            </w:r>
            <w:proofErr w:type="spellStart"/>
            <w:r w:rsidRPr="005305AF">
              <w:rPr>
                <w:rFonts w:eastAsia="等线"/>
                <w:bCs/>
                <w:i/>
                <w:szCs w:val="18"/>
                <w:highlight w:val="yellow"/>
              </w:rPr>
              <w:t>firstPDCCH</w:t>
            </w:r>
            <w:proofErr w:type="spellEnd"/>
            <w:r w:rsidRPr="005305AF">
              <w:rPr>
                <w:rFonts w:eastAsia="等线"/>
                <w:bCs/>
                <w:i/>
                <w:szCs w:val="18"/>
                <w:highlight w:val="yellow"/>
              </w:rPr>
              <w:t>-</w:t>
            </w:r>
            <w:proofErr w:type="spellStart"/>
            <w:r w:rsidRPr="005305AF">
              <w:rPr>
                <w:rFonts w:eastAsia="等线"/>
                <w:bCs/>
                <w:i/>
                <w:szCs w:val="18"/>
                <w:highlight w:val="yellow"/>
              </w:rPr>
              <w:t>MonitoringOccasionOfPEI</w:t>
            </w:r>
            <w:proofErr w:type="spellEnd"/>
            <w:r w:rsidRPr="005305AF">
              <w:rPr>
                <w:rFonts w:eastAsia="等线"/>
                <w:bCs/>
                <w:i/>
                <w:szCs w:val="18"/>
                <w:highlight w:val="yellow"/>
              </w:rPr>
              <w:t>-O</w:t>
            </w:r>
            <w:r w:rsidRPr="005305AF">
              <w:rPr>
                <w:rFonts w:eastAsia="等线"/>
                <w:bCs/>
                <w:iCs/>
                <w:szCs w:val="18"/>
                <w:highlight w:val="yellow"/>
              </w:rPr>
              <w:t xml:space="preserve"> for the symbol-level offset. When </w:t>
            </w:r>
            <w:proofErr w:type="spellStart"/>
            <w:r w:rsidRPr="005305AF">
              <w:rPr>
                <w:rFonts w:eastAsia="等线"/>
                <w:bCs/>
                <w:i/>
                <w:szCs w:val="18"/>
                <w:highlight w:val="yellow"/>
              </w:rPr>
              <w:t>po-NumPerPEI</w:t>
            </w:r>
            <w:proofErr w:type="spellEnd"/>
            <w:r w:rsidRPr="005305AF">
              <w:rPr>
                <w:rFonts w:eastAsia="等线"/>
                <w:bCs/>
                <w:iCs/>
                <w:szCs w:val="18"/>
                <w:highlight w:val="yellow"/>
              </w:rPr>
              <w:t xml:space="preserve"> is one or multiple of Ns, UE applies the first configured value in </w:t>
            </w:r>
            <w:proofErr w:type="spellStart"/>
            <w:r w:rsidRPr="005305AF">
              <w:rPr>
                <w:rFonts w:eastAsia="等线"/>
                <w:bCs/>
                <w:i/>
                <w:szCs w:val="18"/>
                <w:highlight w:val="yellow"/>
              </w:rPr>
              <w:t>firstPDCCH</w:t>
            </w:r>
            <w:proofErr w:type="spellEnd"/>
            <w:r w:rsidRPr="005305AF">
              <w:rPr>
                <w:rFonts w:eastAsia="等线"/>
                <w:bCs/>
                <w:i/>
                <w:szCs w:val="18"/>
                <w:highlight w:val="yellow"/>
              </w:rPr>
              <w:t>-</w:t>
            </w:r>
            <w:proofErr w:type="spellStart"/>
            <w:r w:rsidRPr="005305AF">
              <w:rPr>
                <w:rFonts w:eastAsia="等线"/>
                <w:bCs/>
                <w:i/>
                <w:szCs w:val="18"/>
                <w:highlight w:val="yellow"/>
              </w:rPr>
              <w:t>MonitoringOccasionOfPEI</w:t>
            </w:r>
            <w:proofErr w:type="spellEnd"/>
            <w:r w:rsidRPr="005305AF">
              <w:rPr>
                <w:rFonts w:eastAsia="等线"/>
                <w:bCs/>
                <w:i/>
                <w:szCs w:val="18"/>
                <w:highlight w:val="yellow"/>
              </w:rPr>
              <w:t>-O</w:t>
            </w:r>
            <w:r w:rsidRPr="005305AF">
              <w:rPr>
                <w:rFonts w:eastAsia="等线"/>
                <w:bCs/>
                <w:iCs/>
                <w:szCs w:val="18"/>
                <w:highlight w:val="yellow"/>
              </w:rPr>
              <w:t xml:space="preserve"> for the symbol-level offset.</w:t>
            </w:r>
          </w:p>
        </w:tc>
      </w:tr>
    </w:tbl>
    <w:p w14:paraId="5F16D91D" w14:textId="1CCF3E6A" w:rsidR="0032202C" w:rsidRPr="00153DCF" w:rsidRDefault="00675937" w:rsidP="007617CC">
      <w:pPr>
        <w:pStyle w:val="a1"/>
        <w:rPr>
          <w:rFonts w:eastAsiaTheme="minorEastAsia"/>
          <w:iCs/>
          <w:lang w:eastAsia="zh-CN"/>
        </w:rPr>
      </w:pPr>
      <w:r w:rsidRPr="00153DCF">
        <w:rPr>
          <w:rFonts w:eastAsiaTheme="minorEastAsia"/>
          <w:iCs/>
          <w:lang w:eastAsia="zh-CN"/>
        </w:rPr>
        <w:t xml:space="preserve">Similarly, the procedure on </w:t>
      </w:r>
      <w:r w:rsidRPr="00A27D64">
        <w:rPr>
          <w:rFonts w:eastAsiaTheme="minorEastAsia"/>
          <w:lang w:eastAsia="zh-CN"/>
        </w:rPr>
        <w:t xml:space="preserve">determining the </w:t>
      </w:r>
      <w:r w:rsidR="005E5848" w:rsidRPr="00A27D64">
        <w:rPr>
          <w:rFonts w:eastAsiaTheme="minorEastAsia"/>
          <w:lang w:eastAsia="zh-CN"/>
        </w:rPr>
        <w:t>value of frame level offset</w:t>
      </w:r>
      <w:r w:rsidRPr="00A27D64">
        <w:rPr>
          <w:rFonts w:eastAsiaTheme="minorEastAsia"/>
          <w:lang w:eastAsia="zh-CN"/>
        </w:rPr>
        <w:t xml:space="preserve"> based on </w:t>
      </w:r>
      <w:proofErr w:type="spellStart"/>
      <w:r w:rsidRPr="00153DCF">
        <w:rPr>
          <w:rFonts w:eastAsia="Batang"/>
          <w:i/>
          <w:iCs/>
          <w:szCs w:val="10"/>
        </w:rPr>
        <w:t>lpwus-LoFrameOffsetList</w:t>
      </w:r>
      <w:proofErr w:type="spellEnd"/>
      <w:r w:rsidRPr="00153DCF">
        <w:rPr>
          <w:rFonts w:eastAsiaTheme="minorEastAsia"/>
          <w:iCs/>
          <w:szCs w:val="10"/>
          <w:lang w:eastAsia="zh-CN"/>
        </w:rPr>
        <w:t xml:space="preserve"> should be captured in the spec.</w:t>
      </w:r>
    </w:p>
    <w:p w14:paraId="65F7DDE5" w14:textId="559A2340" w:rsidR="005305AF" w:rsidRPr="00153DCF" w:rsidRDefault="00E94FD1" w:rsidP="007617CC">
      <w:pPr>
        <w:pStyle w:val="a1"/>
        <w:rPr>
          <w:rFonts w:eastAsiaTheme="minorEastAsia"/>
          <w:iCs/>
          <w:lang w:eastAsia="zh-CN"/>
        </w:rPr>
      </w:pPr>
      <w:r w:rsidRPr="00153DCF">
        <w:rPr>
          <w:rFonts w:eastAsiaTheme="minorEastAsia"/>
          <w:iCs/>
          <w:lang w:eastAsia="zh-CN"/>
        </w:rPr>
        <w:t xml:space="preserve">Regarding on which spec to capture the agreement, we can follow RAN1 LS </w:t>
      </w:r>
      <w:r w:rsidR="005305AF" w:rsidRPr="00153DCF">
        <w:rPr>
          <w:rFonts w:eastAsiaTheme="minorEastAsia"/>
          <w:iCs/>
          <w:lang w:eastAsia="zh-CN"/>
        </w:rPr>
        <w:t>to capture</w:t>
      </w:r>
      <w:r w:rsidRPr="00153DCF">
        <w:rPr>
          <w:rFonts w:eastAsiaTheme="minorEastAsia"/>
          <w:iCs/>
          <w:lang w:eastAsia="zh-CN"/>
        </w:rPr>
        <w:t xml:space="preserve"> this</w:t>
      </w:r>
      <w:r w:rsidR="005305AF" w:rsidRPr="00153DCF">
        <w:rPr>
          <w:rFonts w:eastAsiaTheme="minorEastAsia"/>
          <w:iCs/>
          <w:lang w:eastAsia="zh-CN"/>
        </w:rPr>
        <w:t xml:space="preserve"> in TS 38.304. Hence, in TS 38.304, we need to clarify: </w:t>
      </w:r>
      <w:r w:rsidR="005305AF" w:rsidRPr="00153DCF">
        <w:rPr>
          <w:rFonts w:eastAsia="Batang"/>
          <w:szCs w:val="10"/>
        </w:rPr>
        <w:t xml:space="preserve">If </w:t>
      </w:r>
      <w:r w:rsidR="0064157A" w:rsidRPr="00A27D64">
        <w:rPr>
          <w:i/>
          <w:iCs/>
          <w:szCs w:val="18"/>
          <w:lang w:eastAsia="sv-SE"/>
        </w:rPr>
        <w:t>lpwus-PoNumPerLo</w:t>
      </w:r>
      <w:r w:rsidR="0064157A" w:rsidRPr="00153DCF">
        <w:rPr>
          <w:rFonts w:eastAsia="Batang"/>
          <w:szCs w:val="10"/>
        </w:rPr>
        <w:t xml:space="preserve"> </w:t>
      </w:r>
      <w:r w:rsidR="0064157A" w:rsidRPr="00153DCF">
        <w:rPr>
          <w:rFonts w:eastAsiaTheme="minorEastAsia"/>
          <w:szCs w:val="10"/>
          <w:lang w:eastAsia="zh-CN"/>
        </w:rPr>
        <w:t>(</w:t>
      </w:r>
      <w:r w:rsidR="005305AF" w:rsidRPr="00153DCF">
        <w:rPr>
          <w:rFonts w:eastAsia="Batang"/>
          <w:szCs w:val="10"/>
        </w:rPr>
        <w:t>the number of POs associated with a LO</w:t>
      </w:r>
      <w:r w:rsidR="0064157A" w:rsidRPr="00153DCF">
        <w:rPr>
          <w:rFonts w:eastAsiaTheme="minorEastAsia"/>
          <w:szCs w:val="10"/>
          <w:lang w:eastAsia="zh-CN"/>
        </w:rPr>
        <w:t>)</w:t>
      </w:r>
      <w:r w:rsidR="005305AF" w:rsidRPr="00153DCF">
        <w:rPr>
          <w:rFonts w:eastAsia="Batang"/>
          <w:szCs w:val="10"/>
        </w:rPr>
        <w:t xml:space="preserve"> is less than </w:t>
      </w:r>
      <w:r w:rsidR="005305AF" w:rsidRPr="00153DCF">
        <w:rPr>
          <w:rFonts w:eastAsia="Batang"/>
          <w:i/>
          <w:iCs/>
          <w:szCs w:val="10"/>
        </w:rPr>
        <w:t>Ns</w:t>
      </w:r>
      <w:r w:rsidR="005305AF" w:rsidRPr="00153DCF">
        <w:rPr>
          <w:rFonts w:eastAsia="Batang"/>
          <w:szCs w:val="10"/>
        </w:rPr>
        <w:t xml:space="preserve"> (the number of POs per PF), the UE uses the </w:t>
      </w:r>
      <w:r w:rsidR="0064157A" w:rsidRPr="00153DCF">
        <w:rPr>
          <w:rFonts w:eastAsia="Batang"/>
          <w:szCs w:val="10"/>
        </w:rPr>
        <w:t>(</w:t>
      </w:r>
      <w:proofErr w:type="gramStart"/>
      <w:r w:rsidR="0064157A" w:rsidRPr="00153DCF">
        <w:rPr>
          <w:rFonts w:eastAsia="Batang"/>
          <w:szCs w:val="10"/>
        </w:rPr>
        <w:t>floor(</w:t>
      </w:r>
      <w:proofErr w:type="spellStart"/>
      <w:proofErr w:type="gramEnd"/>
      <w:r w:rsidR="0064157A" w:rsidRPr="00153DCF">
        <w:rPr>
          <w:rFonts w:eastAsia="Batang"/>
          <w:szCs w:val="10"/>
        </w:rPr>
        <w:t>i_s</w:t>
      </w:r>
      <w:proofErr w:type="spellEnd"/>
      <w:r w:rsidR="0064157A" w:rsidRPr="00153DCF">
        <w:rPr>
          <w:rFonts w:eastAsia="Batang"/>
          <w:szCs w:val="10"/>
        </w:rPr>
        <w:t>/</w:t>
      </w:r>
      <w:proofErr w:type="spellStart"/>
      <w:r w:rsidR="0064157A" w:rsidRPr="00153DCF">
        <w:rPr>
          <w:rFonts w:eastAsia="Batang"/>
          <w:i/>
          <w:szCs w:val="10"/>
        </w:rPr>
        <w:t>lpwus-PoNumPerLo</w:t>
      </w:r>
      <w:proofErr w:type="spellEnd"/>
      <w:r w:rsidR="0064157A" w:rsidRPr="00153DCF">
        <w:rPr>
          <w:rFonts w:eastAsia="Batang"/>
          <w:szCs w:val="10"/>
        </w:rPr>
        <w:t>)+1)-</w:t>
      </w:r>
      <w:proofErr w:type="spellStart"/>
      <w:r w:rsidR="0064157A" w:rsidRPr="00153DCF">
        <w:rPr>
          <w:rFonts w:eastAsia="Batang"/>
          <w:szCs w:val="10"/>
        </w:rPr>
        <w:t>th</w:t>
      </w:r>
      <w:proofErr w:type="spellEnd"/>
      <w:r w:rsidR="005305AF" w:rsidRPr="00153DCF">
        <w:rPr>
          <w:rFonts w:eastAsia="Batang"/>
          <w:szCs w:val="10"/>
        </w:rPr>
        <w:t xml:space="preserve"> value in </w:t>
      </w:r>
      <w:proofErr w:type="spellStart"/>
      <w:r w:rsidR="005305AF" w:rsidRPr="00153DCF">
        <w:rPr>
          <w:rFonts w:eastAsia="Batang"/>
          <w:i/>
          <w:iCs/>
          <w:szCs w:val="10"/>
        </w:rPr>
        <w:t>offsetForLongerWakeUpDelay</w:t>
      </w:r>
      <w:proofErr w:type="spellEnd"/>
      <w:r w:rsidR="005305AF" w:rsidRPr="00153DCF">
        <w:rPr>
          <w:rFonts w:eastAsia="Batang"/>
          <w:szCs w:val="10"/>
        </w:rPr>
        <w:t xml:space="preserve"> (if configured) and the </w:t>
      </w:r>
      <w:r w:rsidR="0064157A" w:rsidRPr="00153DCF">
        <w:rPr>
          <w:rFonts w:eastAsia="Batang"/>
          <w:szCs w:val="10"/>
        </w:rPr>
        <w:t>(floor(</w:t>
      </w:r>
      <w:proofErr w:type="spellStart"/>
      <w:r w:rsidR="0064157A" w:rsidRPr="00153DCF">
        <w:rPr>
          <w:rFonts w:eastAsia="Batang"/>
          <w:szCs w:val="10"/>
        </w:rPr>
        <w:t>i_s</w:t>
      </w:r>
      <w:proofErr w:type="spellEnd"/>
      <w:r w:rsidR="0064157A" w:rsidRPr="00153DCF">
        <w:rPr>
          <w:rFonts w:eastAsia="Batang"/>
          <w:szCs w:val="10"/>
        </w:rPr>
        <w:t>/</w:t>
      </w:r>
      <w:proofErr w:type="spellStart"/>
      <w:r w:rsidR="0064157A" w:rsidRPr="00153DCF">
        <w:rPr>
          <w:rFonts w:eastAsia="Batang"/>
          <w:i/>
          <w:szCs w:val="10"/>
        </w:rPr>
        <w:t>lpwus-PoNumPerLo</w:t>
      </w:r>
      <w:proofErr w:type="spellEnd"/>
      <w:r w:rsidR="0064157A" w:rsidRPr="00153DCF">
        <w:rPr>
          <w:rFonts w:eastAsia="Batang"/>
          <w:szCs w:val="10"/>
        </w:rPr>
        <w:t>)+1)-</w:t>
      </w:r>
      <w:proofErr w:type="spellStart"/>
      <w:r w:rsidR="0064157A" w:rsidRPr="00153DCF">
        <w:rPr>
          <w:rFonts w:eastAsia="Batang"/>
          <w:szCs w:val="10"/>
        </w:rPr>
        <w:t>th</w:t>
      </w:r>
      <w:proofErr w:type="spellEnd"/>
      <w:r w:rsidR="005305AF" w:rsidRPr="00153DCF">
        <w:rPr>
          <w:rFonts w:eastAsia="Batang"/>
          <w:szCs w:val="10"/>
        </w:rPr>
        <w:t xml:space="preserve"> value in </w:t>
      </w:r>
      <w:proofErr w:type="spellStart"/>
      <w:r w:rsidR="005305AF" w:rsidRPr="00153DCF">
        <w:rPr>
          <w:rFonts w:eastAsia="Batang"/>
          <w:i/>
          <w:iCs/>
          <w:lang w:eastAsia="x-none"/>
        </w:rPr>
        <w:t>offsetForShorterWakeUpDelay</w:t>
      </w:r>
      <w:proofErr w:type="spellEnd"/>
      <w:r w:rsidR="005305AF" w:rsidRPr="00153DCF">
        <w:rPr>
          <w:rFonts w:eastAsia="Batang"/>
          <w:lang w:eastAsia="x-none"/>
        </w:rPr>
        <w:t xml:space="preserve"> (if configured) provided by </w:t>
      </w:r>
      <w:proofErr w:type="spellStart"/>
      <w:r w:rsidR="005305AF" w:rsidRPr="00153DCF">
        <w:rPr>
          <w:rFonts w:eastAsia="Batang"/>
          <w:i/>
          <w:iCs/>
          <w:lang w:eastAsia="x-none"/>
        </w:rPr>
        <w:t>lpwus-LoFrameOffsetList</w:t>
      </w:r>
      <w:proofErr w:type="spellEnd"/>
      <w:r w:rsidR="005305AF" w:rsidRPr="00153DCF">
        <w:rPr>
          <w:rFonts w:eastAsia="Batang"/>
          <w:lang w:eastAsia="x-none"/>
        </w:rPr>
        <w:t>.</w:t>
      </w:r>
      <w:r w:rsidR="0064157A" w:rsidRPr="00153DCF">
        <w:rPr>
          <w:rFonts w:eastAsiaTheme="minorEastAsia"/>
          <w:lang w:eastAsia="zh-CN"/>
        </w:rPr>
        <w:t xml:space="preserve"> </w:t>
      </w:r>
      <w:r w:rsidR="00CD022C" w:rsidRPr="00153DCF">
        <w:rPr>
          <w:rFonts w:eastAsiaTheme="minorEastAsia"/>
          <w:lang w:eastAsia="zh-CN"/>
        </w:rPr>
        <w:t xml:space="preserve">Furthermore, similar as PEI, we need to clarify: If </w:t>
      </w:r>
      <w:proofErr w:type="spellStart"/>
      <w:r w:rsidR="00CD022C" w:rsidRPr="00153DCF">
        <w:rPr>
          <w:rFonts w:eastAsiaTheme="minorEastAsia"/>
          <w:i/>
          <w:lang w:eastAsia="zh-CN"/>
        </w:rPr>
        <w:t>lpwus-PoNumPerLo</w:t>
      </w:r>
      <w:proofErr w:type="spellEnd"/>
      <w:r w:rsidR="00CD022C" w:rsidRPr="00153DCF">
        <w:rPr>
          <w:rFonts w:eastAsiaTheme="minorEastAsia"/>
          <w:lang w:eastAsia="zh-CN"/>
        </w:rPr>
        <w:t xml:space="preserve"> is not less than Ns</w:t>
      </w:r>
      <w:r w:rsidR="003714E7" w:rsidRPr="00153DCF">
        <w:rPr>
          <w:rFonts w:eastAsiaTheme="minorEastAsia"/>
          <w:lang w:eastAsia="zh-CN"/>
        </w:rPr>
        <w:t>,</w:t>
      </w:r>
      <w:r w:rsidR="0064157A" w:rsidRPr="00153DCF">
        <w:rPr>
          <w:rFonts w:eastAsiaTheme="minorEastAsia"/>
          <w:lang w:eastAsia="zh-CN"/>
        </w:rPr>
        <w:t xml:space="preserve"> the UE use the first configured value in </w:t>
      </w:r>
      <w:proofErr w:type="spellStart"/>
      <w:r w:rsidR="0064157A" w:rsidRPr="00153DCF">
        <w:rPr>
          <w:rFonts w:eastAsia="Batang"/>
          <w:i/>
          <w:iCs/>
          <w:szCs w:val="10"/>
        </w:rPr>
        <w:t>offsetForLongerWakeUpDelay</w:t>
      </w:r>
      <w:proofErr w:type="spellEnd"/>
      <w:r w:rsidR="0064157A" w:rsidRPr="00153DCF">
        <w:rPr>
          <w:rFonts w:eastAsia="Batang"/>
          <w:szCs w:val="10"/>
        </w:rPr>
        <w:t xml:space="preserve"> (if configured)</w:t>
      </w:r>
      <w:r w:rsidR="0064157A" w:rsidRPr="00153DCF">
        <w:rPr>
          <w:rFonts w:eastAsiaTheme="minorEastAsia"/>
          <w:szCs w:val="10"/>
          <w:lang w:eastAsia="zh-CN"/>
        </w:rPr>
        <w:t xml:space="preserve"> </w:t>
      </w:r>
      <w:r w:rsidR="0064157A" w:rsidRPr="00153DCF">
        <w:rPr>
          <w:rFonts w:eastAsia="Batang"/>
          <w:szCs w:val="10"/>
        </w:rPr>
        <w:t>and</w:t>
      </w:r>
      <w:r w:rsidR="0064157A" w:rsidRPr="00153DCF">
        <w:rPr>
          <w:rFonts w:eastAsiaTheme="minorEastAsia"/>
          <w:szCs w:val="10"/>
          <w:lang w:eastAsia="zh-CN"/>
        </w:rPr>
        <w:t xml:space="preserve"> </w:t>
      </w:r>
      <w:proofErr w:type="spellStart"/>
      <w:r w:rsidR="0064157A" w:rsidRPr="00153DCF">
        <w:rPr>
          <w:rFonts w:eastAsia="Batang"/>
          <w:i/>
          <w:iCs/>
          <w:lang w:eastAsia="x-none"/>
        </w:rPr>
        <w:t>offsetForShorterWakeUpDelay</w:t>
      </w:r>
      <w:proofErr w:type="spellEnd"/>
      <w:r w:rsidR="0064157A" w:rsidRPr="00153DCF">
        <w:rPr>
          <w:rFonts w:eastAsia="Batang"/>
          <w:lang w:eastAsia="x-none"/>
        </w:rPr>
        <w:t xml:space="preserve"> (if configured) provided by </w:t>
      </w:r>
      <w:proofErr w:type="spellStart"/>
      <w:r w:rsidR="0064157A" w:rsidRPr="00153DCF">
        <w:rPr>
          <w:rFonts w:eastAsia="Batang"/>
          <w:i/>
          <w:iCs/>
          <w:lang w:eastAsia="x-none"/>
        </w:rPr>
        <w:t>lpwus-LoFrameOffsetList</w:t>
      </w:r>
      <w:proofErr w:type="spellEnd"/>
      <w:r w:rsidR="0064157A" w:rsidRPr="00153DCF">
        <w:rPr>
          <w:rFonts w:eastAsiaTheme="minorEastAsia"/>
          <w:iCs/>
          <w:lang w:eastAsia="zh-CN"/>
        </w:rPr>
        <w:t>.</w:t>
      </w:r>
    </w:p>
    <w:p w14:paraId="40570B72" w14:textId="5352A2F6" w:rsidR="0064157A" w:rsidRPr="00153DCF" w:rsidRDefault="0064157A" w:rsidP="007617CC">
      <w:pPr>
        <w:pStyle w:val="a1"/>
        <w:rPr>
          <w:rFonts w:eastAsiaTheme="minorEastAsia"/>
          <w:b/>
          <w:iCs/>
          <w:lang w:eastAsia="zh-CN"/>
        </w:rPr>
      </w:pPr>
      <w:r w:rsidRPr="00153DCF">
        <w:rPr>
          <w:rFonts w:eastAsiaTheme="minorEastAsia"/>
          <w:b/>
          <w:iCs/>
          <w:lang w:eastAsia="zh-CN"/>
        </w:rPr>
        <w:t>Proposal 1: Clarify in TS 38.304</w:t>
      </w:r>
      <w:r w:rsidR="00AF7E38" w:rsidRPr="00153DCF">
        <w:rPr>
          <w:rFonts w:eastAsiaTheme="minorEastAsia"/>
          <w:b/>
          <w:iCs/>
          <w:lang w:eastAsia="zh-CN"/>
        </w:rPr>
        <w:t xml:space="preserve"> how to determine the value of frame level offset according to the received </w:t>
      </w:r>
      <w:proofErr w:type="spellStart"/>
      <w:r w:rsidR="00AF7E38" w:rsidRPr="00153DCF">
        <w:rPr>
          <w:rFonts w:eastAsiaTheme="minorEastAsia"/>
          <w:b/>
          <w:i/>
          <w:iCs/>
          <w:lang w:eastAsia="zh-CN"/>
        </w:rPr>
        <w:t>lpwus-LoFrameOffsetList</w:t>
      </w:r>
      <w:proofErr w:type="spellEnd"/>
      <w:r w:rsidR="00AF7E38" w:rsidRPr="00153DCF">
        <w:rPr>
          <w:rFonts w:eastAsiaTheme="minorEastAsia"/>
          <w:b/>
          <w:iCs/>
          <w:lang w:eastAsia="zh-CN"/>
        </w:rPr>
        <w:t xml:space="preserve"> according to the </w:t>
      </w:r>
      <w:r w:rsidR="000E1B39" w:rsidRPr="00153DCF">
        <w:rPr>
          <w:rFonts w:eastAsiaTheme="minorEastAsia"/>
          <w:b/>
          <w:iCs/>
          <w:lang w:eastAsia="zh-CN"/>
        </w:rPr>
        <w:t xml:space="preserve">RAN1 </w:t>
      </w:r>
      <w:r w:rsidR="00AF7E38" w:rsidRPr="00153DCF">
        <w:rPr>
          <w:rFonts w:eastAsiaTheme="minorEastAsia"/>
          <w:b/>
          <w:iCs/>
          <w:lang w:eastAsia="zh-CN"/>
        </w:rPr>
        <w:t>LS</w:t>
      </w:r>
      <w:r w:rsidRPr="00153DCF">
        <w:rPr>
          <w:rFonts w:eastAsia="Batang"/>
          <w:b/>
          <w:lang w:eastAsia="x-none"/>
        </w:rPr>
        <w:t>.</w:t>
      </w:r>
      <w:r w:rsidRPr="00153DCF">
        <w:rPr>
          <w:rFonts w:eastAsiaTheme="minorEastAsia"/>
          <w:b/>
          <w:lang w:eastAsia="zh-CN"/>
        </w:rPr>
        <w:t xml:space="preserve"> </w:t>
      </w:r>
      <w:r w:rsidR="00AF7E38" w:rsidRPr="00153DCF">
        <w:rPr>
          <w:rFonts w:eastAsiaTheme="minorEastAsia"/>
          <w:b/>
          <w:lang w:eastAsia="zh-CN"/>
        </w:rPr>
        <w:t>Furthermore</w:t>
      </w:r>
      <w:r w:rsidRPr="00153DCF">
        <w:rPr>
          <w:rFonts w:eastAsiaTheme="minorEastAsia"/>
          <w:b/>
          <w:lang w:eastAsia="zh-CN"/>
        </w:rPr>
        <w:t>,</w:t>
      </w:r>
      <w:r w:rsidR="00AF7E38" w:rsidRPr="00153DCF">
        <w:rPr>
          <w:rFonts w:eastAsiaTheme="minorEastAsia"/>
          <w:b/>
          <w:lang w:eastAsia="zh-CN"/>
        </w:rPr>
        <w:t xml:space="preserve"> clarify that</w:t>
      </w:r>
      <w:r w:rsidRPr="00153DCF">
        <w:rPr>
          <w:rFonts w:eastAsiaTheme="minorEastAsia"/>
          <w:b/>
          <w:lang w:eastAsia="zh-CN"/>
        </w:rPr>
        <w:t xml:space="preserve"> the UE use the first configured value in </w:t>
      </w:r>
      <w:proofErr w:type="spellStart"/>
      <w:r w:rsidRPr="00153DCF">
        <w:rPr>
          <w:rFonts w:eastAsia="Batang"/>
          <w:b/>
          <w:i/>
          <w:iCs/>
          <w:szCs w:val="10"/>
        </w:rPr>
        <w:t>offsetForLongerWakeUpDelay</w:t>
      </w:r>
      <w:proofErr w:type="spellEnd"/>
      <w:r w:rsidRPr="00153DCF">
        <w:rPr>
          <w:rFonts w:eastAsia="Batang"/>
          <w:b/>
          <w:szCs w:val="10"/>
        </w:rPr>
        <w:t xml:space="preserve"> (if configured)</w:t>
      </w:r>
      <w:r w:rsidRPr="00153DCF">
        <w:rPr>
          <w:rFonts w:eastAsiaTheme="minorEastAsia"/>
          <w:b/>
          <w:szCs w:val="10"/>
          <w:lang w:eastAsia="zh-CN"/>
        </w:rPr>
        <w:t xml:space="preserve"> </w:t>
      </w:r>
      <w:r w:rsidRPr="00153DCF">
        <w:rPr>
          <w:rFonts w:eastAsia="Batang"/>
          <w:b/>
          <w:szCs w:val="10"/>
        </w:rPr>
        <w:t>and</w:t>
      </w:r>
      <w:r w:rsidRPr="00153DCF">
        <w:rPr>
          <w:rFonts w:eastAsiaTheme="minorEastAsia"/>
          <w:b/>
          <w:szCs w:val="10"/>
          <w:lang w:eastAsia="zh-CN"/>
        </w:rPr>
        <w:t xml:space="preserve"> </w:t>
      </w:r>
      <w:proofErr w:type="spellStart"/>
      <w:r w:rsidRPr="00153DCF">
        <w:rPr>
          <w:rFonts w:eastAsia="Batang"/>
          <w:b/>
          <w:i/>
          <w:iCs/>
          <w:lang w:eastAsia="x-none"/>
        </w:rPr>
        <w:t>offsetForShorterWakeUpDelay</w:t>
      </w:r>
      <w:proofErr w:type="spellEnd"/>
      <w:r w:rsidRPr="00153DCF">
        <w:rPr>
          <w:rFonts w:eastAsia="Batang"/>
          <w:b/>
          <w:lang w:eastAsia="x-none"/>
        </w:rPr>
        <w:t xml:space="preserve"> (if configured) provided by </w:t>
      </w:r>
      <w:proofErr w:type="spellStart"/>
      <w:r w:rsidRPr="00153DCF">
        <w:rPr>
          <w:rFonts w:eastAsia="Batang"/>
          <w:b/>
          <w:i/>
          <w:iCs/>
          <w:lang w:eastAsia="x-none"/>
        </w:rPr>
        <w:t>lpwus-LoFrameOffsetList</w:t>
      </w:r>
      <w:proofErr w:type="spellEnd"/>
      <w:r w:rsidR="00AF7E38" w:rsidRPr="00153DCF">
        <w:rPr>
          <w:rFonts w:eastAsiaTheme="minorEastAsia"/>
          <w:b/>
          <w:iCs/>
          <w:lang w:eastAsia="zh-CN"/>
        </w:rPr>
        <w:t xml:space="preserve"> i</w:t>
      </w:r>
      <w:r w:rsidR="00AF7E38" w:rsidRPr="00153DCF">
        <w:rPr>
          <w:rFonts w:eastAsia="Batang"/>
          <w:szCs w:val="10"/>
        </w:rPr>
        <w:t xml:space="preserve">f </w:t>
      </w:r>
      <w:proofErr w:type="spellStart"/>
      <w:r w:rsidR="00AF7E38" w:rsidRPr="00DC7681">
        <w:rPr>
          <w:b/>
          <w:i/>
          <w:iCs/>
          <w:szCs w:val="18"/>
          <w:lang w:eastAsia="sv-SE"/>
        </w:rPr>
        <w:t>lpwus-PoNumPerLo</w:t>
      </w:r>
      <w:proofErr w:type="spellEnd"/>
      <w:r w:rsidR="00AF7E38" w:rsidRPr="00153DCF">
        <w:rPr>
          <w:rFonts w:eastAsia="Batang"/>
          <w:b/>
          <w:szCs w:val="10"/>
        </w:rPr>
        <w:t xml:space="preserve"> is </w:t>
      </w:r>
      <w:r w:rsidR="00AF7E38" w:rsidRPr="00153DCF">
        <w:rPr>
          <w:rFonts w:eastAsiaTheme="minorEastAsia"/>
          <w:b/>
          <w:szCs w:val="10"/>
          <w:lang w:eastAsia="zh-CN"/>
        </w:rPr>
        <w:t xml:space="preserve">not </w:t>
      </w:r>
      <w:r w:rsidR="00AF7E38" w:rsidRPr="00153DCF">
        <w:rPr>
          <w:rFonts w:eastAsia="Batang"/>
          <w:b/>
          <w:szCs w:val="10"/>
        </w:rPr>
        <w:t xml:space="preserve">less than </w:t>
      </w:r>
      <w:r w:rsidR="00AF7E38" w:rsidRPr="00153DCF">
        <w:rPr>
          <w:rFonts w:eastAsia="Batang"/>
          <w:b/>
          <w:i/>
          <w:iCs/>
          <w:szCs w:val="10"/>
        </w:rPr>
        <w:t>Ns</w:t>
      </w:r>
      <w:r w:rsidR="00BB3973" w:rsidRPr="00153DCF">
        <w:rPr>
          <w:rFonts w:eastAsiaTheme="minorEastAsia"/>
          <w:b/>
          <w:szCs w:val="10"/>
          <w:lang w:eastAsia="zh-CN"/>
        </w:rPr>
        <w:t>.</w:t>
      </w:r>
    </w:p>
    <w:p w14:paraId="2479E9BF" w14:textId="5CE6E516" w:rsidR="00DE6A95" w:rsidRPr="00665FF3" w:rsidRDefault="00E25E93" w:rsidP="007617CC">
      <w:pPr>
        <w:pStyle w:val="a1"/>
        <w:rPr>
          <w:rFonts w:eastAsiaTheme="minorEastAsia"/>
          <w:b/>
          <w:u w:val="single"/>
          <w:lang w:eastAsia="zh-CN"/>
        </w:rPr>
      </w:pPr>
      <w:r w:rsidRPr="00DC7681">
        <w:rPr>
          <w:rFonts w:eastAsiaTheme="minorEastAsia"/>
          <w:b/>
          <w:u w:val="single"/>
          <w:lang w:eastAsia="zh-CN"/>
        </w:rPr>
        <w:t>W</w:t>
      </w:r>
      <w:r w:rsidR="00C53674" w:rsidRPr="00DC7681">
        <w:rPr>
          <w:rFonts w:eastAsiaTheme="minorEastAsia"/>
          <w:b/>
          <w:u w:val="single"/>
          <w:lang w:eastAsia="zh-CN"/>
        </w:rPr>
        <w:t>hether to monitoring with LP-WUS and which frame level offset is applied</w:t>
      </w:r>
    </w:p>
    <w:p w14:paraId="2B77C48A" w14:textId="317D26AD" w:rsidR="005305AF" w:rsidRPr="00153DCF" w:rsidRDefault="0064157A" w:rsidP="007617CC">
      <w:pPr>
        <w:pStyle w:val="a1"/>
        <w:rPr>
          <w:rFonts w:eastAsiaTheme="minorEastAsia"/>
          <w:lang w:eastAsia="zh-CN"/>
        </w:rPr>
      </w:pPr>
      <w:r w:rsidRPr="00153DCF">
        <w:rPr>
          <w:rFonts w:eastAsiaTheme="minorEastAsia"/>
          <w:lang w:eastAsia="zh-CN"/>
        </w:rPr>
        <w:t>For the second part in the LS</w:t>
      </w:r>
      <w:r w:rsidR="00AF7E38" w:rsidRPr="00153DCF">
        <w:rPr>
          <w:rFonts w:eastAsiaTheme="minorEastAsia"/>
          <w:lang w:eastAsia="zh-CN"/>
        </w:rPr>
        <w:t xml:space="preserve"> highlighted with </w:t>
      </w:r>
      <w:r w:rsidR="0000387D" w:rsidRPr="00153DCF">
        <w:rPr>
          <w:rFonts w:eastAsiaTheme="minorEastAsia"/>
          <w:highlight w:val="cyan"/>
          <w:lang w:eastAsia="zh-CN"/>
        </w:rPr>
        <w:t>cyan</w:t>
      </w:r>
      <w:r w:rsidRPr="00153DCF">
        <w:rPr>
          <w:rFonts w:eastAsiaTheme="minorEastAsia"/>
          <w:lang w:eastAsia="zh-CN"/>
        </w:rPr>
        <w:t xml:space="preserve">, i.e., </w:t>
      </w:r>
      <w:r w:rsidR="00AF7E38" w:rsidRPr="00153DCF">
        <w:rPr>
          <w:rFonts w:eastAsiaTheme="minorEastAsia"/>
          <w:lang w:eastAsia="zh-CN"/>
        </w:rPr>
        <w:t xml:space="preserve">how the UE determines whether to monitor with LP-WUS and which </w:t>
      </w:r>
      <w:r w:rsidR="005E5848" w:rsidRPr="00153DCF">
        <w:rPr>
          <w:rFonts w:eastAsiaTheme="minorEastAsia"/>
          <w:lang w:eastAsia="zh-CN"/>
        </w:rPr>
        <w:t>LO</w:t>
      </w:r>
      <w:r w:rsidR="00AF7E38" w:rsidRPr="00153DCF">
        <w:rPr>
          <w:rFonts w:eastAsiaTheme="minorEastAsia"/>
          <w:lang w:eastAsia="zh-CN"/>
        </w:rPr>
        <w:t xml:space="preserve"> is </w:t>
      </w:r>
      <w:r w:rsidR="005E5848" w:rsidRPr="00153DCF">
        <w:rPr>
          <w:rFonts w:eastAsiaTheme="minorEastAsia"/>
          <w:lang w:eastAsia="zh-CN"/>
        </w:rPr>
        <w:t>monitored</w:t>
      </w:r>
      <w:r w:rsidR="00AF7E38" w:rsidRPr="00153DCF">
        <w:rPr>
          <w:rFonts w:eastAsiaTheme="minorEastAsia"/>
          <w:lang w:eastAsia="zh-CN"/>
        </w:rPr>
        <w:t>, RAN2</w:t>
      </w:r>
      <w:r w:rsidR="00DB34EA" w:rsidRPr="00153DCF">
        <w:rPr>
          <w:rFonts w:eastAsiaTheme="minorEastAsia"/>
          <w:lang w:eastAsia="zh-CN"/>
        </w:rPr>
        <w:t xml:space="preserve"> can</w:t>
      </w:r>
      <w:r w:rsidR="00AF7E38" w:rsidRPr="00153DCF">
        <w:rPr>
          <w:rFonts w:eastAsiaTheme="minorEastAsia"/>
          <w:lang w:eastAsia="zh-CN"/>
        </w:rPr>
        <w:t xml:space="preserve"> update these in TS 38.304 according to the LS directly</w:t>
      </w:r>
      <w:r w:rsidR="00C80433" w:rsidRPr="00153DCF">
        <w:rPr>
          <w:rFonts w:eastAsiaTheme="minorEastAsia"/>
          <w:lang w:eastAsia="zh-CN"/>
        </w:rPr>
        <w:t xml:space="preserve"> to make the UE behavior </w:t>
      </w:r>
      <w:r w:rsidR="00FD2BD3" w:rsidRPr="00153DCF">
        <w:rPr>
          <w:rFonts w:eastAsiaTheme="minorEastAsia"/>
          <w:lang w:eastAsia="zh-CN"/>
        </w:rPr>
        <w:t xml:space="preserve">more </w:t>
      </w:r>
      <w:r w:rsidR="00EA1FD9" w:rsidRPr="00153DCF">
        <w:rPr>
          <w:rFonts w:eastAsiaTheme="minorEastAsia"/>
          <w:lang w:eastAsia="zh-CN"/>
        </w:rPr>
        <w:t>clear</w:t>
      </w:r>
      <w:r w:rsidR="00AF7E38" w:rsidRPr="00153DCF">
        <w:rPr>
          <w:rFonts w:eastAsiaTheme="minorEastAsia"/>
          <w:lang w:eastAsia="zh-CN"/>
        </w:rPr>
        <w:t>.</w:t>
      </w:r>
    </w:p>
    <w:p w14:paraId="2059646B" w14:textId="66E7F53F" w:rsidR="005305AF" w:rsidRPr="00DC7681" w:rsidRDefault="00AF7E38" w:rsidP="007617CC">
      <w:pPr>
        <w:pStyle w:val="a1"/>
        <w:rPr>
          <w:rFonts w:eastAsiaTheme="minorEastAsia"/>
          <w:lang w:eastAsia="zh-CN"/>
        </w:rPr>
      </w:pPr>
      <w:r w:rsidRPr="00153DCF">
        <w:rPr>
          <w:rFonts w:eastAsiaTheme="minorEastAsia"/>
          <w:b/>
          <w:lang w:eastAsia="zh-CN"/>
        </w:rPr>
        <w:t>Proposal 2:</w:t>
      </w:r>
      <w:r w:rsidRPr="00153DCF">
        <w:rPr>
          <w:rFonts w:eastAsiaTheme="minorEastAsia"/>
          <w:lang w:eastAsia="zh-CN"/>
        </w:rPr>
        <w:t xml:space="preserve"> </w:t>
      </w:r>
      <w:r w:rsidRPr="00153DCF">
        <w:rPr>
          <w:rFonts w:eastAsiaTheme="minorEastAsia"/>
          <w:b/>
          <w:iCs/>
          <w:lang w:eastAsia="zh-CN"/>
        </w:rPr>
        <w:t xml:space="preserve">Update </w:t>
      </w:r>
      <w:r w:rsidRPr="00DC7681">
        <w:rPr>
          <w:rFonts w:eastAsiaTheme="minorEastAsia"/>
          <w:b/>
          <w:lang w:eastAsia="zh-CN"/>
        </w:rPr>
        <w:t xml:space="preserve">how the UE determines whether to monitors with LP-WUS and which </w:t>
      </w:r>
      <w:r w:rsidR="005E5848" w:rsidRPr="00DC7681">
        <w:rPr>
          <w:rFonts w:eastAsiaTheme="minorEastAsia"/>
          <w:b/>
          <w:lang w:eastAsia="zh-CN"/>
        </w:rPr>
        <w:t>LO</w:t>
      </w:r>
      <w:r w:rsidRPr="00665FF3">
        <w:rPr>
          <w:rFonts w:eastAsiaTheme="minorEastAsia"/>
          <w:b/>
          <w:lang w:eastAsia="zh-CN"/>
        </w:rPr>
        <w:t xml:space="preserve"> is </w:t>
      </w:r>
      <w:r w:rsidR="005E5848" w:rsidRPr="00153DCF">
        <w:rPr>
          <w:rFonts w:eastAsiaTheme="minorEastAsia"/>
          <w:b/>
          <w:lang w:eastAsia="zh-CN"/>
        </w:rPr>
        <w:t>monitored</w:t>
      </w:r>
      <w:r w:rsidR="005E5848" w:rsidRPr="00153DCF">
        <w:rPr>
          <w:rFonts w:eastAsiaTheme="minorEastAsia"/>
          <w:b/>
          <w:iCs/>
          <w:lang w:eastAsia="zh-CN"/>
        </w:rPr>
        <w:t xml:space="preserve"> </w:t>
      </w:r>
      <w:r w:rsidRPr="00153DCF">
        <w:rPr>
          <w:rFonts w:eastAsiaTheme="minorEastAsia"/>
          <w:b/>
          <w:iCs/>
          <w:lang w:eastAsia="zh-CN"/>
        </w:rPr>
        <w:t xml:space="preserve">in TS 38.304 according to the </w:t>
      </w:r>
      <w:r w:rsidR="000E1B39" w:rsidRPr="00153DCF">
        <w:rPr>
          <w:rFonts w:eastAsiaTheme="minorEastAsia"/>
          <w:b/>
          <w:iCs/>
          <w:lang w:eastAsia="zh-CN"/>
        </w:rPr>
        <w:t xml:space="preserve">RAN1 </w:t>
      </w:r>
      <w:r w:rsidRPr="00153DCF">
        <w:rPr>
          <w:rFonts w:eastAsiaTheme="minorEastAsia"/>
          <w:b/>
          <w:iCs/>
          <w:lang w:eastAsia="zh-CN"/>
        </w:rPr>
        <w:t>LS.</w:t>
      </w:r>
    </w:p>
    <w:bookmarkEnd w:id="4"/>
    <w:bookmarkEnd w:id="5"/>
    <w:p w14:paraId="30ADD2B0" w14:textId="77777777" w:rsidR="00783FF5" w:rsidRDefault="00DD35F2" w:rsidP="00DD35F2">
      <w:pPr>
        <w:pStyle w:val="1"/>
        <w:jc w:val="both"/>
        <w:rPr>
          <w:b w:val="0"/>
          <w:szCs w:val="28"/>
        </w:rPr>
      </w:pPr>
      <w:r w:rsidRPr="001C008C">
        <w:rPr>
          <w:b w:val="0"/>
          <w:szCs w:val="28"/>
        </w:rPr>
        <w:t>Conclusion</w:t>
      </w:r>
    </w:p>
    <w:p w14:paraId="758A79D6" w14:textId="5FA2E8F8"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79EDCD8C" w14:textId="05933A6F" w:rsidR="00E746B6" w:rsidRPr="00153DCF" w:rsidRDefault="00E746B6" w:rsidP="008468D9">
      <w:pPr>
        <w:pStyle w:val="a1"/>
        <w:rPr>
          <w:rFonts w:eastAsiaTheme="minorEastAsia"/>
          <w:b/>
          <w:szCs w:val="10"/>
          <w:lang w:eastAsia="zh-CN"/>
        </w:rPr>
      </w:pPr>
      <w:r w:rsidRPr="00153DCF">
        <w:rPr>
          <w:rFonts w:eastAsiaTheme="minorEastAsia"/>
          <w:b/>
          <w:iCs/>
          <w:lang w:eastAsia="zh-CN"/>
        </w:rPr>
        <w:t xml:space="preserve">Proposal 1: Clarify in TS 38.304 how to determine the value of frame level offset according to the received </w:t>
      </w:r>
      <w:proofErr w:type="spellStart"/>
      <w:r w:rsidRPr="00153DCF">
        <w:rPr>
          <w:rFonts w:eastAsiaTheme="minorEastAsia"/>
          <w:b/>
          <w:i/>
          <w:iCs/>
          <w:lang w:eastAsia="zh-CN"/>
        </w:rPr>
        <w:t>lpwus-LoFrameOffsetList</w:t>
      </w:r>
      <w:proofErr w:type="spellEnd"/>
      <w:r w:rsidRPr="00153DCF">
        <w:rPr>
          <w:rFonts w:eastAsiaTheme="minorEastAsia"/>
          <w:b/>
          <w:iCs/>
          <w:lang w:eastAsia="zh-CN"/>
        </w:rPr>
        <w:t xml:space="preserve"> according to the RAN1 LS</w:t>
      </w:r>
      <w:r w:rsidRPr="00153DCF">
        <w:rPr>
          <w:rFonts w:eastAsia="Batang"/>
          <w:b/>
          <w:lang w:eastAsia="x-none"/>
        </w:rPr>
        <w:t>.</w:t>
      </w:r>
      <w:r w:rsidRPr="00153DCF">
        <w:rPr>
          <w:rFonts w:eastAsiaTheme="minorEastAsia"/>
          <w:b/>
          <w:lang w:eastAsia="zh-CN"/>
        </w:rPr>
        <w:t xml:space="preserve"> Furthermore, clarify that the UE use the first configured value in </w:t>
      </w:r>
      <w:proofErr w:type="spellStart"/>
      <w:r w:rsidRPr="00153DCF">
        <w:rPr>
          <w:rFonts w:eastAsia="Batang"/>
          <w:b/>
          <w:i/>
          <w:iCs/>
          <w:szCs w:val="10"/>
        </w:rPr>
        <w:t>offsetForLongerWakeUpDelay</w:t>
      </w:r>
      <w:proofErr w:type="spellEnd"/>
      <w:r w:rsidRPr="00153DCF">
        <w:rPr>
          <w:rFonts w:eastAsia="Batang"/>
          <w:b/>
          <w:szCs w:val="10"/>
        </w:rPr>
        <w:t xml:space="preserve"> (if configured)</w:t>
      </w:r>
      <w:r w:rsidRPr="00153DCF">
        <w:rPr>
          <w:rFonts w:eastAsiaTheme="minorEastAsia"/>
          <w:b/>
          <w:szCs w:val="10"/>
          <w:lang w:eastAsia="zh-CN"/>
        </w:rPr>
        <w:t xml:space="preserve"> </w:t>
      </w:r>
      <w:r w:rsidRPr="00153DCF">
        <w:rPr>
          <w:rFonts w:eastAsia="Batang"/>
          <w:b/>
          <w:szCs w:val="10"/>
        </w:rPr>
        <w:t>and</w:t>
      </w:r>
      <w:r w:rsidRPr="00153DCF">
        <w:rPr>
          <w:rFonts w:eastAsiaTheme="minorEastAsia"/>
          <w:b/>
          <w:szCs w:val="10"/>
          <w:lang w:eastAsia="zh-CN"/>
        </w:rPr>
        <w:t xml:space="preserve"> </w:t>
      </w:r>
      <w:proofErr w:type="spellStart"/>
      <w:r w:rsidRPr="00153DCF">
        <w:rPr>
          <w:rFonts w:eastAsia="Batang"/>
          <w:b/>
          <w:i/>
          <w:iCs/>
          <w:lang w:eastAsia="x-none"/>
        </w:rPr>
        <w:t>offsetForShorterWakeUpDelay</w:t>
      </w:r>
      <w:proofErr w:type="spellEnd"/>
      <w:r w:rsidRPr="00153DCF">
        <w:rPr>
          <w:rFonts w:eastAsia="Batang"/>
          <w:b/>
          <w:lang w:eastAsia="x-none"/>
        </w:rPr>
        <w:t xml:space="preserve"> (if configured) provided by </w:t>
      </w:r>
      <w:proofErr w:type="spellStart"/>
      <w:r w:rsidRPr="00153DCF">
        <w:rPr>
          <w:rFonts w:eastAsia="Batang"/>
          <w:b/>
          <w:i/>
          <w:iCs/>
          <w:lang w:eastAsia="x-none"/>
        </w:rPr>
        <w:t>lpwus-LoFrameOffsetList</w:t>
      </w:r>
      <w:proofErr w:type="spellEnd"/>
      <w:r w:rsidRPr="00153DCF">
        <w:rPr>
          <w:rFonts w:eastAsiaTheme="minorEastAsia"/>
          <w:b/>
          <w:iCs/>
          <w:lang w:eastAsia="zh-CN"/>
        </w:rPr>
        <w:t xml:space="preserve"> i</w:t>
      </w:r>
      <w:r w:rsidRPr="00153DCF">
        <w:rPr>
          <w:rFonts w:eastAsia="Batang"/>
          <w:szCs w:val="10"/>
        </w:rPr>
        <w:t xml:space="preserve">f </w:t>
      </w:r>
      <w:proofErr w:type="spellStart"/>
      <w:r w:rsidRPr="00DC7681">
        <w:rPr>
          <w:b/>
          <w:i/>
          <w:iCs/>
          <w:szCs w:val="18"/>
          <w:lang w:eastAsia="sv-SE"/>
        </w:rPr>
        <w:t>lpwus-PoNumPerLo</w:t>
      </w:r>
      <w:proofErr w:type="spellEnd"/>
      <w:r w:rsidRPr="00153DCF">
        <w:rPr>
          <w:rFonts w:eastAsia="Batang"/>
          <w:b/>
          <w:szCs w:val="10"/>
        </w:rPr>
        <w:t xml:space="preserve"> is </w:t>
      </w:r>
      <w:r w:rsidRPr="00153DCF">
        <w:rPr>
          <w:rFonts w:eastAsiaTheme="minorEastAsia"/>
          <w:b/>
          <w:szCs w:val="10"/>
          <w:lang w:eastAsia="zh-CN"/>
        </w:rPr>
        <w:t xml:space="preserve">not </w:t>
      </w:r>
      <w:r w:rsidRPr="00153DCF">
        <w:rPr>
          <w:rFonts w:eastAsia="Batang"/>
          <w:b/>
          <w:szCs w:val="10"/>
        </w:rPr>
        <w:t xml:space="preserve">less than </w:t>
      </w:r>
      <w:r w:rsidRPr="00153DCF">
        <w:rPr>
          <w:rFonts w:eastAsia="Batang"/>
          <w:b/>
          <w:i/>
          <w:iCs/>
          <w:szCs w:val="10"/>
        </w:rPr>
        <w:t>Ns</w:t>
      </w:r>
      <w:r w:rsidRPr="00153DCF">
        <w:rPr>
          <w:rFonts w:eastAsiaTheme="minorEastAsia"/>
          <w:b/>
          <w:szCs w:val="10"/>
          <w:lang w:eastAsia="zh-CN"/>
        </w:rPr>
        <w:t>.</w:t>
      </w:r>
    </w:p>
    <w:p w14:paraId="33D5FC13" w14:textId="5A752880" w:rsidR="00E746B6" w:rsidRPr="00153DCF" w:rsidRDefault="00E746B6" w:rsidP="008468D9">
      <w:pPr>
        <w:pStyle w:val="a1"/>
        <w:rPr>
          <w:rFonts w:eastAsiaTheme="minorEastAsia"/>
          <w:b/>
          <w:iCs/>
          <w:lang w:eastAsia="zh-CN"/>
        </w:rPr>
      </w:pPr>
      <w:r w:rsidRPr="00DC7681">
        <w:rPr>
          <w:rFonts w:eastAsiaTheme="minorEastAsia"/>
          <w:b/>
          <w:lang w:eastAsia="zh-CN"/>
        </w:rPr>
        <w:t>Proposal 2:</w:t>
      </w:r>
      <w:r w:rsidRPr="00DC7681">
        <w:rPr>
          <w:rFonts w:eastAsiaTheme="minorEastAsia"/>
          <w:lang w:eastAsia="zh-CN"/>
        </w:rPr>
        <w:t xml:space="preserve"> </w:t>
      </w:r>
      <w:r w:rsidR="005E5848" w:rsidRPr="00153DCF">
        <w:rPr>
          <w:rFonts w:eastAsiaTheme="minorEastAsia"/>
          <w:b/>
          <w:iCs/>
          <w:lang w:eastAsia="zh-CN"/>
        </w:rPr>
        <w:t xml:space="preserve">Update </w:t>
      </w:r>
      <w:r w:rsidR="005E5848" w:rsidRPr="00DC7681">
        <w:rPr>
          <w:rFonts w:eastAsiaTheme="minorEastAsia"/>
          <w:b/>
          <w:lang w:eastAsia="zh-CN"/>
        </w:rPr>
        <w:t>how the UE determines whether to monitors with LP-WUS and which LO is monitored</w:t>
      </w:r>
      <w:r w:rsidR="005E5848" w:rsidRPr="00153DCF">
        <w:rPr>
          <w:rFonts w:eastAsiaTheme="minorEastAsia"/>
          <w:b/>
          <w:iCs/>
          <w:lang w:eastAsia="zh-CN"/>
        </w:rPr>
        <w:t xml:space="preserve"> in TS 38.304 according to the RAN1 LS.</w:t>
      </w:r>
    </w:p>
    <w:p w14:paraId="01AA849E" w14:textId="05AE4A8A" w:rsidR="00521F96" w:rsidRPr="00A27D64" w:rsidRDefault="00521F96" w:rsidP="008468D9">
      <w:pPr>
        <w:pStyle w:val="a1"/>
        <w:rPr>
          <w:rFonts w:eastAsiaTheme="minorEastAsia"/>
          <w:lang w:eastAsia="zh-CN"/>
        </w:rPr>
      </w:pPr>
      <w:r w:rsidRPr="00153DCF">
        <w:rPr>
          <w:rFonts w:eastAsiaTheme="minorEastAsia"/>
          <w:iCs/>
          <w:lang w:eastAsia="zh-CN"/>
        </w:rPr>
        <w:t>The corresponding TP is provided in Annex.</w:t>
      </w:r>
    </w:p>
    <w:p w14:paraId="4025BDB0" w14:textId="77777777" w:rsidR="00441897" w:rsidRPr="001D376B" w:rsidRDefault="00441897" w:rsidP="00441897">
      <w:pPr>
        <w:pStyle w:val="1"/>
        <w:jc w:val="both"/>
        <w:rPr>
          <w:b w:val="0"/>
          <w:szCs w:val="28"/>
        </w:rPr>
      </w:pPr>
      <w:r w:rsidRPr="001D376B">
        <w:rPr>
          <w:b w:val="0"/>
          <w:szCs w:val="28"/>
        </w:rPr>
        <w:t>Reference</w:t>
      </w:r>
    </w:p>
    <w:p w14:paraId="4AD88E5A" w14:textId="57717A56" w:rsidR="00093205" w:rsidRDefault="005305AF" w:rsidP="005305AF">
      <w:pPr>
        <w:pStyle w:val="a1"/>
        <w:numPr>
          <w:ilvl w:val="0"/>
          <w:numId w:val="7"/>
        </w:numPr>
        <w:jc w:val="left"/>
        <w:rPr>
          <w:rFonts w:eastAsiaTheme="minorEastAsia"/>
          <w:lang w:eastAsia="zh-CN"/>
        </w:rPr>
      </w:pPr>
      <w:bookmarkStart w:id="6" w:name="_Ref213171523"/>
      <w:r>
        <w:rPr>
          <w:rFonts w:eastAsiaTheme="minorEastAsia" w:hint="eastAsia"/>
          <w:noProof/>
          <w:szCs w:val="20"/>
          <w:lang w:eastAsia="zh-CN"/>
        </w:rPr>
        <w:t>R2-</w:t>
      </w:r>
      <w:r w:rsidRPr="005305AF">
        <w:rPr>
          <w:rFonts w:eastAsiaTheme="minorEastAsia"/>
          <w:noProof/>
          <w:szCs w:val="20"/>
          <w:lang w:eastAsia="zh-CN"/>
        </w:rPr>
        <w:t>2508020</w:t>
      </w:r>
      <w:r>
        <w:rPr>
          <w:rFonts w:eastAsiaTheme="minorEastAsia" w:hint="eastAsia"/>
          <w:noProof/>
          <w:szCs w:val="20"/>
          <w:lang w:eastAsia="zh-CN"/>
        </w:rPr>
        <w:t xml:space="preserve">, </w:t>
      </w:r>
      <w:r w:rsidRPr="005305AF">
        <w:rPr>
          <w:rFonts w:eastAsiaTheme="minorEastAsia"/>
          <w:noProof/>
          <w:szCs w:val="20"/>
          <w:lang w:eastAsia="zh-CN"/>
        </w:rPr>
        <w:t>LS on the LO determination based on lpwus-LoFrameOffsetList for LP-WUS operation in IDLE/INACTIVE mode</w:t>
      </w:r>
      <w:r>
        <w:rPr>
          <w:rFonts w:eastAsiaTheme="minorEastAsia" w:hint="eastAsia"/>
          <w:noProof/>
          <w:szCs w:val="20"/>
          <w:lang w:eastAsia="zh-CN"/>
        </w:rPr>
        <w:t xml:space="preserve"> (</w:t>
      </w:r>
      <w:r w:rsidRPr="005305AF">
        <w:rPr>
          <w:rFonts w:eastAsiaTheme="minorEastAsia"/>
          <w:noProof/>
          <w:szCs w:val="20"/>
          <w:lang w:eastAsia="zh-CN"/>
        </w:rPr>
        <w:t>R1-2508170</w:t>
      </w:r>
      <w:r>
        <w:rPr>
          <w:lang w:eastAsia="zh-CN"/>
        </w:rPr>
        <w:t>; contact:</w:t>
      </w:r>
      <w:r w:rsidRPr="005305AF">
        <w:rPr>
          <w:lang w:eastAsia="zh-CN"/>
        </w:rPr>
        <w:t xml:space="preserve"> </w:t>
      </w:r>
      <w:r>
        <w:rPr>
          <w:lang w:eastAsia="zh-CN"/>
        </w:rPr>
        <w:t>Apple</w:t>
      </w:r>
      <w:r>
        <w:rPr>
          <w:rFonts w:eastAsiaTheme="minorEastAsia" w:hint="eastAsia"/>
          <w:lang w:eastAsia="zh-CN"/>
        </w:rPr>
        <w:t>)</w:t>
      </w:r>
      <w:bookmarkEnd w:id="6"/>
    </w:p>
    <w:p w14:paraId="71FF64F7" w14:textId="6DD14F50" w:rsidR="00BB3973" w:rsidRDefault="00BB3973" w:rsidP="00BB3973">
      <w:pPr>
        <w:pStyle w:val="1"/>
        <w:jc w:val="both"/>
        <w:rPr>
          <w:b w:val="0"/>
          <w:szCs w:val="28"/>
        </w:rPr>
      </w:pPr>
      <w:r w:rsidRPr="00BB3973">
        <w:rPr>
          <w:rFonts w:hint="eastAsia"/>
          <w:b w:val="0"/>
          <w:szCs w:val="28"/>
        </w:rPr>
        <w:lastRenderedPageBreak/>
        <w:t>Annex</w:t>
      </w:r>
    </w:p>
    <w:p w14:paraId="25A0CAD1" w14:textId="77777777" w:rsidR="00BB3973" w:rsidRPr="00EA18E0" w:rsidRDefault="00BB3973" w:rsidP="00EA18E0">
      <w:pPr>
        <w:pStyle w:val="3"/>
        <w:numPr>
          <w:ilvl w:val="0"/>
          <w:numId w:val="0"/>
        </w:numPr>
        <w:spacing w:before="120" w:after="180"/>
        <w:ind w:left="1304" w:hanging="1304"/>
        <w:rPr>
          <w:b w:val="0"/>
          <w:sz w:val="28"/>
          <w:szCs w:val="28"/>
        </w:rPr>
      </w:pPr>
      <w:bookmarkStart w:id="7" w:name="_Toc210768566"/>
      <w:r w:rsidRPr="00EA18E0">
        <w:rPr>
          <w:b w:val="0"/>
          <w:sz w:val="28"/>
          <w:szCs w:val="28"/>
        </w:rPr>
        <w:t>7.5.0</w:t>
      </w:r>
      <w:r w:rsidRPr="00EA18E0">
        <w:rPr>
          <w:b w:val="0"/>
          <w:sz w:val="28"/>
          <w:szCs w:val="28"/>
        </w:rPr>
        <w:tab/>
        <w:t>General</w:t>
      </w:r>
      <w:bookmarkEnd w:id="7"/>
    </w:p>
    <w:p w14:paraId="2491780A" w14:textId="77777777" w:rsidR="00BB3973" w:rsidRDefault="00BB3973" w:rsidP="000E1B39">
      <w:pPr>
        <w:spacing w:after="180"/>
      </w:pPr>
      <w:r>
        <w:t>The UE supporting LP-WUS may monitor LP-WUS in RRC_IDLE and RRC_INACTIVE states in order to reduce power consumption</w:t>
      </w:r>
      <w:r>
        <w:rPr>
          <w:rFonts w:eastAsiaTheme="minorEastAsia"/>
        </w:rPr>
        <w:t xml:space="preserve">. </w:t>
      </w:r>
      <w:r>
        <w:t xml:space="preserve">If LP-WUS configuration is provided in system information, the UE in RRC_IDLE or RRC_INACTIVE state supporting LP-WUS </w:t>
      </w:r>
      <w:r>
        <w:rPr>
          <w:rFonts w:eastAsiaTheme="minorEastAsia"/>
        </w:rPr>
        <w:t xml:space="preserve">(except for the UEs expecting </w:t>
      </w:r>
      <w:r>
        <w:rPr>
          <w:rFonts w:eastAsia="等线"/>
        </w:rPr>
        <w:t>MBS group</w:t>
      </w:r>
      <w:r>
        <w:rPr>
          <w:rFonts w:eastAsiaTheme="minorEastAsia"/>
        </w:rPr>
        <w:t xml:space="preserve"> notification)</w:t>
      </w:r>
      <w:r>
        <w:t xml:space="preserve"> may start LP-WUS monitoring using LP-WUS parameters in system information according to the procedure described below if the entry condition in clause 7.5.1 is fulfilled. </w:t>
      </w:r>
      <w:r>
        <w:rPr>
          <w:lang w:eastAsia="ko-KR"/>
        </w:rPr>
        <w:t xml:space="preserve">The UE may stop LP-WUS monitoring </w:t>
      </w:r>
      <w:r>
        <w:t>and follows the paging monitoring procedure</w:t>
      </w:r>
      <w:r>
        <w:rPr>
          <w:lang w:eastAsia="ko-KR"/>
        </w:rPr>
        <w:t xml:space="preserve"> </w:t>
      </w:r>
      <w:r>
        <w:t xml:space="preserve">as described in clause 7.1 or 7.2 </w:t>
      </w:r>
      <w:r>
        <w:rPr>
          <w:lang w:eastAsia="ko-KR"/>
        </w:rPr>
        <w:t>if</w:t>
      </w:r>
      <w:r>
        <w:t xml:space="preserve"> the exit condition in clause 7.5.1 is fulfilled.</w:t>
      </w:r>
    </w:p>
    <w:p w14:paraId="7BB6CF60" w14:textId="77777777" w:rsidR="00BB3973" w:rsidRDefault="00BB3973" w:rsidP="000E1B39">
      <w:pPr>
        <w:spacing w:after="180"/>
        <w:rPr>
          <w:rFonts w:ascii="Times" w:hAnsi="Times" w:cs="Times"/>
          <w:szCs w:val="14"/>
          <w:lang w:eastAsia="zh-CN"/>
        </w:rPr>
      </w:pPr>
      <w:r>
        <w:t xml:space="preserve">If the UE detects LP-WUS and the LP-WUS is associated with the UE as specified in clause 10.4C in TS 38.213 [4], the UE monitors the associated PO as specified in clause 7.1 or </w:t>
      </w:r>
      <w:r>
        <w:rPr>
          <w:lang w:eastAsia="ko-KR"/>
        </w:rPr>
        <w:t>monitor</w:t>
      </w:r>
      <w:r>
        <w:t>s</w:t>
      </w:r>
      <w:r>
        <w:rPr>
          <w:lang w:eastAsia="ko-KR"/>
        </w:rPr>
        <w:t xml:space="preserve"> PEI</w:t>
      </w:r>
      <w:r>
        <w:t xml:space="preserve">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p>
    <w:p w14:paraId="2F3E9B79" w14:textId="77777777" w:rsidR="00BB3973" w:rsidRDefault="00BB3973" w:rsidP="000E1B39">
      <w:pPr>
        <w:spacing w:after="180"/>
        <w:rPr>
          <w:szCs w:val="20"/>
          <w:lang w:eastAsia="zh-CN"/>
        </w:rPr>
      </w:pPr>
      <w:r>
        <w:t>The UE monitors one LO per DRX cycle. An LO is a set of LP-WUS monitoring occasions (LP-WUS MOs). In multi-beam operations, the UE assumes that the same LP-WUS is repeated in all transmitted beams</w:t>
      </w:r>
      <w:r>
        <w:rPr>
          <w:lang w:eastAsia="zh-CN"/>
        </w:rPr>
        <w:t xml:space="preserve"> for which LP-WUS is configured</w:t>
      </w:r>
      <w:r>
        <w:t xml:space="preserve"> and thus the selection of the beam(s) for the reception of the LP-WUS is up to UE implementation.</w:t>
      </w:r>
    </w:p>
    <w:p w14:paraId="0FDF45B4" w14:textId="77777777" w:rsidR="00BB3973" w:rsidRDefault="00BB3973" w:rsidP="000E1B39">
      <w:pPr>
        <w:spacing w:after="180"/>
      </w:pPr>
      <w:r>
        <w:t>The time location of an LO for UE’s PO is determined by a reference PF and the configured frame-level offset:</w:t>
      </w:r>
    </w:p>
    <w:p w14:paraId="0381CE94" w14:textId="77777777" w:rsidR="00BB3973" w:rsidRDefault="00BB3973" w:rsidP="00BB3973">
      <w:pPr>
        <w:pStyle w:val="B1"/>
      </w:pPr>
      <w:bookmarkStart w:id="8" w:name="_MCCTEMPBM_CRPT05540028___1"/>
      <w:r>
        <w:t>-</w:t>
      </w:r>
      <w:r>
        <w:tab/>
      </w:r>
      <w:bookmarkStart w:id="9" w:name="_Hlk212794873"/>
      <w:r>
        <w:t>The reference PF is the start of the PF, or the first PF of the PF</w:t>
      </w:r>
      <w:r>
        <w:rPr>
          <w:lang w:eastAsia="zh-CN"/>
        </w:rPr>
        <w:t>(</w:t>
      </w:r>
      <w:r>
        <w:t>s</w:t>
      </w:r>
      <w:r>
        <w:rPr>
          <w:lang w:eastAsia="zh-CN"/>
        </w:rPr>
        <w:t>)</w:t>
      </w:r>
      <w:r>
        <w:t xml:space="preserve"> (if mapping of POs from multiple PFs to one LO is configured), associated with the LO. </w:t>
      </w:r>
      <w:bookmarkEnd w:id="9"/>
      <w:r>
        <w:t>The reference PF for the LO of a PO is provided by (SFN for PF) – floor(</w:t>
      </w:r>
      <w:proofErr w:type="spellStart"/>
      <w:r>
        <w:rPr>
          <w:i/>
          <w:iCs/>
        </w:rPr>
        <w:t>i</w:t>
      </w:r>
      <w:r>
        <w:rPr>
          <w:i/>
          <w:iCs/>
          <w:vertAlign w:val="subscript"/>
        </w:rPr>
        <w:t>PO</w:t>
      </w:r>
      <w:proofErr w:type="spellEnd"/>
      <w:r>
        <w:t>/</w:t>
      </w:r>
      <w:r>
        <w:rPr>
          <w:i/>
          <w:iCs/>
        </w:rPr>
        <w:t>N</w:t>
      </w:r>
      <w:r>
        <w:rPr>
          <w:i/>
          <w:iCs/>
          <w:vertAlign w:val="subscript"/>
        </w:rPr>
        <w:t>S</w:t>
      </w:r>
      <w:r>
        <w:t>) *</w:t>
      </w:r>
      <w:r>
        <w:rPr>
          <w:i/>
          <w:iCs/>
        </w:rPr>
        <w:t>T</w:t>
      </w:r>
      <w:r>
        <w:t>/</w:t>
      </w:r>
      <w:r>
        <w:rPr>
          <w:i/>
          <w:iCs/>
        </w:rPr>
        <w:t>N</w:t>
      </w:r>
      <w:r>
        <w:t xml:space="preserve">, where SFN for PF is determined in clause 7.1, </w:t>
      </w:r>
      <w:proofErr w:type="spellStart"/>
      <w:r>
        <w:rPr>
          <w:i/>
          <w:iCs/>
        </w:rPr>
        <w:t>i</w:t>
      </w:r>
      <w:r>
        <w:rPr>
          <w:i/>
          <w:iCs/>
          <w:vertAlign w:val="subscript"/>
        </w:rPr>
        <w:t>PO</w:t>
      </w:r>
      <w:proofErr w:type="spellEnd"/>
      <w:r>
        <w:t xml:space="preserve"> is defined in clause 10.4C in TS 38.213 [4], </w:t>
      </w:r>
      <w:r>
        <w:rPr>
          <w:i/>
          <w:iCs/>
        </w:rPr>
        <w:t>T</w:t>
      </w:r>
      <w:r>
        <w:t xml:space="preserve">, </w:t>
      </w:r>
      <w:r>
        <w:rPr>
          <w:i/>
          <w:iCs/>
        </w:rPr>
        <w:t>Ns</w:t>
      </w:r>
      <w:r>
        <w:t xml:space="preserve">, and </w:t>
      </w:r>
      <w:r>
        <w:rPr>
          <w:i/>
          <w:iCs/>
        </w:rPr>
        <w:t>N</w:t>
      </w:r>
      <w:r>
        <w:t xml:space="preserve"> are determined in clause 7.1.</w:t>
      </w:r>
    </w:p>
    <w:p w14:paraId="25DEC27C" w14:textId="15E8D32F" w:rsidR="00BB3973" w:rsidRDefault="00BB3973" w:rsidP="00BB3973">
      <w:pPr>
        <w:pStyle w:val="B1"/>
        <w:rPr>
          <w:lang w:eastAsia="zh-CN"/>
        </w:rPr>
      </w:pPr>
      <w:r>
        <w:t>-</w:t>
      </w:r>
      <w:r>
        <w:tab/>
      </w:r>
      <w:r w:rsidRPr="00481668">
        <w:t xml:space="preserve">The frame-level offset between the LO and the reference PF is provided by </w:t>
      </w:r>
      <w:proofErr w:type="spellStart"/>
      <w:r w:rsidRPr="00481668">
        <w:rPr>
          <w:i/>
          <w:iCs/>
        </w:rPr>
        <w:t>lpwus-LoFrameOffsetList</w:t>
      </w:r>
      <w:proofErr w:type="spellEnd"/>
      <w:r w:rsidRPr="00481668">
        <w:rPr>
          <w:i/>
        </w:rPr>
        <w:t xml:space="preserve"> </w:t>
      </w:r>
      <w:r w:rsidRPr="00481668">
        <w:t>in SIB1.</w:t>
      </w:r>
      <w:ins w:id="10" w:author="CATT" w:date="2025-11-04T18:31:00Z">
        <w:r w:rsidRPr="00481668">
          <w:rPr>
            <w:lang w:eastAsia="zh-CN"/>
          </w:rPr>
          <w:t xml:space="preserve"> </w:t>
        </w:r>
        <w:r w:rsidRPr="00153DCF">
          <w:rPr>
            <w:rFonts w:eastAsia="Batang"/>
            <w:szCs w:val="10"/>
          </w:rPr>
          <w:t xml:space="preserve">If </w:t>
        </w:r>
        <w:proofErr w:type="spellStart"/>
        <w:r w:rsidRPr="00481668">
          <w:rPr>
            <w:i/>
            <w:iCs/>
            <w:szCs w:val="18"/>
            <w:lang w:eastAsia="sv-SE"/>
          </w:rPr>
          <w:t>lpwus-PoNumPerLo</w:t>
        </w:r>
        <w:proofErr w:type="spellEnd"/>
        <w:r w:rsidRPr="00153DCF">
          <w:rPr>
            <w:rFonts w:eastAsia="Batang"/>
            <w:szCs w:val="10"/>
          </w:rPr>
          <w:t xml:space="preserve"> is less than </w:t>
        </w:r>
        <w:r w:rsidRPr="00153DCF">
          <w:rPr>
            <w:rFonts w:eastAsia="Batang"/>
            <w:i/>
            <w:iCs/>
            <w:szCs w:val="10"/>
          </w:rPr>
          <w:t>Ns</w:t>
        </w:r>
        <w:r w:rsidRPr="00153DCF">
          <w:rPr>
            <w:rFonts w:eastAsia="Batang"/>
            <w:szCs w:val="10"/>
          </w:rPr>
          <w:t>, the UE uses the (</w:t>
        </w:r>
        <w:proofErr w:type="gramStart"/>
        <w:r w:rsidRPr="00153DCF">
          <w:rPr>
            <w:rFonts w:eastAsia="Batang"/>
            <w:szCs w:val="10"/>
          </w:rPr>
          <w:t>floor(</w:t>
        </w:r>
        <w:proofErr w:type="spellStart"/>
        <w:proofErr w:type="gramEnd"/>
        <w:r w:rsidRPr="00153DCF">
          <w:rPr>
            <w:rFonts w:eastAsia="Batang"/>
            <w:szCs w:val="10"/>
          </w:rPr>
          <w:t>i_s</w:t>
        </w:r>
        <w:proofErr w:type="spellEnd"/>
        <w:r w:rsidRPr="00153DCF">
          <w:rPr>
            <w:rFonts w:eastAsia="Batang"/>
            <w:szCs w:val="10"/>
          </w:rPr>
          <w:t>/</w:t>
        </w:r>
        <w:proofErr w:type="spellStart"/>
        <w:r w:rsidRPr="00153DCF">
          <w:rPr>
            <w:rFonts w:eastAsia="Batang"/>
            <w:i/>
            <w:szCs w:val="10"/>
          </w:rPr>
          <w:t>lpwus-PoNumPerLo</w:t>
        </w:r>
        <w:proofErr w:type="spellEnd"/>
        <w:r w:rsidRPr="00153DCF">
          <w:rPr>
            <w:rFonts w:eastAsia="Batang"/>
            <w:szCs w:val="10"/>
          </w:rPr>
          <w:t>)+1)-</w:t>
        </w:r>
        <w:proofErr w:type="spellStart"/>
        <w:r w:rsidRPr="00153DCF">
          <w:rPr>
            <w:rFonts w:eastAsia="Batang"/>
            <w:szCs w:val="10"/>
          </w:rPr>
          <w:t>th</w:t>
        </w:r>
        <w:proofErr w:type="spellEnd"/>
        <w:r w:rsidRPr="00153DCF">
          <w:rPr>
            <w:rFonts w:eastAsia="Batang"/>
            <w:szCs w:val="10"/>
          </w:rPr>
          <w:t xml:space="preserve"> value in </w:t>
        </w:r>
        <w:proofErr w:type="spellStart"/>
        <w:r w:rsidRPr="00153DCF">
          <w:rPr>
            <w:rFonts w:eastAsia="Batang"/>
            <w:i/>
            <w:iCs/>
            <w:szCs w:val="10"/>
          </w:rPr>
          <w:t>offsetForLongerWakeUpDelay</w:t>
        </w:r>
        <w:proofErr w:type="spellEnd"/>
        <w:r w:rsidRPr="00153DCF">
          <w:rPr>
            <w:rFonts w:eastAsia="Batang"/>
            <w:szCs w:val="10"/>
          </w:rPr>
          <w:t xml:space="preserve"> (if configured) and the (floor(</w:t>
        </w:r>
        <w:proofErr w:type="spellStart"/>
        <w:r w:rsidRPr="00153DCF">
          <w:rPr>
            <w:rFonts w:eastAsia="Batang"/>
            <w:szCs w:val="10"/>
          </w:rPr>
          <w:t>i_s</w:t>
        </w:r>
        <w:proofErr w:type="spellEnd"/>
        <w:r w:rsidRPr="00153DCF">
          <w:rPr>
            <w:rFonts w:eastAsia="Batang"/>
            <w:szCs w:val="10"/>
          </w:rPr>
          <w:t>/</w:t>
        </w:r>
        <w:proofErr w:type="spellStart"/>
        <w:r w:rsidRPr="00153DCF">
          <w:rPr>
            <w:rFonts w:eastAsia="Batang"/>
            <w:i/>
            <w:szCs w:val="10"/>
          </w:rPr>
          <w:t>lpwus-PoNumPerLo</w:t>
        </w:r>
        <w:proofErr w:type="spellEnd"/>
        <w:r w:rsidRPr="00153DCF">
          <w:rPr>
            <w:rFonts w:eastAsia="Batang"/>
            <w:szCs w:val="10"/>
          </w:rPr>
          <w:t>)+1)-</w:t>
        </w:r>
        <w:proofErr w:type="spellStart"/>
        <w:r w:rsidRPr="00153DCF">
          <w:rPr>
            <w:rFonts w:eastAsia="Batang"/>
            <w:szCs w:val="10"/>
          </w:rPr>
          <w:t>th</w:t>
        </w:r>
        <w:proofErr w:type="spellEnd"/>
        <w:r w:rsidRPr="00153DCF">
          <w:rPr>
            <w:rFonts w:eastAsia="Batang"/>
            <w:szCs w:val="10"/>
          </w:rPr>
          <w:t xml:space="preserve"> value in </w:t>
        </w:r>
        <w:proofErr w:type="spellStart"/>
        <w:r w:rsidRPr="00153DCF">
          <w:rPr>
            <w:rFonts w:eastAsia="Batang"/>
            <w:i/>
            <w:iCs/>
            <w:szCs w:val="24"/>
            <w:lang w:eastAsia="x-none"/>
          </w:rPr>
          <w:t>offsetForShorterWakeUpDelay</w:t>
        </w:r>
        <w:proofErr w:type="spellEnd"/>
        <w:r w:rsidRPr="00153DCF">
          <w:rPr>
            <w:rFonts w:eastAsia="Batang"/>
            <w:szCs w:val="24"/>
            <w:lang w:eastAsia="x-none"/>
          </w:rPr>
          <w:t xml:space="preserve"> (if configured) provided by </w:t>
        </w:r>
        <w:proofErr w:type="spellStart"/>
        <w:r w:rsidRPr="00153DCF">
          <w:rPr>
            <w:rFonts w:eastAsia="Batang"/>
            <w:i/>
            <w:iCs/>
            <w:szCs w:val="24"/>
            <w:lang w:eastAsia="x-none"/>
          </w:rPr>
          <w:t>lpwus-LoFrameOffsetList</w:t>
        </w:r>
        <w:proofErr w:type="spellEnd"/>
        <w:r w:rsidRPr="00153DCF">
          <w:rPr>
            <w:rFonts w:eastAsia="Batang"/>
            <w:szCs w:val="24"/>
            <w:lang w:eastAsia="x-none"/>
          </w:rPr>
          <w:t>.</w:t>
        </w:r>
        <w:r w:rsidRPr="00153DCF">
          <w:rPr>
            <w:lang w:eastAsia="zh-CN"/>
          </w:rPr>
          <w:t xml:space="preserve"> Otherwise, the UE use the first configured value in </w:t>
        </w:r>
        <w:proofErr w:type="spellStart"/>
        <w:r w:rsidRPr="00153DCF">
          <w:rPr>
            <w:rFonts w:eastAsia="Batang"/>
            <w:i/>
            <w:iCs/>
            <w:szCs w:val="10"/>
          </w:rPr>
          <w:t>offsetForLongerWakeUpDelay</w:t>
        </w:r>
        <w:proofErr w:type="spellEnd"/>
        <w:r w:rsidRPr="00153DCF">
          <w:rPr>
            <w:rFonts w:eastAsia="Batang"/>
            <w:szCs w:val="10"/>
          </w:rPr>
          <w:t xml:space="preserve"> (if configured)</w:t>
        </w:r>
        <w:r w:rsidRPr="00153DCF">
          <w:rPr>
            <w:szCs w:val="10"/>
            <w:lang w:eastAsia="zh-CN"/>
          </w:rPr>
          <w:t xml:space="preserve"> </w:t>
        </w:r>
        <w:r w:rsidRPr="00153DCF">
          <w:rPr>
            <w:rFonts w:eastAsia="Batang"/>
            <w:szCs w:val="10"/>
          </w:rPr>
          <w:t>and</w:t>
        </w:r>
        <w:r w:rsidRPr="00153DCF">
          <w:rPr>
            <w:szCs w:val="10"/>
            <w:lang w:eastAsia="zh-CN"/>
          </w:rPr>
          <w:t xml:space="preserve"> </w:t>
        </w:r>
        <w:proofErr w:type="spellStart"/>
        <w:r w:rsidRPr="00153DCF">
          <w:rPr>
            <w:rFonts w:eastAsia="Batang"/>
            <w:i/>
            <w:iCs/>
            <w:szCs w:val="24"/>
            <w:lang w:eastAsia="x-none"/>
          </w:rPr>
          <w:t>offsetForShorterWakeUpDelay</w:t>
        </w:r>
        <w:proofErr w:type="spellEnd"/>
        <w:r w:rsidRPr="00153DCF">
          <w:rPr>
            <w:rFonts w:eastAsia="Batang"/>
            <w:szCs w:val="24"/>
            <w:lang w:eastAsia="x-none"/>
          </w:rPr>
          <w:t xml:space="preserve"> (if configured) provided by </w:t>
        </w:r>
        <w:proofErr w:type="spellStart"/>
        <w:r w:rsidRPr="00153DCF">
          <w:rPr>
            <w:rFonts w:eastAsia="Batang"/>
            <w:i/>
            <w:iCs/>
            <w:szCs w:val="24"/>
            <w:lang w:eastAsia="x-none"/>
          </w:rPr>
          <w:t>lpwus-LoFrameOffsetList</w:t>
        </w:r>
        <w:proofErr w:type="spellEnd"/>
        <w:r w:rsidRPr="00153DCF">
          <w:rPr>
            <w:iCs/>
            <w:lang w:eastAsia="zh-CN"/>
          </w:rPr>
          <w:t>.</w:t>
        </w:r>
      </w:ins>
    </w:p>
    <w:bookmarkEnd w:id="8"/>
    <w:p w14:paraId="127BBB33" w14:textId="77777777" w:rsidR="00D63083" w:rsidRDefault="00BB3973" w:rsidP="000E1B39">
      <w:pPr>
        <w:spacing w:after="180"/>
        <w:rPr>
          <w:ins w:id="11" w:author="CATT" w:date="2025-11-07T14:25:00Z"/>
          <w:rFonts w:ascii="Times" w:eastAsiaTheme="minorEastAsia" w:hAnsi="Times"/>
          <w:iCs/>
          <w:lang w:eastAsia="zh-CN"/>
        </w:rPr>
      </w:pPr>
      <w:del w:id="12" w:author="CATT" w:date="2025-11-04T18:36:00Z">
        <w:r w:rsidDel="00BB3973">
          <w:delText xml:space="preserve">If </w:delText>
        </w:r>
      </w:del>
      <w:del w:id="13" w:author="CATT" w:date="2025-11-04T18:33:00Z">
        <w:r w:rsidDel="00BB3973">
          <w:delText>single value is configured for</w:delText>
        </w:r>
      </w:del>
      <w:ins w:id="14" w:author="CATT" w:date="2025-11-04T18:36:00Z">
        <w:r>
          <w:rPr>
            <w:rFonts w:eastAsiaTheme="minorEastAsia" w:hint="eastAsia"/>
            <w:lang w:eastAsia="zh-CN"/>
          </w:rPr>
          <w:t xml:space="preserve">When </w:t>
        </w:r>
      </w:ins>
      <w:ins w:id="15" w:author="CATT" w:date="2025-11-04T18:33:00Z">
        <w:r>
          <w:rPr>
            <w:rFonts w:eastAsiaTheme="minorEastAsia" w:hint="eastAsia"/>
            <w:lang w:eastAsia="zh-CN"/>
          </w:rPr>
          <w:t xml:space="preserve">only one of </w:t>
        </w:r>
        <w:proofErr w:type="spellStart"/>
        <w:r w:rsidRPr="006B24A2">
          <w:rPr>
            <w:rFonts w:ascii="Times" w:eastAsia="Batang" w:hAnsi="Times"/>
            <w:i/>
            <w:iCs/>
            <w:szCs w:val="10"/>
          </w:rPr>
          <w:t>offsetForLongerWakeUpDelay</w:t>
        </w:r>
        <w:proofErr w:type="spellEnd"/>
        <w:r>
          <w:rPr>
            <w:rFonts w:ascii="Times" w:eastAsiaTheme="minorEastAsia" w:hAnsi="Times" w:hint="eastAsia"/>
            <w:iCs/>
            <w:szCs w:val="10"/>
            <w:lang w:eastAsia="zh-CN"/>
          </w:rPr>
          <w:t xml:space="preserve"> and </w:t>
        </w:r>
      </w:ins>
      <w:proofErr w:type="spellStart"/>
      <w:ins w:id="16" w:author="CATT" w:date="2025-11-04T18:34:00Z">
        <w:r w:rsidRPr="006B24A2">
          <w:rPr>
            <w:rFonts w:ascii="Times" w:eastAsia="Batang" w:hAnsi="Times"/>
            <w:i/>
            <w:iCs/>
            <w:lang w:eastAsia="x-none"/>
          </w:rPr>
          <w:t>offsetForShorterWakeUpDelay</w:t>
        </w:r>
        <w:proofErr w:type="spellEnd"/>
        <w:r>
          <w:rPr>
            <w:rFonts w:ascii="Times" w:eastAsiaTheme="minorEastAsia" w:hAnsi="Times" w:hint="eastAsia"/>
            <w:iCs/>
            <w:lang w:eastAsia="zh-CN"/>
          </w:rPr>
          <w:t xml:space="preserve"> is configured in </w:t>
        </w:r>
        <w:proofErr w:type="spellStart"/>
        <w:r w:rsidRPr="006B24A2">
          <w:rPr>
            <w:rFonts w:ascii="Times" w:eastAsia="Batang" w:hAnsi="Times"/>
            <w:i/>
            <w:iCs/>
            <w:lang w:eastAsia="x-none"/>
          </w:rPr>
          <w:t>lpwus-LoFrameOffsetList</w:t>
        </w:r>
      </w:ins>
      <w:proofErr w:type="spellEnd"/>
      <w:ins w:id="17" w:author="CATT" w:date="2025-11-07T14:25:00Z">
        <w:r w:rsidR="00D63083">
          <w:rPr>
            <w:rFonts w:ascii="Times" w:eastAsiaTheme="minorEastAsia" w:hAnsi="Times" w:hint="eastAsia"/>
            <w:iCs/>
            <w:lang w:eastAsia="zh-CN"/>
          </w:rPr>
          <w:t>:</w:t>
        </w:r>
      </w:ins>
    </w:p>
    <w:p w14:paraId="16CC8377" w14:textId="68C0A977" w:rsidR="00D63083" w:rsidRDefault="00D63083" w:rsidP="00153DCF">
      <w:pPr>
        <w:pStyle w:val="B1"/>
        <w:rPr>
          <w:ins w:id="18" w:author="CATT" w:date="2025-11-07T14:26:00Z"/>
          <w:szCs w:val="24"/>
          <w:lang w:eastAsia="zh-CN"/>
        </w:rPr>
      </w:pPr>
      <w:ins w:id="19" w:author="CATT" w:date="2025-11-07T14:26:00Z">
        <w:r w:rsidRPr="00481668">
          <w:t>-</w:t>
        </w:r>
        <w:r w:rsidRPr="00481668">
          <w:tab/>
        </w:r>
      </w:ins>
      <w:del w:id="20" w:author="CATT" w:date="2025-11-04T18:35:00Z">
        <w:r w:rsidR="00BB3973" w:rsidRPr="00153DCF" w:rsidDel="00BB3973">
          <w:rPr>
            <w:rFonts w:eastAsia="Batang"/>
            <w:szCs w:val="24"/>
            <w:lang w:eastAsia="x-none"/>
          </w:rPr>
          <w:delText xml:space="preserve"> lpwus-LoFrameOffsetList, and if the gap between the LO and the corresponding PO </w:delText>
        </w:r>
      </w:del>
      <w:ins w:id="21" w:author="CATT" w:date="2025-11-07T14:39:00Z">
        <w:r w:rsidR="004468F3" w:rsidRPr="004468F3">
          <w:rPr>
            <w:rFonts w:eastAsia="Batang" w:hint="eastAsia"/>
            <w:szCs w:val="24"/>
            <w:lang w:eastAsia="x-none"/>
          </w:rPr>
          <w:t>I</w:t>
        </w:r>
      </w:ins>
      <w:ins w:id="22" w:author="CATT" w:date="2025-11-04T18:35:00Z">
        <w:r w:rsidR="00BB3973" w:rsidRPr="00153DCF">
          <w:rPr>
            <w:rFonts w:eastAsia="Batang"/>
            <w:szCs w:val="24"/>
            <w:lang w:eastAsia="x-none"/>
          </w:rPr>
          <w:t>f the gap between the end of the last LP-WUS MO the UE would monitor in the LO associated wit</w:t>
        </w:r>
        <w:bookmarkStart w:id="23" w:name="_GoBack"/>
        <w:bookmarkEnd w:id="23"/>
        <w:r w:rsidR="00BB3973" w:rsidRPr="00153DCF">
          <w:rPr>
            <w:rFonts w:eastAsia="Batang"/>
            <w:szCs w:val="24"/>
            <w:lang w:eastAsia="x-none"/>
          </w:rPr>
          <w:t xml:space="preserve">h the value in </w:t>
        </w:r>
        <w:proofErr w:type="spellStart"/>
        <w:r w:rsidR="00BB3973" w:rsidRPr="006C4973">
          <w:rPr>
            <w:rFonts w:eastAsia="Batang"/>
            <w:i/>
            <w:szCs w:val="24"/>
            <w:lang w:eastAsia="x-none"/>
          </w:rPr>
          <w:t>offsetForLongerWakeUpDelay</w:t>
        </w:r>
        <w:proofErr w:type="spellEnd"/>
        <w:r w:rsidR="00BB3973" w:rsidRPr="00153DCF">
          <w:rPr>
            <w:rFonts w:eastAsia="Batang"/>
            <w:szCs w:val="24"/>
            <w:lang w:eastAsia="x-none"/>
          </w:rPr>
          <w:t xml:space="preserve"> or </w:t>
        </w:r>
        <w:proofErr w:type="spellStart"/>
        <w:r w:rsidR="00BB3973" w:rsidRPr="006C4973">
          <w:rPr>
            <w:rFonts w:eastAsia="Batang"/>
            <w:i/>
            <w:szCs w:val="24"/>
            <w:lang w:eastAsia="x-none"/>
          </w:rPr>
          <w:t>offsetForShorterWakeUpDelay</w:t>
        </w:r>
        <w:proofErr w:type="spellEnd"/>
        <w:r w:rsidR="00BB3973" w:rsidRPr="00153DCF">
          <w:rPr>
            <w:rFonts w:eastAsia="Batang"/>
            <w:szCs w:val="24"/>
            <w:lang w:eastAsia="x-none"/>
          </w:rPr>
          <w:t xml:space="preserve"> (whichever is configured) and the start of the corresponding PO</w:t>
        </w:r>
      </w:ins>
      <w:ins w:id="24" w:author="CATT" w:date="2025-11-04T18:36:00Z">
        <w:r w:rsidR="00BB3973" w:rsidRPr="00153DCF">
          <w:rPr>
            <w:rFonts w:eastAsia="Batang" w:hint="eastAsia"/>
            <w:szCs w:val="24"/>
            <w:lang w:eastAsia="x-none"/>
          </w:rPr>
          <w:t xml:space="preserve"> </w:t>
        </w:r>
      </w:ins>
      <w:r w:rsidR="00BB3973" w:rsidRPr="00153DCF">
        <w:rPr>
          <w:rFonts w:eastAsia="Batang"/>
          <w:szCs w:val="24"/>
          <w:lang w:eastAsia="x-none"/>
        </w:rPr>
        <w:t>is no less than the wake-up delay that a UE supports, the UE monitors the LO associated with the offset</w:t>
      </w:r>
      <w:ins w:id="25" w:author="CATT" w:date="2025-11-07T14:26:00Z">
        <w:r>
          <w:rPr>
            <w:rFonts w:hint="eastAsia"/>
            <w:szCs w:val="24"/>
            <w:lang w:eastAsia="zh-CN"/>
          </w:rPr>
          <w:t>;</w:t>
        </w:r>
      </w:ins>
    </w:p>
    <w:p w14:paraId="6DD7C3CB" w14:textId="2D3B71F9" w:rsidR="00BB3973" w:rsidRPr="00153DCF" w:rsidRDefault="00D63083" w:rsidP="00153DCF">
      <w:pPr>
        <w:pStyle w:val="B1"/>
        <w:rPr>
          <w:rFonts w:eastAsia="Batang"/>
          <w:szCs w:val="24"/>
          <w:lang w:eastAsia="x-none"/>
        </w:rPr>
      </w:pPr>
      <w:ins w:id="26" w:author="CATT" w:date="2025-11-07T14:26:00Z">
        <w:r w:rsidRPr="00481668">
          <w:t>-</w:t>
        </w:r>
        <w:r w:rsidRPr="00481668">
          <w:tab/>
        </w:r>
      </w:ins>
      <w:del w:id="27" w:author="CATT" w:date="2025-11-07T14:26:00Z">
        <w:r w:rsidR="00BB3973" w:rsidRPr="00153DCF" w:rsidDel="00D63083">
          <w:rPr>
            <w:rFonts w:eastAsia="Batang"/>
            <w:szCs w:val="24"/>
            <w:lang w:eastAsia="x-none"/>
          </w:rPr>
          <w:delText>, o</w:delText>
        </w:r>
      </w:del>
      <w:ins w:id="28" w:author="CATT" w:date="2025-11-07T14:26:00Z">
        <w:r>
          <w:rPr>
            <w:rFonts w:hint="eastAsia"/>
            <w:szCs w:val="24"/>
            <w:lang w:eastAsia="zh-CN"/>
          </w:rPr>
          <w:t>O</w:t>
        </w:r>
      </w:ins>
      <w:r w:rsidR="00BB3973" w:rsidRPr="00153DCF">
        <w:rPr>
          <w:rFonts w:eastAsia="Batang"/>
          <w:szCs w:val="24"/>
          <w:lang w:eastAsia="x-none"/>
        </w:rPr>
        <w:t>therwise the UE follows the paging monitoring procedure as described in clause 7.1 or 7.2.</w:t>
      </w:r>
    </w:p>
    <w:p w14:paraId="59616187" w14:textId="77777777" w:rsidR="00BB3973" w:rsidRPr="00153DCF" w:rsidRDefault="00BB3973" w:rsidP="000E1B39">
      <w:pPr>
        <w:spacing w:after="180"/>
        <w:rPr>
          <w:ins w:id="29" w:author="CATT" w:date="2025-11-04T18:39:00Z"/>
          <w:rFonts w:eastAsiaTheme="minorEastAsia"/>
          <w:iCs/>
          <w:lang w:eastAsia="zh-CN"/>
        </w:rPr>
      </w:pPr>
      <w:ins w:id="30" w:author="CATT" w:date="2025-11-04T18:37:00Z">
        <w:r w:rsidRPr="00153DCF">
          <w:rPr>
            <w:rFonts w:eastAsiaTheme="minorEastAsia"/>
            <w:lang w:eastAsia="zh-CN"/>
          </w:rPr>
          <w:t xml:space="preserve">When </w:t>
        </w:r>
        <w:r w:rsidRPr="00153DCF">
          <w:rPr>
            <w:rFonts w:eastAsia="Batang"/>
            <w:lang w:eastAsia="x-none"/>
          </w:rPr>
          <w:t xml:space="preserve">both </w:t>
        </w:r>
        <w:proofErr w:type="spellStart"/>
        <w:r w:rsidRPr="00153DCF">
          <w:rPr>
            <w:rFonts w:eastAsia="Batang"/>
            <w:i/>
            <w:iCs/>
            <w:szCs w:val="10"/>
          </w:rPr>
          <w:t>offsetForLongerWakeUpDelay</w:t>
        </w:r>
        <w:proofErr w:type="spellEnd"/>
        <w:r w:rsidRPr="00153DCF">
          <w:rPr>
            <w:rFonts w:eastAsia="Batang"/>
            <w:szCs w:val="10"/>
          </w:rPr>
          <w:t xml:space="preserve"> and </w:t>
        </w:r>
        <w:proofErr w:type="spellStart"/>
        <w:r w:rsidRPr="00153DCF">
          <w:rPr>
            <w:rFonts w:eastAsia="Batang"/>
            <w:i/>
            <w:iCs/>
            <w:lang w:eastAsia="x-none"/>
          </w:rPr>
          <w:t>offsetForShorterWakeUpDelay</w:t>
        </w:r>
        <w:proofErr w:type="spellEnd"/>
        <w:r w:rsidRPr="00153DCF">
          <w:rPr>
            <w:rFonts w:eastAsia="Batang"/>
            <w:lang w:eastAsia="x-none"/>
          </w:rPr>
          <w:t xml:space="preserve"> are configured</w:t>
        </w:r>
        <w:r w:rsidRPr="00481668">
          <w:t xml:space="preserve"> </w:t>
        </w:r>
      </w:ins>
      <w:ins w:id="31" w:author="CATT" w:date="2025-11-04T18:38:00Z">
        <w:r w:rsidRPr="00153DCF">
          <w:rPr>
            <w:rFonts w:eastAsiaTheme="minorEastAsia"/>
            <w:iCs/>
            <w:lang w:eastAsia="zh-CN"/>
          </w:rPr>
          <w:t xml:space="preserve">in </w:t>
        </w:r>
        <w:proofErr w:type="spellStart"/>
        <w:r w:rsidRPr="00153DCF">
          <w:rPr>
            <w:rFonts w:eastAsia="Batang"/>
            <w:i/>
            <w:iCs/>
            <w:lang w:eastAsia="x-none"/>
          </w:rPr>
          <w:t>lpwus-LoFrameOffsetList</w:t>
        </w:r>
      </w:ins>
      <w:proofErr w:type="spellEnd"/>
      <w:ins w:id="32" w:author="CATT" w:date="2025-11-04T18:39:00Z">
        <w:r w:rsidRPr="00153DCF">
          <w:rPr>
            <w:rFonts w:eastAsiaTheme="minorEastAsia"/>
            <w:iCs/>
            <w:lang w:eastAsia="zh-CN"/>
          </w:rPr>
          <w:t>:</w:t>
        </w:r>
      </w:ins>
    </w:p>
    <w:p w14:paraId="0FD35551" w14:textId="5F752ACB" w:rsidR="000E1B39" w:rsidRPr="00153DCF" w:rsidRDefault="000E1B39" w:rsidP="000E1B39">
      <w:pPr>
        <w:pStyle w:val="B1"/>
        <w:rPr>
          <w:ins w:id="33" w:author="CATT" w:date="2025-11-04T18:41:00Z"/>
          <w:szCs w:val="24"/>
          <w:lang w:eastAsia="zh-CN"/>
        </w:rPr>
      </w:pPr>
      <w:ins w:id="34" w:author="CATT" w:date="2025-11-04T18:40:00Z">
        <w:r w:rsidRPr="00481668">
          <w:t>-</w:t>
        </w:r>
        <w:r w:rsidRPr="00481668">
          <w:tab/>
          <w:t>If</w:t>
        </w:r>
        <w:r w:rsidRPr="00481668">
          <w:rPr>
            <w:bCs/>
          </w:rPr>
          <w:t xml:space="preserve"> </w:t>
        </w:r>
        <w:r w:rsidRPr="00153DCF">
          <w:rPr>
            <w:rFonts w:eastAsia="Batang"/>
            <w:szCs w:val="24"/>
            <w:lang w:eastAsia="x-none"/>
          </w:rPr>
          <w:t xml:space="preserve">the gap between the end of the last LP-WUS MO the UE would monitor in the LO associated with the value in </w:t>
        </w:r>
        <w:proofErr w:type="spellStart"/>
        <w:r w:rsidRPr="00153DCF">
          <w:rPr>
            <w:rFonts w:eastAsia="Batang"/>
            <w:i/>
            <w:iCs/>
            <w:szCs w:val="24"/>
            <w:lang w:eastAsia="x-none"/>
          </w:rPr>
          <w:t>offsetForShorterWakeUpDelay</w:t>
        </w:r>
        <w:proofErr w:type="spellEnd"/>
        <w:r w:rsidRPr="00153DCF">
          <w:rPr>
            <w:rFonts w:eastAsia="Batang"/>
            <w:szCs w:val="24"/>
            <w:lang w:eastAsia="x-none"/>
          </w:rPr>
          <w:t xml:space="preserve"> and the start of the corresponding PO is no less than the wake-up delay a UE reports, the UE monitors the LO associated with the value in </w:t>
        </w:r>
        <w:proofErr w:type="spellStart"/>
        <w:r w:rsidRPr="00153DCF">
          <w:rPr>
            <w:rFonts w:eastAsia="Batang"/>
            <w:i/>
            <w:iCs/>
            <w:szCs w:val="24"/>
            <w:lang w:eastAsia="x-none"/>
          </w:rPr>
          <w:t>offsetForShorterWakeUpDelay</w:t>
        </w:r>
        <w:proofErr w:type="spellEnd"/>
        <w:r w:rsidRPr="00153DCF">
          <w:rPr>
            <w:rFonts w:eastAsia="Batang"/>
            <w:szCs w:val="24"/>
            <w:lang w:eastAsia="x-none"/>
          </w:rPr>
          <w:t>;</w:t>
        </w:r>
      </w:ins>
    </w:p>
    <w:p w14:paraId="2CF793CD" w14:textId="74207B4D" w:rsidR="000E1B39" w:rsidRPr="00153DCF" w:rsidRDefault="000E1B39" w:rsidP="000E1B39">
      <w:pPr>
        <w:pStyle w:val="B1"/>
        <w:rPr>
          <w:ins w:id="35" w:author="CATT" w:date="2025-11-04T18:41:00Z"/>
          <w:szCs w:val="24"/>
          <w:lang w:eastAsia="zh-CN"/>
        </w:rPr>
      </w:pPr>
      <w:ins w:id="36" w:author="CATT" w:date="2025-11-04T18:41:00Z">
        <w:r w:rsidRPr="00481668">
          <w:rPr>
            <w:lang w:eastAsia="zh-CN"/>
          </w:rPr>
          <w:t>-</w:t>
        </w:r>
        <w:r w:rsidRPr="00481668">
          <w:rPr>
            <w:lang w:eastAsia="zh-CN"/>
          </w:rPr>
          <w:tab/>
        </w:r>
        <w:r w:rsidRPr="00153DCF">
          <w:rPr>
            <w:rFonts w:eastAsia="Batang"/>
            <w:szCs w:val="24"/>
            <w:lang w:eastAsia="x-none"/>
          </w:rPr>
          <w:t xml:space="preserve">Otherwise if the gap between the end of the last LP-WUS MO the UE would monitor in the LO associated with the value in </w:t>
        </w:r>
        <w:proofErr w:type="spellStart"/>
        <w:r w:rsidRPr="00153DCF">
          <w:rPr>
            <w:rFonts w:eastAsia="Batang"/>
            <w:i/>
            <w:iCs/>
            <w:szCs w:val="10"/>
          </w:rPr>
          <w:t>offsetForLongerWakeUpDelay</w:t>
        </w:r>
        <w:proofErr w:type="spellEnd"/>
        <w:r w:rsidRPr="00153DCF">
          <w:rPr>
            <w:rFonts w:eastAsia="Batang"/>
            <w:szCs w:val="10"/>
          </w:rPr>
          <w:t xml:space="preserve"> </w:t>
        </w:r>
        <w:r w:rsidRPr="00153DCF">
          <w:rPr>
            <w:rFonts w:eastAsia="Batang"/>
            <w:szCs w:val="24"/>
            <w:lang w:eastAsia="x-none"/>
          </w:rPr>
          <w:t xml:space="preserve">and the start of the corresponding PO is no less than the wake-up delay a UE reports, the UE monitors the LO associated with the value in </w:t>
        </w:r>
        <w:proofErr w:type="spellStart"/>
        <w:r w:rsidRPr="00153DCF">
          <w:rPr>
            <w:rFonts w:eastAsia="Batang"/>
            <w:i/>
            <w:iCs/>
            <w:szCs w:val="10"/>
          </w:rPr>
          <w:t>offsetForLongerWakeUpDelay</w:t>
        </w:r>
        <w:proofErr w:type="spellEnd"/>
        <w:r w:rsidRPr="00153DCF">
          <w:rPr>
            <w:rFonts w:eastAsia="Batang"/>
            <w:szCs w:val="24"/>
            <w:lang w:eastAsia="x-none"/>
          </w:rPr>
          <w:t>;</w:t>
        </w:r>
      </w:ins>
    </w:p>
    <w:p w14:paraId="1D273CA0" w14:textId="19C29B51" w:rsidR="000E1B39" w:rsidRPr="000E1B39" w:rsidRDefault="000E1B39" w:rsidP="000E1B39">
      <w:pPr>
        <w:pStyle w:val="B1"/>
        <w:rPr>
          <w:ins w:id="37" w:author="CATT" w:date="2025-11-04T18:40:00Z"/>
          <w:lang w:eastAsia="zh-CN"/>
        </w:rPr>
      </w:pPr>
      <w:ins w:id="38" w:author="CATT" w:date="2025-11-04T18:41:00Z">
        <w:r>
          <w:rPr>
            <w:rFonts w:hint="eastAsia"/>
            <w:lang w:eastAsia="zh-CN"/>
          </w:rPr>
          <w:lastRenderedPageBreak/>
          <w:t>-</w:t>
        </w:r>
        <w:r>
          <w:rPr>
            <w:rFonts w:hint="eastAsia"/>
            <w:lang w:eastAsia="zh-CN"/>
          </w:rPr>
          <w:tab/>
        </w:r>
      </w:ins>
      <w:ins w:id="39" w:author="CATT" w:date="2025-11-04T18:42:00Z">
        <w:r w:rsidRPr="005A1846">
          <w:rPr>
            <w:rFonts w:ascii="Times" w:eastAsia="Batang" w:hAnsi="Times"/>
            <w:szCs w:val="24"/>
            <w:lang w:eastAsia="x-none"/>
          </w:rPr>
          <w:t>Otherwise</w:t>
        </w:r>
        <w:r>
          <w:rPr>
            <w:rFonts w:ascii="Times" w:hAnsi="Times" w:hint="eastAsia"/>
            <w:szCs w:val="24"/>
            <w:lang w:eastAsia="zh-CN"/>
          </w:rPr>
          <w:t xml:space="preserve"> </w:t>
        </w:r>
        <w:r>
          <w:t>the UE follows the paging monitoring procedure as described in clause 7.1 or 7.2.</w:t>
        </w:r>
      </w:ins>
    </w:p>
    <w:p w14:paraId="097F3E28" w14:textId="5CB5CD24" w:rsidR="00BB3973" w:rsidRDefault="00BB3973" w:rsidP="00BB3973">
      <w:del w:id="40" w:author="CATT" w:date="2025-11-04T18:42:00Z">
        <w:r w:rsidDel="000E1B39">
          <w:delText xml:space="preserve">If more than one values are configured for </w:delText>
        </w:r>
        <w:r w:rsidDel="000E1B39">
          <w:rPr>
            <w:i/>
            <w:iCs/>
          </w:rPr>
          <w:delText>lpwus-LoFrameOffsetList</w:delText>
        </w:r>
        <w:r w:rsidDel="000E1B39">
          <w:delText>, and if the gap between the LO associated with at least one offset and the corresponding PO is no less than the wake-up delay that a UE supports, the UE monitors the LO associated with the smallest offset value with which the gap between the LO and the corresponding PO is no less than the wake-up delay, otherwise the UE follows the paging monitoring procedure as described in clause 7.1 or 7.2.</w:delText>
        </w:r>
      </w:del>
    </w:p>
    <w:p w14:paraId="71803E4C" w14:textId="77777777" w:rsidR="00BB3973" w:rsidRDefault="00BB3973" w:rsidP="000E1B39">
      <w:pPr>
        <w:spacing w:after="180"/>
      </w:pPr>
      <w:r>
        <w:rPr>
          <w:lang w:eastAsia="en-GB"/>
        </w:rPr>
        <w:t xml:space="preserve">If the UE </w:t>
      </w:r>
      <w:r>
        <w:t xml:space="preserve">in RRC_IDLE and RRC_INACTIVE </w:t>
      </w:r>
      <w:r>
        <w:rPr>
          <w:lang w:eastAsia="en-GB"/>
        </w:rPr>
        <w:t xml:space="preserve">is unable to monitor the </w:t>
      </w:r>
      <w:r>
        <w:t>LP-WUS</w:t>
      </w:r>
      <w:r>
        <w:rPr>
          <w:lang w:eastAsia="en-GB"/>
        </w:rPr>
        <w:t xml:space="preserve"> occasion </w:t>
      </w:r>
      <w:r>
        <w:t>in all MO corresponding to its PO</w:t>
      </w:r>
      <w:r>
        <w:rPr>
          <w:lang w:eastAsia="en-GB"/>
        </w:rPr>
        <w:t xml:space="preserve">, the UE </w:t>
      </w:r>
      <w:r>
        <w:t>follows the paging monitoring procedure as described in clause 7.1 or 7.2</w:t>
      </w:r>
      <w:r>
        <w:rPr>
          <w:lang w:eastAsia="en-GB"/>
        </w:rPr>
        <w:t>.</w:t>
      </w:r>
    </w:p>
    <w:p w14:paraId="5FE2EB89" w14:textId="77777777" w:rsidR="00BB3973" w:rsidRDefault="00BB3973" w:rsidP="000E1B39">
      <w:pPr>
        <w:spacing w:after="180"/>
        <w:rPr>
          <w:lang w:eastAsia="zh-CN"/>
        </w:rPr>
      </w:pPr>
      <w:r>
        <w:rPr>
          <w:lang w:eastAsia="en-GB"/>
        </w:rPr>
        <w:t xml:space="preserve">In RRC_INACTIVE state, when the UE uses the same </w:t>
      </w:r>
      <w:proofErr w:type="spellStart"/>
      <w:r>
        <w:t>i_s</w:t>
      </w:r>
      <w:proofErr w:type="spellEnd"/>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w:t>
      </w:r>
      <w:r>
        <w:t xml:space="preserve">for LP-WUS </w:t>
      </w:r>
      <w:r>
        <w:rPr>
          <w:lang w:eastAsia="en-GB"/>
        </w:rPr>
        <w:t xml:space="preserve">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w:t>
      </w:r>
      <w:r>
        <w:t xml:space="preserve">for LP-WUS </w:t>
      </w:r>
      <w:r>
        <w:rPr>
          <w:lang w:eastAsia="en-GB"/>
        </w:rPr>
        <w:t xml:space="preserve">based on </w:t>
      </w:r>
      <w:r>
        <w:t xml:space="preserve">the </w:t>
      </w:r>
      <w:proofErr w:type="spellStart"/>
      <w:r>
        <w:t>i_s</w:t>
      </w:r>
      <w:proofErr w:type="spellEnd"/>
      <w:r>
        <w:t xml:space="preserve"> for RRC_INACTIVE state</w:t>
      </w:r>
      <w:r>
        <w:rPr>
          <w:lang w:eastAsia="en-GB"/>
        </w:rPr>
        <w:t>.</w:t>
      </w:r>
    </w:p>
    <w:p w14:paraId="1F72BF43" w14:textId="77777777" w:rsidR="00BB3973" w:rsidRDefault="00BB3973" w:rsidP="00BB3973">
      <w:pPr>
        <w:rPr>
          <w:color w:val="FF0000"/>
          <w:lang w:eastAsia="zh-CN"/>
        </w:rPr>
      </w:pPr>
      <w:r>
        <w:t xml:space="preserve">For a UE supporting paging adaptation and </w:t>
      </w:r>
      <w:r>
        <w:rPr>
          <w:rFonts w:eastAsiaTheme="minorEastAsia"/>
          <w:lang w:eastAsia="zh-CN"/>
        </w:rPr>
        <w:t>LP-WUS</w:t>
      </w:r>
      <w:r>
        <w:t>, if</w:t>
      </w:r>
      <w:r>
        <w:rPr>
          <w:rFonts w:eastAsiaTheme="minorEastAsia"/>
          <w:lang w:eastAsia="zh-CN"/>
        </w:rPr>
        <w:t xml:space="preserve"> </w:t>
      </w:r>
      <w:proofErr w:type="spellStart"/>
      <w:r>
        <w:rPr>
          <w:rFonts w:eastAsiaTheme="minorEastAsia"/>
          <w:i/>
          <w:lang w:eastAsia="zh-CN"/>
        </w:rPr>
        <w:t>lpwus-LoFrameOffsetListForPagingAdapt</w:t>
      </w:r>
      <w:proofErr w:type="spellEnd"/>
      <w:r>
        <w:rPr>
          <w:rFonts w:eastAsiaTheme="minorEastAsia"/>
          <w:lang w:eastAsia="zh-CN"/>
        </w:rPr>
        <w:t xml:space="preserve"> is </w:t>
      </w:r>
      <w:r>
        <w:t>signaled in system information, the UE in RRC_IDLE or RRC_INACTIVE state can monitor the</w:t>
      </w:r>
      <w:r>
        <w:rPr>
          <w:rFonts w:eastAsiaTheme="minorEastAsia"/>
          <w:lang w:eastAsia="zh-CN"/>
        </w:rPr>
        <w:t xml:space="preserve"> LP-WUS occasion according to</w:t>
      </w:r>
      <w:r>
        <w:t xml:space="preserve"> </w:t>
      </w:r>
      <w:proofErr w:type="spellStart"/>
      <w:r>
        <w:rPr>
          <w:rFonts w:eastAsiaTheme="minorEastAsia"/>
          <w:i/>
          <w:lang w:eastAsia="zh-CN"/>
        </w:rPr>
        <w:t>lpwus-LoFrameOffsetListForPagingAdapt</w:t>
      </w:r>
      <w:proofErr w:type="spellEnd"/>
      <w:r>
        <w:rPr>
          <w:rFonts w:eastAsiaTheme="minorEastAsia"/>
          <w:lang w:eastAsia="zh-CN"/>
        </w:rPr>
        <w:t>.</w:t>
      </w:r>
    </w:p>
    <w:p w14:paraId="3AAE83D2" w14:textId="77777777" w:rsidR="00BB3973" w:rsidRPr="00BB3973" w:rsidRDefault="00BB3973" w:rsidP="00BB3973">
      <w:pPr>
        <w:pStyle w:val="a1"/>
        <w:rPr>
          <w:rFonts w:eastAsiaTheme="minorEastAsia"/>
          <w:lang w:eastAsia="zh-CN"/>
        </w:rPr>
      </w:pPr>
    </w:p>
    <w:sectPr w:rsidR="00BB3973" w:rsidRPr="00BB3973"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CC5F6" w14:textId="77777777" w:rsidR="00F54786" w:rsidRDefault="00F54786">
      <w:r>
        <w:separator/>
      </w:r>
    </w:p>
  </w:endnote>
  <w:endnote w:type="continuationSeparator" w:id="0">
    <w:p w14:paraId="30310AE4" w14:textId="77777777" w:rsidR="00F54786" w:rsidRDefault="00F5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ymbol"/>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96957" w14:textId="77777777" w:rsidR="00F54786" w:rsidRDefault="00F54786">
      <w:r>
        <w:separator/>
      </w:r>
    </w:p>
  </w:footnote>
  <w:footnote w:type="continuationSeparator" w:id="0">
    <w:p w14:paraId="778657D2" w14:textId="77777777" w:rsidR="00F54786" w:rsidRDefault="00F547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FE"/>
    <w:multiLevelType w:val="singleLevel"/>
    <w:tmpl w:val="FFFFFFFF"/>
    <w:lvl w:ilvl="0">
      <w:numFmt w:val="decimal"/>
      <w:lvlText w:val="*"/>
      <w:lvlJc w:val="left"/>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37157B"/>
    <w:multiLevelType w:val="hybridMultilevel"/>
    <w:tmpl w:val="8B4A1E1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7">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8">
    <w:nsid w:val="0E3E0525"/>
    <w:multiLevelType w:val="hybridMultilevel"/>
    <w:tmpl w:val="C55AAE66"/>
    <w:lvl w:ilvl="0" w:tplc="F6A00218">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46D88"/>
    <w:multiLevelType w:val="multilevel"/>
    <w:tmpl w:val="6F7A22B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nsid w:val="28895B25"/>
    <w:multiLevelType w:val="multilevel"/>
    <w:tmpl w:val="D570C3E6"/>
    <w:lvl w:ilvl="0">
      <w:start w:val="2"/>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6">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17">
    <w:nsid w:val="2E2904F0"/>
    <w:multiLevelType w:val="hybridMultilevel"/>
    <w:tmpl w:val="2BFCC1DA"/>
    <w:lvl w:ilvl="0" w:tplc="96F26E4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C87563"/>
    <w:multiLevelType w:val="hybridMultilevel"/>
    <w:tmpl w:val="79AA1112"/>
    <w:lvl w:ilvl="0" w:tplc="2EE091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AF52E2"/>
    <w:multiLevelType w:val="hybridMultilevel"/>
    <w:tmpl w:val="1E4A718A"/>
    <w:lvl w:ilvl="0" w:tplc="A2FE5DBA">
      <w:start w:val="2"/>
      <w:numFmt w:val="bullet"/>
      <w:lvlText w:val="-"/>
      <w:lvlJc w:val="left"/>
      <w:pPr>
        <w:ind w:left="760" w:hanging="360"/>
      </w:pPr>
      <w:rPr>
        <w:rFonts w:ascii="Times New Roman" w:eastAsia="Arial Unicode MS"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25">
    <w:nsid w:val="3FF425AD"/>
    <w:multiLevelType w:val="hybridMultilevel"/>
    <w:tmpl w:val="0ECABDEA"/>
    <w:lvl w:ilvl="0" w:tplc="1CD45BCC">
      <w:start w:val="1"/>
      <w:numFmt w:val="bullet"/>
      <w:lvlText w:val="-"/>
      <w:lvlJc w:val="left"/>
      <w:pPr>
        <w:ind w:left="1679" w:hanging="420"/>
      </w:pPr>
      <w:rPr>
        <w:rFonts w:ascii="Courier New" w:hAnsi="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nsid w:val="40CA498C"/>
    <w:multiLevelType w:val="hybridMultilevel"/>
    <w:tmpl w:val="DA5A53F2"/>
    <w:lvl w:ilvl="0" w:tplc="3E825F2E">
      <w:start w:val="2"/>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E03069D"/>
    <w:multiLevelType w:val="hybridMultilevel"/>
    <w:tmpl w:val="D8B8C1FC"/>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9">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DB5773E"/>
    <w:multiLevelType w:val="hybridMultilevel"/>
    <w:tmpl w:val="ADECEC08"/>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61B36ED"/>
    <w:multiLevelType w:val="hybridMultilevel"/>
    <w:tmpl w:val="45A8A9FC"/>
    <w:lvl w:ilvl="0" w:tplc="884896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6631339"/>
    <w:multiLevelType w:val="hybridMultilevel"/>
    <w:tmpl w:val="7F3ECE44"/>
    <w:lvl w:ilvl="0" w:tplc="FE5E295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C9830A5"/>
    <w:multiLevelType w:val="hybridMultilevel"/>
    <w:tmpl w:val="A1CA2BAE"/>
    <w:lvl w:ilvl="0" w:tplc="C3F40F4E">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43"/>
  </w:num>
  <w:num w:numId="3">
    <w:abstractNumId w:val="27"/>
  </w:num>
  <w:num w:numId="4">
    <w:abstractNumId w:val="22"/>
  </w:num>
  <w:num w:numId="5">
    <w:abstractNumId w:val="51"/>
  </w:num>
  <w:num w:numId="6">
    <w:abstractNumId w:val="34"/>
  </w:num>
  <w:num w:numId="7">
    <w:abstractNumId w:val="32"/>
  </w:num>
  <w:num w:numId="8">
    <w:abstractNumId w:val="42"/>
  </w:num>
  <w:num w:numId="9">
    <w:abstractNumId w:val="20"/>
  </w:num>
  <w:num w:numId="10">
    <w:abstractNumId w:val="31"/>
  </w:num>
  <w:num w:numId="11">
    <w:abstractNumId w:val="36"/>
  </w:num>
  <w:num w:numId="12">
    <w:abstractNumId w:val="0"/>
  </w:num>
  <w:num w:numId="13">
    <w:abstractNumId w:val="48"/>
  </w:num>
  <w:num w:numId="14">
    <w:abstractNumId w:val="11"/>
  </w:num>
  <w:num w:numId="15">
    <w:abstractNumId w:val="18"/>
  </w:num>
  <w:num w:numId="16">
    <w:abstractNumId w:val="24"/>
  </w:num>
  <w:num w:numId="17">
    <w:abstractNumId w:val="16"/>
  </w:num>
  <w:num w:numId="18">
    <w:abstractNumId w:val="46"/>
  </w:num>
  <w:num w:numId="19">
    <w:abstractNumId w:val="6"/>
  </w:num>
  <w:num w:numId="20">
    <w:abstractNumId w:val="38"/>
  </w:num>
  <w:num w:numId="21">
    <w:abstractNumId w:val="47"/>
  </w:num>
  <w:num w:numId="22">
    <w:abstractNumId w:val="9"/>
  </w:num>
  <w:num w:numId="23">
    <w:abstractNumId w:val="12"/>
  </w:num>
  <w:num w:numId="24">
    <w:abstractNumId w:val="47"/>
  </w:num>
  <w:num w:numId="25">
    <w:abstractNumId w:val="47"/>
  </w:num>
  <w:num w:numId="26">
    <w:abstractNumId w:val="47"/>
  </w:num>
  <w:num w:numId="27">
    <w:abstractNumId w:val="47"/>
  </w:num>
  <w:num w:numId="28">
    <w:abstractNumId w:val="35"/>
  </w:num>
  <w:num w:numId="29">
    <w:abstractNumId w:val="42"/>
  </w:num>
  <w:num w:numId="30">
    <w:abstractNumId w:val="42"/>
  </w:num>
  <w:num w:numId="31">
    <w:abstractNumId w:val="50"/>
  </w:num>
  <w:num w:numId="32">
    <w:abstractNumId w:val="10"/>
  </w:num>
  <w:num w:numId="33">
    <w:abstractNumId w:val="2"/>
  </w:num>
  <w:num w:numId="34">
    <w:abstractNumId w:val="39"/>
  </w:num>
  <w:num w:numId="35">
    <w:abstractNumId w:val="3"/>
  </w:num>
  <w:num w:numId="36">
    <w:abstractNumId w:val="33"/>
  </w:num>
  <w:num w:numId="37">
    <w:abstractNumId w:val="3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9"/>
  </w:num>
  <w:num w:numId="42">
    <w:abstractNumId w:val="5"/>
  </w:num>
  <w:num w:numId="43">
    <w:abstractNumId w:val="25"/>
  </w:num>
  <w:num w:numId="44">
    <w:abstractNumId w:val="28"/>
  </w:num>
  <w:num w:numId="45">
    <w:abstractNumId w:val="37"/>
  </w:num>
  <w:num w:numId="46">
    <w:abstractNumId w:val="23"/>
  </w:num>
  <w:num w:numId="47">
    <w:abstractNumId w:val="15"/>
  </w:num>
  <w:num w:numId="48">
    <w:abstractNumId w:val="29"/>
  </w:num>
  <w:num w:numId="49">
    <w:abstractNumId w:val="14"/>
  </w:num>
  <w:num w:numId="50">
    <w:abstractNumId w:val="47"/>
  </w:num>
  <w:num w:numId="51">
    <w:abstractNumId w:val="47"/>
  </w:num>
  <w:num w:numId="52">
    <w:abstractNumId w:val="21"/>
  </w:num>
  <w:num w:numId="53">
    <w:abstractNumId w:val="47"/>
  </w:num>
  <w:num w:numId="54">
    <w:abstractNumId w:val="47"/>
  </w:num>
  <w:num w:numId="55">
    <w:abstractNumId w:val="47"/>
  </w:num>
  <w:num w:numId="56">
    <w:abstractNumId w:val="47"/>
  </w:num>
  <w:num w:numId="57">
    <w:abstractNumId w:val="41"/>
  </w:num>
  <w:num w:numId="58">
    <w:abstractNumId w:val="7"/>
  </w:num>
  <w:num w:numId="59">
    <w:abstractNumId w:val="17"/>
  </w:num>
  <w:num w:numId="60">
    <w:abstractNumId w:val="8"/>
  </w:num>
  <w:num w:numId="61">
    <w:abstractNumId w:val="45"/>
  </w:num>
  <w:num w:numId="62">
    <w:abstractNumId w:val="41"/>
  </w:num>
  <w:num w:numId="63">
    <w:abstractNumId w:val="49"/>
  </w:num>
  <w:num w:numId="64">
    <w:abstractNumId w:val="44"/>
  </w:num>
  <w:num w:numId="65">
    <w:abstractNumId w:val="4"/>
  </w:num>
  <w:num w:numId="66">
    <w:abstractNumId w:val="13"/>
  </w:num>
  <w:num w:numId="67">
    <w:abstractNumId w:val="40"/>
  </w:num>
  <w:num w:numId="68">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34B"/>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EDA"/>
    <w:rsid w:val="000A5EE1"/>
    <w:rsid w:val="000A60DD"/>
    <w:rsid w:val="000A6426"/>
    <w:rsid w:val="000A6567"/>
    <w:rsid w:val="000A65D0"/>
    <w:rsid w:val="000A683C"/>
    <w:rsid w:val="000A70CA"/>
    <w:rsid w:val="000A7457"/>
    <w:rsid w:val="000A7574"/>
    <w:rsid w:val="000A757B"/>
    <w:rsid w:val="000A7657"/>
    <w:rsid w:val="000A7A95"/>
    <w:rsid w:val="000A7E59"/>
    <w:rsid w:val="000B0643"/>
    <w:rsid w:val="000B06C9"/>
    <w:rsid w:val="000B0728"/>
    <w:rsid w:val="000B09B7"/>
    <w:rsid w:val="000B0A7E"/>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CE5"/>
    <w:rsid w:val="000C037E"/>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56"/>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983"/>
    <w:rsid w:val="00113A32"/>
    <w:rsid w:val="00113CCC"/>
    <w:rsid w:val="001140DA"/>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468"/>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9DE"/>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3DCF"/>
    <w:rsid w:val="001540C0"/>
    <w:rsid w:val="001545D8"/>
    <w:rsid w:val="001549F5"/>
    <w:rsid w:val="00154B5F"/>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BB"/>
    <w:rsid w:val="00177FDE"/>
    <w:rsid w:val="001803FF"/>
    <w:rsid w:val="0018058C"/>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BAA"/>
    <w:rsid w:val="00192BCF"/>
    <w:rsid w:val="00192F21"/>
    <w:rsid w:val="001930EF"/>
    <w:rsid w:val="00193206"/>
    <w:rsid w:val="00193236"/>
    <w:rsid w:val="00193778"/>
    <w:rsid w:val="001937B8"/>
    <w:rsid w:val="00193F9B"/>
    <w:rsid w:val="001940B9"/>
    <w:rsid w:val="00194366"/>
    <w:rsid w:val="00194510"/>
    <w:rsid w:val="00194547"/>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64"/>
    <w:rsid w:val="001A52BE"/>
    <w:rsid w:val="001A56FC"/>
    <w:rsid w:val="001A5CC5"/>
    <w:rsid w:val="001A5EC0"/>
    <w:rsid w:val="001A614C"/>
    <w:rsid w:val="001A6203"/>
    <w:rsid w:val="001A62F5"/>
    <w:rsid w:val="001A67A3"/>
    <w:rsid w:val="001A6927"/>
    <w:rsid w:val="001A6BED"/>
    <w:rsid w:val="001A74A3"/>
    <w:rsid w:val="001A7CF7"/>
    <w:rsid w:val="001B0204"/>
    <w:rsid w:val="001B0718"/>
    <w:rsid w:val="001B0721"/>
    <w:rsid w:val="001B0807"/>
    <w:rsid w:val="001B0B75"/>
    <w:rsid w:val="001B0B76"/>
    <w:rsid w:val="001B0C11"/>
    <w:rsid w:val="001B0E9C"/>
    <w:rsid w:val="001B0F0C"/>
    <w:rsid w:val="001B13A2"/>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396"/>
    <w:rsid w:val="001F34EA"/>
    <w:rsid w:val="001F3687"/>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025"/>
    <w:rsid w:val="00226206"/>
    <w:rsid w:val="00226328"/>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6AB"/>
    <w:rsid w:val="002427D2"/>
    <w:rsid w:val="002427F8"/>
    <w:rsid w:val="00242819"/>
    <w:rsid w:val="00242895"/>
    <w:rsid w:val="00242C64"/>
    <w:rsid w:val="00242EB8"/>
    <w:rsid w:val="00242FE9"/>
    <w:rsid w:val="0024309E"/>
    <w:rsid w:val="00243381"/>
    <w:rsid w:val="002436C1"/>
    <w:rsid w:val="00243891"/>
    <w:rsid w:val="00243BD5"/>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E70"/>
    <w:rsid w:val="00253F56"/>
    <w:rsid w:val="00253F74"/>
    <w:rsid w:val="002543B8"/>
    <w:rsid w:val="00254492"/>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815"/>
    <w:rsid w:val="00266865"/>
    <w:rsid w:val="00266B5E"/>
    <w:rsid w:val="00266DCB"/>
    <w:rsid w:val="00266DF1"/>
    <w:rsid w:val="00266ECF"/>
    <w:rsid w:val="00267319"/>
    <w:rsid w:val="0026769D"/>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3C8"/>
    <w:rsid w:val="0027444F"/>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730"/>
    <w:rsid w:val="002838FA"/>
    <w:rsid w:val="00283BA5"/>
    <w:rsid w:val="00283D5E"/>
    <w:rsid w:val="002841DA"/>
    <w:rsid w:val="002846CD"/>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784"/>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057"/>
    <w:rsid w:val="002F31E9"/>
    <w:rsid w:val="002F32B5"/>
    <w:rsid w:val="002F34CE"/>
    <w:rsid w:val="002F3591"/>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2FC9"/>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518"/>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8B0"/>
    <w:rsid w:val="003809A5"/>
    <w:rsid w:val="00380BE3"/>
    <w:rsid w:val="00380FF6"/>
    <w:rsid w:val="003812B5"/>
    <w:rsid w:val="00381580"/>
    <w:rsid w:val="00381718"/>
    <w:rsid w:val="00381746"/>
    <w:rsid w:val="00381ACD"/>
    <w:rsid w:val="00381AFA"/>
    <w:rsid w:val="00381FD2"/>
    <w:rsid w:val="0038203E"/>
    <w:rsid w:val="00382ECE"/>
    <w:rsid w:val="00383022"/>
    <w:rsid w:val="003834A0"/>
    <w:rsid w:val="0038356E"/>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25C"/>
    <w:rsid w:val="003943A2"/>
    <w:rsid w:val="0039444E"/>
    <w:rsid w:val="00394708"/>
    <w:rsid w:val="00394925"/>
    <w:rsid w:val="003949ED"/>
    <w:rsid w:val="003953DF"/>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DAD"/>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A87"/>
    <w:rsid w:val="003F3C01"/>
    <w:rsid w:val="003F3D4E"/>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4E4"/>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92E"/>
    <w:rsid w:val="00442E4B"/>
    <w:rsid w:val="00443025"/>
    <w:rsid w:val="0044332D"/>
    <w:rsid w:val="0044364A"/>
    <w:rsid w:val="004438E9"/>
    <w:rsid w:val="0044394B"/>
    <w:rsid w:val="00443BF0"/>
    <w:rsid w:val="00443E60"/>
    <w:rsid w:val="00444035"/>
    <w:rsid w:val="00444295"/>
    <w:rsid w:val="0044447F"/>
    <w:rsid w:val="004445E6"/>
    <w:rsid w:val="004446F2"/>
    <w:rsid w:val="00444D19"/>
    <w:rsid w:val="00444FAC"/>
    <w:rsid w:val="00445039"/>
    <w:rsid w:val="00445052"/>
    <w:rsid w:val="004450D9"/>
    <w:rsid w:val="004454A8"/>
    <w:rsid w:val="00445638"/>
    <w:rsid w:val="004459DC"/>
    <w:rsid w:val="00445E25"/>
    <w:rsid w:val="004460B4"/>
    <w:rsid w:val="004461AE"/>
    <w:rsid w:val="004466F2"/>
    <w:rsid w:val="004468F3"/>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AC2"/>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84B"/>
    <w:rsid w:val="00494B55"/>
    <w:rsid w:val="00494CD9"/>
    <w:rsid w:val="00495298"/>
    <w:rsid w:val="00495639"/>
    <w:rsid w:val="0049588B"/>
    <w:rsid w:val="0049602F"/>
    <w:rsid w:val="004961E6"/>
    <w:rsid w:val="00496607"/>
    <w:rsid w:val="004966A7"/>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A34"/>
    <w:rsid w:val="004A70ED"/>
    <w:rsid w:val="004A75F4"/>
    <w:rsid w:val="004A78EE"/>
    <w:rsid w:val="004A79E6"/>
    <w:rsid w:val="004A7C92"/>
    <w:rsid w:val="004B0276"/>
    <w:rsid w:val="004B08A0"/>
    <w:rsid w:val="004B0BEE"/>
    <w:rsid w:val="004B0C98"/>
    <w:rsid w:val="004B0D3B"/>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79D"/>
    <w:rsid w:val="004C4877"/>
    <w:rsid w:val="004C4EF2"/>
    <w:rsid w:val="004C4F88"/>
    <w:rsid w:val="004C5445"/>
    <w:rsid w:val="004C5AA2"/>
    <w:rsid w:val="004C5C6A"/>
    <w:rsid w:val="004C5C6C"/>
    <w:rsid w:val="004C61E1"/>
    <w:rsid w:val="004C629A"/>
    <w:rsid w:val="004C645F"/>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94E"/>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04E"/>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4F9"/>
    <w:rsid w:val="00512526"/>
    <w:rsid w:val="00512688"/>
    <w:rsid w:val="005128C0"/>
    <w:rsid w:val="00512BF7"/>
    <w:rsid w:val="00512FDC"/>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5C7"/>
    <w:rsid w:val="00521B40"/>
    <w:rsid w:val="00521C2E"/>
    <w:rsid w:val="00521D46"/>
    <w:rsid w:val="00521EB1"/>
    <w:rsid w:val="00521F96"/>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118"/>
    <w:rsid w:val="0052724E"/>
    <w:rsid w:val="00527484"/>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433"/>
    <w:rsid w:val="005335D2"/>
    <w:rsid w:val="00533631"/>
    <w:rsid w:val="00533759"/>
    <w:rsid w:val="0053387D"/>
    <w:rsid w:val="00533B51"/>
    <w:rsid w:val="00533F35"/>
    <w:rsid w:val="005344A4"/>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1C6"/>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EAF"/>
    <w:rsid w:val="00572EE4"/>
    <w:rsid w:val="00572FFA"/>
    <w:rsid w:val="00573134"/>
    <w:rsid w:val="00573135"/>
    <w:rsid w:val="00573201"/>
    <w:rsid w:val="005732B4"/>
    <w:rsid w:val="005732ED"/>
    <w:rsid w:val="0057340E"/>
    <w:rsid w:val="00573623"/>
    <w:rsid w:val="00573656"/>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78D"/>
    <w:rsid w:val="00576918"/>
    <w:rsid w:val="00576A39"/>
    <w:rsid w:val="00576BDF"/>
    <w:rsid w:val="00576DCE"/>
    <w:rsid w:val="00577206"/>
    <w:rsid w:val="00577EF9"/>
    <w:rsid w:val="00580085"/>
    <w:rsid w:val="005804FE"/>
    <w:rsid w:val="00580858"/>
    <w:rsid w:val="00580A92"/>
    <w:rsid w:val="00580B4F"/>
    <w:rsid w:val="00580CE9"/>
    <w:rsid w:val="00580E24"/>
    <w:rsid w:val="00581027"/>
    <w:rsid w:val="0058119F"/>
    <w:rsid w:val="005811CA"/>
    <w:rsid w:val="00581A23"/>
    <w:rsid w:val="00581CA3"/>
    <w:rsid w:val="00582041"/>
    <w:rsid w:val="00582BE6"/>
    <w:rsid w:val="00582EC0"/>
    <w:rsid w:val="00583755"/>
    <w:rsid w:val="0058379E"/>
    <w:rsid w:val="005838FE"/>
    <w:rsid w:val="00583C8E"/>
    <w:rsid w:val="00583E66"/>
    <w:rsid w:val="00584151"/>
    <w:rsid w:val="005842E9"/>
    <w:rsid w:val="0058430D"/>
    <w:rsid w:val="00584333"/>
    <w:rsid w:val="00584663"/>
    <w:rsid w:val="005849C0"/>
    <w:rsid w:val="00584CD9"/>
    <w:rsid w:val="005851DD"/>
    <w:rsid w:val="0058536B"/>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AE6"/>
    <w:rsid w:val="005D5E0F"/>
    <w:rsid w:val="005D5EA6"/>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7DA"/>
    <w:rsid w:val="005F09CB"/>
    <w:rsid w:val="005F0C18"/>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1E"/>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71B"/>
    <w:rsid w:val="00612B65"/>
    <w:rsid w:val="00612BA4"/>
    <w:rsid w:val="00612E08"/>
    <w:rsid w:val="00613046"/>
    <w:rsid w:val="00613701"/>
    <w:rsid w:val="006137E5"/>
    <w:rsid w:val="00613A83"/>
    <w:rsid w:val="00613D97"/>
    <w:rsid w:val="00613F53"/>
    <w:rsid w:val="00613FB6"/>
    <w:rsid w:val="0061440A"/>
    <w:rsid w:val="0061440B"/>
    <w:rsid w:val="006144D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640"/>
    <w:rsid w:val="00665723"/>
    <w:rsid w:val="0066598C"/>
    <w:rsid w:val="00665AED"/>
    <w:rsid w:val="00665BF8"/>
    <w:rsid w:val="00665FF3"/>
    <w:rsid w:val="006660AF"/>
    <w:rsid w:val="00666249"/>
    <w:rsid w:val="006662F9"/>
    <w:rsid w:val="006663C7"/>
    <w:rsid w:val="0066643F"/>
    <w:rsid w:val="00666C8B"/>
    <w:rsid w:val="0066719E"/>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937"/>
    <w:rsid w:val="00675C2D"/>
    <w:rsid w:val="00675C97"/>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2E0A"/>
    <w:rsid w:val="006C315F"/>
    <w:rsid w:val="006C3445"/>
    <w:rsid w:val="006C37E9"/>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73"/>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AD8"/>
    <w:rsid w:val="006D0C5F"/>
    <w:rsid w:val="006D0D6A"/>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63D"/>
    <w:rsid w:val="006E2655"/>
    <w:rsid w:val="006E27D0"/>
    <w:rsid w:val="006E27E0"/>
    <w:rsid w:val="006E2999"/>
    <w:rsid w:val="006E2A00"/>
    <w:rsid w:val="006E2B1A"/>
    <w:rsid w:val="006E2B9D"/>
    <w:rsid w:val="006E2C6F"/>
    <w:rsid w:val="006E2DF9"/>
    <w:rsid w:val="006E2EC5"/>
    <w:rsid w:val="006E30D5"/>
    <w:rsid w:val="006E34C8"/>
    <w:rsid w:val="006E37A5"/>
    <w:rsid w:val="006E37DA"/>
    <w:rsid w:val="006E38F5"/>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DE"/>
    <w:rsid w:val="00730F94"/>
    <w:rsid w:val="00730FF2"/>
    <w:rsid w:val="0073195A"/>
    <w:rsid w:val="00731B3C"/>
    <w:rsid w:val="00731C75"/>
    <w:rsid w:val="00732396"/>
    <w:rsid w:val="007329AF"/>
    <w:rsid w:val="00732E69"/>
    <w:rsid w:val="00732EF3"/>
    <w:rsid w:val="00733227"/>
    <w:rsid w:val="00733728"/>
    <w:rsid w:val="007338C0"/>
    <w:rsid w:val="00733C7F"/>
    <w:rsid w:val="00733D73"/>
    <w:rsid w:val="00734140"/>
    <w:rsid w:val="0073418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F7B"/>
    <w:rsid w:val="00737FC2"/>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867"/>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3B9"/>
    <w:rsid w:val="007D450E"/>
    <w:rsid w:val="007D4693"/>
    <w:rsid w:val="007D46ED"/>
    <w:rsid w:val="007D477F"/>
    <w:rsid w:val="007D4C45"/>
    <w:rsid w:val="007D4E95"/>
    <w:rsid w:val="007D50AA"/>
    <w:rsid w:val="007D5743"/>
    <w:rsid w:val="007D6178"/>
    <w:rsid w:val="007D662F"/>
    <w:rsid w:val="007D66A4"/>
    <w:rsid w:val="007D66F3"/>
    <w:rsid w:val="007D695E"/>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822"/>
    <w:rsid w:val="007F59BA"/>
    <w:rsid w:val="007F5A71"/>
    <w:rsid w:val="007F5B4F"/>
    <w:rsid w:val="007F5BC0"/>
    <w:rsid w:val="007F5EF9"/>
    <w:rsid w:val="007F6709"/>
    <w:rsid w:val="007F6750"/>
    <w:rsid w:val="007F6C11"/>
    <w:rsid w:val="007F6F3F"/>
    <w:rsid w:val="007F6FF5"/>
    <w:rsid w:val="007F710D"/>
    <w:rsid w:val="007F7114"/>
    <w:rsid w:val="007F7333"/>
    <w:rsid w:val="007F746D"/>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C9A"/>
    <w:rsid w:val="00823142"/>
    <w:rsid w:val="008235E5"/>
    <w:rsid w:val="008236A2"/>
    <w:rsid w:val="008237C0"/>
    <w:rsid w:val="008239B6"/>
    <w:rsid w:val="00823A06"/>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2BC"/>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36DD"/>
    <w:rsid w:val="00843714"/>
    <w:rsid w:val="00843884"/>
    <w:rsid w:val="008438E6"/>
    <w:rsid w:val="00843902"/>
    <w:rsid w:val="008439E4"/>
    <w:rsid w:val="00843F3F"/>
    <w:rsid w:val="0084411B"/>
    <w:rsid w:val="00844251"/>
    <w:rsid w:val="008447D3"/>
    <w:rsid w:val="00844C89"/>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56"/>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2BEB"/>
    <w:rsid w:val="00882C69"/>
    <w:rsid w:val="0088309F"/>
    <w:rsid w:val="00883239"/>
    <w:rsid w:val="0088342D"/>
    <w:rsid w:val="008836CD"/>
    <w:rsid w:val="00883BBF"/>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0A0"/>
    <w:rsid w:val="00887302"/>
    <w:rsid w:val="00887320"/>
    <w:rsid w:val="008873EE"/>
    <w:rsid w:val="008878FF"/>
    <w:rsid w:val="00887C02"/>
    <w:rsid w:val="00887C6C"/>
    <w:rsid w:val="00887D09"/>
    <w:rsid w:val="00887FC3"/>
    <w:rsid w:val="00890071"/>
    <w:rsid w:val="0089007F"/>
    <w:rsid w:val="0089023F"/>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5B1"/>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3FC4"/>
    <w:rsid w:val="008D443D"/>
    <w:rsid w:val="008D45B4"/>
    <w:rsid w:val="008D46C3"/>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B2"/>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2A8"/>
    <w:rsid w:val="0096367F"/>
    <w:rsid w:val="009637F8"/>
    <w:rsid w:val="00963804"/>
    <w:rsid w:val="00963904"/>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BB"/>
    <w:rsid w:val="0098215E"/>
    <w:rsid w:val="0098226E"/>
    <w:rsid w:val="009823C4"/>
    <w:rsid w:val="009827C3"/>
    <w:rsid w:val="009828FE"/>
    <w:rsid w:val="00982E3D"/>
    <w:rsid w:val="00983136"/>
    <w:rsid w:val="00983334"/>
    <w:rsid w:val="00983486"/>
    <w:rsid w:val="00983718"/>
    <w:rsid w:val="009837E1"/>
    <w:rsid w:val="00983B70"/>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560"/>
    <w:rsid w:val="009D67C2"/>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3C"/>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0D"/>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391"/>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D52"/>
    <w:rsid w:val="00A25D63"/>
    <w:rsid w:val="00A2635C"/>
    <w:rsid w:val="00A26409"/>
    <w:rsid w:val="00A26775"/>
    <w:rsid w:val="00A267CB"/>
    <w:rsid w:val="00A26B01"/>
    <w:rsid w:val="00A27147"/>
    <w:rsid w:val="00A272C6"/>
    <w:rsid w:val="00A27353"/>
    <w:rsid w:val="00A27485"/>
    <w:rsid w:val="00A274AE"/>
    <w:rsid w:val="00A27563"/>
    <w:rsid w:val="00A27D3C"/>
    <w:rsid w:val="00A27D64"/>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8D1"/>
    <w:rsid w:val="00A56B4E"/>
    <w:rsid w:val="00A56D47"/>
    <w:rsid w:val="00A5706D"/>
    <w:rsid w:val="00A5749E"/>
    <w:rsid w:val="00A57721"/>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F9E"/>
    <w:rsid w:val="00A7156D"/>
    <w:rsid w:val="00A719B5"/>
    <w:rsid w:val="00A71DF7"/>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1C5"/>
    <w:rsid w:val="00A905C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4F2"/>
    <w:rsid w:val="00AA2737"/>
    <w:rsid w:val="00AA3183"/>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61C0"/>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3EE"/>
    <w:rsid w:val="00B5158B"/>
    <w:rsid w:val="00B51663"/>
    <w:rsid w:val="00B5195F"/>
    <w:rsid w:val="00B519DE"/>
    <w:rsid w:val="00B5206D"/>
    <w:rsid w:val="00B521C2"/>
    <w:rsid w:val="00B52465"/>
    <w:rsid w:val="00B52506"/>
    <w:rsid w:val="00B52A6A"/>
    <w:rsid w:val="00B52C74"/>
    <w:rsid w:val="00B5316C"/>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41"/>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482"/>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236"/>
    <w:rsid w:val="00B857C2"/>
    <w:rsid w:val="00B85F46"/>
    <w:rsid w:val="00B86160"/>
    <w:rsid w:val="00B861DB"/>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94A"/>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4F"/>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C74"/>
    <w:rsid w:val="00C51F25"/>
    <w:rsid w:val="00C5299D"/>
    <w:rsid w:val="00C52DB0"/>
    <w:rsid w:val="00C53052"/>
    <w:rsid w:val="00C53430"/>
    <w:rsid w:val="00C53674"/>
    <w:rsid w:val="00C53DD8"/>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4C89"/>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433"/>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D022C"/>
    <w:rsid w:val="00CD03A5"/>
    <w:rsid w:val="00CD05A5"/>
    <w:rsid w:val="00CD0A3E"/>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D3"/>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EB1"/>
    <w:rsid w:val="00D1136A"/>
    <w:rsid w:val="00D1155E"/>
    <w:rsid w:val="00D115DC"/>
    <w:rsid w:val="00D1166B"/>
    <w:rsid w:val="00D11979"/>
    <w:rsid w:val="00D11A4C"/>
    <w:rsid w:val="00D11AA8"/>
    <w:rsid w:val="00D11E24"/>
    <w:rsid w:val="00D12079"/>
    <w:rsid w:val="00D12306"/>
    <w:rsid w:val="00D123A3"/>
    <w:rsid w:val="00D123E4"/>
    <w:rsid w:val="00D126EB"/>
    <w:rsid w:val="00D12735"/>
    <w:rsid w:val="00D128B1"/>
    <w:rsid w:val="00D12ADE"/>
    <w:rsid w:val="00D12F00"/>
    <w:rsid w:val="00D13739"/>
    <w:rsid w:val="00D13858"/>
    <w:rsid w:val="00D138B4"/>
    <w:rsid w:val="00D139A3"/>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0A9"/>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083"/>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3F1"/>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ED7"/>
    <w:rsid w:val="00D9428F"/>
    <w:rsid w:val="00D943DB"/>
    <w:rsid w:val="00D944A4"/>
    <w:rsid w:val="00D944E5"/>
    <w:rsid w:val="00D94908"/>
    <w:rsid w:val="00D94923"/>
    <w:rsid w:val="00D94946"/>
    <w:rsid w:val="00D94D68"/>
    <w:rsid w:val="00D954CB"/>
    <w:rsid w:val="00D95529"/>
    <w:rsid w:val="00D958BA"/>
    <w:rsid w:val="00D95BDA"/>
    <w:rsid w:val="00D95D65"/>
    <w:rsid w:val="00D9626C"/>
    <w:rsid w:val="00D9647D"/>
    <w:rsid w:val="00D96661"/>
    <w:rsid w:val="00D9670B"/>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4"/>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855"/>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E1"/>
    <w:rsid w:val="00DC058E"/>
    <w:rsid w:val="00DC0703"/>
    <w:rsid w:val="00DC07DA"/>
    <w:rsid w:val="00DC082C"/>
    <w:rsid w:val="00DC0B56"/>
    <w:rsid w:val="00DC0B95"/>
    <w:rsid w:val="00DC0BB8"/>
    <w:rsid w:val="00DC0CAB"/>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904"/>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6F1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C30"/>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17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07"/>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6BC"/>
    <w:rsid w:val="00E66A5A"/>
    <w:rsid w:val="00E6709C"/>
    <w:rsid w:val="00E6712E"/>
    <w:rsid w:val="00E67235"/>
    <w:rsid w:val="00E67247"/>
    <w:rsid w:val="00E67439"/>
    <w:rsid w:val="00E675D3"/>
    <w:rsid w:val="00E677BF"/>
    <w:rsid w:val="00E67AC2"/>
    <w:rsid w:val="00E67B3A"/>
    <w:rsid w:val="00E70005"/>
    <w:rsid w:val="00E7022C"/>
    <w:rsid w:val="00E707B1"/>
    <w:rsid w:val="00E709A5"/>
    <w:rsid w:val="00E70E54"/>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6B6"/>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523"/>
    <w:rsid w:val="00E825BE"/>
    <w:rsid w:val="00E825D4"/>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785"/>
    <w:rsid w:val="00E95A62"/>
    <w:rsid w:val="00E95EF3"/>
    <w:rsid w:val="00E9601C"/>
    <w:rsid w:val="00E96232"/>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6DF"/>
    <w:rsid w:val="00F00234"/>
    <w:rsid w:val="00F00236"/>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EE"/>
    <w:rsid w:val="00F52FE5"/>
    <w:rsid w:val="00F53242"/>
    <w:rsid w:val="00F53668"/>
    <w:rsid w:val="00F53A74"/>
    <w:rsid w:val="00F53ECE"/>
    <w:rsid w:val="00F5455C"/>
    <w:rsid w:val="00F54786"/>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75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744"/>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401"/>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6801"/>
    <w:rsid w:val="00FB7087"/>
    <w:rsid w:val="00FB72CE"/>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C56"/>
    <w:rsid w:val="00FC2D0E"/>
    <w:rsid w:val="00FC2E2A"/>
    <w:rsid w:val="00FC2E49"/>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8C197-DEF2-4045-B21A-F3CF9CA3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2025-11-07T06:36:00Z</dcterms:created>
  <dcterms:modified xsi:type="dcterms:W3CDTF">2025-11-07T06:40:00Z</dcterms:modified>
</cp:coreProperties>
</file>