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5DA06" w14:textId="000FFEB5" w:rsidR="00C22B05" w:rsidRDefault="00C22B05" w:rsidP="00C22B05">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20129474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131-bis</w:t>
        </w:r>
      </w:fldSimple>
      <w:r>
        <w:rPr>
          <w:b/>
          <w:i/>
          <w:noProof/>
          <w:sz w:val="28"/>
        </w:rPr>
        <w:tab/>
      </w:r>
      <w:fldSimple w:instr=" DOCPROPERTY  Tdoc#  \* MERGEFORMAT ">
        <w:r w:rsidR="00881FD0" w:rsidRPr="00881FD0">
          <w:rPr>
            <w:b/>
            <w:i/>
            <w:noProof/>
            <w:sz w:val="28"/>
          </w:rPr>
          <w:t>R2-2507598</w:t>
        </w:r>
      </w:fldSimple>
    </w:p>
    <w:p w14:paraId="6869D7A4" w14:textId="77777777" w:rsidR="00C22B05" w:rsidRDefault="00C22B05" w:rsidP="00C22B05">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Pr="00865F03">
          <w:rPr>
            <w:b/>
            <w:noProof/>
            <w:sz w:val="24"/>
          </w:rPr>
          <w:t>Czech Republic</w:t>
        </w:r>
      </w:fldSimple>
      <w:r>
        <w:rPr>
          <w:b/>
          <w:noProof/>
          <w:sz w:val="24"/>
        </w:rPr>
        <w:t xml:space="preserve">, </w:t>
      </w:r>
      <w:fldSimple w:instr=" DOCPROPERTY  StartDate  \* MERGEFORMAT ">
        <w:r>
          <w:rPr>
            <w:b/>
            <w:noProof/>
            <w:sz w:val="24"/>
          </w:rPr>
          <w:t>October 13</w:t>
        </w:r>
      </w:fldSimple>
      <w:r>
        <w:rPr>
          <w:b/>
          <w:noProof/>
          <w:sz w:val="24"/>
        </w:rPr>
        <w:t xml:space="preserve"> – </w:t>
      </w:r>
      <w:fldSimple w:instr=" DOCPROPERTY  EndDate  \* MERGEFORMAT ">
        <w:r>
          <w:rPr>
            <w:b/>
            <w:noProof/>
            <w:sz w:val="24"/>
          </w:rPr>
          <w:t>17, 2025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B05" w14:paraId="129AAA4A" w14:textId="77777777" w:rsidTr="00286679">
        <w:tc>
          <w:tcPr>
            <w:tcW w:w="9641" w:type="dxa"/>
            <w:gridSpan w:val="9"/>
            <w:tcBorders>
              <w:top w:val="single" w:sz="4" w:space="0" w:color="auto"/>
              <w:left w:val="single" w:sz="4" w:space="0" w:color="auto"/>
              <w:right w:val="single" w:sz="4" w:space="0" w:color="auto"/>
            </w:tcBorders>
          </w:tcPr>
          <w:p w14:paraId="3F82A903" w14:textId="77777777" w:rsidR="00C22B05" w:rsidRDefault="00C22B05" w:rsidP="00286679">
            <w:pPr>
              <w:pStyle w:val="CRCoverPage"/>
              <w:spacing w:after="0"/>
              <w:jc w:val="right"/>
              <w:rPr>
                <w:i/>
                <w:noProof/>
              </w:rPr>
            </w:pPr>
            <w:r>
              <w:rPr>
                <w:i/>
                <w:noProof/>
                <w:sz w:val="14"/>
              </w:rPr>
              <w:t>CR-Form-v12.3</w:t>
            </w:r>
          </w:p>
        </w:tc>
      </w:tr>
      <w:tr w:rsidR="00C22B05" w14:paraId="1D2AC5E5" w14:textId="77777777" w:rsidTr="00286679">
        <w:tc>
          <w:tcPr>
            <w:tcW w:w="9641" w:type="dxa"/>
            <w:gridSpan w:val="9"/>
            <w:tcBorders>
              <w:left w:val="single" w:sz="4" w:space="0" w:color="auto"/>
              <w:right w:val="single" w:sz="4" w:space="0" w:color="auto"/>
            </w:tcBorders>
          </w:tcPr>
          <w:p w14:paraId="52839653" w14:textId="77777777" w:rsidR="00C22B05" w:rsidRDefault="00C22B05" w:rsidP="00286679">
            <w:pPr>
              <w:pStyle w:val="CRCoverPage"/>
              <w:spacing w:after="0"/>
              <w:jc w:val="center"/>
              <w:rPr>
                <w:noProof/>
              </w:rPr>
            </w:pPr>
            <w:r>
              <w:rPr>
                <w:b/>
                <w:noProof/>
                <w:sz w:val="32"/>
              </w:rPr>
              <w:t>CHANGE REQUEST</w:t>
            </w:r>
          </w:p>
        </w:tc>
      </w:tr>
      <w:tr w:rsidR="00C22B05" w14:paraId="6EE0845D" w14:textId="77777777" w:rsidTr="00286679">
        <w:tc>
          <w:tcPr>
            <w:tcW w:w="9641" w:type="dxa"/>
            <w:gridSpan w:val="9"/>
            <w:tcBorders>
              <w:left w:val="single" w:sz="4" w:space="0" w:color="auto"/>
              <w:right w:val="single" w:sz="4" w:space="0" w:color="auto"/>
            </w:tcBorders>
          </w:tcPr>
          <w:p w14:paraId="0CF6B092" w14:textId="77777777" w:rsidR="00C22B05" w:rsidRDefault="00C22B05" w:rsidP="00286679">
            <w:pPr>
              <w:pStyle w:val="CRCoverPage"/>
              <w:spacing w:after="0"/>
              <w:rPr>
                <w:noProof/>
                <w:sz w:val="8"/>
                <w:szCs w:val="8"/>
              </w:rPr>
            </w:pPr>
          </w:p>
        </w:tc>
      </w:tr>
      <w:tr w:rsidR="00C22B05" w14:paraId="0D0912E6" w14:textId="77777777" w:rsidTr="00286679">
        <w:tc>
          <w:tcPr>
            <w:tcW w:w="142" w:type="dxa"/>
            <w:tcBorders>
              <w:left w:val="single" w:sz="4" w:space="0" w:color="auto"/>
            </w:tcBorders>
          </w:tcPr>
          <w:p w14:paraId="3642CDE2" w14:textId="77777777" w:rsidR="00C22B05" w:rsidRDefault="00C22B05" w:rsidP="00286679">
            <w:pPr>
              <w:pStyle w:val="CRCoverPage"/>
              <w:spacing w:after="0"/>
              <w:jc w:val="right"/>
              <w:rPr>
                <w:noProof/>
              </w:rPr>
            </w:pPr>
          </w:p>
        </w:tc>
        <w:tc>
          <w:tcPr>
            <w:tcW w:w="1559" w:type="dxa"/>
            <w:shd w:val="pct30" w:color="FFFF00" w:fill="auto"/>
          </w:tcPr>
          <w:p w14:paraId="3BE138BC" w14:textId="77777777" w:rsidR="00C22B05" w:rsidRPr="00410371" w:rsidRDefault="00C22B05" w:rsidP="00286679">
            <w:pPr>
              <w:pStyle w:val="CRCoverPage"/>
              <w:spacing w:after="0"/>
              <w:jc w:val="right"/>
              <w:rPr>
                <w:b/>
                <w:noProof/>
                <w:sz w:val="28"/>
              </w:rPr>
            </w:pPr>
            <w:fldSimple w:instr=" DOCPROPERTY  Spec#  \* MERGEFORMAT ">
              <w:r>
                <w:rPr>
                  <w:b/>
                  <w:noProof/>
                  <w:sz w:val="28"/>
                </w:rPr>
                <w:t>38.331</w:t>
              </w:r>
            </w:fldSimple>
          </w:p>
        </w:tc>
        <w:tc>
          <w:tcPr>
            <w:tcW w:w="709" w:type="dxa"/>
          </w:tcPr>
          <w:p w14:paraId="4A4A51C6" w14:textId="77777777" w:rsidR="00C22B05" w:rsidRDefault="00C22B05" w:rsidP="00286679">
            <w:pPr>
              <w:pStyle w:val="CRCoverPage"/>
              <w:spacing w:after="0"/>
              <w:jc w:val="center"/>
              <w:rPr>
                <w:noProof/>
              </w:rPr>
            </w:pPr>
            <w:r>
              <w:rPr>
                <w:b/>
                <w:noProof/>
                <w:sz w:val="28"/>
              </w:rPr>
              <w:t>CR</w:t>
            </w:r>
          </w:p>
        </w:tc>
        <w:tc>
          <w:tcPr>
            <w:tcW w:w="1276" w:type="dxa"/>
            <w:shd w:val="pct30" w:color="FFFF00" w:fill="auto"/>
          </w:tcPr>
          <w:p w14:paraId="202FEBBA" w14:textId="535128B1" w:rsidR="00C22B05" w:rsidRPr="00410371" w:rsidRDefault="00881FD0" w:rsidP="00286679">
            <w:pPr>
              <w:pStyle w:val="CRCoverPage"/>
              <w:spacing w:after="0"/>
              <w:rPr>
                <w:noProof/>
              </w:rPr>
            </w:pPr>
            <w:r>
              <w:rPr>
                <w:b/>
                <w:noProof/>
                <w:sz w:val="28"/>
              </w:rPr>
              <w:t>5552</w:t>
            </w:r>
          </w:p>
        </w:tc>
        <w:tc>
          <w:tcPr>
            <w:tcW w:w="709" w:type="dxa"/>
          </w:tcPr>
          <w:p w14:paraId="69730D65" w14:textId="77777777" w:rsidR="00C22B05" w:rsidRDefault="00C22B05" w:rsidP="00286679">
            <w:pPr>
              <w:pStyle w:val="CRCoverPage"/>
              <w:tabs>
                <w:tab w:val="right" w:pos="625"/>
              </w:tabs>
              <w:spacing w:after="0"/>
              <w:jc w:val="center"/>
              <w:rPr>
                <w:noProof/>
              </w:rPr>
            </w:pPr>
            <w:r>
              <w:rPr>
                <w:b/>
                <w:bCs/>
                <w:noProof/>
                <w:sz w:val="28"/>
              </w:rPr>
              <w:t>rev</w:t>
            </w:r>
          </w:p>
        </w:tc>
        <w:tc>
          <w:tcPr>
            <w:tcW w:w="992" w:type="dxa"/>
            <w:shd w:val="pct30" w:color="FFFF00" w:fill="auto"/>
          </w:tcPr>
          <w:p w14:paraId="7DD5B8D3" w14:textId="77777777" w:rsidR="00C22B05" w:rsidRPr="00410371" w:rsidRDefault="00C22B05" w:rsidP="00286679">
            <w:pPr>
              <w:pStyle w:val="CRCoverPage"/>
              <w:spacing w:after="0"/>
              <w:jc w:val="center"/>
              <w:rPr>
                <w:b/>
                <w:noProof/>
              </w:rPr>
            </w:pPr>
            <w:fldSimple w:instr=" DOCPROPERTY  Revision  \* MERGEFORMAT ">
              <w:r>
                <w:rPr>
                  <w:b/>
                  <w:noProof/>
                  <w:sz w:val="28"/>
                </w:rPr>
                <w:t>-</w:t>
              </w:r>
            </w:fldSimple>
          </w:p>
        </w:tc>
        <w:tc>
          <w:tcPr>
            <w:tcW w:w="2410" w:type="dxa"/>
          </w:tcPr>
          <w:p w14:paraId="0B206E64" w14:textId="77777777" w:rsidR="00C22B05" w:rsidRDefault="00C22B05" w:rsidP="00286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37AFFE" w14:textId="2D56D2E9" w:rsidR="00C22B05" w:rsidRPr="00410371" w:rsidRDefault="00C22B05" w:rsidP="00286679">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51678FEB" w14:textId="77777777" w:rsidR="00C22B05" w:rsidRDefault="00C22B05" w:rsidP="00286679">
            <w:pPr>
              <w:pStyle w:val="CRCoverPage"/>
              <w:spacing w:after="0"/>
              <w:rPr>
                <w:noProof/>
              </w:rPr>
            </w:pPr>
          </w:p>
        </w:tc>
      </w:tr>
      <w:tr w:rsidR="00C22B05" w14:paraId="5A37CBD7" w14:textId="77777777" w:rsidTr="00286679">
        <w:tc>
          <w:tcPr>
            <w:tcW w:w="9641" w:type="dxa"/>
            <w:gridSpan w:val="9"/>
            <w:tcBorders>
              <w:left w:val="single" w:sz="4" w:space="0" w:color="auto"/>
              <w:right w:val="single" w:sz="4" w:space="0" w:color="auto"/>
            </w:tcBorders>
          </w:tcPr>
          <w:p w14:paraId="3026C3F1" w14:textId="77777777" w:rsidR="00C22B05" w:rsidRDefault="00C22B05" w:rsidP="00286679">
            <w:pPr>
              <w:pStyle w:val="CRCoverPage"/>
              <w:spacing w:after="0"/>
              <w:rPr>
                <w:noProof/>
              </w:rPr>
            </w:pPr>
          </w:p>
        </w:tc>
      </w:tr>
      <w:tr w:rsidR="00C22B05" w14:paraId="2A475D1C" w14:textId="77777777" w:rsidTr="00286679">
        <w:tc>
          <w:tcPr>
            <w:tcW w:w="9641" w:type="dxa"/>
            <w:gridSpan w:val="9"/>
            <w:tcBorders>
              <w:top w:val="single" w:sz="4" w:space="0" w:color="auto"/>
            </w:tcBorders>
          </w:tcPr>
          <w:p w14:paraId="2993E866" w14:textId="77777777" w:rsidR="00C22B05" w:rsidRPr="00F25D98" w:rsidRDefault="00C22B05" w:rsidP="002866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7" w:name="_Hlt497126619"/>
              <w:r w:rsidRPr="00F25D98">
                <w:rPr>
                  <w:rStyle w:val="Hyperlink"/>
                  <w:rFonts w:eastAsiaTheme="minorEastAsia" w:cs="Arial"/>
                  <w:b/>
                  <w:noProof/>
                  <w:color w:val="FF0000"/>
                </w:rPr>
                <w:t>L</w:t>
              </w:r>
              <w:bookmarkEnd w:id="17"/>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C22B05" w14:paraId="39116FCB" w14:textId="77777777" w:rsidTr="00286679">
        <w:tc>
          <w:tcPr>
            <w:tcW w:w="9641" w:type="dxa"/>
            <w:gridSpan w:val="9"/>
          </w:tcPr>
          <w:p w14:paraId="0ECBBCAA" w14:textId="77777777" w:rsidR="00C22B05" w:rsidRDefault="00C22B05" w:rsidP="00286679">
            <w:pPr>
              <w:pStyle w:val="CRCoverPage"/>
              <w:spacing w:after="0"/>
              <w:rPr>
                <w:noProof/>
                <w:sz w:val="8"/>
                <w:szCs w:val="8"/>
              </w:rPr>
            </w:pPr>
          </w:p>
        </w:tc>
      </w:tr>
    </w:tbl>
    <w:p w14:paraId="6CFA94C3" w14:textId="77777777" w:rsidR="00C22B05" w:rsidRDefault="00C22B05" w:rsidP="00C22B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B05" w14:paraId="0A746CD9" w14:textId="77777777" w:rsidTr="00286679">
        <w:tc>
          <w:tcPr>
            <w:tcW w:w="2835" w:type="dxa"/>
          </w:tcPr>
          <w:p w14:paraId="6429EAC2" w14:textId="77777777" w:rsidR="00C22B05" w:rsidRDefault="00C22B05" w:rsidP="00286679">
            <w:pPr>
              <w:pStyle w:val="CRCoverPage"/>
              <w:tabs>
                <w:tab w:val="right" w:pos="2751"/>
              </w:tabs>
              <w:spacing w:after="0"/>
              <w:rPr>
                <w:b/>
                <w:i/>
                <w:noProof/>
              </w:rPr>
            </w:pPr>
            <w:r>
              <w:rPr>
                <w:b/>
                <w:i/>
                <w:noProof/>
              </w:rPr>
              <w:t>Proposed change affects:</w:t>
            </w:r>
          </w:p>
        </w:tc>
        <w:tc>
          <w:tcPr>
            <w:tcW w:w="1418" w:type="dxa"/>
          </w:tcPr>
          <w:p w14:paraId="3720004D" w14:textId="77777777" w:rsidR="00C22B05" w:rsidRDefault="00C22B05" w:rsidP="00286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84C0F" w14:textId="77777777" w:rsidR="00C22B05" w:rsidRDefault="00C22B05" w:rsidP="00286679">
            <w:pPr>
              <w:pStyle w:val="CRCoverPage"/>
              <w:spacing w:after="0"/>
              <w:jc w:val="center"/>
              <w:rPr>
                <w:b/>
                <w:caps/>
                <w:noProof/>
              </w:rPr>
            </w:pPr>
          </w:p>
        </w:tc>
        <w:tc>
          <w:tcPr>
            <w:tcW w:w="709" w:type="dxa"/>
            <w:tcBorders>
              <w:left w:val="single" w:sz="4" w:space="0" w:color="auto"/>
            </w:tcBorders>
          </w:tcPr>
          <w:p w14:paraId="764ABD3A" w14:textId="77777777" w:rsidR="00C22B05" w:rsidRDefault="00C22B05" w:rsidP="00286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A5BD9" w14:textId="77777777" w:rsidR="00C22B05" w:rsidRDefault="00C22B05" w:rsidP="00286679">
            <w:pPr>
              <w:pStyle w:val="CRCoverPage"/>
              <w:spacing w:after="0"/>
              <w:jc w:val="center"/>
              <w:rPr>
                <w:b/>
                <w:caps/>
                <w:noProof/>
              </w:rPr>
            </w:pPr>
            <w:r>
              <w:rPr>
                <w:b/>
                <w:caps/>
                <w:noProof/>
              </w:rPr>
              <w:t>x</w:t>
            </w:r>
          </w:p>
        </w:tc>
        <w:tc>
          <w:tcPr>
            <w:tcW w:w="2126" w:type="dxa"/>
          </w:tcPr>
          <w:p w14:paraId="3BB25E63" w14:textId="77777777" w:rsidR="00C22B05" w:rsidRDefault="00C22B05" w:rsidP="00286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BCB8A" w14:textId="77777777" w:rsidR="00C22B05" w:rsidRDefault="00C22B05" w:rsidP="00286679">
            <w:pPr>
              <w:pStyle w:val="CRCoverPage"/>
              <w:spacing w:after="0"/>
              <w:jc w:val="center"/>
              <w:rPr>
                <w:b/>
                <w:caps/>
                <w:noProof/>
              </w:rPr>
            </w:pPr>
            <w:r>
              <w:rPr>
                <w:b/>
                <w:caps/>
                <w:noProof/>
              </w:rPr>
              <w:t>x</w:t>
            </w:r>
          </w:p>
        </w:tc>
        <w:tc>
          <w:tcPr>
            <w:tcW w:w="1418" w:type="dxa"/>
            <w:tcBorders>
              <w:left w:val="nil"/>
            </w:tcBorders>
          </w:tcPr>
          <w:p w14:paraId="3F1C433A" w14:textId="77777777" w:rsidR="00C22B05" w:rsidRDefault="00C22B05" w:rsidP="00286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BD699" w14:textId="77777777" w:rsidR="00C22B05" w:rsidRDefault="00C22B05" w:rsidP="00286679">
            <w:pPr>
              <w:pStyle w:val="CRCoverPage"/>
              <w:spacing w:after="0"/>
              <w:jc w:val="center"/>
              <w:rPr>
                <w:b/>
                <w:bCs/>
                <w:caps/>
                <w:noProof/>
              </w:rPr>
            </w:pPr>
          </w:p>
        </w:tc>
      </w:tr>
    </w:tbl>
    <w:p w14:paraId="2F807C54" w14:textId="77777777" w:rsidR="00C22B05" w:rsidRDefault="00C22B05" w:rsidP="00C22B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B05" w14:paraId="60ED7433" w14:textId="77777777" w:rsidTr="00286679">
        <w:tc>
          <w:tcPr>
            <w:tcW w:w="9640" w:type="dxa"/>
            <w:gridSpan w:val="11"/>
          </w:tcPr>
          <w:p w14:paraId="6F2E5E88" w14:textId="77777777" w:rsidR="00C22B05" w:rsidRDefault="00C22B05" w:rsidP="00286679">
            <w:pPr>
              <w:pStyle w:val="CRCoverPage"/>
              <w:spacing w:after="0"/>
              <w:rPr>
                <w:noProof/>
                <w:sz w:val="8"/>
                <w:szCs w:val="8"/>
              </w:rPr>
            </w:pPr>
          </w:p>
        </w:tc>
      </w:tr>
      <w:tr w:rsidR="00C22B05" w14:paraId="0C219D22" w14:textId="77777777" w:rsidTr="00286679">
        <w:tc>
          <w:tcPr>
            <w:tcW w:w="1843" w:type="dxa"/>
            <w:tcBorders>
              <w:top w:val="single" w:sz="4" w:space="0" w:color="auto"/>
              <w:left w:val="single" w:sz="4" w:space="0" w:color="auto"/>
            </w:tcBorders>
          </w:tcPr>
          <w:p w14:paraId="108FBED8" w14:textId="77777777" w:rsidR="00C22B05" w:rsidRDefault="00C22B05" w:rsidP="00286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910AC" w14:textId="77777777" w:rsidR="00C22B05" w:rsidRDefault="00C22B05" w:rsidP="00286679">
            <w:pPr>
              <w:pStyle w:val="CRCoverPage"/>
              <w:spacing w:after="0"/>
              <w:ind w:left="100"/>
              <w:rPr>
                <w:noProof/>
              </w:rPr>
            </w:pPr>
            <w:r w:rsidRPr="00C81244">
              <w:t>Clarification of SSB-less SCel</w:t>
            </w:r>
            <w:r>
              <w:t>l</w:t>
            </w:r>
          </w:p>
        </w:tc>
      </w:tr>
      <w:tr w:rsidR="00C22B05" w14:paraId="4D88085E" w14:textId="77777777" w:rsidTr="00286679">
        <w:tc>
          <w:tcPr>
            <w:tcW w:w="1843" w:type="dxa"/>
            <w:tcBorders>
              <w:left w:val="single" w:sz="4" w:space="0" w:color="auto"/>
            </w:tcBorders>
          </w:tcPr>
          <w:p w14:paraId="0095E491" w14:textId="77777777" w:rsidR="00C22B05" w:rsidRDefault="00C22B05" w:rsidP="00286679">
            <w:pPr>
              <w:pStyle w:val="CRCoverPage"/>
              <w:spacing w:after="0"/>
              <w:rPr>
                <w:b/>
                <w:i/>
                <w:noProof/>
                <w:sz w:val="8"/>
                <w:szCs w:val="8"/>
              </w:rPr>
            </w:pPr>
          </w:p>
        </w:tc>
        <w:tc>
          <w:tcPr>
            <w:tcW w:w="7797" w:type="dxa"/>
            <w:gridSpan w:val="10"/>
            <w:tcBorders>
              <w:right w:val="single" w:sz="4" w:space="0" w:color="auto"/>
            </w:tcBorders>
          </w:tcPr>
          <w:p w14:paraId="116E3F88" w14:textId="77777777" w:rsidR="00C22B05" w:rsidRDefault="00C22B05" w:rsidP="00286679">
            <w:pPr>
              <w:pStyle w:val="CRCoverPage"/>
              <w:spacing w:after="0"/>
              <w:rPr>
                <w:noProof/>
                <w:sz w:val="8"/>
                <w:szCs w:val="8"/>
              </w:rPr>
            </w:pPr>
          </w:p>
        </w:tc>
      </w:tr>
      <w:tr w:rsidR="00C22B05" w14:paraId="6F8F9DE7" w14:textId="77777777" w:rsidTr="00286679">
        <w:tc>
          <w:tcPr>
            <w:tcW w:w="1843" w:type="dxa"/>
            <w:tcBorders>
              <w:left w:val="single" w:sz="4" w:space="0" w:color="auto"/>
            </w:tcBorders>
          </w:tcPr>
          <w:p w14:paraId="76B5D9D2" w14:textId="77777777" w:rsidR="00C22B05" w:rsidRDefault="00C22B05" w:rsidP="00286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24360" w14:textId="77777777" w:rsidR="00C22B05" w:rsidRDefault="00C22B05" w:rsidP="00286679">
            <w:pPr>
              <w:pStyle w:val="CRCoverPage"/>
              <w:spacing w:after="0"/>
              <w:ind w:left="100"/>
              <w:rPr>
                <w:noProof/>
              </w:rPr>
            </w:pPr>
            <w:fldSimple w:instr=" DOCPROPERTY  SourceIfWg  \* MERGEFORMAT ">
              <w:r>
                <w:rPr>
                  <w:noProof/>
                </w:rPr>
                <w:t>Ericsson</w:t>
              </w:r>
            </w:fldSimple>
          </w:p>
        </w:tc>
      </w:tr>
      <w:tr w:rsidR="00C22B05" w14:paraId="43C77191" w14:textId="77777777" w:rsidTr="00286679">
        <w:tc>
          <w:tcPr>
            <w:tcW w:w="1843" w:type="dxa"/>
            <w:tcBorders>
              <w:left w:val="single" w:sz="4" w:space="0" w:color="auto"/>
            </w:tcBorders>
          </w:tcPr>
          <w:p w14:paraId="73A99390" w14:textId="77777777" w:rsidR="00C22B05" w:rsidRDefault="00C22B05" w:rsidP="00286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EE3D6" w14:textId="77777777" w:rsidR="00C22B05" w:rsidRDefault="00C22B05" w:rsidP="00286679">
            <w:pPr>
              <w:pStyle w:val="CRCoverPage"/>
              <w:spacing w:after="0"/>
              <w:ind w:left="100"/>
              <w:rPr>
                <w:noProof/>
              </w:rPr>
            </w:pPr>
            <w:fldSimple w:instr=" DOCPROPERTY  SourceIfTsg  \* MERGEFORMAT ">
              <w:r>
                <w:rPr>
                  <w:noProof/>
                </w:rPr>
                <w:t>R2</w:t>
              </w:r>
            </w:fldSimple>
          </w:p>
        </w:tc>
      </w:tr>
      <w:tr w:rsidR="00C22B05" w14:paraId="3E843910" w14:textId="77777777" w:rsidTr="00286679">
        <w:tc>
          <w:tcPr>
            <w:tcW w:w="1843" w:type="dxa"/>
            <w:tcBorders>
              <w:left w:val="single" w:sz="4" w:space="0" w:color="auto"/>
            </w:tcBorders>
          </w:tcPr>
          <w:p w14:paraId="555CA5EF" w14:textId="77777777" w:rsidR="00C22B05" w:rsidRDefault="00C22B05" w:rsidP="00286679">
            <w:pPr>
              <w:pStyle w:val="CRCoverPage"/>
              <w:spacing w:after="0"/>
              <w:rPr>
                <w:b/>
                <w:i/>
                <w:noProof/>
                <w:sz w:val="8"/>
                <w:szCs w:val="8"/>
              </w:rPr>
            </w:pPr>
          </w:p>
        </w:tc>
        <w:tc>
          <w:tcPr>
            <w:tcW w:w="7797" w:type="dxa"/>
            <w:gridSpan w:val="10"/>
            <w:tcBorders>
              <w:right w:val="single" w:sz="4" w:space="0" w:color="auto"/>
            </w:tcBorders>
          </w:tcPr>
          <w:p w14:paraId="5E56AEFE" w14:textId="77777777" w:rsidR="00C22B05" w:rsidRDefault="00C22B05" w:rsidP="00286679">
            <w:pPr>
              <w:pStyle w:val="CRCoverPage"/>
              <w:spacing w:after="0"/>
              <w:rPr>
                <w:noProof/>
                <w:sz w:val="8"/>
                <w:szCs w:val="8"/>
              </w:rPr>
            </w:pPr>
          </w:p>
        </w:tc>
      </w:tr>
      <w:tr w:rsidR="00C22B05" w14:paraId="7ABFB8CE" w14:textId="77777777" w:rsidTr="00286679">
        <w:tc>
          <w:tcPr>
            <w:tcW w:w="1843" w:type="dxa"/>
            <w:tcBorders>
              <w:left w:val="single" w:sz="4" w:space="0" w:color="auto"/>
            </w:tcBorders>
          </w:tcPr>
          <w:p w14:paraId="718DFF24" w14:textId="77777777" w:rsidR="00C22B05" w:rsidRDefault="00C22B05" w:rsidP="00286679">
            <w:pPr>
              <w:pStyle w:val="CRCoverPage"/>
              <w:tabs>
                <w:tab w:val="right" w:pos="1759"/>
              </w:tabs>
              <w:spacing w:after="0"/>
              <w:rPr>
                <w:b/>
                <w:i/>
                <w:noProof/>
              </w:rPr>
            </w:pPr>
            <w:r>
              <w:rPr>
                <w:b/>
                <w:i/>
                <w:noProof/>
              </w:rPr>
              <w:t>Work item code:</w:t>
            </w:r>
          </w:p>
        </w:tc>
        <w:tc>
          <w:tcPr>
            <w:tcW w:w="3686" w:type="dxa"/>
            <w:gridSpan w:val="5"/>
            <w:shd w:val="pct30" w:color="FFFF00" w:fill="auto"/>
          </w:tcPr>
          <w:p w14:paraId="6F81EA3B" w14:textId="77777777" w:rsidR="00C22B05" w:rsidRDefault="00C22B05" w:rsidP="00286679">
            <w:pPr>
              <w:pStyle w:val="CRCoverPage"/>
              <w:spacing w:after="0"/>
              <w:ind w:left="100"/>
              <w:rPr>
                <w:noProof/>
              </w:rPr>
            </w:pPr>
            <w:fldSimple w:instr=" DOCPROPERTY  RelatedWis  \* MERGEFORMAT ">
              <w:r w:rsidRPr="00E04ADA">
                <w:rPr>
                  <w:rFonts w:eastAsia="Malgun Gothic" w:cs="Arial"/>
                  <w:lang w:val="en-US"/>
                </w:rPr>
                <w:t>NR_newRAT-Core</w:t>
              </w:r>
              <w:r w:rsidRPr="002335D2">
                <w:rPr>
                  <w:noProof/>
                </w:rPr>
                <w:t xml:space="preserve"> </w:t>
              </w:r>
            </w:fldSimple>
          </w:p>
        </w:tc>
        <w:tc>
          <w:tcPr>
            <w:tcW w:w="567" w:type="dxa"/>
            <w:tcBorders>
              <w:left w:val="nil"/>
            </w:tcBorders>
          </w:tcPr>
          <w:p w14:paraId="6603D7D6" w14:textId="77777777" w:rsidR="00C22B05" w:rsidRDefault="00C22B05" w:rsidP="00286679">
            <w:pPr>
              <w:pStyle w:val="CRCoverPage"/>
              <w:spacing w:after="0"/>
              <w:ind w:right="100"/>
              <w:rPr>
                <w:noProof/>
              </w:rPr>
            </w:pPr>
          </w:p>
        </w:tc>
        <w:tc>
          <w:tcPr>
            <w:tcW w:w="1417" w:type="dxa"/>
            <w:gridSpan w:val="3"/>
            <w:tcBorders>
              <w:left w:val="nil"/>
            </w:tcBorders>
          </w:tcPr>
          <w:p w14:paraId="3C7C1711" w14:textId="77777777" w:rsidR="00C22B05" w:rsidRDefault="00C22B05" w:rsidP="00286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DB758" w14:textId="77777777" w:rsidR="00C22B05" w:rsidRDefault="00C22B05" w:rsidP="00286679">
            <w:pPr>
              <w:pStyle w:val="CRCoverPage"/>
              <w:spacing w:after="0"/>
              <w:ind w:left="100"/>
              <w:rPr>
                <w:noProof/>
              </w:rPr>
            </w:pPr>
            <w:fldSimple w:instr=" DOCPROPERTY  ResDate  \* MERGEFORMAT ">
              <w:r>
                <w:rPr>
                  <w:noProof/>
                </w:rPr>
                <w:t>2025-10-</w:t>
              </w:r>
            </w:fldSimple>
            <w:r>
              <w:rPr>
                <w:noProof/>
              </w:rPr>
              <w:t xml:space="preserve">03 </w:t>
            </w:r>
          </w:p>
        </w:tc>
      </w:tr>
      <w:tr w:rsidR="00C22B05" w14:paraId="314235EE" w14:textId="77777777" w:rsidTr="00286679">
        <w:tc>
          <w:tcPr>
            <w:tcW w:w="1843" w:type="dxa"/>
            <w:tcBorders>
              <w:left w:val="single" w:sz="4" w:space="0" w:color="auto"/>
            </w:tcBorders>
          </w:tcPr>
          <w:p w14:paraId="2821B132" w14:textId="77777777" w:rsidR="00C22B05" w:rsidRDefault="00C22B05" w:rsidP="00286679">
            <w:pPr>
              <w:pStyle w:val="CRCoverPage"/>
              <w:spacing w:after="0"/>
              <w:rPr>
                <w:b/>
                <w:i/>
                <w:noProof/>
                <w:sz w:val="8"/>
                <w:szCs w:val="8"/>
              </w:rPr>
            </w:pPr>
          </w:p>
        </w:tc>
        <w:tc>
          <w:tcPr>
            <w:tcW w:w="1986" w:type="dxa"/>
            <w:gridSpan w:val="4"/>
          </w:tcPr>
          <w:p w14:paraId="2F979678" w14:textId="77777777" w:rsidR="00C22B05" w:rsidRDefault="00C22B05" w:rsidP="00286679">
            <w:pPr>
              <w:pStyle w:val="CRCoverPage"/>
              <w:spacing w:after="0"/>
              <w:rPr>
                <w:noProof/>
                <w:sz w:val="8"/>
                <w:szCs w:val="8"/>
              </w:rPr>
            </w:pPr>
          </w:p>
        </w:tc>
        <w:tc>
          <w:tcPr>
            <w:tcW w:w="2267" w:type="dxa"/>
            <w:gridSpan w:val="2"/>
          </w:tcPr>
          <w:p w14:paraId="6574421F" w14:textId="77777777" w:rsidR="00C22B05" w:rsidRDefault="00C22B05" w:rsidP="00286679">
            <w:pPr>
              <w:pStyle w:val="CRCoverPage"/>
              <w:spacing w:after="0"/>
              <w:rPr>
                <w:noProof/>
                <w:sz w:val="8"/>
                <w:szCs w:val="8"/>
              </w:rPr>
            </w:pPr>
          </w:p>
        </w:tc>
        <w:tc>
          <w:tcPr>
            <w:tcW w:w="1417" w:type="dxa"/>
            <w:gridSpan w:val="3"/>
          </w:tcPr>
          <w:p w14:paraId="381998DF" w14:textId="77777777" w:rsidR="00C22B05" w:rsidRDefault="00C22B05" w:rsidP="00286679">
            <w:pPr>
              <w:pStyle w:val="CRCoverPage"/>
              <w:spacing w:after="0"/>
              <w:rPr>
                <w:noProof/>
                <w:sz w:val="8"/>
                <w:szCs w:val="8"/>
              </w:rPr>
            </w:pPr>
          </w:p>
        </w:tc>
        <w:tc>
          <w:tcPr>
            <w:tcW w:w="2127" w:type="dxa"/>
            <w:tcBorders>
              <w:right w:val="single" w:sz="4" w:space="0" w:color="auto"/>
            </w:tcBorders>
          </w:tcPr>
          <w:p w14:paraId="490A7548" w14:textId="77777777" w:rsidR="00C22B05" w:rsidRDefault="00C22B05" w:rsidP="00286679">
            <w:pPr>
              <w:pStyle w:val="CRCoverPage"/>
              <w:spacing w:after="0"/>
              <w:rPr>
                <w:noProof/>
                <w:sz w:val="8"/>
                <w:szCs w:val="8"/>
              </w:rPr>
            </w:pPr>
          </w:p>
        </w:tc>
      </w:tr>
      <w:tr w:rsidR="00C22B05" w14:paraId="4E24780E" w14:textId="77777777" w:rsidTr="00286679">
        <w:trPr>
          <w:cantSplit/>
        </w:trPr>
        <w:tc>
          <w:tcPr>
            <w:tcW w:w="1843" w:type="dxa"/>
            <w:tcBorders>
              <w:left w:val="single" w:sz="4" w:space="0" w:color="auto"/>
            </w:tcBorders>
          </w:tcPr>
          <w:p w14:paraId="541BBF14" w14:textId="77777777" w:rsidR="00C22B05" w:rsidRDefault="00C22B05" w:rsidP="00286679">
            <w:pPr>
              <w:pStyle w:val="CRCoverPage"/>
              <w:tabs>
                <w:tab w:val="right" w:pos="1759"/>
              </w:tabs>
              <w:spacing w:after="0"/>
              <w:rPr>
                <w:b/>
                <w:i/>
                <w:noProof/>
              </w:rPr>
            </w:pPr>
            <w:r>
              <w:rPr>
                <w:b/>
                <w:i/>
                <w:noProof/>
              </w:rPr>
              <w:t>Category:</w:t>
            </w:r>
          </w:p>
        </w:tc>
        <w:tc>
          <w:tcPr>
            <w:tcW w:w="851" w:type="dxa"/>
            <w:shd w:val="pct30" w:color="FFFF00" w:fill="auto"/>
          </w:tcPr>
          <w:p w14:paraId="477E5761" w14:textId="77777777" w:rsidR="00C22B05" w:rsidRDefault="00C22B05" w:rsidP="00286679">
            <w:pPr>
              <w:pStyle w:val="CRCoverPage"/>
              <w:spacing w:after="0"/>
              <w:ind w:left="100" w:right="-609"/>
              <w:rPr>
                <w:b/>
                <w:noProof/>
              </w:rPr>
            </w:pPr>
            <w:r>
              <w:rPr>
                <w:b/>
                <w:noProof/>
              </w:rPr>
              <w:t>A</w:t>
            </w:r>
          </w:p>
        </w:tc>
        <w:tc>
          <w:tcPr>
            <w:tcW w:w="3402" w:type="dxa"/>
            <w:gridSpan w:val="5"/>
            <w:tcBorders>
              <w:left w:val="nil"/>
            </w:tcBorders>
          </w:tcPr>
          <w:p w14:paraId="54EAFA68" w14:textId="77777777" w:rsidR="00C22B05" w:rsidRDefault="00C22B05" w:rsidP="00286679">
            <w:pPr>
              <w:pStyle w:val="CRCoverPage"/>
              <w:spacing w:after="0"/>
              <w:rPr>
                <w:noProof/>
              </w:rPr>
            </w:pPr>
          </w:p>
        </w:tc>
        <w:tc>
          <w:tcPr>
            <w:tcW w:w="1417" w:type="dxa"/>
            <w:gridSpan w:val="3"/>
            <w:tcBorders>
              <w:left w:val="nil"/>
            </w:tcBorders>
          </w:tcPr>
          <w:p w14:paraId="55953D46" w14:textId="77777777" w:rsidR="00C22B05" w:rsidRDefault="00C22B05" w:rsidP="00286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5C89EF" w14:textId="3D7AA4D6" w:rsidR="00C22B05" w:rsidRDefault="00C22B05" w:rsidP="00286679">
            <w:pPr>
              <w:pStyle w:val="CRCoverPage"/>
              <w:spacing w:after="0"/>
              <w:ind w:left="100"/>
              <w:rPr>
                <w:noProof/>
              </w:rPr>
            </w:pPr>
            <w:fldSimple w:instr=" DOCPROPERTY  Release  \* MERGEFORMAT ">
              <w:r>
                <w:rPr>
                  <w:noProof/>
                </w:rPr>
                <w:t>Rel-1</w:t>
              </w:r>
              <w:r w:rsidR="00436C94">
                <w:rPr>
                  <w:noProof/>
                </w:rPr>
                <w:t>8</w:t>
              </w:r>
            </w:fldSimple>
          </w:p>
        </w:tc>
      </w:tr>
      <w:tr w:rsidR="00C22B05" w14:paraId="336172E9" w14:textId="77777777" w:rsidTr="00286679">
        <w:tc>
          <w:tcPr>
            <w:tcW w:w="1843" w:type="dxa"/>
            <w:tcBorders>
              <w:left w:val="single" w:sz="4" w:space="0" w:color="auto"/>
              <w:bottom w:val="single" w:sz="4" w:space="0" w:color="auto"/>
            </w:tcBorders>
          </w:tcPr>
          <w:p w14:paraId="681E8FF1" w14:textId="77777777" w:rsidR="00C22B05" w:rsidRDefault="00C22B05" w:rsidP="00286679">
            <w:pPr>
              <w:pStyle w:val="CRCoverPage"/>
              <w:spacing w:after="0"/>
              <w:rPr>
                <w:b/>
                <w:i/>
                <w:noProof/>
              </w:rPr>
            </w:pPr>
          </w:p>
        </w:tc>
        <w:tc>
          <w:tcPr>
            <w:tcW w:w="4677" w:type="dxa"/>
            <w:gridSpan w:val="8"/>
            <w:tcBorders>
              <w:bottom w:val="single" w:sz="4" w:space="0" w:color="auto"/>
            </w:tcBorders>
          </w:tcPr>
          <w:p w14:paraId="77850F1A" w14:textId="77777777" w:rsidR="00C22B05" w:rsidRDefault="00C22B05" w:rsidP="00286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150A1" w14:textId="77777777" w:rsidR="00C22B05" w:rsidRDefault="00C22B05" w:rsidP="002866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59F17D1" w14:textId="77777777" w:rsidR="00C22B05" w:rsidRPr="007C2097" w:rsidRDefault="00C22B05" w:rsidP="00286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2B05" w14:paraId="61EAF7B2" w14:textId="77777777" w:rsidTr="00286679">
        <w:tc>
          <w:tcPr>
            <w:tcW w:w="1843" w:type="dxa"/>
          </w:tcPr>
          <w:p w14:paraId="3C822126" w14:textId="77777777" w:rsidR="00C22B05" w:rsidRDefault="00C22B05" w:rsidP="00286679">
            <w:pPr>
              <w:pStyle w:val="CRCoverPage"/>
              <w:spacing w:after="0"/>
              <w:rPr>
                <w:b/>
                <w:i/>
                <w:noProof/>
                <w:sz w:val="8"/>
                <w:szCs w:val="8"/>
              </w:rPr>
            </w:pPr>
          </w:p>
        </w:tc>
        <w:tc>
          <w:tcPr>
            <w:tcW w:w="7797" w:type="dxa"/>
            <w:gridSpan w:val="10"/>
          </w:tcPr>
          <w:p w14:paraId="673E73BD" w14:textId="77777777" w:rsidR="00C22B05" w:rsidRDefault="00C22B05" w:rsidP="00286679">
            <w:pPr>
              <w:pStyle w:val="CRCoverPage"/>
              <w:spacing w:after="0"/>
              <w:rPr>
                <w:noProof/>
                <w:sz w:val="8"/>
                <w:szCs w:val="8"/>
              </w:rPr>
            </w:pPr>
          </w:p>
        </w:tc>
      </w:tr>
      <w:tr w:rsidR="00C22B05" w14:paraId="3BF9F07F" w14:textId="77777777" w:rsidTr="00286679">
        <w:tc>
          <w:tcPr>
            <w:tcW w:w="2694" w:type="dxa"/>
            <w:gridSpan w:val="2"/>
            <w:tcBorders>
              <w:top w:val="single" w:sz="4" w:space="0" w:color="auto"/>
              <w:left w:val="single" w:sz="4" w:space="0" w:color="auto"/>
            </w:tcBorders>
          </w:tcPr>
          <w:p w14:paraId="0E2D3FEF" w14:textId="77777777" w:rsidR="00C22B05" w:rsidRDefault="00C22B05" w:rsidP="00286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A663F" w14:textId="77777777" w:rsidR="00C22B05" w:rsidRDefault="00C22B05" w:rsidP="00286679">
            <w:pPr>
              <w:pStyle w:val="CRCoverPage"/>
              <w:spacing w:after="0"/>
              <w:ind w:left="100"/>
              <w:rPr>
                <w:noProof/>
              </w:rPr>
            </w:pPr>
            <w:r>
              <w:rPr>
                <w:noProof/>
              </w:rPr>
              <w:t>In 38.331, the term SSB-less SCell is used in multiple places but not defined e.g.:</w:t>
            </w:r>
          </w:p>
          <w:p w14:paraId="39318875" w14:textId="77777777" w:rsidR="00C22B05" w:rsidRDefault="00C22B05" w:rsidP="00286679">
            <w:pPr>
              <w:pStyle w:val="CRCoverPage"/>
              <w:spacing w:after="0"/>
              <w:ind w:left="100"/>
              <w:rPr>
                <w:noProof/>
              </w:rPr>
            </w:pPr>
          </w:p>
          <w:p w14:paraId="3C4CB6DD" w14:textId="77777777" w:rsidR="00C22B05" w:rsidRPr="00AE1D0B" w:rsidRDefault="00C22B05" w:rsidP="00286679">
            <w:pPr>
              <w:pStyle w:val="CRCoverPage"/>
              <w:spacing w:after="0"/>
              <w:ind w:left="100"/>
              <w:rPr>
                <w:i/>
                <w:iCs/>
                <w:noProof/>
              </w:rPr>
            </w:pPr>
            <w:r w:rsidRPr="00AE1D0B">
              <w:rPr>
                <w:i/>
                <w:iCs/>
                <w:noProof/>
              </w:rPr>
              <w:t>For SSB-less SCell(s), this field is not present...</w:t>
            </w:r>
          </w:p>
          <w:p w14:paraId="66100543" w14:textId="77777777" w:rsidR="00C22B05" w:rsidRDefault="00C22B05" w:rsidP="00286679">
            <w:pPr>
              <w:pStyle w:val="CRCoverPage"/>
              <w:spacing w:after="0"/>
              <w:ind w:left="100"/>
              <w:rPr>
                <w:noProof/>
              </w:rPr>
            </w:pPr>
          </w:p>
          <w:p w14:paraId="0FA6D866" w14:textId="77777777" w:rsidR="00C22B05" w:rsidRPr="00AE1D0B" w:rsidRDefault="00C22B05" w:rsidP="00286679">
            <w:pPr>
              <w:pStyle w:val="CRCoverPage"/>
              <w:spacing w:after="0"/>
              <w:ind w:left="100"/>
              <w:rPr>
                <w:i/>
                <w:iCs/>
                <w:noProof/>
              </w:rPr>
            </w:pPr>
            <w:r w:rsidRPr="00AE1D0B">
              <w:rPr>
                <w:i/>
                <w:iCs/>
                <w:noProof/>
              </w:rPr>
              <w:t>If the measObject is associated to an SSB-less SCell, this field is optionally present...</w:t>
            </w:r>
          </w:p>
          <w:p w14:paraId="0EC87A9A" w14:textId="77777777" w:rsidR="00C22B05" w:rsidRDefault="00C22B05" w:rsidP="00286679">
            <w:pPr>
              <w:pStyle w:val="CRCoverPage"/>
              <w:spacing w:after="0"/>
              <w:ind w:left="100"/>
              <w:rPr>
                <w:noProof/>
              </w:rPr>
            </w:pPr>
          </w:p>
          <w:p w14:paraId="3C142C9A" w14:textId="77777777" w:rsidR="00C22B05" w:rsidRDefault="00C22B05" w:rsidP="00286679">
            <w:pPr>
              <w:pStyle w:val="CRCoverPage"/>
              <w:spacing w:after="0"/>
              <w:ind w:left="100"/>
              <w:rPr>
                <w:noProof/>
              </w:rPr>
            </w:pPr>
            <w:r>
              <w:rPr>
                <w:noProof/>
              </w:rPr>
              <w:t>Moreover, in 38.331 Rel-18 the term is explained differently in two field descriptions:</w:t>
            </w:r>
          </w:p>
          <w:p w14:paraId="6CFFF4CC" w14:textId="77777777" w:rsidR="00C22B05" w:rsidRDefault="00C22B05" w:rsidP="00286679">
            <w:pPr>
              <w:pStyle w:val="CRCoverPage"/>
              <w:spacing w:after="0"/>
              <w:ind w:left="100"/>
              <w:rPr>
                <w:noProof/>
              </w:rPr>
            </w:pPr>
          </w:p>
          <w:p w14:paraId="325F22AE" w14:textId="77777777" w:rsidR="00C22B05" w:rsidRPr="00AE1D0B" w:rsidRDefault="00C22B05" w:rsidP="00286679">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06C24EB2" w14:textId="77777777" w:rsidR="00C22B05" w:rsidRDefault="00C22B05" w:rsidP="00286679">
            <w:pPr>
              <w:pStyle w:val="CRCoverPage"/>
              <w:spacing w:after="0"/>
              <w:ind w:left="100"/>
              <w:rPr>
                <w:noProof/>
              </w:rPr>
            </w:pPr>
          </w:p>
          <w:p w14:paraId="6751C234" w14:textId="77777777" w:rsidR="00C22B05" w:rsidRPr="00AE1D0B" w:rsidRDefault="00C22B05" w:rsidP="00286679">
            <w:pPr>
              <w:pStyle w:val="CRCoverPage"/>
              <w:spacing w:after="0"/>
              <w:ind w:left="100"/>
              <w:rPr>
                <w:i/>
                <w:iCs/>
                <w:noProof/>
              </w:rPr>
            </w:pPr>
            <w:r w:rsidRPr="00AE1D0B">
              <w:rPr>
                <w:i/>
                <w:iCs/>
                <w:noProof/>
              </w:rPr>
              <w:t>If the serving cell is not associated with SSB (i.e. SSB-less SCell)</w:t>
            </w:r>
          </w:p>
          <w:p w14:paraId="46941FEE" w14:textId="77777777" w:rsidR="00C22B05" w:rsidRDefault="00C22B05" w:rsidP="00286679">
            <w:pPr>
              <w:pStyle w:val="CRCoverPage"/>
              <w:spacing w:after="0"/>
              <w:rPr>
                <w:noProof/>
              </w:rPr>
            </w:pPr>
          </w:p>
          <w:p w14:paraId="3B99BB89" w14:textId="77777777" w:rsidR="00C22B05" w:rsidRDefault="00C22B05" w:rsidP="00286679">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13BC5AF4" w14:textId="77777777" w:rsidR="00C22B05" w:rsidRDefault="00C22B05" w:rsidP="00286679">
            <w:pPr>
              <w:pStyle w:val="CRCoverPage"/>
              <w:spacing w:after="0"/>
              <w:ind w:left="100"/>
              <w:rPr>
                <w:noProof/>
              </w:rPr>
            </w:pPr>
          </w:p>
        </w:tc>
      </w:tr>
      <w:tr w:rsidR="00C22B05" w14:paraId="15B4FB22" w14:textId="77777777" w:rsidTr="00286679">
        <w:tc>
          <w:tcPr>
            <w:tcW w:w="2694" w:type="dxa"/>
            <w:gridSpan w:val="2"/>
            <w:tcBorders>
              <w:left w:val="single" w:sz="4" w:space="0" w:color="auto"/>
            </w:tcBorders>
          </w:tcPr>
          <w:p w14:paraId="7E8C1844" w14:textId="77777777" w:rsidR="00C22B05" w:rsidRDefault="00C22B05" w:rsidP="00286679">
            <w:pPr>
              <w:pStyle w:val="CRCoverPage"/>
              <w:spacing w:after="0"/>
              <w:rPr>
                <w:b/>
                <w:i/>
                <w:noProof/>
                <w:sz w:val="8"/>
                <w:szCs w:val="8"/>
              </w:rPr>
            </w:pPr>
          </w:p>
        </w:tc>
        <w:tc>
          <w:tcPr>
            <w:tcW w:w="6946" w:type="dxa"/>
            <w:gridSpan w:val="9"/>
            <w:tcBorders>
              <w:right w:val="single" w:sz="4" w:space="0" w:color="auto"/>
            </w:tcBorders>
          </w:tcPr>
          <w:p w14:paraId="5F8BEAA1" w14:textId="77777777" w:rsidR="00C22B05" w:rsidRDefault="00C22B05" w:rsidP="00286679">
            <w:pPr>
              <w:pStyle w:val="CRCoverPage"/>
              <w:spacing w:after="0"/>
              <w:rPr>
                <w:noProof/>
                <w:sz w:val="8"/>
                <w:szCs w:val="8"/>
              </w:rPr>
            </w:pPr>
          </w:p>
        </w:tc>
      </w:tr>
      <w:tr w:rsidR="00C22B05" w14:paraId="7D2448DF" w14:textId="77777777" w:rsidTr="00286679">
        <w:tc>
          <w:tcPr>
            <w:tcW w:w="2694" w:type="dxa"/>
            <w:gridSpan w:val="2"/>
            <w:tcBorders>
              <w:left w:val="single" w:sz="4" w:space="0" w:color="auto"/>
            </w:tcBorders>
          </w:tcPr>
          <w:p w14:paraId="5B12F641" w14:textId="77777777" w:rsidR="00C22B05" w:rsidRDefault="00C22B05" w:rsidP="00286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E1095" w14:textId="77777777" w:rsidR="00C22B05" w:rsidRDefault="00C22B05" w:rsidP="00286679">
            <w:pPr>
              <w:pStyle w:val="CRCoverPage"/>
              <w:spacing w:after="0"/>
              <w:ind w:left="100"/>
              <w:rPr>
                <w:noProof/>
              </w:rPr>
            </w:pPr>
            <w:r>
              <w:rPr>
                <w:noProof/>
              </w:rPr>
              <w:t>SSB-less SCell definition is added and definitions are removed from the field descriptions.</w:t>
            </w:r>
          </w:p>
          <w:p w14:paraId="5C4EC5FF" w14:textId="77777777" w:rsidR="00C22B05" w:rsidRDefault="00C22B05" w:rsidP="00286679">
            <w:pPr>
              <w:pStyle w:val="CRCoverPage"/>
              <w:spacing w:after="0"/>
              <w:ind w:left="100"/>
              <w:rPr>
                <w:noProof/>
              </w:rPr>
            </w:pPr>
          </w:p>
          <w:p w14:paraId="550EA55F" w14:textId="77777777" w:rsidR="00C22B05" w:rsidRPr="006F1D0C" w:rsidRDefault="00C22B05" w:rsidP="00286679">
            <w:pPr>
              <w:spacing w:after="0"/>
              <w:ind w:left="100"/>
              <w:rPr>
                <w:rFonts w:ascii="Arial" w:hAnsi="Arial"/>
                <w:b/>
                <w:noProof/>
              </w:rPr>
            </w:pPr>
            <w:r w:rsidRPr="006F1D0C">
              <w:rPr>
                <w:rFonts w:ascii="Arial" w:hAnsi="Arial"/>
                <w:b/>
                <w:noProof/>
              </w:rPr>
              <w:t>Impact analysis</w:t>
            </w:r>
          </w:p>
          <w:p w14:paraId="2DEB1BBC" w14:textId="77777777" w:rsidR="00C22B05" w:rsidRPr="006F1D0C" w:rsidRDefault="00C22B05" w:rsidP="00286679">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2F93B631" w14:textId="77777777" w:rsidR="00C22B05" w:rsidRPr="006F1D0C" w:rsidRDefault="00C22B05"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50C146CC" w14:textId="77777777" w:rsidR="00C22B05" w:rsidRPr="006F1D0C" w:rsidRDefault="00C22B05" w:rsidP="00286679">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21C5E783" w14:textId="77777777" w:rsidR="00C22B05" w:rsidRPr="006F1D0C" w:rsidRDefault="00C22B05"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404F598B" w14:textId="77777777" w:rsidR="00C22B05" w:rsidRPr="006F1D0C" w:rsidRDefault="00C22B05" w:rsidP="00286679">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3F2AF1E1" w14:textId="77777777" w:rsidR="00C22B05" w:rsidRPr="006F1D0C" w:rsidRDefault="00C22B05" w:rsidP="00286679">
            <w:pPr>
              <w:spacing w:after="0"/>
              <w:ind w:left="100"/>
              <w:rPr>
                <w:rFonts w:ascii="Arial" w:hAnsi="Arial"/>
                <w:noProof/>
              </w:rPr>
            </w:pPr>
          </w:p>
          <w:p w14:paraId="6D8E0A0B" w14:textId="77777777" w:rsidR="00C22B05" w:rsidRDefault="00C22B05" w:rsidP="00286679">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C22B05" w14:paraId="24052E5E" w14:textId="77777777" w:rsidTr="00286679">
        <w:tc>
          <w:tcPr>
            <w:tcW w:w="2694" w:type="dxa"/>
            <w:gridSpan w:val="2"/>
            <w:tcBorders>
              <w:left w:val="single" w:sz="4" w:space="0" w:color="auto"/>
            </w:tcBorders>
          </w:tcPr>
          <w:p w14:paraId="740C7D08" w14:textId="77777777" w:rsidR="00C22B05" w:rsidRDefault="00C22B05" w:rsidP="00286679">
            <w:pPr>
              <w:pStyle w:val="CRCoverPage"/>
              <w:spacing w:after="0"/>
              <w:rPr>
                <w:b/>
                <w:i/>
                <w:noProof/>
                <w:sz w:val="8"/>
                <w:szCs w:val="8"/>
              </w:rPr>
            </w:pPr>
          </w:p>
        </w:tc>
        <w:tc>
          <w:tcPr>
            <w:tcW w:w="6946" w:type="dxa"/>
            <w:gridSpan w:val="9"/>
            <w:tcBorders>
              <w:right w:val="single" w:sz="4" w:space="0" w:color="auto"/>
            </w:tcBorders>
          </w:tcPr>
          <w:p w14:paraId="1E259D03" w14:textId="77777777" w:rsidR="00C22B05" w:rsidRDefault="00C22B05" w:rsidP="00286679">
            <w:pPr>
              <w:pStyle w:val="CRCoverPage"/>
              <w:spacing w:after="0"/>
              <w:rPr>
                <w:noProof/>
                <w:sz w:val="8"/>
                <w:szCs w:val="8"/>
              </w:rPr>
            </w:pPr>
          </w:p>
        </w:tc>
      </w:tr>
      <w:tr w:rsidR="00C22B05" w14:paraId="632E6E43" w14:textId="77777777" w:rsidTr="00286679">
        <w:tc>
          <w:tcPr>
            <w:tcW w:w="2694" w:type="dxa"/>
            <w:gridSpan w:val="2"/>
            <w:tcBorders>
              <w:left w:val="single" w:sz="4" w:space="0" w:color="auto"/>
              <w:bottom w:val="single" w:sz="4" w:space="0" w:color="auto"/>
            </w:tcBorders>
          </w:tcPr>
          <w:p w14:paraId="75D0A16A" w14:textId="77777777" w:rsidR="00C22B05" w:rsidRDefault="00C22B05" w:rsidP="00286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D5478" w14:textId="77777777" w:rsidR="00C22B05" w:rsidRPr="000D6231" w:rsidRDefault="00C22B05" w:rsidP="00286679">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C22B05" w14:paraId="7B4FCB22" w14:textId="77777777" w:rsidTr="00286679">
        <w:tc>
          <w:tcPr>
            <w:tcW w:w="2694" w:type="dxa"/>
            <w:gridSpan w:val="2"/>
          </w:tcPr>
          <w:p w14:paraId="0748E50C" w14:textId="77777777" w:rsidR="00C22B05" w:rsidRDefault="00C22B05" w:rsidP="00286679">
            <w:pPr>
              <w:pStyle w:val="CRCoverPage"/>
              <w:spacing w:after="0"/>
              <w:rPr>
                <w:b/>
                <w:i/>
                <w:noProof/>
                <w:sz w:val="8"/>
                <w:szCs w:val="8"/>
              </w:rPr>
            </w:pPr>
          </w:p>
        </w:tc>
        <w:tc>
          <w:tcPr>
            <w:tcW w:w="6946" w:type="dxa"/>
            <w:gridSpan w:val="9"/>
          </w:tcPr>
          <w:p w14:paraId="1287B5A2" w14:textId="77777777" w:rsidR="00C22B05" w:rsidRDefault="00C22B05" w:rsidP="00286679">
            <w:pPr>
              <w:pStyle w:val="CRCoverPage"/>
              <w:spacing w:after="0"/>
              <w:rPr>
                <w:noProof/>
                <w:sz w:val="8"/>
                <w:szCs w:val="8"/>
              </w:rPr>
            </w:pPr>
          </w:p>
        </w:tc>
      </w:tr>
      <w:tr w:rsidR="00C22B05" w14:paraId="173A7EE6" w14:textId="77777777" w:rsidTr="00286679">
        <w:tc>
          <w:tcPr>
            <w:tcW w:w="2694" w:type="dxa"/>
            <w:gridSpan w:val="2"/>
            <w:tcBorders>
              <w:top w:val="single" w:sz="4" w:space="0" w:color="auto"/>
              <w:left w:val="single" w:sz="4" w:space="0" w:color="auto"/>
            </w:tcBorders>
          </w:tcPr>
          <w:p w14:paraId="3F30DBE6" w14:textId="77777777" w:rsidR="00C22B05" w:rsidRDefault="00C22B05" w:rsidP="00286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0ECD5" w14:textId="77777777" w:rsidR="00C22B05" w:rsidRDefault="00C22B05" w:rsidP="00286679">
            <w:pPr>
              <w:pStyle w:val="CRCoverPage"/>
              <w:spacing w:after="0"/>
              <w:ind w:left="100"/>
              <w:rPr>
                <w:noProof/>
              </w:rPr>
            </w:pPr>
            <w:r>
              <w:rPr>
                <w:noProof/>
              </w:rPr>
              <w:t>6.3.2</w:t>
            </w:r>
          </w:p>
        </w:tc>
      </w:tr>
      <w:tr w:rsidR="00C22B05" w14:paraId="3A2FCB69" w14:textId="77777777" w:rsidTr="00286679">
        <w:tc>
          <w:tcPr>
            <w:tcW w:w="2694" w:type="dxa"/>
            <w:gridSpan w:val="2"/>
            <w:tcBorders>
              <w:left w:val="single" w:sz="4" w:space="0" w:color="auto"/>
            </w:tcBorders>
          </w:tcPr>
          <w:p w14:paraId="3A22F706" w14:textId="77777777" w:rsidR="00C22B05" w:rsidRDefault="00C22B05" w:rsidP="00286679">
            <w:pPr>
              <w:pStyle w:val="CRCoverPage"/>
              <w:spacing w:after="0"/>
              <w:rPr>
                <w:b/>
                <w:i/>
                <w:noProof/>
                <w:sz w:val="8"/>
                <w:szCs w:val="8"/>
              </w:rPr>
            </w:pPr>
          </w:p>
        </w:tc>
        <w:tc>
          <w:tcPr>
            <w:tcW w:w="6946" w:type="dxa"/>
            <w:gridSpan w:val="9"/>
            <w:tcBorders>
              <w:right w:val="single" w:sz="4" w:space="0" w:color="auto"/>
            </w:tcBorders>
          </w:tcPr>
          <w:p w14:paraId="6A6B873B" w14:textId="77777777" w:rsidR="00C22B05" w:rsidRDefault="00C22B05" w:rsidP="00286679">
            <w:pPr>
              <w:pStyle w:val="CRCoverPage"/>
              <w:spacing w:after="0"/>
              <w:rPr>
                <w:noProof/>
                <w:sz w:val="8"/>
                <w:szCs w:val="8"/>
              </w:rPr>
            </w:pPr>
          </w:p>
        </w:tc>
      </w:tr>
      <w:tr w:rsidR="00C22B05" w14:paraId="5A32EA48" w14:textId="77777777" w:rsidTr="00286679">
        <w:tc>
          <w:tcPr>
            <w:tcW w:w="2694" w:type="dxa"/>
            <w:gridSpan w:val="2"/>
            <w:tcBorders>
              <w:left w:val="single" w:sz="4" w:space="0" w:color="auto"/>
            </w:tcBorders>
          </w:tcPr>
          <w:p w14:paraId="569B40FA" w14:textId="77777777" w:rsidR="00C22B05" w:rsidRDefault="00C22B05" w:rsidP="00286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89BC0" w14:textId="77777777" w:rsidR="00C22B05" w:rsidRDefault="00C22B05" w:rsidP="00286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BE1ED" w14:textId="77777777" w:rsidR="00C22B05" w:rsidRDefault="00C22B05" w:rsidP="00286679">
            <w:pPr>
              <w:pStyle w:val="CRCoverPage"/>
              <w:spacing w:after="0"/>
              <w:jc w:val="center"/>
              <w:rPr>
                <w:b/>
                <w:caps/>
                <w:noProof/>
              </w:rPr>
            </w:pPr>
            <w:r>
              <w:rPr>
                <w:b/>
                <w:caps/>
                <w:noProof/>
              </w:rPr>
              <w:t>N</w:t>
            </w:r>
          </w:p>
        </w:tc>
        <w:tc>
          <w:tcPr>
            <w:tcW w:w="2977" w:type="dxa"/>
            <w:gridSpan w:val="4"/>
          </w:tcPr>
          <w:p w14:paraId="4CB71E62" w14:textId="77777777" w:rsidR="00C22B05" w:rsidRDefault="00C22B05" w:rsidP="00286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574EA" w14:textId="77777777" w:rsidR="00C22B05" w:rsidRDefault="00C22B05" w:rsidP="00286679">
            <w:pPr>
              <w:pStyle w:val="CRCoverPage"/>
              <w:spacing w:after="0"/>
              <w:ind w:left="99"/>
              <w:rPr>
                <w:noProof/>
              </w:rPr>
            </w:pPr>
          </w:p>
        </w:tc>
      </w:tr>
      <w:tr w:rsidR="00C22B05" w14:paraId="6BA13A27" w14:textId="77777777" w:rsidTr="00286679">
        <w:tc>
          <w:tcPr>
            <w:tcW w:w="2694" w:type="dxa"/>
            <w:gridSpan w:val="2"/>
            <w:tcBorders>
              <w:left w:val="single" w:sz="4" w:space="0" w:color="auto"/>
            </w:tcBorders>
          </w:tcPr>
          <w:p w14:paraId="6E52AB9D" w14:textId="77777777" w:rsidR="00C22B05" w:rsidRDefault="00C22B05" w:rsidP="00286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E8F9B" w14:textId="77777777" w:rsidR="00C22B05" w:rsidRDefault="00C22B05"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82AF7" w14:textId="77777777" w:rsidR="00C22B05" w:rsidRDefault="00C22B05" w:rsidP="00286679">
            <w:pPr>
              <w:pStyle w:val="CRCoverPage"/>
              <w:spacing w:after="0"/>
              <w:jc w:val="center"/>
              <w:rPr>
                <w:b/>
                <w:caps/>
                <w:noProof/>
              </w:rPr>
            </w:pPr>
            <w:r>
              <w:rPr>
                <w:b/>
                <w:caps/>
                <w:noProof/>
              </w:rPr>
              <w:t>X</w:t>
            </w:r>
          </w:p>
        </w:tc>
        <w:tc>
          <w:tcPr>
            <w:tcW w:w="2977" w:type="dxa"/>
            <w:gridSpan w:val="4"/>
          </w:tcPr>
          <w:p w14:paraId="4C0510BC" w14:textId="77777777" w:rsidR="00C22B05" w:rsidRDefault="00C22B05" w:rsidP="00286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FCF50" w14:textId="77777777" w:rsidR="00C22B05" w:rsidRDefault="00C22B05" w:rsidP="00286679">
            <w:pPr>
              <w:pStyle w:val="CRCoverPage"/>
              <w:spacing w:after="0"/>
              <w:ind w:left="99"/>
              <w:rPr>
                <w:noProof/>
              </w:rPr>
            </w:pPr>
            <w:r>
              <w:rPr>
                <w:noProof/>
              </w:rPr>
              <w:t xml:space="preserve">TS/TR … CR ... </w:t>
            </w:r>
          </w:p>
        </w:tc>
      </w:tr>
      <w:tr w:rsidR="00C22B05" w14:paraId="2ED90D6C" w14:textId="77777777" w:rsidTr="00286679">
        <w:tc>
          <w:tcPr>
            <w:tcW w:w="2694" w:type="dxa"/>
            <w:gridSpan w:val="2"/>
            <w:tcBorders>
              <w:left w:val="single" w:sz="4" w:space="0" w:color="auto"/>
            </w:tcBorders>
          </w:tcPr>
          <w:p w14:paraId="2340E162" w14:textId="77777777" w:rsidR="00C22B05" w:rsidRDefault="00C22B05" w:rsidP="00286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31FC8" w14:textId="77777777" w:rsidR="00C22B05" w:rsidRDefault="00C22B05"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6F174" w14:textId="77777777" w:rsidR="00C22B05" w:rsidRDefault="00C22B05" w:rsidP="00286679">
            <w:pPr>
              <w:pStyle w:val="CRCoverPage"/>
              <w:spacing w:after="0"/>
              <w:jc w:val="center"/>
              <w:rPr>
                <w:b/>
                <w:caps/>
                <w:noProof/>
              </w:rPr>
            </w:pPr>
            <w:r>
              <w:rPr>
                <w:b/>
                <w:caps/>
                <w:noProof/>
              </w:rPr>
              <w:t>x</w:t>
            </w:r>
          </w:p>
        </w:tc>
        <w:tc>
          <w:tcPr>
            <w:tcW w:w="2977" w:type="dxa"/>
            <w:gridSpan w:val="4"/>
          </w:tcPr>
          <w:p w14:paraId="4059D904" w14:textId="77777777" w:rsidR="00C22B05" w:rsidRDefault="00C22B05" w:rsidP="00286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73B41" w14:textId="77777777" w:rsidR="00C22B05" w:rsidRDefault="00C22B05" w:rsidP="00286679">
            <w:pPr>
              <w:pStyle w:val="CRCoverPage"/>
              <w:spacing w:after="0"/>
              <w:ind w:left="99"/>
              <w:rPr>
                <w:noProof/>
              </w:rPr>
            </w:pPr>
            <w:r>
              <w:rPr>
                <w:noProof/>
              </w:rPr>
              <w:t xml:space="preserve">TS/TR ... CR ... </w:t>
            </w:r>
          </w:p>
        </w:tc>
      </w:tr>
      <w:tr w:rsidR="00C22B05" w14:paraId="035721D6" w14:textId="77777777" w:rsidTr="00286679">
        <w:tc>
          <w:tcPr>
            <w:tcW w:w="2694" w:type="dxa"/>
            <w:gridSpan w:val="2"/>
            <w:tcBorders>
              <w:left w:val="single" w:sz="4" w:space="0" w:color="auto"/>
            </w:tcBorders>
          </w:tcPr>
          <w:p w14:paraId="57E4B5C9" w14:textId="77777777" w:rsidR="00C22B05" w:rsidRDefault="00C22B05" w:rsidP="00286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EB9C8" w14:textId="77777777" w:rsidR="00C22B05" w:rsidRDefault="00C22B05"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A1EB9" w14:textId="77777777" w:rsidR="00C22B05" w:rsidRDefault="00C22B05" w:rsidP="00286679">
            <w:pPr>
              <w:pStyle w:val="CRCoverPage"/>
              <w:spacing w:after="0"/>
              <w:jc w:val="center"/>
              <w:rPr>
                <w:b/>
                <w:caps/>
                <w:noProof/>
              </w:rPr>
            </w:pPr>
            <w:r>
              <w:rPr>
                <w:b/>
                <w:caps/>
                <w:noProof/>
              </w:rPr>
              <w:t>x</w:t>
            </w:r>
          </w:p>
        </w:tc>
        <w:tc>
          <w:tcPr>
            <w:tcW w:w="2977" w:type="dxa"/>
            <w:gridSpan w:val="4"/>
          </w:tcPr>
          <w:p w14:paraId="02097CCC" w14:textId="77777777" w:rsidR="00C22B05" w:rsidRDefault="00C22B05" w:rsidP="00286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54C91" w14:textId="77777777" w:rsidR="00C22B05" w:rsidRDefault="00C22B05" w:rsidP="00286679">
            <w:pPr>
              <w:pStyle w:val="CRCoverPage"/>
              <w:spacing w:after="0"/>
              <w:ind w:left="99"/>
              <w:rPr>
                <w:noProof/>
              </w:rPr>
            </w:pPr>
            <w:r>
              <w:rPr>
                <w:noProof/>
              </w:rPr>
              <w:t xml:space="preserve">TS/TR ... CR ... </w:t>
            </w:r>
          </w:p>
        </w:tc>
      </w:tr>
      <w:tr w:rsidR="00C22B05" w14:paraId="6997E2DE" w14:textId="77777777" w:rsidTr="00286679">
        <w:tc>
          <w:tcPr>
            <w:tcW w:w="2694" w:type="dxa"/>
            <w:gridSpan w:val="2"/>
            <w:tcBorders>
              <w:left w:val="single" w:sz="4" w:space="0" w:color="auto"/>
            </w:tcBorders>
          </w:tcPr>
          <w:p w14:paraId="40B9B9FA" w14:textId="77777777" w:rsidR="00C22B05" w:rsidRDefault="00C22B05" w:rsidP="00286679">
            <w:pPr>
              <w:pStyle w:val="CRCoverPage"/>
              <w:spacing w:after="0"/>
              <w:rPr>
                <w:b/>
                <w:i/>
                <w:noProof/>
              </w:rPr>
            </w:pPr>
          </w:p>
        </w:tc>
        <w:tc>
          <w:tcPr>
            <w:tcW w:w="6946" w:type="dxa"/>
            <w:gridSpan w:val="9"/>
            <w:tcBorders>
              <w:right w:val="single" w:sz="4" w:space="0" w:color="auto"/>
            </w:tcBorders>
          </w:tcPr>
          <w:p w14:paraId="30207E3E" w14:textId="77777777" w:rsidR="00C22B05" w:rsidRDefault="00C22B05" w:rsidP="00286679">
            <w:pPr>
              <w:pStyle w:val="CRCoverPage"/>
              <w:spacing w:after="0"/>
              <w:rPr>
                <w:noProof/>
              </w:rPr>
            </w:pPr>
          </w:p>
        </w:tc>
      </w:tr>
      <w:tr w:rsidR="00C22B05" w14:paraId="52152324" w14:textId="77777777" w:rsidTr="00286679">
        <w:tc>
          <w:tcPr>
            <w:tcW w:w="2694" w:type="dxa"/>
            <w:gridSpan w:val="2"/>
            <w:tcBorders>
              <w:left w:val="single" w:sz="4" w:space="0" w:color="auto"/>
              <w:bottom w:val="single" w:sz="4" w:space="0" w:color="auto"/>
            </w:tcBorders>
          </w:tcPr>
          <w:p w14:paraId="02E75065" w14:textId="77777777" w:rsidR="00C22B05" w:rsidRDefault="00C22B05" w:rsidP="00286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3DBD3" w14:textId="77777777" w:rsidR="00C22B05" w:rsidRDefault="00C22B05" w:rsidP="00286679">
            <w:pPr>
              <w:pStyle w:val="CRCoverPage"/>
              <w:spacing w:after="0"/>
              <w:ind w:left="100"/>
              <w:rPr>
                <w:noProof/>
              </w:rPr>
            </w:pPr>
            <w:r>
              <w:rPr>
                <w:noProof/>
              </w:rPr>
              <w:t>This CR needs to be uplifted to the latest 38.331 version.</w:t>
            </w:r>
          </w:p>
        </w:tc>
      </w:tr>
      <w:tr w:rsidR="00C22B05" w:rsidRPr="008863B9" w14:paraId="6101D234" w14:textId="77777777" w:rsidTr="00286679">
        <w:tc>
          <w:tcPr>
            <w:tcW w:w="2694" w:type="dxa"/>
            <w:gridSpan w:val="2"/>
            <w:tcBorders>
              <w:top w:val="single" w:sz="4" w:space="0" w:color="auto"/>
              <w:bottom w:val="single" w:sz="4" w:space="0" w:color="auto"/>
            </w:tcBorders>
          </w:tcPr>
          <w:p w14:paraId="0FF205CE" w14:textId="77777777" w:rsidR="00C22B05" w:rsidRPr="008863B9" w:rsidRDefault="00C22B05" w:rsidP="00286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D56EA0" w14:textId="77777777" w:rsidR="00C22B05" w:rsidRPr="008863B9" w:rsidRDefault="00C22B05" w:rsidP="00286679">
            <w:pPr>
              <w:pStyle w:val="CRCoverPage"/>
              <w:spacing w:after="0"/>
              <w:ind w:left="100"/>
              <w:rPr>
                <w:noProof/>
                <w:sz w:val="8"/>
                <w:szCs w:val="8"/>
              </w:rPr>
            </w:pPr>
          </w:p>
        </w:tc>
      </w:tr>
      <w:tr w:rsidR="00C22B05" w14:paraId="165E9BBB" w14:textId="77777777" w:rsidTr="00286679">
        <w:tc>
          <w:tcPr>
            <w:tcW w:w="2694" w:type="dxa"/>
            <w:gridSpan w:val="2"/>
            <w:tcBorders>
              <w:top w:val="single" w:sz="4" w:space="0" w:color="auto"/>
              <w:left w:val="single" w:sz="4" w:space="0" w:color="auto"/>
              <w:bottom w:val="single" w:sz="4" w:space="0" w:color="auto"/>
            </w:tcBorders>
          </w:tcPr>
          <w:p w14:paraId="1DEA0C2E" w14:textId="77777777" w:rsidR="00C22B05" w:rsidRDefault="00C22B05" w:rsidP="00286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1FAC8" w14:textId="77777777" w:rsidR="00C22B05" w:rsidRDefault="00C22B05" w:rsidP="00286679">
            <w:pPr>
              <w:pStyle w:val="CRCoverPage"/>
              <w:spacing w:after="0"/>
              <w:ind w:left="100"/>
              <w:rPr>
                <w:noProof/>
              </w:rPr>
            </w:pPr>
          </w:p>
        </w:tc>
      </w:tr>
    </w:tbl>
    <w:p w14:paraId="46891CF1" w14:textId="77777777" w:rsidR="00C22B05" w:rsidRDefault="00C22B05" w:rsidP="00C22B05">
      <w:pPr>
        <w:rPr>
          <w:rFonts w:eastAsia="MS Mincho"/>
        </w:rPr>
        <w:sectPr w:rsidR="00C22B05" w:rsidSect="00C22B05">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15281262" w14:textId="77777777" w:rsidR="00C22B05" w:rsidRDefault="00C22B05" w:rsidP="00C22B05">
      <w:pPr>
        <w:rPr>
          <w:rFonts w:eastAsia="MS Mincho"/>
        </w:rPr>
      </w:pPr>
    </w:p>
    <w:p w14:paraId="3D56025C" w14:textId="77777777" w:rsidR="00C22B05" w:rsidRDefault="00C22B05" w:rsidP="00C22B05">
      <w:pPr>
        <w:rPr>
          <w:rFonts w:eastAsia="MS Mincho"/>
        </w:rPr>
      </w:pPr>
    </w:p>
    <w:p w14:paraId="27A54536" w14:textId="77777777" w:rsidR="00C22B05" w:rsidRPr="0069643C" w:rsidRDefault="00C22B05" w:rsidP="00C22B0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0A5CEE87" w14:textId="77777777" w:rsidR="00C22B05" w:rsidRPr="004038D5" w:rsidRDefault="00C22B05" w:rsidP="00C22B05">
      <w:pPr>
        <w:rPr>
          <w:rFonts w:eastAsia="MS Mincho"/>
        </w:rPr>
      </w:pPr>
    </w:p>
    <w:p w14:paraId="7096EC02" w14:textId="31BC42AF" w:rsidR="00394471" w:rsidRPr="00EE6E73" w:rsidRDefault="00394471" w:rsidP="00394471">
      <w:pPr>
        <w:pStyle w:val="Heading1"/>
        <w:rPr>
          <w:rFonts w:eastAsia="MS Mincho"/>
        </w:rPr>
      </w:pPr>
      <w:r w:rsidRPr="00EE6E73">
        <w:rPr>
          <w:rFonts w:eastAsia="MS Mincho"/>
        </w:rPr>
        <w:t>3</w:t>
      </w:r>
      <w:r w:rsidRPr="00EE6E73">
        <w:rPr>
          <w:rFonts w:eastAsia="MS Mincho"/>
        </w:rPr>
        <w:tab/>
        <w:t>Definitions, symbols and abbreviations</w:t>
      </w:r>
      <w:bookmarkEnd w:id="0"/>
      <w:bookmarkEnd w:id="1"/>
      <w:bookmarkEnd w:id="2"/>
      <w:bookmarkEnd w:id="3"/>
      <w:bookmarkEnd w:id="4"/>
    </w:p>
    <w:p w14:paraId="68E8F765" w14:textId="77777777" w:rsidR="00394471" w:rsidRPr="00EE6E73" w:rsidRDefault="00394471" w:rsidP="00394471">
      <w:pPr>
        <w:pStyle w:val="Heading2"/>
        <w:rPr>
          <w:rFonts w:eastAsia="MS Mincho"/>
        </w:rPr>
      </w:pPr>
      <w:bookmarkStart w:id="18" w:name="_Toc60776686"/>
      <w:bookmarkStart w:id="19" w:name="_Toc193445385"/>
      <w:bookmarkStart w:id="20" w:name="_Toc193451190"/>
      <w:bookmarkStart w:id="21" w:name="_Toc193462454"/>
      <w:bookmarkStart w:id="22" w:name="_Toc201294741"/>
      <w:r w:rsidRPr="00EE6E73">
        <w:rPr>
          <w:rFonts w:eastAsia="MS Mincho"/>
        </w:rPr>
        <w:t>3.1</w:t>
      </w:r>
      <w:r w:rsidRPr="00EE6E73">
        <w:rPr>
          <w:rFonts w:eastAsia="MS Mincho"/>
        </w:rPr>
        <w:tab/>
        <w:t>Definitions</w:t>
      </w:r>
      <w:bookmarkEnd w:id="18"/>
      <w:bookmarkEnd w:id="19"/>
      <w:bookmarkEnd w:id="20"/>
      <w:bookmarkEnd w:id="21"/>
      <w:bookmarkEnd w:id="22"/>
    </w:p>
    <w:p w14:paraId="4C67C278" w14:textId="77777777" w:rsidR="00394471" w:rsidRPr="00EE6E73" w:rsidRDefault="00394471" w:rsidP="0039447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EE6E73" w:rsidRDefault="003A4A95" w:rsidP="003A4A95">
      <w:pPr>
        <w:rPr>
          <w:rFonts w:eastAsia="SimSun"/>
          <w:b/>
          <w:bCs/>
        </w:rPr>
      </w:pPr>
      <w:r w:rsidRPr="00EE6E73">
        <w:rPr>
          <w:rFonts w:eastAsia="SimSun"/>
          <w:b/>
          <w:bCs/>
        </w:rPr>
        <w:t>2Rx XR UE:</w:t>
      </w:r>
      <w:r w:rsidRPr="00EE6E73">
        <w:rPr>
          <w:rFonts w:eastAsia="SimSun"/>
        </w:rPr>
        <w:t xml:space="preserve"> Two antenna port XR UE as specified in TS 38.101-1 [15].</w:t>
      </w:r>
    </w:p>
    <w:p w14:paraId="532776C5" w14:textId="139D467F" w:rsidR="00E43C1E" w:rsidRPr="00EE6E73" w:rsidRDefault="00E43C1E" w:rsidP="00E43C1E">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07A904A5" w14:textId="74F9CBA4" w:rsidR="008C1963" w:rsidRPr="00EE6E73" w:rsidRDefault="008C1963" w:rsidP="008C1963">
      <w:pPr>
        <w:textAlignment w:val="auto"/>
        <w:rPr>
          <w:bCs/>
        </w:rPr>
      </w:pPr>
      <w:r w:rsidRPr="00EE6E73">
        <w:rPr>
          <w:b/>
        </w:rPr>
        <w:t xml:space="preserve">Additional </w:t>
      </w:r>
      <w:r w:rsidR="006E1899" w:rsidRPr="00EE6E73">
        <w:rPr>
          <w:rFonts w:eastAsia="DengXian"/>
          <w:b/>
        </w:rPr>
        <w:t xml:space="preserve">sidelink </w:t>
      </w:r>
      <w:r w:rsidRPr="00EE6E73">
        <w:rPr>
          <w:b/>
        </w:rPr>
        <w:t xml:space="preserve">RLC bearer: </w:t>
      </w:r>
      <w:r w:rsidRPr="00EE6E73">
        <w:rPr>
          <w:bCs/>
        </w:rPr>
        <w:t xml:space="preserve">If the sidelink PDCP entity is associated with two sidelink RLC entities, the additional </w:t>
      </w:r>
      <w:r w:rsidR="006E1899" w:rsidRPr="00EE6E73">
        <w:rPr>
          <w:rFonts w:eastAsia="DengXian"/>
          <w:bCs/>
        </w:rPr>
        <w:t xml:space="preserve">sidelink </w:t>
      </w:r>
      <w:r w:rsidRPr="00EE6E73">
        <w:rPr>
          <w:bCs/>
        </w:rPr>
        <w:t xml:space="preserve">RLC bearer is the RLC bearer configured by </w:t>
      </w:r>
      <w:r w:rsidRPr="00EE6E73">
        <w:rPr>
          <w:bCs/>
          <w:i/>
          <w:iCs/>
        </w:rPr>
        <w:t>sl-RLC-BearerToAddModListSizeExt</w:t>
      </w:r>
      <w:r w:rsidRPr="00EE6E73">
        <w:rPr>
          <w:bCs/>
        </w:rPr>
        <w:t xml:space="preserve"> in </w:t>
      </w:r>
      <w:r w:rsidRPr="00EE6E73">
        <w:rPr>
          <w:bCs/>
          <w:i/>
          <w:iCs/>
        </w:rPr>
        <w:t>sl-ConfigDedicatedNR</w:t>
      </w:r>
      <w:r w:rsidRPr="00EE6E73">
        <w:rPr>
          <w:bCs/>
        </w:rPr>
        <w:t xml:space="preserve">, or </w:t>
      </w:r>
      <w:r w:rsidRPr="00EE6E73">
        <w:rPr>
          <w:bCs/>
          <w:i/>
          <w:iCs/>
        </w:rPr>
        <w:t>sl-RLC-BearerConfigListSizeExt</w:t>
      </w:r>
      <w:r w:rsidRPr="00EE6E73">
        <w:rPr>
          <w:bCs/>
        </w:rPr>
        <w:t xml:space="preserve"> </w:t>
      </w:r>
      <w:r w:rsidRPr="00EE6E73">
        <w:t xml:space="preserve">in </w:t>
      </w:r>
      <w:r w:rsidRPr="00EE6E73">
        <w:rPr>
          <w:i/>
          <w:iCs/>
        </w:rPr>
        <w:t>SIB12</w:t>
      </w:r>
      <w:r w:rsidRPr="00EE6E73">
        <w:t xml:space="preserve"> or in </w:t>
      </w:r>
      <w:r w:rsidRPr="00EE6E73">
        <w:rPr>
          <w:i/>
          <w:iCs/>
        </w:rPr>
        <w:t>SidelinkPreconfigNR</w:t>
      </w:r>
      <w:r w:rsidRPr="00EE6E73">
        <w:rPr>
          <w:bCs/>
        </w:rPr>
        <w:t>.</w:t>
      </w:r>
    </w:p>
    <w:p w14:paraId="2C044427" w14:textId="03A9ED8B" w:rsidR="00E43C1E" w:rsidRPr="00EE6E73" w:rsidRDefault="00E43C1E" w:rsidP="00E43C1E">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w:t>
      </w:r>
      <w:r w:rsidR="007C189F" w:rsidRPr="00EE6E73">
        <w:rPr>
          <w:bCs/>
        </w:rPr>
        <w:t>18</w:t>
      </w:r>
      <w:r w:rsidRPr="00EE6E73">
        <w:rPr>
          <w:bCs/>
        </w:rPr>
        <w:t xml:space="preserve"> and TS 23.256 [76].</w:t>
      </w:r>
    </w:p>
    <w:p w14:paraId="1C86733F" w14:textId="77777777" w:rsidR="00214323" w:rsidRPr="00EE6E73" w:rsidRDefault="00214323" w:rsidP="00214323">
      <w:r w:rsidRPr="00EE6E73">
        <w:rPr>
          <w:b/>
        </w:rPr>
        <w:t xml:space="preserve">AM MRB: </w:t>
      </w:r>
      <w:r w:rsidRPr="00EE6E73">
        <w:rPr>
          <w:rFonts w:eastAsiaTheme="minorEastAsia"/>
        </w:rPr>
        <w:t>An MRB associated with at least an AM RLC bearer for PTP transmission.</w:t>
      </w:r>
    </w:p>
    <w:p w14:paraId="439C5B32" w14:textId="37D21BAC" w:rsidR="00394471" w:rsidRPr="00EE6E73" w:rsidRDefault="00394471" w:rsidP="00394471">
      <w:r w:rsidRPr="00EE6E73">
        <w:rPr>
          <w:b/>
        </w:rPr>
        <w:t>BH RLC channel:</w:t>
      </w:r>
      <w:r w:rsidRPr="00EE6E73">
        <w:t xml:space="preserve"> </w:t>
      </w:r>
      <w:r w:rsidR="00964CC4" w:rsidRPr="00EE6E73">
        <w:t>An RLC channel between two nodes, which is used to transport backhaul packets</w:t>
      </w:r>
      <w:r w:rsidRPr="00EE6E73">
        <w:t>.</w:t>
      </w:r>
    </w:p>
    <w:p w14:paraId="4CC044B3" w14:textId="77777777" w:rsidR="00214323" w:rsidRPr="00EE6E73" w:rsidRDefault="00214323" w:rsidP="00214323">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606372B1" w14:textId="77777777" w:rsidR="00394471" w:rsidRPr="00EE6E73" w:rsidRDefault="00394471" w:rsidP="00394471">
      <w:r w:rsidRPr="00EE6E73">
        <w:rPr>
          <w:b/>
        </w:rPr>
        <w:t>CEIL:</w:t>
      </w:r>
      <w:r w:rsidRPr="00EE6E73">
        <w:t xml:space="preserve"> Mathematical function used to 'round up' i.e. to the nearest integer having a higher or equal value.</w:t>
      </w:r>
    </w:p>
    <w:p w14:paraId="6233CEDC" w14:textId="77777777" w:rsidR="00394471" w:rsidRPr="00EE6E73" w:rsidRDefault="00394471" w:rsidP="00394471">
      <w:pPr>
        <w:rPr>
          <w:b/>
        </w:rPr>
      </w:pPr>
      <w:r w:rsidRPr="00EE6E73">
        <w:rPr>
          <w:b/>
        </w:rPr>
        <w:t xml:space="preserve">DAPS bearer: </w:t>
      </w:r>
      <w:r w:rsidRPr="00EE6E73">
        <w:rPr>
          <w:bCs/>
        </w:rPr>
        <w:t>a bearer whose radio protocols are located in both the source gNB and the target gNB during DAPS handover to use both source gNB and target gNB resources.</w:t>
      </w:r>
    </w:p>
    <w:p w14:paraId="49BBD0C4" w14:textId="04766C72" w:rsidR="00A068B8" w:rsidRPr="00EE6E73" w:rsidRDefault="00A068B8" w:rsidP="00A068B8">
      <w:pPr>
        <w:rPr>
          <w:b/>
        </w:rPr>
      </w:pPr>
      <w:r w:rsidRPr="00EE6E73">
        <w:rPr>
          <w:b/>
        </w:rPr>
        <w:t>Data Burst:</w:t>
      </w:r>
      <w:r w:rsidRPr="00EE6E73">
        <w:t xml:space="preserve"> A set of multiple PDUs generated and sent by the application in a short period of time, as defined in TS 23.501 [3</w:t>
      </w:r>
      <w:r w:rsidR="007C189F" w:rsidRPr="00EE6E73">
        <w:t>2</w:t>
      </w:r>
      <w:r w:rsidRPr="00EE6E73">
        <w:t>].</w:t>
      </w:r>
    </w:p>
    <w:p w14:paraId="7893B099" w14:textId="77777777" w:rsidR="00394471" w:rsidRPr="00EE6E73" w:rsidRDefault="00394471" w:rsidP="00394471">
      <w:r w:rsidRPr="00EE6E73">
        <w:rPr>
          <w:b/>
        </w:rPr>
        <w:t>Dedicated signalling:</w:t>
      </w:r>
      <w:r w:rsidRPr="00EE6E73">
        <w:t xml:space="preserve"> Signalling sent on DCCH logical channel between the network and a single UE.</w:t>
      </w:r>
    </w:p>
    <w:p w14:paraId="54EAE640" w14:textId="77777777" w:rsidR="00394471" w:rsidRPr="00EE6E73" w:rsidRDefault="00394471" w:rsidP="00394471">
      <w:r w:rsidRPr="00EE6E73">
        <w:rPr>
          <w:b/>
          <w:bCs/>
        </w:rPr>
        <w:lastRenderedPageBreak/>
        <w:t>Dormant BWP:</w:t>
      </w:r>
      <w:r w:rsidRPr="00EE6E73">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35FA288A" w14:textId="77777777" w:rsidR="00805A0B" w:rsidRPr="00EE6E73" w:rsidRDefault="00805A0B" w:rsidP="00805A0B">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4856E9ED" w14:textId="23C26A80" w:rsidR="0000157A" w:rsidRPr="00EE6E73" w:rsidRDefault="0000157A" w:rsidP="0000157A">
      <w:r w:rsidRPr="00EE6E73">
        <w:rPr>
          <w:b/>
        </w:rPr>
        <w:t>Earth-moving cell</w:t>
      </w:r>
      <w:r w:rsidRPr="00EE6E73">
        <w:rPr>
          <w:b/>
          <w:bCs/>
        </w:rPr>
        <w:t>:</w:t>
      </w:r>
      <w:r w:rsidRPr="00EE6E73">
        <w:t xml:space="preserve"> An NTN cell moving on the ground. It can be provisioned by beam(s) whose coverage area slides over the Earth</w:t>
      </w:r>
      <w:r w:rsidR="005D2407" w:rsidRPr="00EE6E73">
        <w:t>'</w:t>
      </w:r>
      <w:r w:rsidRPr="00EE6E73">
        <w:t>s surface (e.g., the case of NGSO satellites generating fixed or non-steerable beams).</w:t>
      </w:r>
    </w:p>
    <w:p w14:paraId="094C19D6" w14:textId="290A9EA7" w:rsidR="00444FDD" w:rsidRPr="00EE6E73" w:rsidRDefault="00444FDD" w:rsidP="00B26D33">
      <w:r w:rsidRPr="00EE6E73">
        <w:rPr>
          <w:b/>
          <w:bCs/>
        </w:rPr>
        <w:t>eRedCap UE:</w:t>
      </w:r>
      <w:r w:rsidRPr="00EE6E73">
        <w:t xml:space="preserve"> A UE with enhanced reduced capabilities as specified in clause 4.2.</w:t>
      </w:r>
      <w:r w:rsidR="007C189F" w:rsidRPr="00EE6E73">
        <w:t>22</w:t>
      </w:r>
      <w:r w:rsidRPr="00EE6E73">
        <w:t>.1 in TS 38.306 [26].</w:t>
      </w:r>
    </w:p>
    <w:p w14:paraId="52900B14" w14:textId="2DF774E4" w:rsidR="00394471" w:rsidRPr="00EE6E73" w:rsidRDefault="00394471" w:rsidP="00444FDD">
      <w:r w:rsidRPr="00EE6E73">
        <w:rPr>
          <w:b/>
        </w:rPr>
        <w:t>Field:</w:t>
      </w:r>
      <w:r w:rsidRPr="00EE6E73">
        <w:t xml:space="preserve"> The individual contents of an information element are referred to as fields.</w:t>
      </w:r>
    </w:p>
    <w:p w14:paraId="7B05D255" w14:textId="77777777" w:rsidR="00394471" w:rsidRPr="00EE6E73" w:rsidRDefault="00394471" w:rsidP="00394471">
      <w:r w:rsidRPr="00EE6E73">
        <w:rPr>
          <w:b/>
        </w:rPr>
        <w:t>FLOOR:</w:t>
      </w:r>
      <w:r w:rsidRPr="00EE6E73">
        <w:t xml:space="preserve"> Mathematical function used to 'round down' i.e. to the nearest integer having a lower or equal value.</w:t>
      </w:r>
    </w:p>
    <w:p w14:paraId="4807EFC0" w14:textId="77777777" w:rsidR="001C1AF2" w:rsidRPr="00EE6E73" w:rsidRDefault="001C1AF2" w:rsidP="001C1AF2">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2962FF71" w14:textId="77777777" w:rsidR="00394471" w:rsidRPr="00EE6E73" w:rsidRDefault="00394471" w:rsidP="00394471">
      <w:r w:rsidRPr="00EE6E73">
        <w:rPr>
          <w:b/>
        </w:rPr>
        <w:t>Global cell identity:</w:t>
      </w:r>
      <w:r w:rsidRPr="00EE6E73">
        <w:t xml:space="preserve"> An identity to uniquely identifying an NR cell. It is consisted of </w:t>
      </w:r>
      <w:r w:rsidRPr="00EE6E73">
        <w:rPr>
          <w:i/>
        </w:rPr>
        <w:t>cellIdentity</w:t>
      </w:r>
      <w:r w:rsidRPr="00EE6E73">
        <w:t xml:space="preserve"> and </w:t>
      </w:r>
      <w:r w:rsidRPr="00EE6E73">
        <w:rPr>
          <w:i/>
        </w:rPr>
        <w:t>plmn-Identity</w:t>
      </w:r>
      <w:r w:rsidRPr="00EE6E73">
        <w:t xml:space="preserve"> of the first </w:t>
      </w:r>
      <w:r w:rsidRPr="00EE6E73">
        <w:rPr>
          <w:i/>
        </w:rPr>
        <w:t>PLMN-Identity</w:t>
      </w:r>
      <w:r w:rsidRPr="00EE6E73">
        <w:t xml:space="preserve"> in </w:t>
      </w:r>
      <w:r w:rsidRPr="00EE6E73">
        <w:rPr>
          <w:i/>
        </w:rPr>
        <w:t>plmn-IdentityList</w:t>
      </w:r>
      <w:r w:rsidRPr="00EE6E73">
        <w:t xml:space="preserve"> in SIB1.</w:t>
      </w:r>
    </w:p>
    <w:p w14:paraId="038EFD18" w14:textId="77777777" w:rsidR="007A7322" w:rsidRPr="00EE6E73" w:rsidRDefault="00394471" w:rsidP="007A7322">
      <w:r w:rsidRPr="00EE6E73">
        <w:rPr>
          <w:b/>
        </w:rPr>
        <w:t>Information element:</w:t>
      </w:r>
      <w:r w:rsidRPr="00EE6E73">
        <w:t xml:space="preserve"> A structural element containing single or multiple fields is referred as information element.</w:t>
      </w:r>
    </w:p>
    <w:p w14:paraId="1F902D1B" w14:textId="77777777" w:rsidR="007A7322" w:rsidRPr="00EE6E73" w:rsidRDefault="007A7322" w:rsidP="007A7322">
      <w:r w:rsidRPr="00EE6E73">
        <w:rPr>
          <w:b/>
          <w:bCs/>
        </w:rPr>
        <w:t>Candidate configuration:</w:t>
      </w:r>
      <w:r w:rsidRPr="00EE6E73">
        <w:t xml:space="preserve"> A configuration part of an </w:t>
      </w:r>
      <w:r w:rsidRPr="00EE6E73">
        <w:rPr>
          <w:i/>
          <w:iCs/>
        </w:rPr>
        <w:t>RRCReconfiguration</w:t>
      </w:r>
      <w:r w:rsidRPr="00EE6E73">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EE6E73" w:rsidRDefault="007A7322" w:rsidP="007A7322">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5C93427E" w14:textId="77777777" w:rsidR="002B77E1" w:rsidRPr="00EE6E73" w:rsidRDefault="00214323" w:rsidP="002B77E1">
      <w:r w:rsidRPr="00EE6E73">
        <w:rPr>
          <w:b/>
        </w:rPr>
        <w:t>MBS Radio Bearer:</w:t>
      </w:r>
      <w:r w:rsidRPr="00EE6E73">
        <w:t xml:space="preserve"> A radio bearer that is configured for MBS delivery.</w:t>
      </w:r>
    </w:p>
    <w:p w14:paraId="186AC041" w14:textId="4D8405D2" w:rsidR="002B77E1" w:rsidRPr="00EE6E73" w:rsidRDefault="002B77E1" w:rsidP="002B77E1">
      <w:r w:rsidRPr="00EE6E73">
        <w:rPr>
          <w:b/>
          <w:bCs/>
        </w:rPr>
        <w:t>Mobile IAB-MT</w:t>
      </w:r>
      <w:r w:rsidRPr="00EE6E73">
        <w:t>: mobile IAB-node function that terminates the Uu interface to the parent node using the procedures and behaviours specified for UEs unless stated otherwise.</w:t>
      </w:r>
      <w:r w:rsidR="000A5273" w:rsidRPr="00EE6E73">
        <w:t xml:space="preserve"> The mobile IAB-MT uses the same procedures and behaviours specified for the IAB-MT, unless explicitly stated otherwise.</w:t>
      </w:r>
    </w:p>
    <w:p w14:paraId="6D61D9B2" w14:textId="25238DA6" w:rsidR="00214323" w:rsidRPr="00EE6E73" w:rsidRDefault="002B77E1" w:rsidP="002B77E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EE6E73">
        <w:t>2</w:t>
      </w:r>
      <w:r w:rsidRPr="00EE6E73">
        <w:t>].</w:t>
      </w:r>
      <w:r w:rsidR="000A5273" w:rsidRPr="00EE6E73">
        <w:t xml:space="preserve"> The mobile IAB-node uses the same procedures and behaviours specified for the IAB-node, unless explicitly stated otherwise.</w:t>
      </w:r>
    </w:p>
    <w:p w14:paraId="5DE97640" w14:textId="2FA504F4" w:rsidR="00214323" w:rsidRPr="00EE6E73" w:rsidRDefault="00214323" w:rsidP="00214323">
      <w:r w:rsidRPr="00EE6E73">
        <w:rPr>
          <w:b/>
        </w:rPr>
        <w:t>Multicast/Broadcast Service:</w:t>
      </w:r>
      <w:r w:rsidRPr="00EE6E73">
        <w:t xml:space="preserve"> A point-to-multipoint service as defined in TS 23.247 [67].</w:t>
      </w:r>
    </w:p>
    <w:p w14:paraId="606A675D" w14:textId="77777777" w:rsidR="00214323" w:rsidRPr="00EE6E73" w:rsidRDefault="00214323" w:rsidP="00214323">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03A356A2" w14:textId="77777777" w:rsidR="00AA2DA8" w:rsidRPr="00EE6E73" w:rsidRDefault="0005611B" w:rsidP="00AA2DA8">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55292F17" w14:textId="77777777" w:rsidR="00B4120F" w:rsidRPr="00EE6E73" w:rsidRDefault="00AA2DA8" w:rsidP="00AA2DA8">
      <w:pPr>
        <w:spacing w:line="256" w:lineRule="auto"/>
        <w:rPr>
          <w:rFonts w:eastAsia="Yu Mincho"/>
        </w:rPr>
      </w:pPr>
      <w:r w:rsidRPr="00EE6E73">
        <w:rPr>
          <w:rFonts w:eastAsia="Yu Mincho"/>
          <w:b/>
        </w:rPr>
        <w:lastRenderedPageBreak/>
        <w:t>Multi-path:</w:t>
      </w:r>
      <w:r w:rsidRPr="00EE6E73">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EE6E73">
        <w:t>PC5 unicast link</w:t>
      </w:r>
      <w:r w:rsidRPr="00EE6E73">
        <w:rPr>
          <w:rFonts w:eastAsia="Yu Mincho"/>
        </w:rPr>
        <w:t xml:space="preserve"> or Non-3GPP Connection.</w:t>
      </w:r>
    </w:p>
    <w:p w14:paraId="12018D70" w14:textId="280063B1" w:rsidR="00AA2DA8" w:rsidRPr="00EE6E73" w:rsidRDefault="00AA2DA8" w:rsidP="00AA2DA8">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4D3A095B" w14:textId="609BC4F9" w:rsidR="0005611B" w:rsidRPr="00EE6E73" w:rsidRDefault="00AA2DA8" w:rsidP="00AA2DA8">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471B2381" w14:textId="77777777" w:rsidR="00305C4E" w:rsidRPr="00EE6E73" w:rsidRDefault="00305C4E" w:rsidP="00305C4E">
      <w:pPr>
        <w:rPr>
          <w:rFonts w:eastAsiaTheme="minorEastAsia"/>
        </w:rPr>
      </w:pPr>
      <w:r w:rsidRPr="00EE6E73">
        <w:rPr>
          <w:b/>
        </w:rPr>
        <w:t xml:space="preserve">NCSG: </w:t>
      </w:r>
      <w:r w:rsidRPr="00EE6E73">
        <w:t>Network controlled small gap as defined in TS 38.133 [14].</w:t>
      </w:r>
    </w:p>
    <w:p w14:paraId="326F4C63" w14:textId="77777777" w:rsidR="00394471" w:rsidRPr="00EE6E73" w:rsidRDefault="00394471" w:rsidP="00394471">
      <w:r w:rsidRPr="00EE6E73">
        <w:rPr>
          <w:b/>
        </w:rPr>
        <w:t>NPN-only Cell</w:t>
      </w:r>
      <w:r w:rsidRPr="00EE6E73">
        <w:t xml:space="preserve">: A cell that is only available for normal service for NPNs' subscriber. An NPN-capable UE determines that a cell is NPN-only Cell by detecting that the </w:t>
      </w:r>
      <w:r w:rsidRPr="00EE6E73">
        <w:rPr>
          <w:i/>
        </w:rPr>
        <w:t>cellReservedForOtherUse</w:t>
      </w:r>
      <w:r w:rsidRPr="00EE6E73">
        <w:t xml:space="preserve"> IE is set to true while the </w:t>
      </w:r>
      <w:r w:rsidRPr="00EE6E73">
        <w:rPr>
          <w:i/>
        </w:rPr>
        <w:t>npn-IdentityInfoList</w:t>
      </w:r>
      <w:r w:rsidRPr="00EE6E73">
        <w:t xml:space="preserve"> IE is present in </w:t>
      </w:r>
      <w:r w:rsidRPr="00EE6E73">
        <w:rPr>
          <w:i/>
        </w:rPr>
        <w:t>CellAccessRelatedInfo</w:t>
      </w:r>
      <w:r w:rsidRPr="00EE6E73">
        <w:t>.</w:t>
      </w:r>
    </w:p>
    <w:p w14:paraId="006DCA06" w14:textId="77777777" w:rsidR="00AA2DA8" w:rsidRPr="00EE6E73" w:rsidRDefault="00AA2DA8" w:rsidP="00AA2DA8">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72D23C37" w14:textId="01B42271" w:rsidR="00394471" w:rsidRPr="00EE6E73" w:rsidRDefault="00394471" w:rsidP="00394471">
      <w:pPr>
        <w:rPr>
          <w:rFonts w:eastAsia="Malgun Gothic"/>
          <w:lang w:eastAsia="ko-KR"/>
        </w:rPr>
      </w:pPr>
      <w:r w:rsidRPr="00EE6E73">
        <w:rPr>
          <w:b/>
        </w:rPr>
        <w:t>NR sidelink</w:t>
      </w:r>
      <w:r w:rsidRPr="00EE6E73">
        <w:rPr>
          <w:b/>
          <w:lang w:eastAsia="ko-KR"/>
        </w:rPr>
        <w:t xml:space="preserve"> communication</w:t>
      </w:r>
      <w:r w:rsidRPr="00EE6E73">
        <w:t>:</w:t>
      </w:r>
      <w:r w:rsidRPr="00EE6E73">
        <w:rPr>
          <w:rFonts w:eastAsia="Malgun Gothic"/>
          <w:lang w:eastAsia="ko-KR"/>
        </w:rPr>
        <w:t xml:space="preserve"> </w:t>
      </w:r>
      <w:r w:rsidRPr="00EE6E73">
        <w:t>AS functionality enabling at least V2X Communication as defined in TS 23.287 [55]</w:t>
      </w:r>
      <w:r w:rsidR="005C44F9" w:rsidRPr="00EE6E73">
        <w:t xml:space="preserve"> and/or A2X Communication as defined in TS 23.256 [76]</w:t>
      </w:r>
      <w:r w:rsidRPr="00EE6E73">
        <w:t xml:space="preserve"> </w:t>
      </w:r>
      <w:r w:rsidR="001E5272" w:rsidRPr="00EE6E73">
        <w:t>and</w:t>
      </w:r>
      <w:r w:rsidR="005C44F9" w:rsidRPr="00EE6E73">
        <w:t>/or</w:t>
      </w:r>
      <w:r w:rsidR="001E5272" w:rsidRPr="00EE6E73">
        <w:t xml:space="preserve"> </w:t>
      </w:r>
      <w:r w:rsidR="00BD7E37" w:rsidRPr="00EE6E73">
        <w:t>ProSe Communication (including ProSe UE-to-Network Relay</w:t>
      </w:r>
      <w:r w:rsidR="00AA2DA8" w:rsidRPr="00EE6E73">
        <w:t>,</w:t>
      </w:r>
      <w:r w:rsidR="00BD7E37" w:rsidRPr="00EE6E73">
        <w:t xml:space="preserve"> non-Relay communication</w:t>
      </w:r>
      <w:r w:rsidR="00D831FB" w:rsidRPr="00EE6E73">
        <w:t>,</w:t>
      </w:r>
      <w:r w:rsidR="00AA2DA8" w:rsidRPr="00EE6E73">
        <w:t xml:space="preserve"> </w:t>
      </w:r>
      <w:r w:rsidR="00AA2DA8" w:rsidRPr="00EE6E73">
        <w:rPr>
          <w:rFonts w:eastAsia="SimSun"/>
        </w:rPr>
        <w:t xml:space="preserve">and </w:t>
      </w:r>
      <w:r w:rsidR="00AA2DA8" w:rsidRPr="00EE6E73">
        <w:rPr>
          <w:rFonts w:eastAsia="DengXian"/>
          <w:lang w:bidi="ar"/>
        </w:rPr>
        <w:t>ProSe UE-to-UE Relay Communication</w:t>
      </w:r>
      <w:r w:rsidR="00D831FB" w:rsidRPr="00EE6E73">
        <w:rPr>
          <w:rFonts w:eastAsia="DengXian"/>
          <w:lang w:bidi="ar"/>
        </w:rPr>
        <w:t xml:space="preserve"> including UE-to-UE Relay communication with integrated discovery</w:t>
      </w:r>
      <w:r w:rsidR="00BD7E37" w:rsidRPr="00EE6E73">
        <w:t>)</w:t>
      </w:r>
      <w:r w:rsidR="001E5272" w:rsidRPr="00EE6E73">
        <w:t xml:space="preserve"> as defined in TS 23.304 [65] </w:t>
      </w:r>
      <w:r w:rsidRPr="00EE6E73">
        <w:t>between two or more nearby UEs, using NR technology but not traversing any network node</w:t>
      </w:r>
      <w:r w:rsidRPr="00EE6E73">
        <w:rPr>
          <w:rFonts w:eastAsia="Malgun Gothic"/>
          <w:lang w:eastAsia="ko-KR"/>
        </w:rPr>
        <w:t>.</w:t>
      </w:r>
    </w:p>
    <w:p w14:paraId="68A1283B" w14:textId="0444F2C5" w:rsidR="00B66C14" w:rsidRPr="00EE6E73" w:rsidRDefault="00BD7E37" w:rsidP="00B66C14">
      <w:pPr>
        <w:rPr>
          <w:rFonts w:eastAsia="Malgun Gothic"/>
          <w:lang w:eastAsia="ko-KR"/>
        </w:rPr>
      </w:pPr>
      <w:r w:rsidRPr="00EE6E73">
        <w:rPr>
          <w:b/>
        </w:rPr>
        <w:t>NR sidelink</w:t>
      </w:r>
      <w:r w:rsidRPr="00EE6E73">
        <w:rPr>
          <w:b/>
          <w:lang w:eastAsia="ko-KR"/>
        </w:rPr>
        <w:t xml:space="preserve"> discovery</w:t>
      </w:r>
      <w:r w:rsidRPr="00EE6E73">
        <w:t>:</w:t>
      </w:r>
      <w:r w:rsidRPr="00EE6E73">
        <w:rPr>
          <w:rFonts w:eastAsia="Malgun Gothic"/>
          <w:lang w:eastAsia="ko-KR"/>
        </w:rPr>
        <w:t xml:space="preserve"> </w:t>
      </w:r>
      <w:r w:rsidRPr="00EE6E73">
        <w:t>AS functionality enabling ProSe non-Relay Discovery</w:t>
      </w:r>
      <w:r w:rsidR="00AA2DA8" w:rsidRPr="00EE6E73">
        <w:t>,</w:t>
      </w:r>
      <w:r w:rsidRPr="00EE6E73">
        <w:t xml:space="preserve"> ProSe UE-to-Network Relay discovery </w:t>
      </w:r>
      <w:r w:rsidR="00AA2DA8" w:rsidRPr="00EE6E73">
        <w:rPr>
          <w:rFonts w:eastAsia="SimSun"/>
        </w:rPr>
        <w:t xml:space="preserve">and </w:t>
      </w:r>
      <w:r w:rsidR="00AA2DA8" w:rsidRPr="00EE6E73">
        <w:t>ProSe UE-to-</w:t>
      </w:r>
      <w:r w:rsidR="00AA2DA8" w:rsidRPr="00EE6E73">
        <w:rPr>
          <w:rFonts w:eastAsia="SimSun"/>
        </w:rPr>
        <w:t>UE</w:t>
      </w:r>
      <w:r w:rsidR="00AA2DA8" w:rsidRPr="00EE6E73">
        <w:t xml:space="preserve"> Relay discovery </w:t>
      </w:r>
      <w:r w:rsidRPr="00EE6E73">
        <w:t>for Proximity based Services as defined in TS 23.304 [65] between two or more nearby UEs, using NR technology but not traversing any network node</w:t>
      </w:r>
      <w:r w:rsidRPr="00EE6E73">
        <w:rPr>
          <w:rFonts w:eastAsia="Malgun Gothic"/>
          <w:lang w:eastAsia="ko-KR"/>
        </w:rPr>
        <w:t>.</w:t>
      </w:r>
    </w:p>
    <w:p w14:paraId="3B3971F8" w14:textId="4159F008" w:rsidR="00BD7E37" w:rsidRPr="00EE6E73" w:rsidRDefault="00B66C14" w:rsidP="00B66C14">
      <w:pPr>
        <w:rPr>
          <w:rFonts w:eastAsia="Malgun Gothic"/>
          <w:lang w:eastAsia="ko-KR"/>
        </w:rPr>
      </w:pPr>
      <w:r w:rsidRPr="00EE6E73">
        <w:rPr>
          <w:rFonts w:eastAsia="Malgun Gothic"/>
          <w:b/>
          <w:lang w:eastAsia="ko-KR"/>
        </w:rPr>
        <w:t>NR sidelink positioning</w:t>
      </w:r>
      <w:r w:rsidRPr="00EE6E73">
        <w:rPr>
          <w:rFonts w:eastAsia="Malgun Gothic"/>
          <w:b/>
          <w:bCs/>
          <w:lang w:eastAsia="ko-KR"/>
        </w:rPr>
        <w:t>:</w:t>
      </w:r>
      <w:r w:rsidRPr="00EE6E73">
        <w:rPr>
          <w:rFonts w:eastAsia="Malgun Gothic"/>
          <w:lang w:eastAsia="ko-KR"/>
        </w:rPr>
        <w:t xml:space="preserve"> AS functionality </w:t>
      </w:r>
      <w:r w:rsidR="006A275C"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65D0A69" w14:textId="7ACA35F8" w:rsidR="00394471" w:rsidRPr="00EE6E73" w:rsidRDefault="00394471" w:rsidP="0039447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3A651E82" w14:textId="77777777" w:rsidR="00394471" w:rsidRPr="00EE6E73" w:rsidRDefault="00394471" w:rsidP="00394471">
      <w:r w:rsidRPr="00EE6E73">
        <w:rPr>
          <w:b/>
        </w:rPr>
        <w:t>Primary Cell</w:t>
      </w:r>
      <w:r w:rsidRPr="00EE6E73">
        <w:t>: The MCG cell, operating on the primary frequency, in which the UE either performs the initial connection establishment procedure or initiates the connection re-establishment procedure.</w:t>
      </w:r>
    </w:p>
    <w:p w14:paraId="3F72AE8A" w14:textId="7DE50B11" w:rsidR="00AE6F6C" w:rsidRPr="00EE6E73" w:rsidRDefault="00AE6F6C" w:rsidP="00AE6F6C">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w:t>
      </w:r>
      <w:r w:rsidR="00AA2DA8" w:rsidRPr="00EE6E73">
        <w:t xml:space="preserve">or between L2 U2U </w:t>
      </w:r>
      <w:r w:rsidR="00AA2DA8" w:rsidRPr="00EE6E73">
        <w:rPr>
          <w:rFonts w:eastAsia="SimSun"/>
        </w:rPr>
        <w:t xml:space="preserve">Remote </w:t>
      </w:r>
      <w:r w:rsidR="00AA2DA8" w:rsidRPr="00EE6E73">
        <w:t xml:space="preserve">UE and L2 U2U Relay UE, </w:t>
      </w:r>
      <w:r w:rsidRPr="00EE6E73">
        <w:t>which is used to transport packets over PC5 for L2 UE-to-Network relay</w:t>
      </w:r>
      <w:r w:rsidR="00AA2DA8" w:rsidRPr="00EE6E73">
        <w:t xml:space="preserve"> or L2 UE-to-UE relay</w:t>
      </w:r>
      <w:r w:rsidRPr="00EE6E73">
        <w:t>.</w:t>
      </w:r>
    </w:p>
    <w:p w14:paraId="74B55009" w14:textId="77777777" w:rsidR="00E667BE" w:rsidRPr="00EE6E73" w:rsidRDefault="00E667BE" w:rsidP="00E667BE">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54503C30" w14:textId="77777777" w:rsidR="00394471" w:rsidRPr="00EE6E73" w:rsidRDefault="00394471" w:rsidP="0039447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2521EAE9" w14:textId="77777777" w:rsidR="00394471" w:rsidRPr="00EE6E73" w:rsidRDefault="00394471" w:rsidP="00394471">
      <w:pPr>
        <w:rPr>
          <w:lang w:eastAsia="en-US"/>
        </w:rPr>
      </w:pPr>
      <w:r w:rsidRPr="00EE6E73">
        <w:rPr>
          <w:b/>
        </w:rPr>
        <w:t>Primary Timing Advance Group</w:t>
      </w:r>
      <w:r w:rsidRPr="00EE6E73">
        <w:t>: Timing Advance Group containing the SpCell.</w:t>
      </w:r>
    </w:p>
    <w:p w14:paraId="213DAE95" w14:textId="443A7BA4" w:rsidR="00394471" w:rsidRPr="00EE6E73" w:rsidRDefault="00394471" w:rsidP="00394471">
      <w:r w:rsidRPr="00EE6E73">
        <w:rPr>
          <w:b/>
        </w:rPr>
        <w:t>PUCCH SCell:</w:t>
      </w:r>
      <w:r w:rsidRPr="00EE6E73">
        <w:t xml:space="preserve"> An SCell configured with PUCCH</w:t>
      </w:r>
      <w:r w:rsidR="000A4C66" w:rsidRPr="00EE6E73">
        <w:rPr>
          <w:szCs w:val="22"/>
        </w:rPr>
        <w:t xml:space="preserve"> by </w:t>
      </w:r>
      <w:r w:rsidR="000A4C66" w:rsidRPr="00EE6E73">
        <w:rPr>
          <w:i/>
          <w:szCs w:val="22"/>
        </w:rPr>
        <w:t>PUCCH-Config</w:t>
      </w:r>
      <w:r w:rsidRPr="00EE6E73">
        <w:t>.</w:t>
      </w:r>
    </w:p>
    <w:p w14:paraId="66178338" w14:textId="77777777" w:rsidR="00805A0B" w:rsidRPr="00EE6E73" w:rsidRDefault="00394471" w:rsidP="00805A0B">
      <w:r w:rsidRPr="00EE6E73">
        <w:rPr>
          <w:b/>
        </w:rPr>
        <w:lastRenderedPageBreak/>
        <w:t>PUSCH-Less SCell:</w:t>
      </w:r>
      <w:r w:rsidRPr="00EE6E73">
        <w:t xml:space="preserve"> An SCell configured without PUSCH.</w:t>
      </w:r>
    </w:p>
    <w:p w14:paraId="565F5DF9" w14:textId="2F11F88D" w:rsidR="00394471" w:rsidRPr="00EE6E73" w:rsidRDefault="00805A0B" w:rsidP="00805A0B">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EE6E73" w:rsidRDefault="00CD6E06" w:rsidP="00CD6E06">
      <w:pPr>
        <w:rPr>
          <w:b/>
          <w:bCs/>
        </w:rPr>
      </w:pPr>
      <w:r w:rsidRPr="00EE6E73">
        <w:rPr>
          <w:b/>
          <w:bCs/>
        </w:rPr>
        <w:t xml:space="preserve">RedCap UE: </w:t>
      </w:r>
      <w:r w:rsidRPr="00EE6E73">
        <w:t>A UE with reduced capabilities as specified in clause 4.2.</w:t>
      </w:r>
      <w:r w:rsidR="00A27BF6" w:rsidRPr="00EE6E73">
        <w:t>21.1</w:t>
      </w:r>
      <w:r w:rsidRPr="00EE6E73">
        <w:t xml:space="preserve"> in TS 38.306 [26].</w:t>
      </w:r>
    </w:p>
    <w:p w14:paraId="23A4FD1D" w14:textId="77777777" w:rsidR="00394471" w:rsidRPr="00EE6E73" w:rsidRDefault="00394471" w:rsidP="00394471">
      <w:r w:rsidRPr="00EE6E73">
        <w:rPr>
          <w:b/>
        </w:rPr>
        <w:t xml:space="preserve">RLC bearer configuration: </w:t>
      </w:r>
      <w:r w:rsidRPr="00EE6E73">
        <w:t>The lower layer part of the radio bearer configuration comprising the RLC and logical channel configurations.</w:t>
      </w:r>
    </w:p>
    <w:p w14:paraId="0B8F0B58" w14:textId="77777777" w:rsidR="00394471" w:rsidRPr="00EE6E73" w:rsidRDefault="00394471" w:rsidP="00394471">
      <w:r w:rsidRPr="00EE6E73">
        <w:rPr>
          <w:b/>
        </w:rPr>
        <w:t>Secondary Cell</w:t>
      </w:r>
      <w:r w:rsidRPr="00EE6E73">
        <w:t>: For a UE configured with CA, a cell providing additional radio resources on top of Special Cell.</w:t>
      </w:r>
    </w:p>
    <w:p w14:paraId="09B2DF3A" w14:textId="77777777" w:rsidR="00394471" w:rsidRPr="00EE6E73" w:rsidRDefault="00394471" w:rsidP="00394471">
      <w:r w:rsidRPr="00EE6E73">
        <w:rPr>
          <w:b/>
        </w:rPr>
        <w:t>Secondary Cell Group</w:t>
      </w:r>
      <w:r w:rsidRPr="00EE6E73">
        <w:t>: For a UE configured with dual connectivity, the subset of serving cells comprising of the PSCell and zero or more secondary cells.</w:t>
      </w:r>
    </w:p>
    <w:p w14:paraId="2E2A66A6" w14:textId="77777777" w:rsidR="00394471" w:rsidRPr="00EE6E73" w:rsidRDefault="00394471" w:rsidP="0039447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EE6E73" w:rsidRDefault="0070235D" w:rsidP="0070235D">
      <w:r w:rsidRPr="00EE6E73">
        <w:rPr>
          <w:b/>
          <w:bCs/>
        </w:rPr>
        <w:t>Small Data Transmission</w:t>
      </w:r>
      <w:r w:rsidRPr="00EE6E73">
        <w:t>: A procedure used for transmission of data and/or signalling over allowed radio bearers in RRC_INACTIVE state (i.e. without the UE transitioning to RRC_CONNECTED state).</w:t>
      </w:r>
      <w:r w:rsidR="00062DE7" w:rsidRPr="00EE6E73">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EE6E73" w:rsidRDefault="00394471" w:rsidP="00AA2DA8">
      <w:pPr>
        <w:rPr>
          <w:bCs/>
        </w:rPr>
      </w:pPr>
      <w:r w:rsidRPr="00EE6E73">
        <w:rPr>
          <w:b/>
        </w:rPr>
        <w:t xml:space="preserve">SNPN identity: </w:t>
      </w:r>
      <w:r w:rsidRPr="00EE6E73">
        <w:rPr>
          <w:bCs/>
        </w:rPr>
        <w:t>an identifier of an SNPN comprising of a PLMN ID and an NID combination.</w:t>
      </w:r>
    </w:p>
    <w:p w14:paraId="2BB0B916" w14:textId="16896A55" w:rsidR="00394471" w:rsidRPr="00EE6E73" w:rsidRDefault="00AA2DA8" w:rsidP="00AA2DA8">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05B61453" w14:textId="77777777" w:rsidR="00AA2DA8" w:rsidRPr="00EE6E73" w:rsidRDefault="00394471" w:rsidP="00AA2DA8">
      <w:r w:rsidRPr="00EE6E73">
        <w:rPr>
          <w:b/>
        </w:rPr>
        <w:t>Special Cell:</w:t>
      </w:r>
      <w:r w:rsidRPr="00EE6E73">
        <w:t xml:space="preserve"> For Dual Connectivity operation the term Special Cell refers to the PCell of the MCG or the PSCell of the SCG, otherwise the term Special Cell refers to the PCell.</w:t>
      </w:r>
    </w:p>
    <w:p w14:paraId="35B93F1C" w14:textId="481EBC7C" w:rsidR="00394471" w:rsidRPr="00EE6E73" w:rsidRDefault="00AA2DA8" w:rsidP="00AA2DA8">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w:t>
      </w:r>
      <w:r w:rsidR="00D72068" w:rsidRPr="00EE6E73">
        <w:rPr>
          <w:rFonts w:eastAsia="SimSun"/>
        </w:rPr>
        <w:t>; or in MP, a DRB that supports transmission via direct path and indirect path, as well as duplication of PDCP PDUs</w:t>
      </w:r>
      <w:r w:rsidRPr="00EE6E73">
        <w:rPr>
          <w:rFonts w:eastAsia="SimSun"/>
        </w:rPr>
        <w:t>.</w:t>
      </w:r>
    </w:p>
    <w:p w14:paraId="1EB6DEE7" w14:textId="1F2450F8" w:rsidR="00394471" w:rsidRPr="00EE6E73" w:rsidRDefault="00394471" w:rsidP="00394471">
      <w:pPr>
        <w:rPr>
          <w:noProof/>
        </w:rPr>
      </w:pPr>
      <w:r w:rsidRPr="00EE6E73">
        <w:rPr>
          <w:b/>
          <w:noProof/>
        </w:rPr>
        <w:t>Split SRB</w:t>
      </w:r>
      <w:r w:rsidRPr="00EE6E73">
        <w:rPr>
          <w:noProof/>
        </w:rPr>
        <w:t>: In MR-DC, an SRB that supports transmission via MCG and SCG as well as duplication of RRC PDUs as defined in TS 37.340 [41]</w:t>
      </w:r>
      <w:r w:rsidR="00D72068" w:rsidRPr="00EE6E73">
        <w:rPr>
          <w:rFonts w:eastAsia="SimSun"/>
        </w:rPr>
        <w:t xml:space="preserve">; or in MP, a SRB that supports transmission via direct path and indirect path, as well as duplication of </w:t>
      </w:r>
      <w:r w:rsidR="00FB4A24" w:rsidRPr="00EE6E73">
        <w:rPr>
          <w:noProof/>
        </w:rPr>
        <w:t>PDCP</w:t>
      </w:r>
      <w:r w:rsidR="00D72068" w:rsidRPr="00EE6E73">
        <w:rPr>
          <w:noProof/>
        </w:rPr>
        <w:t xml:space="preserve"> PDUs</w:t>
      </w:r>
      <w:r w:rsidRPr="00EE6E73">
        <w:rPr>
          <w:noProof/>
        </w:rPr>
        <w:t>.</w:t>
      </w:r>
    </w:p>
    <w:p w14:paraId="68921391" w14:textId="77777777" w:rsidR="00394471" w:rsidRDefault="00394471" w:rsidP="00394471">
      <w:pPr>
        <w:rPr>
          <w:ins w:id="23" w:author="Ericsson" w:date="2025-10-01T14:12:00Z" w16du:dateUtc="2025-10-01T12:12:00Z"/>
        </w:rPr>
      </w:pPr>
      <w:r w:rsidRPr="00EE6E73">
        <w:rPr>
          <w:b/>
        </w:rPr>
        <w:t>SSB Frequency</w:t>
      </w:r>
      <w:r w:rsidRPr="00EE6E73">
        <w:t>: Frequency referring to the position of resource element RE=#0 (subcarrier #0) of resource block RB#10 of the SS block.</w:t>
      </w:r>
    </w:p>
    <w:p w14:paraId="75088D54" w14:textId="132353D6" w:rsidR="005366E0" w:rsidRPr="00EE6E73" w:rsidRDefault="005366E0" w:rsidP="00394471">
      <w:ins w:id="24" w:author="Ericsson" w:date="2025-10-01T14:12:00Z" w16du:dateUtc="2025-10-01T12:12:00Z">
        <w:r w:rsidRPr="00EE6E73">
          <w:rPr>
            <w:b/>
          </w:rPr>
          <w:t>SSB</w:t>
        </w:r>
        <w:r>
          <w:rPr>
            <w:b/>
          </w:rPr>
          <w:t>-less SCell</w:t>
        </w:r>
        <w:r w:rsidRPr="00EE6E73">
          <w:t>:</w:t>
        </w:r>
        <w:r>
          <w:t xml:space="preserve"> </w:t>
        </w:r>
      </w:ins>
      <w:ins w:id="25" w:author="Ericsson" w:date="2025-10-02T10:49:00Z" w16du:dateUtc="2025-10-02T08:49:00Z">
        <w:r w:rsidR="00752D9C">
          <w:t xml:space="preserve">An SCell, without </w:t>
        </w:r>
        <w:r w:rsidR="00752D9C" w:rsidRPr="00317D36">
          <w:rPr>
            <w:i/>
            <w:iCs/>
          </w:rPr>
          <w:t>absoluteFrequencySSB</w:t>
        </w:r>
        <w:r w:rsidR="00752D9C">
          <w:t xml:space="preserve"> configured within </w:t>
        </w:r>
        <w:r w:rsidR="00752D9C" w:rsidRPr="00317D36">
          <w:rPr>
            <w:i/>
            <w:iCs/>
          </w:rPr>
          <w:t>ServingCellConfigCommon</w:t>
        </w:r>
        <w:r w:rsidR="00752D9C" w:rsidRPr="006942E4">
          <w:t>,</w:t>
        </w:r>
        <w:r w:rsidR="00752D9C">
          <w:rPr>
            <w:i/>
            <w:iCs/>
          </w:rPr>
          <w:t xml:space="preserve"> </w:t>
        </w:r>
        <w:r w:rsidR="00752D9C" w:rsidRPr="006942E4">
          <w:t xml:space="preserve">for which the UE obtains the timing reference in the same or different frequency band as the </w:t>
        </w:r>
        <w:r w:rsidR="00752D9C">
          <w:t>SC</w:t>
        </w:r>
        <w:r w:rsidR="00752D9C" w:rsidRPr="006942E4">
          <w:t>ell</w:t>
        </w:r>
      </w:ins>
      <w:ins w:id="26" w:author="Ericsson" w:date="2025-10-01T14:17:00Z" w16du:dateUtc="2025-10-01T12:17:00Z">
        <w:r w:rsidR="00FC2008">
          <w:t>.</w:t>
        </w:r>
      </w:ins>
    </w:p>
    <w:p w14:paraId="4547A30B" w14:textId="77777777" w:rsidR="00AE6F6C" w:rsidRPr="00EE6E73" w:rsidRDefault="00AE6F6C" w:rsidP="00AE6F6C">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p>
    <w:p w14:paraId="462D94BB" w14:textId="77777777" w:rsidR="00AA2DA8" w:rsidRPr="00EE6E73" w:rsidRDefault="00AE6F6C" w:rsidP="00AA2DA8">
      <w:pPr>
        <w:overflowPunct/>
        <w:autoSpaceDE/>
        <w:autoSpaceDN/>
        <w:adjustRightInd/>
        <w:textAlignment w:val="auto"/>
        <w:rPr>
          <w:rFonts w:eastAsia="MS Mincho"/>
          <w:lang w:eastAsia="en-US"/>
        </w:rPr>
      </w:pPr>
      <w:r w:rsidRPr="00EE6E73">
        <w:rPr>
          <w:rFonts w:eastAsia="MS Mincho"/>
          <w:b/>
          <w:lang w:eastAsia="en-US"/>
        </w:rPr>
        <w:t>U2N Remote UE</w:t>
      </w:r>
      <w:r w:rsidRPr="00EE6E73">
        <w:rPr>
          <w:rFonts w:eastAsia="MS Mincho"/>
          <w:bCs/>
          <w:lang w:eastAsia="en-US"/>
        </w:rPr>
        <w:t xml:space="preserve">: </w:t>
      </w:r>
      <w:r w:rsidRPr="00EE6E73">
        <w:rPr>
          <w:rFonts w:eastAsia="MS Mincho"/>
          <w:lang w:eastAsia="en-US"/>
        </w:rPr>
        <w:t>A UE that communicates with the network via a U2N Relay UE.</w:t>
      </w:r>
    </w:p>
    <w:p w14:paraId="50B583FE" w14:textId="4FACF819" w:rsidR="00976DC0" w:rsidRPr="00EE6E73" w:rsidRDefault="00976DC0" w:rsidP="00976DC0">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00D72068" w:rsidRPr="00EE6E73">
        <w:t>two</w:t>
      </w:r>
      <w:r w:rsidR="00D72068" w:rsidRPr="00EE6E73">
        <w:rPr>
          <w:rFonts w:eastAsia="MS Mincho"/>
        </w:rPr>
        <w:t xml:space="preserve"> </w:t>
      </w:r>
      <w:r w:rsidRPr="00EE6E73">
        <w:rPr>
          <w:rFonts w:eastAsia="MS Mincho"/>
        </w:rPr>
        <w:t xml:space="preserve">U2U </w:t>
      </w:r>
      <w:r w:rsidRPr="00EE6E73">
        <w:rPr>
          <w:rFonts w:eastAsia="SimSun"/>
        </w:rPr>
        <w:t>Remote</w:t>
      </w:r>
      <w:r w:rsidRPr="00EE6E73">
        <w:rPr>
          <w:rFonts w:eastAsia="MS Mincho"/>
        </w:rPr>
        <w:t xml:space="preserve"> UEs.</w:t>
      </w:r>
    </w:p>
    <w:p w14:paraId="5DAF9ADB" w14:textId="4F42F390" w:rsidR="00AA2DA8" w:rsidRPr="00EE6E73" w:rsidRDefault="00AA2DA8" w:rsidP="00AA2DA8">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w:t>
      </w:r>
      <w:r w:rsidR="00D72068" w:rsidRPr="00EE6E73">
        <w:rPr>
          <w:rFonts w:eastAsia="SimSun"/>
        </w:rPr>
        <w:t>s</w:t>
      </w:r>
      <w:r w:rsidRPr="00EE6E73">
        <w:rPr>
          <w:rFonts w:eastAsia="SimSun"/>
        </w:rPr>
        <w:t xml:space="preserve"> via a U2U Relay UE</w:t>
      </w:r>
      <w:r w:rsidRPr="00EE6E73">
        <w:rPr>
          <w:rFonts w:eastAsia="MS Mincho"/>
        </w:rPr>
        <w:t>.</w:t>
      </w:r>
    </w:p>
    <w:p w14:paraId="7D11B3B4" w14:textId="6739E2D7" w:rsidR="00AE6F6C" w:rsidRPr="00EE6E73" w:rsidRDefault="00AE6F6C" w:rsidP="00AE6F6C">
      <w:r w:rsidRPr="00EE6E73">
        <w:rPr>
          <w:b/>
          <w:bCs/>
        </w:rPr>
        <w:lastRenderedPageBreak/>
        <w:t>Uu Relay RLC channel</w:t>
      </w:r>
      <w:r w:rsidRPr="00EE6E73">
        <w:t xml:space="preserve">: </w:t>
      </w:r>
      <w:r w:rsidRPr="00EE6E73">
        <w:rPr>
          <w:rFonts w:eastAsia="MS Mincho"/>
          <w:lang w:eastAsia="en-US"/>
        </w:rPr>
        <w:t>A</w:t>
      </w:r>
      <w:r w:rsidRPr="00EE6E73">
        <w:t>n RLC channel between L2 U2N Relay UE and gNB, which is used to transport packets over Uu for L2 UE-to-Network relay</w:t>
      </w:r>
      <w:r w:rsidR="00AA2DA8" w:rsidRPr="00EE6E73">
        <w:t xml:space="preserve"> or for indirect path in case of MP</w:t>
      </w:r>
      <w:r w:rsidRPr="00EE6E73">
        <w:rPr>
          <w:b/>
          <w:bCs/>
        </w:rPr>
        <w:t>.</w:t>
      </w:r>
    </w:p>
    <w:p w14:paraId="47057EBD" w14:textId="77777777" w:rsidR="00394471" w:rsidRPr="00EE6E73" w:rsidRDefault="00394471" w:rsidP="0039447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77777777" w:rsidR="00394471" w:rsidRPr="00EE6E73" w:rsidRDefault="00394471" w:rsidP="00394471">
      <w:r w:rsidRPr="00EE6E73">
        <w:rPr>
          <w:b/>
        </w:rPr>
        <w:t>V2X sidelink</w:t>
      </w:r>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265751F3" w14:textId="77777777" w:rsidR="00396E62" w:rsidRPr="0069643C" w:rsidRDefault="00396E62" w:rsidP="00396E6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7EEFAC9E" w14:textId="77777777" w:rsidR="00396E62" w:rsidRPr="00883F0D" w:rsidRDefault="00396E62" w:rsidP="00396E62"/>
    <w:p w14:paraId="4BBE2554" w14:textId="77777777" w:rsidR="00396E62" w:rsidRPr="0052157E" w:rsidRDefault="00396E62" w:rsidP="00396E6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1EC45978" w14:textId="77777777" w:rsidR="00394471" w:rsidRPr="00EE6E73" w:rsidRDefault="00394471" w:rsidP="00394471"/>
    <w:p w14:paraId="6DA918BF" w14:textId="77777777" w:rsidR="00394471" w:rsidRPr="00EE6E73" w:rsidRDefault="00394471" w:rsidP="00394471">
      <w:pPr>
        <w:pStyle w:val="Heading4"/>
      </w:pPr>
      <w:bookmarkStart w:id="27" w:name="_Toc60777187"/>
      <w:bookmarkStart w:id="28" w:name="_Toc193446125"/>
      <w:bookmarkStart w:id="29" w:name="_Toc193451930"/>
      <w:bookmarkStart w:id="30" w:name="_Toc193463200"/>
      <w:bookmarkStart w:id="31" w:name="_Toc201295487"/>
      <w:bookmarkStart w:id="32" w:name="MCCQCTEMPBM_00000209"/>
      <w:r w:rsidRPr="00EE6E73">
        <w:t>–</w:t>
      </w:r>
      <w:r w:rsidRPr="00EE6E73">
        <w:tab/>
      </w:r>
      <w:r w:rsidRPr="00EE6E73">
        <w:rPr>
          <w:i/>
        </w:rPr>
        <w:t>CellGroupConfig</w:t>
      </w:r>
      <w:bookmarkEnd w:id="27"/>
      <w:bookmarkEnd w:id="28"/>
      <w:bookmarkEnd w:id="29"/>
      <w:bookmarkEnd w:id="30"/>
      <w:bookmarkEnd w:id="31"/>
    </w:p>
    <w:bookmarkEnd w:id="32"/>
    <w:p w14:paraId="0B275485" w14:textId="38830960" w:rsidR="00394471" w:rsidRPr="00EE6E73" w:rsidRDefault="00394471" w:rsidP="00394471">
      <w:r w:rsidRPr="00EE6E73">
        <w:t xml:space="preserve">The </w:t>
      </w:r>
      <w:r w:rsidRPr="00EE6E73">
        <w:rPr>
          <w:i/>
        </w:rPr>
        <w:t xml:space="preserve">CellGroupConfig </w:t>
      </w:r>
      <w:r w:rsidRPr="00EE6E73">
        <w:t>IE is used to configure a master cell group (MCG) or secondary cell group (SCG). A cell group comprises of one MAC entity, a set of logical channels with associated RLC entities and of a primary cell (SpCell) and one or more secondary cells (SCells).</w:t>
      </w:r>
      <w:r w:rsidR="000D06AF" w:rsidRPr="00EE6E73">
        <w:t xml:space="preserve"> For an NCR-MT, the </w:t>
      </w:r>
      <w:r w:rsidR="000D06AF" w:rsidRPr="00EE6E73">
        <w:rPr>
          <w:i/>
        </w:rPr>
        <w:t xml:space="preserve">CellGroupConfig </w:t>
      </w:r>
      <w:r w:rsidR="000D06AF" w:rsidRPr="00EE6E73">
        <w:t>IE is also used to provide the configuration of side control information for the NCR-Fwd access link.</w:t>
      </w:r>
    </w:p>
    <w:p w14:paraId="7EE232FA" w14:textId="77777777" w:rsidR="00394471" w:rsidRPr="00EE6E73" w:rsidRDefault="00394471" w:rsidP="00394471">
      <w:pPr>
        <w:pStyle w:val="TH"/>
      </w:pPr>
      <w:r w:rsidRPr="00EE6E73">
        <w:rPr>
          <w:bCs/>
          <w:i/>
          <w:iCs/>
        </w:rPr>
        <w:t xml:space="preserve">CellGroupConfig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r w:rsidRPr="00EE6E73">
        <w:t xml:space="preserve">CellGroupConfig ::=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cellGroupId                                CellGroupId,</w:t>
      </w:r>
    </w:p>
    <w:p w14:paraId="0E80BE3B" w14:textId="77777777" w:rsidR="00394471" w:rsidRPr="00EE6E73" w:rsidRDefault="00394471" w:rsidP="00EE6E73">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0B39BBC2" w14:textId="77777777" w:rsidR="00394471" w:rsidRPr="00EE6E73" w:rsidRDefault="00394471" w:rsidP="00EE6E73">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0E4CB82" w14:textId="77777777" w:rsidR="00394471" w:rsidRPr="00EE6E73" w:rsidRDefault="00394471" w:rsidP="00EE6E73">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245FFF63" w14:textId="77777777" w:rsidR="00394471" w:rsidRPr="00EE6E73" w:rsidRDefault="00394471" w:rsidP="00EE6E73">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lastRenderedPageBreak/>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360CB9" w:rsidRPr="00EE6E73">
        <w:t xml:space="preserve">,   </w:t>
      </w:r>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75302D" w:rsidRPr="00EE6E73">
        <w:t>,</w:t>
      </w:r>
      <w:r w:rsidR="00360CB9" w:rsidRPr="00EE6E73">
        <w:t xml:space="preserve">   </w:t>
      </w:r>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SetupRelease { NCR-FwdConfig-r18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r w:rsidRPr="00EE6E73">
        <w:t xml:space="preserve">SetupRelease {AutonomousDenialParameters-r18}                 </w:t>
      </w:r>
      <w:r w:rsidR="00BF37C3" w:rsidRPr="00EE6E73">
        <w:t xml:space="preserve">  </w:t>
      </w:r>
      <w:r w:rsidRPr="00EE6E73">
        <w:t xml:space="preserve"> </w:t>
      </w:r>
      <w:r w:rsidR="00BF37C3" w:rsidRPr="00EE6E73">
        <w:t xml:space="preserve">  </w:t>
      </w:r>
      <w:r w:rsidRPr="00EE6E73">
        <w:rPr>
          <w:color w:val="993366"/>
        </w:rPr>
        <w:t>OPTIONAL</w:t>
      </w:r>
      <w:r w:rsidR="00AD2800" w:rsidRPr="00EE6E73">
        <w:t xml:space="preserve">, </w:t>
      </w:r>
      <w:r w:rsidRPr="00EE6E73">
        <w:t xml:space="preserve"> </w:t>
      </w:r>
      <w:r w:rsidR="00AD2800" w:rsidRPr="00EE6E73">
        <w:t xml:space="preserve"> </w:t>
      </w:r>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29D68644" w14:textId="7A633FB9" w:rsidR="00394471" w:rsidRPr="00EE6E73" w:rsidRDefault="000D06AF" w:rsidP="00EE6E73">
      <w:pPr>
        <w:pStyle w:val="PL"/>
      </w:pPr>
      <w:r w:rsidRPr="00EE6E73">
        <w:t xml:space="preserve">    ]]</w:t>
      </w:r>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Serving cell specific MAC and PHY parameters for a SpCell:</w:t>
      </w:r>
    </w:p>
    <w:p w14:paraId="4A7B6E51" w14:textId="77777777" w:rsidR="00394471" w:rsidRPr="00EE6E73" w:rsidRDefault="00394471" w:rsidP="00EE6E73">
      <w:pPr>
        <w:pStyle w:val="PL"/>
      </w:pPr>
      <w:r w:rsidRPr="00EE6E73">
        <w:t xml:space="preserve">SpCellConfig ::=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53BBE1B0" w14:textId="77777777" w:rsidR="00394471" w:rsidRPr="00EE6E73" w:rsidRDefault="00394471" w:rsidP="00EE6E73">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69CDFDF8" w14:textId="77777777" w:rsidR="00394471" w:rsidRPr="00EE6E73" w:rsidRDefault="00394471" w:rsidP="00EE6E73">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539CEF9F" w14:textId="77777777" w:rsidR="00394471" w:rsidRPr="00EE6E73" w:rsidRDefault="00394471" w:rsidP="00EE6E73">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lastRenderedPageBreak/>
        <w:t xml:space="preserve">    lowMobilityEvaluationConnected-r17  </w:t>
      </w:r>
      <w:r w:rsidRPr="00EE6E73">
        <w:rPr>
          <w:color w:val="993366"/>
        </w:rPr>
        <w:t>SEQUENCE</w:t>
      </w:r>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r w:rsidR="00627E02" w:rsidRPr="00EE6E73">
        <w:rPr>
          <w:color w:val="808080"/>
        </w:rPr>
        <w:t>Opt</w:t>
      </w:r>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r w:rsidRPr="00EE6E73">
        <w:t xml:space="preserve">ReconfigurationWithSync ::=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47D2EC0A" w14:textId="77777777" w:rsidR="00394471" w:rsidRPr="00EE6E73" w:rsidRDefault="00394471" w:rsidP="00EE6E73">
      <w:pPr>
        <w:pStyle w:val="PL"/>
      </w:pPr>
      <w:r w:rsidRPr="00EE6E73">
        <w:t xml:space="preserve">    newUE-Identity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rach-ConfigDedicated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RACH-ConfigDedicated,</w:t>
      </w:r>
    </w:p>
    <w:p w14:paraId="21E4804B" w14:textId="77777777" w:rsidR="00394471" w:rsidRPr="00EE6E73" w:rsidRDefault="00394471" w:rsidP="00EE6E73">
      <w:pPr>
        <w:pStyle w:val="PL"/>
      </w:pPr>
      <w:r w:rsidRPr="00EE6E73">
        <w:t xml:space="preserve">        supplementaryUplink                 RACH-ConfigDedicated</w:t>
      </w:r>
    </w:p>
    <w:p w14:paraId="561A6F8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r w:rsidRPr="00EE6E73">
        <w:rPr>
          <w:color w:val="808080"/>
        </w:rPr>
        <w:t>DirectToIndirect-PathSwitch</w:t>
      </w:r>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RACH-LessHO-r18                                                 </w:t>
      </w:r>
      <w:r w:rsidRPr="00EE6E73">
        <w:rPr>
          <w:color w:val="993366"/>
        </w:rPr>
        <w:t>OPTIONAL</w:t>
      </w:r>
      <w:r w:rsidR="001630DF" w:rsidRPr="00EE6E73">
        <w:t>,</w:t>
      </w:r>
      <w:r w:rsidRPr="00EE6E73">
        <w:t xml:space="preserve">   </w:t>
      </w:r>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 xml:space="preserve">DAPS-UplinkPowerConfig-r16 ::=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dynamic }</w:t>
      </w:r>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r w:rsidRPr="00EE6E73">
        <w:t xml:space="preserve">SCellConfig ::=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sCellIndex                          SCellIndex,</w:t>
      </w:r>
    </w:p>
    <w:p w14:paraId="6698C835" w14:textId="77777777" w:rsidR="00394471" w:rsidRPr="00EE6E73" w:rsidRDefault="00394471" w:rsidP="00EE6E73">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0E4573C5" w14:textId="77777777" w:rsidR="00394471" w:rsidRPr="00EE6E73" w:rsidRDefault="00394471" w:rsidP="00EE6E73">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7BB41AD4" w14:textId="20B53577" w:rsidR="00394471" w:rsidRPr="00EE6E73" w:rsidRDefault="00394471" w:rsidP="00EE6E73">
      <w:pPr>
        <w:pStyle w:val="PL"/>
        <w:rPr>
          <w:color w:val="808080"/>
        </w:rPr>
      </w:pPr>
      <w:r w:rsidRPr="00EE6E73">
        <w:lastRenderedPageBreak/>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59FA509F" w14:textId="39FE17D2"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00214323" w:rsidRPr="00EE6E73">
        <w:t>,</w:t>
      </w:r>
      <w:r w:rsidRPr="00EE6E73">
        <w:t xml:space="preserve">   </w:t>
      </w:r>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-r17                   SetupRelease { SCell</w:t>
      </w:r>
      <w:r w:rsidR="004D393F" w:rsidRPr="00EE6E73">
        <w:t>SIB20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 xml:space="preserve">DeactivatedSCG-Config-r17 ::=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 xml:space="preserve">GoodServingCellEvaluation-r17 ::=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33" w:name="_Hlk101256006"/>
      <w:r w:rsidRPr="00EE6E73">
        <w:t xml:space="preserve">SL-PathSwitchConfig-r17 ::=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 xml:space="preserve">IAB-ResourceConfig-r17 ::=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IAB-ResourceConfigID-r17,</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 xml:space="preserve">IAB-ResourceConfigID-r17 ::=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 xml:space="preserve">IntraBandCC-CombinationReqList-r17::=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 xml:space="preserve">CC-State-r17::=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lastRenderedPageBreak/>
        <w:t xml:space="preserve">    ulCarrier-r17                       CarrierState-r17  </w:t>
      </w:r>
      <w:r w:rsidR="00E623A0" w:rsidRPr="00EE6E73">
        <w:t xml:space="preserve">                           </w:t>
      </w:r>
      <w:r w:rsidRPr="00EE6E73">
        <w:rPr>
          <w:color w:val="993366"/>
        </w:rPr>
        <w:t>OPTIONAL</w:t>
      </w:r>
      <w:r w:rsidR="00E623A0" w:rsidRPr="00EE6E73">
        <w:t xml:space="preserve">  </w:t>
      </w:r>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t xml:space="preserve">CarrierState-r17::=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(0..maxNrofBWPs)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 xml:space="preserve">AutonomousDenialParameters-r18 ::=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 xml:space="preserve">RACH-LessHO-r18 ::=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TCI-StateId,</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 xml:space="preserve">UplinkTxSwitchingMoreBands-r18::=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0FC28D7E" w14:textId="77777777" w:rsidR="00AD2800" w:rsidRPr="00EE6E73" w:rsidRDefault="00AD2800" w:rsidP="00EE6E73">
      <w:pPr>
        <w:pStyle w:val="PL"/>
      </w:pPr>
      <w:r w:rsidRPr="00EE6E73">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 xml:space="preserve">UplinkTxSwitchingBandPairConfig-r18::=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{switchedUL, dualUL},</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 xml:space="preserve">UplinkTxSwitchingAssociatedBandDualUL-r18::=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 xml:space="preserve">UplinkTxSwitchingBandIndex-r18::=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33"/>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autonomousDenialSlots</w:t>
            </w:r>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autonomousDenialValidity</w:t>
            </w:r>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r w:rsidRPr="00EE6E73">
              <w:rPr>
                <w:rFonts w:eastAsia="Calibri"/>
                <w:b/>
                <w:bCs/>
                <w:i/>
                <w:iCs/>
                <w:lang w:eastAsia="sv-SE"/>
              </w:rPr>
              <w:t>dlCarrier</w:t>
            </w:r>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r w:rsidRPr="00EE6E73">
              <w:rPr>
                <w:rFonts w:eastAsia="Calibri"/>
                <w:b/>
                <w:bCs/>
                <w:i/>
                <w:iCs/>
                <w:lang w:eastAsia="sv-SE"/>
              </w:rPr>
              <w:t>ulCarrier</w:t>
            </w:r>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r w:rsidRPr="00EE6E73">
              <w:rPr>
                <w:b/>
                <w:bCs/>
                <w:i/>
                <w:iCs/>
                <w:lang w:eastAsia="sv-SE"/>
              </w:rPr>
              <w:t>bh-RLC-ChannelToAddModList</w:t>
            </w:r>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r w:rsidRPr="00EE6E73">
              <w:rPr>
                <w:b/>
                <w:bCs/>
                <w:i/>
                <w:iCs/>
                <w:lang w:eastAsia="sv-SE"/>
              </w:rPr>
              <w:t>bh-RLC-ChannelToReleaseList</w:t>
            </w:r>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mac-CellGroupConfig</w:t>
            </w:r>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r w:rsidRPr="00EE6E73">
              <w:rPr>
                <w:rFonts w:eastAsia="Calibri"/>
                <w:b/>
                <w:i/>
                <w:szCs w:val="22"/>
                <w:lang w:eastAsia="sv-SE"/>
              </w:rPr>
              <w:t>ncr-FwdConfig</w:t>
            </w:r>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r w:rsidRPr="00EE6E73">
              <w:rPr>
                <w:rFonts w:eastAsia="Calibri"/>
                <w:b/>
                <w:bCs/>
                <w:i/>
                <w:iCs/>
                <w:lang w:eastAsia="sv-SE"/>
              </w:rPr>
              <w:t>nonCollocatedTypeMRDC</w:t>
            </w:r>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r w:rsidRPr="00EE6E73">
              <w:rPr>
                <w:rFonts w:eastAsia="Calibri"/>
                <w:b/>
                <w:bCs/>
                <w:i/>
                <w:iCs/>
                <w:lang w:eastAsia="sv-SE"/>
              </w:rPr>
              <w:t>nonCollocatedTypeNR-CA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r w:rsidRPr="00EE6E73">
              <w:rPr>
                <w:rFonts w:eastAsia="Calibri"/>
                <w:b/>
                <w:bCs/>
                <w:i/>
                <w:iCs/>
                <w:lang w:eastAsia="sv-SE"/>
              </w:rPr>
              <w:t>npn-IdentityInfoList</w:t>
            </w:r>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plmn-IdentityInfoList</w:t>
            </w:r>
            <w:r w:rsidR="00173E4B"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r w:rsidRPr="00EE6E73">
              <w:rPr>
                <w:rFonts w:eastAsia="Calibri"/>
                <w:b/>
                <w:bCs/>
                <w:i/>
                <w:iCs/>
                <w:lang w:eastAsia="sv-SE"/>
              </w:rPr>
              <w:t>plmn-IdentityInfoList</w:t>
            </w:r>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npn-IdentityInfoList</w:t>
            </w:r>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r w:rsidRPr="00EE6E73">
              <w:rPr>
                <w:rFonts w:eastAsia="Calibri"/>
                <w:b/>
                <w:bCs/>
                <w:i/>
                <w:iCs/>
                <w:lang w:eastAsia="sv-SE"/>
              </w:rPr>
              <w:t>prioSCellPRACH-OverSP-PeriodicSRS</w:t>
            </w:r>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r w:rsidRPr="00EE6E73">
              <w:rPr>
                <w:rFonts w:eastAsia="Calibri"/>
                <w:b/>
                <w:i/>
                <w:szCs w:val="22"/>
                <w:lang w:eastAsia="sv-SE"/>
              </w:rPr>
              <w:t>rlc-BearerToAddModList</w:t>
            </w:r>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r w:rsidRPr="00EE6E73">
              <w:rPr>
                <w:rFonts w:eastAsia="Calibri"/>
                <w:b/>
                <w:i/>
                <w:szCs w:val="22"/>
                <w:lang w:eastAsia="sv-SE"/>
              </w:rPr>
              <w:lastRenderedPageBreak/>
              <w:t>reportUplinkTxDirectCurrent</w:t>
            </w:r>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r w:rsidRPr="00EE6E73">
              <w:rPr>
                <w:rFonts w:eastAsia="Calibri"/>
                <w:b/>
                <w:i/>
                <w:szCs w:val="22"/>
                <w:lang w:eastAsia="sv-SE"/>
              </w:rPr>
              <w:t>reportUplinkTxDirectCurrentMoreCarrier</w:t>
            </w:r>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r w:rsidRPr="00EE6E73">
              <w:rPr>
                <w:rFonts w:eastAsia="Calibri"/>
                <w:b/>
                <w:i/>
                <w:szCs w:val="22"/>
                <w:lang w:eastAsia="sv-SE"/>
              </w:rPr>
              <w:t>reportUplinkTxDirectCurrentTwoCarrier</w:t>
            </w:r>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rlc-BearerToReleaseListExt</w:t>
            </w:r>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rlmInSyncOutOfSyncThreshold</w:t>
            </w:r>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sCellToAddModList</w:t>
            </w:r>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sCellToReleaseList</w:t>
            </w:r>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34" w:name="OLE_LINK3"/>
            <w:r w:rsidR="00B53A12" w:rsidRPr="00EE6E73">
              <w:t>the Enhanced Unified TCI States Activation/Deactivation MAC CE for Joint TCI States</w:t>
            </w:r>
            <w:bookmarkEnd w:id="34"/>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r w:rsidR="0082551A" w:rsidRPr="00EE6E73">
              <w:rPr>
                <w:rFonts w:eastAsia="Calibri"/>
                <w:bCs/>
                <w:i/>
                <w:szCs w:val="22"/>
              </w:rPr>
              <w:t>coresetPoolIndexes</w:t>
            </w:r>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spCellConfig</w:t>
            </w:r>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uplinkTxSwitchingOption</w:t>
            </w:r>
          </w:p>
          <w:p w14:paraId="4BB2E510" w14:textId="77777777"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r w:rsidRPr="00EE6E73">
              <w:rPr>
                <w:b/>
                <w:bCs/>
                <w:i/>
                <w:iCs/>
              </w:rPr>
              <w:lastRenderedPageBreak/>
              <w:t>uplinkTxSwitchingPowerBoosting</w:t>
            </w:r>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EE6E73" w:rsidRDefault="00BD2874" w:rsidP="00BD2874">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r w:rsidRPr="00EE6E73">
              <w:rPr>
                <w:b/>
                <w:bCs/>
                <w:i/>
                <w:iCs/>
              </w:rPr>
              <w:t>uplinkTxSwitching-DualUL-TxState</w:t>
            </w:r>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84742DF" w14:textId="05EFA1DA" w:rsidR="00BD2874" w:rsidRPr="00EE6E73" w:rsidRDefault="00AD2800" w:rsidP="00AD280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r w:rsidRPr="00EE6E73">
              <w:rPr>
                <w:b/>
                <w:bCs/>
                <w:i/>
                <w:iCs/>
              </w:rPr>
              <w:t>uplinkTxSwitchingMoreBands</w:t>
            </w:r>
          </w:p>
          <w:p w14:paraId="12DE8207" w14:textId="2B88EF4B" w:rsidR="00AD2800" w:rsidRPr="00EE6E73" w:rsidRDefault="00AD2800" w:rsidP="00AD2800">
            <w:pPr>
              <w:pStyle w:val="TAL"/>
              <w:rPr>
                <w:b/>
                <w:bCs/>
                <w:i/>
                <w:iCs/>
              </w:rPr>
            </w:pPr>
            <w:r w:rsidRPr="00EE6E73">
              <w:t>Indicates UL band list, band pair list and other configurations for ULTx switching.</w:t>
            </w:r>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r w:rsidRPr="00EE6E73">
              <w:rPr>
                <w:b/>
                <w:bCs/>
                <w:i/>
                <w:iCs/>
              </w:rPr>
              <w:t>uu-RelayRLC-ChannelToAddModList</w:t>
            </w:r>
          </w:p>
          <w:p w14:paraId="0AEC35B5" w14:textId="7FF3B164" w:rsidR="00BD2874" w:rsidRPr="00EE6E73" w:rsidRDefault="00BD2874" w:rsidP="00BD2874">
            <w:pPr>
              <w:pStyle w:val="TAL"/>
            </w:pPr>
            <w:r w:rsidRPr="00EE6E73">
              <w:t>List of the Uu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r w:rsidRPr="00EE6E73">
              <w:rPr>
                <w:b/>
                <w:bCs/>
                <w:i/>
                <w:iCs/>
              </w:rPr>
              <w:t>uu-RelayRLC-ChannelToReleaseList</w:t>
            </w:r>
          </w:p>
          <w:p w14:paraId="5B38ECB0" w14:textId="77777777" w:rsidR="00BD2874" w:rsidRPr="00EE6E73" w:rsidRDefault="00BD2874" w:rsidP="00BD2874">
            <w:pPr>
              <w:pStyle w:val="TAL"/>
            </w:pPr>
            <w:r w:rsidRPr="00EE6E73">
              <w:t>List of the Uu RLC entities and the corresponding MAC Logical Channels to be released.</w:t>
            </w:r>
          </w:p>
        </w:tc>
      </w:tr>
    </w:tbl>
    <w:p w14:paraId="1EFE0B2C" w14:textId="77777777" w:rsidR="00DB6B82" w:rsidRPr="00EE6E73"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bfd-and-RLM</w:t>
            </w:r>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the UE shall perform RLM and BFD on the PSCell w</w:t>
            </w:r>
            <w:r w:rsidR="00DB6B82" w:rsidRPr="00EE6E73">
              <w:rPr>
                <w:bCs/>
                <w:iCs/>
                <w:lang w:eastAsia="sv-SE"/>
              </w:rPr>
              <w:t>hen the SCG is deactivated</w:t>
            </w:r>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r w:rsidR="009C015E" w:rsidRPr="00EE6E73">
              <w:rPr>
                <w:bCs/>
                <w:i/>
                <w:iCs/>
                <w:lang w:eastAsia="sv-SE"/>
              </w:rPr>
              <w:t>radioLinkMonitoringConfig</w:t>
            </w:r>
            <w:r w:rsidR="009C015E" w:rsidRPr="00EE6E73">
              <w:rPr>
                <w:bCs/>
                <w:iCs/>
                <w:lang w:eastAsia="sv-SE"/>
              </w:rPr>
              <w:t xml:space="preserve"> of the DL BWP of the PSCell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the UE is not required to perform RLM and BFD on the PSCell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t>DAPS-UplinkPowerConfig</w:t>
            </w:r>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r w:rsidRPr="00EE6E73">
              <w:rPr>
                <w:b/>
                <w:bCs/>
                <w:i/>
                <w:iCs/>
                <w:lang w:eastAsia="sv-SE"/>
              </w:rPr>
              <w:t>uplinkPowerSharingDAPS-Mode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lastRenderedPageBreak/>
              <w:t>IAB-ResourceConfig</w:t>
            </w:r>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r w:rsidRPr="00EE6E73">
              <w:rPr>
                <w:b/>
                <w:bCs/>
                <w:i/>
                <w:iCs/>
                <w:lang w:eastAsia="sv-SE"/>
              </w:rPr>
              <w:t>iab</w:t>
            </w:r>
            <w:r w:rsidR="00100624" w:rsidRPr="00EE6E73">
              <w:rPr>
                <w:b/>
                <w:bCs/>
                <w:i/>
                <w:iCs/>
                <w:lang w:eastAsia="sv-SE"/>
              </w:rPr>
              <w:t>-ResourceConfigID</w:t>
            </w:r>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r w:rsidRPr="00EE6E73">
              <w:rPr>
                <w:b/>
                <w:bCs/>
                <w:i/>
                <w:iCs/>
                <w:lang w:eastAsia="sv-SE"/>
              </w:rPr>
              <w:t>periodicitySlotList</w:t>
            </w:r>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r w:rsidRPr="00EE6E73">
              <w:rPr>
                <w:b/>
                <w:bCs/>
                <w:i/>
                <w:iCs/>
                <w:lang w:eastAsia="x-none"/>
              </w:rPr>
              <w:t>slotList</w:t>
            </w:r>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r w:rsidRPr="00EE6E73">
              <w:rPr>
                <w:b/>
                <w:bCs/>
                <w:i/>
                <w:iCs/>
                <w:lang w:eastAsia="x-none"/>
              </w:rPr>
              <w:t>slotListSubcarrierSpacing</w:t>
            </w:r>
          </w:p>
          <w:p w14:paraId="09128F87" w14:textId="77777777" w:rsidR="00100624" w:rsidRPr="00EE6E73" w:rsidRDefault="00100624" w:rsidP="0071565C">
            <w:pPr>
              <w:pStyle w:val="TAL"/>
            </w:pPr>
            <w:r w:rsidRPr="00EE6E73">
              <w:t xml:space="preserve">Subcarrier spacing used as reference for the </w:t>
            </w:r>
            <w:r w:rsidRPr="00EE6E73">
              <w:rPr>
                <w:i/>
                <w:iCs/>
              </w:rPr>
              <w:t>slotList</w:t>
            </w:r>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TableGrid"/>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RACH-LessHO</w:t>
            </w:r>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r w:rsidRPr="00EE6E73">
              <w:rPr>
                <w:b/>
                <w:i/>
              </w:rPr>
              <w:t>ssb</w:t>
            </w:r>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r w:rsidRPr="00EE6E73">
              <w:rPr>
                <w:b/>
                <w:i/>
              </w:rPr>
              <w:t>targetNTA</w:t>
            </w:r>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r w:rsidR="000C2518" w:rsidRPr="00EE6E73">
              <w:rPr>
                <w:bCs/>
                <w:i/>
              </w:rPr>
              <w:t>rach-LessHO</w:t>
            </w:r>
            <w:r w:rsidR="000C2518" w:rsidRPr="00EE6E73">
              <w:rPr>
                <w:bCs/>
                <w:iCs/>
              </w:rPr>
              <w:t xml:space="preserve"> is part of an </w:t>
            </w:r>
            <w:r w:rsidR="000C2518" w:rsidRPr="00EE6E73">
              <w:rPr>
                <w:bCs/>
                <w:i/>
              </w:rPr>
              <w:t>RRCReconfiguration</w:t>
            </w:r>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r w:rsidRPr="00EE6E73">
              <w:rPr>
                <w:b/>
                <w:i/>
              </w:rPr>
              <w:t>tci-StateID</w:t>
            </w:r>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r w:rsidR="000C2518" w:rsidRPr="00EE6E73">
              <w:rPr>
                <w:bCs/>
                <w:iCs/>
              </w:rPr>
              <w:t>and also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a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r w:rsidRPr="00EE6E73">
              <w:rPr>
                <w:b/>
                <w:i/>
                <w:szCs w:val="22"/>
                <w:lang w:eastAsia="sv-SE"/>
              </w:rPr>
              <w:t>rach-ConfigDedicated</w:t>
            </w:r>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r w:rsidRPr="00EE6E73">
              <w:rPr>
                <w:b/>
                <w:i/>
                <w:szCs w:val="22"/>
                <w:lang w:eastAsia="sv-SE"/>
              </w:rPr>
              <w:t>sl-IndirectPathMaintain</w:t>
            </w:r>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r w:rsidRPr="00EE6E73">
              <w:rPr>
                <w:b/>
                <w:i/>
                <w:szCs w:val="22"/>
                <w:lang w:eastAsia="sv-SE"/>
              </w:rPr>
              <w:t>smtc</w:t>
            </w:r>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PSCell change </w:t>
            </w:r>
            <w:r w:rsidR="00B82D3C" w:rsidRPr="00EE6E73">
              <w:rPr>
                <w:szCs w:val="22"/>
                <w:lang w:eastAsia="sv-SE"/>
              </w:rPr>
              <w:t xml:space="preserve">and </w:t>
            </w:r>
            <w:r w:rsidRPr="00EE6E73">
              <w:rPr>
                <w:szCs w:val="22"/>
                <w:lang w:eastAsia="sv-SE"/>
              </w:rPr>
              <w:t xml:space="preserve">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r w:rsidR="00D027C1" w:rsidRPr="00EE6E73">
              <w:rPr>
                <w:i/>
                <w:iCs/>
                <w:szCs w:val="22"/>
                <w:lang w:eastAsia="sv-SE"/>
              </w:rPr>
              <w:t>targetCellSMTC-SCG</w:t>
            </w:r>
            <w:r w:rsidR="00D027C1" w:rsidRPr="00EE6E73">
              <w:rPr>
                <w:szCs w:val="22"/>
                <w:lang w:eastAsia="sv-SE"/>
              </w:rPr>
              <w:t xml:space="preserve"> are</w:t>
            </w:r>
            <w:r w:rsidRPr="00EE6E73">
              <w:rPr>
                <w:szCs w:val="22"/>
                <w:lang w:eastAsia="sv-SE"/>
              </w:rPr>
              <w:t xml:space="preserv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r w:rsidR="00AE678F" w:rsidRPr="00EE6E73">
              <w:rPr>
                <w:i/>
                <w:iCs/>
                <w:szCs w:val="22"/>
                <w:lang w:eastAsia="sv-SE"/>
              </w:rPr>
              <w:t>absoluteFrequencySSB</w:t>
            </w:r>
            <w:r w:rsidR="00AE678F" w:rsidRPr="00EE6E73">
              <w:rPr>
                <w:szCs w:val="22"/>
                <w:lang w:eastAsia="sv-SE"/>
              </w:rPr>
              <w:t xml:space="preserve"> in </w:t>
            </w:r>
            <w:r w:rsidR="00AE678F" w:rsidRPr="00EE6E73">
              <w:rPr>
                <w:i/>
                <w:iCs/>
                <w:szCs w:val="22"/>
                <w:lang w:eastAsia="sv-SE"/>
              </w:rPr>
              <w:t>frequencyInfoDL</w:t>
            </w:r>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r w:rsidRPr="00EE6E73">
              <w:rPr>
                <w:rFonts w:eastAsia="SimSun"/>
                <w:i/>
                <w:iCs/>
                <w:lang w:eastAsia="sv-SE"/>
              </w:rPr>
              <w:lastRenderedPageBreak/>
              <w:t>ReportUplinkTxDirectCurrentMoreCarrier</w:t>
            </w:r>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r w:rsidRPr="00EE6E73">
              <w:rPr>
                <w:rFonts w:eastAsia="SimSun"/>
                <w:b/>
                <w:bCs/>
                <w:i/>
                <w:iCs/>
                <w:lang w:eastAsia="sv-SE"/>
              </w:rPr>
              <w:t>IntraBandCC-Combination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r w:rsidRPr="00EE6E73">
              <w:rPr>
                <w:rFonts w:eastAsia="SimSun"/>
                <w:i/>
                <w:iCs/>
                <w:lang w:eastAsia="sv-SE"/>
              </w:rPr>
              <w:t>servCellIndexList</w:t>
            </w:r>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r w:rsidRPr="00EE6E73">
              <w:rPr>
                <w:rFonts w:eastAsia="SimSun"/>
                <w:i/>
                <w:iCs/>
                <w:lang w:eastAsia="sv-SE"/>
              </w:rPr>
              <w:t>servCellIndexList</w:t>
            </w:r>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r w:rsidRPr="00EE6E73">
              <w:rPr>
                <w:rFonts w:eastAsia="SimSun"/>
                <w:b/>
                <w:bCs/>
                <w:i/>
                <w:iCs/>
                <w:lang w:eastAsia="sv-SE"/>
              </w:rPr>
              <w:t>IntraBandCC-CombinationReqList</w:t>
            </w:r>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r w:rsidRPr="00EE6E73">
              <w:rPr>
                <w:rFonts w:eastAsia="SimSun"/>
                <w:b/>
                <w:bCs/>
                <w:i/>
                <w:iCs/>
                <w:lang w:eastAsia="sv-SE"/>
              </w:rPr>
              <w:t>servCellIndexList</w:t>
            </w:r>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r w:rsidRPr="00EE6E73">
              <w:rPr>
                <w:i/>
                <w:szCs w:val="22"/>
                <w:lang w:eastAsia="sv-SE"/>
              </w:rPr>
              <w:t xml:space="preserve">SCellConfig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r w:rsidRPr="00EE6E73">
              <w:rPr>
                <w:b/>
                <w:i/>
                <w:szCs w:val="22"/>
                <w:lang w:eastAsia="sv-SE"/>
              </w:rPr>
              <w:t>goodServingCellEvaluationBFD</w:t>
            </w:r>
          </w:p>
          <w:p w14:paraId="60969B1B" w14:textId="74C4C77B" w:rsidR="0078452E" w:rsidRPr="00EE6E73" w:rsidRDefault="0078452E" w:rsidP="0078452E">
            <w:pPr>
              <w:pStyle w:val="TAL"/>
              <w:rPr>
                <w:b/>
                <w:i/>
                <w:szCs w:val="22"/>
                <w:lang w:eastAsia="sv-SE"/>
              </w:rPr>
            </w:pPr>
            <w:r w:rsidRPr="00EE6E73">
              <w:rPr>
                <w:bCs/>
                <w:iCs/>
                <w:szCs w:val="22"/>
                <w:lang w:eastAsia="sv-SE"/>
              </w:rPr>
              <w:t>Indicates the criterion for a UE to detect the good serving cell quality for BFD relaxation in an SCell in RRC_CONNECTED.</w:t>
            </w:r>
            <w:r w:rsidR="00827A1B" w:rsidRPr="00EE6E73">
              <w:rPr>
                <w:bCs/>
                <w:iCs/>
                <w:szCs w:val="22"/>
                <w:lang w:eastAsia="sv-SE"/>
              </w:rPr>
              <w:t xml:space="preserve"> This field is always configured when the network enables BFD relaxation for the UE in this SCell.</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SCell.</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r w:rsidRPr="00EE6E73">
              <w:rPr>
                <w:b/>
                <w:i/>
                <w:szCs w:val="22"/>
                <w:lang w:eastAsia="sv-SE"/>
              </w:rPr>
              <w:t>preConfGapStatus</w:t>
            </w:r>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r w:rsidRPr="00EE6E73" w:rsidDel="00555D4C">
              <w:rPr>
                <w:rFonts w:eastAsia="Calibri"/>
                <w:b/>
                <w:i/>
                <w:szCs w:val="22"/>
                <w:lang w:eastAsia="sv-SE"/>
              </w:rPr>
              <w:t>sCellState</w:t>
            </w:r>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r w:rsidRPr="00EE6E73">
              <w:rPr>
                <w:b/>
                <w:i/>
                <w:szCs w:val="22"/>
                <w:lang w:eastAsia="sv-SE"/>
              </w:rPr>
              <w:t>smtc</w:t>
            </w:r>
          </w:p>
          <w:p w14:paraId="5DB4D4EE" w14:textId="208E2603"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w:t>
            </w:r>
            <w:r w:rsidR="00B67E00" w:rsidRPr="00EE6E73">
              <w:rPr>
                <w:szCs w:val="22"/>
                <w:lang w:eastAsia="sv-SE"/>
              </w:rPr>
              <w:t xml:space="preserve"> and </w:t>
            </w:r>
            <w:r w:rsidR="00B67E00" w:rsidRPr="00EE6E73">
              <w:rPr>
                <w:i/>
                <w:szCs w:val="22"/>
                <w:lang w:eastAsia="sv-SE"/>
              </w:rPr>
              <w:t>absoluteFrequencySSB</w:t>
            </w:r>
            <w:r w:rsidR="00B67E00" w:rsidRPr="00EE6E73">
              <w:rPr>
                <w:szCs w:val="22"/>
                <w:lang w:eastAsia="sv-SE"/>
              </w:rPr>
              <w:t xml:space="preserve"> is included</w:t>
            </w:r>
            <w:r w:rsidRPr="00EE6E73">
              <w:rPr>
                <w:szCs w:val="22"/>
                <w:lang w:eastAsia="sv-SE"/>
              </w:rPr>
              <w:t xml:space="preserve">,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SCell is an SSB-less SCell</w:t>
            </w:r>
            <w:del w:id="35" w:author="Ericsson" w:date="2025-10-01T14:18:00Z" w16du:dateUtc="2025-10-01T12:18:00Z">
              <w:r w:rsidR="00B67E00" w:rsidRPr="00EE6E73" w:rsidDel="008B194D">
                <w:rPr>
                  <w:szCs w:val="22"/>
                  <w:lang w:eastAsia="sv-SE"/>
                </w:rPr>
                <w:delText xml:space="preserve"> (i.e., the IE </w:delText>
              </w:r>
              <w:r w:rsidR="00B67E00" w:rsidRPr="00EE6E73" w:rsidDel="008B194D">
                <w:rPr>
                  <w:i/>
                  <w:szCs w:val="22"/>
                  <w:lang w:eastAsia="sv-SE"/>
                </w:rPr>
                <w:delText>absoluteFrequencySSB</w:delText>
              </w:r>
              <w:r w:rsidR="00B67E00" w:rsidRPr="00EE6E73" w:rsidDel="008B194D">
                <w:rPr>
                  <w:szCs w:val="22"/>
                  <w:lang w:eastAsia="sv-SE"/>
                </w:rPr>
                <w:delText xml:space="preserve"> in </w:delText>
              </w:r>
              <w:r w:rsidR="00B67E00" w:rsidRPr="00EE6E73" w:rsidDel="008B194D">
                <w:rPr>
                  <w:i/>
                  <w:szCs w:val="22"/>
                  <w:lang w:eastAsia="sv-SE"/>
                </w:rPr>
                <w:delText>ServingCellConfigCommon</w:delText>
              </w:r>
              <w:r w:rsidR="00B67E00" w:rsidRPr="00EE6E73" w:rsidDel="008B194D">
                <w:rPr>
                  <w:szCs w:val="22"/>
                  <w:lang w:eastAsia="sv-SE"/>
                </w:rPr>
                <w:delText xml:space="preserve"> is absent)</w:delText>
              </w:r>
            </w:del>
            <w:r w:rsidR="00B67E00" w:rsidRPr="00EE6E73">
              <w:rPr>
                <w:szCs w:val="22"/>
                <w:lang w:eastAsia="sv-SE"/>
              </w:rPr>
              <w: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r w:rsidRPr="00EE6E73">
              <w:rPr>
                <w:b/>
                <w:i/>
                <w:lang w:eastAsia="sv-SE"/>
              </w:rPr>
              <w:t>deactivatedSCG-Config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r w:rsidRPr="00EE6E73">
              <w:rPr>
                <w:b/>
                <w:bCs/>
                <w:i/>
                <w:iCs/>
                <w:lang w:eastAsia="sv-SE"/>
              </w:rPr>
              <w:t>goodServingCellEvaluationBFD</w:t>
            </w:r>
          </w:p>
          <w:p w14:paraId="14AA4D21" w14:textId="59CDB074" w:rsidR="0078452E" w:rsidRPr="00EE6E73" w:rsidRDefault="0078452E" w:rsidP="000830BB">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00827A1B" w:rsidRPr="00EE6E73">
              <w:rPr>
                <w:rFonts w:eastAsia="DengXian"/>
              </w:rPr>
              <w:t xml:space="preserve"> in this SpCell</w:t>
            </w:r>
            <w:r w:rsidRPr="00EE6E73">
              <w:rPr>
                <w:lang w:eastAsia="sv-SE"/>
              </w:rPr>
              <w:t>.</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SpCell.</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r w:rsidRPr="00EE6E73">
              <w:rPr>
                <w:b/>
                <w:bCs/>
                <w:i/>
                <w:iCs/>
                <w:lang w:eastAsia="sv-SE"/>
              </w:rPr>
              <w:t>goodServingCellEvaluationRLM</w:t>
            </w:r>
          </w:p>
          <w:p w14:paraId="23D88346" w14:textId="3B4D9824" w:rsidR="0078452E" w:rsidRPr="00EE6E73" w:rsidRDefault="0078452E" w:rsidP="000830BB">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00827A1B" w:rsidRPr="00EE6E73">
              <w:rPr>
                <w:rFonts w:eastAsia="DengXian"/>
              </w:rPr>
              <w:t xml:space="preserve"> in this SpCell</w:t>
            </w:r>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r w:rsidRPr="00EE6E73">
              <w:rPr>
                <w:b/>
                <w:bCs/>
                <w:i/>
                <w:iCs/>
                <w:lang w:eastAsia="sv-SE"/>
              </w:rPr>
              <w:t>lowMobilityEvaluationConnected</w:t>
            </w:r>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Low mobility criterion is configured in NR P</w:t>
            </w:r>
            <w:r w:rsidR="00827A1B" w:rsidRPr="00EE6E73">
              <w:rPr>
                <w:lang w:eastAsia="sv-SE"/>
              </w:rPr>
              <w:t>C</w:t>
            </w:r>
            <w:r w:rsidRPr="00EE6E73">
              <w:rPr>
                <w:lang w:eastAsia="sv-SE"/>
              </w:rPr>
              <w:t>ell for the case of NR SA/ NR CA/ NE-DC/NR-DC, and in the NR PSCell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r w:rsidRPr="00EE6E73">
              <w:rPr>
                <w:b/>
                <w:i/>
                <w:szCs w:val="22"/>
                <w:lang w:eastAsia="sv-SE"/>
              </w:rPr>
              <w:t>reconfigurationWithSync</w:t>
            </w:r>
          </w:p>
          <w:p w14:paraId="6688FCFF" w14:textId="77777777" w:rsidR="00394471" w:rsidRPr="00EE6E73" w:rsidRDefault="00394471" w:rsidP="00964CC4">
            <w:pPr>
              <w:pStyle w:val="TAL"/>
              <w:rPr>
                <w:szCs w:val="22"/>
                <w:lang w:eastAsia="sv-SE"/>
              </w:rPr>
            </w:pPr>
            <w:r w:rsidRPr="00EE6E73">
              <w:rPr>
                <w:szCs w:val="22"/>
                <w:lang w:eastAsia="sv-SE"/>
              </w:rPr>
              <w:t>Parameters for the synchronous reconfiguration to the target SpCell.</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r w:rsidRPr="00EE6E73">
              <w:rPr>
                <w:b/>
                <w:i/>
                <w:szCs w:val="22"/>
                <w:lang w:eastAsia="sv-SE"/>
              </w:rPr>
              <w:t>rlf-TimersAndConstants</w:t>
            </w:r>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r w:rsidRPr="00EE6E73">
              <w:rPr>
                <w:b/>
                <w:i/>
                <w:szCs w:val="22"/>
                <w:lang w:eastAsia="sv-SE"/>
              </w:rPr>
              <w:t>servCellIndex</w:t>
            </w:r>
          </w:p>
          <w:p w14:paraId="0B58A011" w14:textId="77777777" w:rsidR="00394471" w:rsidRPr="00EE6E73" w:rsidRDefault="00394471" w:rsidP="00964CC4">
            <w:pPr>
              <w:pStyle w:val="TAL"/>
              <w:rPr>
                <w:szCs w:val="22"/>
                <w:lang w:eastAsia="sv-SE"/>
              </w:rPr>
            </w:pPr>
            <w:r w:rsidRPr="00EE6E73">
              <w:rPr>
                <w:szCs w:val="22"/>
                <w:lang w:eastAsia="sv-SE"/>
              </w:rPr>
              <w:t>Serving cell ID of a PSCell. The PCell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SL-PathSwitchConfig</w:t>
            </w:r>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r w:rsidRPr="00EE6E73">
              <w:rPr>
                <w:b/>
                <w:bCs/>
                <w:i/>
                <w:iCs/>
                <w:lang w:eastAsia="sv-SE"/>
              </w:rPr>
              <w:t>targetRelayUE</w:t>
            </w:r>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r w:rsidRPr="00EE6E73">
              <w:rPr>
                <w:b/>
                <w:bCs/>
                <w:i/>
                <w:iCs/>
                <w:lang w:eastAsia="sv-SE"/>
              </w:rPr>
              <w:t>uplinkTxSwitchingBandList</w:t>
            </w:r>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r w:rsidRPr="00EE6E73">
              <w:rPr>
                <w:b/>
                <w:bCs/>
                <w:i/>
                <w:iCs/>
                <w:lang w:eastAsia="sv-SE"/>
              </w:rPr>
              <w:t>uplinkTxSwitchingBandPairList</w:t>
            </w:r>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r w:rsidRPr="00EE6E73">
              <w:rPr>
                <w:b/>
                <w:bCs/>
                <w:i/>
                <w:iCs/>
                <w:lang w:eastAsia="sv-SE"/>
              </w:rPr>
              <w:t>uplinkTxSwitchingAssociatedBandDualUL-List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r w:rsidR="007B48B7" w:rsidRPr="00EE6E73">
              <w:rPr>
                <w:rFonts w:eastAsia="Yu Mincho"/>
                <w:i/>
                <w:iCs/>
              </w:rPr>
              <w:t>transmitBand</w:t>
            </w:r>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r w:rsidRPr="00EE6E73">
              <w:rPr>
                <w:b/>
                <w:bCs/>
                <w:i/>
                <w:iCs/>
                <w:lang w:eastAsia="sv-SE"/>
              </w:rPr>
              <w:t>UplinkTxSwitchingBandIndex</w:t>
            </w:r>
          </w:p>
          <w:p w14:paraId="6C1D399C" w14:textId="77777777" w:rsidR="00AD2800" w:rsidRPr="00EE6E73" w:rsidRDefault="00AD2800" w:rsidP="00467478">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r w:rsidRPr="00EE6E73">
              <w:rPr>
                <w:b/>
                <w:bCs/>
                <w:i/>
                <w:iCs/>
                <w:lang w:eastAsia="sv-SE"/>
              </w:rPr>
              <w:t>switchingOptionConfigForBandPair</w:t>
            </w:r>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r w:rsidRPr="00EE6E73">
              <w:rPr>
                <w:b/>
                <w:bCs/>
                <w:i/>
                <w:iCs/>
                <w:lang w:eastAsia="sv-SE"/>
              </w:rPr>
              <w:t>switchingPeriodConfigForBandPair</w:t>
            </w:r>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EE6E73" w:rsidRDefault="00360CB9" w:rsidP="00007450">
            <w:pPr>
              <w:pStyle w:val="TAL"/>
              <w:rPr>
                <w:rFonts w:eastAsia="Calibri"/>
                <w:szCs w:val="22"/>
                <w:lang w:eastAsia="sv-SE"/>
              </w:rPr>
            </w:pPr>
            <w:r w:rsidRPr="00EE6E73">
              <w:rPr>
                <w:rFonts w:eastAsia="Calibri"/>
                <w:szCs w:val="22"/>
                <w:lang w:eastAsia="sv-SE"/>
              </w:rPr>
              <w:t xml:space="preserve">The field is mandatory present </w:t>
            </w:r>
            <w:r w:rsidR="005D44A8" w:rsidRPr="00EE6E73">
              <w:rPr>
                <w:rFonts w:eastAsia="Calibri"/>
                <w:szCs w:val="22"/>
                <w:lang w:eastAsia="sv-SE"/>
              </w:rPr>
              <w:t xml:space="preserve">for the L2 U2N remote UE </w:t>
            </w:r>
            <w:r w:rsidRPr="00EE6E73">
              <w:rPr>
                <w:rFonts w:eastAsia="Calibri"/>
                <w:szCs w:val="22"/>
                <w:lang w:eastAsia="sv-SE"/>
              </w:rPr>
              <w:t xml:space="preserve">at path </w:t>
            </w:r>
            <w:r w:rsidRPr="00EE6E73">
              <w:rPr>
                <w:rFonts w:eastAsia="Calibri" w:cs="Arial"/>
                <w:szCs w:val="18"/>
              </w:rPr>
              <w:t>switch to the target L2 U2N Relay UE</w:t>
            </w:r>
            <w:r w:rsidR="00007450" w:rsidRPr="00EE6E73">
              <w:rPr>
                <w:rFonts w:eastAsia="Calibri" w:cs="Arial"/>
                <w:szCs w:val="18"/>
              </w:rPr>
              <w:t xml:space="preserve"> (including direct to indirect path switch and indirect to indirect path switch)</w:t>
            </w:r>
            <w:r w:rsidRPr="00EE6E73">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04509AF0" w14:textId="77777777" w:rsidR="002157DB" w:rsidRPr="00EE6E73" w:rsidRDefault="002157DB" w:rsidP="002157DB">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r w:rsidRPr="00EE6E73">
              <w:rPr>
                <w:lang w:eastAsia="sv-SE"/>
              </w:rPr>
              <w:t>SCell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00805A0B" w:rsidRPr="00EE6E73">
        <w:rPr>
          <w:i/>
        </w:rPr>
        <w:t>master</w:t>
      </w:r>
      <w:r w:rsidRPr="00EE6E73">
        <w:t>.</w:t>
      </w:r>
    </w:p>
    <w:p w14:paraId="7B1C9599" w14:textId="35869CA7" w:rsidR="00BB1889" w:rsidRPr="0052157E" w:rsidRDefault="00BB1889" w:rsidP="00BB188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5B5C8C8B" w14:textId="77777777" w:rsidR="00394471" w:rsidRDefault="00394471" w:rsidP="00394471"/>
    <w:p w14:paraId="77B78309" w14:textId="1A08D1A3" w:rsidR="00F6435F" w:rsidRPr="0052157E" w:rsidRDefault="00F6435F" w:rsidP="00F6435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1AEF9CCF" w14:textId="77777777" w:rsidR="00394471" w:rsidRPr="00EE6E73" w:rsidRDefault="00394471" w:rsidP="00394471">
      <w:pPr>
        <w:pStyle w:val="Heading4"/>
      </w:pPr>
      <w:bookmarkStart w:id="36" w:name="_Toc60777379"/>
      <w:bookmarkStart w:id="37" w:name="_Toc193446392"/>
      <w:bookmarkStart w:id="38" w:name="_Toc193452197"/>
      <w:bookmarkStart w:id="39" w:name="_Toc193463469"/>
      <w:bookmarkStart w:id="40" w:name="_Toc201295756"/>
      <w:bookmarkStart w:id="41" w:name="MCCQCTEMPBM_00000476"/>
      <w:r w:rsidRPr="00EE6E73">
        <w:t>–</w:t>
      </w:r>
      <w:r w:rsidRPr="00EE6E73">
        <w:tab/>
      </w:r>
      <w:r w:rsidRPr="00EE6E73">
        <w:rPr>
          <w:i/>
        </w:rPr>
        <w:t>ServingCellConfig</w:t>
      </w:r>
      <w:bookmarkEnd w:id="36"/>
      <w:bookmarkEnd w:id="37"/>
      <w:bookmarkEnd w:id="38"/>
      <w:bookmarkEnd w:id="39"/>
      <w:bookmarkEnd w:id="40"/>
    </w:p>
    <w:bookmarkEnd w:id="41"/>
    <w:p w14:paraId="755F7947" w14:textId="77777777" w:rsidR="00394471" w:rsidRPr="00EE6E73" w:rsidRDefault="00394471" w:rsidP="00394471">
      <w:r w:rsidRPr="00EE6E73">
        <w:t xml:space="preserve">The IE </w:t>
      </w:r>
      <w:r w:rsidRPr="00EE6E73">
        <w:rPr>
          <w:i/>
        </w:rPr>
        <w:t xml:space="preserve">ServingCellConfig </w:t>
      </w:r>
      <w:r w:rsidRPr="00EE6E7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EE6E73" w:rsidRDefault="00394471" w:rsidP="00394471">
      <w:pPr>
        <w:pStyle w:val="TH"/>
      </w:pPr>
      <w:r w:rsidRPr="00EE6E73">
        <w:rPr>
          <w:bCs/>
          <w:i/>
          <w:iCs/>
        </w:rPr>
        <w:t xml:space="preserve">ServingCellConfig </w:t>
      </w:r>
      <w:r w:rsidRPr="00EE6E73">
        <w:t>information element</w:t>
      </w:r>
    </w:p>
    <w:p w14:paraId="5EC511B6" w14:textId="77777777" w:rsidR="00394471" w:rsidRPr="00EE6E73" w:rsidRDefault="00394471" w:rsidP="00EE6E73">
      <w:pPr>
        <w:pStyle w:val="PL"/>
        <w:rPr>
          <w:color w:val="808080"/>
        </w:rPr>
      </w:pPr>
      <w:r w:rsidRPr="00EE6E73">
        <w:rPr>
          <w:color w:val="808080"/>
        </w:rPr>
        <w:t>-- ASN1START</w:t>
      </w:r>
    </w:p>
    <w:p w14:paraId="4945629C" w14:textId="77777777" w:rsidR="00394471" w:rsidRPr="00EE6E73" w:rsidRDefault="00394471" w:rsidP="00EE6E73">
      <w:pPr>
        <w:pStyle w:val="PL"/>
        <w:rPr>
          <w:color w:val="808080"/>
        </w:rPr>
      </w:pPr>
      <w:r w:rsidRPr="00EE6E73">
        <w:rPr>
          <w:color w:val="808080"/>
        </w:rPr>
        <w:t>-- TAG-SERVINGCELLCONFIG-START</w:t>
      </w:r>
    </w:p>
    <w:p w14:paraId="05E4DF4E" w14:textId="77777777" w:rsidR="00394471" w:rsidRPr="00EE6E73" w:rsidRDefault="00394471" w:rsidP="00EE6E73">
      <w:pPr>
        <w:pStyle w:val="PL"/>
      </w:pPr>
    </w:p>
    <w:p w14:paraId="385764A4" w14:textId="77777777" w:rsidR="00394471" w:rsidRPr="00EE6E73" w:rsidRDefault="00394471" w:rsidP="00EE6E73">
      <w:pPr>
        <w:pStyle w:val="PL"/>
      </w:pPr>
      <w:r w:rsidRPr="00EE6E73">
        <w:t xml:space="preserve">ServingCellConfig ::=               </w:t>
      </w:r>
      <w:r w:rsidRPr="00EE6E73">
        <w:rPr>
          <w:color w:val="993366"/>
        </w:rPr>
        <w:t>SEQUENCE</w:t>
      </w:r>
      <w:r w:rsidRPr="00EE6E73">
        <w:t xml:space="preserve"> {</w:t>
      </w:r>
    </w:p>
    <w:p w14:paraId="0BBCAEFD" w14:textId="77777777" w:rsidR="00394471" w:rsidRPr="00EE6E73" w:rsidRDefault="00394471" w:rsidP="00EE6E73">
      <w:pPr>
        <w:pStyle w:val="PL"/>
        <w:rPr>
          <w:color w:val="808080"/>
        </w:rPr>
      </w:pPr>
      <w:r w:rsidRPr="00EE6E73">
        <w:t xml:space="preserve">    tdd-UL-DL-ConfigurationDedicated    TDD-UL-DL-ConfigDedicated                                                </w:t>
      </w:r>
      <w:r w:rsidRPr="00EE6E73">
        <w:rPr>
          <w:color w:val="993366"/>
        </w:rPr>
        <w:t>OPTIONAL</w:t>
      </w:r>
      <w:r w:rsidRPr="00EE6E73">
        <w:t xml:space="preserve">,   </w:t>
      </w:r>
      <w:r w:rsidRPr="00EE6E73">
        <w:rPr>
          <w:color w:val="808080"/>
        </w:rPr>
        <w:t>-- Cond TDD</w:t>
      </w:r>
    </w:p>
    <w:p w14:paraId="6091D75B" w14:textId="77777777" w:rsidR="00394471" w:rsidRPr="00EE6E73" w:rsidRDefault="00394471" w:rsidP="00EE6E73">
      <w:pPr>
        <w:pStyle w:val="PL"/>
        <w:rPr>
          <w:color w:val="808080"/>
        </w:rPr>
      </w:pPr>
      <w:r w:rsidRPr="00EE6E73">
        <w:t xml:space="preserve">    initialDownlinkBWP                  BWP-DownlinkDedicated                                                    </w:t>
      </w:r>
      <w:r w:rsidRPr="00EE6E73">
        <w:rPr>
          <w:color w:val="993366"/>
        </w:rPr>
        <w:t>OPTIONAL</w:t>
      </w:r>
      <w:r w:rsidRPr="00EE6E73">
        <w:t xml:space="preserve">,   </w:t>
      </w:r>
      <w:r w:rsidRPr="00EE6E73">
        <w:rPr>
          <w:color w:val="808080"/>
        </w:rPr>
        <w:t>-- Need M</w:t>
      </w:r>
    </w:p>
    <w:p w14:paraId="55FFA7C8" w14:textId="77777777" w:rsidR="00394471" w:rsidRPr="00EE6E73" w:rsidRDefault="00394471" w:rsidP="00EE6E73">
      <w:pPr>
        <w:pStyle w:val="PL"/>
        <w:rPr>
          <w:color w:val="808080"/>
        </w:rPr>
      </w:pPr>
      <w:r w:rsidRPr="00EE6E73">
        <w:t xml:space="preserve">    downlinkBWP-ToReleaseList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4BD488CF" w14:textId="77777777" w:rsidR="00394471" w:rsidRPr="00EE6E73" w:rsidRDefault="00394471" w:rsidP="00EE6E73">
      <w:pPr>
        <w:pStyle w:val="PL"/>
        <w:rPr>
          <w:color w:val="808080"/>
        </w:rPr>
      </w:pPr>
      <w:r w:rsidRPr="00EE6E73">
        <w:t xml:space="preserve">    downlinkBWP-ToAddModList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BWP-Downlink                         </w:t>
      </w:r>
      <w:r w:rsidRPr="00EE6E73">
        <w:rPr>
          <w:color w:val="993366"/>
        </w:rPr>
        <w:t>OPTIONAL</w:t>
      </w:r>
      <w:r w:rsidRPr="00EE6E73">
        <w:t xml:space="preserve">,   </w:t>
      </w:r>
      <w:r w:rsidRPr="00EE6E73">
        <w:rPr>
          <w:color w:val="808080"/>
        </w:rPr>
        <w:t>-- Need N</w:t>
      </w:r>
    </w:p>
    <w:p w14:paraId="33914F48" w14:textId="77777777" w:rsidR="00394471" w:rsidRPr="00EE6E73" w:rsidRDefault="00394471" w:rsidP="00EE6E73">
      <w:pPr>
        <w:pStyle w:val="PL"/>
        <w:rPr>
          <w:color w:val="808080"/>
        </w:rPr>
      </w:pPr>
      <w:r w:rsidRPr="00EE6E73">
        <w:t xml:space="preserve">    firstActiveDownlinkBWP-Id           BWP-Id                                                                   </w:t>
      </w:r>
      <w:r w:rsidRPr="00EE6E73">
        <w:rPr>
          <w:color w:val="993366"/>
        </w:rPr>
        <w:t>OPTIONAL</w:t>
      </w:r>
      <w:r w:rsidRPr="00EE6E73">
        <w:t xml:space="preserve">,   </w:t>
      </w:r>
      <w:r w:rsidRPr="00EE6E73">
        <w:rPr>
          <w:color w:val="808080"/>
        </w:rPr>
        <w:t>-- Cond SyncAndCellAdd</w:t>
      </w:r>
    </w:p>
    <w:p w14:paraId="689B4E14" w14:textId="77777777" w:rsidR="00394471" w:rsidRPr="00EE6E73" w:rsidRDefault="00394471" w:rsidP="00EE6E73">
      <w:pPr>
        <w:pStyle w:val="PL"/>
      </w:pPr>
      <w:r w:rsidRPr="00EE6E73">
        <w:t xml:space="preserve">    bwp-InactivityTimer                 </w:t>
      </w:r>
      <w:r w:rsidRPr="00EE6E73">
        <w:rPr>
          <w:color w:val="993366"/>
        </w:rPr>
        <w:t>ENUMERATED</w:t>
      </w:r>
      <w:r w:rsidRPr="00EE6E73">
        <w:t xml:space="preserve"> {ms2, ms3, ms4, ms5, ms6, ms8, ms10, ms20, ms30,</w:t>
      </w:r>
    </w:p>
    <w:p w14:paraId="290F35B3" w14:textId="77777777" w:rsidR="00394471" w:rsidRPr="00EE6E73" w:rsidRDefault="00394471" w:rsidP="00EE6E73">
      <w:pPr>
        <w:pStyle w:val="PL"/>
      </w:pPr>
      <w:r w:rsidRPr="00EE6E73">
        <w:t xml:space="preserve">                                                    ms40,ms50, ms60, ms80,ms100, ms200,ms300, ms500,</w:t>
      </w:r>
    </w:p>
    <w:p w14:paraId="478BE51A" w14:textId="77777777" w:rsidR="00394471" w:rsidRPr="00EE6E73" w:rsidRDefault="00394471" w:rsidP="00EE6E73">
      <w:pPr>
        <w:pStyle w:val="PL"/>
      </w:pPr>
      <w:r w:rsidRPr="00EE6E73">
        <w:t xml:space="preserve">                                                    ms750, ms1280, ms1920, ms2560, spare10, spare9, spare8,</w:t>
      </w:r>
    </w:p>
    <w:p w14:paraId="5CE0DE73" w14:textId="77777777" w:rsidR="00394471" w:rsidRPr="00EE6E73" w:rsidRDefault="00394471" w:rsidP="00EE6E73">
      <w:pPr>
        <w:pStyle w:val="PL"/>
        <w:rPr>
          <w:color w:val="808080"/>
        </w:rPr>
      </w:pPr>
      <w:r w:rsidRPr="00EE6E73">
        <w:t xml:space="preserve">                                                    spare7, spare6, spare5, spare4, spare3, spare2, spare1 }    </w:t>
      </w:r>
      <w:r w:rsidRPr="00EE6E73">
        <w:rPr>
          <w:color w:val="993366"/>
        </w:rPr>
        <w:t>OPTIONAL</w:t>
      </w:r>
      <w:r w:rsidRPr="00EE6E73">
        <w:t xml:space="preserve">,   </w:t>
      </w:r>
      <w:r w:rsidRPr="00EE6E73">
        <w:rPr>
          <w:color w:val="808080"/>
        </w:rPr>
        <w:t>--Need R</w:t>
      </w:r>
    </w:p>
    <w:p w14:paraId="39C2D0F9" w14:textId="77777777" w:rsidR="00394471" w:rsidRPr="00EE6E73" w:rsidRDefault="00394471" w:rsidP="00EE6E73">
      <w:pPr>
        <w:pStyle w:val="PL"/>
        <w:rPr>
          <w:color w:val="808080"/>
        </w:rPr>
      </w:pPr>
      <w:r w:rsidRPr="00EE6E73">
        <w:t xml:space="preserve">    defaultDownlinkBWP-Id               BWP-Id                                                                  </w:t>
      </w:r>
      <w:r w:rsidRPr="00EE6E73">
        <w:rPr>
          <w:color w:val="993366"/>
        </w:rPr>
        <w:t>OPTIONAL</w:t>
      </w:r>
      <w:r w:rsidRPr="00EE6E73">
        <w:t xml:space="preserve">,   </w:t>
      </w:r>
      <w:r w:rsidRPr="00EE6E73">
        <w:rPr>
          <w:color w:val="808080"/>
        </w:rPr>
        <w:t>-- Need S</w:t>
      </w:r>
    </w:p>
    <w:p w14:paraId="01D7A937" w14:textId="77777777" w:rsidR="00394471" w:rsidRPr="00EE6E73" w:rsidRDefault="00394471" w:rsidP="00EE6E73">
      <w:pPr>
        <w:pStyle w:val="PL"/>
        <w:rPr>
          <w:color w:val="808080"/>
        </w:rPr>
      </w:pPr>
      <w:r w:rsidRPr="00EE6E73">
        <w:t xml:space="preserve">    uplinkConfig                        UplinkConfig                                                            </w:t>
      </w:r>
      <w:r w:rsidRPr="00EE6E73">
        <w:rPr>
          <w:color w:val="993366"/>
        </w:rPr>
        <w:t>OPTIONAL</w:t>
      </w:r>
      <w:r w:rsidRPr="00EE6E73">
        <w:t xml:space="preserve">,   </w:t>
      </w:r>
      <w:r w:rsidRPr="00EE6E73">
        <w:rPr>
          <w:color w:val="808080"/>
        </w:rPr>
        <w:t>-- Need M</w:t>
      </w:r>
    </w:p>
    <w:p w14:paraId="498364C4" w14:textId="77777777" w:rsidR="00394471" w:rsidRPr="00EE6E73" w:rsidRDefault="00394471" w:rsidP="00EE6E73">
      <w:pPr>
        <w:pStyle w:val="PL"/>
        <w:rPr>
          <w:color w:val="808080"/>
        </w:rPr>
      </w:pPr>
      <w:r w:rsidRPr="00EE6E73">
        <w:t xml:space="preserve">    supplementaryUplink                 UplinkConfig                                                            </w:t>
      </w:r>
      <w:r w:rsidRPr="00EE6E73">
        <w:rPr>
          <w:color w:val="993366"/>
        </w:rPr>
        <w:t>OPTIONAL</w:t>
      </w:r>
      <w:r w:rsidRPr="00EE6E73">
        <w:t xml:space="preserve">,   </w:t>
      </w:r>
      <w:r w:rsidRPr="00EE6E73">
        <w:rPr>
          <w:color w:val="808080"/>
        </w:rPr>
        <w:t>-- Need M</w:t>
      </w:r>
    </w:p>
    <w:p w14:paraId="50BD9F7A" w14:textId="77777777" w:rsidR="00394471" w:rsidRPr="00EE6E73" w:rsidRDefault="00394471" w:rsidP="00EE6E73">
      <w:pPr>
        <w:pStyle w:val="PL"/>
        <w:rPr>
          <w:color w:val="808080"/>
        </w:rPr>
      </w:pPr>
      <w:r w:rsidRPr="00EE6E73">
        <w:t xml:space="preserve">    pdcch-ServingCellConfig             SetupRelease { PDCCH-ServingCellConfig }                                </w:t>
      </w:r>
      <w:r w:rsidRPr="00EE6E73">
        <w:rPr>
          <w:color w:val="993366"/>
        </w:rPr>
        <w:t>OPTIONAL</w:t>
      </w:r>
      <w:r w:rsidRPr="00EE6E73">
        <w:t xml:space="preserve">,   </w:t>
      </w:r>
      <w:r w:rsidRPr="00EE6E73">
        <w:rPr>
          <w:color w:val="808080"/>
        </w:rPr>
        <w:t>-- Need M</w:t>
      </w:r>
    </w:p>
    <w:p w14:paraId="159BE7DC" w14:textId="77777777" w:rsidR="00394471" w:rsidRPr="00EE6E73" w:rsidRDefault="00394471" w:rsidP="00EE6E73">
      <w:pPr>
        <w:pStyle w:val="PL"/>
        <w:rPr>
          <w:color w:val="808080"/>
        </w:rPr>
      </w:pPr>
      <w:r w:rsidRPr="00EE6E73">
        <w:t xml:space="preserve">    pdsch-ServingCellConfig             SetupRelease { PDSCH-ServingCellConfig }                                </w:t>
      </w:r>
      <w:r w:rsidRPr="00EE6E73">
        <w:rPr>
          <w:color w:val="993366"/>
        </w:rPr>
        <w:t>OPTIONAL</w:t>
      </w:r>
      <w:r w:rsidRPr="00EE6E73">
        <w:t xml:space="preserve">,   </w:t>
      </w:r>
      <w:r w:rsidRPr="00EE6E73">
        <w:rPr>
          <w:color w:val="808080"/>
        </w:rPr>
        <w:t>-- Need M</w:t>
      </w:r>
    </w:p>
    <w:p w14:paraId="191AA2EA" w14:textId="77777777" w:rsidR="00394471" w:rsidRPr="00EE6E73" w:rsidRDefault="00394471" w:rsidP="00EE6E73">
      <w:pPr>
        <w:pStyle w:val="PL"/>
        <w:rPr>
          <w:color w:val="808080"/>
        </w:rPr>
      </w:pPr>
      <w:r w:rsidRPr="00EE6E73">
        <w:t xml:space="preserve">    csi-MeasConfig                      SetupRelease { CSI-MeasConfig }                                         </w:t>
      </w:r>
      <w:r w:rsidRPr="00EE6E73">
        <w:rPr>
          <w:color w:val="993366"/>
        </w:rPr>
        <w:t>OPTIONAL</w:t>
      </w:r>
      <w:r w:rsidRPr="00EE6E73">
        <w:t xml:space="preserve">,   </w:t>
      </w:r>
      <w:r w:rsidRPr="00EE6E73">
        <w:rPr>
          <w:color w:val="808080"/>
        </w:rPr>
        <w:t>-- Need M</w:t>
      </w:r>
    </w:p>
    <w:p w14:paraId="2DE8A321" w14:textId="77777777" w:rsidR="00394471" w:rsidRPr="00EE6E73" w:rsidRDefault="00394471" w:rsidP="00EE6E73">
      <w:pPr>
        <w:pStyle w:val="PL"/>
      </w:pPr>
      <w:r w:rsidRPr="00EE6E73">
        <w:t xml:space="preserve">    sCellDeactivationTimer              </w:t>
      </w:r>
      <w:r w:rsidRPr="00EE6E73">
        <w:rPr>
          <w:color w:val="993366"/>
        </w:rPr>
        <w:t>ENUMERATED</w:t>
      </w:r>
      <w:r w:rsidRPr="00EE6E73">
        <w:t xml:space="preserve"> {ms20, ms40, ms80, ms160, ms200, ms240,</w:t>
      </w:r>
    </w:p>
    <w:p w14:paraId="50C704B3" w14:textId="77777777" w:rsidR="00394471" w:rsidRPr="00EE6E73" w:rsidRDefault="00394471" w:rsidP="00EE6E73">
      <w:pPr>
        <w:pStyle w:val="PL"/>
      </w:pPr>
      <w:r w:rsidRPr="00EE6E73">
        <w:t xml:space="preserve">                                                    ms320, ms400, ms480, ms520, ms640, ms720,</w:t>
      </w:r>
    </w:p>
    <w:p w14:paraId="7E0C2D73" w14:textId="77777777" w:rsidR="00394471" w:rsidRPr="00EE6E73" w:rsidRDefault="00394471" w:rsidP="00EE6E73">
      <w:pPr>
        <w:pStyle w:val="PL"/>
        <w:rPr>
          <w:color w:val="808080"/>
        </w:rPr>
      </w:pPr>
      <w:r w:rsidRPr="00EE6E73">
        <w:t xml:space="preserve">                                                    ms840, ms1280, spare2,spare1}       </w:t>
      </w:r>
      <w:r w:rsidRPr="00EE6E73">
        <w:rPr>
          <w:color w:val="993366"/>
        </w:rPr>
        <w:t>OPTIONAL</w:t>
      </w:r>
      <w:r w:rsidRPr="00EE6E73">
        <w:t xml:space="preserve">,   </w:t>
      </w:r>
      <w:r w:rsidRPr="00EE6E73">
        <w:rPr>
          <w:color w:val="808080"/>
        </w:rPr>
        <w:t>-- Cond ServingCellWithoutPUCCH</w:t>
      </w:r>
    </w:p>
    <w:p w14:paraId="3438A098" w14:textId="77777777" w:rsidR="00394471" w:rsidRPr="00EE6E73" w:rsidRDefault="00394471" w:rsidP="00EE6E73">
      <w:pPr>
        <w:pStyle w:val="PL"/>
        <w:rPr>
          <w:color w:val="808080"/>
        </w:rPr>
      </w:pPr>
      <w:r w:rsidRPr="00EE6E73">
        <w:lastRenderedPageBreak/>
        <w:t xml:space="preserve">    crossCarrierSchedulingConfig        CrossCarrierSchedulingConfig                                            </w:t>
      </w:r>
      <w:r w:rsidRPr="00EE6E73">
        <w:rPr>
          <w:color w:val="993366"/>
        </w:rPr>
        <w:t>OPTIONAL</w:t>
      </w:r>
      <w:r w:rsidRPr="00EE6E73">
        <w:t xml:space="preserve">,   </w:t>
      </w:r>
      <w:r w:rsidRPr="00EE6E73">
        <w:rPr>
          <w:color w:val="808080"/>
        </w:rPr>
        <w:t>-- Need M</w:t>
      </w:r>
    </w:p>
    <w:p w14:paraId="7B75BEF5" w14:textId="77777777" w:rsidR="00394471" w:rsidRPr="00EE6E73" w:rsidRDefault="00394471" w:rsidP="00EE6E73">
      <w:pPr>
        <w:pStyle w:val="PL"/>
      </w:pPr>
      <w:r w:rsidRPr="00EE6E73">
        <w:t xml:space="preserve">    tag-Id                              TAG-Id,</w:t>
      </w:r>
    </w:p>
    <w:p w14:paraId="6F2BB1BD" w14:textId="6C4A28AC" w:rsidR="00394471" w:rsidRPr="00EE6E73" w:rsidRDefault="00394471" w:rsidP="00EE6E73">
      <w:pPr>
        <w:pStyle w:val="PL"/>
        <w:rPr>
          <w:color w:val="808080"/>
        </w:rPr>
      </w:pPr>
      <w:r w:rsidRPr="00EE6E73">
        <w:t xml:space="preserve">    dummy</w:t>
      </w:r>
      <w:r w:rsidR="00763FBA" w:rsidRPr="00EE6E73">
        <w:t>1</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A4E9FDC" w14:textId="77777777" w:rsidR="00394471" w:rsidRPr="00EE6E73" w:rsidRDefault="00394471" w:rsidP="00EE6E73">
      <w:pPr>
        <w:pStyle w:val="PL"/>
        <w:rPr>
          <w:color w:val="808080"/>
        </w:rPr>
      </w:pPr>
      <w:r w:rsidRPr="00EE6E73">
        <w:t xml:space="preserve">    pathlossReferenceLinking            </w:t>
      </w:r>
      <w:r w:rsidRPr="00EE6E73">
        <w:rPr>
          <w:color w:val="993366"/>
        </w:rPr>
        <w:t>ENUMERATED</w:t>
      </w:r>
      <w:r w:rsidRPr="00EE6E73">
        <w:t xml:space="preserve"> {spCell, sCell}                                              </w:t>
      </w:r>
      <w:r w:rsidRPr="00EE6E73">
        <w:rPr>
          <w:color w:val="993366"/>
        </w:rPr>
        <w:t>OPTIONAL</w:t>
      </w:r>
      <w:r w:rsidRPr="00EE6E73">
        <w:t xml:space="preserve">,   </w:t>
      </w:r>
      <w:r w:rsidRPr="00EE6E73">
        <w:rPr>
          <w:color w:val="808080"/>
        </w:rPr>
        <w:t>-- Cond SCellOnly</w:t>
      </w:r>
    </w:p>
    <w:p w14:paraId="3557B308" w14:textId="77777777" w:rsidR="00394471" w:rsidRPr="00EE6E73" w:rsidRDefault="00394471" w:rsidP="00EE6E73">
      <w:pPr>
        <w:pStyle w:val="PL"/>
        <w:rPr>
          <w:color w:val="808080"/>
        </w:rPr>
      </w:pPr>
      <w:r w:rsidRPr="00EE6E73">
        <w:t xml:space="preserve">    servingCellMO                       MeasObjectId                                                            </w:t>
      </w:r>
      <w:r w:rsidRPr="00EE6E73">
        <w:rPr>
          <w:color w:val="993366"/>
        </w:rPr>
        <w:t>OPTIONAL</w:t>
      </w:r>
      <w:r w:rsidRPr="00EE6E73">
        <w:t xml:space="preserve">,   </w:t>
      </w:r>
      <w:r w:rsidRPr="00EE6E73">
        <w:rPr>
          <w:color w:val="808080"/>
        </w:rPr>
        <w:t>-- Cond MeasObject</w:t>
      </w:r>
    </w:p>
    <w:p w14:paraId="007C1A58" w14:textId="77777777" w:rsidR="00394471" w:rsidRPr="00EE6E73" w:rsidRDefault="00394471" w:rsidP="00EE6E73">
      <w:pPr>
        <w:pStyle w:val="PL"/>
      </w:pPr>
      <w:r w:rsidRPr="00EE6E73">
        <w:t xml:space="preserve">    ...,</w:t>
      </w:r>
    </w:p>
    <w:p w14:paraId="340B4CAE" w14:textId="77777777" w:rsidR="00394471" w:rsidRPr="00EE6E73" w:rsidRDefault="00394471" w:rsidP="00EE6E73">
      <w:pPr>
        <w:pStyle w:val="PL"/>
        <w:rPr>
          <w:rFonts w:eastAsia="SimSun"/>
        </w:rPr>
      </w:pPr>
      <w:r w:rsidRPr="00EE6E73">
        <w:t xml:space="preserve">    </w:t>
      </w:r>
      <w:r w:rsidRPr="00EE6E73">
        <w:rPr>
          <w:rFonts w:eastAsia="SimSun"/>
        </w:rPr>
        <w:t>[[</w:t>
      </w:r>
    </w:p>
    <w:p w14:paraId="30897738" w14:textId="77777777" w:rsidR="00394471" w:rsidRPr="00EE6E73" w:rsidRDefault="00394471" w:rsidP="00EE6E73">
      <w:pPr>
        <w:pStyle w:val="PL"/>
        <w:rPr>
          <w:color w:val="808080"/>
        </w:rPr>
      </w:pPr>
      <w:r w:rsidRPr="00EE6E73">
        <w:t xml:space="preserve">    lte-CRS-ToMatchAround               SetupRelease { RateMatchPatternLTE-CRS }                                </w:t>
      </w:r>
      <w:r w:rsidRPr="00EE6E73">
        <w:rPr>
          <w:color w:val="993366"/>
        </w:rPr>
        <w:t>OPTIONAL</w:t>
      </w:r>
      <w:r w:rsidRPr="00EE6E73">
        <w:t xml:space="preserve">,   </w:t>
      </w:r>
      <w:r w:rsidRPr="00EE6E73">
        <w:rPr>
          <w:color w:val="808080"/>
        </w:rPr>
        <w:t>-- Need M</w:t>
      </w:r>
    </w:p>
    <w:p w14:paraId="24AF73AD" w14:textId="77777777" w:rsidR="00394471" w:rsidRPr="00EE6E73" w:rsidRDefault="00394471" w:rsidP="00EE6E73">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79F58B40" w14:textId="77777777" w:rsidR="00394471" w:rsidRPr="00EE6E73" w:rsidRDefault="00394471" w:rsidP="00EE6E73">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5BEBFED0" w14:textId="77777777" w:rsidR="00394471" w:rsidRPr="00EE6E73" w:rsidRDefault="00394471" w:rsidP="00EE6E73">
      <w:pPr>
        <w:pStyle w:val="PL"/>
        <w:rPr>
          <w:color w:val="808080"/>
        </w:rPr>
      </w:pPr>
      <w:r w:rsidRPr="00EE6E73">
        <w:t xml:space="preserve">    downlinkChannelBW-PerSCS-List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079B4AA8" w14:textId="77777777" w:rsidR="00394471" w:rsidRPr="00EE6E73" w:rsidRDefault="00394471" w:rsidP="00EE6E73">
      <w:pPr>
        <w:pStyle w:val="PL"/>
        <w:rPr>
          <w:rFonts w:eastAsia="SimSun"/>
        </w:rPr>
      </w:pPr>
      <w:r w:rsidRPr="00EE6E73">
        <w:t xml:space="preserve">    </w:t>
      </w:r>
      <w:r w:rsidRPr="00EE6E73">
        <w:rPr>
          <w:rFonts w:eastAsia="SimSun"/>
        </w:rPr>
        <w:t>]],</w:t>
      </w:r>
    </w:p>
    <w:p w14:paraId="6B8BC161" w14:textId="77777777" w:rsidR="00394471" w:rsidRPr="00EE6E73" w:rsidRDefault="00394471" w:rsidP="00EE6E73">
      <w:pPr>
        <w:pStyle w:val="PL"/>
        <w:rPr>
          <w:rFonts w:eastAsia="SimSun"/>
        </w:rPr>
      </w:pPr>
      <w:r w:rsidRPr="00EE6E73">
        <w:t xml:space="preserve">    </w:t>
      </w:r>
      <w:r w:rsidRPr="00EE6E73">
        <w:rPr>
          <w:rFonts w:eastAsia="SimSun"/>
        </w:rPr>
        <w:t>[[</w:t>
      </w:r>
    </w:p>
    <w:p w14:paraId="6B86A8D6" w14:textId="74073F53" w:rsidR="00394471" w:rsidRPr="00EE6E73" w:rsidRDefault="00394471" w:rsidP="00EE6E73">
      <w:pPr>
        <w:pStyle w:val="PL"/>
        <w:rPr>
          <w:rFonts w:eastAsia="SimSun"/>
          <w:color w:val="808080"/>
        </w:rPr>
      </w:pPr>
      <w:r w:rsidRPr="00EE6E73">
        <w:t xml:space="preserve">    supplementaryUplinkRelease-r16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8080AA9" w14:textId="77777777" w:rsidR="00394471" w:rsidRPr="00EE6E73" w:rsidRDefault="00394471" w:rsidP="00EE6E73">
      <w:pPr>
        <w:pStyle w:val="PL"/>
        <w:rPr>
          <w:color w:val="808080"/>
        </w:rPr>
      </w:pPr>
      <w:r w:rsidRPr="00EE6E73">
        <w:t xml:space="preserve">    tdd-UL-DL-ConfigurationDedicated-IAB-MT-r16    TDD-UL-DL-ConfigDedicated-IAB-MT-r16                         </w:t>
      </w:r>
      <w:r w:rsidRPr="00EE6E73">
        <w:rPr>
          <w:color w:val="993366"/>
        </w:rPr>
        <w:t>OPTIONAL</w:t>
      </w:r>
      <w:r w:rsidRPr="00EE6E73">
        <w:t xml:space="preserve">,   </w:t>
      </w:r>
      <w:r w:rsidRPr="00EE6E73">
        <w:rPr>
          <w:color w:val="808080"/>
        </w:rPr>
        <w:t>-- Cond TDD_IAB</w:t>
      </w:r>
    </w:p>
    <w:p w14:paraId="578DC50B" w14:textId="77777777" w:rsidR="00394471" w:rsidRPr="00EE6E73" w:rsidRDefault="00394471" w:rsidP="00EE6E73">
      <w:pPr>
        <w:pStyle w:val="PL"/>
        <w:rPr>
          <w:color w:val="808080"/>
        </w:rPr>
      </w:pPr>
      <w:r w:rsidRPr="00EE6E73">
        <w:t xml:space="preserve">    dormantBWP-Config-r16               SetupRelease { DormantBWP-Config-r16 }                                  </w:t>
      </w:r>
      <w:r w:rsidRPr="00EE6E73">
        <w:rPr>
          <w:color w:val="993366"/>
        </w:rPr>
        <w:t>OPTIONAL</w:t>
      </w:r>
      <w:r w:rsidRPr="00EE6E73">
        <w:t xml:space="preserve">,   </w:t>
      </w:r>
      <w:r w:rsidRPr="00EE6E73">
        <w:rPr>
          <w:color w:val="808080"/>
        </w:rPr>
        <w:t>-- Need M</w:t>
      </w:r>
    </w:p>
    <w:p w14:paraId="74CD140E" w14:textId="77777777" w:rsidR="00394471" w:rsidRPr="00EE6E73" w:rsidRDefault="00394471" w:rsidP="00EE6E73">
      <w:pPr>
        <w:pStyle w:val="PL"/>
      </w:pPr>
      <w:r w:rsidRPr="00EE6E73">
        <w:t xml:space="preserve">    ca-SlotOffset-r16                   </w:t>
      </w:r>
      <w:r w:rsidRPr="00EE6E73">
        <w:rPr>
          <w:color w:val="993366"/>
        </w:rPr>
        <w:t>CHOICE</w:t>
      </w:r>
      <w:r w:rsidRPr="00EE6E73">
        <w:t xml:space="preserve"> {</w:t>
      </w:r>
    </w:p>
    <w:p w14:paraId="7A874DDA" w14:textId="77777777" w:rsidR="00394471" w:rsidRPr="00EE6E73" w:rsidRDefault="00394471" w:rsidP="00EE6E73">
      <w:pPr>
        <w:pStyle w:val="PL"/>
      </w:pPr>
      <w:r w:rsidRPr="00EE6E73">
        <w:t xml:space="preserve">        refSCS15kHz                         </w:t>
      </w:r>
      <w:r w:rsidRPr="00EE6E73">
        <w:rPr>
          <w:color w:val="993366"/>
        </w:rPr>
        <w:t>INTEGER</w:t>
      </w:r>
      <w:r w:rsidRPr="00EE6E73">
        <w:t xml:space="preserve"> (-2..2),</w:t>
      </w:r>
    </w:p>
    <w:p w14:paraId="33C28C46" w14:textId="77777777" w:rsidR="00394471" w:rsidRPr="00EE6E73" w:rsidRDefault="00394471" w:rsidP="00EE6E73">
      <w:pPr>
        <w:pStyle w:val="PL"/>
      </w:pPr>
      <w:r w:rsidRPr="00EE6E73">
        <w:t xml:space="preserve">        refSCS30KHz                         </w:t>
      </w:r>
      <w:r w:rsidRPr="00EE6E73">
        <w:rPr>
          <w:color w:val="993366"/>
        </w:rPr>
        <w:t>INTEGER</w:t>
      </w:r>
      <w:r w:rsidRPr="00EE6E73">
        <w:t xml:space="preserve"> (-5..5),</w:t>
      </w:r>
    </w:p>
    <w:p w14:paraId="498C1872" w14:textId="77777777" w:rsidR="00394471" w:rsidRPr="00EE6E73" w:rsidRDefault="00394471" w:rsidP="00EE6E73">
      <w:pPr>
        <w:pStyle w:val="PL"/>
      </w:pPr>
      <w:r w:rsidRPr="00EE6E73">
        <w:t xml:space="preserve">        refSCS60KHz                         </w:t>
      </w:r>
      <w:r w:rsidRPr="00EE6E73">
        <w:rPr>
          <w:color w:val="993366"/>
        </w:rPr>
        <w:t>INTEGER</w:t>
      </w:r>
      <w:r w:rsidRPr="00EE6E73">
        <w:t xml:space="preserve"> (-10..10),</w:t>
      </w:r>
    </w:p>
    <w:p w14:paraId="1E929E0A" w14:textId="77777777" w:rsidR="00394471" w:rsidRPr="00EE6E73" w:rsidRDefault="00394471" w:rsidP="00EE6E73">
      <w:pPr>
        <w:pStyle w:val="PL"/>
      </w:pPr>
      <w:r w:rsidRPr="00EE6E73">
        <w:t xml:space="preserve">        refSCS120KHz                        </w:t>
      </w:r>
      <w:r w:rsidRPr="00EE6E73">
        <w:rPr>
          <w:color w:val="993366"/>
        </w:rPr>
        <w:t>INTEGER</w:t>
      </w:r>
      <w:r w:rsidRPr="00EE6E73">
        <w:t xml:space="preserve"> (-20..20)</w:t>
      </w:r>
    </w:p>
    <w:p w14:paraId="79C5AA30"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Cond AsyncCA</w:t>
      </w:r>
    </w:p>
    <w:p w14:paraId="2F1EFB5C" w14:textId="234EBF20" w:rsidR="00394471" w:rsidRPr="00EE6E73" w:rsidRDefault="00394471" w:rsidP="00EE6E73">
      <w:pPr>
        <w:pStyle w:val="PL"/>
        <w:rPr>
          <w:color w:val="808080"/>
        </w:rPr>
      </w:pPr>
      <w:r w:rsidRPr="00EE6E73">
        <w:t xml:space="preserve">    </w:t>
      </w:r>
      <w:r w:rsidR="00763FBA" w:rsidRPr="00EE6E73">
        <w:rPr>
          <w:rFonts w:eastAsia="SimSun"/>
        </w:rPr>
        <w:t>dummy2</w:t>
      </w:r>
      <w:r w:rsidRPr="00EE6E73">
        <w:t xml:space="preserve">             </w:t>
      </w:r>
      <w:r w:rsidR="00763FBA" w:rsidRPr="00EE6E73">
        <w:t xml:space="preserve">                 </w:t>
      </w:r>
      <w:r w:rsidRPr="00EE6E73">
        <w:t xml:space="preserve">SetupRelease { </w:t>
      </w:r>
      <w:r w:rsidR="00763FBA" w:rsidRPr="00EE6E73">
        <w:rPr>
          <w:rFonts w:eastAsia="SimSun"/>
        </w:rPr>
        <w:t>DummyJ</w:t>
      </w:r>
      <w:r w:rsidRPr="00EE6E73">
        <w:t xml:space="preserve"> }                                </w:t>
      </w:r>
      <w:r w:rsidR="00763FBA" w:rsidRPr="00EE6E73">
        <w:t xml:space="preserve">                 </w:t>
      </w:r>
      <w:r w:rsidRPr="00EE6E73">
        <w:rPr>
          <w:color w:val="993366"/>
        </w:rPr>
        <w:t>OPTIONAL</w:t>
      </w:r>
      <w:r w:rsidRPr="00EE6E73">
        <w:t xml:space="preserve">,   </w:t>
      </w:r>
      <w:r w:rsidRPr="00EE6E73">
        <w:rPr>
          <w:color w:val="808080"/>
        </w:rPr>
        <w:t>-- Need M</w:t>
      </w:r>
    </w:p>
    <w:p w14:paraId="529DBF14" w14:textId="77777777" w:rsidR="00394471" w:rsidRPr="00EE6E73" w:rsidRDefault="00394471" w:rsidP="00EE6E73">
      <w:pPr>
        <w:pStyle w:val="PL"/>
        <w:rPr>
          <w:color w:val="808080"/>
        </w:rPr>
      </w:pPr>
      <w:r w:rsidRPr="00EE6E73">
        <w:t xml:space="preserve">    intraCellGuardBandsDL-List-r16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08B8471F" w14:textId="77777777" w:rsidR="00394471" w:rsidRPr="00EE6E73" w:rsidRDefault="00394471" w:rsidP="00EE6E73">
      <w:pPr>
        <w:pStyle w:val="PL"/>
        <w:rPr>
          <w:color w:val="808080"/>
        </w:rPr>
      </w:pPr>
      <w:r w:rsidRPr="00EE6E73">
        <w:t xml:space="preserve">    intraCellGuardBandsUL-List-r16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208D3679" w14:textId="429CE913" w:rsidR="00394471" w:rsidRPr="00EE6E73" w:rsidRDefault="00394471" w:rsidP="00EE6E73">
      <w:pPr>
        <w:pStyle w:val="PL"/>
        <w:rPr>
          <w:color w:val="808080"/>
        </w:rPr>
      </w:pPr>
      <w:r w:rsidRPr="00EE6E73">
        <w:t xml:space="preserve">    csi-RS-ValidationWithDCI-r16       </w:t>
      </w:r>
      <w:r w:rsidR="0021547E"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46F7B00" w14:textId="77777777" w:rsidR="00394471" w:rsidRPr="00EE6E73" w:rsidRDefault="00394471" w:rsidP="00EE6E73">
      <w:pPr>
        <w:pStyle w:val="PL"/>
        <w:rPr>
          <w:color w:val="808080"/>
        </w:rPr>
      </w:pPr>
      <w:r w:rsidRPr="00EE6E73">
        <w:t xml:space="preserve">    lte-CRS-PatternList1-r16            SetupRelease { LTE-CRS-PatternList-r16 }                                </w:t>
      </w:r>
      <w:r w:rsidRPr="00EE6E73">
        <w:rPr>
          <w:color w:val="993366"/>
        </w:rPr>
        <w:t>OPTIONAL</w:t>
      </w:r>
      <w:r w:rsidRPr="00EE6E73">
        <w:t xml:space="preserve">,   </w:t>
      </w:r>
      <w:r w:rsidRPr="00EE6E73">
        <w:rPr>
          <w:color w:val="808080"/>
        </w:rPr>
        <w:t>-- Need M</w:t>
      </w:r>
    </w:p>
    <w:p w14:paraId="23CE8DF0" w14:textId="77777777" w:rsidR="00394471" w:rsidRPr="00EE6E73" w:rsidRDefault="00394471" w:rsidP="00EE6E73">
      <w:pPr>
        <w:pStyle w:val="PL"/>
        <w:rPr>
          <w:color w:val="808080"/>
        </w:rPr>
      </w:pPr>
      <w:r w:rsidRPr="00EE6E73">
        <w:t xml:space="preserve">    lte-CRS-PatternList2-r16            SetupRelease { LTE-CRS-PatternList-r16 }                                </w:t>
      </w:r>
      <w:r w:rsidRPr="00EE6E73">
        <w:rPr>
          <w:color w:val="993366"/>
        </w:rPr>
        <w:t>OPTIONAL</w:t>
      </w:r>
      <w:r w:rsidRPr="00EE6E73">
        <w:t xml:space="preserve">,   </w:t>
      </w:r>
      <w:r w:rsidRPr="00EE6E73">
        <w:rPr>
          <w:color w:val="808080"/>
        </w:rPr>
        <w:t>-- Need M</w:t>
      </w:r>
    </w:p>
    <w:p w14:paraId="4627E8FC" w14:textId="77777777" w:rsidR="00394471" w:rsidRPr="00EE6E73" w:rsidRDefault="00394471" w:rsidP="00EE6E73">
      <w:pPr>
        <w:pStyle w:val="PL"/>
        <w:rPr>
          <w:color w:val="808080"/>
        </w:rPr>
      </w:pPr>
      <w:r w:rsidRPr="00EE6E73">
        <w:t xml:space="preserve">    crs-RateMatch-PerCORESETPoolIndex-r16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421D940" w14:textId="77777777" w:rsidR="00394471" w:rsidRPr="00EE6E73" w:rsidRDefault="00394471" w:rsidP="00EE6E73">
      <w:pPr>
        <w:pStyle w:val="PL"/>
        <w:rPr>
          <w:color w:val="808080"/>
        </w:rPr>
      </w:pPr>
      <w:r w:rsidRPr="00EE6E73">
        <w:t xml:space="preserve">    enableTwoDefaultTCI-States-r16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1982D97" w14:textId="77777777" w:rsidR="00394471" w:rsidRPr="00EE6E73" w:rsidRDefault="00394471" w:rsidP="00EE6E73">
      <w:pPr>
        <w:pStyle w:val="PL"/>
        <w:rPr>
          <w:color w:val="808080"/>
        </w:rPr>
      </w:pPr>
      <w:r w:rsidRPr="00EE6E73">
        <w:t xml:space="preserve">    enableDefaultTCI-StatePerCoresetPoolIndex-r16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619BC51" w14:textId="77777777" w:rsidR="00394471" w:rsidRPr="00EE6E73" w:rsidRDefault="00394471" w:rsidP="00EE6E73">
      <w:pPr>
        <w:pStyle w:val="PL"/>
        <w:rPr>
          <w:color w:val="808080"/>
        </w:rPr>
      </w:pPr>
      <w:r w:rsidRPr="00EE6E73">
        <w:t xml:space="preserve">    enableBeamSwitchTiming-r16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45A4DB1" w14:textId="77777777" w:rsidR="00394471" w:rsidRPr="00EE6E73" w:rsidRDefault="00394471" w:rsidP="00EE6E73">
      <w:pPr>
        <w:pStyle w:val="PL"/>
        <w:rPr>
          <w:color w:val="808080"/>
        </w:rPr>
      </w:pPr>
      <w:r w:rsidRPr="00EE6E73">
        <w:t xml:space="preserve">    cbg-TxDiffTBsProcessingType1-r16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7631FBF" w14:textId="77777777" w:rsidR="00394471" w:rsidRPr="00EE6E73" w:rsidRDefault="00394471" w:rsidP="00EE6E73">
      <w:pPr>
        <w:pStyle w:val="PL"/>
        <w:rPr>
          <w:color w:val="808080"/>
        </w:rPr>
      </w:pPr>
      <w:r w:rsidRPr="00EE6E73">
        <w:t xml:space="preserve">    cbg-TxDiffTBsProcessingType2-r16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3D1D513" w14:textId="00A8A54D" w:rsidR="00DD71AB" w:rsidRPr="00EE6E73" w:rsidRDefault="00394471" w:rsidP="00EE6E73">
      <w:pPr>
        <w:pStyle w:val="PL"/>
        <w:rPr>
          <w:rFonts w:eastAsia="SimSun"/>
        </w:rPr>
      </w:pPr>
      <w:r w:rsidRPr="00EE6E73">
        <w:t xml:space="preserve">    </w:t>
      </w:r>
      <w:r w:rsidRPr="00EE6E73">
        <w:rPr>
          <w:rFonts w:eastAsia="SimSun"/>
        </w:rPr>
        <w:t>]]</w:t>
      </w:r>
      <w:r w:rsidR="00DD71AB" w:rsidRPr="00EE6E73">
        <w:rPr>
          <w:rFonts w:eastAsia="SimSun"/>
        </w:rPr>
        <w:t>,</w:t>
      </w:r>
    </w:p>
    <w:p w14:paraId="33E80BCD" w14:textId="77777777" w:rsidR="00DD71AB" w:rsidRPr="00EE6E73" w:rsidRDefault="00DD71AB" w:rsidP="00EE6E73">
      <w:pPr>
        <w:pStyle w:val="PL"/>
      </w:pPr>
      <w:r w:rsidRPr="00EE6E73">
        <w:t xml:space="preserve">    [[</w:t>
      </w:r>
    </w:p>
    <w:p w14:paraId="68197F67" w14:textId="6833790F" w:rsidR="00DD71AB" w:rsidRPr="00EE6E73" w:rsidRDefault="00DD71AB" w:rsidP="00EE6E73">
      <w:pPr>
        <w:pStyle w:val="PL"/>
        <w:rPr>
          <w:color w:val="808080"/>
        </w:rPr>
      </w:pPr>
      <w:r w:rsidRPr="00EE6E73">
        <w:t xml:space="preserve">    directionalCollisionHandling-r16    </w:t>
      </w:r>
      <w:r w:rsidRPr="00EE6E73">
        <w:rPr>
          <w:color w:val="993366"/>
        </w:rPr>
        <w:t>ENUMERATED</w:t>
      </w:r>
      <w:r w:rsidRPr="00EE6E73">
        <w:t xml:space="preserve"> {enabled}                                                    </w:t>
      </w:r>
      <w:r w:rsidRPr="00EE6E73">
        <w:rPr>
          <w:color w:val="993366"/>
        </w:rPr>
        <w:t>OPTIONAL</w:t>
      </w:r>
      <w:r w:rsidR="00763FBA" w:rsidRPr="00EE6E73">
        <w:t>,</w:t>
      </w:r>
      <w:r w:rsidRPr="00EE6E73">
        <w:t xml:space="preserve">   </w:t>
      </w:r>
      <w:r w:rsidRPr="00EE6E73">
        <w:rPr>
          <w:color w:val="808080"/>
        </w:rPr>
        <w:t>-- Need R</w:t>
      </w:r>
    </w:p>
    <w:p w14:paraId="12249309" w14:textId="77777777" w:rsidR="00763FBA" w:rsidRPr="00EE6E73" w:rsidRDefault="00763FBA" w:rsidP="00EE6E73">
      <w:pPr>
        <w:pStyle w:val="PL"/>
        <w:rPr>
          <w:color w:val="808080"/>
        </w:rPr>
      </w:pPr>
      <w:r w:rsidRPr="00EE6E73">
        <w:t xml:space="preserve">    </w:t>
      </w:r>
      <w:r w:rsidRPr="00EE6E73">
        <w:rPr>
          <w:rFonts w:eastAsia="SimSun"/>
        </w:rPr>
        <w:t>channelAccessConfig-r16</w:t>
      </w:r>
      <w:r w:rsidRPr="00EE6E73">
        <w:t xml:space="preserve">             SetupRelease { </w:t>
      </w:r>
      <w:r w:rsidRPr="00EE6E73">
        <w:rPr>
          <w:rFonts w:eastAsia="SimSun"/>
        </w:rPr>
        <w:t>ChannelAccessConfig-</w:t>
      </w:r>
      <w:r w:rsidRPr="00EE6E73">
        <w:t xml:space="preserve">r16 }                                </w:t>
      </w:r>
      <w:r w:rsidRPr="00EE6E73">
        <w:rPr>
          <w:color w:val="993366"/>
        </w:rPr>
        <w:t>OPTIONAL</w:t>
      </w:r>
      <w:r w:rsidRPr="00EE6E73">
        <w:t xml:space="preserve">    </w:t>
      </w:r>
      <w:r w:rsidRPr="00EE6E73">
        <w:rPr>
          <w:color w:val="808080"/>
        </w:rPr>
        <w:t>-- Need M</w:t>
      </w:r>
    </w:p>
    <w:p w14:paraId="58B6C8CB" w14:textId="373B69F2" w:rsidR="004E4A9E" w:rsidRPr="00EE6E73" w:rsidRDefault="00DD71AB" w:rsidP="00EE6E73">
      <w:pPr>
        <w:pStyle w:val="PL"/>
      </w:pPr>
      <w:r w:rsidRPr="00EE6E73">
        <w:t xml:space="preserve">    ]]</w:t>
      </w:r>
      <w:r w:rsidR="004E4A9E" w:rsidRPr="00EE6E73">
        <w:t>,</w:t>
      </w:r>
    </w:p>
    <w:p w14:paraId="7741E9FC" w14:textId="77777777" w:rsidR="004E4A9E" w:rsidRPr="00EE6E73" w:rsidRDefault="004E4A9E" w:rsidP="00EE6E73">
      <w:pPr>
        <w:pStyle w:val="PL"/>
      </w:pPr>
      <w:r w:rsidRPr="00EE6E73">
        <w:t xml:space="preserve">    [[</w:t>
      </w:r>
    </w:p>
    <w:p w14:paraId="36BA6B5F" w14:textId="5CE317F5" w:rsidR="004E4A9E" w:rsidRPr="00EE6E73" w:rsidRDefault="004E4A9E" w:rsidP="00EE6E73">
      <w:pPr>
        <w:pStyle w:val="PL"/>
        <w:rPr>
          <w:color w:val="808080"/>
        </w:rPr>
      </w:pPr>
      <w:r w:rsidRPr="00EE6E73">
        <w:t xml:space="preserve">    nr-dl-PRS-PDC-Info-r17                 SetupRelease {NR-DL-PRS-PDC-Info-r17}                               </w:t>
      </w:r>
      <w:r w:rsidR="0021547E" w:rsidRPr="00EE6E73">
        <w:t xml:space="preserve"> </w:t>
      </w:r>
      <w:r w:rsidRPr="00EE6E73">
        <w:rPr>
          <w:color w:val="993366"/>
        </w:rPr>
        <w:t>OPTIONAL</w:t>
      </w:r>
      <w:r w:rsidRPr="00EE6E73">
        <w:t xml:space="preserve">,   </w:t>
      </w:r>
      <w:r w:rsidRPr="00EE6E73">
        <w:rPr>
          <w:color w:val="808080"/>
        </w:rPr>
        <w:t>-- Need M</w:t>
      </w:r>
    </w:p>
    <w:p w14:paraId="28B5FB0C" w14:textId="146211D8" w:rsidR="004E4A9E" w:rsidRPr="00EE6E73" w:rsidRDefault="004E4A9E" w:rsidP="00EE6E73">
      <w:pPr>
        <w:pStyle w:val="PL"/>
        <w:rPr>
          <w:color w:val="808080"/>
        </w:rPr>
      </w:pPr>
      <w:r w:rsidRPr="00EE6E73">
        <w:t xml:space="preserve">    semiStaticChannelAccessConfigUE-r17    SetupRelease {SemiStaticChannelAccessConfigUE-r17}                  </w:t>
      </w:r>
      <w:r w:rsidR="0021547E" w:rsidRPr="00EE6E73">
        <w:t xml:space="preserve"> </w:t>
      </w:r>
      <w:r w:rsidRPr="00EE6E73">
        <w:rPr>
          <w:color w:val="993366"/>
        </w:rPr>
        <w:t>OPTIONAL</w:t>
      </w:r>
      <w:r w:rsidR="00651368" w:rsidRPr="00EE6E73">
        <w:t>,</w:t>
      </w:r>
      <w:r w:rsidRPr="00EE6E73">
        <w:t xml:space="preserve">   </w:t>
      </w:r>
      <w:r w:rsidRPr="00EE6E73">
        <w:rPr>
          <w:color w:val="808080"/>
        </w:rPr>
        <w:t>-- Need M</w:t>
      </w:r>
    </w:p>
    <w:p w14:paraId="5C99A717" w14:textId="77777777" w:rsidR="007B122D" w:rsidRPr="00EE6E73" w:rsidRDefault="007B122D" w:rsidP="00EE6E73">
      <w:pPr>
        <w:pStyle w:val="PL"/>
        <w:rPr>
          <w:color w:val="808080"/>
        </w:rPr>
      </w:pPr>
      <w:r w:rsidRPr="00EE6E73">
        <w:t xml:space="preserve">    mimoParam-r17                       SetupRelease {MIMOParam-r17}                                            </w:t>
      </w:r>
      <w:r w:rsidRPr="00EE6E73">
        <w:rPr>
          <w:color w:val="993366"/>
        </w:rPr>
        <w:t>OPTIONAL</w:t>
      </w:r>
      <w:r w:rsidRPr="00EE6E73">
        <w:t xml:space="preserve">,   </w:t>
      </w:r>
      <w:r w:rsidRPr="00EE6E73">
        <w:rPr>
          <w:color w:val="808080"/>
        </w:rPr>
        <w:t>-- Need M</w:t>
      </w:r>
    </w:p>
    <w:p w14:paraId="0A3201AB" w14:textId="77777777" w:rsidR="0021547E" w:rsidRPr="00EE6E73" w:rsidRDefault="0021547E" w:rsidP="00EE6E73">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B76AEE0" w14:textId="77777777" w:rsidR="0021547E" w:rsidRPr="00EE6E73" w:rsidRDefault="0021547E" w:rsidP="00EE6E73">
      <w:pPr>
        <w:pStyle w:val="PL"/>
        <w:rPr>
          <w:color w:val="808080"/>
        </w:rPr>
      </w:pPr>
      <w:r w:rsidRPr="00EE6E73">
        <w:t xml:space="preserve">    timeDomainHARQ-BundlingType1-r17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E151408" w14:textId="231AD4E5" w:rsidR="0021547E" w:rsidRPr="00EE6E73" w:rsidRDefault="0021547E" w:rsidP="00EE6E73">
      <w:pPr>
        <w:pStyle w:val="PL"/>
        <w:rPr>
          <w:color w:val="808080"/>
        </w:rPr>
      </w:pPr>
      <w:r w:rsidRPr="00EE6E73">
        <w:t xml:space="preserve">    nrofHARQ-BundlingGroups-r17         </w:t>
      </w:r>
      <w:r w:rsidRPr="00EE6E73">
        <w:rPr>
          <w:color w:val="993366"/>
        </w:rPr>
        <w:t>ENUMERATED</w:t>
      </w:r>
      <w:r w:rsidRPr="00EE6E73">
        <w:t xml:space="preserve"> {n1, n2, n4}                                                 </w:t>
      </w:r>
      <w:r w:rsidRPr="00EE6E73">
        <w:rPr>
          <w:color w:val="993366"/>
        </w:rPr>
        <w:t>OPTIONAL</w:t>
      </w:r>
      <w:r w:rsidR="002211AC" w:rsidRPr="00EE6E73">
        <w:t>,</w:t>
      </w:r>
      <w:r w:rsidRPr="00EE6E73">
        <w:t xml:space="preserve">   </w:t>
      </w:r>
      <w:r w:rsidRPr="00EE6E73">
        <w:rPr>
          <w:color w:val="808080"/>
        </w:rPr>
        <w:t>-- Need R</w:t>
      </w:r>
    </w:p>
    <w:p w14:paraId="0F160A4C" w14:textId="4378C78A" w:rsidR="002211AC" w:rsidRPr="00EE6E73" w:rsidRDefault="002211AC" w:rsidP="00EE6E73">
      <w:pPr>
        <w:pStyle w:val="PL"/>
        <w:rPr>
          <w:color w:val="808080"/>
        </w:rPr>
      </w:pPr>
      <w:r w:rsidRPr="00EE6E73">
        <w:t xml:space="preserve">    fdmed-ReceptionMulticast-r17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B95BAA8" w14:textId="5D75AF87" w:rsidR="002211AC" w:rsidRPr="00EE6E73" w:rsidRDefault="002211AC" w:rsidP="00EE6E73">
      <w:pPr>
        <w:pStyle w:val="PL"/>
        <w:rPr>
          <w:color w:val="808080"/>
        </w:rPr>
      </w:pPr>
      <w:r w:rsidRPr="00EE6E73">
        <w:t xml:space="preserve">    moreThanOneNackOnlyMode-r17         </w:t>
      </w:r>
      <w:r w:rsidRPr="00EE6E73">
        <w:rPr>
          <w:color w:val="993366"/>
        </w:rPr>
        <w:t>ENUMERATED</w:t>
      </w:r>
      <w:r w:rsidRPr="00EE6E73">
        <w:t xml:space="preserve"> {mode2}                                                </w:t>
      </w:r>
      <w:r w:rsidR="00280BA7" w:rsidRPr="00EE6E73">
        <w:t xml:space="preserve">      </w:t>
      </w:r>
      <w:r w:rsidRPr="00EE6E73">
        <w:rPr>
          <w:color w:val="993366"/>
        </w:rPr>
        <w:t>OPTIONAL</w:t>
      </w:r>
      <w:r w:rsidR="00DB6B82" w:rsidRPr="00EE6E73">
        <w:t>,</w:t>
      </w:r>
      <w:r w:rsidRPr="00EE6E73">
        <w:t xml:space="preserve">   </w:t>
      </w:r>
      <w:r w:rsidRPr="00EE6E73">
        <w:rPr>
          <w:color w:val="808080"/>
        </w:rPr>
        <w:t>-- Need S</w:t>
      </w:r>
    </w:p>
    <w:p w14:paraId="32E08A83" w14:textId="4000BC07" w:rsidR="00DB6B82" w:rsidRPr="00EE6E73" w:rsidRDefault="00DB6B82" w:rsidP="00EE6E73">
      <w:pPr>
        <w:pStyle w:val="PL"/>
        <w:rPr>
          <w:color w:val="808080"/>
        </w:rPr>
      </w:pPr>
      <w:r w:rsidRPr="00EE6E73">
        <w:t xml:space="preserve">    tci-</w:t>
      </w:r>
      <w:r w:rsidR="0005240D" w:rsidRPr="00EE6E73">
        <w:t>ActivatedConfig</w:t>
      </w:r>
      <w:r w:rsidRPr="00EE6E73">
        <w:t>-r17             TCI-</w:t>
      </w:r>
      <w:r w:rsidR="0005240D" w:rsidRPr="00EE6E73">
        <w:t>ActivatedConfig-r17</w:t>
      </w:r>
      <w:r w:rsidRPr="00EE6E73">
        <w:t xml:space="preserve">                                                 </w:t>
      </w:r>
      <w:r w:rsidRPr="00EE6E73">
        <w:rPr>
          <w:color w:val="993366"/>
        </w:rPr>
        <w:t>OPTIONAL</w:t>
      </w:r>
      <w:r w:rsidR="00052615" w:rsidRPr="00EE6E73">
        <w:t xml:space="preserve">,  </w:t>
      </w:r>
      <w:r w:rsidRPr="00EE6E73">
        <w:t xml:space="preserve"> </w:t>
      </w:r>
      <w:r w:rsidRPr="00EE6E73">
        <w:rPr>
          <w:color w:val="808080"/>
        </w:rPr>
        <w:t>-- Cond TCI_</w:t>
      </w:r>
      <w:r w:rsidR="0005240D" w:rsidRPr="00EE6E73">
        <w:rPr>
          <w:color w:val="808080"/>
        </w:rPr>
        <w:t>ActivatedConfig</w:t>
      </w:r>
    </w:p>
    <w:p w14:paraId="06E76D0A" w14:textId="06DBA3FD" w:rsidR="00052615" w:rsidRPr="00EE6E73" w:rsidRDefault="00052615" w:rsidP="00EE6E73">
      <w:pPr>
        <w:pStyle w:val="PL"/>
        <w:rPr>
          <w:color w:val="808080"/>
        </w:rPr>
      </w:pPr>
      <w:r w:rsidRPr="00EE6E73">
        <w:t xml:space="preserve">    directionalCollisionHandling-DC-r17 </w:t>
      </w:r>
      <w:r w:rsidRPr="00EE6E73">
        <w:rPr>
          <w:color w:val="993366"/>
        </w:rPr>
        <w:t>ENUMERATED</w:t>
      </w:r>
      <w:r w:rsidRPr="00EE6E73">
        <w:t xml:space="preserve"> {enabled}                                                    </w:t>
      </w:r>
      <w:r w:rsidRPr="00EE6E73">
        <w:rPr>
          <w:color w:val="993366"/>
        </w:rPr>
        <w:t>OPTIONAL</w:t>
      </w:r>
      <w:r w:rsidR="00977C82" w:rsidRPr="00EE6E73">
        <w:t>,</w:t>
      </w:r>
      <w:r w:rsidRPr="00EE6E73">
        <w:t xml:space="preserve">   </w:t>
      </w:r>
      <w:r w:rsidRPr="00EE6E73">
        <w:rPr>
          <w:color w:val="808080"/>
        </w:rPr>
        <w:t>-- Need R</w:t>
      </w:r>
    </w:p>
    <w:p w14:paraId="02A2A4F7" w14:textId="1FE10549" w:rsidR="000F7D20" w:rsidRPr="00EE6E73" w:rsidRDefault="000F7D20" w:rsidP="00EE6E73">
      <w:pPr>
        <w:pStyle w:val="PL"/>
        <w:rPr>
          <w:color w:val="808080"/>
        </w:rPr>
      </w:pPr>
      <w:r w:rsidRPr="00EE6E73">
        <w:lastRenderedPageBreak/>
        <w:t xml:space="preserve">    lte-NeighCellsCRS-AssistInfoList-r17  SetupRelease { LTE-NeighCellsCRS-AssistInfoList-r17 }                 </w:t>
      </w:r>
      <w:r w:rsidRPr="00EE6E73">
        <w:rPr>
          <w:color w:val="993366"/>
        </w:rPr>
        <w:t>OPTIONAL</w:t>
      </w:r>
      <w:r w:rsidR="00977C82" w:rsidRPr="00EE6E73">
        <w:t xml:space="preserve"> </w:t>
      </w:r>
      <w:r w:rsidRPr="00EE6E73">
        <w:t xml:space="preserve">   </w:t>
      </w:r>
      <w:r w:rsidRPr="00EE6E73">
        <w:rPr>
          <w:color w:val="808080"/>
        </w:rPr>
        <w:t>-- Need M</w:t>
      </w:r>
    </w:p>
    <w:p w14:paraId="2A22CAF0" w14:textId="3D619907" w:rsidR="00F64D3E" w:rsidRPr="00EE6E73" w:rsidRDefault="000F7D20" w:rsidP="00EE6E73">
      <w:pPr>
        <w:pStyle w:val="PL"/>
      </w:pPr>
      <w:r w:rsidRPr="00EE6E73">
        <w:t xml:space="preserve">    ]]</w:t>
      </w:r>
      <w:r w:rsidR="00F64D3E" w:rsidRPr="00EE6E73">
        <w:t>,</w:t>
      </w:r>
    </w:p>
    <w:p w14:paraId="13D02D56" w14:textId="6524086B" w:rsidR="00F64D3E" w:rsidRPr="00EE6E73" w:rsidRDefault="00F64D3E" w:rsidP="00EE6E73">
      <w:pPr>
        <w:pStyle w:val="PL"/>
      </w:pPr>
      <w:r w:rsidRPr="00EE6E73">
        <w:t xml:space="preserve">    [[</w:t>
      </w:r>
    </w:p>
    <w:p w14:paraId="3467EF0B" w14:textId="3B98B5E9" w:rsidR="00F64D3E" w:rsidRPr="00EE6E73" w:rsidRDefault="00F64D3E" w:rsidP="00EE6E73">
      <w:pPr>
        <w:pStyle w:val="PL"/>
        <w:rPr>
          <w:color w:val="808080"/>
        </w:rPr>
      </w:pPr>
      <w:r w:rsidRPr="00EE6E73">
        <w:t xml:space="preserve">    lte-NeighCellsCRS-Assumptions-r17   </w:t>
      </w:r>
      <w:r w:rsidRPr="00EE6E73">
        <w:rPr>
          <w:color w:val="993366"/>
        </w:rPr>
        <w:t>ENUMERATED</w:t>
      </w:r>
      <w:r w:rsidRPr="00EE6E73">
        <w:t xml:space="preserve"> {false}                                                      </w:t>
      </w:r>
      <w:r w:rsidRPr="00EE6E73">
        <w:rPr>
          <w:color w:val="993366"/>
        </w:rPr>
        <w:t>OPTIONAL</w:t>
      </w:r>
      <w:r w:rsidRPr="00EE6E73">
        <w:t xml:space="preserve">    </w:t>
      </w:r>
      <w:r w:rsidRPr="00EE6E73">
        <w:rPr>
          <w:color w:val="808080"/>
        </w:rPr>
        <w:t>-- Need R</w:t>
      </w:r>
    </w:p>
    <w:p w14:paraId="5BB2AE7F" w14:textId="37265741" w:rsidR="003475B1" w:rsidRPr="00EE6E73" w:rsidRDefault="00F64D3E" w:rsidP="00EE6E73">
      <w:pPr>
        <w:pStyle w:val="PL"/>
      </w:pPr>
      <w:r w:rsidRPr="00EE6E73">
        <w:t xml:space="preserve">    ]]</w:t>
      </w:r>
      <w:r w:rsidR="003475B1" w:rsidRPr="00EE6E73">
        <w:t>,</w:t>
      </w:r>
    </w:p>
    <w:p w14:paraId="70DD2323" w14:textId="77777777" w:rsidR="003475B1" w:rsidRPr="00EE6E73" w:rsidRDefault="003475B1" w:rsidP="00EE6E73">
      <w:pPr>
        <w:pStyle w:val="PL"/>
      </w:pPr>
      <w:r w:rsidRPr="00EE6E73">
        <w:t xml:space="preserve">    [[</w:t>
      </w:r>
    </w:p>
    <w:p w14:paraId="6E99F038" w14:textId="5D72D592" w:rsidR="003475B1" w:rsidRPr="00EE6E73" w:rsidRDefault="003475B1" w:rsidP="00EE6E73">
      <w:pPr>
        <w:pStyle w:val="PL"/>
        <w:rPr>
          <w:color w:val="808080"/>
        </w:rPr>
      </w:pPr>
      <w:r w:rsidRPr="00EE6E73">
        <w:t xml:space="preserve">    crossCarrierSchedulingConfigRelease-r17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1DA1A1C" w14:textId="77371CAC" w:rsidR="006A3B94" w:rsidRPr="00EE6E73" w:rsidRDefault="003475B1" w:rsidP="00EE6E73">
      <w:pPr>
        <w:pStyle w:val="PL"/>
      </w:pPr>
      <w:r w:rsidRPr="00EE6E73">
        <w:t xml:space="preserve">    ]]</w:t>
      </w:r>
      <w:r w:rsidR="006A3B94" w:rsidRPr="00EE6E73">
        <w:t>,</w:t>
      </w:r>
    </w:p>
    <w:p w14:paraId="272860F1" w14:textId="0EA935F4" w:rsidR="006A3B94" w:rsidRPr="00EE6E73" w:rsidRDefault="006A3B94" w:rsidP="00EE6E73">
      <w:pPr>
        <w:pStyle w:val="PL"/>
      </w:pPr>
      <w:r w:rsidRPr="00EE6E73">
        <w:t xml:space="preserve">    [[</w:t>
      </w:r>
    </w:p>
    <w:p w14:paraId="531BBCF1" w14:textId="19E22144" w:rsidR="006A3B94" w:rsidRPr="00EE6E73" w:rsidRDefault="006A3B94" w:rsidP="00EE6E73">
      <w:pPr>
        <w:pStyle w:val="PL"/>
        <w:rPr>
          <w:color w:val="808080"/>
        </w:rPr>
      </w:pPr>
      <w:r w:rsidRPr="00EE6E73">
        <w:t xml:space="preserve">    multiPDSCH-PerSlotType1-CB-r17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R</w:t>
      </w:r>
    </w:p>
    <w:p w14:paraId="7E0DC09F" w14:textId="1C70B717" w:rsidR="005E4AC2" w:rsidRPr="00EE6E73" w:rsidRDefault="005E4AC2" w:rsidP="00EE6E73">
      <w:pPr>
        <w:pStyle w:val="PL"/>
      </w:pPr>
      <w:r w:rsidRPr="00EE6E73">
        <w:t xml:space="preserve">    ]],</w:t>
      </w:r>
    </w:p>
    <w:p w14:paraId="3E28DFE7" w14:textId="57218DB7" w:rsidR="005E4AC2" w:rsidRPr="00EE6E73" w:rsidRDefault="005E4AC2" w:rsidP="00EE6E73">
      <w:pPr>
        <w:pStyle w:val="PL"/>
      </w:pPr>
      <w:r w:rsidRPr="00EE6E73">
        <w:t xml:space="preserve">    [[</w:t>
      </w:r>
    </w:p>
    <w:p w14:paraId="580AB35E" w14:textId="5E73082E" w:rsidR="00C52E29" w:rsidRPr="00EE6E73" w:rsidRDefault="00C52E29" w:rsidP="00EE6E73">
      <w:pPr>
        <w:pStyle w:val="PL"/>
        <w:rPr>
          <w:color w:val="808080"/>
        </w:rPr>
      </w:pPr>
      <w:r w:rsidRPr="00EE6E73">
        <w:t xml:space="preserve">    lte-CRS-PatternList3-r18            SetupRelease { LTE-CRS-PatternList-r16 }                                </w:t>
      </w:r>
      <w:r w:rsidRPr="00EE6E73">
        <w:rPr>
          <w:color w:val="993366"/>
        </w:rPr>
        <w:t>OPTIONAL</w:t>
      </w:r>
      <w:r w:rsidRPr="00EE6E73">
        <w:t xml:space="preserve">,   </w:t>
      </w:r>
      <w:r w:rsidRPr="00EE6E73">
        <w:rPr>
          <w:color w:val="808080"/>
        </w:rPr>
        <w:t>-- Need M</w:t>
      </w:r>
    </w:p>
    <w:p w14:paraId="2D8FF112" w14:textId="77777777" w:rsidR="00C52E29" w:rsidRPr="00EE6E73" w:rsidRDefault="00C52E29" w:rsidP="00EE6E73">
      <w:pPr>
        <w:pStyle w:val="PL"/>
        <w:rPr>
          <w:color w:val="808080"/>
        </w:rPr>
      </w:pPr>
      <w:r w:rsidRPr="00EE6E73">
        <w:t xml:space="preserve">    lte-CRS-PatternList4-r18            SetupRelease { LTE-CRS-PatternList-r16 }                                </w:t>
      </w:r>
      <w:r w:rsidRPr="00EE6E73">
        <w:rPr>
          <w:color w:val="993366"/>
        </w:rPr>
        <w:t>OPTIONAL</w:t>
      </w:r>
      <w:r w:rsidRPr="00EE6E73">
        <w:t xml:space="preserve">,   </w:t>
      </w:r>
      <w:r w:rsidRPr="00EE6E73">
        <w:rPr>
          <w:color w:val="808080"/>
        </w:rPr>
        <w:t>-- Need M</w:t>
      </w:r>
    </w:p>
    <w:p w14:paraId="6ED2D9FF" w14:textId="2F3BC39F" w:rsidR="00C52E29" w:rsidRPr="00EE6E73" w:rsidRDefault="00C52E29" w:rsidP="00EE6E73">
      <w:pPr>
        <w:pStyle w:val="PL"/>
        <w:rPr>
          <w:color w:val="808080"/>
        </w:rPr>
      </w:pPr>
      <w:r w:rsidRPr="00EE6E73">
        <w:t xml:space="preserve">    pdcch-CandidateReceptionWithCRS-Overlap-r18  </w:t>
      </w:r>
      <w:r w:rsidRPr="00EE6E73">
        <w:rPr>
          <w:color w:val="993366"/>
        </w:rPr>
        <w:t>ENUMERATED</w:t>
      </w:r>
      <w:r w:rsidRPr="00EE6E73">
        <w:t xml:space="preserve"> {enabled}                                          </w:t>
      </w:r>
      <w:r w:rsidR="00E05432" w:rsidRPr="00EE6E73">
        <w:t xml:space="preserve"> </w:t>
      </w:r>
      <w:r w:rsidRPr="00EE6E73">
        <w:rPr>
          <w:color w:val="993366"/>
        </w:rPr>
        <w:t>OPTIONAL</w:t>
      </w:r>
      <w:r w:rsidR="001D0518" w:rsidRPr="00EE6E73">
        <w:t>,</w:t>
      </w:r>
      <w:r w:rsidRPr="00EE6E73">
        <w:t xml:space="preserve">   </w:t>
      </w:r>
      <w:r w:rsidRPr="00EE6E73">
        <w:rPr>
          <w:color w:val="808080"/>
        </w:rPr>
        <w:t>-- Need R</w:t>
      </w:r>
    </w:p>
    <w:p w14:paraId="10D60D47" w14:textId="4A3FC6EF" w:rsidR="0026531F" w:rsidRPr="00EE6E73" w:rsidRDefault="0026531F" w:rsidP="00EE6E73">
      <w:pPr>
        <w:pStyle w:val="PL"/>
        <w:rPr>
          <w:color w:val="808080"/>
        </w:rPr>
      </w:pPr>
      <w:r w:rsidRPr="00EE6E73">
        <w:t xml:space="preserve">    cjt-Scheme-PDSCH-r18                </w:t>
      </w:r>
      <w:r w:rsidRPr="00EE6E73">
        <w:rPr>
          <w:color w:val="993366"/>
        </w:rPr>
        <w:t>ENUMERATED</w:t>
      </w:r>
      <w:r w:rsidRPr="00EE6E73">
        <w:t xml:space="preserve"> {cjtSchemeA, cjtSchemeB}                                     </w:t>
      </w:r>
      <w:r w:rsidRPr="00EE6E73">
        <w:rPr>
          <w:color w:val="993366"/>
        </w:rPr>
        <w:t>OPTIONAL</w:t>
      </w:r>
      <w:r w:rsidRPr="00EE6E73">
        <w:t xml:space="preserve">,   </w:t>
      </w:r>
      <w:r w:rsidRPr="00EE6E73">
        <w:rPr>
          <w:color w:val="808080"/>
        </w:rPr>
        <w:t>-- Need R</w:t>
      </w:r>
    </w:p>
    <w:p w14:paraId="596AC039" w14:textId="186C0224" w:rsidR="00D05614" w:rsidRPr="00EE6E73" w:rsidRDefault="00D05614" w:rsidP="00EE6E73">
      <w:pPr>
        <w:pStyle w:val="PL"/>
        <w:rPr>
          <w:color w:val="808080"/>
        </w:rPr>
      </w:pPr>
      <w:r w:rsidRPr="00EE6E73">
        <w:t xml:space="preserve">    tag2-r18                            Tag2-r18                                                                </w:t>
      </w:r>
      <w:r w:rsidRPr="00EE6E73">
        <w:rPr>
          <w:color w:val="993366"/>
        </w:rPr>
        <w:t>OPTIONAL</w:t>
      </w:r>
      <w:r w:rsidRPr="00EE6E73">
        <w:t xml:space="preserve">,   </w:t>
      </w:r>
      <w:r w:rsidRPr="00EE6E73">
        <w:rPr>
          <w:color w:val="808080"/>
        </w:rPr>
        <w:t>-- Need R</w:t>
      </w:r>
    </w:p>
    <w:p w14:paraId="50A21FE5" w14:textId="1F54046F" w:rsidR="00A54CE0" w:rsidRPr="00EE6E73" w:rsidRDefault="00A54CE0" w:rsidP="00EE6E73">
      <w:pPr>
        <w:pStyle w:val="PL"/>
        <w:rPr>
          <w:color w:val="808080"/>
        </w:rPr>
      </w:pPr>
      <w:r w:rsidRPr="00EE6E73">
        <w:t xml:space="preserve">    cellDTX</w:t>
      </w:r>
      <w:r w:rsidR="00774D61" w:rsidRPr="00EE6E73">
        <w:t>-</w:t>
      </w:r>
      <w:r w:rsidRPr="00EE6E73">
        <w:t>DRX-Config-r18              SetupRelease { CellDTX</w:t>
      </w:r>
      <w:r w:rsidR="00774D61" w:rsidRPr="00EE6E73">
        <w:t>-</w:t>
      </w:r>
      <w:r w:rsidRPr="00EE6E73">
        <w:t xml:space="preserve">DRX-Config-r18 }                                 </w:t>
      </w:r>
      <w:r w:rsidRPr="00EE6E73">
        <w:rPr>
          <w:color w:val="993366"/>
        </w:rPr>
        <w:t>OPTIONAL</w:t>
      </w:r>
      <w:r w:rsidRPr="00EE6E73">
        <w:t xml:space="preserve">,   </w:t>
      </w:r>
      <w:r w:rsidRPr="00EE6E73">
        <w:rPr>
          <w:color w:val="808080"/>
        </w:rPr>
        <w:t>-- Need M</w:t>
      </w:r>
    </w:p>
    <w:p w14:paraId="76AE664F" w14:textId="38D4A12C" w:rsidR="00A54CE0" w:rsidRPr="00EE6E73" w:rsidRDefault="00A54CE0" w:rsidP="00EE6E73">
      <w:pPr>
        <w:pStyle w:val="PL"/>
        <w:rPr>
          <w:color w:val="808080"/>
        </w:rPr>
      </w:pPr>
      <w:r w:rsidRPr="00EE6E73">
        <w:t xml:space="preserve">    positionInDCI-cellDTRX-r18          </w:t>
      </w:r>
      <w:r w:rsidRPr="00EE6E73">
        <w:rPr>
          <w:color w:val="993366"/>
        </w:rPr>
        <w:t>INTEGER</w:t>
      </w:r>
      <w:r w:rsidRPr="00EE6E73">
        <w:t xml:space="preserve"> (0..maxDCI-2-9-Size-1-r18)                                      </w:t>
      </w:r>
      <w:r w:rsidRPr="00EE6E73">
        <w:rPr>
          <w:color w:val="993366"/>
        </w:rPr>
        <w:t>OPTIONAL</w:t>
      </w:r>
      <w:r w:rsidR="00AD2800" w:rsidRPr="00EE6E73">
        <w:t>,</w:t>
      </w:r>
      <w:r w:rsidRPr="00EE6E73">
        <w:t xml:space="preserve">   </w:t>
      </w:r>
      <w:r w:rsidRPr="00EE6E73">
        <w:rPr>
          <w:color w:val="808080"/>
        </w:rPr>
        <w:t>-- Need R</w:t>
      </w:r>
    </w:p>
    <w:p w14:paraId="5E966929" w14:textId="753ACA2C" w:rsidR="00EE6399" w:rsidRPr="00EE6E73" w:rsidRDefault="00EE6399" w:rsidP="00EE6E73">
      <w:pPr>
        <w:pStyle w:val="PL"/>
        <w:rPr>
          <w:color w:val="808080"/>
        </w:rPr>
      </w:pPr>
      <w:r w:rsidRPr="00EE6E73">
        <w:t xml:space="preserve">    cellDTX</w:t>
      </w:r>
      <w:r w:rsidR="00774D61" w:rsidRPr="00EE6E73">
        <w:t>-</w:t>
      </w:r>
      <w:r w:rsidRPr="00EE6E73">
        <w:t xml:space="preserve">DRX-L1activation-r18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6A03953" w14:textId="004C695D" w:rsidR="00AD2800" w:rsidRPr="00EE6E73" w:rsidRDefault="00D05614" w:rsidP="00EE6E73">
      <w:pPr>
        <w:pStyle w:val="PL"/>
        <w:rPr>
          <w:color w:val="808080"/>
        </w:rPr>
      </w:pPr>
      <w:r w:rsidRPr="00EE6E73">
        <w:t xml:space="preserve">    </w:t>
      </w:r>
      <w:r w:rsidR="00AD2800" w:rsidRPr="00EE6E73">
        <w:rPr>
          <w:rFonts w:eastAsia="MS Mincho"/>
        </w:rPr>
        <w:t>mc-DCI-SetOfCellsToAddModList-r18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t xml:space="preserve"> (1..maxNrofSetsOfCells-r18))</w:t>
      </w:r>
      <w:r w:rsidR="00AD2800" w:rsidRPr="00EE6E73">
        <w:rPr>
          <w:color w:val="993366"/>
        </w:rPr>
        <w:t xml:space="preserve"> OF</w:t>
      </w:r>
      <w:r w:rsidR="00AD2800" w:rsidRPr="00EE6E73">
        <w:t xml:space="preserve"> MC-DCI-SetOfCells-r18    </w:t>
      </w:r>
      <w:r w:rsidR="00AD2800" w:rsidRPr="00EE6E73">
        <w:rPr>
          <w:color w:val="993366"/>
        </w:rPr>
        <w:t>OPTIONAL</w:t>
      </w:r>
      <w:r w:rsidR="00AD2800" w:rsidRPr="00EE6E73">
        <w:t xml:space="preserve">,   </w:t>
      </w:r>
      <w:r w:rsidR="00AD2800" w:rsidRPr="00EE6E73">
        <w:rPr>
          <w:color w:val="808080"/>
        </w:rPr>
        <w:t>-- Need N</w:t>
      </w:r>
    </w:p>
    <w:p w14:paraId="2BC41C84" w14:textId="641208AB" w:rsidR="00AD2800" w:rsidRPr="00EE6E73" w:rsidRDefault="00D05614" w:rsidP="00EE6E73">
      <w:pPr>
        <w:pStyle w:val="PL"/>
        <w:rPr>
          <w:color w:val="808080"/>
        </w:rPr>
      </w:pPr>
      <w:r w:rsidRPr="00EE6E73">
        <w:t xml:space="preserve">    </w:t>
      </w:r>
      <w:r w:rsidR="00AD2800" w:rsidRPr="00EE6E73">
        <w:rPr>
          <w:rFonts w:eastAsia="MS Mincho"/>
        </w:rPr>
        <w:t>mc-DCI-SetOfCellsToReleaseList-r18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t xml:space="preserve"> (1..maxNrofSetsOfCells-r18))</w:t>
      </w:r>
      <w:r w:rsidR="00AD2800" w:rsidRPr="00EE6E73">
        <w:rPr>
          <w:color w:val="993366"/>
        </w:rPr>
        <w:t xml:space="preserve"> OF</w:t>
      </w:r>
      <w:r w:rsidR="00AD2800" w:rsidRPr="00EE6E73">
        <w:t xml:space="preserve"> SetOfCellsId-r18         </w:t>
      </w:r>
      <w:r w:rsidR="00AD2800" w:rsidRPr="00EE6E73">
        <w:rPr>
          <w:color w:val="993366"/>
        </w:rPr>
        <w:t>OPTIONAL</w:t>
      </w:r>
      <w:r w:rsidR="00AD2800" w:rsidRPr="00EE6E73">
        <w:t xml:space="preserve">    </w:t>
      </w:r>
      <w:r w:rsidR="00AD2800" w:rsidRPr="00EE6E73">
        <w:rPr>
          <w:color w:val="808080"/>
        </w:rPr>
        <w:t>-- Need N</w:t>
      </w:r>
    </w:p>
    <w:p w14:paraId="677DB7E2" w14:textId="16C88481" w:rsidR="000464E4" w:rsidRPr="00EE6E73" w:rsidRDefault="006A3B94" w:rsidP="00EE6E73">
      <w:pPr>
        <w:pStyle w:val="PL"/>
      </w:pPr>
      <w:r w:rsidRPr="00EE6E73">
        <w:t xml:space="preserve">    ]]</w:t>
      </w:r>
      <w:r w:rsidR="000464E4" w:rsidRPr="00EE6E73">
        <w:t>,</w:t>
      </w:r>
    </w:p>
    <w:p w14:paraId="5D045542" w14:textId="77777777" w:rsidR="000464E4" w:rsidRPr="00EE6E73" w:rsidRDefault="000464E4" w:rsidP="00EE6E73">
      <w:pPr>
        <w:pStyle w:val="PL"/>
      </w:pPr>
      <w:r w:rsidRPr="00EE6E73">
        <w:t xml:space="preserve">    [[</w:t>
      </w:r>
    </w:p>
    <w:p w14:paraId="0A479DFF" w14:textId="3FFA49FD" w:rsidR="000464E4" w:rsidRPr="00EE6E73" w:rsidRDefault="000464E4" w:rsidP="00EE6E73">
      <w:pPr>
        <w:pStyle w:val="PL"/>
        <w:rPr>
          <w:color w:val="808080"/>
        </w:rPr>
      </w:pPr>
      <w:r w:rsidRPr="00EE6E73">
        <w:t xml:space="preserve">    mimoParam-v1850                     SetupRelease {MIMOParam-v1850}                                          </w:t>
      </w:r>
      <w:r w:rsidRPr="00EE6E73">
        <w:rPr>
          <w:color w:val="993366"/>
        </w:rPr>
        <w:t>OPTIONAL</w:t>
      </w:r>
      <w:r w:rsidRPr="00EE6E73">
        <w:t xml:space="preserve">    </w:t>
      </w:r>
      <w:r w:rsidRPr="00EE6E73">
        <w:rPr>
          <w:color w:val="808080"/>
        </w:rPr>
        <w:t>-- Need M</w:t>
      </w:r>
    </w:p>
    <w:p w14:paraId="50C5AED0" w14:textId="7884EB04" w:rsidR="00394471" w:rsidRPr="00EE6E73" w:rsidRDefault="000464E4" w:rsidP="00EE6E73">
      <w:pPr>
        <w:pStyle w:val="PL"/>
      </w:pPr>
      <w:r w:rsidRPr="00EE6E73">
        <w:t xml:space="preserve">    ]]</w:t>
      </w:r>
    </w:p>
    <w:p w14:paraId="4AD045E4" w14:textId="77777777" w:rsidR="00394471" w:rsidRPr="00EE6E73" w:rsidRDefault="00394471" w:rsidP="00EE6E73">
      <w:pPr>
        <w:pStyle w:val="PL"/>
      </w:pPr>
      <w:r w:rsidRPr="00EE6E73">
        <w:t>}</w:t>
      </w:r>
    </w:p>
    <w:p w14:paraId="33161DFC" w14:textId="77777777" w:rsidR="00394471" w:rsidRPr="00EE6E73" w:rsidRDefault="00394471" w:rsidP="00EE6E73">
      <w:pPr>
        <w:pStyle w:val="PL"/>
      </w:pPr>
    </w:p>
    <w:p w14:paraId="3DFA3F6E" w14:textId="098464D5" w:rsidR="00D05614" w:rsidRPr="00EE6E73" w:rsidRDefault="00D05614" w:rsidP="00EE6E73">
      <w:pPr>
        <w:pStyle w:val="PL"/>
      </w:pPr>
      <w:r w:rsidRPr="00EE6E73">
        <w:t xml:space="preserve">Tag2-r18 </w:t>
      </w:r>
      <w:r w:rsidR="007645B3" w:rsidRPr="00EE6E73">
        <w:t>::=</w:t>
      </w:r>
      <w:r w:rsidRPr="00EE6E73">
        <w:t xml:space="preserve">                        </w:t>
      </w:r>
      <w:r w:rsidRPr="00EE6E73">
        <w:rPr>
          <w:color w:val="993366"/>
        </w:rPr>
        <w:t>SEQUENCE</w:t>
      </w:r>
      <w:r w:rsidRPr="00EE6E73">
        <w:t xml:space="preserve"> {</w:t>
      </w:r>
    </w:p>
    <w:p w14:paraId="446024A5" w14:textId="371D019E" w:rsidR="00D05614" w:rsidRPr="00EE6E73" w:rsidRDefault="00D05614" w:rsidP="00EE6E73">
      <w:pPr>
        <w:pStyle w:val="PL"/>
      </w:pPr>
      <w:r w:rsidRPr="00EE6E73">
        <w:t xml:space="preserve">    tag2-Id-r18                         TAG-Id,</w:t>
      </w:r>
    </w:p>
    <w:p w14:paraId="376AA4EF" w14:textId="6ED3D3C0" w:rsidR="00D05614" w:rsidRPr="00EE6E73" w:rsidRDefault="00D05614" w:rsidP="00EE6E73">
      <w:pPr>
        <w:pStyle w:val="PL"/>
      </w:pPr>
      <w:r w:rsidRPr="00EE6E73">
        <w:t xml:space="preserve">    tag2-flag-r18                       </w:t>
      </w:r>
      <w:r w:rsidRPr="00EE6E73">
        <w:rPr>
          <w:color w:val="993366"/>
        </w:rPr>
        <w:t>BOOLEAN</w:t>
      </w:r>
      <w:r w:rsidRPr="00EE6E73">
        <w:t>,</w:t>
      </w:r>
    </w:p>
    <w:p w14:paraId="11463A3F" w14:textId="4F6F6648" w:rsidR="00D05614" w:rsidRPr="00EE6E73" w:rsidRDefault="00D05614" w:rsidP="00EE6E73">
      <w:pPr>
        <w:pStyle w:val="PL"/>
        <w:rPr>
          <w:color w:val="808080"/>
        </w:rPr>
      </w:pPr>
      <w:r w:rsidRPr="00EE6E73">
        <w:t xml:space="preserve">    n-TimingAdvanceOffset2-r18          </w:t>
      </w:r>
      <w:r w:rsidRPr="00EE6E73">
        <w:rPr>
          <w:color w:val="993366"/>
        </w:rPr>
        <w:t>ENUMERATED</w:t>
      </w:r>
      <w:r w:rsidRPr="00EE6E73">
        <w:t xml:space="preserve"> { n0, n25600, n39936, spare1 }                           </w:t>
      </w:r>
      <w:r w:rsidRPr="00EE6E73">
        <w:rPr>
          <w:color w:val="993366"/>
        </w:rPr>
        <w:t>OPTIONAL</w:t>
      </w:r>
      <w:r w:rsidRPr="00EE6E73">
        <w:t xml:space="preserve">    </w:t>
      </w:r>
      <w:r w:rsidRPr="00EE6E73">
        <w:rPr>
          <w:color w:val="808080"/>
        </w:rPr>
        <w:t>-- Need S</w:t>
      </w:r>
    </w:p>
    <w:p w14:paraId="4E35390F" w14:textId="7BA042BD" w:rsidR="00D05614" w:rsidRPr="00EE6E73" w:rsidRDefault="00D05614" w:rsidP="00EE6E73">
      <w:pPr>
        <w:pStyle w:val="PL"/>
      </w:pPr>
      <w:r w:rsidRPr="00EE6E73">
        <w:t>}</w:t>
      </w:r>
    </w:p>
    <w:p w14:paraId="6C8B1615" w14:textId="77777777" w:rsidR="00D05614" w:rsidRPr="00EE6E73" w:rsidRDefault="00D05614" w:rsidP="00EE6E73">
      <w:pPr>
        <w:pStyle w:val="PL"/>
      </w:pPr>
    </w:p>
    <w:p w14:paraId="7289246F" w14:textId="77777777" w:rsidR="00394471" w:rsidRPr="00EE6E73" w:rsidRDefault="00394471" w:rsidP="00EE6E73">
      <w:pPr>
        <w:pStyle w:val="PL"/>
      </w:pPr>
      <w:r w:rsidRPr="00EE6E73">
        <w:t xml:space="preserve">UplinkConfig ::=                    </w:t>
      </w:r>
      <w:r w:rsidRPr="00EE6E73">
        <w:rPr>
          <w:color w:val="993366"/>
        </w:rPr>
        <w:t>SEQUENCE</w:t>
      </w:r>
      <w:r w:rsidRPr="00EE6E73">
        <w:t xml:space="preserve"> {</w:t>
      </w:r>
    </w:p>
    <w:p w14:paraId="1247B901" w14:textId="77777777" w:rsidR="00394471" w:rsidRPr="00EE6E73" w:rsidRDefault="00394471" w:rsidP="00EE6E73">
      <w:pPr>
        <w:pStyle w:val="PL"/>
        <w:rPr>
          <w:color w:val="808080"/>
        </w:rPr>
      </w:pPr>
      <w:r w:rsidRPr="00EE6E73">
        <w:t xml:space="preserve">    initialUplinkBWP                    BWP-UplinkDedicated                                                     </w:t>
      </w:r>
      <w:r w:rsidRPr="00EE6E73">
        <w:rPr>
          <w:color w:val="993366"/>
        </w:rPr>
        <w:t>OPTIONAL</w:t>
      </w:r>
      <w:r w:rsidRPr="00EE6E73">
        <w:t xml:space="preserve">,   </w:t>
      </w:r>
      <w:r w:rsidRPr="00EE6E73">
        <w:rPr>
          <w:color w:val="808080"/>
        </w:rPr>
        <w:t>-- Need M</w:t>
      </w:r>
    </w:p>
    <w:p w14:paraId="64910672" w14:textId="77777777" w:rsidR="00394471" w:rsidRPr="00EE6E73" w:rsidRDefault="00394471" w:rsidP="00EE6E73">
      <w:pPr>
        <w:pStyle w:val="PL"/>
        <w:rPr>
          <w:color w:val="808080"/>
        </w:rPr>
      </w:pPr>
      <w:r w:rsidRPr="00EE6E73">
        <w:t xml:space="preserve">    uplinkBWP-ToReleaseList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2AB12E43" w14:textId="77777777" w:rsidR="00394471" w:rsidRPr="00EE6E73" w:rsidRDefault="00394471" w:rsidP="00EE6E73">
      <w:pPr>
        <w:pStyle w:val="PL"/>
        <w:rPr>
          <w:color w:val="808080"/>
        </w:rPr>
      </w:pPr>
      <w:r w:rsidRPr="00EE6E73">
        <w:t xml:space="preserve">    uplinkBWP-ToAddModList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BWP-Uplink                          </w:t>
      </w:r>
      <w:r w:rsidRPr="00EE6E73">
        <w:rPr>
          <w:color w:val="993366"/>
        </w:rPr>
        <w:t>OPTIONAL</w:t>
      </w:r>
      <w:r w:rsidRPr="00EE6E73">
        <w:t xml:space="preserve">,   </w:t>
      </w:r>
      <w:r w:rsidRPr="00EE6E73">
        <w:rPr>
          <w:color w:val="808080"/>
        </w:rPr>
        <w:t>-- Need N</w:t>
      </w:r>
    </w:p>
    <w:p w14:paraId="6A489AED" w14:textId="77777777" w:rsidR="00394471" w:rsidRPr="00EE6E73" w:rsidRDefault="00394471" w:rsidP="00EE6E73">
      <w:pPr>
        <w:pStyle w:val="PL"/>
        <w:rPr>
          <w:color w:val="808080"/>
        </w:rPr>
      </w:pPr>
      <w:r w:rsidRPr="00EE6E73">
        <w:t xml:space="preserve">    firstActiveUplinkBWP-Id             BWP-Id                                                                  </w:t>
      </w:r>
      <w:r w:rsidRPr="00EE6E73">
        <w:rPr>
          <w:color w:val="993366"/>
        </w:rPr>
        <w:t>OPTIONAL</w:t>
      </w:r>
      <w:r w:rsidRPr="00EE6E73">
        <w:t xml:space="preserve">,   </w:t>
      </w:r>
      <w:r w:rsidRPr="00EE6E73">
        <w:rPr>
          <w:color w:val="808080"/>
        </w:rPr>
        <w:t>-- Cond SyncAndCellAdd</w:t>
      </w:r>
    </w:p>
    <w:p w14:paraId="7E6C6716" w14:textId="77777777" w:rsidR="00394471" w:rsidRPr="00EE6E73" w:rsidRDefault="00394471" w:rsidP="00EE6E73">
      <w:pPr>
        <w:pStyle w:val="PL"/>
        <w:rPr>
          <w:color w:val="808080"/>
        </w:rPr>
      </w:pPr>
      <w:r w:rsidRPr="00EE6E73">
        <w:t xml:space="preserve">    pusch-ServingCellConfig             SetupRelease { PUSCH-ServingCellConfig }                                </w:t>
      </w:r>
      <w:r w:rsidRPr="00EE6E73">
        <w:rPr>
          <w:color w:val="993366"/>
        </w:rPr>
        <w:t>OPTIONAL</w:t>
      </w:r>
      <w:r w:rsidRPr="00EE6E73">
        <w:t xml:space="preserve">,   </w:t>
      </w:r>
      <w:r w:rsidRPr="00EE6E73">
        <w:rPr>
          <w:color w:val="808080"/>
        </w:rPr>
        <w:t>-- Need M</w:t>
      </w:r>
    </w:p>
    <w:p w14:paraId="1FBBB3E6" w14:textId="77777777" w:rsidR="00394471" w:rsidRPr="00EE6E73" w:rsidRDefault="00394471" w:rsidP="00EE6E73">
      <w:pPr>
        <w:pStyle w:val="PL"/>
        <w:rPr>
          <w:color w:val="808080"/>
        </w:rPr>
      </w:pPr>
      <w:r w:rsidRPr="00EE6E73">
        <w:t xml:space="preserve">    carrierSwitching                    SetupRelease { SRS-CarrierSwitching }                                   </w:t>
      </w:r>
      <w:r w:rsidRPr="00EE6E73">
        <w:rPr>
          <w:color w:val="993366"/>
        </w:rPr>
        <w:t>OPTIONAL</w:t>
      </w:r>
      <w:r w:rsidRPr="00EE6E73">
        <w:t xml:space="preserve">,   </w:t>
      </w:r>
      <w:r w:rsidRPr="00EE6E73">
        <w:rPr>
          <w:color w:val="808080"/>
        </w:rPr>
        <w:t>-- Need M</w:t>
      </w:r>
    </w:p>
    <w:p w14:paraId="7EF15099" w14:textId="77777777" w:rsidR="00394471" w:rsidRPr="00EE6E73" w:rsidRDefault="00394471" w:rsidP="00EE6E73">
      <w:pPr>
        <w:pStyle w:val="PL"/>
      </w:pPr>
      <w:r w:rsidRPr="00EE6E73">
        <w:t xml:space="preserve">    ...,</w:t>
      </w:r>
    </w:p>
    <w:p w14:paraId="0AADF9D1" w14:textId="77777777" w:rsidR="00394471" w:rsidRPr="00EE6E73" w:rsidRDefault="00394471" w:rsidP="00EE6E73">
      <w:pPr>
        <w:pStyle w:val="PL"/>
      </w:pPr>
      <w:r w:rsidRPr="00EE6E73">
        <w:t xml:space="preserve">    [[</w:t>
      </w:r>
    </w:p>
    <w:p w14:paraId="4F5580B2" w14:textId="77777777" w:rsidR="00394471" w:rsidRPr="00EE6E73" w:rsidRDefault="00394471" w:rsidP="00EE6E73">
      <w:pPr>
        <w:pStyle w:val="PL"/>
        <w:rPr>
          <w:color w:val="808080"/>
        </w:rPr>
      </w:pPr>
      <w:r w:rsidRPr="00EE6E73">
        <w:t xml:space="preserve">    powerBoostPi2BPSK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1E37083B" w14:textId="77777777" w:rsidR="00394471" w:rsidRPr="00EE6E73" w:rsidRDefault="00394471" w:rsidP="00EE6E73">
      <w:pPr>
        <w:pStyle w:val="PL"/>
        <w:rPr>
          <w:color w:val="808080"/>
        </w:rPr>
      </w:pPr>
      <w:r w:rsidRPr="00EE6E73">
        <w:t xml:space="preserve">    uplinkChannelBW-PerSCS-List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40437190" w14:textId="77777777" w:rsidR="00394471" w:rsidRPr="00EE6E73" w:rsidRDefault="00394471" w:rsidP="00EE6E73">
      <w:pPr>
        <w:pStyle w:val="PL"/>
      </w:pPr>
      <w:r w:rsidRPr="00EE6E73">
        <w:t xml:space="preserve">    ]],</w:t>
      </w:r>
    </w:p>
    <w:p w14:paraId="766868A4" w14:textId="77777777" w:rsidR="00394471" w:rsidRPr="00EE6E73" w:rsidRDefault="00394471" w:rsidP="00EE6E73">
      <w:pPr>
        <w:pStyle w:val="PL"/>
      </w:pPr>
      <w:r w:rsidRPr="00EE6E73">
        <w:t xml:space="preserve">    [[</w:t>
      </w:r>
    </w:p>
    <w:p w14:paraId="1E8358C9" w14:textId="77777777" w:rsidR="00394471" w:rsidRPr="00EE6E73" w:rsidRDefault="00394471" w:rsidP="00EE6E73">
      <w:pPr>
        <w:pStyle w:val="PL"/>
        <w:rPr>
          <w:color w:val="808080"/>
        </w:rPr>
      </w:pPr>
      <w:r w:rsidRPr="00EE6E73">
        <w:t xml:space="preserve">    enablePL-RS-UpdateForPUSCH-SRS-r16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FF1DE94" w14:textId="77777777" w:rsidR="00394471" w:rsidRPr="00EE6E73" w:rsidRDefault="00394471" w:rsidP="00EE6E73">
      <w:pPr>
        <w:pStyle w:val="PL"/>
        <w:rPr>
          <w:color w:val="808080"/>
        </w:rPr>
      </w:pPr>
      <w:r w:rsidRPr="00EE6E73">
        <w:t xml:space="preserve">    enableDefaultBeamPL-ForPUSCH0-0-r16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CF49926" w14:textId="77777777" w:rsidR="00394471" w:rsidRPr="00EE6E73" w:rsidRDefault="00394471" w:rsidP="00EE6E73">
      <w:pPr>
        <w:pStyle w:val="PL"/>
        <w:rPr>
          <w:color w:val="808080"/>
        </w:rPr>
      </w:pPr>
      <w:r w:rsidRPr="00EE6E73">
        <w:t xml:space="preserve">    enableDefaultBeamPL-ForPUCCH-r16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EA42848" w14:textId="77777777" w:rsidR="00394471" w:rsidRPr="00EE6E73" w:rsidRDefault="00394471" w:rsidP="00EE6E73">
      <w:pPr>
        <w:pStyle w:val="PL"/>
        <w:rPr>
          <w:color w:val="808080"/>
        </w:rPr>
      </w:pPr>
      <w:r w:rsidRPr="00EE6E73">
        <w:t xml:space="preserve">    enableDefaultBeamPL-ForSRS-r16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AAA5E7E" w14:textId="77777777" w:rsidR="00394471" w:rsidRPr="00EE6E73" w:rsidRDefault="00394471" w:rsidP="00EE6E73">
      <w:pPr>
        <w:pStyle w:val="PL"/>
        <w:rPr>
          <w:color w:val="808080"/>
        </w:rPr>
      </w:pPr>
      <w:r w:rsidRPr="00EE6E73">
        <w:lastRenderedPageBreak/>
        <w:t xml:space="preserve">    uplinkTxSwitching-r16               SetupRelease { UplinkTxSwitching-r16 }                                  </w:t>
      </w:r>
      <w:r w:rsidRPr="00EE6E73">
        <w:rPr>
          <w:color w:val="993366"/>
        </w:rPr>
        <w:t>OPTIONAL</w:t>
      </w:r>
      <w:r w:rsidRPr="00EE6E73">
        <w:t xml:space="preserve">,   </w:t>
      </w:r>
      <w:r w:rsidRPr="00EE6E73">
        <w:rPr>
          <w:color w:val="808080"/>
        </w:rPr>
        <w:t>-- Need M</w:t>
      </w:r>
    </w:p>
    <w:p w14:paraId="74F81037" w14:textId="77777777" w:rsidR="00394471" w:rsidRPr="00EE6E73" w:rsidRDefault="00394471" w:rsidP="00EE6E73">
      <w:pPr>
        <w:pStyle w:val="PL"/>
        <w:rPr>
          <w:color w:val="808080"/>
        </w:rPr>
      </w:pPr>
      <w:r w:rsidRPr="00EE6E73">
        <w:t xml:space="preserve">    mpr-PowerBoost-FR2-r16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939024A" w14:textId="30A7576D" w:rsidR="004D4EFA" w:rsidRPr="00EE6E73" w:rsidRDefault="00394471" w:rsidP="00EE6E73">
      <w:pPr>
        <w:pStyle w:val="PL"/>
      </w:pPr>
      <w:r w:rsidRPr="00EE6E73">
        <w:t xml:space="preserve">    ]]</w:t>
      </w:r>
      <w:r w:rsidR="004D4EFA" w:rsidRPr="00EE6E73">
        <w:t>,</w:t>
      </w:r>
    </w:p>
    <w:p w14:paraId="1B19C1F4" w14:textId="0CD70A00" w:rsidR="004D4EFA" w:rsidRPr="00EE6E73" w:rsidRDefault="004D4EFA" w:rsidP="00EE6E73">
      <w:pPr>
        <w:pStyle w:val="PL"/>
      </w:pPr>
      <w:r w:rsidRPr="00EE6E73">
        <w:t xml:space="preserve">    [[</w:t>
      </w:r>
    </w:p>
    <w:p w14:paraId="56495945" w14:textId="68756806" w:rsidR="00F55552" w:rsidRPr="00EE6E73" w:rsidRDefault="004D4EFA" w:rsidP="00EE6E73">
      <w:pPr>
        <w:pStyle w:val="PL"/>
        <w:rPr>
          <w:rFonts w:eastAsiaTheme="minorEastAsia"/>
          <w:color w:val="808080"/>
        </w:rPr>
      </w:pPr>
      <w:r w:rsidRPr="00EE6E73">
        <w:t xml:space="preserve">    srs-PosTx-Hopping-r18               SetupRelease { SRS-PosTx-Hopping-r18 }                                  </w:t>
      </w:r>
      <w:r w:rsidRPr="00EE6E73">
        <w:rPr>
          <w:color w:val="993366"/>
        </w:rPr>
        <w:t>OPTIONAL</w:t>
      </w:r>
      <w:r w:rsidR="00F55552" w:rsidRPr="00EE6E73">
        <w:t>,</w:t>
      </w:r>
      <w:r w:rsidRPr="00EE6E73">
        <w:t xml:space="preserve">   </w:t>
      </w:r>
      <w:r w:rsidRPr="00EE6E73">
        <w:rPr>
          <w:color w:val="808080"/>
        </w:rPr>
        <w:t>-- Need M</w:t>
      </w:r>
    </w:p>
    <w:p w14:paraId="463264DD" w14:textId="7B24A311" w:rsidR="004D4EFA" w:rsidRPr="00EE6E73" w:rsidRDefault="00F55552" w:rsidP="00EE6E73">
      <w:pPr>
        <w:pStyle w:val="PL"/>
        <w:rPr>
          <w:color w:val="808080"/>
        </w:rPr>
      </w:pPr>
      <w:r w:rsidRPr="00EE6E73">
        <w:t xml:space="preserve">    enablePL-RS-UpdateForType1CG-PUSCH-r18  </w:t>
      </w:r>
      <w:r w:rsidRPr="00EE6E73">
        <w:rPr>
          <w:color w:val="993366"/>
        </w:rPr>
        <w:t>ENUMERATED</w:t>
      </w:r>
      <w:r w:rsidRPr="00EE6E73">
        <w:t xml:space="preserve"> {enabled}                                                </w:t>
      </w:r>
      <w:r w:rsidRPr="00EE6E73">
        <w:rPr>
          <w:color w:val="993366"/>
        </w:rPr>
        <w:t>OPTIONAL</w:t>
      </w:r>
      <w:r w:rsidR="00B21904" w:rsidRPr="00EE6E73">
        <w:t>,</w:t>
      </w:r>
      <w:r w:rsidRPr="00EE6E73">
        <w:t xml:space="preserve">   </w:t>
      </w:r>
      <w:r w:rsidRPr="00EE6E73">
        <w:rPr>
          <w:color w:val="808080"/>
        </w:rPr>
        <w:t>-- Need R</w:t>
      </w:r>
    </w:p>
    <w:p w14:paraId="398C0EA2" w14:textId="77777777" w:rsidR="00AD0C30" w:rsidRPr="00EE6E73" w:rsidRDefault="00AD0C30" w:rsidP="00EE6E73">
      <w:pPr>
        <w:pStyle w:val="PL"/>
        <w:rPr>
          <w:color w:val="808080"/>
        </w:rPr>
      </w:pPr>
      <w:r w:rsidRPr="00EE6E73">
        <w:t xml:space="preserve">    powerBoostPi2BPSK-r18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4D1A2395" w14:textId="77777777" w:rsidR="00AD0C30" w:rsidRPr="00EE6E73" w:rsidRDefault="00AD0C30" w:rsidP="00EE6E73">
      <w:pPr>
        <w:pStyle w:val="PL"/>
        <w:rPr>
          <w:color w:val="808080"/>
        </w:rPr>
      </w:pPr>
      <w:r w:rsidRPr="00EE6E73">
        <w:t xml:space="preserve">    powerBoostQPSK-r18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7ED3F6F2" w14:textId="77777777" w:rsidR="00AD0C30" w:rsidRPr="00EE6E73" w:rsidRDefault="00AD0C30" w:rsidP="00EE6E73">
      <w:pPr>
        <w:pStyle w:val="PL"/>
      </w:pPr>
      <w:r w:rsidRPr="00EE6E73">
        <w:t xml:space="preserve">    ]]</w:t>
      </w:r>
    </w:p>
    <w:p w14:paraId="0240C216" w14:textId="77777777" w:rsidR="00394471" w:rsidRPr="00EE6E73" w:rsidRDefault="00394471" w:rsidP="00EE6E73">
      <w:pPr>
        <w:pStyle w:val="PL"/>
      </w:pPr>
      <w:r w:rsidRPr="00EE6E73">
        <w:t>}</w:t>
      </w:r>
    </w:p>
    <w:p w14:paraId="096273A1" w14:textId="77777777" w:rsidR="00394471" w:rsidRPr="00EE6E73" w:rsidRDefault="00394471" w:rsidP="00EE6E73">
      <w:pPr>
        <w:pStyle w:val="PL"/>
      </w:pPr>
    </w:p>
    <w:p w14:paraId="20FA8C5C" w14:textId="19B834F4" w:rsidR="00394471" w:rsidRPr="00EE6E73" w:rsidRDefault="00763FBA" w:rsidP="00EE6E73">
      <w:pPr>
        <w:pStyle w:val="PL"/>
      </w:pPr>
      <w:r w:rsidRPr="00EE6E73">
        <w:t>DummyJ</w:t>
      </w:r>
      <w:r w:rsidR="00394471" w:rsidRPr="00EE6E73">
        <w:t xml:space="preserve"> ::=            </w:t>
      </w:r>
      <w:r w:rsidRPr="00EE6E73">
        <w:t xml:space="preserve">              </w:t>
      </w:r>
      <w:r w:rsidR="00394471" w:rsidRPr="00EE6E73">
        <w:rPr>
          <w:color w:val="993366"/>
        </w:rPr>
        <w:t>SEQUENCE</w:t>
      </w:r>
      <w:r w:rsidR="00394471" w:rsidRPr="00EE6E73">
        <w:t xml:space="preserve"> {</w:t>
      </w:r>
    </w:p>
    <w:p w14:paraId="46E7579D" w14:textId="77777777" w:rsidR="00394471" w:rsidRPr="00EE6E73" w:rsidRDefault="00394471" w:rsidP="00EE6E73">
      <w:pPr>
        <w:pStyle w:val="PL"/>
      </w:pPr>
      <w:r w:rsidRPr="00EE6E73">
        <w:t xml:space="preserve">    maxEnergyDetectionThreshold-r16         </w:t>
      </w:r>
      <w:r w:rsidRPr="00EE6E73">
        <w:rPr>
          <w:color w:val="993366"/>
        </w:rPr>
        <w:t>INTEGER</w:t>
      </w:r>
      <w:r w:rsidRPr="00EE6E73">
        <w:t>(-85..-52),</w:t>
      </w:r>
    </w:p>
    <w:p w14:paraId="34190774" w14:textId="77777777" w:rsidR="00394471" w:rsidRPr="00EE6E73" w:rsidRDefault="00394471" w:rsidP="00EE6E73">
      <w:pPr>
        <w:pStyle w:val="PL"/>
      </w:pPr>
      <w:r w:rsidRPr="00EE6E73">
        <w:t xml:space="preserve">    energyDetectionThresholdOffset-r16      </w:t>
      </w:r>
      <w:r w:rsidRPr="00EE6E73">
        <w:rPr>
          <w:color w:val="993366"/>
        </w:rPr>
        <w:t>INTEGER</w:t>
      </w:r>
      <w:r w:rsidRPr="00EE6E73">
        <w:t xml:space="preserve"> (-20..-13),</w:t>
      </w:r>
    </w:p>
    <w:p w14:paraId="3F3FAE07" w14:textId="044BD2FA" w:rsidR="00394471" w:rsidRPr="00EE6E73" w:rsidRDefault="00394471" w:rsidP="00EE6E73">
      <w:pPr>
        <w:pStyle w:val="PL"/>
        <w:rPr>
          <w:color w:val="808080"/>
        </w:rPr>
      </w:pPr>
      <w:r w:rsidRPr="00EE6E73">
        <w:t xml:space="preserve">    ul-toDL-COT-SharingED-Threshold-r16     </w:t>
      </w:r>
      <w:r w:rsidRPr="00EE6E73">
        <w:rPr>
          <w:color w:val="993366"/>
        </w:rPr>
        <w:t>INTEGER</w:t>
      </w:r>
      <w:r w:rsidRPr="00EE6E73">
        <w:t xml:space="preserve"> (-85..-52)    </w:t>
      </w:r>
      <w:r w:rsidR="00763FBA" w:rsidRPr="00EE6E73">
        <w:t xml:space="preserve">                                              </w:t>
      </w:r>
      <w:r w:rsidRPr="00EE6E73">
        <w:rPr>
          <w:color w:val="993366"/>
        </w:rPr>
        <w:t>OPTIONAL</w:t>
      </w:r>
      <w:r w:rsidRPr="00EE6E73">
        <w:t xml:space="preserve">,   </w:t>
      </w:r>
      <w:r w:rsidRPr="00EE6E73">
        <w:rPr>
          <w:color w:val="808080"/>
        </w:rPr>
        <w:t>-- Need R</w:t>
      </w:r>
    </w:p>
    <w:p w14:paraId="090427ED" w14:textId="0FD1177F" w:rsidR="00394471" w:rsidRPr="00EE6E73" w:rsidRDefault="00394471" w:rsidP="00EE6E73">
      <w:pPr>
        <w:pStyle w:val="PL"/>
        <w:rPr>
          <w:color w:val="808080"/>
        </w:rPr>
      </w:pPr>
      <w:r w:rsidRPr="00EE6E73">
        <w:t xml:space="preserve">    absenceOfAnyOtherTechnology-r16         </w:t>
      </w:r>
      <w:r w:rsidRPr="00EE6E73">
        <w:rPr>
          <w:color w:val="993366"/>
        </w:rPr>
        <w:t>ENUMERATED</w:t>
      </w:r>
      <w:r w:rsidRPr="00EE6E73">
        <w:t xml:space="preserve"> {true}     </w:t>
      </w:r>
      <w:r w:rsidR="00763FBA" w:rsidRPr="00EE6E73">
        <w:t xml:space="preserve">                                              </w:t>
      </w:r>
      <w:r w:rsidRPr="00EE6E73">
        <w:rPr>
          <w:color w:val="993366"/>
        </w:rPr>
        <w:t>OPTIONAL</w:t>
      </w:r>
      <w:r w:rsidRPr="00EE6E73">
        <w:t xml:space="preserve">    </w:t>
      </w:r>
      <w:r w:rsidRPr="00EE6E73">
        <w:rPr>
          <w:color w:val="808080"/>
        </w:rPr>
        <w:t>-- Need R</w:t>
      </w:r>
    </w:p>
    <w:p w14:paraId="7F7C595B" w14:textId="77777777" w:rsidR="00394471" w:rsidRPr="00EE6E73" w:rsidRDefault="00394471" w:rsidP="00EE6E73">
      <w:pPr>
        <w:pStyle w:val="PL"/>
      </w:pPr>
      <w:r w:rsidRPr="00EE6E73">
        <w:t>}</w:t>
      </w:r>
    </w:p>
    <w:p w14:paraId="187F8B32" w14:textId="77777777" w:rsidR="00763FBA" w:rsidRPr="00EE6E73" w:rsidRDefault="00763FBA" w:rsidP="00EE6E73">
      <w:pPr>
        <w:pStyle w:val="PL"/>
      </w:pPr>
    </w:p>
    <w:p w14:paraId="37BC3F3B" w14:textId="52802104" w:rsidR="00763FBA" w:rsidRPr="00EE6E73" w:rsidRDefault="00763FBA" w:rsidP="00EE6E73">
      <w:pPr>
        <w:pStyle w:val="PL"/>
      </w:pPr>
      <w:r w:rsidRPr="00EE6E73">
        <w:t xml:space="preserve">ChannelAccessConfig-r16 ::=         </w:t>
      </w:r>
      <w:r w:rsidRPr="00EE6E73">
        <w:rPr>
          <w:color w:val="993366"/>
        </w:rPr>
        <w:t>SEQUENCE</w:t>
      </w:r>
      <w:r w:rsidRPr="00EE6E73">
        <w:t xml:space="preserve"> {</w:t>
      </w:r>
    </w:p>
    <w:p w14:paraId="4BD28D01" w14:textId="77777777" w:rsidR="00763FBA" w:rsidRPr="00EE6E73" w:rsidRDefault="00763FBA" w:rsidP="00EE6E73">
      <w:pPr>
        <w:pStyle w:val="PL"/>
      </w:pPr>
      <w:r w:rsidRPr="00EE6E73">
        <w:t xml:space="preserve">    energyDetectionConfig-r16           </w:t>
      </w:r>
      <w:r w:rsidRPr="00EE6E73">
        <w:rPr>
          <w:color w:val="993366"/>
        </w:rPr>
        <w:t>CHOICE</w:t>
      </w:r>
      <w:r w:rsidRPr="00EE6E73">
        <w:t xml:space="preserve"> {</w:t>
      </w:r>
    </w:p>
    <w:p w14:paraId="67783FA5" w14:textId="77777777" w:rsidR="00763FBA" w:rsidRPr="00EE6E73" w:rsidRDefault="00763FBA" w:rsidP="00EE6E73">
      <w:pPr>
        <w:pStyle w:val="PL"/>
      </w:pPr>
      <w:r w:rsidRPr="00EE6E73">
        <w:t xml:space="preserve">        maxEnergyDetectionThreshold-r16         </w:t>
      </w:r>
      <w:r w:rsidRPr="00EE6E73">
        <w:rPr>
          <w:color w:val="993366"/>
        </w:rPr>
        <w:t>INTEGER</w:t>
      </w:r>
      <w:r w:rsidRPr="00EE6E73">
        <w:t xml:space="preserve"> (-85..-52),</w:t>
      </w:r>
    </w:p>
    <w:p w14:paraId="0B2E8672" w14:textId="77777777" w:rsidR="00763FBA" w:rsidRPr="00EE6E73" w:rsidRDefault="00763FBA" w:rsidP="00EE6E73">
      <w:pPr>
        <w:pStyle w:val="PL"/>
      </w:pPr>
      <w:r w:rsidRPr="00EE6E73">
        <w:t xml:space="preserve">        energyDetectionThresholdOffset-r16      </w:t>
      </w:r>
      <w:r w:rsidRPr="00EE6E73">
        <w:rPr>
          <w:color w:val="993366"/>
        </w:rPr>
        <w:t>INTEGER</w:t>
      </w:r>
      <w:r w:rsidRPr="00EE6E73">
        <w:t xml:space="preserve"> (-13..20)</w:t>
      </w:r>
    </w:p>
    <w:p w14:paraId="12E86D4D" w14:textId="77777777" w:rsidR="00763FBA" w:rsidRPr="00EE6E73" w:rsidRDefault="00763FBA"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9B5EB0D" w14:textId="77777777" w:rsidR="00763FBA" w:rsidRPr="00EE6E73" w:rsidRDefault="00763FBA" w:rsidP="00EE6E73">
      <w:pPr>
        <w:pStyle w:val="PL"/>
        <w:rPr>
          <w:color w:val="808080"/>
        </w:rPr>
      </w:pPr>
      <w:r w:rsidRPr="00EE6E73">
        <w:t xml:space="preserve">    ul-toDL-COT-SharingED-Threshold-r16         </w:t>
      </w:r>
      <w:r w:rsidRPr="00EE6E73">
        <w:rPr>
          <w:color w:val="993366"/>
        </w:rPr>
        <w:t>INTEGER</w:t>
      </w:r>
      <w:r w:rsidRPr="00EE6E73">
        <w:t xml:space="preserve"> (-85..-52)                                              </w:t>
      </w:r>
      <w:r w:rsidRPr="00EE6E73">
        <w:rPr>
          <w:color w:val="993366"/>
        </w:rPr>
        <w:t>OPTIONAL</w:t>
      </w:r>
      <w:r w:rsidRPr="00EE6E73">
        <w:t xml:space="preserve">,   </w:t>
      </w:r>
      <w:r w:rsidRPr="00EE6E73">
        <w:rPr>
          <w:color w:val="808080"/>
        </w:rPr>
        <w:t>-- Need R</w:t>
      </w:r>
    </w:p>
    <w:p w14:paraId="530747E2" w14:textId="77777777" w:rsidR="00763FBA" w:rsidRPr="00EE6E73" w:rsidRDefault="00763FBA" w:rsidP="00EE6E73">
      <w:pPr>
        <w:pStyle w:val="PL"/>
        <w:rPr>
          <w:color w:val="808080"/>
        </w:rPr>
      </w:pPr>
      <w:r w:rsidRPr="00EE6E73">
        <w:t xml:space="preserve">    absenceOfAnyOtherTechnology-r16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95D942C" w14:textId="77777777" w:rsidR="00763FBA" w:rsidRPr="00EE6E73" w:rsidRDefault="00763FBA" w:rsidP="00EE6E73">
      <w:pPr>
        <w:pStyle w:val="PL"/>
      </w:pPr>
      <w:r w:rsidRPr="00EE6E73">
        <w:t>}</w:t>
      </w:r>
    </w:p>
    <w:p w14:paraId="607CE2FB" w14:textId="77777777" w:rsidR="00394471" w:rsidRPr="00EE6E73" w:rsidRDefault="00394471" w:rsidP="00EE6E73">
      <w:pPr>
        <w:pStyle w:val="PL"/>
      </w:pPr>
    </w:p>
    <w:p w14:paraId="321C98D1" w14:textId="77777777" w:rsidR="00394471" w:rsidRPr="00EE6E73" w:rsidRDefault="00394471" w:rsidP="00EE6E73">
      <w:pPr>
        <w:pStyle w:val="PL"/>
      </w:pPr>
      <w:r w:rsidRPr="00EE6E73">
        <w:t xml:space="preserve">IntraCellGuardBandsPerSCS-r16 ::=      </w:t>
      </w:r>
      <w:r w:rsidRPr="00EE6E73">
        <w:rPr>
          <w:color w:val="993366"/>
        </w:rPr>
        <w:t>SEQUENCE</w:t>
      </w:r>
      <w:r w:rsidRPr="00EE6E73">
        <w:t xml:space="preserve"> {</w:t>
      </w:r>
    </w:p>
    <w:p w14:paraId="0E1F5768" w14:textId="77777777" w:rsidR="00394471" w:rsidRPr="00EE6E73" w:rsidRDefault="00394471" w:rsidP="00EE6E73">
      <w:pPr>
        <w:pStyle w:val="PL"/>
      </w:pPr>
      <w:r w:rsidRPr="00EE6E73">
        <w:t xml:space="preserve">    guardBandSCS-r16                       SubcarrierSpacing,</w:t>
      </w:r>
    </w:p>
    <w:p w14:paraId="6368DD36" w14:textId="77777777" w:rsidR="00394471" w:rsidRPr="00EE6E73" w:rsidRDefault="00394471" w:rsidP="00EE6E73">
      <w:pPr>
        <w:pStyle w:val="PL"/>
      </w:pPr>
      <w:r w:rsidRPr="00EE6E73">
        <w:t xml:space="preserve">    intraCellGuardBands-r16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GuardBand-r16</w:t>
      </w:r>
    </w:p>
    <w:p w14:paraId="48FB55CE" w14:textId="77777777" w:rsidR="00394471" w:rsidRPr="00EE6E73" w:rsidRDefault="00394471" w:rsidP="00EE6E73">
      <w:pPr>
        <w:pStyle w:val="PL"/>
      </w:pPr>
      <w:r w:rsidRPr="00EE6E73">
        <w:t>}</w:t>
      </w:r>
    </w:p>
    <w:p w14:paraId="6D179CF8" w14:textId="77777777" w:rsidR="00394471" w:rsidRPr="00EE6E73" w:rsidRDefault="00394471" w:rsidP="00EE6E73">
      <w:pPr>
        <w:pStyle w:val="PL"/>
      </w:pPr>
    </w:p>
    <w:p w14:paraId="3DEDCDD4" w14:textId="77777777" w:rsidR="00394471" w:rsidRPr="00EE6E73" w:rsidRDefault="00394471" w:rsidP="00EE6E73">
      <w:pPr>
        <w:pStyle w:val="PL"/>
      </w:pPr>
      <w:r w:rsidRPr="00EE6E73">
        <w:t xml:space="preserve">GuardBand-r16 ::=                      </w:t>
      </w:r>
      <w:r w:rsidRPr="00EE6E73">
        <w:rPr>
          <w:color w:val="993366"/>
        </w:rPr>
        <w:t>SEQUENCE</w:t>
      </w:r>
      <w:r w:rsidRPr="00EE6E73">
        <w:t xml:space="preserve"> {</w:t>
      </w:r>
    </w:p>
    <w:p w14:paraId="66FE220B" w14:textId="77777777" w:rsidR="00394471" w:rsidRPr="00EE6E73" w:rsidRDefault="00394471" w:rsidP="00EE6E73">
      <w:pPr>
        <w:pStyle w:val="PL"/>
      </w:pPr>
      <w:r w:rsidRPr="00EE6E73">
        <w:t xml:space="preserve">     startCRB-r16                          </w:t>
      </w:r>
      <w:r w:rsidRPr="00EE6E73">
        <w:rPr>
          <w:color w:val="993366"/>
        </w:rPr>
        <w:t>INTEGER</w:t>
      </w:r>
      <w:r w:rsidRPr="00EE6E73">
        <w:t xml:space="preserve"> (0..274),</w:t>
      </w:r>
    </w:p>
    <w:p w14:paraId="3E6CECA4" w14:textId="77777777" w:rsidR="00394471" w:rsidRPr="00EE6E73" w:rsidRDefault="00394471" w:rsidP="00EE6E73">
      <w:pPr>
        <w:pStyle w:val="PL"/>
      </w:pPr>
      <w:r w:rsidRPr="00EE6E73">
        <w:t xml:space="preserve">     nrofCRBs-r16                          </w:t>
      </w:r>
      <w:r w:rsidRPr="00EE6E73">
        <w:rPr>
          <w:color w:val="993366"/>
        </w:rPr>
        <w:t>INTEGER</w:t>
      </w:r>
      <w:r w:rsidRPr="00EE6E73">
        <w:t xml:space="preserve"> (0..15)</w:t>
      </w:r>
    </w:p>
    <w:p w14:paraId="73BF37F3" w14:textId="77777777" w:rsidR="00394471" w:rsidRPr="00EE6E73" w:rsidRDefault="00394471" w:rsidP="00EE6E73">
      <w:pPr>
        <w:pStyle w:val="PL"/>
      </w:pPr>
      <w:r w:rsidRPr="00EE6E73">
        <w:t>}</w:t>
      </w:r>
    </w:p>
    <w:p w14:paraId="09D26675" w14:textId="77777777" w:rsidR="00394471" w:rsidRPr="00EE6E73" w:rsidRDefault="00394471" w:rsidP="00EE6E73">
      <w:pPr>
        <w:pStyle w:val="PL"/>
      </w:pPr>
    </w:p>
    <w:p w14:paraId="67B14FAC" w14:textId="77777777" w:rsidR="00394471" w:rsidRPr="00EE6E73" w:rsidRDefault="00394471" w:rsidP="00EE6E73">
      <w:pPr>
        <w:pStyle w:val="PL"/>
      </w:pPr>
      <w:r w:rsidRPr="00EE6E73">
        <w:t xml:space="preserve">DormancyGroupID-r16 ::=         </w:t>
      </w:r>
      <w:r w:rsidRPr="00EE6E73">
        <w:rPr>
          <w:color w:val="993366"/>
        </w:rPr>
        <w:t>INTEGER</w:t>
      </w:r>
      <w:r w:rsidRPr="00EE6E73">
        <w:t xml:space="preserve"> (0..4)</w:t>
      </w:r>
    </w:p>
    <w:p w14:paraId="184A6A08" w14:textId="77777777" w:rsidR="00394471" w:rsidRPr="00EE6E73" w:rsidRDefault="00394471" w:rsidP="00EE6E73">
      <w:pPr>
        <w:pStyle w:val="PL"/>
      </w:pPr>
    </w:p>
    <w:p w14:paraId="79D261A3" w14:textId="77777777" w:rsidR="00394471" w:rsidRPr="00EE6E73" w:rsidRDefault="00394471" w:rsidP="00EE6E73">
      <w:pPr>
        <w:pStyle w:val="PL"/>
      </w:pPr>
      <w:r w:rsidRPr="00EE6E73">
        <w:t xml:space="preserve">DormantBWP-Config-r16::=               </w:t>
      </w:r>
      <w:r w:rsidRPr="00EE6E73">
        <w:rPr>
          <w:color w:val="993366"/>
        </w:rPr>
        <w:t>SEQUENCE</w:t>
      </w:r>
      <w:r w:rsidRPr="00EE6E73">
        <w:t xml:space="preserve"> {</w:t>
      </w:r>
    </w:p>
    <w:p w14:paraId="16F894EA" w14:textId="77777777" w:rsidR="00394471" w:rsidRPr="00EE6E73" w:rsidRDefault="00394471" w:rsidP="00EE6E73">
      <w:pPr>
        <w:pStyle w:val="PL"/>
        <w:rPr>
          <w:color w:val="808080"/>
        </w:rPr>
      </w:pPr>
      <w:r w:rsidRPr="00EE6E73">
        <w:t xml:space="preserve">    dormantBWP-Id-r16                      BWP-Id                                                           </w:t>
      </w:r>
      <w:r w:rsidRPr="00EE6E73">
        <w:rPr>
          <w:color w:val="993366"/>
        </w:rPr>
        <w:t>OPTIONAL</w:t>
      </w:r>
      <w:r w:rsidRPr="00EE6E73">
        <w:t xml:space="preserve">,   </w:t>
      </w:r>
      <w:r w:rsidRPr="00EE6E73">
        <w:rPr>
          <w:color w:val="808080"/>
        </w:rPr>
        <w:t>-- Need M</w:t>
      </w:r>
    </w:p>
    <w:p w14:paraId="5975A1A9" w14:textId="77777777" w:rsidR="00394471" w:rsidRPr="00EE6E73" w:rsidRDefault="00394471" w:rsidP="00EE6E73">
      <w:pPr>
        <w:pStyle w:val="PL"/>
        <w:rPr>
          <w:color w:val="808080"/>
        </w:rPr>
      </w:pPr>
      <w:r w:rsidRPr="00EE6E73">
        <w:t xml:space="preserve">    withinActiveTimeConfig-r16             SetupRelease { WithinActiveTimeConfig-r16 }                      </w:t>
      </w:r>
      <w:r w:rsidRPr="00EE6E73">
        <w:rPr>
          <w:color w:val="993366"/>
        </w:rPr>
        <w:t>OPTIONAL</w:t>
      </w:r>
      <w:r w:rsidRPr="00EE6E73">
        <w:t xml:space="preserve">,   </w:t>
      </w:r>
      <w:r w:rsidRPr="00EE6E73">
        <w:rPr>
          <w:color w:val="808080"/>
        </w:rPr>
        <w:t>-- Need M</w:t>
      </w:r>
    </w:p>
    <w:p w14:paraId="10C7A345" w14:textId="77777777" w:rsidR="00394471" w:rsidRPr="00EE6E73" w:rsidRDefault="00394471" w:rsidP="00EE6E73">
      <w:pPr>
        <w:pStyle w:val="PL"/>
        <w:rPr>
          <w:color w:val="808080"/>
        </w:rPr>
      </w:pPr>
      <w:r w:rsidRPr="00EE6E73">
        <w:t xml:space="preserve">    outsideActiveTimeConfig-r16            SetupRelease { OutsideActiveTimeConfig-r16 }                     </w:t>
      </w:r>
      <w:r w:rsidRPr="00EE6E73">
        <w:rPr>
          <w:color w:val="993366"/>
        </w:rPr>
        <w:t>OPTIONAL</w:t>
      </w:r>
      <w:r w:rsidRPr="00EE6E73">
        <w:t xml:space="preserve">    </w:t>
      </w:r>
      <w:r w:rsidRPr="00EE6E73">
        <w:rPr>
          <w:color w:val="808080"/>
        </w:rPr>
        <w:t>-- Need M</w:t>
      </w:r>
    </w:p>
    <w:p w14:paraId="55CF3D7F" w14:textId="77777777" w:rsidR="00394471" w:rsidRPr="00EE6E73" w:rsidRDefault="00394471" w:rsidP="00EE6E73">
      <w:pPr>
        <w:pStyle w:val="PL"/>
      </w:pPr>
      <w:r w:rsidRPr="00EE6E73">
        <w:t>}</w:t>
      </w:r>
    </w:p>
    <w:p w14:paraId="0A770A28" w14:textId="77777777" w:rsidR="00394471" w:rsidRPr="00EE6E73" w:rsidRDefault="00394471" w:rsidP="00EE6E73">
      <w:pPr>
        <w:pStyle w:val="PL"/>
      </w:pPr>
    </w:p>
    <w:p w14:paraId="13CD4BEB" w14:textId="77777777" w:rsidR="00394471" w:rsidRPr="00EE6E73" w:rsidRDefault="00394471" w:rsidP="00EE6E73">
      <w:pPr>
        <w:pStyle w:val="PL"/>
      </w:pPr>
      <w:r w:rsidRPr="00EE6E73">
        <w:t xml:space="preserve">WithinActiveTimeConfig-r16 ::=         </w:t>
      </w:r>
      <w:r w:rsidRPr="00EE6E73">
        <w:rPr>
          <w:color w:val="993366"/>
        </w:rPr>
        <w:t>SEQUENCE</w:t>
      </w:r>
      <w:r w:rsidRPr="00EE6E73">
        <w:t xml:space="preserve"> {</w:t>
      </w:r>
    </w:p>
    <w:p w14:paraId="45E6305E" w14:textId="77777777" w:rsidR="00394471" w:rsidRPr="00EE6E73" w:rsidRDefault="00394471" w:rsidP="00EE6E73">
      <w:pPr>
        <w:pStyle w:val="PL"/>
        <w:rPr>
          <w:color w:val="808080"/>
        </w:rPr>
      </w:pPr>
      <w:r w:rsidRPr="00EE6E73">
        <w:t xml:space="preserve">   firstWithinActiveTimeBWP-Id-r16         BWP-Id                                                           </w:t>
      </w:r>
      <w:r w:rsidRPr="00EE6E73">
        <w:rPr>
          <w:color w:val="993366"/>
        </w:rPr>
        <w:t>OPTIONAL</w:t>
      </w:r>
      <w:r w:rsidRPr="00EE6E73">
        <w:t xml:space="preserve">,   </w:t>
      </w:r>
      <w:r w:rsidRPr="00EE6E73">
        <w:rPr>
          <w:color w:val="808080"/>
        </w:rPr>
        <w:t>-- Need M</w:t>
      </w:r>
    </w:p>
    <w:p w14:paraId="2ADA5041" w14:textId="77777777" w:rsidR="00394471" w:rsidRPr="00EE6E73" w:rsidRDefault="00394471" w:rsidP="00EE6E73">
      <w:pPr>
        <w:pStyle w:val="PL"/>
        <w:rPr>
          <w:color w:val="808080"/>
        </w:rPr>
      </w:pPr>
      <w:r w:rsidRPr="00EE6E73">
        <w:t xml:space="preserve">   dormancyGroupWithinActiveTime-r16       DormancyGroupID-r16                                              </w:t>
      </w:r>
      <w:r w:rsidRPr="00EE6E73">
        <w:rPr>
          <w:color w:val="993366"/>
        </w:rPr>
        <w:t>OPTIONAL</w:t>
      </w:r>
      <w:r w:rsidRPr="00EE6E73">
        <w:t xml:space="preserve">    </w:t>
      </w:r>
      <w:r w:rsidRPr="00EE6E73">
        <w:rPr>
          <w:color w:val="808080"/>
        </w:rPr>
        <w:t>-- Need R</w:t>
      </w:r>
    </w:p>
    <w:p w14:paraId="144599BE" w14:textId="77777777" w:rsidR="00394471" w:rsidRPr="00EE6E73" w:rsidRDefault="00394471" w:rsidP="00EE6E73">
      <w:pPr>
        <w:pStyle w:val="PL"/>
      </w:pPr>
      <w:r w:rsidRPr="00EE6E73">
        <w:t>}</w:t>
      </w:r>
    </w:p>
    <w:p w14:paraId="4D27D67B" w14:textId="77777777" w:rsidR="00394471" w:rsidRPr="00EE6E73" w:rsidRDefault="00394471" w:rsidP="00EE6E73">
      <w:pPr>
        <w:pStyle w:val="PL"/>
      </w:pPr>
    </w:p>
    <w:p w14:paraId="0C5BF8F7" w14:textId="77777777" w:rsidR="00394471" w:rsidRPr="00EE6E73" w:rsidRDefault="00394471" w:rsidP="00EE6E73">
      <w:pPr>
        <w:pStyle w:val="PL"/>
      </w:pPr>
      <w:r w:rsidRPr="00EE6E73">
        <w:t xml:space="preserve">OutsideActiveTimeConfig-r16 ::=        </w:t>
      </w:r>
      <w:r w:rsidRPr="00EE6E73">
        <w:rPr>
          <w:color w:val="993366"/>
        </w:rPr>
        <w:t>SEQUENCE</w:t>
      </w:r>
      <w:r w:rsidRPr="00EE6E73">
        <w:t xml:space="preserve"> {</w:t>
      </w:r>
    </w:p>
    <w:p w14:paraId="3F6ACBC3" w14:textId="77777777" w:rsidR="00394471" w:rsidRPr="00EE6E73" w:rsidRDefault="00394471" w:rsidP="00EE6E73">
      <w:pPr>
        <w:pStyle w:val="PL"/>
        <w:rPr>
          <w:color w:val="808080"/>
        </w:rPr>
      </w:pPr>
      <w:r w:rsidRPr="00EE6E73">
        <w:lastRenderedPageBreak/>
        <w:t xml:space="preserve">   firstOutsideActiveTimeBWP-Id-r16        BWP-Id                                                           </w:t>
      </w:r>
      <w:r w:rsidRPr="00EE6E73">
        <w:rPr>
          <w:color w:val="993366"/>
        </w:rPr>
        <w:t>OPTIONAL</w:t>
      </w:r>
      <w:r w:rsidRPr="00EE6E73">
        <w:t xml:space="preserve">,   </w:t>
      </w:r>
      <w:r w:rsidRPr="00EE6E73">
        <w:rPr>
          <w:color w:val="808080"/>
        </w:rPr>
        <w:t>-- Need M</w:t>
      </w:r>
    </w:p>
    <w:p w14:paraId="7F17BBDF" w14:textId="77777777" w:rsidR="00394471" w:rsidRPr="00EE6E73" w:rsidRDefault="00394471" w:rsidP="00EE6E73">
      <w:pPr>
        <w:pStyle w:val="PL"/>
        <w:rPr>
          <w:color w:val="808080"/>
        </w:rPr>
      </w:pPr>
      <w:r w:rsidRPr="00EE6E73">
        <w:t xml:space="preserve">   dormancyGroupOutsideActiveTime-r16      DormancyGroupID-r16                                              </w:t>
      </w:r>
      <w:r w:rsidRPr="00EE6E73">
        <w:rPr>
          <w:color w:val="993366"/>
        </w:rPr>
        <w:t>OPTIONAL</w:t>
      </w:r>
      <w:r w:rsidRPr="00EE6E73">
        <w:t xml:space="preserve">    </w:t>
      </w:r>
      <w:r w:rsidRPr="00EE6E73">
        <w:rPr>
          <w:color w:val="808080"/>
        </w:rPr>
        <w:t>-- Need R</w:t>
      </w:r>
    </w:p>
    <w:p w14:paraId="4C8F5784" w14:textId="77777777" w:rsidR="00394471" w:rsidRPr="00EE6E73" w:rsidRDefault="00394471" w:rsidP="00EE6E73">
      <w:pPr>
        <w:pStyle w:val="PL"/>
      </w:pPr>
      <w:r w:rsidRPr="00EE6E73">
        <w:t>}</w:t>
      </w:r>
    </w:p>
    <w:p w14:paraId="321D4662" w14:textId="77777777" w:rsidR="00394471" w:rsidRPr="00EE6E73" w:rsidRDefault="00394471" w:rsidP="00EE6E73">
      <w:pPr>
        <w:pStyle w:val="PL"/>
      </w:pPr>
    </w:p>
    <w:p w14:paraId="2821F8DE" w14:textId="77777777" w:rsidR="00394471" w:rsidRPr="00EE6E73" w:rsidRDefault="00394471" w:rsidP="00EE6E73">
      <w:pPr>
        <w:pStyle w:val="PL"/>
      </w:pPr>
      <w:r w:rsidRPr="00EE6E73">
        <w:t xml:space="preserve">UplinkTxSwitching-r16 ::=              </w:t>
      </w:r>
      <w:r w:rsidRPr="00EE6E73">
        <w:rPr>
          <w:color w:val="993366"/>
        </w:rPr>
        <w:t>SEQUENCE</w:t>
      </w:r>
      <w:r w:rsidRPr="00EE6E73">
        <w:t xml:space="preserve"> {</w:t>
      </w:r>
    </w:p>
    <w:p w14:paraId="3A551944" w14:textId="77777777" w:rsidR="00394471" w:rsidRPr="00EE6E73" w:rsidRDefault="00394471" w:rsidP="00EE6E73">
      <w:pPr>
        <w:pStyle w:val="PL"/>
      </w:pPr>
      <w:r w:rsidRPr="00EE6E73">
        <w:t xml:space="preserve">    uplinkTxSwitchingPeriodLocation-r16    </w:t>
      </w:r>
      <w:r w:rsidRPr="00EE6E73">
        <w:rPr>
          <w:color w:val="993366"/>
        </w:rPr>
        <w:t>BOOLEAN</w:t>
      </w:r>
      <w:r w:rsidRPr="00EE6E73">
        <w:t>,</w:t>
      </w:r>
    </w:p>
    <w:p w14:paraId="6DB71D84" w14:textId="77777777" w:rsidR="00394471" w:rsidRPr="00EE6E73" w:rsidRDefault="00394471" w:rsidP="00EE6E73">
      <w:pPr>
        <w:pStyle w:val="PL"/>
      </w:pPr>
      <w:r w:rsidRPr="00EE6E73">
        <w:t xml:space="preserve">    uplinkTxSwitchingCarrier-r16           </w:t>
      </w:r>
      <w:r w:rsidRPr="00EE6E73">
        <w:rPr>
          <w:color w:val="993366"/>
        </w:rPr>
        <w:t>ENUMERATED</w:t>
      </w:r>
      <w:r w:rsidRPr="00EE6E73">
        <w:t xml:space="preserve"> {carrier1, carrier2}</w:t>
      </w:r>
    </w:p>
    <w:p w14:paraId="24F44CA9" w14:textId="77777777" w:rsidR="00394471" w:rsidRPr="00EE6E73" w:rsidRDefault="00394471" w:rsidP="00EE6E73">
      <w:pPr>
        <w:pStyle w:val="PL"/>
      </w:pPr>
      <w:r w:rsidRPr="00EE6E73">
        <w:t>}</w:t>
      </w:r>
    </w:p>
    <w:p w14:paraId="0B7FFE2B" w14:textId="77777777" w:rsidR="007B122D" w:rsidRPr="00EE6E73" w:rsidRDefault="007B122D" w:rsidP="00EE6E73">
      <w:pPr>
        <w:pStyle w:val="PL"/>
      </w:pPr>
    </w:p>
    <w:p w14:paraId="48468087" w14:textId="77777777" w:rsidR="007B122D" w:rsidRPr="00EE6E73" w:rsidRDefault="007B122D" w:rsidP="00EE6E73">
      <w:pPr>
        <w:pStyle w:val="PL"/>
      </w:pPr>
      <w:r w:rsidRPr="00EE6E73">
        <w:t xml:space="preserve">MIMOParam-r17 ::= </w:t>
      </w:r>
      <w:r w:rsidRPr="00EE6E73">
        <w:rPr>
          <w:color w:val="993366"/>
        </w:rPr>
        <w:t>SEQUENCE</w:t>
      </w:r>
      <w:r w:rsidRPr="00EE6E73">
        <w:t xml:space="preserve"> {</w:t>
      </w:r>
    </w:p>
    <w:p w14:paraId="53BD8AC4" w14:textId="5FCE8456" w:rsidR="007B122D" w:rsidRPr="00EE6E73" w:rsidRDefault="007B122D" w:rsidP="00EE6E73">
      <w:pPr>
        <w:pStyle w:val="PL"/>
        <w:rPr>
          <w:color w:val="808080"/>
        </w:rPr>
      </w:pPr>
      <w:r w:rsidRPr="00EE6E73">
        <w:t xml:space="preserve">    additionalPCI-ToAddModList-r17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SSB-MTC-AdditionalPCI-r17  </w:t>
      </w:r>
      <w:r w:rsidRPr="00EE6E73">
        <w:rPr>
          <w:color w:val="993366"/>
        </w:rPr>
        <w:t>OPTIONAL</w:t>
      </w:r>
      <w:r w:rsidRPr="00EE6E73">
        <w:t xml:space="preserve">,   </w:t>
      </w:r>
      <w:r w:rsidRPr="00EE6E73">
        <w:rPr>
          <w:color w:val="808080"/>
        </w:rPr>
        <w:t>-- Need N</w:t>
      </w:r>
    </w:p>
    <w:p w14:paraId="2981653C" w14:textId="03F80DBB" w:rsidR="007B122D" w:rsidRPr="00EE6E73" w:rsidRDefault="007B122D" w:rsidP="00EE6E73">
      <w:pPr>
        <w:pStyle w:val="PL"/>
        <w:rPr>
          <w:color w:val="808080"/>
        </w:rPr>
      </w:pPr>
      <w:r w:rsidRPr="00EE6E73">
        <w:t xml:space="preserve">    additionalPCI-ToReleaseList-r17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AdditionalPCIIndex-r17     </w:t>
      </w:r>
      <w:r w:rsidRPr="00EE6E73">
        <w:rPr>
          <w:color w:val="993366"/>
        </w:rPr>
        <w:t>OPTIONAL</w:t>
      </w:r>
      <w:r w:rsidRPr="00EE6E73">
        <w:t xml:space="preserve">,   </w:t>
      </w:r>
      <w:r w:rsidRPr="00EE6E73">
        <w:rPr>
          <w:color w:val="808080"/>
        </w:rPr>
        <w:t>-- Need N</w:t>
      </w:r>
    </w:p>
    <w:p w14:paraId="64157514" w14:textId="29550E90" w:rsidR="007B122D" w:rsidRPr="00EE6E73" w:rsidRDefault="007B122D" w:rsidP="00EE6E73">
      <w:pPr>
        <w:pStyle w:val="PL"/>
        <w:rPr>
          <w:color w:val="808080"/>
        </w:rPr>
      </w:pPr>
      <w:r w:rsidRPr="00EE6E73">
        <w:t xml:space="preserve">    unifiedTCI-StateType-r17           </w:t>
      </w:r>
      <w:r w:rsidRPr="00EE6E73">
        <w:rPr>
          <w:color w:val="993366"/>
        </w:rPr>
        <w:t>ENUMERATED</w:t>
      </w:r>
      <w:r w:rsidRPr="00EE6E73">
        <w:t xml:space="preserve"> {separate, joint}                                         </w:t>
      </w:r>
      <w:r w:rsidRPr="00EE6E73">
        <w:rPr>
          <w:color w:val="993366"/>
        </w:rPr>
        <w:t>OPTIONAL</w:t>
      </w:r>
      <w:r w:rsidRPr="00EE6E73">
        <w:t xml:space="preserve">,   </w:t>
      </w:r>
      <w:r w:rsidRPr="00EE6E73">
        <w:rPr>
          <w:color w:val="808080"/>
        </w:rPr>
        <w:t>-- Need R</w:t>
      </w:r>
    </w:p>
    <w:p w14:paraId="263968A5" w14:textId="5EB5D889" w:rsidR="007B122D" w:rsidRPr="00EE6E73" w:rsidRDefault="007B122D" w:rsidP="00EE6E73">
      <w:pPr>
        <w:pStyle w:val="PL"/>
        <w:rPr>
          <w:color w:val="808080"/>
        </w:rPr>
      </w:pPr>
      <w:r w:rsidRPr="00EE6E73">
        <w:t xml:space="preserve">    uplink-PowerControlToAddModList-r17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Uplink-powerControl-r17      </w:t>
      </w:r>
      <w:r w:rsidRPr="00EE6E73">
        <w:rPr>
          <w:color w:val="993366"/>
        </w:rPr>
        <w:t>OPTIONAL</w:t>
      </w:r>
      <w:r w:rsidRPr="00EE6E73">
        <w:t xml:space="preserve">,   </w:t>
      </w:r>
      <w:r w:rsidRPr="00EE6E73">
        <w:rPr>
          <w:color w:val="808080"/>
        </w:rPr>
        <w:t>-- Need N</w:t>
      </w:r>
    </w:p>
    <w:p w14:paraId="03703665" w14:textId="261C8252" w:rsidR="007B122D" w:rsidRPr="00EE6E73" w:rsidRDefault="007B122D" w:rsidP="00EE6E73">
      <w:pPr>
        <w:pStyle w:val="PL"/>
        <w:rPr>
          <w:color w:val="808080"/>
        </w:rPr>
      </w:pPr>
      <w:r w:rsidRPr="00EE6E73">
        <w:t xml:space="preserve">    uplink-PowerControlToReleaseList-r17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Uplink-powerControlId-r17    </w:t>
      </w:r>
      <w:r w:rsidRPr="00EE6E73">
        <w:rPr>
          <w:color w:val="993366"/>
        </w:rPr>
        <w:t>OPTIONAL</w:t>
      </w:r>
      <w:r w:rsidRPr="00EE6E73">
        <w:t xml:space="preserve">,   </w:t>
      </w:r>
      <w:r w:rsidRPr="00EE6E73">
        <w:rPr>
          <w:color w:val="808080"/>
        </w:rPr>
        <w:t>-- Need N</w:t>
      </w:r>
    </w:p>
    <w:p w14:paraId="02E379DE" w14:textId="55B8E57C" w:rsidR="007B122D" w:rsidRPr="00EE6E73" w:rsidRDefault="007B122D" w:rsidP="00EE6E73">
      <w:pPr>
        <w:pStyle w:val="PL"/>
        <w:rPr>
          <w:color w:val="808080"/>
        </w:rPr>
      </w:pPr>
      <w:r w:rsidRPr="00EE6E73">
        <w:t xml:space="preserve">    sfnSchemePDCCH-r17                 </w:t>
      </w:r>
      <w:r w:rsidRPr="00EE6E73">
        <w:rPr>
          <w:color w:val="993366"/>
        </w:rPr>
        <w:t>ENUMERATED</w:t>
      </w:r>
      <w:r w:rsidRPr="00EE6E73">
        <w:t xml:space="preserve"> {sfnSchemeA,sfnSchemeB}                                   </w:t>
      </w:r>
      <w:r w:rsidRPr="00EE6E73">
        <w:rPr>
          <w:color w:val="993366"/>
        </w:rPr>
        <w:t>OPTIONAL</w:t>
      </w:r>
      <w:r w:rsidRPr="00EE6E73">
        <w:t xml:space="preserve">,   </w:t>
      </w:r>
      <w:r w:rsidRPr="00EE6E73">
        <w:rPr>
          <w:color w:val="808080"/>
        </w:rPr>
        <w:t>-- Need R</w:t>
      </w:r>
    </w:p>
    <w:p w14:paraId="6BC6DD76" w14:textId="1EEC53CB" w:rsidR="007B122D" w:rsidRPr="00EE6E73" w:rsidRDefault="007B122D" w:rsidP="00EE6E73">
      <w:pPr>
        <w:pStyle w:val="PL"/>
        <w:rPr>
          <w:color w:val="808080"/>
        </w:rPr>
      </w:pPr>
      <w:r w:rsidRPr="00EE6E73">
        <w:t xml:space="preserve">    sfnSchemePDSCH-r17                 </w:t>
      </w:r>
      <w:r w:rsidRPr="00EE6E73">
        <w:rPr>
          <w:color w:val="993366"/>
        </w:rPr>
        <w:t>ENUMERATED</w:t>
      </w:r>
      <w:r w:rsidRPr="00EE6E73">
        <w:t xml:space="preserve"> {sfnSchemeA,sfnSchemeB}                                   </w:t>
      </w:r>
      <w:r w:rsidRPr="00EE6E73">
        <w:rPr>
          <w:color w:val="993366"/>
        </w:rPr>
        <w:t>OPTIONAL</w:t>
      </w:r>
      <w:r w:rsidRPr="00EE6E73">
        <w:t xml:space="preserve">    </w:t>
      </w:r>
      <w:r w:rsidRPr="00EE6E73">
        <w:rPr>
          <w:color w:val="808080"/>
        </w:rPr>
        <w:t>-- Need R</w:t>
      </w:r>
    </w:p>
    <w:p w14:paraId="70CAD6F9" w14:textId="1DD5DB25" w:rsidR="007B122D" w:rsidRPr="00EE6E73" w:rsidRDefault="007B122D" w:rsidP="00EE6E73">
      <w:pPr>
        <w:pStyle w:val="PL"/>
      </w:pPr>
      <w:r w:rsidRPr="00EE6E73">
        <w:t>}</w:t>
      </w:r>
    </w:p>
    <w:p w14:paraId="3AA2C7BE" w14:textId="77777777" w:rsidR="000464E4" w:rsidRPr="00EE6E73" w:rsidRDefault="000464E4" w:rsidP="00EE6E73">
      <w:pPr>
        <w:pStyle w:val="PL"/>
      </w:pPr>
    </w:p>
    <w:p w14:paraId="11D59699" w14:textId="24FF5860" w:rsidR="000464E4" w:rsidRPr="00EE6E73" w:rsidRDefault="000464E4" w:rsidP="00EE6E73">
      <w:pPr>
        <w:pStyle w:val="PL"/>
      </w:pPr>
      <w:r w:rsidRPr="00EE6E73">
        <w:t xml:space="preserve">MIMOParam-v1850 ::= </w:t>
      </w:r>
      <w:r w:rsidRPr="00EE6E73">
        <w:rPr>
          <w:color w:val="993366"/>
        </w:rPr>
        <w:t>SEQUENCE</w:t>
      </w:r>
      <w:r w:rsidRPr="00EE6E73">
        <w:t xml:space="preserve"> {</w:t>
      </w:r>
    </w:p>
    <w:p w14:paraId="49FF2580" w14:textId="77777777" w:rsidR="000464E4" w:rsidRPr="00EE6E73" w:rsidRDefault="000464E4" w:rsidP="00EE6E73">
      <w:pPr>
        <w:pStyle w:val="PL"/>
      </w:pPr>
      <w:r w:rsidRPr="00EE6E73">
        <w:t xml:space="preserve">    additionalTDDConfig-perPCI-ToAddModList-r18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AdditionalTDDConfig-perPCI-ToAddMod-r18</w:t>
      </w:r>
    </w:p>
    <w:p w14:paraId="5C4E88FF" w14:textId="10E35E22" w:rsidR="000464E4" w:rsidRPr="00EE6E73" w:rsidRDefault="000464E4" w:rsidP="00EE6E73">
      <w:pPr>
        <w:pStyle w:val="PL"/>
        <w:rPr>
          <w:color w:val="808080"/>
        </w:rPr>
      </w:pPr>
      <w:r w:rsidRPr="00EE6E73">
        <w:t xml:space="preserve">                                                                                                        </w:t>
      </w:r>
      <w:r w:rsidRPr="00EE6E73">
        <w:rPr>
          <w:color w:val="993366"/>
        </w:rPr>
        <w:t>OPTIONAL</w:t>
      </w:r>
      <w:r w:rsidRPr="00EE6E73">
        <w:t xml:space="preserve">, </w:t>
      </w:r>
      <w:r w:rsidRPr="00EE6E73">
        <w:rPr>
          <w:color w:val="808080"/>
        </w:rPr>
        <w:t>-- Cond 2TA-TDD-Only</w:t>
      </w:r>
    </w:p>
    <w:p w14:paraId="3D0D7C3F" w14:textId="77777777" w:rsidR="000464E4" w:rsidRPr="00EE6E73" w:rsidRDefault="000464E4" w:rsidP="00EE6E73">
      <w:pPr>
        <w:pStyle w:val="PL"/>
      </w:pPr>
      <w:r w:rsidRPr="00EE6E73">
        <w:t xml:space="preserve">    additionalTDDConfig-perPCI-ToReleaseList-r18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AdditionalPCIIndex-r17</w:t>
      </w:r>
    </w:p>
    <w:p w14:paraId="4BEA953F" w14:textId="64027323" w:rsidR="000464E4" w:rsidRPr="00EE6E73" w:rsidRDefault="000464E4" w:rsidP="00EE6E7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16C8056" w14:textId="77777777" w:rsidR="000464E4" w:rsidRPr="00EE6E73" w:rsidRDefault="000464E4" w:rsidP="00EE6E73">
      <w:pPr>
        <w:pStyle w:val="PL"/>
      </w:pPr>
      <w:r w:rsidRPr="00EE6E73">
        <w:t>}</w:t>
      </w:r>
    </w:p>
    <w:p w14:paraId="3A840CAE" w14:textId="77777777" w:rsidR="000464E4" w:rsidRPr="00EE6E73" w:rsidRDefault="000464E4" w:rsidP="00EE6E73">
      <w:pPr>
        <w:pStyle w:val="PL"/>
      </w:pPr>
    </w:p>
    <w:p w14:paraId="76E733D8" w14:textId="1F909080" w:rsidR="000464E4" w:rsidRPr="00EE6E73" w:rsidRDefault="000464E4" w:rsidP="00EE6E73">
      <w:pPr>
        <w:pStyle w:val="PL"/>
      </w:pPr>
      <w:r w:rsidRPr="00EE6E73">
        <w:t xml:space="preserve">AdditionalTDDConfig-perPCI-ToAddMod-r18 ::=       </w:t>
      </w:r>
      <w:r w:rsidRPr="00EE6E73">
        <w:rPr>
          <w:color w:val="993366"/>
        </w:rPr>
        <w:t>SEQUENCE</w:t>
      </w:r>
      <w:r w:rsidRPr="00EE6E73">
        <w:t xml:space="preserve"> {</w:t>
      </w:r>
    </w:p>
    <w:p w14:paraId="1EBCD976" w14:textId="77D3457F" w:rsidR="000464E4" w:rsidRPr="00EE6E73" w:rsidRDefault="000464E4" w:rsidP="00EE6E73">
      <w:pPr>
        <w:pStyle w:val="PL"/>
      </w:pPr>
      <w:r w:rsidRPr="00EE6E73">
        <w:t xml:space="preserve">    additionalTDDConfig-Index-r18                     AdditionalPCIIndex-r17,</w:t>
      </w:r>
    </w:p>
    <w:p w14:paraId="4DEF3E3C" w14:textId="06324A2E" w:rsidR="000464E4" w:rsidRPr="00EE6E73" w:rsidRDefault="000464E4" w:rsidP="00EE6E73">
      <w:pPr>
        <w:pStyle w:val="PL"/>
      </w:pPr>
      <w:r w:rsidRPr="00EE6E73">
        <w:t xml:space="preserve">    tdd-UL-DL-ConfigurationCommon-r18                 TDD-UL-DL-ConfigCommon</w:t>
      </w:r>
    </w:p>
    <w:p w14:paraId="722B5EA9" w14:textId="6E3370BD" w:rsidR="00AD2800" w:rsidRPr="00EE6E73" w:rsidRDefault="000464E4" w:rsidP="00EE6E73">
      <w:pPr>
        <w:pStyle w:val="PL"/>
      </w:pPr>
      <w:r w:rsidRPr="00EE6E73">
        <w:t>}</w:t>
      </w:r>
    </w:p>
    <w:p w14:paraId="422B3E97" w14:textId="77777777" w:rsidR="000464E4" w:rsidRPr="00EE6E73" w:rsidRDefault="000464E4" w:rsidP="00EE6E73">
      <w:pPr>
        <w:pStyle w:val="PL"/>
      </w:pPr>
    </w:p>
    <w:p w14:paraId="04DB7A46" w14:textId="7DDFA757" w:rsidR="00AD2800" w:rsidRPr="00EE6E73" w:rsidRDefault="00AD2800" w:rsidP="00EE6E73">
      <w:pPr>
        <w:pStyle w:val="PL"/>
      </w:pPr>
      <w:r w:rsidRPr="00EE6E73">
        <w:t xml:space="preserve">MC-DCI-SetOfCells-r18 ::=          </w:t>
      </w:r>
      <w:r w:rsidRPr="00EE6E73">
        <w:rPr>
          <w:color w:val="993366"/>
        </w:rPr>
        <w:t>SEQUENCE</w:t>
      </w:r>
      <w:r w:rsidRPr="00EE6E73">
        <w:t xml:space="preserve"> {</w:t>
      </w:r>
    </w:p>
    <w:p w14:paraId="72EE9316" w14:textId="0F3AE78A" w:rsidR="00AD2800" w:rsidRPr="00EE6E73" w:rsidRDefault="00AD2800" w:rsidP="00EE6E73">
      <w:pPr>
        <w:pStyle w:val="PL"/>
      </w:pPr>
      <w:r w:rsidRPr="00EE6E73">
        <w:t xml:space="preserve">    setOfCellsId-r18                  </w:t>
      </w:r>
      <w:r w:rsidR="00D11DA8" w:rsidRPr="00EE6E73">
        <w:t xml:space="preserve"> </w:t>
      </w:r>
      <w:r w:rsidRPr="00EE6E73">
        <w:t>SetOfCellsId-r18,</w:t>
      </w:r>
    </w:p>
    <w:p w14:paraId="458DB405" w14:textId="396B78ED" w:rsidR="00AD2800" w:rsidRPr="00EE6E73" w:rsidRDefault="00D11DA8" w:rsidP="00EE6E73">
      <w:pPr>
        <w:pStyle w:val="PL"/>
      </w:pPr>
      <w:r w:rsidRPr="00EE6E73">
        <w:t xml:space="preserve">    </w:t>
      </w:r>
      <w:r w:rsidR="00AD2800" w:rsidRPr="00EE6E73">
        <w:rPr>
          <w:rFonts w:eastAsia="MS Mincho"/>
        </w:rPr>
        <w:t>nCI-Value-r18</w:t>
      </w:r>
      <w:r w:rsidRPr="00EE6E73">
        <w:t xml:space="preserve">                      </w:t>
      </w:r>
      <w:r w:rsidR="00AD2800" w:rsidRPr="00EE6E73">
        <w:rPr>
          <w:color w:val="993366"/>
        </w:rPr>
        <w:t>INTEGER</w:t>
      </w:r>
      <w:r w:rsidR="00AD2800" w:rsidRPr="00EE6E73">
        <w:t xml:space="preserve"> (0..7),</w:t>
      </w:r>
    </w:p>
    <w:p w14:paraId="683FF590" w14:textId="2324F127" w:rsidR="00AD2800" w:rsidRPr="00EE6E73" w:rsidRDefault="00D11DA8" w:rsidP="00EE6E73">
      <w:pPr>
        <w:pStyle w:val="PL"/>
        <w:rPr>
          <w:rFonts w:eastAsia="MS Mincho"/>
          <w:color w:val="808080"/>
        </w:rPr>
      </w:pPr>
      <w:r w:rsidRPr="00EE6E73">
        <w:t xml:space="preserve">    </w:t>
      </w:r>
      <w:r w:rsidR="00AD2800" w:rsidRPr="00EE6E73">
        <w:rPr>
          <w:rFonts w:eastAsia="MS Mincho"/>
        </w:rPr>
        <w:t>scheduledCellListDCI-1-3-r18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rPr>
          <w:rFonts w:eastAsia="MS Mincho"/>
        </w:rPr>
        <w:t xml:space="preserve"> (2..maxNrofCellsInSet-r18))</w:t>
      </w:r>
      <w:r w:rsidR="00AD2800" w:rsidRPr="00EE6E73">
        <w:rPr>
          <w:rFonts w:eastAsia="MS Mincho"/>
          <w:color w:val="993366"/>
        </w:rPr>
        <w:t xml:space="preserve"> OF</w:t>
      </w:r>
      <w:r w:rsidR="00AD2800" w:rsidRPr="00EE6E73">
        <w:rPr>
          <w:rFonts w:eastAsia="MS Mincho"/>
        </w:rPr>
        <w:t xml:space="preserve"> ServCellIndex</w:t>
      </w:r>
      <w:r w:rsidRPr="00EE6E73">
        <w:t xml:space="preserve">    </w:t>
      </w:r>
      <w:r w:rsidR="008D33F2" w:rsidRPr="00EE6E73">
        <w:t xml:space="preserve">      </w:t>
      </w:r>
      <w:r w:rsidR="00AD2800" w:rsidRPr="00EE6E73">
        <w:rPr>
          <w:color w:val="993366"/>
        </w:rPr>
        <w:t>OPTIONAL</w:t>
      </w:r>
      <w:r w:rsidR="00AD2800" w:rsidRPr="00EE6E73">
        <w:t xml:space="preserve">,   </w:t>
      </w:r>
      <w:r w:rsidR="00AD2800" w:rsidRPr="00EE6E73">
        <w:rPr>
          <w:color w:val="808080"/>
        </w:rPr>
        <w:t>-- Need R</w:t>
      </w:r>
    </w:p>
    <w:p w14:paraId="78BC75AB" w14:textId="24BE600D" w:rsidR="00AD2800" w:rsidRPr="00EE6E73" w:rsidRDefault="00AD2800" w:rsidP="00EE6E73">
      <w:pPr>
        <w:pStyle w:val="PL"/>
        <w:rPr>
          <w:rFonts w:eastAsia="MS Mincho"/>
          <w:color w:val="808080"/>
        </w:rPr>
      </w:pPr>
      <w:r w:rsidRPr="00EE6E73">
        <w:t xml:space="preserve">    </w:t>
      </w:r>
      <w:r w:rsidRPr="00EE6E73">
        <w:rPr>
          <w:rFonts w:eastAsia="MS Mincho"/>
        </w:rPr>
        <w:t>scheduledCellListDCI-0-3-r18</w:t>
      </w:r>
      <w:r w:rsidR="00D11DA8"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(2..maxNrofCellsInSet-r18))</w:t>
      </w:r>
      <w:r w:rsidRPr="00EE6E73">
        <w:rPr>
          <w:rFonts w:eastAsia="MS Mincho"/>
          <w:color w:val="993366"/>
        </w:rPr>
        <w:t xml:space="preserve"> OF</w:t>
      </w:r>
      <w:r w:rsidRPr="00EE6E73">
        <w:rPr>
          <w:rFonts w:eastAsia="MS Mincho"/>
        </w:rPr>
        <w:t xml:space="preserve"> ServCellIndex</w:t>
      </w:r>
      <w:r w:rsidR="00D11DA8" w:rsidRPr="00EE6E73">
        <w:t xml:space="preserve">    </w:t>
      </w:r>
      <w:r w:rsidR="008D33F2" w:rsidRPr="00EE6E73">
        <w:t xml:space="preserve">      </w:t>
      </w:r>
      <w:r w:rsidRPr="00EE6E73">
        <w:rPr>
          <w:color w:val="993366"/>
        </w:rPr>
        <w:t>OPTIONAL</w:t>
      </w:r>
      <w:r w:rsidRPr="00EE6E73">
        <w:t xml:space="preserve">,   </w:t>
      </w:r>
      <w:r w:rsidRPr="00EE6E73">
        <w:rPr>
          <w:color w:val="808080"/>
        </w:rPr>
        <w:t>-- Need R</w:t>
      </w:r>
    </w:p>
    <w:p w14:paraId="70FB1196" w14:textId="3677A2F9" w:rsidR="00AD2800" w:rsidRPr="00EE6E73" w:rsidRDefault="00AD2800" w:rsidP="00EE6E73">
      <w:pPr>
        <w:pStyle w:val="PL"/>
        <w:rPr>
          <w:rFonts w:eastAsia="MS Mincho"/>
          <w:color w:val="808080"/>
        </w:rPr>
      </w:pPr>
      <w:r w:rsidRPr="00EE6E73">
        <w:t xml:space="preserve">    scheduledCellComboListDCI-1-3-r18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6ADE9A0E" w14:textId="26B3F28A" w:rsidR="00AD2800" w:rsidRPr="00EE6E73" w:rsidRDefault="00AD2800" w:rsidP="00EE6E73">
      <w:pPr>
        <w:pStyle w:val="PL"/>
        <w:rPr>
          <w:rFonts w:eastAsia="MS Mincho"/>
          <w:color w:val="808080"/>
        </w:rPr>
      </w:pPr>
      <w:r w:rsidRPr="00EE6E73">
        <w:t xml:space="preserve">    scheduledCellComboListDCI-0-3-r18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78C900F2" w14:textId="539F024B" w:rsidR="00AD2800" w:rsidRPr="00EE6E73" w:rsidRDefault="00D11DA8" w:rsidP="00EE6E73">
      <w:pPr>
        <w:pStyle w:val="PL"/>
        <w:rPr>
          <w:color w:val="808080"/>
        </w:rPr>
      </w:pPr>
      <w:r w:rsidRPr="00EE6E73">
        <w:t xml:space="preserve">    </w:t>
      </w:r>
      <w:r w:rsidR="00AD2800" w:rsidRPr="00EE6E73">
        <w:rPr>
          <w:rFonts w:eastAsia="MS Mincho"/>
        </w:rPr>
        <w:t>antennaPortsDCI1-3-r18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TypeDCI1-3</w:t>
      </w:r>
    </w:p>
    <w:p w14:paraId="5236397A" w14:textId="4D4CDA23" w:rsidR="00AD2800" w:rsidRPr="00EE6E73" w:rsidRDefault="00D11DA8" w:rsidP="00EE6E73">
      <w:pPr>
        <w:pStyle w:val="PL"/>
        <w:rPr>
          <w:color w:val="808080"/>
        </w:rPr>
      </w:pPr>
      <w:r w:rsidRPr="00EE6E73">
        <w:t xml:space="preserve">    </w:t>
      </w:r>
      <w:r w:rsidR="00AD2800" w:rsidRPr="00EE6E73">
        <w:rPr>
          <w:rFonts w:eastAsia="MS Mincho"/>
        </w:rPr>
        <w:t>antennaPortsDCI0-3-r18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TypeDCI0-3</w:t>
      </w:r>
    </w:p>
    <w:p w14:paraId="0547D703" w14:textId="3323CB8E" w:rsidR="00AD2800" w:rsidRPr="00EE6E73" w:rsidRDefault="00AD2800" w:rsidP="00EE6E73">
      <w:pPr>
        <w:pStyle w:val="PL"/>
        <w:rPr>
          <w:color w:val="808080"/>
        </w:rPr>
      </w:pPr>
      <w:r w:rsidRPr="00EE6E73">
        <w:t xml:space="preserve">    tpmi-DCI0-3-r18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301051D4" w14:textId="0DA526D4" w:rsidR="00AD2800" w:rsidRPr="00EE6E73" w:rsidRDefault="00AD2800" w:rsidP="00EE6E73">
      <w:pPr>
        <w:pStyle w:val="PL"/>
        <w:rPr>
          <w:color w:val="808080"/>
        </w:rPr>
      </w:pPr>
      <w:r w:rsidRPr="00EE6E73">
        <w:t xml:space="preserve">    sri-DCI0-3-r18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7D1FED48" w14:textId="13CF4E49" w:rsidR="00AD2800" w:rsidRPr="00EE6E73" w:rsidRDefault="00AD2800" w:rsidP="00EE6E73">
      <w:pPr>
        <w:pStyle w:val="PL"/>
        <w:rPr>
          <w:color w:val="808080"/>
        </w:rPr>
      </w:pPr>
      <w:r w:rsidRPr="00EE6E73">
        <w:t xml:space="preserve">    priorityIndicatorDCI-1-3-r18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CDED6FF" w14:textId="12FB1400" w:rsidR="00AD2800" w:rsidRPr="00EE6E73" w:rsidRDefault="00AD2800" w:rsidP="00EE6E73">
      <w:pPr>
        <w:pStyle w:val="PL"/>
        <w:rPr>
          <w:color w:val="808080"/>
        </w:rPr>
      </w:pPr>
      <w:r w:rsidRPr="00EE6E73">
        <w:t xml:space="preserve">    priorityIndicatorDCI-0-3-r18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BEAC796" w14:textId="453AF06F" w:rsidR="00AD2800" w:rsidRPr="00EE6E73" w:rsidRDefault="00AD2800" w:rsidP="00EE6E73">
      <w:pPr>
        <w:pStyle w:val="PL"/>
        <w:rPr>
          <w:color w:val="808080"/>
        </w:rPr>
      </w:pPr>
      <w:r w:rsidRPr="00EE6E73">
        <w:t xml:space="preserve">    dormancyDCI-1-3-r18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8F77BE5" w14:textId="0126A127" w:rsidR="00AD2800" w:rsidRPr="00EE6E73" w:rsidRDefault="00AD2800" w:rsidP="00EE6E73">
      <w:pPr>
        <w:pStyle w:val="PL"/>
        <w:rPr>
          <w:color w:val="808080"/>
        </w:rPr>
      </w:pPr>
      <w:r w:rsidRPr="00EE6E73">
        <w:t xml:space="preserve">    dormancyDCI-0-3-r18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958AEB8" w14:textId="42010BF1" w:rsidR="00AD2800" w:rsidRPr="00EE6E73" w:rsidRDefault="00AD2800" w:rsidP="00EE6E73">
      <w:pPr>
        <w:pStyle w:val="PL"/>
        <w:rPr>
          <w:color w:val="808080"/>
        </w:rPr>
      </w:pPr>
      <w:r w:rsidRPr="00EE6E73">
        <w:t xml:space="preserve">    pdcchMonAdaptDCI-1-3-r18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A33C155" w14:textId="3D33EDED" w:rsidR="00AD2800" w:rsidRPr="00EE6E73" w:rsidRDefault="00AD2800" w:rsidP="00EE6E73">
      <w:pPr>
        <w:pStyle w:val="PL"/>
        <w:rPr>
          <w:color w:val="808080"/>
        </w:rPr>
      </w:pPr>
      <w:r w:rsidRPr="00EE6E73">
        <w:t xml:space="preserve">    pdcchMonAdaptDCI-0-3-r18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E8C9059" w14:textId="0C3B6615" w:rsidR="00AD2800" w:rsidRPr="00EE6E73" w:rsidRDefault="00AD2800" w:rsidP="00EE6E73">
      <w:pPr>
        <w:pStyle w:val="PL"/>
        <w:rPr>
          <w:color w:val="808080"/>
        </w:rPr>
      </w:pPr>
      <w:r w:rsidRPr="00EE6E73">
        <w:t xml:space="preserve">    minimumSchedulingOffsetK0DCI-1-3-r18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718AA88E" w14:textId="5DC7E3F5" w:rsidR="00AD2800" w:rsidRPr="00EE6E73" w:rsidRDefault="00AD2800" w:rsidP="00EE6E73">
      <w:pPr>
        <w:pStyle w:val="PL"/>
        <w:rPr>
          <w:color w:val="808080"/>
        </w:rPr>
      </w:pPr>
      <w:r w:rsidRPr="00EE6E73">
        <w:t xml:space="preserve">    minimumSchedulingOffsetK0DCI-0-3-r18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6F714419" w14:textId="58810DE9" w:rsidR="00AD2800" w:rsidRPr="00EE6E73" w:rsidRDefault="00AD2800" w:rsidP="00EE6E73">
      <w:pPr>
        <w:pStyle w:val="PL"/>
        <w:rPr>
          <w:color w:val="808080"/>
        </w:rPr>
      </w:pPr>
      <w:r w:rsidRPr="00EE6E73">
        <w:t xml:space="preserve">    pdsch-HARQ-ACK-OneShotFeedbackDCI-1-3-r18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674E5E4D" w14:textId="69FF90AA" w:rsidR="00AD2800" w:rsidRPr="00EE6E73" w:rsidRDefault="00AD2800" w:rsidP="00EE6E73">
      <w:pPr>
        <w:pStyle w:val="PL"/>
        <w:rPr>
          <w:color w:val="808080"/>
        </w:rPr>
      </w:pPr>
      <w:r w:rsidRPr="00EE6E73">
        <w:lastRenderedPageBreak/>
        <w:t xml:space="preserve">    pdsch-HARQ-ACK-enhType3DCI-1-3-r18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4484AD7A" w14:textId="0C5DAE9D" w:rsidR="00AD2800" w:rsidRPr="00EE6E73" w:rsidRDefault="00AD2800" w:rsidP="00EE6E73">
      <w:pPr>
        <w:pStyle w:val="PL"/>
        <w:rPr>
          <w:color w:val="808080"/>
        </w:rPr>
      </w:pPr>
      <w:r w:rsidRPr="00EE6E73">
        <w:t xml:space="preserve">    pdsch-HARQ-ACK-enhType3DCIfieldDCI-1-3-r18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310004AD" w14:textId="0100833F" w:rsidR="00AD2800" w:rsidRPr="00EE6E73" w:rsidRDefault="00AD2800" w:rsidP="00EE6E73">
      <w:pPr>
        <w:pStyle w:val="PL"/>
        <w:rPr>
          <w:color w:val="808080"/>
        </w:rPr>
      </w:pPr>
      <w:r w:rsidRPr="00EE6E73">
        <w:t xml:space="preserve">    pdsch-HARQ-ACK-retxDCI-1-3-r18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8C03524" w14:textId="0BB7C2EF" w:rsidR="00AD2800" w:rsidRPr="00EE6E73" w:rsidRDefault="00AD2800" w:rsidP="00EE6E73">
      <w:pPr>
        <w:pStyle w:val="PL"/>
        <w:rPr>
          <w:color w:val="808080"/>
        </w:rPr>
      </w:pPr>
      <w:r w:rsidRPr="00EE6E73">
        <w:t xml:space="preserve">    pucch-sSCellDynDCI-1-3-r18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0C38D2E" w14:textId="23BE0366" w:rsidR="00AD2800" w:rsidRPr="00EE6E73" w:rsidRDefault="00AD2800" w:rsidP="00EE6E73">
      <w:pPr>
        <w:pStyle w:val="PL"/>
        <w:rPr>
          <w:color w:val="808080"/>
        </w:rPr>
      </w:pPr>
      <w:r w:rsidRPr="00EE6E73">
        <w:t xml:space="preserve">    tdra-FieldIndexListDCI-1-3-r18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(1..32))</w:t>
      </w:r>
      <w:r w:rsidRPr="00EE6E73">
        <w:rPr>
          <w:rFonts w:eastAsia="MS Mincho"/>
          <w:color w:val="993366"/>
        </w:rPr>
        <w:t xml:space="preserve"> OF</w:t>
      </w:r>
      <w:r w:rsidRPr="00EE6E73">
        <w:rPr>
          <w:rFonts w:eastAsia="MS Mincho"/>
        </w:rPr>
        <w:t xml:space="preserve"> </w:t>
      </w:r>
      <w:r w:rsidRPr="00EE6E73">
        <w:t xml:space="preserve">TDRA-FieldIndexDCI-1-3-r18                </w:t>
      </w:r>
      <w:r w:rsidRPr="00EE6E73">
        <w:rPr>
          <w:color w:val="993366"/>
        </w:rPr>
        <w:t>OPTIONAL</w:t>
      </w:r>
      <w:r w:rsidRPr="00EE6E73">
        <w:t xml:space="preserve">,   </w:t>
      </w:r>
      <w:r w:rsidRPr="00EE6E73">
        <w:rPr>
          <w:color w:val="808080"/>
        </w:rPr>
        <w:t>-- Need R</w:t>
      </w:r>
    </w:p>
    <w:p w14:paraId="590BF527" w14:textId="4B95245A" w:rsidR="00AD2800" w:rsidRPr="00EE6E73" w:rsidRDefault="00AD2800" w:rsidP="00EE6E73">
      <w:pPr>
        <w:pStyle w:val="PL"/>
        <w:rPr>
          <w:color w:val="808080"/>
        </w:rPr>
      </w:pPr>
      <w:r w:rsidRPr="00EE6E73">
        <w:t xml:space="preserve">    tdra-FieldIndexListDCI-0-3-r18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(1..64))</w:t>
      </w:r>
      <w:r w:rsidRPr="00EE6E73">
        <w:rPr>
          <w:rFonts w:eastAsia="MS Mincho"/>
          <w:color w:val="993366"/>
        </w:rPr>
        <w:t xml:space="preserve"> OF</w:t>
      </w:r>
      <w:r w:rsidRPr="00EE6E73">
        <w:rPr>
          <w:rFonts w:eastAsia="MS Mincho"/>
        </w:rPr>
        <w:t xml:space="preserve"> </w:t>
      </w:r>
      <w:r w:rsidRPr="00EE6E73">
        <w:t xml:space="preserve">TDRA-FieldIndexDCI-0-3-r18                </w:t>
      </w:r>
      <w:r w:rsidRPr="00EE6E73">
        <w:rPr>
          <w:color w:val="993366"/>
        </w:rPr>
        <w:t>OPTIONAL</w:t>
      </w:r>
      <w:r w:rsidRPr="00EE6E73">
        <w:t xml:space="preserve">,   </w:t>
      </w:r>
      <w:r w:rsidRPr="00EE6E73">
        <w:rPr>
          <w:color w:val="808080"/>
        </w:rPr>
        <w:t>-- Need R</w:t>
      </w:r>
    </w:p>
    <w:p w14:paraId="3AC8B209" w14:textId="33A06D0C" w:rsidR="00AD2800" w:rsidRPr="00EE6E73" w:rsidRDefault="00AD2800" w:rsidP="00EE6E73">
      <w:pPr>
        <w:pStyle w:val="PL"/>
        <w:rPr>
          <w:color w:val="808080"/>
        </w:rPr>
      </w:pPr>
      <w:r w:rsidRPr="00EE6E73">
        <w:t xml:space="preserve">    rateMatchListDCI-1-3-r18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RateMatchDCI-1-3-r18</w:t>
      </w:r>
      <w:r w:rsidRPr="00EE6E73">
        <w:t xml:space="preserve">                      </w:t>
      </w:r>
      <w:r w:rsidRPr="00EE6E73">
        <w:rPr>
          <w:color w:val="993366"/>
        </w:rPr>
        <w:t>OPTIONAL</w:t>
      </w:r>
      <w:r w:rsidRPr="00EE6E73">
        <w:t xml:space="preserve">,   </w:t>
      </w:r>
      <w:r w:rsidRPr="00EE6E73">
        <w:rPr>
          <w:color w:val="808080"/>
        </w:rPr>
        <w:t>-- Need R</w:t>
      </w:r>
    </w:p>
    <w:p w14:paraId="4062C714" w14:textId="2C842726" w:rsidR="00AD2800" w:rsidRPr="00EE6E73" w:rsidRDefault="00AD2800" w:rsidP="00EE6E73">
      <w:pPr>
        <w:pStyle w:val="PL"/>
        <w:rPr>
          <w:color w:val="808080"/>
        </w:rPr>
      </w:pPr>
      <w:r w:rsidRPr="00EE6E73">
        <w:t xml:space="preserve">    zp-CSI-RSListDCI-1-3-r18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ZP-CSI-DCI-1-3-r18                         </w:t>
      </w:r>
      <w:r w:rsidRPr="00EE6E73">
        <w:rPr>
          <w:color w:val="993366"/>
        </w:rPr>
        <w:t>OPTIONAL</w:t>
      </w:r>
      <w:r w:rsidRPr="00EE6E73">
        <w:t xml:space="preserve">,   </w:t>
      </w:r>
      <w:r w:rsidRPr="00EE6E73">
        <w:rPr>
          <w:color w:val="808080"/>
        </w:rPr>
        <w:t>-- Need R</w:t>
      </w:r>
    </w:p>
    <w:p w14:paraId="287C32DE" w14:textId="64DEA2B6" w:rsidR="00AD2800" w:rsidRPr="00EE6E73" w:rsidRDefault="00AD2800" w:rsidP="00EE6E73">
      <w:pPr>
        <w:pStyle w:val="PL"/>
        <w:rPr>
          <w:color w:val="808080"/>
        </w:rPr>
      </w:pPr>
      <w:r w:rsidRPr="00EE6E73">
        <w:t xml:space="preserve">    tci-ListDCI-1-3-r18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TCI-DCI-1-3-r18                           </w:t>
      </w:r>
      <w:r w:rsidRPr="00EE6E73">
        <w:rPr>
          <w:color w:val="993366"/>
        </w:rPr>
        <w:t>OPTIONAL</w:t>
      </w:r>
      <w:r w:rsidRPr="00EE6E73">
        <w:t xml:space="preserve">,   </w:t>
      </w:r>
      <w:r w:rsidRPr="00EE6E73">
        <w:rPr>
          <w:color w:val="808080"/>
        </w:rPr>
        <w:t>-- Need R</w:t>
      </w:r>
    </w:p>
    <w:p w14:paraId="3FB83801" w14:textId="4C150C03" w:rsidR="00AD2800" w:rsidRPr="00EE6E73" w:rsidRDefault="00AD2800" w:rsidP="00EE6E73">
      <w:pPr>
        <w:pStyle w:val="PL"/>
        <w:rPr>
          <w:color w:val="808080"/>
        </w:rPr>
      </w:pPr>
      <w:r w:rsidRPr="00EE6E73">
        <w:t xml:space="preserve">    srs-RequestListDCI-1-3-r18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19495189" w14:textId="5E7ABE82" w:rsidR="00AD2800" w:rsidRPr="00EE6E73" w:rsidRDefault="00AD2800" w:rsidP="00EE6E73">
      <w:pPr>
        <w:pStyle w:val="PL"/>
        <w:rPr>
          <w:color w:val="808080"/>
        </w:rPr>
      </w:pPr>
      <w:r w:rsidRPr="00EE6E73">
        <w:t xml:space="preserve">    srs-OffsetListDCI-1-3-r18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2CC9C013" w14:textId="25EB5EE4" w:rsidR="00AD2800" w:rsidRPr="00EE6E73" w:rsidRDefault="00AD2800" w:rsidP="00EE6E73">
      <w:pPr>
        <w:pStyle w:val="PL"/>
        <w:rPr>
          <w:color w:val="808080"/>
        </w:rPr>
      </w:pPr>
      <w:r w:rsidRPr="00EE6E73">
        <w:t xml:space="preserve">    srs-RequestListDCI-0-3-r18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52DA616F" w14:textId="51A40640" w:rsidR="00AD2800" w:rsidRPr="00EE6E73" w:rsidRDefault="00AD2800" w:rsidP="00EE6E73">
      <w:pPr>
        <w:pStyle w:val="PL"/>
        <w:rPr>
          <w:color w:val="808080"/>
        </w:rPr>
      </w:pPr>
      <w:r w:rsidRPr="00EE6E73">
        <w:t xml:space="preserve">    srs-OffsetListDCI-0-3-r18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1ED8B292" w14:textId="77777777" w:rsidR="00AD2800" w:rsidRPr="00EE6E73" w:rsidRDefault="00AD2800" w:rsidP="00EE6E73">
      <w:pPr>
        <w:pStyle w:val="PL"/>
      </w:pPr>
      <w:r w:rsidRPr="00EE6E73">
        <w:t>}</w:t>
      </w:r>
    </w:p>
    <w:p w14:paraId="7A475D4F" w14:textId="77777777" w:rsidR="00AD2800" w:rsidRPr="00EE6E73" w:rsidRDefault="00AD2800" w:rsidP="00EE6E73">
      <w:pPr>
        <w:pStyle w:val="PL"/>
      </w:pPr>
    </w:p>
    <w:p w14:paraId="1ED38A79" w14:textId="61D191F5" w:rsidR="00AD2800" w:rsidRPr="00EE6E73" w:rsidRDefault="00AD2800" w:rsidP="00EE6E73">
      <w:pPr>
        <w:pStyle w:val="PL"/>
      </w:pPr>
      <w:r w:rsidRPr="00EE6E73">
        <w:t xml:space="preserve">SetOfCellsId-r18 </w:t>
      </w:r>
      <w:r w:rsidRPr="00EE6E73">
        <w:rPr>
          <w:rFonts w:eastAsia="MS Mincho"/>
        </w:rPr>
        <w:t>::=</w:t>
      </w:r>
      <w:r w:rsidRPr="00EE6E73">
        <w:t xml:space="preserve">                   </w:t>
      </w:r>
      <w:r w:rsidRPr="00EE6E73">
        <w:rPr>
          <w:color w:val="993366"/>
        </w:rPr>
        <w:t>INTEGER</w:t>
      </w:r>
      <w:r w:rsidRPr="00EE6E73">
        <w:t xml:space="preserve"> (0..maxNrofSetsOfCells-1-r18)</w:t>
      </w:r>
    </w:p>
    <w:p w14:paraId="347417A7" w14:textId="77777777" w:rsidR="00AD2800" w:rsidRPr="00EE6E73" w:rsidRDefault="00AD2800" w:rsidP="00EE6E73">
      <w:pPr>
        <w:pStyle w:val="PL"/>
      </w:pPr>
    </w:p>
    <w:p w14:paraId="64BC3762" w14:textId="570ECA37" w:rsidR="00AD2800" w:rsidRPr="00EE6E73" w:rsidRDefault="00AD2800" w:rsidP="00EE6E73">
      <w:pPr>
        <w:pStyle w:val="PL"/>
      </w:pPr>
      <w:r w:rsidRPr="00EE6E73">
        <w:rPr>
          <w:rFonts w:eastAsia="MS Mincho"/>
        </w:rPr>
        <w:t xml:space="preserve">ScheduledCellCombo-r18 </w:t>
      </w:r>
      <w:r w:rsidRPr="00EE6E73">
        <w:t xml:space="preserve">::=             </w:t>
      </w:r>
      <w:r w:rsidRPr="00EE6E73">
        <w:rPr>
          <w:color w:val="993366"/>
        </w:rPr>
        <w:t>SEQUENCE</w:t>
      </w:r>
      <w:r w:rsidRPr="00EE6E73">
        <w:t xml:space="preserve"> (</w:t>
      </w:r>
      <w:r w:rsidRPr="00EE6E73">
        <w:rPr>
          <w:color w:val="993366"/>
        </w:rPr>
        <w:t>SIZE</w:t>
      </w:r>
      <w:r w:rsidRPr="00EE6E73">
        <w:t xml:space="preserve"> (1..maxNrofCellsInSet-r18))</w:t>
      </w:r>
      <w:r w:rsidRPr="00EE6E73">
        <w:rPr>
          <w:color w:val="993366"/>
        </w:rPr>
        <w:t xml:space="preserve"> OF</w:t>
      </w:r>
      <w:r w:rsidRPr="00EE6E73">
        <w:t xml:space="preserve"> </w:t>
      </w:r>
      <w:r w:rsidRPr="00EE6E73">
        <w:rPr>
          <w:color w:val="993366"/>
        </w:rPr>
        <w:t>INTEGER</w:t>
      </w:r>
      <w:r w:rsidRPr="00EE6E73">
        <w:t xml:space="preserve"> (0..maxNrofCellsInSet-1-r18)</w:t>
      </w:r>
    </w:p>
    <w:p w14:paraId="23A5A303" w14:textId="77777777" w:rsidR="00AD2800" w:rsidRPr="00EE6E73" w:rsidRDefault="00AD2800" w:rsidP="00EE6E73">
      <w:pPr>
        <w:pStyle w:val="PL"/>
      </w:pPr>
    </w:p>
    <w:p w14:paraId="246B7FF6" w14:textId="1D957C4A" w:rsidR="00AD2800" w:rsidRPr="00EE6E73" w:rsidRDefault="00AD2800" w:rsidP="00EE6E73">
      <w:pPr>
        <w:pStyle w:val="PL"/>
      </w:pPr>
      <w:r w:rsidRPr="00EE6E73">
        <w:t xml:space="preserve">RateMatchDCI-1-3-r18 ::=               </w:t>
      </w:r>
      <w:r w:rsidRPr="00EE6E73">
        <w:rPr>
          <w:color w:val="993366"/>
        </w:rPr>
        <w:t>SEQUENCE</w:t>
      </w:r>
      <w:r w:rsidRPr="00EE6E73">
        <w:t xml:space="preserve"> (</w:t>
      </w:r>
      <w:r w:rsidRPr="00EE6E73">
        <w:rPr>
          <w:color w:val="993366"/>
        </w:rPr>
        <w:t>SIZE</w:t>
      </w:r>
      <w:r w:rsidRPr="00EE6E73">
        <w:rPr>
          <w:rFonts w:eastAsia="MS Mincho"/>
        </w:rPr>
        <w:t xml:space="preserve"> (1..maxNrofCellsInSet-r18))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4B18B9FD" w14:textId="77777777" w:rsidR="00AD2800" w:rsidRPr="00EE6E73" w:rsidRDefault="00AD2800" w:rsidP="00EE6E73">
      <w:pPr>
        <w:pStyle w:val="PL"/>
      </w:pPr>
    </w:p>
    <w:p w14:paraId="0EA3EC8A" w14:textId="05589B50" w:rsidR="00AD2800" w:rsidRPr="00EE6E73" w:rsidRDefault="00AD2800" w:rsidP="00EE6E73">
      <w:pPr>
        <w:pStyle w:val="PL"/>
      </w:pPr>
      <w:r w:rsidRPr="00EE6E73">
        <w:t xml:space="preserve">ZP-CSI-DCI-1-3-r18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41B62481" w14:textId="77777777" w:rsidR="00AD2800" w:rsidRPr="00EE6E73" w:rsidRDefault="00AD2800" w:rsidP="00EE6E73">
      <w:pPr>
        <w:pStyle w:val="PL"/>
      </w:pPr>
    </w:p>
    <w:p w14:paraId="03A32F73" w14:textId="2CAE6FA0" w:rsidR="00AD2800" w:rsidRPr="00EE6E73" w:rsidRDefault="00AD2800" w:rsidP="00EE6E73">
      <w:pPr>
        <w:pStyle w:val="PL"/>
      </w:pPr>
      <w:r w:rsidRPr="00EE6E73">
        <w:t xml:space="preserve">TCI-DCI-1-3-r18 ::=                    </w:t>
      </w:r>
      <w:r w:rsidRPr="00EE6E73">
        <w:rPr>
          <w:color w:val="993366"/>
        </w:rPr>
        <w:t>SEQUENCE</w:t>
      </w:r>
      <w:r w:rsidRPr="00EE6E73">
        <w:t xml:space="preserve"> (</w:t>
      </w:r>
      <w:r w:rsidRPr="00EE6E73">
        <w:rPr>
          <w:color w:val="993366"/>
        </w:rPr>
        <w:t>SIZE</w:t>
      </w:r>
      <w:r w:rsidRPr="00EE6E73">
        <w:rPr>
          <w:rFonts w:eastAsia="MS Mincho"/>
        </w:rPr>
        <w:t xml:space="preserve"> (2..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w:t>
      </w:r>
    </w:p>
    <w:p w14:paraId="2660064D" w14:textId="77777777" w:rsidR="00AD2800" w:rsidRPr="00EE6E73" w:rsidRDefault="00AD2800" w:rsidP="00EE6E73">
      <w:pPr>
        <w:pStyle w:val="PL"/>
      </w:pPr>
    </w:p>
    <w:p w14:paraId="4CDE824D" w14:textId="5EBF8774" w:rsidR="00AD2800" w:rsidRPr="00EE6E73" w:rsidRDefault="00AD2800" w:rsidP="00EE6E73">
      <w:pPr>
        <w:pStyle w:val="PL"/>
      </w:pPr>
      <w:r w:rsidRPr="00EE6E73">
        <w:t xml:space="preserve">SRS-RequestCombo-r18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(2..3))</w:t>
      </w:r>
    </w:p>
    <w:p w14:paraId="0F39A502" w14:textId="77777777" w:rsidR="00AD2800" w:rsidRPr="00EE6E73" w:rsidRDefault="00AD2800" w:rsidP="00EE6E73">
      <w:pPr>
        <w:pStyle w:val="PL"/>
      </w:pPr>
    </w:p>
    <w:p w14:paraId="317BF9D2" w14:textId="4A428F78" w:rsidR="00AD2800" w:rsidRPr="00EE6E73" w:rsidRDefault="00AD2800" w:rsidP="00EE6E73">
      <w:pPr>
        <w:pStyle w:val="PL"/>
      </w:pPr>
      <w:r w:rsidRPr="00EE6E73">
        <w:t xml:space="preserve">SRS-OffsetCombo-r18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(0..3)</w:t>
      </w:r>
    </w:p>
    <w:p w14:paraId="7C2BBAB0" w14:textId="77777777" w:rsidR="00AD2800" w:rsidRPr="00EE6E73" w:rsidRDefault="00AD2800" w:rsidP="00EE6E73">
      <w:pPr>
        <w:pStyle w:val="PL"/>
      </w:pPr>
    </w:p>
    <w:p w14:paraId="34A5E421" w14:textId="64AA03A0" w:rsidR="00AD2800" w:rsidRPr="00EE6E73" w:rsidRDefault="00AD2800" w:rsidP="00EE6E73">
      <w:pPr>
        <w:pStyle w:val="PL"/>
      </w:pPr>
      <w:r w:rsidRPr="00EE6E73">
        <w:t xml:space="preserve">TDRA-FieldIndexDCI-1-3-r18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(0..maxNrofDL-Allocations-1-r18)</w:t>
      </w:r>
    </w:p>
    <w:p w14:paraId="5B2D98EF" w14:textId="77777777" w:rsidR="00AD2800" w:rsidRPr="00EE6E73" w:rsidRDefault="00AD2800" w:rsidP="00EE6E73">
      <w:pPr>
        <w:pStyle w:val="PL"/>
      </w:pPr>
    </w:p>
    <w:p w14:paraId="7F50E595" w14:textId="145362EB" w:rsidR="00AD2800" w:rsidRPr="00EE6E73" w:rsidRDefault="00AD2800" w:rsidP="00EE6E73">
      <w:pPr>
        <w:pStyle w:val="PL"/>
      </w:pPr>
      <w:r w:rsidRPr="00EE6E73">
        <w:t xml:space="preserve">TDRA-FieldIndexDCI-0-3-r18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(0..maxNrofUL-Allocations-1-r18)</w:t>
      </w:r>
    </w:p>
    <w:p w14:paraId="3044EE23" w14:textId="77777777" w:rsidR="007B122D" w:rsidRPr="00EE6E73" w:rsidRDefault="007B122D" w:rsidP="00EE6E73">
      <w:pPr>
        <w:pStyle w:val="PL"/>
      </w:pPr>
    </w:p>
    <w:p w14:paraId="35ECDBB6" w14:textId="77777777" w:rsidR="00394471" w:rsidRPr="00EE6E73" w:rsidRDefault="00394471" w:rsidP="00EE6E73">
      <w:pPr>
        <w:pStyle w:val="PL"/>
        <w:rPr>
          <w:color w:val="808080"/>
        </w:rPr>
      </w:pPr>
      <w:r w:rsidRPr="00EE6E73">
        <w:rPr>
          <w:color w:val="808080"/>
        </w:rPr>
        <w:t>-- TAG-SERVINGCELLCONFIG-STOP</w:t>
      </w:r>
    </w:p>
    <w:p w14:paraId="5AB5AF1B" w14:textId="77777777" w:rsidR="00394471" w:rsidRPr="00EE6E73" w:rsidRDefault="00394471" w:rsidP="00EE6E73">
      <w:pPr>
        <w:pStyle w:val="PL"/>
        <w:rPr>
          <w:color w:val="808080"/>
        </w:rPr>
      </w:pPr>
      <w:r w:rsidRPr="00EE6E73">
        <w:rPr>
          <w:color w:val="808080"/>
        </w:rPr>
        <w:t>-- ASN1STOP</w:t>
      </w:r>
    </w:p>
    <w:p w14:paraId="0CE8C090" w14:textId="77777777" w:rsidR="00FE5FE8" w:rsidRPr="00EE6E73"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EE6E73" w:rsidRDefault="00FE5FE8" w:rsidP="0018654E">
            <w:pPr>
              <w:pStyle w:val="TAH"/>
              <w:rPr>
                <w:szCs w:val="22"/>
                <w:lang w:eastAsia="sv-SE"/>
              </w:rPr>
            </w:pPr>
            <w:r w:rsidRPr="00EE6E73">
              <w:rPr>
                <w:i/>
                <w:szCs w:val="22"/>
                <w:lang w:eastAsia="sv-SE"/>
              </w:rPr>
              <w:lastRenderedPageBreak/>
              <w:t xml:space="preserve">ChannelAccessConfig </w:t>
            </w:r>
            <w:r w:rsidRPr="00EE6E73">
              <w:rPr>
                <w:szCs w:val="22"/>
                <w:lang w:eastAsia="sv-SE"/>
              </w:rPr>
              <w:t>field descriptions</w:t>
            </w:r>
          </w:p>
        </w:tc>
      </w:tr>
      <w:tr w:rsidR="004112C8" w:rsidRPr="00EE6E73"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EE6E73" w:rsidRDefault="00FE5FE8" w:rsidP="0018654E">
            <w:pPr>
              <w:pStyle w:val="TAL"/>
              <w:rPr>
                <w:szCs w:val="22"/>
                <w:lang w:eastAsia="sv-SE"/>
              </w:rPr>
            </w:pPr>
            <w:r w:rsidRPr="00EE6E73">
              <w:rPr>
                <w:b/>
                <w:i/>
                <w:szCs w:val="22"/>
                <w:lang w:eastAsia="sv-SE"/>
              </w:rPr>
              <w:t>absenceOfAnyOtherTechnology</w:t>
            </w:r>
          </w:p>
          <w:p w14:paraId="151F948F" w14:textId="77777777" w:rsidR="00FE5FE8" w:rsidRPr="00EE6E73" w:rsidRDefault="00FE5FE8" w:rsidP="0018654E">
            <w:pPr>
              <w:pStyle w:val="TAL"/>
              <w:rPr>
                <w:b/>
                <w:i/>
                <w:szCs w:val="22"/>
                <w:lang w:eastAsia="sv-SE"/>
              </w:rPr>
            </w:pPr>
            <w:r w:rsidRPr="00EE6E73">
              <w:t>Presence of this field indicates absence on a long term basis (e.g. by level of regulation) of any other technology sharing the carrier; absence of this field i</w:t>
            </w:r>
            <w:r w:rsidRPr="00EE6E73">
              <w:rPr>
                <w:lang w:eastAsia="sv-SE"/>
              </w:rPr>
              <w:t xml:space="preserve">ndicates </w:t>
            </w:r>
            <w:r w:rsidRPr="00EE6E73">
              <w:t>the</w:t>
            </w:r>
            <w:r w:rsidRPr="00EE6E73">
              <w:rPr>
                <w:lang w:eastAsia="sv-SE"/>
              </w:rPr>
              <w:t xml:space="preserve"> </w:t>
            </w:r>
            <w:r w:rsidRPr="00EE6E73">
              <w:t xml:space="preserve">potential </w:t>
            </w:r>
            <w:r w:rsidRPr="00EE6E73">
              <w:rPr>
                <w:lang w:eastAsia="sv-SE"/>
              </w:rPr>
              <w:t>presence of any other technology sharing the carrier</w:t>
            </w:r>
            <w:r w:rsidRPr="00EE6E73">
              <w:t>,</w:t>
            </w:r>
            <w:r w:rsidRPr="00EE6E73">
              <w:rPr>
                <w:lang w:eastAsia="sv-SE"/>
              </w:rPr>
              <w:t xml:space="preserve"> as specified in TS 37.213 [48] clauses 4.2</w:t>
            </w:r>
            <w:r w:rsidRPr="00EE6E73">
              <w:rPr>
                <w:szCs w:val="22"/>
                <w:lang w:eastAsia="sv-SE"/>
              </w:rPr>
              <w:t>.1 and 4.2.3.</w:t>
            </w:r>
          </w:p>
        </w:tc>
      </w:tr>
      <w:tr w:rsidR="004112C8" w:rsidRPr="00EE6E73"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EE6E73" w:rsidRDefault="00FE5FE8" w:rsidP="0018654E">
            <w:pPr>
              <w:pStyle w:val="TAL"/>
              <w:rPr>
                <w:b/>
                <w:bCs/>
                <w:i/>
                <w:iCs/>
              </w:rPr>
            </w:pPr>
            <w:r w:rsidRPr="00EE6E73">
              <w:rPr>
                <w:b/>
                <w:bCs/>
                <w:i/>
                <w:iCs/>
              </w:rPr>
              <w:t>energyDetectionConfig</w:t>
            </w:r>
          </w:p>
          <w:p w14:paraId="26322064" w14:textId="3AFD82DD" w:rsidR="00FE5FE8" w:rsidRPr="00EE6E73" w:rsidRDefault="00FE5FE8" w:rsidP="0018654E">
            <w:pPr>
              <w:spacing w:after="0"/>
              <w:rPr>
                <w:rFonts w:ascii="Arial" w:hAnsi="Arial"/>
                <w:bCs/>
                <w:i/>
                <w:sz w:val="18"/>
                <w:szCs w:val="22"/>
              </w:rPr>
            </w:pPr>
            <w:r w:rsidRPr="00EE6E73">
              <w:rPr>
                <w:rFonts w:ascii="Arial" w:hAnsi="Arial"/>
                <w:bCs/>
                <w:iCs/>
                <w:sz w:val="18"/>
                <w:szCs w:val="22"/>
              </w:rPr>
              <w:t>Indicates whether to use the</w:t>
            </w:r>
            <w:r w:rsidRPr="00EE6E73">
              <w:rPr>
                <w:rFonts w:ascii="Arial" w:hAnsi="Arial"/>
                <w:bCs/>
                <w:i/>
                <w:sz w:val="18"/>
                <w:szCs w:val="22"/>
              </w:rPr>
              <w:t xml:space="preserve"> maxEnergyDetectionThreshold </w:t>
            </w:r>
            <w:r w:rsidRPr="00EE6E73">
              <w:rPr>
                <w:rFonts w:ascii="Arial" w:hAnsi="Arial"/>
                <w:bCs/>
                <w:iCs/>
                <w:sz w:val="18"/>
                <w:szCs w:val="22"/>
              </w:rPr>
              <w:t>or the</w:t>
            </w:r>
            <w:r w:rsidRPr="00EE6E73">
              <w:rPr>
                <w:rFonts w:ascii="Arial" w:hAnsi="Arial"/>
                <w:bCs/>
                <w:i/>
                <w:sz w:val="18"/>
                <w:szCs w:val="22"/>
              </w:rPr>
              <w:t xml:space="preserve"> </w:t>
            </w:r>
            <w:r w:rsidRPr="00EE6E73">
              <w:rPr>
                <w:rFonts w:ascii="Arial" w:hAnsi="Arial" w:cs="Arial"/>
                <w:bCs/>
                <w:i/>
                <w:sz w:val="18"/>
                <w:szCs w:val="18"/>
              </w:rPr>
              <w:t>energyDetectionThresholdOffset</w:t>
            </w:r>
            <w:r w:rsidRPr="00EE6E73">
              <w:rPr>
                <w:rFonts w:ascii="Arial" w:hAnsi="Arial" w:cs="Arial"/>
                <w:sz w:val="18"/>
                <w:szCs w:val="18"/>
              </w:rPr>
              <w:t xml:space="preserve"> (see TS 37.213</w:t>
            </w:r>
            <w:r w:rsidR="00B1249E" w:rsidRPr="00EE6E73">
              <w:rPr>
                <w:rFonts w:ascii="Arial" w:hAnsi="Arial" w:cs="Arial"/>
                <w:sz w:val="18"/>
                <w:szCs w:val="18"/>
              </w:rPr>
              <w:t xml:space="preserve"> [48]</w:t>
            </w:r>
            <w:r w:rsidRPr="00EE6E73">
              <w:rPr>
                <w:rFonts w:ascii="Arial" w:hAnsi="Arial" w:cs="Arial"/>
                <w:sz w:val="18"/>
                <w:szCs w:val="18"/>
              </w:rPr>
              <w:t>, clause 4.2.3)</w:t>
            </w:r>
            <w:r w:rsidRPr="00EE6E73">
              <w:rPr>
                <w:rFonts w:ascii="Arial" w:hAnsi="Arial"/>
                <w:bCs/>
                <w:i/>
                <w:sz w:val="18"/>
                <w:szCs w:val="22"/>
              </w:rPr>
              <w:t>.</w:t>
            </w:r>
          </w:p>
        </w:tc>
      </w:tr>
      <w:tr w:rsidR="004112C8" w:rsidRPr="00EE6E73"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EE6E73" w:rsidRDefault="00FE5FE8" w:rsidP="0018654E">
            <w:pPr>
              <w:pStyle w:val="TAL"/>
              <w:rPr>
                <w:b/>
                <w:bCs/>
                <w:i/>
                <w:iCs/>
              </w:rPr>
            </w:pPr>
            <w:r w:rsidRPr="00EE6E73">
              <w:rPr>
                <w:b/>
                <w:bCs/>
                <w:i/>
                <w:iCs/>
              </w:rPr>
              <w:t>energyDetectionThresholdOffset</w:t>
            </w:r>
          </w:p>
          <w:p w14:paraId="426E45C8"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12C8" w:rsidRPr="00EE6E73"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EE6E73" w:rsidRDefault="00FE5FE8" w:rsidP="0018654E">
            <w:pPr>
              <w:pStyle w:val="TAL"/>
              <w:rPr>
                <w:b/>
                <w:bCs/>
                <w:i/>
                <w:iCs/>
              </w:rPr>
            </w:pPr>
            <w:r w:rsidRPr="00EE6E73">
              <w:rPr>
                <w:b/>
                <w:bCs/>
                <w:i/>
                <w:iCs/>
              </w:rPr>
              <w:t>maxEnergyDetectionThreshold</w:t>
            </w:r>
          </w:p>
          <w:p w14:paraId="57623DA9"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EE6E73"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EE6E73" w:rsidRDefault="00FE5FE8" w:rsidP="0018654E">
            <w:pPr>
              <w:pStyle w:val="TAL"/>
              <w:rPr>
                <w:szCs w:val="22"/>
                <w:lang w:eastAsia="sv-SE"/>
              </w:rPr>
            </w:pPr>
            <w:r w:rsidRPr="00EE6E73">
              <w:rPr>
                <w:b/>
                <w:i/>
                <w:szCs w:val="22"/>
                <w:lang w:eastAsia="sv-SE"/>
              </w:rPr>
              <w:t>ul-toDL-COT-SharingED-Threshold</w:t>
            </w:r>
          </w:p>
          <w:p w14:paraId="30D06C53" w14:textId="65036E0C" w:rsidR="00FE5FE8" w:rsidRPr="00EE6E73" w:rsidRDefault="00FE5FE8" w:rsidP="0018654E">
            <w:pPr>
              <w:pStyle w:val="TAL"/>
              <w:rPr>
                <w:b/>
                <w:i/>
                <w:szCs w:val="22"/>
                <w:lang w:eastAsia="sv-SE"/>
              </w:rPr>
            </w:pPr>
            <w:r w:rsidRPr="00EE6E73">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EE6E73">
              <w:rPr>
                <w:szCs w:val="22"/>
                <w:lang w:eastAsia="sv-SE"/>
              </w:rPr>
              <w:t xml:space="preserve"> This field is not applicable in semi-static channel access mode.</w:t>
            </w:r>
          </w:p>
        </w:tc>
      </w:tr>
    </w:tbl>
    <w:p w14:paraId="070B7E6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EE6E73" w:rsidRDefault="00394471" w:rsidP="00964CC4">
            <w:pPr>
              <w:pStyle w:val="TAH"/>
              <w:rPr>
                <w:szCs w:val="22"/>
                <w:lang w:eastAsia="sv-SE"/>
              </w:rPr>
            </w:pPr>
            <w:r w:rsidRPr="00EE6E73">
              <w:rPr>
                <w:i/>
                <w:szCs w:val="22"/>
                <w:lang w:eastAsia="sv-SE"/>
              </w:rPr>
              <w:lastRenderedPageBreak/>
              <w:t xml:space="preserve">ServingCellConfig </w:t>
            </w:r>
            <w:r w:rsidRPr="00EE6E73">
              <w:rPr>
                <w:szCs w:val="22"/>
                <w:lang w:eastAsia="sv-SE"/>
              </w:rPr>
              <w:t>field descriptions</w:t>
            </w:r>
          </w:p>
        </w:tc>
      </w:tr>
      <w:tr w:rsidR="004112C8" w:rsidRPr="00EE6E73"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EE6E73" w:rsidRDefault="000F2B5F" w:rsidP="000F2B5F">
            <w:pPr>
              <w:pStyle w:val="TAL"/>
              <w:rPr>
                <w:b/>
                <w:bCs/>
                <w:i/>
                <w:iCs/>
                <w:szCs w:val="22"/>
                <w:lang w:eastAsia="sv-SE"/>
              </w:rPr>
            </w:pPr>
            <w:r w:rsidRPr="00EE6E73">
              <w:rPr>
                <w:b/>
                <w:bCs/>
                <w:i/>
                <w:iCs/>
              </w:rPr>
              <w:t>additionalPCI</w:t>
            </w:r>
            <w:r w:rsidR="0005240D" w:rsidRPr="00EE6E73">
              <w:rPr>
                <w:b/>
                <w:bCs/>
                <w:i/>
                <w:iCs/>
              </w:rPr>
              <w:t>-ToAddMod</w:t>
            </w:r>
            <w:r w:rsidRPr="00EE6E73">
              <w:rPr>
                <w:b/>
                <w:bCs/>
                <w:i/>
                <w:iCs/>
              </w:rPr>
              <w:t>List</w:t>
            </w:r>
          </w:p>
          <w:p w14:paraId="4EA7EC18" w14:textId="409AF09F" w:rsidR="000F2B5F" w:rsidRPr="00EE6E73" w:rsidRDefault="000F2B5F" w:rsidP="000830BB">
            <w:pPr>
              <w:pStyle w:val="TAL"/>
              <w:rPr>
                <w:lang w:eastAsia="sv-SE"/>
              </w:rPr>
            </w:pPr>
            <w:r w:rsidRPr="00EE6E73">
              <w:rPr>
                <w:szCs w:val="22"/>
              </w:rPr>
              <w:t xml:space="preserve">List of information for the additional SSB with different PCI than </w:t>
            </w:r>
            <w:r w:rsidR="0005240D" w:rsidRPr="00EE6E73">
              <w:rPr>
                <w:szCs w:val="22"/>
              </w:rPr>
              <w:t xml:space="preserve">the </w:t>
            </w:r>
            <w:r w:rsidRPr="00EE6E73">
              <w:rPr>
                <w:szCs w:val="22"/>
              </w:rPr>
              <w:t>serving cell PCI.</w:t>
            </w:r>
            <w:r w:rsidR="007B122D" w:rsidRPr="00EE6E73">
              <w:rPr>
                <w:szCs w:val="22"/>
              </w:rPr>
              <w:t xml:space="preserve"> T</w:t>
            </w:r>
            <w:r w:rsidR="007B122D" w:rsidRPr="00EE6E73">
              <w:t xml:space="preserve">he additional SSBs with different PCIs are not used for </w:t>
            </w:r>
            <w:r w:rsidR="00FC0CBC" w:rsidRPr="00EE6E73">
              <w:t>serving cell quality derivation</w:t>
            </w:r>
            <w:r w:rsidR="007B122D" w:rsidRPr="00EE6E73">
              <w:t>.</w:t>
            </w:r>
          </w:p>
        </w:tc>
      </w:tr>
      <w:tr w:rsidR="004112C8" w:rsidRPr="00EE6E73"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EE6E73" w:rsidRDefault="000464E4" w:rsidP="000464E4">
            <w:pPr>
              <w:pStyle w:val="TAL"/>
              <w:rPr>
                <w:b/>
                <w:bCs/>
                <w:i/>
                <w:iCs/>
              </w:rPr>
            </w:pPr>
            <w:r w:rsidRPr="00EE6E73">
              <w:rPr>
                <w:b/>
                <w:bCs/>
                <w:i/>
                <w:iCs/>
              </w:rPr>
              <w:t>additionalTDDConfig-perPCI-ToAddModList</w:t>
            </w:r>
          </w:p>
          <w:p w14:paraId="669B6463" w14:textId="54525F98" w:rsidR="000464E4" w:rsidRPr="00EE6E73" w:rsidRDefault="000464E4" w:rsidP="000464E4">
            <w:pPr>
              <w:pStyle w:val="TAL"/>
            </w:pPr>
            <w:r w:rsidRPr="00EE6E73">
              <w:t>List of TDD-UL-DL configurations for the additional PCIs. When the network releases an additional PCI of a serving cell, the network also explicitly releases the associated TDD-UL-DL configuration for the additional PCI.</w:t>
            </w:r>
          </w:p>
        </w:tc>
      </w:tr>
      <w:tr w:rsidR="004112C8" w:rsidRPr="00EE6E73"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EE6E73" w:rsidRDefault="000F2B5F" w:rsidP="000F2B5F">
            <w:pPr>
              <w:pStyle w:val="TAL"/>
              <w:rPr>
                <w:szCs w:val="22"/>
                <w:lang w:eastAsia="sv-SE"/>
              </w:rPr>
            </w:pPr>
            <w:r w:rsidRPr="00EE6E73">
              <w:rPr>
                <w:b/>
                <w:i/>
                <w:szCs w:val="22"/>
                <w:lang w:eastAsia="sv-SE"/>
              </w:rPr>
              <w:t>bwp-InactivityTimer</w:t>
            </w:r>
          </w:p>
          <w:p w14:paraId="74D62FF8" w14:textId="77777777" w:rsidR="000F2B5F" w:rsidRPr="00EE6E73" w:rsidRDefault="000F2B5F" w:rsidP="000F2B5F">
            <w:pPr>
              <w:pStyle w:val="TAL"/>
              <w:rPr>
                <w:szCs w:val="22"/>
                <w:lang w:eastAsia="sv-SE"/>
              </w:rPr>
            </w:pPr>
            <w:r w:rsidRPr="00EE6E7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EE6E73"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EE6E73" w:rsidRDefault="000F2B5F" w:rsidP="000F2B5F">
            <w:pPr>
              <w:pStyle w:val="TAL"/>
              <w:rPr>
                <w:b/>
                <w:bCs/>
                <w:i/>
                <w:iCs/>
                <w:lang w:eastAsia="x-none"/>
              </w:rPr>
            </w:pPr>
            <w:r w:rsidRPr="00EE6E73">
              <w:rPr>
                <w:b/>
                <w:bCs/>
                <w:i/>
                <w:iCs/>
                <w:lang w:eastAsia="x-none"/>
              </w:rPr>
              <w:t>ca-SlotOffset</w:t>
            </w:r>
          </w:p>
          <w:p w14:paraId="4182D5A3" w14:textId="77777777" w:rsidR="000F2B5F" w:rsidRPr="00EE6E73" w:rsidRDefault="000F2B5F" w:rsidP="000F2B5F">
            <w:pPr>
              <w:pStyle w:val="TAL"/>
              <w:rPr>
                <w:lang w:eastAsia="sv-SE"/>
              </w:rPr>
            </w:pPr>
            <w:r w:rsidRPr="00EE6E73">
              <w:rPr>
                <w:lang w:eastAsia="sv-SE"/>
              </w:rPr>
              <w:t>Slot offset between the primary cell (PCell/PSCell) and the S</w:t>
            </w:r>
            <w:r w:rsidRPr="00EE6E73">
              <w:t>C</w:t>
            </w:r>
            <w:r w:rsidRPr="00EE6E7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 xml:space="preserve"> and this serving cell's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w:t>
            </w:r>
          </w:p>
          <w:p w14:paraId="534A9792" w14:textId="77777777" w:rsidR="000F2B5F" w:rsidRPr="00EE6E73" w:rsidRDefault="000F2B5F" w:rsidP="000F2B5F">
            <w:pPr>
              <w:pStyle w:val="TAL"/>
              <w:rPr>
                <w:lang w:eastAsia="sv-SE"/>
              </w:rPr>
            </w:pPr>
            <w:r w:rsidRPr="00EE6E73">
              <w:rPr>
                <w:lang w:eastAsia="sv-SE"/>
              </w:rPr>
              <w:t>The Network configures at most single non-zero offset duration in ms (independent on SCS) among CCs in the unaligned CA configuration. If the field is absent, the UE applies the value of 0.</w:t>
            </w:r>
            <w:r w:rsidRPr="00EE6E73">
              <w:t xml:space="preserve"> </w:t>
            </w:r>
            <w:r w:rsidRPr="00EE6E73">
              <w:rPr>
                <w:lang w:eastAsia="sv-SE"/>
              </w:rPr>
              <w:t>The slot offset value can only be changed with SCell release and add.</w:t>
            </w:r>
          </w:p>
        </w:tc>
      </w:tr>
      <w:tr w:rsidR="004112C8" w:rsidRPr="00EE6E73"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EE6E73" w:rsidRDefault="000F2B5F" w:rsidP="000F2B5F">
            <w:pPr>
              <w:pStyle w:val="TAL"/>
              <w:rPr>
                <w:b/>
                <w:i/>
                <w:szCs w:val="22"/>
              </w:rPr>
            </w:pPr>
            <w:r w:rsidRPr="00EE6E73">
              <w:rPr>
                <w:b/>
                <w:i/>
                <w:szCs w:val="22"/>
              </w:rPr>
              <w:t>cbg-TxDiffTBsProcessingType1, cbg-TxDiffTBsProcessingType2</w:t>
            </w:r>
          </w:p>
          <w:p w14:paraId="1FE28758" w14:textId="77777777" w:rsidR="000F2B5F" w:rsidRPr="00EE6E73" w:rsidRDefault="000F2B5F" w:rsidP="000F2B5F">
            <w:pPr>
              <w:pStyle w:val="TAL"/>
              <w:rPr>
                <w:b/>
                <w:bCs/>
                <w:i/>
                <w:iCs/>
                <w:lang w:eastAsia="x-none"/>
              </w:rPr>
            </w:pPr>
            <w:r w:rsidRPr="00EE6E73">
              <w:rPr>
                <w:szCs w:val="22"/>
              </w:rPr>
              <w:t>Indicates whether processing types 1 and 2 based CBG based operation is enabled according to Rel-16 UE capabilities.</w:t>
            </w:r>
          </w:p>
        </w:tc>
      </w:tr>
      <w:tr w:rsidR="004112C8" w:rsidRPr="00EE6E73"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EE6E73" w:rsidRDefault="00A54CE0" w:rsidP="00A54CE0">
            <w:pPr>
              <w:pStyle w:val="TAL"/>
              <w:rPr>
                <w:szCs w:val="22"/>
                <w:lang w:eastAsia="sv-SE"/>
              </w:rPr>
            </w:pPr>
            <w:r w:rsidRPr="00EE6E73">
              <w:rPr>
                <w:b/>
                <w:i/>
                <w:szCs w:val="22"/>
                <w:lang w:eastAsia="sv-SE"/>
              </w:rPr>
              <w:t>cellDTX</w:t>
            </w:r>
            <w:r w:rsidR="00774D61" w:rsidRPr="00EE6E73">
              <w:rPr>
                <w:b/>
                <w:i/>
                <w:szCs w:val="22"/>
                <w:lang w:eastAsia="sv-SE"/>
              </w:rPr>
              <w:t>-</w:t>
            </w:r>
            <w:r w:rsidRPr="00EE6E73">
              <w:rPr>
                <w:b/>
                <w:i/>
                <w:szCs w:val="22"/>
                <w:lang w:eastAsia="sv-SE"/>
              </w:rPr>
              <w:t>DRX-Config</w:t>
            </w:r>
          </w:p>
          <w:p w14:paraId="43CBE356" w14:textId="2F941162" w:rsidR="00A54CE0" w:rsidRPr="00EE6E73" w:rsidRDefault="00A54CE0" w:rsidP="00A54CE0">
            <w:pPr>
              <w:pStyle w:val="TAL"/>
              <w:rPr>
                <w:b/>
                <w:i/>
                <w:szCs w:val="22"/>
              </w:rPr>
            </w:pPr>
            <w:r w:rsidRPr="00EE6E7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EE6E73">
              <w:rPr>
                <w:szCs w:val="22"/>
                <w:lang w:eastAsia="sv-SE"/>
              </w:rPr>
              <w:t xml:space="preserve"> Cell DTX is configured only when connected mode DRX is configured.</w:t>
            </w:r>
          </w:p>
        </w:tc>
      </w:tr>
      <w:tr w:rsidR="004112C8" w:rsidRPr="00EE6E73"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EE6E73" w:rsidRDefault="00EE6399" w:rsidP="00EE6399">
            <w:pPr>
              <w:pStyle w:val="TAL"/>
              <w:rPr>
                <w:szCs w:val="22"/>
                <w:lang w:eastAsia="sv-SE"/>
              </w:rPr>
            </w:pPr>
            <w:r w:rsidRPr="00EE6E73">
              <w:rPr>
                <w:b/>
                <w:i/>
                <w:szCs w:val="22"/>
                <w:lang w:eastAsia="sv-SE"/>
              </w:rPr>
              <w:t>cellDTX</w:t>
            </w:r>
            <w:r w:rsidR="00774D61" w:rsidRPr="00EE6E73">
              <w:rPr>
                <w:b/>
                <w:i/>
                <w:szCs w:val="22"/>
                <w:lang w:eastAsia="sv-SE"/>
              </w:rPr>
              <w:t>-</w:t>
            </w:r>
            <w:r w:rsidRPr="00EE6E73">
              <w:rPr>
                <w:b/>
                <w:i/>
                <w:szCs w:val="22"/>
                <w:lang w:eastAsia="sv-SE"/>
              </w:rPr>
              <w:t>DRX-L1activation</w:t>
            </w:r>
          </w:p>
          <w:p w14:paraId="1B5F9EEA" w14:textId="0128CB5C" w:rsidR="00EE6399" w:rsidRPr="00EE6E73" w:rsidRDefault="00EE6399" w:rsidP="00EE6399">
            <w:pPr>
              <w:pStyle w:val="TAL"/>
              <w:rPr>
                <w:b/>
                <w:i/>
                <w:szCs w:val="22"/>
                <w:lang w:eastAsia="sv-SE"/>
              </w:rPr>
            </w:pPr>
            <w:r w:rsidRPr="00EE6E73">
              <w:rPr>
                <w:szCs w:val="22"/>
                <w:lang w:eastAsia="sv-SE"/>
              </w:rPr>
              <w:t>Indicates whether this serving cell has enabled L1 signaling based on DCI 2_9 for dynamic activation/deactivation of cell DTX/DRX configuration.</w:t>
            </w:r>
          </w:p>
        </w:tc>
      </w:tr>
      <w:tr w:rsidR="004112C8" w:rsidRPr="00EE6E73"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77777777" w:rsidR="0026531F" w:rsidRPr="00EE6E73" w:rsidRDefault="0026531F" w:rsidP="0026531F">
            <w:pPr>
              <w:pStyle w:val="TAL"/>
              <w:rPr>
                <w:b/>
                <w:i/>
                <w:szCs w:val="22"/>
                <w:lang w:eastAsia="sv-SE"/>
              </w:rPr>
            </w:pPr>
            <w:r w:rsidRPr="00EE6E73">
              <w:rPr>
                <w:b/>
                <w:i/>
                <w:szCs w:val="22"/>
                <w:lang w:eastAsia="sv-SE"/>
              </w:rPr>
              <w:t>cjt-Scheme-PDSCH</w:t>
            </w:r>
          </w:p>
          <w:p w14:paraId="2CED2D6A" w14:textId="54B1BBAA" w:rsidR="0026531F" w:rsidRPr="00EE6E73" w:rsidRDefault="0026531F" w:rsidP="0026531F">
            <w:pPr>
              <w:pStyle w:val="TAL"/>
              <w:rPr>
                <w:b/>
                <w:i/>
                <w:szCs w:val="22"/>
              </w:rPr>
            </w:pPr>
            <w:r w:rsidRPr="00EE6E73">
              <w:rPr>
                <w:bCs/>
                <w:iCs/>
                <w:szCs w:val="22"/>
                <w:lang w:eastAsia="sv-SE"/>
              </w:rPr>
              <w:t xml:space="preserve">This field is used to configure CJT Tx scheme </w:t>
            </w:r>
            <w:r w:rsidRPr="00EE6E73">
              <w:rPr>
                <w:bCs/>
                <w:i/>
                <w:szCs w:val="22"/>
                <w:lang w:eastAsia="sv-SE"/>
              </w:rPr>
              <w:t>cjtSchemeA</w:t>
            </w:r>
            <w:r w:rsidRPr="00EE6E73">
              <w:rPr>
                <w:bCs/>
                <w:iCs/>
                <w:szCs w:val="22"/>
                <w:lang w:eastAsia="sv-SE"/>
              </w:rPr>
              <w:t xml:space="preserve"> or </w:t>
            </w:r>
            <w:r w:rsidRPr="00EE6E73">
              <w:rPr>
                <w:bCs/>
                <w:i/>
                <w:szCs w:val="22"/>
                <w:lang w:eastAsia="sv-SE"/>
              </w:rPr>
              <w:t>cjtSchemeB</w:t>
            </w:r>
            <w:r w:rsidRPr="00EE6E73">
              <w:rPr>
                <w:bCs/>
                <w:iCs/>
                <w:szCs w:val="22"/>
                <w:lang w:eastAsia="sv-SE"/>
              </w:rPr>
              <w:t xml:space="preserve"> for PDSCH reception, see </w:t>
            </w:r>
            <w:r w:rsidR="001679BB" w:rsidRPr="00EE6E73">
              <w:rPr>
                <w:bCs/>
                <w:iCs/>
                <w:szCs w:val="22"/>
                <w:lang w:eastAsia="sv-SE"/>
              </w:rPr>
              <w:t>TS 38.214 [19] clause 5.1.5</w:t>
            </w:r>
            <w:r w:rsidRPr="00EE6E73">
              <w:rPr>
                <w:bCs/>
                <w:iCs/>
                <w:szCs w:val="22"/>
                <w:lang w:eastAsia="sv-SE"/>
              </w:rPr>
              <w:t>.</w:t>
            </w:r>
          </w:p>
        </w:tc>
      </w:tr>
      <w:tr w:rsidR="004112C8" w:rsidRPr="00EE6E73"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EE6E73" w:rsidRDefault="000F2B5F" w:rsidP="000F2B5F">
            <w:pPr>
              <w:pStyle w:val="TAL"/>
              <w:rPr>
                <w:szCs w:val="22"/>
                <w:lang w:eastAsia="sv-SE"/>
              </w:rPr>
            </w:pPr>
            <w:r w:rsidRPr="00EE6E73">
              <w:rPr>
                <w:b/>
                <w:i/>
                <w:szCs w:val="22"/>
                <w:lang w:eastAsia="sv-SE"/>
              </w:rPr>
              <w:t>channelAccessConfig</w:t>
            </w:r>
          </w:p>
          <w:p w14:paraId="2B65FFD6" w14:textId="77777777" w:rsidR="000F2B5F" w:rsidRPr="00EE6E73" w:rsidRDefault="000F2B5F" w:rsidP="000F2B5F">
            <w:pPr>
              <w:pStyle w:val="TAL"/>
              <w:rPr>
                <w:b/>
                <w:i/>
                <w:szCs w:val="22"/>
                <w:lang w:eastAsia="sv-SE"/>
              </w:rPr>
            </w:pPr>
            <w:r w:rsidRPr="00EE6E73">
              <w:rPr>
                <w:szCs w:val="22"/>
                <w:lang w:eastAsia="sv-SE"/>
              </w:rPr>
              <w:t>List of parameters used for access procedures of operation with shared spectrum channel access (see TS 37.213 [48).</w:t>
            </w:r>
          </w:p>
        </w:tc>
      </w:tr>
      <w:tr w:rsidR="004112C8" w:rsidRPr="00EE6E73"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EE6E73" w:rsidRDefault="008754E6" w:rsidP="000830BB">
            <w:pPr>
              <w:pStyle w:val="TAL"/>
              <w:rPr>
                <w:b/>
                <w:bCs/>
                <w:i/>
                <w:iCs/>
                <w:lang w:eastAsia="sv-SE"/>
              </w:rPr>
            </w:pPr>
            <w:r w:rsidRPr="00EE6E73">
              <w:rPr>
                <w:b/>
                <w:bCs/>
                <w:i/>
                <w:iCs/>
                <w:lang w:eastAsia="sv-SE"/>
              </w:rPr>
              <w:t>channelAccessMode2</w:t>
            </w:r>
          </w:p>
          <w:p w14:paraId="79BFC6E4" w14:textId="130DE7DE" w:rsidR="008754E6" w:rsidRPr="00EE6E73" w:rsidRDefault="008754E6" w:rsidP="000830BB">
            <w:pPr>
              <w:pStyle w:val="TAL"/>
              <w:rPr>
                <w:lang w:eastAsia="sv-SE"/>
              </w:rPr>
            </w:pPr>
            <w:r w:rsidRPr="00EE6E73">
              <w:rPr>
                <w:rFonts w:cs="Arial"/>
              </w:rPr>
              <w:t xml:space="preserve">If present, this field </w:t>
            </w:r>
            <w:r w:rsidRPr="00EE6E73">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EE6E73">
              <w:rPr>
                <w:lang w:eastAsia="sv-SE"/>
              </w:rPr>
              <w:t xml:space="preserve"> The network always configures this field if channel access procedures are required for the serving cell within this region by regulations.</w:t>
            </w:r>
          </w:p>
          <w:p w14:paraId="4D3E2192" w14:textId="77777777" w:rsidR="008754E6" w:rsidRPr="00EE6E73" w:rsidRDefault="008754E6" w:rsidP="000830BB">
            <w:pPr>
              <w:pStyle w:val="TAL"/>
              <w:rPr>
                <w:lang w:eastAsia="sv-SE"/>
              </w:rPr>
            </w:pPr>
            <w:r w:rsidRPr="00EE6E73">
              <w:rPr>
                <w:lang w:eastAsia="sv-SE"/>
              </w:rPr>
              <w:t xml:space="preserve">Overwrites the corresponding field in </w:t>
            </w:r>
            <w:r w:rsidRPr="00EE6E73">
              <w:rPr>
                <w:i/>
                <w:lang w:eastAsia="sv-SE"/>
              </w:rPr>
              <w:t>ServingCellConfigCommon</w:t>
            </w:r>
            <w:r w:rsidRPr="00EE6E73">
              <w:rPr>
                <w:lang w:eastAsia="sv-SE"/>
              </w:rPr>
              <w:t xml:space="preserve"> or </w:t>
            </w:r>
            <w:r w:rsidRPr="00EE6E73">
              <w:rPr>
                <w:i/>
                <w:lang w:eastAsia="sv-SE"/>
              </w:rPr>
              <w:t>ServingCellConfigCommonSIB</w:t>
            </w:r>
            <w:r w:rsidRPr="00EE6E73">
              <w:rPr>
                <w:lang w:eastAsia="sv-SE"/>
              </w:rPr>
              <w:t xml:space="preserve"> for this serving cell.</w:t>
            </w:r>
          </w:p>
        </w:tc>
      </w:tr>
      <w:tr w:rsidR="004112C8" w:rsidRPr="00EE6E73"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EE6E73" w:rsidRDefault="000F2B5F" w:rsidP="000F2B5F">
            <w:pPr>
              <w:pStyle w:val="TAL"/>
              <w:rPr>
                <w:szCs w:val="22"/>
                <w:lang w:eastAsia="sv-SE"/>
              </w:rPr>
            </w:pPr>
            <w:r w:rsidRPr="00EE6E73">
              <w:rPr>
                <w:b/>
                <w:i/>
                <w:szCs w:val="22"/>
                <w:lang w:eastAsia="sv-SE"/>
              </w:rPr>
              <w:t>crossCarrierSchedulingConfig</w:t>
            </w:r>
          </w:p>
          <w:p w14:paraId="38A5BB14" w14:textId="208E02ED" w:rsidR="000F2B5F" w:rsidRPr="00EE6E73" w:rsidRDefault="000F2B5F" w:rsidP="000F2B5F">
            <w:pPr>
              <w:pStyle w:val="TAL"/>
              <w:rPr>
                <w:szCs w:val="22"/>
                <w:lang w:eastAsia="sv-SE"/>
              </w:rPr>
            </w:pPr>
            <w:r w:rsidRPr="00EE6E73">
              <w:rPr>
                <w:szCs w:val="22"/>
                <w:lang w:eastAsia="sv-SE"/>
              </w:rPr>
              <w:t xml:space="preserve">Indicates whether this serving cell is cross-carrier scheduled by another serving cell or whether it cross-carrier schedules another serving cell. If the field </w:t>
            </w:r>
            <w:r w:rsidRPr="00EE6E73">
              <w:rPr>
                <w:i/>
                <w:iCs/>
                <w:szCs w:val="22"/>
                <w:lang w:eastAsia="sv-SE"/>
              </w:rPr>
              <w:t xml:space="preserve">other </w:t>
            </w:r>
            <w:r w:rsidRPr="00EE6E73">
              <w:rPr>
                <w:szCs w:val="22"/>
                <w:lang w:eastAsia="sv-SE"/>
              </w:rPr>
              <w:t>is configured for an SpCell (i.e., the SpCell is cross-carrier scheduled by another serving cell), the SpCell can be additionally scheduled by the PDCCH on the SpCell.</w:t>
            </w:r>
          </w:p>
        </w:tc>
      </w:tr>
      <w:tr w:rsidR="004112C8" w:rsidRPr="00EE6E73"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EE6E73" w:rsidRDefault="003475B1" w:rsidP="005C7FF4">
            <w:pPr>
              <w:pStyle w:val="TAL"/>
              <w:rPr>
                <w:b/>
                <w:bCs/>
                <w:i/>
                <w:iCs/>
                <w:lang w:eastAsia="sv-SE"/>
              </w:rPr>
            </w:pPr>
            <w:r w:rsidRPr="00EE6E73">
              <w:rPr>
                <w:b/>
                <w:bCs/>
                <w:i/>
                <w:iCs/>
                <w:lang w:eastAsia="sv-SE"/>
              </w:rPr>
              <w:t>crossCarrierSchedulingConfigRelease</w:t>
            </w:r>
          </w:p>
          <w:p w14:paraId="48E404AB" w14:textId="154382D1" w:rsidR="003475B1" w:rsidRPr="00EE6E73" w:rsidRDefault="003475B1" w:rsidP="003475B1">
            <w:pPr>
              <w:pStyle w:val="TAL"/>
              <w:rPr>
                <w:lang w:eastAsia="sv-SE"/>
              </w:rPr>
            </w:pPr>
            <w:r w:rsidRPr="00EE6E73">
              <w:rPr>
                <w:lang w:eastAsia="sv-SE"/>
              </w:rPr>
              <w:t xml:space="preserve">If this field is included, the UE shall release the cross carrier scheduling configuration configured by </w:t>
            </w:r>
            <w:r w:rsidRPr="00EE6E73">
              <w:rPr>
                <w:i/>
                <w:iCs/>
                <w:lang w:eastAsia="sv-SE"/>
              </w:rPr>
              <w:t>crossCarrierSchedulingConfig</w:t>
            </w:r>
            <w:r w:rsidRPr="00EE6E73">
              <w:rPr>
                <w:lang w:eastAsia="sv-SE"/>
              </w:rPr>
              <w:t xml:space="preserve">. The network may only include either </w:t>
            </w:r>
            <w:r w:rsidRPr="00EE6E73">
              <w:rPr>
                <w:i/>
                <w:iCs/>
                <w:lang w:eastAsia="sv-SE"/>
              </w:rPr>
              <w:t>crossCarrierSchedulingConfigRelease</w:t>
            </w:r>
            <w:r w:rsidRPr="00EE6E73">
              <w:rPr>
                <w:lang w:eastAsia="sv-SE"/>
              </w:rPr>
              <w:t xml:space="preserve"> or </w:t>
            </w:r>
            <w:r w:rsidRPr="00EE6E73">
              <w:rPr>
                <w:i/>
                <w:iCs/>
                <w:lang w:eastAsia="sv-SE"/>
              </w:rPr>
              <w:t>crossCarrierSchedulingConfig</w:t>
            </w:r>
            <w:r w:rsidRPr="00EE6E73">
              <w:rPr>
                <w:lang w:eastAsia="sv-SE"/>
              </w:rPr>
              <w:t xml:space="preserve"> at a time.</w:t>
            </w:r>
          </w:p>
        </w:tc>
      </w:tr>
      <w:tr w:rsidR="004112C8" w:rsidRPr="00EE6E73"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EE6E73" w:rsidRDefault="003475B1" w:rsidP="003475B1">
            <w:pPr>
              <w:keepNext/>
              <w:keepLines/>
              <w:spacing w:after="0"/>
              <w:rPr>
                <w:rFonts w:ascii="Arial" w:hAnsi="Arial"/>
                <w:b/>
                <w:i/>
                <w:sz w:val="18"/>
                <w:szCs w:val="22"/>
              </w:rPr>
            </w:pPr>
            <w:r w:rsidRPr="00EE6E73">
              <w:rPr>
                <w:rFonts w:ascii="Arial" w:hAnsi="Arial"/>
                <w:b/>
                <w:i/>
                <w:sz w:val="18"/>
                <w:szCs w:val="22"/>
              </w:rPr>
              <w:t>crs-RateMatch-PerCORESETPoolIndex</w:t>
            </w:r>
          </w:p>
          <w:p w14:paraId="4688B2C4" w14:textId="1EB103BC" w:rsidR="003475B1" w:rsidRPr="00EE6E73" w:rsidRDefault="003475B1" w:rsidP="003475B1">
            <w:pPr>
              <w:pStyle w:val="TAL"/>
              <w:rPr>
                <w:b/>
                <w:i/>
                <w:szCs w:val="22"/>
                <w:lang w:eastAsia="sv-SE"/>
              </w:rPr>
            </w:pPr>
            <w:r w:rsidRPr="00EE6E73">
              <w:rPr>
                <w:szCs w:val="22"/>
              </w:rPr>
              <w:t>Indicates how UE performs rate matching when both lte-CRS-PatternList1-r16 and lte-CRS-PatternList2-r16 are configured</w:t>
            </w:r>
            <w:r w:rsidR="00C52E29" w:rsidRPr="00EE6E73">
              <w:rPr>
                <w:szCs w:val="22"/>
              </w:rPr>
              <w:t xml:space="preserve"> or when both </w:t>
            </w:r>
            <w:r w:rsidR="00C52E29" w:rsidRPr="00EE6E73">
              <w:rPr>
                <w:i/>
                <w:szCs w:val="22"/>
              </w:rPr>
              <w:t>lte-CRS-PatternList3-r18</w:t>
            </w:r>
            <w:r w:rsidR="00C52E29" w:rsidRPr="00EE6E73">
              <w:rPr>
                <w:szCs w:val="22"/>
              </w:rPr>
              <w:t xml:space="preserve"> and </w:t>
            </w:r>
            <w:r w:rsidR="00C52E29" w:rsidRPr="00EE6E73">
              <w:rPr>
                <w:i/>
                <w:szCs w:val="22"/>
              </w:rPr>
              <w:t>lte-CRS-PatternList4-r18</w:t>
            </w:r>
            <w:r w:rsidR="00C52E29" w:rsidRPr="00EE6E73">
              <w:rPr>
                <w:szCs w:val="22"/>
              </w:rPr>
              <w:t xml:space="preserve"> are configured</w:t>
            </w:r>
            <w:r w:rsidRPr="00EE6E73">
              <w:rPr>
                <w:szCs w:val="22"/>
              </w:rPr>
              <w:t xml:space="preserve"> as specified in TS 38.214 [19], clause 5.1.4.2.</w:t>
            </w:r>
          </w:p>
        </w:tc>
      </w:tr>
      <w:tr w:rsidR="004112C8" w:rsidRPr="00EE6E73"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EE6E73" w:rsidRDefault="003475B1" w:rsidP="003475B1">
            <w:pPr>
              <w:pStyle w:val="TAL"/>
              <w:rPr>
                <w:b/>
                <w:bCs/>
                <w:i/>
                <w:iCs/>
              </w:rPr>
            </w:pPr>
            <w:r w:rsidRPr="00EE6E73">
              <w:rPr>
                <w:b/>
                <w:bCs/>
                <w:i/>
                <w:iCs/>
              </w:rPr>
              <w:lastRenderedPageBreak/>
              <w:t>csi-RS-ValidationWithDCI</w:t>
            </w:r>
          </w:p>
          <w:p w14:paraId="158D2B42" w14:textId="77777777" w:rsidR="003475B1" w:rsidRPr="00EE6E73" w:rsidRDefault="003475B1" w:rsidP="003475B1">
            <w:pPr>
              <w:pStyle w:val="TAL"/>
            </w:pPr>
            <w:r w:rsidRPr="00EE6E73">
              <w:rPr>
                <w:bCs/>
                <w:iCs/>
              </w:rPr>
              <w:t>Indicates how the UE performs periodic and semi-persistent CSI-RS reception in a slot. The presence of this field indicates that the UE uses</w:t>
            </w:r>
            <w:r w:rsidRPr="00EE6E73">
              <w:t xml:space="preserve"> </w:t>
            </w:r>
            <w:r w:rsidRPr="00EE6E73">
              <w:rPr>
                <w:bCs/>
                <w:iCs/>
              </w:rPr>
              <w:t>DCI detection to validate whether to receive CSI-RS (see TS 38.213 [13], clause 11.1).</w:t>
            </w:r>
          </w:p>
        </w:tc>
      </w:tr>
      <w:tr w:rsidR="004112C8" w:rsidRPr="00EE6E73"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EE6E73" w:rsidRDefault="003475B1" w:rsidP="003475B1">
            <w:pPr>
              <w:pStyle w:val="TAL"/>
              <w:rPr>
                <w:szCs w:val="22"/>
                <w:lang w:eastAsia="sv-SE"/>
              </w:rPr>
            </w:pPr>
            <w:r w:rsidRPr="00EE6E73">
              <w:rPr>
                <w:b/>
                <w:i/>
                <w:szCs w:val="22"/>
                <w:lang w:eastAsia="sv-SE"/>
              </w:rPr>
              <w:t>defaultDownlinkBWP-Id</w:t>
            </w:r>
          </w:p>
          <w:p w14:paraId="312FB0AB" w14:textId="53671A15" w:rsidR="003475B1" w:rsidRPr="00EE6E73" w:rsidRDefault="003475B1" w:rsidP="003475B1">
            <w:pPr>
              <w:pStyle w:val="TAL"/>
              <w:rPr>
                <w:szCs w:val="22"/>
                <w:lang w:eastAsia="sv-SE"/>
              </w:rPr>
            </w:pPr>
            <w:r w:rsidRPr="00EE6E7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EE6E73"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EE6E73" w:rsidRDefault="003475B1" w:rsidP="003475B1">
            <w:pPr>
              <w:pStyle w:val="TAL"/>
              <w:rPr>
                <w:b/>
                <w:i/>
                <w:lang w:eastAsia="sv-SE"/>
              </w:rPr>
            </w:pPr>
            <w:r w:rsidRPr="00EE6E73">
              <w:rPr>
                <w:b/>
                <w:i/>
                <w:lang w:eastAsia="sv-SE"/>
              </w:rPr>
              <w:t>directionalCollisionHandling</w:t>
            </w:r>
          </w:p>
          <w:p w14:paraId="7AF8EE39" w14:textId="1C9DF54F" w:rsidR="003475B1" w:rsidRPr="00EE6E73" w:rsidRDefault="003475B1" w:rsidP="003475B1">
            <w:pPr>
              <w:pStyle w:val="TAL"/>
              <w:rPr>
                <w:b/>
                <w:i/>
                <w:szCs w:val="22"/>
                <w:lang w:eastAsia="sv-SE"/>
              </w:rPr>
            </w:pPr>
            <w:r w:rsidRPr="00EE6E73">
              <w:rPr>
                <w:szCs w:val="22"/>
                <w:lang w:eastAsia="sv-SE"/>
              </w:rPr>
              <w:t xml:space="preserve">Indicates that this serving cell is using </w:t>
            </w:r>
            <w:r w:rsidRPr="00EE6E7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E73">
              <w:rPr>
                <w:lang w:eastAsia="sv-SE"/>
              </w:rPr>
              <w:br/>
            </w:r>
            <w:r w:rsidRPr="00EE6E73">
              <w:rPr>
                <w:lang w:eastAsia="sv-SE"/>
              </w:rPr>
              <w:br/>
              <w:t>The network only configures this field for TDD serving cells that are using the same SCS.</w:t>
            </w:r>
          </w:p>
        </w:tc>
      </w:tr>
      <w:tr w:rsidR="004112C8" w:rsidRPr="00EE6E73"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EE6E73" w:rsidRDefault="003475B1" w:rsidP="003475B1">
            <w:pPr>
              <w:pStyle w:val="TAL"/>
              <w:rPr>
                <w:b/>
                <w:i/>
                <w:lang w:eastAsia="sv-SE"/>
              </w:rPr>
            </w:pPr>
            <w:r w:rsidRPr="00EE6E73">
              <w:rPr>
                <w:b/>
                <w:i/>
                <w:lang w:eastAsia="sv-SE"/>
              </w:rPr>
              <w:t>directionalCollisionHandling-DC</w:t>
            </w:r>
          </w:p>
          <w:p w14:paraId="32B35F1D" w14:textId="6D500171" w:rsidR="003475B1" w:rsidRPr="00EE6E73" w:rsidRDefault="003475B1" w:rsidP="003475B1">
            <w:pPr>
              <w:pStyle w:val="TAL"/>
              <w:rPr>
                <w:b/>
                <w:i/>
                <w:lang w:eastAsia="sv-SE"/>
              </w:rPr>
            </w:pPr>
            <w:r w:rsidRPr="00EE6E7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EE6E73"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EE6E73" w:rsidRDefault="003475B1" w:rsidP="003475B1">
            <w:pPr>
              <w:pStyle w:val="TAL"/>
              <w:rPr>
                <w:b/>
                <w:i/>
                <w:szCs w:val="22"/>
              </w:rPr>
            </w:pPr>
            <w:r w:rsidRPr="00EE6E73">
              <w:rPr>
                <w:b/>
                <w:i/>
                <w:szCs w:val="22"/>
              </w:rPr>
              <w:t>dormantBWP-Config</w:t>
            </w:r>
          </w:p>
          <w:p w14:paraId="5E2D05C1" w14:textId="77777777" w:rsidR="003475B1" w:rsidRPr="00EE6E73" w:rsidRDefault="003475B1" w:rsidP="003475B1">
            <w:pPr>
              <w:pStyle w:val="TAL"/>
              <w:rPr>
                <w:b/>
                <w:i/>
                <w:szCs w:val="22"/>
                <w:lang w:eastAsia="sv-SE"/>
              </w:rPr>
            </w:pPr>
            <w:r w:rsidRPr="00EE6E73">
              <w:rPr>
                <w:szCs w:val="22"/>
              </w:rPr>
              <w:t xml:space="preserve">The dormant BWP configuration for an SCell. This field can be configured only for a </w:t>
            </w:r>
            <w:r w:rsidRPr="00EE6E73">
              <w:rPr>
                <w:bCs/>
                <w:iCs/>
                <w:szCs w:val="22"/>
              </w:rPr>
              <w:t>(non-PUCCH) SCell.</w:t>
            </w:r>
          </w:p>
        </w:tc>
      </w:tr>
      <w:tr w:rsidR="004112C8" w:rsidRPr="00EE6E73"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EE6E73" w:rsidRDefault="003475B1" w:rsidP="003475B1">
            <w:pPr>
              <w:pStyle w:val="TAL"/>
              <w:rPr>
                <w:szCs w:val="22"/>
                <w:lang w:eastAsia="sv-SE"/>
              </w:rPr>
            </w:pPr>
            <w:r w:rsidRPr="00EE6E73">
              <w:rPr>
                <w:b/>
                <w:i/>
                <w:szCs w:val="22"/>
                <w:lang w:eastAsia="sv-SE"/>
              </w:rPr>
              <w:t>downlinkBWP-ToAddModList</w:t>
            </w:r>
          </w:p>
          <w:p w14:paraId="076B2D17" w14:textId="77777777" w:rsidR="003475B1" w:rsidRPr="00EE6E73" w:rsidRDefault="003475B1" w:rsidP="003475B1">
            <w:pPr>
              <w:pStyle w:val="TAL"/>
              <w:rPr>
                <w:szCs w:val="22"/>
                <w:lang w:eastAsia="sv-SE"/>
              </w:rPr>
            </w:pPr>
            <w:r w:rsidRPr="00EE6E73">
              <w:rPr>
                <w:szCs w:val="22"/>
                <w:lang w:eastAsia="sv-SE"/>
              </w:rPr>
              <w:t>List of additional downlink bandwidth parts to be added or modified. (see TS 38.213 [13], clause 12).</w:t>
            </w:r>
          </w:p>
        </w:tc>
      </w:tr>
      <w:tr w:rsidR="004112C8" w:rsidRPr="00EE6E73"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EE6E73" w:rsidRDefault="003475B1" w:rsidP="003475B1">
            <w:pPr>
              <w:pStyle w:val="TAL"/>
              <w:rPr>
                <w:szCs w:val="22"/>
                <w:lang w:eastAsia="sv-SE"/>
              </w:rPr>
            </w:pPr>
            <w:r w:rsidRPr="00EE6E73">
              <w:rPr>
                <w:b/>
                <w:i/>
                <w:szCs w:val="22"/>
                <w:lang w:eastAsia="sv-SE"/>
              </w:rPr>
              <w:t>downlinkBWP-ToReleaseList</w:t>
            </w:r>
          </w:p>
          <w:p w14:paraId="459F57BE" w14:textId="77777777" w:rsidR="003475B1" w:rsidRPr="00EE6E73" w:rsidRDefault="003475B1" w:rsidP="003475B1">
            <w:pPr>
              <w:pStyle w:val="TAL"/>
              <w:rPr>
                <w:szCs w:val="22"/>
                <w:lang w:eastAsia="sv-SE"/>
              </w:rPr>
            </w:pPr>
            <w:r w:rsidRPr="00EE6E73">
              <w:rPr>
                <w:szCs w:val="22"/>
                <w:lang w:eastAsia="sv-SE"/>
              </w:rPr>
              <w:t>List of additional downlink bandwidth parts to be released. (see TS 38.213 [13], clause 12).</w:t>
            </w:r>
          </w:p>
        </w:tc>
      </w:tr>
      <w:tr w:rsidR="004112C8" w:rsidRPr="00EE6E73"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EE6E73" w:rsidRDefault="003475B1" w:rsidP="003475B1">
            <w:pPr>
              <w:pStyle w:val="TAL"/>
              <w:rPr>
                <w:b/>
                <w:i/>
                <w:szCs w:val="22"/>
                <w:lang w:eastAsia="sv-SE"/>
              </w:rPr>
            </w:pPr>
            <w:r w:rsidRPr="00EE6E73">
              <w:rPr>
                <w:b/>
                <w:i/>
                <w:szCs w:val="22"/>
                <w:lang w:eastAsia="sv-SE"/>
              </w:rPr>
              <w:t>downlinkChannelBW-PerSCS-List</w:t>
            </w:r>
          </w:p>
          <w:p w14:paraId="7DB98655" w14:textId="3FBE3B7A" w:rsidR="003475B1" w:rsidRPr="00EE6E73" w:rsidRDefault="003475B1" w:rsidP="003475B1">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DownlinkConfigCommon</w:t>
            </w:r>
            <w:r w:rsidRPr="00EE6E73">
              <w:rPr>
                <w:szCs w:val="22"/>
                <w:lang w:eastAsia="sv-SE"/>
              </w:rPr>
              <w:t xml:space="preserve"> / </w:t>
            </w:r>
            <w:r w:rsidRPr="00EE6E73">
              <w:rPr>
                <w:i/>
                <w:szCs w:val="22"/>
                <w:lang w:eastAsia="sv-SE"/>
              </w:rPr>
              <w:t>DownlinkConfigCommonSIB</w:t>
            </w:r>
            <w:r w:rsidRPr="00EE6E73">
              <w:rPr>
                <w:szCs w:val="22"/>
                <w:lang w:eastAsia="sv-SE"/>
              </w:rPr>
              <w:t>. Network only configures channel bandwidth that corresponds to the channel bandwidth values defined in TS 38.101-1 [15], TS 38.101-2 [39], and TS 38.101-5 [75].</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r w:rsidR="00BF0E44" w:rsidRPr="00EE6E73">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EE6E73">
              <w:rPr>
                <w:szCs w:val="22"/>
                <w:lang w:eastAsia="sv-SE"/>
              </w:rPr>
              <w:t>'</w:t>
            </w:r>
            <w:r w:rsidR="00BF0E44" w:rsidRPr="00EE6E73">
              <w:rPr>
                <w:szCs w:val="22"/>
                <w:lang w:eastAsia="sv-SE"/>
              </w:rPr>
              <w:t>s active downlink bandwidth part in subsequent bandwidth part switch operations.</w:t>
            </w:r>
          </w:p>
        </w:tc>
      </w:tr>
      <w:tr w:rsidR="004112C8" w:rsidRPr="00EE6E73"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EE6E73" w:rsidRDefault="003475B1" w:rsidP="003475B1">
            <w:pPr>
              <w:pStyle w:val="TAL"/>
              <w:rPr>
                <w:b/>
                <w:i/>
                <w:szCs w:val="22"/>
                <w:lang w:eastAsia="sv-SE"/>
              </w:rPr>
            </w:pPr>
            <w:r w:rsidRPr="00EE6E73">
              <w:rPr>
                <w:b/>
                <w:i/>
                <w:szCs w:val="22"/>
                <w:lang w:eastAsia="sv-SE"/>
              </w:rPr>
              <w:t>dummy1, dummy 2</w:t>
            </w:r>
          </w:p>
          <w:p w14:paraId="086EEE94" w14:textId="77777777" w:rsidR="003475B1" w:rsidRPr="00EE6E73" w:rsidRDefault="003475B1" w:rsidP="003475B1">
            <w:pPr>
              <w:pStyle w:val="TAL"/>
              <w:rPr>
                <w:b/>
                <w:i/>
                <w:szCs w:val="22"/>
                <w:lang w:eastAsia="sv-SE"/>
              </w:rPr>
            </w:pPr>
            <w:r w:rsidRPr="00EE6E73">
              <w:rPr>
                <w:szCs w:val="22"/>
                <w:lang w:eastAsia="sv-SE"/>
              </w:rPr>
              <w:t>This field is not used in the specification. If received it shall be ignored by the UE.</w:t>
            </w:r>
          </w:p>
        </w:tc>
      </w:tr>
      <w:tr w:rsidR="004112C8" w:rsidRPr="00EE6E73"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EE6E73" w:rsidRDefault="003475B1" w:rsidP="003475B1">
            <w:pPr>
              <w:pStyle w:val="TAL"/>
              <w:rPr>
                <w:b/>
                <w:i/>
                <w:szCs w:val="22"/>
              </w:rPr>
            </w:pPr>
            <w:r w:rsidRPr="00EE6E73">
              <w:rPr>
                <w:b/>
                <w:i/>
                <w:szCs w:val="22"/>
              </w:rPr>
              <w:t>enableBeamSwitchTiming</w:t>
            </w:r>
          </w:p>
          <w:p w14:paraId="45AD81FF" w14:textId="77777777" w:rsidR="003475B1" w:rsidRPr="00EE6E73" w:rsidRDefault="003475B1" w:rsidP="003475B1">
            <w:pPr>
              <w:pStyle w:val="TAL"/>
              <w:rPr>
                <w:b/>
                <w:i/>
                <w:szCs w:val="22"/>
                <w:lang w:eastAsia="sv-SE"/>
              </w:rPr>
            </w:pPr>
            <w:r w:rsidRPr="00EE6E73">
              <w:rPr>
                <w:szCs w:val="22"/>
              </w:rPr>
              <w:t>Indicates the aperiodic CSI-RS triggering with beam switching triggering behaviour as defined in clause 5.2.1.5.1 of TS 38.214 [19].</w:t>
            </w:r>
          </w:p>
        </w:tc>
      </w:tr>
      <w:tr w:rsidR="004112C8" w:rsidRPr="00EE6E73"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EE6E73" w:rsidRDefault="003475B1" w:rsidP="003475B1">
            <w:pPr>
              <w:pStyle w:val="TAL"/>
              <w:rPr>
                <w:b/>
                <w:bCs/>
                <w:i/>
                <w:iCs/>
                <w:lang w:eastAsia="fi-FI"/>
              </w:rPr>
            </w:pPr>
            <w:r w:rsidRPr="00EE6E73">
              <w:rPr>
                <w:b/>
                <w:bCs/>
                <w:i/>
                <w:iCs/>
                <w:lang w:eastAsia="fi-FI"/>
              </w:rPr>
              <w:t>enableDefaultTCI-StatePerCoresetPoolIndex</w:t>
            </w:r>
          </w:p>
          <w:p w14:paraId="282C3D99" w14:textId="77777777" w:rsidR="003475B1" w:rsidRPr="00EE6E73" w:rsidRDefault="003475B1" w:rsidP="003475B1">
            <w:pPr>
              <w:pStyle w:val="TAL"/>
              <w:rPr>
                <w:b/>
                <w:i/>
                <w:szCs w:val="22"/>
                <w:lang w:eastAsia="sv-SE"/>
              </w:rPr>
            </w:pPr>
            <w:r w:rsidRPr="00EE6E7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12C8" w:rsidRPr="00EE6E73"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EE6E73" w:rsidRDefault="003475B1" w:rsidP="003475B1">
            <w:pPr>
              <w:pStyle w:val="TAL"/>
              <w:rPr>
                <w:b/>
                <w:bCs/>
                <w:i/>
                <w:iCs/>
                <w:lang w:eastAsia="fi-FI"/>
              </w:rPr>
            </w:pPr>
            <w:r w:rsidRPr="00EE6E73">
              <w:rPr>
                <w:b/>
                <w:bCs/>
                <w:i/>
                <w:iCs/>
                <w:lang w:eastAsia="fi-FI"/>
              </w:rPr>
              <w:t>enableTwoDefaultTCI-States</w:t>
            </w:r>
          </w:p>
          <w:p w14:paraId="22E68A4C" w14:textId="77777777" w:rsidR="003475B1" w:rsidRPr="00EE6E73" w:rsidRDefault="003475B1" w:rsidP="003475B1">
            <w:pPr>
              <w:pStyle w:val="TAL"/>
              <w:rPr>
                <w:b/>
                <w:i/>
                <w:szCs w:val="22"/>
                <w:lang w:eastAsia="sv-SE"/>
              </w:rPr>
            </w:pPr>
            <w:r w:rsidRPr="00EE6E73">
              <w:rPr>
                <w:bCs/>
                <w:iCs/>
                <w:szCs w:val="22"/>
                <w:lang w:eastAsia="fi-FI"/>
              </w:rPr>
              <w:t>Presence of this field indicates the UE shall follow the release 16 behavior of two default TCI states for PDSCH when at least one TCI codepoint is mapped to two TCI states is enabled</w:t>
            </w:r>
          </w:p>
        </w:tc>
      </w:tr>
      <w:tr w:rsidR="004112C8" w:rsidRPr="00EE6E73"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EE6E73" w:rsidRDefault="003475B1" w:rsidP="003475B1">
            <w:pPr>
              <w:pStyle w:val="TAL"/>
              <w:rPr>
                <w:b/>
                <w:bCs/>
                <w:i/>
                <w:iCs/>
                <w:lang w:eastAsia="fi-FI"/>
              </w:rPr>
            </w:pPr>
            <w:r w:rsidRPr="00EE6E73">
              <w:rPr>
                <w:b/>
                <w:bCs/>
                <w:i/>
                <w:iCs/>
                <w:lang w:eastAsia="fi-FI"/>
              </w:rPr>
              <w:t>fdmed-ReceptionMulticast</w:t>
            </w:r>
          </w:p>
          <w:p w14:paraId="64E37964" w14:textId="77777777" w:rsidR="003475B1" w:rsidRPr="00EE6E73" w:rsidRDefault="003475B1" w:rsidP="003475B1">
            <w:pPr>
              <w:pStyle w:val="TAL"/>
              <w:rPr>
                <w:bCs/>
                <w:iCs/>
                <w:szCs w:val="22"/>
                <w:lang w:eastAsia="fi-FI"/>
              </w:rPr>
            </w:pPr>
            <w:r w:rsidRPr="00EE6E73">
              <w:rPr>
                <w:bCs/>
                <w:iCs/>
                <w:szCs w:val="22"/>
                <w:lang w:eastAsia="fi-FI"/>
              </w:rPr>
              <w:t xml:space="preserve">Indicates the Type-1 HARQ codebook generation as specified </w:t>
            </w:r>
            <w:r w:rsidRPr="00EE6E73">
              <w:rPr>
                <w:szCs w:val="22"/>
                <w:lang w:eastAsia="sv-SE"/>
              </w:rPr>
              <w:t xml:space="preserve">in </w:t>
            </w:r>
            <w:r w:rsidRPr="00EE6E73">
              <w:rPr>
                <w:bCs/>
                <w:iCs/>
                <w:szCs w:val="22"/>
                <w:lang w:eastAsia="fi-FI"/>
              </w:rPr>
              <w:t xml:space="preserve">TS 38.213 [13], </w:t>
            </w:r>
            <w:r w:rsidRPr="00EE6E73">
              <w:rPr>
                <w:szCs w:val="22"/>
                <w:lang w:eastAsia="sv-SE"/>
              </w:rPr>
              <w:t>clause 9.1.2.1</w:t>
            </w:r>
            <w:r w:rsidRPr="00EE6E73">
              <w:rPr>
                <w:bCs/>
                <w:iCs/>
                <w:szCs w:val="22"/>
                <w:lang w:eastAsia="fi-FI"/>
              </w:rPr>
              <w:t>.</w:t>
            </w:r>
          </w:p>
        </w:tc>
      </w:tr>
      <w:tr w:rsidR="004112C8" w:rsidRPr="00EE6E73"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EE6E73" w:rsidRDefault="003475B1" w:rsidP="003475B1">
            <w:pPr>
              <w:pStyle w:val="TAL"/>
              <w:rPr>
                <w:szCs w:val="22"/>
                <w:lang w:eastAsia="sv-SE"/>
              </w:rPr>
            </w:pPr>
            <w:r w:rsidRPr="00EE6E73">
              <w:rPr>
                <w:b/>
                <w:i/>
                <w:szCs w:val="22"/>
                <w:lang w:eastAsia="sv-SE"/>
              </w:rPr>
              <w:lastRenderedPageBreak/>
              <w:t>firstActiveDownlinkBWP-Id</w:t>
            </w:r>
          </w:p>
          <w:p w14:paraId="792C1031" w14:textId="440B8370" w:rsidR="003475B1" w:rsidRPr="00EE6E73" w:rsidRDefault="003475B1" w:rsidP="003475B1">
            <w:pPr>
              <w:pStyle w:val="TAL"/>
              <w:rPr>
                <w:szCs w:val="22"/>
                <w:lang w:eastAsia="sv-SE"/>
              </w:rPr>
            </w:pPr>
            <w:r w:rsidRPr="00EE6E73">
              <w:rPr>
                <w:szCs w:val="22"/>
                <w:lang w:eastAsia="sv-SE"/>
              </w:rPr>
              <w:t xml:space="preserve">If configured for an SpCell, this field contains the ID of the DL BWP to be activated or to be used for RLM, BFD and measurements if included in an </w:t>
            </w:r>
            <w:r w:rsidRPr="00EE6E73">
              <w:rPr>
                <w:i/>
                <w:szCs w:val="22"/>
                <w:lang w:eastAsia="sv-SE"/>
              </w:rPr>
              <w:t>RRCReconfiguration</w:t>
            </w:r>
            <w:r w:rsidRPr="00EE6E7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EE6E73" w:rsidRDefault="003475B1" w:rsidP="003475B1">
            <w:pPr>
              <w:pStyle w:val="TAL"/>
              <w:rPr>
                <w:szCs w:val="22"/>
                <w:lang w:eastAsia="sv-SE"/>
              </w:rPr>
            </w:pPr>
            <w:r w:rsidRPr="00EE6E73">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EE6E73" w:rsidRDefault="003475B1" w:rsidP="003475B1">
            <w:pPr>
              <w:pStyle w:val="TAL"/>
              <w:rPr>
                <w:szCs w:val="22"/>
                <w:lang w:eastAsia="sv-SE"/>
              </w:rPr>
            </w:pPr>
            <w:r w:rsidRPr="00EE6E73">
              <w:rPr>
                <w:szCs w:val="22"/>
                <w:lang w:eastAsia="sv-SE"/>
              </w:rPr>
              <w:t xml:space="preserve">Upon reconfiguration with </w:t>
            </w:r>
            <w:r w:rsidRPr="00EE6E73">
              <w:rPr>
                <w:i/>
                <w:iCs/>
                <w:szCs w:val="22"/>
                <w:lang w:eastAsia="sv-SE"/>
              </w:rPr>
              <w:t>reconfigurationWithSync</w:t>
            </w:r>
            <w:r w:rsidRPr="00EE6E73">
              <w:rPr>
                <w:szCs w:val="22"/>
                <w:lang w:eastAsia="sv-SE"/>
              </w:rPr>
              <w:t xml:space="preserve">, the network sets the </w:t>
            </w:r>
            <w:r w:rsidRPr="00EE6E73">
              <w:rPr>
                <w:i/>
                <w:szCs w:val="22"/>
                <w:lang w:eastAsia="sv-SE"/>
              </w:rPr>
              <w:t>firstActiveDownlinkBWP-Id</w:t>
            </w:r>
            <w:r w:rsidRPr="00EE6E73">
              <w:rPr>
                <w:szCs w:val="22"/>
                <w:lang w:eastAsia="sv-SE"/>
              </w:rPr>
              <w:t xml:space="preserve"> and </w:t>
            </w:r>
            <w:r w:rsidRPr="00EE6E73">
              <w:rPr>
                <w:i/>
                <w:szCs w:val="22"/>
                <w:lang w:eastAsia="sv-SE"/>
              </w:rPr>
              <w:t>firstActiveUplinkBWP-Id</w:t>
            </w:r>
            <w:r w:rsidRPr="00EE6E73">
              <w:rPr>
                <w:szCs w:val="22"/>
                <w:lang w:eastAsia="sv-SE"/>
              </w:rPr>
              <w:t xml:space="preserve"> to the same value.</w:t>
            </w:r>
          </w:p>
        </w:tc>
      </w:tr>
      <w:tr w:rsidR="004112C8" w:rsidRPr="00EE6E73"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EE6E73" w:rsidRDefault="003475B1" w:rsidP="003475B1">
            <w:pPr>
              <w:pStyle w:val="TAL"/>
              <w:rPr>
                <w:szCs w:val="22"/>
                <w:lang w:eastAsia="sv-SE"/>
              </w:rPr>
            </w:pPr>
            <w:r w:rsidRPr="00EE6E73">
              <w:rPr>
                <w:b/>
                <w:i/>
                <w:szCs w:val="22"/>
                <w:lang w:eastAsia="sv-SE"/>
              </w:rPr>
              <w:t>initialDownlinkBWP</w:t>
            </w:r>
          </w:p>
          <w:p w14:paraId="2BA38944" w14:textId="3FE35217" w:rsidR="003475B1" w:rsidRPr="00EE6E73" w:rsidRDefault="003475B1" w:rsidP="003475B1">
            <w:pPr>
              <w:pStyle w:val="TAL"/>
              <w:rPr>
                <w:szCs w:val="22"/>
                <w:lang w:eastAsia="sv-SE"/>
              </w:rPr>
            </w:pPr>
            <w:r w:rsidRPr="00EE6E7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EE6E73" w:rsidRDefault="003475B1" w:rsidP="003475B1">
            <w:pPr>
              <w:pStyle w:val="TAL"/>
              <w:rPr>
                <w:szCs w:val="22"/>
              </w:rPr>
            </w:pPr>
            <w:r w:rsidRPr="00EE6E73">
              <w:rPr>
                <w:b/>
                <w:i/>
                <w:szCs w:val="22"/>
              </w:rPr>
              <w:t>intraCellGuardBandsDL-List, intraCellGuardBandsUL-List</w:t>
            </w:r>
          </w:p>
          <w:p w14:paraId="3384042F" w14:textId="6E13A3FF" w:rsidR="003475B1" w:rsidRPr="00EE6E73" w:rsidRDefault="003475B1" w:rsidP="003475B1">
            <w:pPr>
              <w:pStyle w:val="TAL"/>
              <w:rPr>
                <w:b/>
                <w:i/>
                <w:szCs w:val="22"/>
                <w:lang w:eastAsia="sv-SE"/>
              </w:rPr>
            </w:pPr>
            <w:r w:rsidRPr="00EE6E7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EE6E73"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EE6E73" w:rsidRDefault="003475B1" w:rsidP="003475B1">
            <w:pPr>
              <w:pStyle w:val="TAL"/>
              <w:rPr>
                <w:b/>
                <w:i/>
                <w:lang w:eastAsia="sv-SE"/>
              </w:rPr>
            </w:pPr>
            <w:r w:rsidRPr="00EE6E73">
              <w:rPr>
                <w:b/>
                <w:i/>
                <w:lang w:eastAsia="sv-SE"/>
              </w:rPr>
              <w:t>lte-CRS-PatternList1</w:t>
            </w:r>
          </w:p>
          <w:p w14:paraId="60CF967C" w14:textId="77777777" w:rsidR="003475B1" w:rsidRPr="00EE6E73" w:rsidRDefault="003475B1" w:rsidP="003475B1">
            <w:pPr>
              <w:pStyle w:val="TAL"/>
              <w:rPr>
                <w:b/>
                <w:i/>
                <w:szCs w:val="22"/>
                <w:lang w:eastAsia="sv-SE"/>
              </w:rPr>
            </w:pPr>
            <w:r w:rsidRPr="00EE6E73">
              <w:rPr>
                <w:lang w:eastAsia="sv-SE"/>
              </w:rPr>
              <w:t>A list of LTE CRS patterns around which the UE shall do rate matching for PDSCH. The LTE CRS patterns in this list shall be non-overlapping in frequency.</w:t>
            </w:r>
            <w:r w:rsidRPr="00EE6E73">
              <w:t xml:space="preserve"> The network does not configure this field and </w:t>
            </w:r>
            <w:r w:rsidRPr="00EE6E73">
              <w:rPr>
                <w:i/>
                <w:iCs/>
              </w:rPr>
              <w:t>lte-CRS-ToMatchAround</w:t>
            </w:r>
            <w:r w:rsidRPr="00EE6E73">
              <w:t xml:space="preserve"> simultaneously.</w:t>
            </w:r>
          </w:p>
        </w:tc>
      </w:tr>
      <w:tr w:rsidR="004112C8" w:rsidRPr="00EE6E73"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EE6E73" w:rsidRDefault="003475B1" w:rsidP="003475B1">
            <w:pPr>
              <w:pStyle w:val="TAL"/>
              <w:rPr>
                <w:b/>
                <w:i/>
                <w:lang w:eastAsia="sv-SE"/>
              </w:rPr>
            </w:pPr>
            <w:r w:rsidRPr="00EE6E73">
              <w:rPr>
                <w:b/>
                <w:i/>
                <w:lang w:eastAsia="sv-SE"/>
              </w:rPr>
              <w:t>lte-CRS-PatternList2</w:t>
            </w:r>
          </w:p>
          <w:p w14:paraId="0057EC86" w14:textId="06BEFBAD" w:rsidR="003475B1" w:rsidRPr="00EE6E73" w:rsidRDefault="003475B1" w:rsidP="003475B1">
            <w:pPr>
              <w:pStyle w:val="TAL"/>
              <w:rPr>
                <w:b/>
                <w:i/>
                <w:szCs w:val="22"/>
                <w:lang w:eastAsia="sv-SE"/>
              </w:rPr>
            </w:pPr>
            <w:r w:rsidRPr="00EE6E73">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E6E73">
              <w:t xml:space="preserve"> Network configures this field only if the field </w:t>
            </w:r>
            <w:r w:rsidRPr="00EE6E73">
              <w:rPr>
                <w:i/>
                <w:iCs/>
              </w:rPr>
              <w:t>lte-CRS-ToMatchAround</w:t>
            </w:r>
            <w:r w:rsidRPr="00EE6E73">
              <w:t xml:space="preserve"> is not configured and there is at least one ControlResourceSet in one DL BWP of this serving cell with </w:t>
            </w:r>
            <w:r w:rsidRPr="00EE6E73">
              <w:rPr>
                <w:i/>
                <w:iCs/>
              </w:rPr>
              <w:t>coresetPoolIndex</w:t>
            </w:r>
            <w:r w:rsidRPr="00EE6E73">
              <w:t xml:space="preserve"> set to 1.</w:t>
            </w:r>
          </w:p>
        </w:tc>
      </w:tr>
      <w:tr w:rsidR="004112C8" w:rsidRPr="00EE6E73"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EE6E73" w:rsidRDefault="00C52E29" w:rsidP="00B4120F">
            <w:pPr>
              <w:pStyle w:val="TAL"/>
              <w:rPr>
                <w:b/>
                <w:bCs/>
                <w:i/>
                <w:iCs/>
                <w:lang w:eastAsia="sv-SE"/>
              </w:rPr>
            </w:pPr>
            <w:r w:rsidRPr="00EE6E73">
              <w:rPr>
                <w:b/>
                <w:bCs/>
                <w:i/>
                <w:iCs/>
                <w:lang w:eastAsia="sv-SE"/>
              </w:rPr>
              <w:t>lte-CRS-PatternList3</w:t>
            </w:r>
          </w:p>
          <w:p w14:paraId="526E4A2B" w14:textId="77777777" w:rsidR="00C52E29" w:rsidRPr="00EE6E73" w:rsidRDefault="00C52E29" w:rsidP="00675A6B">
            <w:pPr>
              <w:pStyle w:val="TAL"/>
              <w:rPr>
                <w:b/>
                <w:i/>
                <w:lang w:eastAsia="sv-SE"/>
              </w:rPr>
            </w:pPr>
            <w:r w:rsidRPr="00EE6E73">
              <w:rPr>
                <w:lang w:eastAsia="sv-SE"/>
              </w:rPr>
              <w:t xml:space="preserve">A list of LTE CRS patterns around which the UE shall do rate matching for PDSCH. The LTE CRS patterns in this list shall be non-overlapping in frequency. The network does not configure this field and </w:t>
            </w:r>
            <w:r w:rsidRPr="00EE6E73">
              <w:rPr>
                <w:i/>
                <w:lang w:eastAsia="sv-SE"/>
              </w:rPr>
              <w:t>lte-CRS-ToMatchAround,</w:t>
            </w:r>
            <w:r w:rsidRPr="00EE6E73">
              <w:rPr>
                <w:lang w:eastAsia="sv-SE"/>
              </w:rPr>
              <w:t xml:space="preserve"> or this field and </w:t>
            </w:r>
            <w:r w:rsidRPr="00EE6E73">
              <w:rPr>
                <w:i/>
                <w:lang w:eastAsia="sv-SE"/>
              </w:rPr>
              <w:t>lte-CRS-PatternList1</w:t>
            </w:r>
            <w:r w:rsidRPr="00EE6E73">
              <w:rPr>
                <w:lang w:eastAsia="sv-SE"/>
              </w:rPr>
              <w:t xml:space="preserve">, or this field and </w:t>
            </w:r>
            <w:r w:rsidRPr="00EE6E73">
              <w:rPr>
                <w:i/>
                <w:lang w:eastAsia="sv-SE"/>
              </w:rPr>
              <w:t>lte-CRS-PatternList2</w:t>
            </w:r>
            <w:r w:rsidRPr="00EE6E73">
              <w:rPr>
                <w:lang w:eastAsia="sv-SE"/>
              </w:rPr>
              <w:t xml:space="preserve"> simultaneously.</w:t>
            </w:r>
          </w:p>
        </w:tc>
      </w:tr>
      <w:tr w:rsidR="004112C8" w:rsidRPr="00EE6E73"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EE6E73" w:rsidRDefault="00C52E29" w:rsidP="00B4120F">
            <w:pPr>
              <w:pStyle w:val="TAL"/>
              <w:rPr>
                <w:b/>
                <w:bCs/>
                <w:i/>
                <w:iCs/>
                <w:lang w:eastAsia="sv-SE"/>
              </w:rPr>
            </w:pPr>
            <w:r w:rsidRPr="00EE6E73">
              <w:rPr>
                <w:b/>
                <w:bCs/>
                <w:i/>
                <w:iCs/>
                <w:lang w:eastAsia="sv-SE"/>
              </w:rPr>
              <w:t>lte-CRS-PatternList4</w:t>
            </w:r>
          </w:p>
          <w:p w14:paraId="7C1C40AE" w14:textId="77777777" w:rsidR="00C52E29" w:rsidRPr="00EE6E73" w:rsidRDefault="00C52E29" w:rsidP="00675A6B">
            <w:pPr>
              <w:pStyle w:val="TAL"/>
              <w:rPr>
                <w:b/>
                <w:i/>
                <w:lang w:eastAsia="sv-SE"/>
              </w:rPr>
            </w:pPr>
            <w:r w:rsidRPr="00EE6E7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E6E73">
              <w:rPr>
                <w:i/>
                <w:lang w:eastAsia="sv-SE"/>
              </w:rPr>
              <w:t xml:space="preserve"> lte-CRS-PatternList3</w:t>
            </w:r>
            <w:r w:rsidRPr="00EE6E73">
              <w:rPr>
                <w:lang w:eastAsia="sv-SE"/>
              </w:rPr>
              <w:t>. The second LTE CRS pattern in this list shall be fully overlapping in frequency with the second LTE CRS pattern in</w:t>
            </w:r>
            <w:r w:rsidRPr="00EE6E73">
              <w:rPr>
                <w:i/>
                <w:lang w:eastAsia="sv-SE"/>
              </w:rPr>
              <w:t xml:space="preserve"> lte-CRS-PatternList3</w:t>
            </w:r>
            <w:r w:rsidRPr="00EE6E73">
              <w:rPr>
                <w:lang w:eastAsia="sv-SE"/>
              </w:rPr>
              <w:t>, and so on. Network configures this field only if the field</w:t>
            </w:r>
            <w:r w:rsidRPr="00EE6E73">
              <w:rPr>
                <w:i/>
                <w:lang w:eastAsia="sv-SE"/>
              </w:rPr>
              <w:t xml:space="preserve"> lte-CRS-ToMatchAround</w:t>
            </w:r>
            <w:r w:rsidRPr="00EE6E73">
              <w:rPr>
                <w:lang w:eastAsia="sv-SE"/>
              </w:rPr>
              <w:t xml:space="preserve"> is not configured and the field </w:t>
            </w:r>
            <w:r w:rsidRPr="00EE6E73">
              <w:rPr>
                <w:i/>
                <w:lang w:eastAsia="sv-SE"/>
              </w:rPr>
              <w:t>lte-CRS-PatternList3</w:t>
            </w:r>
            <w:r w:rsidRPr="00EE6E73">
              <w:rPr>
                <w:lang w:eastAsia="sv-SE"/>
              </w:rPr>
              <w:t xml:space="preserve"> is configured.</w:t>
            </w:r>
          </w:p>
        </w:tc>
      </w:tr>
      <w:tr w:rsidR="004112C8" w:rsidRPr="00EE6E73"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EE6E73" w:rsidRDefault="003475B1" w:rsidP="003475B1">
            <w:pPr>
              <w:pStyle w:val="TAL"/>
              <w:rPr>
                <w:szCs w:val="22"/>
                <w:lang w:eastAsia="sv-SE"/>
              </w:rPr>
            </w:pPr>
            <w:r w:rsidRPr="00EE6E73">
              <w:rPr>
                <w:b/>
                <w:i/>
                <w:szCs w:val="22"/>
                <w:lang w:eastAsia="sv-SE"/>
              </w:rPr>
              <w:t>lte-CRS-ToMatchAround</w:t>
            </w:r>
          </w:p>
          <w:p w14:paraId="49CD2DA6" w14:textId="77777777" w:rsidR="003475B1" w:rsidRPr="00EE6E73" w:rsidRDefault="003475B1" w:rsidP="003475B1">
            <w:pPr>
              <w:pStyle w:val="TAL"/>
              <w:rPr>
                <w:b/>
                <w:i/>
                <w:szCs w:val="22"/>
                <w:lang w:eastAsia="sv-SE"/>
              </w:rPr>
            </w:pPr>
            <w:r w:rsidRPr="00EE6E73">
              <w:rPr>
                <w:szCs w:val="22"/>
                <w:lang w:eastAsia="sv-SE"/>
              </w:rPr>
              <w:t>Parameters to determine an LTE CRS pattern that the UE shall rate match around.</w:t>
            </w:r>
          </w:p>
        </w:tc>
      </w:tr>
      <w:tr w:rsidR="004112C8" w:rsidRPr="00EE6E73"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EE6E73" w:rsidRDefault="003475B1" w:rsidP="003475B1">
            <w:pPr>
              <w:pStyle w:val="TAL"/>
              <w:rPr>
                <w:b/>
                <w:bCs/>
                <w:i/>
                <w:iCs/>
                <w:lang w:eastAsia="sv-SE"/>
              </w:rPr>
            </w:pPr>
            <w:r w:rsidRPr="00EE6E73">
              <w:rPr>
                <w:b/>
                <w:bCs/>
                <w:i/>
                <w:iCs/>
                <w:lang w:eastAsia="sv-SE"/>
              </w:rPr>
              <w:t>lte-NeighCellsCRS-AssistInfoList</w:t>
            </w:r>
          </w:p>
          <w:p w14:paraId="1C13FC6B" w14:textId="446077A4" w:rsidR="003475B1" w:rsidRPr="00EE6E73" w:rsidRDefault="003475B1" w:rsidP="003475B1">
            <w:pPr>
              <w:pStyle w:val="TAL"/>
              <w:rPr>
                <w:b/>
                <w:i/>
                <w:szCs w:val="22"/>
                <w:lang w:eastAsia="sv-SE"/>
              </w:rPr>
            </w:pPr>
            <w:r w:rsidRPr="00EE6E7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E73">
              <w:rPr>
                <w:i/>
                <w:szCs w:val="22"/>
                <w:lang w:eastAsia="sv-SE"/>
              </w:rPr>
              <w:t xml:space="preserve">LTE-NeighCellsCRS-AssistInfo </w:t>
            </w:r>
            <w:r w:rsidRPr="00EE6E73">
              <w:rPr>
                <w:szCs w:val="22"/>
                <w:lang w:eastAsia="sv-SE"/>
              </w:rPr>
              <w:t>entries is considered to be newly created and the conditions and Need codes for setup of the entry apply.</w:t>
            </w:r>
          </w:p>
        </w:tc>
      </w:tr>
      <w:tr w:rsidR="004112C8" w:rsidRPr="00EE6E73"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EE6E73" w:rsidRDefault="003475B1" w:rsidP="003475B1">
            <w:pPr>
              <w:pStyle w:val="TAL"/>
              <w:rPr>
                <w:b/>
                <w:bCs/>
                <w:i/>
                <w:iCs/>
                <w:lang w:eastAsia="sv-SE"/>
              </w:rPr>
            </w:pPr>
            <w:r w:rsidRPr="00EE6E73">
              <w:rPr>
                <w:b/>
                <w:bCs/>
                <w:i/>
                <w:iCs/>
                <w:lang w:eastAsia="sv-SE"/>
              </w:rPr>
              <w:lastRenderedPageBreak/>
              <w:t>lte-NeighCellsCRS-Assumptions</w:t>
            </w:r>
          </w:p>
          <w:p w14:paraId="7246A5C9" w14:textId="77777777" w:rsidR="003475B1" w:rsidRPr="00EE6E73" w:rsidRDefault="003475B1" w:rsidP="003475B1">
            <w:pPr>
              <w:pStyle w:val="TAL"/>
            </w:pPr>
            <w:r w:rsidRPr="00EE6E73">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the same as the one indicated in </w:t>
            </w:r>
            <w:r w:rsidRPr="00EE6E73">
              <w:rPr>
                <w:rFonts w:eastAsia="Batang"/>
                <w:i/>
                <w:iCs/>
                <w:szCs w:val="24"/>
              </w:rPr>
              <w:t>RateMatchPatternLTE-CRS</w:t>
            </w:r>
            <w:r w:rsidRPr="00EE6E73">
              <w:rPr>
                <w:rFonts w:eastAsia="Batang"/>
                <w:szCs w:val="24"/>
              </w:rPr>
              <w:t xml:space="preserve"> if configured for the serving cell.</w:t>
            </w:r>
          </w:p>
          <w:p w14:paraId="5A9B3CC1" w14:textId="58E1BD47"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4 if </w:t>
            </w:r>
            <w:r w:rsidRPr="00EE6E73">
              <w:rPr>
                <w:rFonts w:eastAsia="Batang"/>
                <w:i/>
                <w:iCs/>
                <w:szCs w:val="24"/>
              </w:rPr>
              <w:t>RateMatchPatternLTE-CRS</w:t>
            </w:r>
            <w:r w:rsidRPr="00EE6E73">
              <w:rPr>
                <w:rFonts w:eastAsia="Batang"/>
                <w:szCs w:val="24"/>
              </w:rPr>
              <w:t xml:space="preserve"> is not configured for the serving cell.</w:t>
            </w:r>
          </w:p>
          <w:p w14:paraId="1076AD01" w14:textId="232F72C1"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channel bandwidth and centre frequency are the same as the ones indicated in </w:t>
            </w:r>
            <w:r w:rsidRPr="00EE6E73">
              <w:rPr>
                <w:rFonts w:eastAsia="Batang"/>
                <w:i/>
                <w:iCs/>
                <w:szCs w:val="24"/>
              </w:rPr>
              <w:t>RateMatchPatternLTE-CRS</w:t>
            </w:r>
            <w:r w:rsidRPr="00EE6E73">
              <w:rPr>
                <w:rFonts w:eastAsia="Batang"/>
                <w:szCs w:val="24"/>
              </w:rPr>
              <w:t xml:space="preserve"> if configured for the serving cell.</w:t>
            </w:r>
          </w:p>
          <w:p w14:paraId="33D7C0A0" w14:textId="3BA76CEF"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MBSFN configuration is the same as the one indicated in </w:t>
            </w:r>
            <w:r w:rsidRPr="00EE6E73">
              <w:rPr>
                <w:rFonts w:eastAsia="Batang"/>
                <w:i/>
                <w:iCs/>
                <w:szCs w:val="24"/>
              </w:rPr>
              <w:t>RateMatchPatternLTE-CRS</w:t>
            </w:r>
            <w:r w:rsidRPr="00EE6E73">
              <w:rPr>
                <w:rFonts w:eastAsia="Batang"/>
                <w:szCs w:val="24"/>
              </w:rPr>
              <w:t xml:space="preserve"> if configured for the serving cell. If </w:t>
            </w:r>
            <w:r w:rsidRPr="00EE6E73">
              <w:rPr>
                <w:rFonts w:eastAsia="Batang"/>
                <w:i/>
                <w:iCs/>
                <w:szCs w:val="24"/>
              </w:rPr>
              <w:t>RateMatchPatternLTE-CRS</w:t>
            </w:r>
            <w:r w:rsidRPr="00EE6E73">
              <w:rPr>
                <w:rFonts w:eastAsia="Batang"/>
                <w:szCs w:val="24"/>
              </w:rPr>
              <w:t xml:space="preserve"> is not configured for the serving cell, MBSFN subframe is not configured.</w:t>
            </w:r>
          </w:p>
          <w:p w14:paraId="77059BFA" w14:textId="0CE57FB6"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Network-based CRS interference mitigation (i.e., CRS muting), as in </w:t>
            </w:r>
            <w:r w:rsidRPr="00EE6E73">
              <w:rPr>
                <w:rFonts w:eastAsia="Batang"/>
                <w:i/>
                <w:iCs/>
                <w:szCs w:val="24"/>
              </w:rPr>
              <w:t>crs-IntfMitigConfig</w:t>
            </w:r>
            <w:r w:rsidRPr="00EE6E73">
              <w:rPr>
                <w:rFonts w:eastAsia="Batang"/>
                <w:szCs w:val="24"/>
              </w:rPr>
              <w:t xml:space="preserve"> specified in TS 36.331 [10], is not enabled.</w:t>
            </w:r>
          </w:p>
          <w:p w14:paraId="2D3DCE91" w14:textId="3759477A" w:rsidR="003475B1" w:rsidRPr="00EE6E73" w:rsidRDefault="003475B1" w:rsidP="003475B1">
            <w:pPr>
              <w:pStyle w:val="TAL"/>
            </w:pPr>
            <w:r w:rsidRPr="00EE6E73">
              <w:t xml:space="preserve">If the field is configured (i.e. false) and </w:t>
            </w:r>
            <w:r w:rsidRPr="00EE6E73">
              <w:rPr>
                <w:i/>
                <w:iCs/>
              </w:rPr>
              <w:t>LTE-NeighCellsCRS-AssistInfoList</w:t>
            </w:r>
            <w:r w:rsidRPr="00EE6E73">
              <w:t xml:space="preserve"> is configured, the configuration provided in </w:t>
            </w:r>
            <w:r w:rsidRPr="00EE6E73">
              <w:rPr>
                <w:i/>
                <w:iCs/>
              </w:rPr>
              <w:t>LTE-NeighCellsCRS-AssistInfoList</w:t>
            </w:r>
            <w:r w:rsidRPr="00EE6E73">
              <w:t xml:space="preserve"> overrides the default network configuration assumptions.</w:t>
            </w:r>
          </w:p>
          <w:p w14:paraId="372A572F" w14:textId="7717F267" w:rsidR="003475B1" w:rsidRPr="00EE6E73" w:rsidRDefault="003475B1" w:rsidP="003475B1">
            <w:pPr>
              <w:pStyle w:val="TAL"/>
              <w:rPr>
                <w:rFonts w:eastAsiaTheme="minorEastAsia"/>
              </w:rPr>
            </w:pPr>
            <w:r w:rsidRPr="00EE6E73">
              <w:t xml:space="preserve">If the field is configured (i.e. false) and </w:t>
            </w:r>
            <w:r w:rsidRPr="00EE6E73">
              <w:rPr>
                <w:i/>
                <w:iCs/>
              </w:rPr>
              <w:t>LTE-NeighCellsCRS-AssistInfoList</w:t>
            </w:r>
            <w:r w:rsidRPr="00EE6E73">
              <w:t xml:space="preserve"> is not configured, it is up to the UE implementation whether to apply CRS-IM operation.</w:t>
            </w:r>
          </w:p>
        </w:tc>
      </w:tr>
      <w:tr w:rsidR="004112C8" w:rsidRPr="00EE6E73"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77777777" w:rsidR="00AD2800" w:rsidRPr="00EE6E73" w:rsidRDefault="00AD2800" w:rsidP="00AD2800">
            <w:pPr>
              <w:pStyle w:val="TAL"/>
              <w:rPr>
                <w:b/>
                <w:bCs/>
                <w:i/>
                <w:iCs/>
                <w:lang w:eastAsia="sv-SE"/>
              </w:rPr>
            </w:pPr>
            <w:r w:rsidRPr="00EE6E73">
              <w:rPr>
                <w:b/>
                <w:bCs/>
                <w:i/>
                <w:iCs/>
                <w:lang w:eastAsia="sv-SE"/>
              </w:rPr>
              <w:t>mc-DCI-SetOfCellsToAddModList</w:t>
            </w:r>
          </w:p>
          <w:p w14:paraId="3A3858CD" w14:textId="5B9643D4" w:rsidR="00AD2800" w:rsidRPr="00EE6E73" w:rsidRDefault="00AD2800" w:rsidP="00AD2800">
            <w:pPr>
              <w:pStyle w:val="TAL"/>
              <w:rPr>
                <w:b/>
                <w:bCs/>
                <w:i/>
                <w:iCs/>
                <w:lang w:eastAsia="sv-SE"/>
              </w:rPr>
            </w:pPr>
            <w:r w:rsidRPr="00EE6E73">
              <w:rPr>
                <w:lang w:eastAsia="sv-SE"/>
              </w:rPr>
              <w:t>List of up to N (N&lt;=4) configurations of set(s) of cells for multi-cell PDSCH/PUSCH scheduling from the serving cell, where N is reported as UE capability and up to 4 sets of cells can be configured per PUCCH group</w:t>
            </w:r>
            <w:r w:rsidRPr="00EE6E73">
              <w:t xml:space="preserve">. When this field is configured to a SCell, PCell cannot be included in either </w:t>
            </w:r>
            <w:r w:rsidRPr="00EE6E73">
              <w:rPr>
                <w:i/>
                <w:iCs/>
              </w:rPr>
              <w:t>ScheduledCellListDCI-1-3</w:t>
            </w:r>
            <w:r w:rsidRPr="00EE6E73">
              <w:t xml:space="preserve"> or </w:t>
            </w:r>
            <w:r w:rsidRPr="00EE6E73">
              <w:rPr>
                <w:i/>
                <w:iCs/>
              </w:rPr>
              <w:t>ScheduledCellListDCI-0-3</w:t>
            </w:r>
            <w:r w:rsidRPr="00EE6E73">
              <w:t>.</w:t>
            </w:r>
          </w:p>
        </w:tc>
      </w:tr>
      <w:tr w:rsidR="004112C8" w:rsidRPr="00EE6E73"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EE6E73" w:rsidRDefault="0093374F" w:rsidP="0093374F">
            <w:pPr>
              <w:pStyle w:val="TAL"/>
              <w:rPr>
                <w:b/>
                <w:bCs/>
                <w:i/>
                <w:iCs/>
                <w:lang w:eastAsia="sv-SE"/>
              </w:rPr>
            </w:pPr>
            <w:r w:rsidRPr="00EE6E73">
              <w:rPr>
                <w:b/>
                <w:bCs/>
                <w:i/>
                <w:iCs/>
                <w:lang w:eastAsia="sv-SE"/>
              </w:rPr>
              <w:t>mc-DCI-SetOfCellsToReleaseList</w:t>
            </w:r>
          </w:p>
          <w:p w14:paraId="0F0E2A7D" w14:textId="0B161781" w:rsidR="0093374F" w:rsidRPr="00EE6E73" w:rsidRDefault="0093374F" w:rsidP="0093374F">
            <w:pPr>
              <w:pStyle w:val="TAL"/>
              <w:rPr>
                <w:b/>
                <w:bCs/>
                <w:i/>
                <w:iCs/>
                <w:lang w:eastAsia="sv-SE"/>
              </w:rPr>
            </w:pPr>
            <w:r w:rsidRPr="00EE6E73">
              <w:rPr>
                <w:lang w:eastAsia="sv-SE"/>
              </w:rPr>
              <w:t>List of cell set configurations to release.</w:t>
            </w:r>
          </w:p>
        </w:tc>
      </w:tr>
      <w:tr w:rsidR="004112C8" w:rsidRPr="00EE6E73"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EE6E73" w:rsidRDefault="006A3B94" w:rsidP="00B4120F">
            <w:pPr>
              <w:pStyle w:val="TAL"/>
              <w:rPr>
                <w:b/>
                <w:bCs/>
                <w:i/>
                <w:iCs/>
                <w:lang w:eastAsia="sv-SE"/>
              </w:rPr>
            </w:pPr>
            <w:r w:rsidRPr="00EE6E73">
              <w:rPr>
                <w:b/>
                <w:bCs/>
                <w:i/>
                <w:iCs/>
                <w:lang w:eastAsia="sv-SE"/>
              </w:rPr>
              <w:t>multiPDSCH-PerSlotType1-CB</w:t>
            </w:r>
          </w:p>
          <w:p w14:paraId="42C92F45" w14:textId="049ADA68" w:rsidR="006A3B94" w:rsidRPr="00EE6E73" w:rsidRDefault="006A3B94" w:rsidP="00B4120F">
            <w:pPr>
              <w:pStyle w:val="TAL"/>
            </w:pPr>
            <w:r w:rsidRPr="00EE6E73">
              <w:t xml:space="preserve">Configures the UE behaviour for Type1 codebook HARQ ACK generation regarding the number of PDSCHs per slot on a serving cell as specified in </w:t>
            </w:r>
            <w:r w:rsidR="00186972" w:rsidRPr="00EE6E73">
              <w:t xml:space="preserve">TS </w:t>
            </w:r>
            <w:r w:rsidRPr="00EE6E73">
              <w:t>38.213 [13], clause 9.1.2.1.</w:t>
            </w:r>
          </w:p>
          <w:p w14:paraId="7B67FF74" w14:textId="3C4AD1B4" w:rsidR="006A3B94" w:rsidRPr="00EE6E73" w:rsidRDefault="006A3B94" w:rsidP="006A3B94">
            <w:pPr>
              <w:pStyle w:val="TAL"/>
              <w:rPr>
                <w:b/>
                <w:bCs/>
                <w:i/>
                <w:iCs/>
                <w:lang w:eastAsia="sv-SE"/>
              </w:rPr>
            </w:pPr>
            <w:r w:rsidRPr="00EE6E73">
              <w:t xml:space="preserve">When this parameter is configured and set to </w:t>
            </w:r>
            <w:r w:rsidRPr="00EE6E73">
              <w:rPr>
                <w:i/>
                <w:iCs/>
              </w:rPr>
              <w:t>disabled</w:t>
            </w:r>
            <w:r w:rsidRPr="00EE6E7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EE6E73">
              <w:rPr>
                <w:i/>
                <w:iCs/>
              </w:rPr>
              <w:t>coresetPoolIndex</w:t>
            </w:r>
            <w:r w:rsidRPr="00EE6E73">
              <w:t xml:space="preserve"> values are configured, the number of received PDSCHs is per </w:t>
            </w:r>
            <w:r w:rsidRPr="00EE6E73">
              <w:rPr>
                <w:i/>
                <w:iCs/>
              </w:rPr>
              <w:t>coresetPoolIndex</w:t>
            </w:r>
            <w:r w:rsidRPr="00EE6E73">
              <w:t xml:space="preserve"> value per slot for a serving cell. If the UE generates two HARQ-ACK codebooks for two priorities, the number of received PDSCHs is per priority per slot for a serving cell. If </w:t>
            </w:r>
            <w:r w:rsidRPr="00EE6E73">
              <w:rPr>
                <w:i/>
                <w:iCs/>
              </w:rPr>
              <w:t>fdmed-ReceptionMulticast</w:t>
            </w:r>
            <w:r w:rsidRPr="00EE6E73">
              <w:t xml:space="preserve"> is configured, the number of received PDSCHs is per traffic type (unicast / multicast) per slot for a serving cell.</w:t>
            </w:r>
          </w:p>
        </w:tc>
      </w:tr>
      <w:tr w:rsidR="004112C8" w:rsidRPr="00EE6E73"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EE6E73" w:rsidRDefault="003475B1" w:rsidP="003475B1">
            <w:pPr>
              <w:pStyle w:val="TAL"/>
              <w:rPr>
                <w:b/>
                <w:i/>
                <w:szCs w:val="22"/>
                <w:lang w:eastAsia="sv-SE"/>
              </w:rPr>
            </w:pPr>
            <w:r w:rsidRPr="00EE6E73">
              <w:rPr>
                <w:b/>
                <w:i/>
                <w:szCs w:val="22"/>
                <w:lang w:eastAsia="sv-SE"/>
              </w:rPr>
              <w:t>nr-dl-PRS-PDC-Info</w:t>
            </w:r>
          </w:p>
          <w:p w14:paraId="5126A6BD" w14:textId="77777777" w:rsidR="003475B1" w:rsidRPr="00EE6E73" w:rsidRDefault="003475B1" w:rsidP="003475B1">
            <w:pPr>
              <w:pStyle w:val="TAL"/>
              <w:rPr>
                <w:b/>
                <w:i/>
                <w:szCs w:val="22"/>
                <w:lang w:eastAsia="sv-SE"/>
              </w:rPr>
            </w:pPr>
            <w:r w:rsidRPr="00EE6E73">
              <w:rPr>
                <w:bCs/>
                <w:iCs/>
                <w:szCs w:val="22"/>
                <w:lang w:eastAsia="sv-SE"/>
              </w:rPr>
              <w:t>Configures the DL PRS for propagation delay compensation. When configured, the UE measures the UE Rx-Tx time difference based on the reference signals configured in this field.</w:t>
            </w:r>
          </w:p>
        </w:tc>
      </w:tr>
      <w:tr w:rsidR="004112C8" w:rsidRPr="00EE6E73"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EE6E73" w:rsidRDefault="003475B1" w:rsidP="003475B1">
            <w:pPr>
              <w:pStyle w:val="TAL"/>
              <w:rPr>
                <w:b/>
                <w:bCs/>
                <w:i/>
                <w:iCs/>
                <w:lang w:eastAsia="sv-SE"/>
              </w:rPr>
            </w:pPr>
            <w:r w:rsidRPr="00EE6E73">
              <w:rPr>
                <w:b/>
                <w:bCs/>
                <w:i/>
                <w:iCs/>
                <w:lang w:eastAsia="sv-SE"/>
              </w:rPr>
              <w:t>nrofHARQ-BundlingGroups</w:t>
            </w:r>
          </w:p>
          <w:p w14:paraId="4BA5CC03" w14:textId="77777777" w:rsidR="003475B1" w:rsidRPr="00EE6E73" w:rsidRDefault="003475B1" w:rsidP="003475B1">
            <w:pPr>
              <w:pStyle w:val="TAL"/>
              <w:rPr>
                <w:lang w:eastAsia="sv-SE"/>
              </w:rPr>
            </w:pPr>
            <w:r w:rsidRPr="00EE6E73">
              <w:rPr>
                <w:lang w:eastAsia="sv-SE"/>
              </w:rPr>
              <w:t>Indicates the number of HARQ bundling groups for type2 HARQ-ACK codebook.</w:t>
            </w:r>
          </w:p>
        </w:tc>
      </w:tr>
      <w:tr w:rsidR="004112C8" w:rsidRPr="00EE6E73"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EE6E73" w:rsidRDefault="003475B1" w:rsidP="003475B1">
            <w:pPr>
              <w:pStyle w:val="TAL"/>
              <w:rPr>
                <w:szCs w:val="22"/>
                <w:lang w:eastAsia="sv-SE"/>
              </w:rPr>
            </w:pPr>
            <w:r w:rsidRPr="00EE6E73">
              <w:rPr>
                <w:b/>
                <w:i/>
                <w:szCs w:val="22"/>
                <w:lang w:eastAsia="sv-SE"/>
              </w:rPr>
              <w:t>pathlossReferenceLinking</w:t>
            </w:r>
          </w:p>
          <w:p w14:paraId="0BCCAB0F" w14:textId="77777777" w:rsidR="003475B1" w:rsidRPr="00EE6E73" w:rsidRDefault="003475B1" w:rsidP="003475B1">
            <w:pPr>
              <w:pStyle w:val="TAL"/>
              <w:rPr>
                <w:szCs w:val="22"/>
                <w:lang w:eastAsia="sv-SE"/>
              </w:rPr>
            </w:pPr>
            <w:r w:rsidRPr="00EE6E73">
              <w:rPr>
                <w:szCs w:val="22"/>
                <w:lang w:eastAsia="sv-SE"/>
              </w:rPr>
              <w:t>Indicates whether UE shall apply as pathloss reference either the downlink of SpCell (PCell for MCG or PSCell for SCG) or of SCell that corresponds with this uplink (see TS 38.213 [13], clause 7).</w:t>
            </w:r>
          </w:p>
        </w:tc>
      </w:tr>
      <w:tr w:rsidR="004112C8" w:rsidRPr="00EE6E73"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EE6E73" w:rsidRDefault="00C52E29" w:rsidP="00B4120F">
            <w:pPr>
              <w:pStyle w:val="TAL"/>
              <w:rPr>
                <w:b/>
                <w:bCs/>
                <w:i/>
                <w:iCs/>
                <w:lang w:eastAsia="sv-SE"/>
              </w:rPr>
            </w:pPr>
            <w:r w:rsidRPr="00EE6E73">
              <w:rPr>
                <w:b/>
                <w:bCs/>
                <w:i/>
                <w:iCs/>
                <w:lang w:eastAsia="sv-SE"/>
              </w:rPr>
              <w:t>pdcch-CandidateReceptionWithCRS-Overlap</w:t>
            </w:r>
          </w:p>
          <w:p w14:paraId="69D1BA46" w14:textId="11074051" w:rsidR="00C52E29" w:rsidRPr="00EE6E73" w:rsidRDefault="00C52E29" w:rsidP="00C52E29">
            <w:pPr>
              <w:pStyle w:val="TAL"/>
              <w:rPr>
                <w:b/>
                <w:i/>
                <w:szCs w:val="22"/>
                <w:lang w:eastAsia="sv-SE"/>
              </w:rPr>
            </w:pPr>
            <w:r w:rsidRPr="00EE6E73">
              <w:rPr>
                <w:szCs w:val="22"/>
                <w:lang w:eastAsia="sv-SE"/>
              </w:rPr>
              <w:t>Presence of this field indicates the UE shall monitor PDCCH candidates that overlap with LTE CRS RE(s).</w:t>
            </w:r>
          </w:p>
        </w:tc>
      </w:tr>
      <w:tr w:rsidR="004112C8" w:rsidRPr="00EE6E73"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EE6E73" w:rsidRDefault="003475B1" w:rsidP="003475B1">
            <w:pPr>
              <w:pStyle w:val="TAL"/>
              <w:rPr>
                <w:szCs w:val="22"/>
                <w:lang w:eastAsia="sv-SE"/>
              </w:rPr>
            </w:pPr>
            <w:r w:rsidRPr="00EE6E73">
              <w:rPr>
                <w:b/>
                <w:i/>
                <w:szCs w:val="22"/>
                <w:lang w:eastAsia="sv-SE"/>
              </w:rPr>
              <w:t>pdsch-ServingCellConfig</w:t>
            </w:r>
          </w:p>
          <w:p w14:paraId="2C96A48F" w14:textId="77777777" w:rsidR="003475B1" w:rsidRPr="00EE6E73" w:rsidRDefault="003475B1" w:rsidP="003475B1">
            <w:pPr>
              <w:pStyle w:val="TAL"/>
              <w:rPr>
                <w:szCs w:val="22"/>
                <w:lang w:eastAsia="sv-SE"/>
              </w:rPr>
            </w:pPr>
            <w:r w:rsidRPr="00EE6E73">
              <w:rPr>
                <w:szCs w:val="22"/>
                <w:lang w:eastAsia="sv-SE"/>
              </w:rPr>
              <w:t>PDSCH related parameters that are not BWP-specific.</w:t>
            </w:r>
          </w:p>
        </w:tc>
      </w:tr>
      <w:tr w:rsidR="004112C8" w:rsidRPr="00EE6E73"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EE6E73" w:rsidRDefault="00A54CE0" w:rsidP="00A54CE0">
            <w:pPr>
              <w:pStyle w:val="TAL"/>
              <w:rPr>
                <w:szCs w:val="22"/>
                <w:lang w:eastAsia="sv-SE"/>
              </w:rPr>
            </w:pPr>
            <w:r w:rsidRPr="00EE6E73">
              <w:rPr>
                <w:b/>
                <w:i/>
                <w:szCs w:val="22"/>
                <w:lang w:eastAsia="sv-SE"/>
              </w:rPr>
              <w:t>positionInDCI-cellDTRX</w:t>
            </w:r>
          </w:p>
          <w:p w14:paraId="1CD42DAE" w14:textId="64E86271" w:rsidR="00A54CE0" w:rsidRPr="00EE6E73" w:rsidRDefault="00A54CE0" w:rsidP="00A54CE0">
            <w:pPr>
              <w:pStyle w:val="TAL"/>
              <w:rPr>
                <w:b/>
                <w:i/>
                <w:szCs w:val="22"/>
                <w:lang w:eastAsia="sv-SE"/>
              </w:rPr>
            </w:pPr>
            <w:r w:rsidRPr="00EE6E73">
              <w:rPr>
                <w:bCs/>
                <w:iCs/>
                <w:lang w:eastAsia="sv-SE"/>
              </w:rPr>
              <w:t>The starting bit position of an information block of DCI format 2_9 for this serving cell (see TS 38.212 [17], clause 7.3.1.3.10).</w:t>
            </w:r>
          </w:p>
        </w:tc>
      </w:tr>
      <w:tr w:rsidR="004112C8" w:rsidRPr="00EE6E73"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EE6E73" w:rsidRDefault="003475B1" w:rsidP="003475B1">
            <w:pPr>
              <w:pStyle w:val="TAL"/>
              <w:tabs>
                <w:tab w:val="left" w:pos="5823"/>
              </w:tabs>
              <w:rPr>
                <w:szCs w:val="22"/>
                <w:lang w:eastAsia="sv-SE"/>
              </w:rPr>
            </w:pPr>
            <w:r w:rsidRPr="00EE6E73">
              <w:rPr>
                <w:b/>
                <w:i/>
                <w:szCs w:val="22"/>
                <w:lang w:eastAsia="sv-SE"/>
              </w:rPr>
              <w:lastRenderedPageBreak/>
              <w:t>rateMatchPatternToAddModList</w:t>
            </w:r>
          </w:p>
          <w:p w14:paraId="6386CD61" w14:textId="074392AA" w:rsidR="003475B1" w:rsidRPr="00EE6E73" w:rsidRDefault="003475B1" w:rsidP="003475B1">
            <w:pPr>
              <w:pStyle w:val="TAL"/>
              <w:rPr>
                <w:szCs w:val="22"/>
                <w:lang w:eastAsia="sv-SE"/>
              </w:rPr>
            </w:pPr>
            <w:r w:rsidRPr="00EE6E7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E73">
              <w:t xml:space="preserve">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 shall be the same</w:t>
            </w:r>
            <w:r w:rsidRPr="00EE6E73">
              <w:rPr>
                <w:szCs w:val="22"/>
                <w:lang w:eastAsia="sv-SE"/>
              </w:rPr>
              <w:t>, including the set of RBs/REs indicated by the patterns for the rate matching around,</w:t>
            </w:r>
            <w:r w:rsidRPr="00EE6E73">
              <w:t xml:space="preserve"> and they are counted as a single rate match pattern in the total configured rate match patterns as defined in TS 38.214 [19].</w:t>
            </w:r>
          </w:p>
        </w:tc>
      </w:tr>
      <w:tr w:rsidR="004112C8" w:rsidRPr="00EE6E73"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EE6E73" w:rsidRDefault="003475B1" w:rsidP="003475B1">
            <w:pPr>
              <w:pStyle w:val="TAL"/>
              <w:rPr>
                <w:szCs w:val="22"/>
                <w:lang w:eastAsia="sv-SE"/>
              </w:rPr>
            </w:pPr>
            <w:r w:rsidRPr="00EE6E73">
              <w:rPr>
                <w:b/>
                <w:i/>
                <w:szCs w:val="22"/>
                <w:lang w:eastAsia="sv-SE"/>
              </w:rPr>
              <w:t>sCellDeactivationTimer</w:t>
            </w:r>
          </w:p>
          <w:p w14:paraId="5EB4A826" w14:textId="77777777" w:rsidR="003475B1" w:rsidRPr="00EE6E73" w:rsidRDefault="003475B1" w:rsidP="003475B1">
            <w:pPr>
              <w:pStyle w:val="TAL"/>
              <w:rPr>
                <w:szCs w:val="22"/>
                <w:lang w:eastAsia="sv-SE"/>
              </w:rPr>
            </w:pPr>
            <w:r w:rsidRPr="00EE6E73">
              <w:rPr>
                <w:szCs w:val="22"/>
                <w:lang w:eastAsia="sv-SE"/>
              </w:rPr>
              <w:t>SCell deactivation timer in TS 38.321 [3]. If the field is absent, the UE applies the value infinity.</w:t>
            </w:r>
          </w:p>
        </w:tc>
      </w:tr>
      <w:tr w:rsidR="004112C8" w:rsidRPr="00EE6E73"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EE6E73" w:rsidRDefault="003475B1" w:rsidP="003475B1">
            <w:pPr>
              <w:pStyle w:val="TAL"/>
              <w:rPr>
                <w:b/>
                <w:bCs/>
                <w:i/>
                <w:iCs/>
                <w:szCs w:val="22"/>
                <w:lang w:eastAsia="sv-SE"/>
              </w:rPr>
            </w:pPr>
            <w:r w:rsidRPr="00EE6E73">
              <w:rPr>
                <w:b/>
                <w:bCs/>
                <w:i/>
                <w:iCs/>
                <w:szCs w:val="22"/>
                <w:lang w:eastAsia="sv-SE"/>
              </w:rPr>
              <w:t>sfnSchemePDCCH</w:t>
            </w:r>
          </w:p>
          <w:p w14:paraId="08122DC0" w14:textId="1D5BB09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PDCCH: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p>
        </w:tc>
      </w:tr>
      <w:tr w:rsidR="004112C8" w:rsidRPr="00EE6E73"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EE6E73" w:rsidRDefault="003475B1" w:rsidP="003475B1">
            <w:pPr>
              <w:pStyle w:val="TAL"/>
              <w:rPr>
                <w:b/>
                <w:bCs/>
                <w:i/>
                <w:iCs/>
                <w:szCs w:val="22"/>
                <w:lang w:eastAsia="sv-SE"/>
              </w:rPr>
            </w:pPr>
            <w:r w:rsidRPr="00EE6E73">
              <w:rPr>
                <w:b/>
                <w:bCs/>
                <w:i/>
                <w:iCs/>
                <w:szCs w:val="22"/>
                <w:lang w:eastAsia="sv-SE"/>
              </w:rPr>
              <w:t>sfnSchemePDSCH</w:t>
            </w:r>
          </w:p>
          <w:p w14:paraId="2814AB88" w14:textId="6191A42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PDSCH: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r w:rsidR="00DD5FF7" w:rsidRPr="00EE6E73">
              <w:t xml:space="preserve"> </w:t>
            </w:r>
            <w:r w:rsidR="00DD5FF7" w:rsidRPr="00EE6E73">
              <w:rPr>
                <w:bCs/>
                <w:iCs/>
                <w:szCs w:val="22"/>
                <w:lang w:eastAsia="sv-SE"/>
              </w:rPr>
              <w:t xml:space="preserve">The network does not configure this parameter and </w:t>
            </w:r>
            <w:r w:rsidR="00DD5FF7" w:rsidRPr="00EE6E73">
              <w:rPr>
                <w:bCs/>
                <w:i/>
                <w:iCs/>
                <w:szCs w:val="22"/>
                <w:lang w:eastAsia="sv-SE"/>
              </w:rPr>
              <w:t>repetitionSchemeConfig</w:t>
            </w:r>
            <w:r w:rsidR="00DD5FF7" w:rsidRPr="00EE6E73">
              <w:rPr>
                <w:bCs/>
                <w:iCs/>
                <w:szCs w:val="22"/>
                <w:lang w:eastAsia="sv-SE"/>
              </w:rPr>
              <w:t xml:space="preserve"> in </w:t>
            </w:r>
            <w:r w:rsidR="00DD5FF7" w:rsidRPr="00EE6E73">
              <w:rPr>
                <w:bCs/>
                <w:i/>
                <w:iCs/>
                <w:szCs w:val="22"/>
                <w:lang w:eastAsia="sv-SE"/>
              </w:rPr>
              <w:t>PDSCH-Config</w:t>
            </w:r>
            <w:r w:rsidR="00DD5FF7" w:rsidRPr="00EE6E73">
              <w:rPr>
                <w:bCs/>
                <w:iCs/>
                <w:szCs w:val="22"/>
                <w:lang w:eastAsia="sv-SE"/>
              </w:rPr>
              <w:t xml:space="preserve"> simultaneously</w:t>
            </w:r>
            <w:r w:rsidR="00DD5FF7" w:rsidRPr="00EE6E73">
              <w:rPr>
                <w:lang w:eastAsia="sv-SE"/>
              </w:rPr>
              <w:t xml:space="preserve"> in the same serving cell.</w:t>
            </w:r>
          </w:p>
        </w:tc>
      </w:tr>
      <w:tr w:rsidR="004112C8" w:rsidRPr="00EE6E73"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EE6E73" w:rsidRDefault="003475B1" w:rsidP="003475B1">
            <w:pPr>
              <w:pStyle w:val="TAL"/>
              <w:rPr>
                <w:b/>
                <w:i/>
                <w:szCs w:val="22"/>
                <w:lang w:eastAsia="sv-SE"/>
              </w:rPr>
            </w:pPr>
            <w:r w:rsidRPr="00EE6E73">
              <w:rPr>
                <w:b/>
                <w:i/>
                <w:szCs w:val="22"/>
                <w:lang w:eastAsia="sv-SE"/>
              </w:rPr>
              <w:t>semiStaticChannelAccessConfigUE</w:t>
            </w:r>
          </w:p>
          <w:p w14:paraId="13E31BCD" w14:textId="67A58127" w:rsidR="003475B1" w:rsidRPr="00EE6E73" w:rsidRDefault="003475B1" w:rsidP="003475B1">
            <w:pPr>
              <w:pStyle w:val="TAL"/>
              <w:rPr>
                <w:bCs/>
                <w:iCs/>
                <w:szCs w:val="22"/>
                <w:lang w:eastAsia="sv-SE"/>
              </w:rPr>
            </w:pPr>
            <w:r w:rsidRPr="00EE6E73">
              <w:rPr>
                <w:bCs/>
                <w:iCs/>
                <w:szCs w:val="22"/>
                <w:lang w:eastAsia="sv-SE"/>
              </w:rPr>
              <w:t xml:space="preserve">When this field is configured and when </w:t>
            </w:r>
            <w:r w:rsidRPr="00EE6E73">
              <w:rPr>
                <w:bCs/>
                <w:i/>
                <w:szCs w:val="22"/>
                <w:lang w:eastAsia="sv-SE"/>
              </w:rPr>
              <w:t xml:space="preserve">channelAccessMode-r16 </w:t>
            </w:r>
            <w:r w:rsidRPr="00EE6E73">
              <w:rPr>
                <w:bCs/>
                <w:iCs/>
                <w:szCs w:val="22"/>
                <w:lang w:eastAsia="sv-SE"/>
              </w:rPr>
              <w:t xml:space="preserve">(see IE ServingCellConfigCommon and IE ServingCellConfigCommonSIB) is configured to </w:t>
            </w:r>
            <w:r w:rsidRPr="00EE6E73">
              <w:rPr>
                <w:bCs/>
                <w:i/>
                <w:szCs w:val="22"/>
                <w:lang w:eastAsia="sv-SE"/>
              </w:rPr>
              <w:t>semiStatic</w:t>
            </w:r>
            <w:r w:rsidRPr="00EE6E73">
              <w:rPr>
                <w:bCs/>
                <w:iCs/>
                <w:szCs w:val="22"/>
                <w:lang w:eastAsia="sv-SE"/>
              </w:rPr>
              <w:t>, the UE operates in semi-static channel access mode and can initiate a channel occupancy periodically (see TS 37.213 [48], Clause 4.3).</w:t>
            </w:r>
          </w:p>
          <w:p w14:paraId="0AAE33C2" w14:textId="4E2DA807" w:rsidR="003475B1" w:rsidRPr="00EE6E73" w:rsidRDefault="003475B1" w:rsidP="003475B1">
            <w:pPr>
              <w:pStyle w:val="TAL"/>
              <w:rPr>
                <w:b/>
                <w:i/>
                <w:szCs w:val="22"/>
                <w:lang w:eastAsia="sv-SE"/>
              </w:rPr>
            </w:pPr>
            <w:r w:rsidRPr="00EE6E73">
              <w:rPr>
                <w:bCs/>
                <w:iCs/>
                <w:szCs w:val="22"/>
                <w:lang w:eastAsia="sv-SE"/>
              </w:rPr>
              <w:t xml:space="preserve">The period can be configured independently from period configured in </w:t>
            </w:r>
            <w:r w:rsidRPr="00EE6E73">
              <w:rPr>
                <w:bCs/>
                <w:i/>
                <w:szCs w:val="22"/>
                <w:lang w:eastAsia="sv-SE"/>
              </w:rPr>
              <w:t>SemiStaticChannelAccessConfig-r16</w:t>
            </w:r>
            <w:r w:rsidRPr="00EE6E73">
              <w:rPr>
                <w:bCs/>
                <w:iCs/>
                <w:szCs w:val="22"/>
                <w:lang w:eastAsia="sv-SE"/>
              </w:rPr>
              <w:t xml:space="preserve"> if the UE indicates the corresponding capability. Otherwise, the periodicity configured by </w:t>
            </w:r>
            <w:r w:rsidRPr="00EE6E73">
              <w:rPr>
                <w:bCs/>
                <w:i/>
                <w:szCs w:val="22"/>
                <w:lang w:eastAsia="sv-SE"/>
              </w:rPr>
              <w:t>periodUE-r17</w:t>
            </w:r>
            <w:r w:rsidRPr="00EE6E73">
              <w:rPr>
                <w:bCs/>
                <w:iCs/>
                <w:szCs w:val="22"/>
                <w:lang w:eastAsia="sv-SE"/>
              </w:rPr>
              <w:t xml:space="preserve"> is an integer multiple of or an integer factor of the periodicity indicated by </w:t>
            </w:r>
            <w:r w:rsidRPr="00EE6E73">
              <w:rPr>
                <w:bCs/>
                <w:i/>
                <w:szCs w:val="22"/>
                <w:lang w:eastAsia="sv-SE"/>
              </w:rPr>
              <w:t xml:space="preserve">period </w:t>
            </w:r>
            <w:r w:rsidRPr="00EE6E73">
              <w:rPr>
                <w:bCs/>
                <w:iCs/>
                <w:szCs w:val="22"/>
                <w:lang w:eastAsia="sv-SE"/>
              </w:rPr>
              <w:t xml:space="preserve">in </w:t>
            </w:r>
            <w:r w:rsidRPr="00EE6E73">
              <w:rPr>
                <w:bCs/>
                <w:i/>
                <w:szCs w:val="22"/>
                <w:lang w:eastAsia="sv-SE"/>
              </w:rPr>
              <w:t>SemiStaticChannelAccessConfig-r16.</w:t>
            </w:r>
          </w:p>
        </w:tc>
      </w:tr>
      <w:tr w:rsidR="004112C8" w:rsidRPr="00EE6E73"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EE6E73" w:rsidRDefault="003475B1" w:rsidP="003475B1">
            <w:pPr>
              <w:pStyle w:val="TAL"/>
              <w:rPr>
                <w:b/>
                <w:i/>
                <w:szCs w:val="22"/>
                <w:lang w:eastAsia="sv-SE"/>
              </w:rPr>
            </w:pPr>
            <w:r w:rsidRPr="00EE6E73">
              <w:rPr>
                <w:b/>
                <w:i/>
                <w:szCs w:val="22"/>
                <w:lang w:eastAsia="sv-SE"/>
              </w:rPr>
              <w:t>servingCellMO</w:t>
            </w:r>
          </w:p>
          <w:p w14:paraId="7246D5CC" w14:textId="2240F30F" w:rsidR="009C5C80" w:rsidRPr="00EE6E73" w:rsidRDefault="003475B1" w:rsidP="009C5C80">
            <w:pPr>
              <w:pStyle w:val="TAL"/>
              <w:rPr>
                <w:lang w:eastAsia="sv-SE"/>
              </w:rPr>
            </w:pPr>
            <w:r w:rsidRPr="00EE6E73">
              <w:rPr>
                <w:i/>
                <w:szCs w:val="22"/>
                <w:lang w:eastAsia="sv-SE"/>
              </w:rPr>
              <w:t xml:space="preserve">measObjectId </w:t>
            </w:r>
            <w:r w:rsidRPr="00EE6E73">
              <w:rPr>
                <w:szCs w:val="22"/>
                <w:lang w:eastAsia="sv-SE"/>
              </w:rPr>
              <w:t xml:space="preserve">of the </w:t>
            </w:r>
            <w:r w:rsidRPr="00EE6E73">
              <w:rPr>
                <w:i/>
                <w:szCs w:val="22"/>
                <w:lang w:eastAsia="sv-SE"/>
              </w:rPr>
              <w:t>MeasObjectNR</w:t>
            </w:r>
            <w:r w:rsidRPr="00EE6E73">
              <w:rPr>
                <w:szCs w:val="22"/>
                <w:lang w:eastAsia="sv-SE"/>
              </w:rPr>
              <w:t xml:space="preserve"> in </w:t>
            </w:r>
            <w:r w:rsidRPr="00EE6E73">
              <w:rPr>
                <w:i/>
                <w:lang w:eastAsia="sv-SE"/>
              </w:rPr>
              <w:t>MeasConfig</w:t>
            </w:r>
            <w:r w:rsidRPr="00EE6E73">
              <w:rPr>
                <w:lang w:eastAsia="sv-SE"/>
              </w:rPr>
              <w:t xml:space="preserve"> which is </w:t>
            </w:r>
            <w:r w:rsidRPr="00EE6E73">
              <w:rPr>
                <w:szCs w:val="22"/>
                <w:lang w:eastAsia="sv-SE"/>
              </w:rPr>
              <w:t xml:space="preserve">associated to the serving cell. </w:t>
            </w:r>
            <w:r w:rsidR="009C5C80" w:rsidRPr="00EE6E73">
              <w:rPr>
                <w:szCs w:val="22"/>
                <w:lang w:eastAsia="sv-SE"/>
              </w:rPr>
              <w:t>If the serving cell is associated with SSB</w:t>
            </w:r>
            <w:r w:rsidRPr="00EE6E73">
              <w:rPr>
                <w:szCs w:val="22"/>
                <w:lang w:eastAsia="sv-SE"/>
              </w:rPr>
              <w:t xml:space="preserve">, the following relationship applies between </w:t>
            </w:r>
            <w:r w:rsidR="009C5C80" w:rsidRPr="00EE6E73">
              <w:rPr>
                <w:szCs w:val="22"/>
                <w:lang w:eastAsia="sv-SE"/>
              </w:rPr>
              <w:t>the corresponding</w:t>
            </w:r>
            <w:r w:rsidRPr="00EE6E73">
              <w:rPr>
                <w:szCs w:val="22"/>
                <w:lang w:eastAsia="sv-SE"/>
              </w:rPr>
              <w:t xml:space="preserve"> MeasObjectNR and </w:t>
            </w:r>
            <w:r w:rsidRPr="00EE6E73">
              <w:rPr>
                <w:i/>
                <w:szCs w:val="22"/>
                <w:lang w:eastAsia="sv-SE"/>
              </w:rPr>
              <w:t>frequencyInfoDL</w:t>
            </w:r>
            <w:r w:rsidRPr="00EE6E73">
              <w:rPr>
                <w:szCs w:val="22"/>
                <w:lang w:eastAsia="sv-SE"/>
              </w:rPr>
              <w:t xml:space="preserve"> in </w:t>
            </w:r>
            <w:r w:rsidRPr="00EE6E73">
              <w:rPr>
                <w:i/>
                <w:szCs w:val="22"/>
                <w:lang w:eastAsia="sv-SE"/>
              </w:rPr>
              <w:t>ServingCellConfigCommon</w:t>
            </w:r>
            <w:r w:rsidR="00434B13" w:rsidRPr="00EE6E73">
              <w:rPr>
                <w:i/>
                <w:szCs w:val="22"/>
                <w:lang w:eastAsia="sv-SE"/>
              </w:rPr>
              <w:t>/ServingCellConfigCommonSIB</w:t>
            </w:r>
            <w:r w:rsidRPr="00EE6E73">
              <w:rPr>
                <w:szCs w:val="22"/>
                <w:lang w:eastAsia="sv-SE"/>
              </w:rPr>
              <w:t xml:space="preserve"> of the serving cell: if </w:t>
            </w:r>
            <w:r w:rsidRPr="00EE6E73">
              <w:rPr>
                <w:i/>
                <w:szCs w:val="22"/>
                <w:lang w:eastAsia="sv-SE"/>
              </w:rPr>
              <w:t>ssbFrequency</w:t>
            </w:r>
            <w:r w:rsidRPr="00EE6E73">
              <w:rPr>
                <w:szCs w:val="22"/>
                <w:lang w:eastAsia="sv-SE"/>
              </w:rPr>
              <w:t xml:space="preserve"> is configured, its value is the same as the </w:t>
            </w:r>
            <w:r w:rsidRPr="00EE6E73">
              <w:rPr>
                <w:i/>
                <w:lang w:eastAsia="sv-SE"/>
              </w:rPr>
              <w:t>absoluteFrequencySSB</w:t>
            </w:r>
            <w:r w:rsidRPr="00EE6E73">
              <w:rPr>
                <w:lang w:eastAsia="sv-SE"/>
              </w:rPr>
              <w:t xml:space="preserve"> and if </w:t>
            </w:r>
            <w:r w:rsidRPr="00EE6E73">
              <w:rPr>
                <w:i/>
                <w:lang w:eastAsia="sv-SE"/>
              </w:rPr>
              <w:t>csi-rs-ResourceConfigMobility</w:t>
            </w:r>
            <w:r w:rsidRPr="00EE6E73">
              <w:rPr>
                <w:lang w:eastAsia="sv-SE"/>
              </w:rPr>
              <w:t xml:space="preserve"> is configured, the value of its </w:t>
            </w:r>
            <w:r w:rsidRPr="00EE6E73">
              <w:rPr>
                <w:i/>
                <w:lang w:eastAsia="sv-SE"/>
              </w:rPr>
              <w:t>subcarrierSpacing</w:t>
            </w:r>
            <w:r w:rsidRPr="00EE6E73">
              <w:rPr>
                <w:lang w:eastAsia="sv-SE"/>
              </w:rPr>
              <w:t xml:space="preserve"> is present in one entry of the </w:t>
            </w:r>
            <w:r w:rsidRPr="00EE6E73">
              <w:rPr>
                <w:i/>
                <w:lang w:eastAsia="sv-SE"/>
              </w:rPr>
              <w:t>scs-SpecificCarrierList</w:t>
            </w:r>
            <w:r w:rsidRPr="00EE6E73">
              <w:rPr>
                <w:lang w:eastAsia="sv-SE"/>
              </w:rPr>
              <w:t xml:space="preserve">,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includes an entry corresponding to the serving cell (with </w:t>
            </w:r>
            <w:r w:rsidRPr="00EE6E73">
              <w:rPr>
                <w:i/>
                <w:lang w:eastAsia="sv-SE"/>
              </w:rPr>
              <w:t>cellId</w:t>
            </w:r>
            <w:r w:rsidRPr="00EE6E73">
              <w:rPr>
                <w:lang w:eastAsia="sv-SE"/>
              </w:rPr>
              <w:t xml:space="preserve"> equal to </w:t>
            </w:r>
            <w:r w:rsidRPr="00EE6E73">
              <w:rPr>
                <w:i/>
                <w:lang w:eastAsia="sv-SE"/>
              </w:rPr>
              <w:t>physCellId</w:t>
            </w:r>
            <w:r w:rsidRPr="00EE6E73">
              <w:rPr>
                <w:lang w:eastAsia="sv-SE"/>
              </w:rPr>
              <w:t xml:space="preserve"> in </w:t>
            </w:r>
            <w:r w:rsidRPr="00EE6E73">
              <w:rPr>
                <w:i/>
                <w:lang w:eastAsia="sv-SE"/>
              </w:rPr>
              <w:t>ServingCellConfigCommon</w:t>
            </w:r>
            <w:r w:rsidRPr="00EE6E73">
              <w:rPr>
                <w:lang w:eastAsia="sv-SE"/>
              </w:rPr>
              <w:t xml:space="preserve">) and the frequency range indicated by the </w:t>
            </w:r>
            <w:r w:rsidRPr="00EE6E73">
              <w:rPr>
                <w:i/>
                <w:lang w:eastAsia="sv-SE"/>
              </w:rPr>
              <w:t>csi-rs-MeasurementBW</w:t>
            </w:r>
            <w:r w:rsidRPr="00EE6E73">
              <w:rPr>
                <w:lang w:eastAsia="sv-SE"/>
              </w:rPr>
              <w:t xml:space="preserve"> of the entry in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is included in the frequency range indicated by in the entry of the </w:t>
            </w:r>
            <w:r w:rsidRPr="00EE6E73">
              <w:rPr>
                <w:i/>
                <w:lang w:eastAsia="sv-SE"/>
              </w:rPr>
              <w:t>scs-SpecificCarrierList</w:t>
            </w:r>
            <w:r w:rsidRPr="00EE6E73">
              <w:rPr>
                <w:lang w:eastAsia="sv-SE"/>
              </w:rPr>
              <w:t>.</w:t>
            </w:r>
          </w:p>
          <w:p w14:paraId="45A75732" w14:textId="43EBBC30" w:rsidR="003475B1" w:rsidRPr="00EE6E73" w:rsidRDefault="009C5C80" w:rsidP="009C5C80">
            <w:pPr>
              <w:pStyle w:val="TAL"/>
              <w:rPr>
                <w:b/>
                <w:i/>
                <w:szCs w:val="22"/>
                <w:lang w:eastAsia="sv-SE"/>
              </w:rPr>
            </w:pPr>
            <w:r w:rsidRPr="00EE6E73">
              <w:rPr>
                <w:lang w:eastAsia="sv-SE"/>
              </w:rPr>
              <w:t xml:space="preserve">If the serving cell is </w:t>
            </w:r>
            <w:del w:id="42" w:author="Ericsson" w:date="2025-10-01T14:18:00Z" w16du:dateUtc="2025-10-01T12:18:00Z">
              <w:r w:rsidRPr="00EE6E73" w:rsidDel="008B194D">
                <w:rPr>
                  <w:lang w:eastAsia="sv-SE"/>
                </w:rPr>
                <w:delText>not associated with SSB (i.e.</w:delText>
              </w:r>
            </w:del>
            <w:ins w:id="43" w:author="Ericsson" w:date="2025-10-01T14:18:00Z" w16du:dateUtc="2025-10-01T12:18:00Z">
              <w:r w:rsidR="008B194D">
                <w:rPr>
                  <w:lang w:eastAsia="sv-SE"/>
                </w:rPr>
                <w:t>an</w:t>
              </w:r>
            </w:ins>
            <w:r w:rsidRPr="00EE6E73">
              <w:rPr>
                <w:lang w:eastAsia="sv-SE"/>
              </w:rPr>
              <w:t xml:space="preserve"> SSB-less SCell</w:t>
            </w:r>
            <w:del w:id="44" w:author="Ericsson" w:date="2025-10-01T14:19:00Z" w16du:dateUtc="2025-10-01T12:19:00Z">
              <w:r w:rsidRPr="00EE6E73" w:rsidDel="008B194D">
                <w:rPr>
                  <w:lang w:eastAsia="sv-SE"/>
                </w:rPr>
                <w:delText>)</w:delText>
              </w:r>
            </w:del>
            <w:r w:rsidRPr="00EE6E73">
              <w:rPr>
                <w:lang w:eastAsia="sv-SE"/>
              </w:rPr>
              <w:t xml:space="preserve">, the carrier frequency indicated by </w:t>
            </w:r>
            <w:r w:rsidRPr="00EE6E73">
              <w:rPr>
                <w:i/>
                <w:iCs/>
                <w:lang w:eastAsia="sv-SE"/>
              </w:rPr>
              <w:t>ssbFrequency</w:t>
            </w:r>
            <w:r w:rsidRPr="00EE6E73">
              <w:rPr>
                <w:lang w:eastAsia="sv-SE"/>
              </w:rPr>
              <w:t xml:space="preserve"> of the corresponding </w:t>
            </w:r>
            <w:r w:rsidRPr="00EE6E73">
              <w:rPr>
                <w:i/>
                <w:iCs/>
                <w:lang w:eastAsia="sv-SE"/>
              </w:rPr>
              <w:t>MeasObjectNR</w:t>
            </w:r>
            <w:r w:rsidRPr="00EE6E73">
              <w:rPr>
                <w:lang w:eastAsia="sv-SE"/>
              </w:rPr>
              <w:t xml:space="preserve">, if configured, is within the frequency range indicated by any entry of the </w:t>
            </w:r>
            <w:r w:rsidRPr="00EE6E73">
              <w:rPr>
                <w:i/>
                <w:iCs/>
                <w:lang w:eastAsia="sv-SE"/>
              </w:rPr>
              <w:t>scs-SpecificCarrierList</w:t>
            </w:r>
            <w:r w:rsidRPr="00EE6E73">
              <w:rPr>
                <w:lang w:eastAsia="sv-SE"/>
              </w:rPr>
              <w:t>.</w:t>
            </w:r>
          </w:p>
        </w:tc>
      </w:tr>
      <w:tr w:rsidR="004112C8" w:rsidRPr="00EE6E73"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EE6E73" w:rsidRDefault="003475B1" w:rsidP="003475B1">
            <w:pPr>
              <w:pStyle w:val="TAL"/>
              <w:rPr>
                <w:b/>
                <w:i/>
                <w:szCs w:val="22"/>
                <w:lang w:eastAsia="sv-SE"/>
              </w:rPr>
            </w:pPr>
            <w:r w:rsidRPr="00EE6E73">
              <w:rPr>
                <w:b/>
                <w:i/>
                <w:szCs w:val="22"/>
                <w:lang w:eastAsia="sv-SE"/>
              </w:rPr>
              <w:t>supplementaryUplink</w:t>
            </w:r>
          </w:p>
          <w:p w14:paraId="63B47070"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r w:rsidRPr="00EE6E73">
              <w:rPr>
                <w:i/>
                <w:szCs w:val="22"/>
                <w:lang w:eastAsia="sv-SE"/>
              </w:rPr>
              <w:t>supplementaryUplinkConfig</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iCs/>
                <w:szCs w:val="22"/>
                <w:lang w:eastAsia="sv-SE"/>
              </w:rPr>
              <w:t>supplementaryUplink</w:t>
            </w:r>
            <w:r w:rsidRPr="00EE6E73">
              <w:rPr>
                <w:szCs w:val="22"/>
                <w:lang w:eastAsia="sv-SE"/>
              </w:rPr>
              <w:t xml:space="preserve"> is configured in</w:t>
            </w:r>
            <w:r w:rsidRPr="00EE6E73">
              <w:rPr>
                <w:szCs w:val="22"/>
              </w:rPr>
              <w:t xml:space="preserve"> </w:t>
            </w:r>
            <w:r w:rsidRPr="00EE6E73">
              <w:rPr>
                <w:i/>
                <w:szCs w:val="22"/>
                <w:lang w:eastAsia="sv-SE"/>
              </w:rPr>
              <w:t>ServingCellConfigCommonSIB</w:t>
            </w:r>
            <w:r w:rsidRPr="00EE6E73">
              <w:rPr>
                <w:szCs w:val="22"/>
                <w:lang w:eastAsia="sv-SE"/>
              </w:rPr>
              <w:t>.</w:t>
            </w:r>
          </w:p>
        </w:tc>
      </w:tr>
      <w:tr w:rsidR="004112C8" w:rsidRPr="00EE6E73"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EE6E73" w:rsidRDefault="003475B1" w:rsidP="003475B1">
            <w:pPr>
              <w:pStyle w:val="TAL"/>
              <w:rPr>
                <w:b/>
                <w:bCs/>
                <w:i/>
                <w:iCs/>
                <w:lang w:eastAsia="x-none"/>
              </w:rPr>
            </w:pPr>
            <w:r w:rsidRPr="00EE6E73">
              <w:rPr>
                <w:b/>
                <w:bCs/>
                <w:i/>
                <w:iCs/>
                <w:lang w:eastAsia="x-none"/>
              </w:rPr>
              <w:t>supplementaryUplinkRelease</w:t>
            </w:r>
          </w:p>
          <w:p w14:paraId="5FC374BB" w14:textId="77777777" w:rsidR="003475B1" w:rsidRPr="00EE6E73" w:rsidRDefault="003475B1" w:rsidP="003475B1">
            <w:pPr>
              <w:pStyle w:val="TAL"/>
              <w:rPr>
                <w:lang w:eastAsia="sv-SE"/>
              </w:rPr>
            </w:pPr>
            <w:r w:rsidRPr="00EE6E73">
              <w:rPr>
                <w:lang w:eastAsia="sv-SE"/>
              </w:rPr>
              <w:t xml:space="preserve">If this field is included, the UE shall release the uplink configuration configured by </w:t>
            </w:r>
            <w:r w:rsidRPr="00EE6E73">
              <w:rPr>
                <w:i/>
                <w:iCs/>
                <w:lang w:eastAsia="x-none"/>
              </w:rPr>
              <w:t>supplementaryUplink</w:t>
            </w:r>
            <w:r w:rsidRPr="00EE6E73">
              <w:rPr>
                <w:lang w:eastAsia="sv-SE"/>
              </w:rPr>
              <w:t xml:space="preserve">. The network only includes either </w:t>
            </w:r>
            <w:r w:rsidRPr="00EE6E73">
              <w:rPr>
                <w:i/>
                <w:lang w:eastAsia="x-none"/>
              </w:rPr>
              <w:t>supplementaryUplinkRelease</w:t>
            </w:r>
            <w:r w:rsidRPr="00EE6E73">
              <w:rPr>
                <w:lang w:eastAsia="sv-SE"/>
              </w:rPr>
              <w:t xml:space="preserve"> or </w:t>
            </w:r>
            <w:r w:rsidRPr="00EE6E73">
              <w:rPr>
                <w:i/>
                <w:lang w:eastAsia="x-none"/>
              </w:rPr>
              <w:t>supplementaryUplink</w:t>
            </w:r>
            <w:r w:rsidRPr="00EE6E73">
              <w:rPr>
                <w:lang w:eastAsia="sv-SE"/>
              </w:rPr>
              <w:t xml:space="preserve"> at a time.</w:t>
            </w:r>
          </w:p>
        </w:tc>
      </w:tr>
      <w:tr w:rsidR="004112C8" w:rsidRPr="00EE6E73"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3475B1" w:rsidRPr="00EE6E73" w:rsidRDefault="003475B1" w:rsidP="003475B1">
            <w:pPr>
              <w:pStyle w:val="TAL"/>
              <w:rPr>
                <w:szCs w:val="22"/>
                <w:lang w:eastAsia="sv-SE"/>
              </w:rPr>
            </w:pPr>
            <w:r w:rsidRPr="00EE6E73">
              <w:rPr>
                <w:b/>
                <w:i/>
                <w:szCs w:val="22"/>
                <w:lang w:eastAsia="sv-SE"/>
              </w:rPr>
              <w:t>tag-Id</w:t>
            </w:r>
          </w:p>
          <w:p w14:paraId="4C4DC896" w14:textId="08DBBF1A" w:rsidR="003475B1" w:rsidRPr="00EE6E73" w:rsidRDefault="003475B1" w:rsidP="003475B1">
            <w:pPr>
              <w:pStyle w:val="TAL"/>
              <w:rPr>
                <w:szCs w:val="22"/>
                <w:lang w:eastAsia="sv-SE"/>
              </w:rPr>
            </w:pPr>
            <w:r w:rsidRPr="00EE6E73">
              <w:rPr>
                <w:szCs w:val="22"/>
                <w:lang w:eastAsia="sv-SE"/>
              </w:rPr>
              <w:t xml:space="preserve">Timing Advance Group ID, as specified in TS 38.321 [3], which this cell </w:t>
            </w:r>
            <w:r w:rsidR="009E79B2" w:rsidRPr="00EE6E73">
              <w:rPr>
                <w:szCs w:val="22"/>
                <w:lang w:eastAsia="sv-SE"/>
              </w:rPr>
              <w:t xml:space="preserve">or set of TCI-States of this cell </w:t>
            </w:r>
            <w:r w:rsidR="001679BB" w:rsidRPr="00EE6E73">
              <w:rPr>
                <w:szCs w:val="22"/>
                <w:lang w:eastAsia="sv-SE"/>
              </w:rPr>
              <w:t>are associated with</w:t>
            </w:r>
            <w:r w:rsidRPr="00EE6E73">
              <w:rPr>
                <w:szCs w:val="22"/>
                <w:lang w:eastAsia="sv-SE"/>
              </w:rPr>
              <w:t>.</w:t>
            </w:r>
          </w:p>
        </w:tc>
      </w:tr>
      <w:tr w:rsidR="004112C8" w:rsidRPr="00EE6E73"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A6188" w:rsidRPr="00EE6E73" w:rsidRDefault="00CA6188" w:rsidP="00CA6188">
            <w:pPr>
              <w:pStyle w:val="TAL"/>
              <w:rPr>
                <w:b/>
                <w:bCs/>
                <w:i/>
                <w:iCs/>
                <w:lang w:eastAsia="x-none"/>
              </w:rPr>
            </w:pPr>
            <w:r w:rsidRPr="00EE6E73">
              <w:rPr>
                <w:b/>
                <w:bCs/>
                <w:i/>
                <w:iCs/>
                <w:lang w:eastAsia="x-none"/>
              </w:rPr>
              <w:t>tag2</w:t>
            </w:r>
          </w:p>
          <w:p w14:paraId="24F8626A" w14:textId="0AE662EF" w:rsidR="00CA6188" w:rsidRPr="00EE6E73" w:rsidRDefault="00CA6188" w:rsidP="00CA6188">
            <w:pPr>
              <w:pStyle w:val="TAL"/>
              <w:rPr>
                <w:b/>
                <w:i/>
                <w:szCs w:val="22"/>
                <w:lang w:eastAsia="sv-SE"/>
              </w:rPr>
            </w:pPr>
            <w:r w:rsidRPr="00EE6E73">
              <w:rPr>
                <w:lang w:eastAsia="x-none"/>
              </w:rPr>
              <w:t xml:space="preserve">This field </w:t>
            </w:r>
            <w:r w:rsidR="0052255C" w:rsidRPr="00EE6E73">
              <w:rPr>
                <w:lang w:eastAsia="x-none"/>
              </w:rPr>
              <w:t xml:space="preserve">is used </w:t>
            </w:r>
            <w:r w:rsidRPr="00EE6E73">
              <w:rPr>
                <w:lang w:eastAsia="x-none"/>
              </w:rPr>
              <w:t xml:space="preserve">to indicate the second TAG information for the serving cell, it is optionally configured in a serving cell if and only if the serving cell is configured with more than one value for the </w:t>
            </w:r>
            <w:r w:rsidRPr="00EE6E73">
              <w:rPr>
                <w:i/>
                <w:iCs/>
                <w:lang w:eastAsia="x-none"/>
              </w:rPr>
              <w:t>coresetPoolIndex</w:t>
            </w:r>
            <w:r w:rsidRPr="00EE6E73">
              <w:rPr>
                <w:lang w:eastAsia="x-none"/>
              </w:rPr>
              <w:t>.</w:t>
            </w:r>
          </w:p>
        </w:tc>
      </w:tr>
      <w:tr w:rsidR="004112C8" w:rsidRPr="00EE6E73"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EE6E73" w:rsidRDefault="003475B1" w:rsidP="003475B1">
            <w:pPr>
              <w:pStyle w:val="TAL"/>
              <w:rPr>
                <w:b/>
                <w:i/>
                <w:szCs w:val="22"/>
                <w:lang w:eastAsia="sv-SE"/>
              </w:rPr>
            </w:pPr>
            <w:r w:rsidRPr="00EE6E73">
              <w:rPr>
                <w:b/>
                <w:i/>
                <w:szCs w:val="22"/>
                <w:lang w:eastAsia="sv-SE"/>
              </w:rPr>
              <w:lastRenderedPageBreak/>
              <w:t>tci-ActivatedConfig</w:t>
            </w:r>
          </w:p>
          <w:p w14:paraId="2CCAAFF0" w14:textId="678CFB69" w:rsidR="003475B1" w:rsidRPr="00EE6E73" w:rsidRDefault="003475B1" w:rsidP="003475B1">
            <w:pPr>
              <w:pStyle w:val="TAL"/>
              <w:rPr>
                <w:lang w:eastAsia="sv-SE"/>
              </w:rPr>
            </w:pPr>
            <w:r w:rsidRPr="00EE6E7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EE6E73" w:rsidRDefault="003475B1" w:rsidP="003475B1">
            <w:pPr>
              <w:pStyle w:val="TAL"/>
              <w:rPr>
                <w:lang w:eastAsia="sv-SE"/>
              </w:rPr>
            </w:pPr>
            <w:r w:rsidRPr="00EE6E73">
              <w:rPr>
                <w:lang w:eastAsia="sv-SE"/>
              </w:rPr>
              <w:t>If configured for the PSCell when the SCG is indicated as deactivated in the containing message:</w:t>
            </w:r>
          </w:p>
          <w:p w14:paraId="2183A584" w14:textId="5CE62FDF" w:rsidR="003475B1" w:rsidRPr="00EE6E73" w:rsidRDefault="003475B1" w:rsidP="003475B1">
            <w:pPr>
              <w:pStyle w:val="TAL"/>
              <w:rPr>
                <w:lang w:eastAsia="sv-SE"/>
              </w:rPr>
            </w:pPr>
            <w:r w:rsidRPr="00EE6E73">
              <w:rPr>
                <w:lang w:eastAsia="sv-SE"/>
              </w:rPr>
              <w:t xml:space="preserve">- the UE shall consider the TCI states provided in this field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52718C1F" w14:textId="05C7554F" w:rsidR="003475B1" w:rsidRPr="00EE6E73" w:rsidRDefault="003475B1" w:rsidP="003475B1">
            <w:pPr>
              <w:pStyle w:val="TAL"/>
              <w:rPr>
                <w:lang w:eastAsia="sv-SE"/>
              </w:rPr>
            </w:pPr>
            <w:r w:rsidRPr="00EE6E73">
              <w:rPr>
                <w:lang w:eastAsia="sv-SE"/>
              </w:rPr>
              <w:t xml:space="preserve">- if bfd-and-RLM is configured and no RS is configured in </w:t>
            </w:r>
            <w:r w:rsidRPr="00EE6E73">
              <w:rPr>
                <w:i/>
                <w:lang w:eastAsia="sv-SE"/>
              </w:rPr>
              <w:t>RadioLinkMonitoringConfig</w:t>
            </w:r>
            <w:r w:rsidRPr="00EE6E73">
              <w:rPr>
                <w:lang w:eastAsia="sv-SE"/>
              </w:rPr>
              <w:t xml:space="preserve"> for RLM, respectively for BFD, the UE shall use the TCI states provided in this field for PDCCH as RS for RLM, respectively for BFD.</w:t>
            </w:r>
          </w:p>
          <w:p w14:paraId="105ADCFF" w14:textId="77777777" w:rsidR="003475B1" w:rsidRPr="00EE6E73" w:rsidRDefault="003475B1" w:rsidP="003475B1">
            <w:pPr>
              <w:pStyle w:val="TAL"/>
              <w:rPr>
                <w:lang w:eastAsia="sv-SE"/>
              </w:rPr>
            </w:pPr>
            <w:r w:rsidRPr="00EE6E73">
              <w:rPr>
                <w:lang w:eastAsia="sv-SE"/>
              </w:rPr>
              <w:t>When this field is absent for the PSCell and the SCG is being deactivated:</w:t>
            </w:r>
          </w:p>
          <w:p w14:paraId="08DCCF86" w14:textId="4B205C44" w:rsidR="003475B1" w:rsidRPr="00EE6E73" w:rsidRDefault="003475B1" w:rsidP="003475B1">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1A11F397" w14:textId="77777777" w:rsidR="003475B1" w:rsidRPr="00EE6E73" w:rsidRDefault="003475B1" w:rsidP="003475B1">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r w:rsidRPr="00EE6E73">
              <w:rPr>
                <w:i/>
                <w:lang w:eastAsia="sv-SE"/>
              </w:rPr>
              <w:t>RadioLinkMonitoringConfig</w:t>
            </w:r>
            <w:r w:rsidRPr="00EE6E73">
              <w:rPr>
                <w:lang w:eastAsia="sv-SE"/>
              </w:rPr>
              <w:t xml:space="preserve"> for RLM, respectively for BFD, the UE shall use the previously activated TCI states for PDCCH as RS for RLM, respectively for BFD.</w:t>
            </w:r>
          </w:p>
        </w:tc>
      </w:tr>
      <w:tr w:rsidR="004112C8" w:rsidRPr="00EE6E73"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EE6E73" w:rsidRDefault="003475B1" w:rsidP="003475B1">
            <w:pPr>
              <w:pStyle w:val="TAL"/>
              <w:rPr>
                <w:szCs w:val="22"/>
                <w:lang w:eastAsia="sv-SE"/>
              </w:rPr>
            </w:pPr>
            <w:r w:rsidRPr="00EE6E73">
              <w:rPr>
                <w:b/>
                <w:i/>
                <w:szCs w:val="22"/>
                <w:lang w:eastAsia="sv-SE"/>
              </w:rPr>
              <w:t>tdd-UL-DL-ConfigurationDedicated-IAB-MT</w:t>
            </w:r>
          </w:p>
          <w:p w14:paraId="7167C3D2" w14:textId="77777777" w:rsidR="003475B1" w:rsidRPr="00EE6E73" w:rsidRDefault="003475B1" w:rsidP="003475B1">
            <w:pPr>
              <w:pStyle w:val="TAL"/>
              <w:rPr>
                <w:szCs w:val="22"/>
                <w:lang w:eastAsia="sv-SE"/>
              </w:rPr>
            </w:pPr>
            <w:r w:rsidRPr="00EE6E73">
              <w:rPr>
                <w:szCs w:val="22"/>
                <w:lang w:eastAsia="sv-SE"/>
              </w:rPr>
              <w:t xml:space="preserve">Resource configuration per IAB-MT D/U/F overrides all symbols (with a limitation that effectively only flexible symbols can be overwritten in Rel-16) per slot over the number of slots as provided by </w:t>
            </w:r>
            <w:r w:rsidRPr="00EE6E73">
              <w:rPr>
                <w:i/>
                <w:szCs w:val="22"/>
                <w:lang w:eastAsia="sv-SE"/>
              </w:rPr>
              <w:t>TDD-UL-DL ConfigurationCommon</w:t>
            </w:r>
            <w:r w:rsidRPr="00EE6E73">
              <w:rPr>
                <w:szCs w:val="22"/>
                <w:lang w:eastAsia="sv-SE"/>
              </w:rPr>
              <w:t>.</w:t>
            </w:r>
          </w:p>
        </w:tc>
      </w:tr>
      <w:tr w:rsidR="004112C8" w:rsidRPr="00EE6E73"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EE6E73" w:rsidRDefault="003475B1" w:rsidP="003475B1">
            <w:pPr>
              <w:pStyle w:val="TAL"/>
              <w:rPr>
                <w:b/>
                <w:i/>
                <w:szCs w:val="22"/>
                <w:lang w:eastAsia="sv-SE"/>
              </w:rPr>
            </w:pPr>
            <w:r w:rsidRPr="00EE6E73">
              <w:rPr>
                <w:b/>
                <w:i/>
                <w:szCs w:val="22"/>
                <w:lang w:eastAsia="sv-SE"/>
              </w:rPr>
              <w:t>unifiedTCI-StateType</w:t>
            </w:r>
          </w:p>
          <w:p w14:paraId="6D9D3B87" w14:textId="1C90B2A6" w:rsidR="003475B1" w:rsidRPr="00EE6E73" w:rsidRDefault="003475B1" w:rsidP="003475B1">
            <w:pPr>
              <w:pStyle w:val="TAL"/>
              <w:rPr>
                <w:bCs/>
                <w:iCs/>
                <w:szCs w:val="22"/>
                <w:lang w:eastAsia="sv-SE"/>
              </w:rPr>
            </w:pPr>
            <w:r w:rsidRPr="00EE6E73">
              <w:rPr>
                <w:bCs/>
                <w:iCs/>
                <w:szCs w:val="22"/>
                <w:lang w:eastAsia="sv-SE"/>
              </w:rPr>
              <w:t xml:space="preserve">Indicates the unified TCI state type the UE is configured for this serving cell. The value </w:t>
            </w:r>
            <w:r w:rsidRPr="00EE6E73">
              <w:rPr>
                <w:bCs/>
                <w:i/>
                <w:szCs w:val="22"/>
                <w:lang w:eastAsia="sv-SE"/>
              </w:rPr>
              <w:t>separate</w:t>
            </w:r>
            <w:r w:rsidRPr="00EE6E73">
              <w:rPr>
                <w:bCs/>
                <w:iCs/>
                <w:szCs w:val="22"/>
                <w:lang w:eastAsia="sv-SE"/>
              </w:rPr>
              <w:t xml:space="preserve"> means this serving cell is configured with </w:t>
            </w:r>
            <w:r w:rsidRPr="00EE6E73">
              <w:rPr>
                <w:i/>
                <w:iCs/>
              </w:rPr>
              <w:t>dl-OrJointTCI-StateList</w:t>
            </w:r>
            <w:r w:rsidRPr="00EE6E73">
              <w:t xml:space="preserve"> for DL TCI state and </w:t>
            </w:r>
            <w:r w:rsidRPr="00EE6E73">
              <w:rPr>
                <w:i/>
                <w:iCs/>
              </w:rPr>
              <w:t>ul-TCI-</w:t>
            </w:r>
            <w:r w:rsidR="0053088A" w:rsidRPr="00EE6E73">
              <w:rPr>
                <w:i/>
                <w:iCs/>
              </w:rPr>
              <w:t>StateList</w:t>
            </w:r>
            <w:r w:rsidRPr="00EE6E73">
              <w:t xml:space="preserve"> for UL TCI state.</w:t>
            </w:r>
            <w:r w:rsidRPr="00EE6E73">
              <w:rPr>
                <w:bCs/>
                <w:iCs/>
                <w:szCs w:val="22"/>
                <w:lang w:eastAsia="sv-SE"/>
              </w:rPr>
              <w:t xml:space="preserve"> The value </w:t>
            </w:r>
            <w:r w:rsidRPr="00EE6E73">
              <w:rPr>
                <w:bCs/>
                <w:i/>
                <w:szCs w:val="22"/>
                <w:lang w:eastAsia="sv-SE"/>
              </w:rPr>
              <w:t>joint</w:t>
            </w:r>
            <w:r w:rsidRPr="00EE6E73">
              <w:rPr>
                <w:bCs/>
                <w:iCs/>
                <w:szCs w:val="22"/>
                <w:lang w:eastAsia="sv-SE"/>
              </w:rPr>
              <w:t xml:space="preserve"> means this serving cell is configured with </w:t>
            </w:r>
            <w:r w:rsidRPr="00EE6E73">
              <w:rPr>
                <w:i/>
                <w:iCs/>
              </w:rPr>
              <w:t>dl-OrJointTCI-StateList</w:t>
            </w:r>
            <w:r w:rsidRPr="00EE6E73">
              <w:t xml:space="preserve"> for joint TCI state for UL and DL operation.</w:t>
            </w:r>
          </w:p>
        </w:tc>
      </w:tr>
      <w:tr w:rsidR="004112C8" w:rsidRPr="00EE6E73"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EE6E73" w:rsidRDefault="003475B1" w:rsidP="003475B1">
            <w:pPr>
              <w:pStyle w:val="TAL"/>
              <w:rPr>
                <w:b/>
                <w:i/>
                <w:szCs w:val="22"/>
                <w:lang w:eastAsia="sv-SE"/>
              </w:rPr>
            </w:pPr>
            <w:r w:rsidRPr="00EE6E73">
              <w:rPr>
                <w:b/>
                <w:i/>
                <w:szCs w:val="22"/>
                <w:lang w:eastAsia="sv-SE"/>
              </w:rPr>
              <w:t>uplinkConfig</w:t>
            </w:r>
          </w:p>
          <w:p w14:paraId="4B3AF1B8"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r w:rsidRPr="00EE6E73">
              <w:rPr>
                <w:i/>
                <w:szCs w:val="22"/>
                <w:lang w:eastAsia="sv-SE"/>
              </w:rPr>
              <w:t>uplinkConfigCommon</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szCs w:val="22"/>
                <w:lang w:eastAsia="sv-SE"/>
              </w:rPr>
              <w:t>ServingCellConfigCommonSIB</w:t>
            </w:r>
            <w:r w:rsidRPr="00EE6E73">
              <w:rPr>
                <w:szCs w:val="22"/>
                <w:lang w:eastAsia="sv-SE"/>
              </w:rPr>
              <w:t>.</w:t>
            </w:r>
            <w:r w:rsidRPr="00EE6E73">
              <w:t xml:space="preserve"> Addition or release of this field can only be done upon SCell addition or release (respectively).</w:t>
            </w:r>
          </w:p>
        </w:tc>
      </w:tr>
      <w:tr w:rsidR="00E05EBB" w:rsidRPr="00EE6E73"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EE6E73" w:rsidRDefault="003475B1" w:rsidP="003475B1">
            <w:pPr>
              <w:pStyle w:val="TAL"/>
              <w:rPr>
                <w:b/>
                <w:i/>
                <w:szCs w:val="22"/>
                <w:lang w:eastAsia="sv-SE"/>
              </w:rPr>
            </w:pPr>
            <w:r w:rsidRPr="00EE6E73">
              <w:rPr>
                <w:b/>
                <w:i/>
                <w:szCs w:val="22"/>
                <w:lang w:eastAsia="sv-SE"/>
              </w:rPr>
              <w:t>uplink-PowerControlToAddModList</w:t>
            </w:r>
          </w:p>
          <w:p w14:paraId="6F6CDA9C" w14:textId="41440307" w:rsidR="003475B1" w:rsidRPr="00EE6E73" w:rsidRDefault="003475B1" w:rsidP="003475B1">
            <w:pPr>
              <w:pStyle w:val="TAL"/>
              <w:rPr>
                <w:bCs/>
                <w:iCs/>
                <w:szCs w:val="22"/>
                <w:lang w:eastAsia="sv-SE"/>
              </w:rPr>
            </w:pPr>
            <w:r w:rsidRPr="00EE6E73">
              <w:rPr>
                <w:bCs/>
                <w:iCs/>
                <w:szCs w:val="22"/>
                <w:lang w:eastAsia="sv-SE"/>
              </w:rPr>
              <w:t>Configures UL power control parameters for PUSCH, PUCCH and SRS when field unifiedTCI-StateType is configured for this serving cell.</w:t>
            </w:r>
          </w:p>
        </w:tc>
      </w:tr>
    </w:tbl>
    <w:p w14:paraId="05C2B10A" w14:textId="77777777" w:rsidR="00CA6188" w:rsidRPr="00EE6E73"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EE6E73" w:rsidRDefault="00CA6188" w:rsidP="00696D75">
            <w:pPr>
              <w:pStyle w:val="TAH"/>
              <w:rPr>
                <w:i/>
                <w:iCs/>
                <w:szCs w:val="22"/>
                <w:lang w:eastAsia="sv-SE"/>
              </w:rPr>
            </w:pPr>
            <w:r w:rsidRPr="00EE6E73">
              <w:rPr>
                <w:i/>
                <w:iCs/>
                <w:szCs w:val="22"/>
                <w:lang w:eastAsia="sv-SE"/>
              </w:rPr>
              <w:t>Tag2 field descriptions</w:t>
            </w:r>
          </w:p>
        </w:tc>
      </w:tr>
      <w:tr w:rsidR="004112C8" w:rsidRPr="00EE6E73"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EE6E73" w:rsidRDefault="00CA6188" w:rsidP="00E05EBB">
            <w:pPr>
              <w:pStyle w:val="TAL"/>
              <w:rPr>
                <w:b/>
                <w:i/>
                <w:szCs w:val="22"/>
                <w:lang w:eastAsia="sv-SE"/>
              </w:rPr>
            </w:pPr>
            <w:r w:rsidRPr="00EE6E73">
              <w:rPr>
                <w:b/>
                <w:i/>
                <w:szCs w:val="22"/>
                <w:lang w:eastAsia="sv-SE"/>
              </w:rPr>
              <w:t>n-TimingAdvanceOffset2</w:t>
            </w:r>
          </w:p>
          <w:p w14:paraId="78F51334" w14:textId="3A8B0F7E" w:rsidR="00CA6188" w:rsidRPr="00EE6E73" w:rsidRDefault="00CA6188" w:rsidP="00696D75">
            <w:pPr>
              <w:pStyle w:val="TAL"/>
              <w:rPr>
                <w:bCs/>
                <w:iCs/>
                <w:szCs w:val="22"/>
                <w:lang w:eastAsia="sv-SE"/>
              </w:rPr>
            </w:pPr>
            <w:r w:rsidRPr="00EE6E73">
              <w:rPr>
                <w:bCs/>
                <w:iCs/>
                <w:szCs w:val="22"/>
                <w:lang w:eastAsia="sv-SE"/>
              </w:rPr>
              <w:t xml:space="preserve">The </w:t>
            </w:r>
            <w:r w:rsidRPr="00EE6E73">
              <w:rPr>
                <w:bCs/>
                <w:i/>
                <w:szCs w:val="22"/>
                <w:lang w:eastAsia="sv-SE"/>
              </w:rPr>
              <w:t>N_TA-Offset2</w:t>
            </w:r>
            <w:r w:rsidRPr="00EE6E73">
              <w:rPr>
                <w:bCs/>
                <w:iCs/>
                <w:szCs w:val="22"/>
                <w:lang w:eastAsia="sv-SE"/>
              </w:rPr>
              <w:t xml:space="preserve"> to be applied </w:t>
            </w:r>
            <w:r w:rsidR="0039111B" w:rsidRPr="00EE6E73">
              <w:rPr>
                <w:bCs/>
                <w:iCs/>
                <w:szCs w:val="22"/>
                <w:lang w:eastAsia="sv-SE"/>
              </w:rPr>
              <w:t xml:space="preserve">for PDCCH order CFRA towards the active </w:t>
            </w:r>
            <w:r w:rsidR="0039111B" w:rsidRPr="00EE6E73">
              <w:rPr>
                <w:bCs/>
                <w:i/>
                <w:szCs w:val="22"/>
                <w:lang w:eastAsia="sv-SE"/>
              </w:rPr>
              <w:t>additionalPCI</w:t>
            </w:r>
            <w:r w:rsidR="0039111B" w:rsidRPr="00EE6E73">
              <w:rPr>
                <w:bCs/>
                <w:iCs/>
                <w:szCs w:val="22"/>
                <w:lang w:eastAsia="sv-SE"/>
              </w:rPr>
              <w:t xml:space="preserve"> as specified in TS 38.133 [14] clause 7.1.1 and </w:t>
            </w:r>
            <w:r w:rsidRPr="00EE6E73">
              <w:rPr>
                <w:bCs/>
                <w:iCs/>
                <w:szCs w:val="22"/>
                <w:lang w:eastAsia="sv-SE"/>
              </w:rPr>
              <w:t xml:space="preserve">for all uplink transmissions on this serving cell associated to </w:t>
            </w:r>
            <w:r w:rsidRPr="00EE6E73">
              <w:rPr>
                <w:bCs/>
                <w:i/>
                <w:szCs w:val="22"/>
                <w:lang w:eastAsia="sv-SE"/>
              </w:rPr>
              <w:t>tag2</w:t>
            </w:r>
            <w:r w:rsidR="0039111B" w:rsidRPr="00EE6E73">
              <w:t xml:space="preserve"> </w:t>
            </w:r>
            <w:r w:rsidR="0039111B" w:rsidRPr="00EE6E73">
              <w:rPr>
                <w:bCs/>
                <w:iCs/>
                <w:szCs w:val="22"/>
                <w:lang w:eastAsia="sv-SE"/>
              </w:rPr>
              <w:t xml:space="preserve">as specified in TS 38.213 [13] clause 4.2. This field is always present if </w:t>
            </w:r>
            <w:r w:rsidR="0039111B" w:rsidRPr="00EE6E73">
              <w:rPr>
                <w:bCs/>
                <w:i/>
                <w:szCs w:val="22"/>
                <w:lang w:eastAsia="sv-SE"/>
              </w:rPr>
              <w:t>SSB-MTC-AdditionalPCI</w:t>
            </w:r>
            <w:r w:rsidR="0039111B" w:rsidRPr="00EE6E73">
              <w:rPr>
                <w:bCs/>
                <w:iCs/>
                <w:szCs w:val="22"/>
                <w:lang w:eastAsia="sv-SE"/>
              </w:rPr>
              <w:t xml:space="preserve"> is configured. It is absent otherwise</w:t>
            </w:r>
            <w:r w:rsidRPr="00EE6E73">
              <w:rPr>
                <w:bCs/>
                <w:iCs/>
                <w:szCs w:val="22"/>
                <w:lang w:eastAsia="sv-SE"/>
              </w:rPr>
              <w:t xml:space="preserve">. If absent, the </w:t>
            </w:r>
            <w:r w:rsidRPr="00EE6E73">
              <w:rPr>
                <w:bCs/>
                <w:i/>
                <w:szCs w:val="22"/>
                <w:lang w:eastAsia="sv-SE"/>
              </w:rPr>
              <w:t>N_TA-Offset</w:t>
            </w:r>
            <w:r w:rsidRPr="00EE6E73">
              <w:rPr>
                <w:bCs/>
                <w:iCs/>
                <w:szCs w:val="22"/>
                <w:lang w:eastAsia="sv-SE"/>
              </w:rPr>
              <w:t xml:space="preserve"> is applied for all uplink transmissions on this serving cell associated to </w:t>
            </w:r>
            <w:r w:rsidRPr="00EE6E73">
              <w:rPr>
                <w:bCs/>
                <w:i/>
                <w:szCs w:val="22"/>
                <w:lang w:eastAsia="sv-SE"/>
              </w:rPr>
              <w:t>tag2</w:t>
            </w:r>
            <w:r w:rsidRPr="00EE6E73">
              <w:rPr>
                <w:bCs/>
                <w:iCs/>
                <w:szCs w:val="22"/>
                <w:lang w:eastAsia="sv-SE"/>
              </w:rPr>
              <w:t>.</w:t>
            </w:r>
          </w:p>
        </w:tc>
      </w:tr>
      <w:tr w:rsidR="004112C8" w:rsidRPr="00EE6E73"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EE6E73" w:rsidRDefault="00CA6188" w:rsidP="00E05EBB">
            <w:pPr>
              <w:pStyle w:val="TAL"/>
              <w:rPr>
                <w:b/>
                <w:i/>
                <w:szCs w:val="22"/>
                <w:lang w:eastAsia="sv-SE"/>
              </w:rPr>
            </w:pPr>
            <w:r w:rsidRPr="00EE6E73">
              <w:rPr>
                <w:b/>
                <w:i/>
                <w:szCs w:val="22"/>
                <w:lang w:eastAsia="sv-SE"/>
              </w:rPr>
              <w:t>tag2-flag</w:t>
            </w:r>
          </w:p>
          <w:p w14:paraId="21E7F80F" w14:textId="77777777" w:rsidR="00CA6188" w:rsidRPr="00EE6E73" w:rsidRDefault="00CA6188" w:rsidP="00E05EBB">
            <w:pPr>
              <w:pStyle w:val="TAL"/>
              <w:rPr>
                <w:bCs/>
                <w:iCs/>
                <w:szCs w:val="22"/>
                <w:lang w:eastAsia="sv-SE"/>
              </w:rPr>
            </w:pPr>
            <w:r w:rsidRPr="00EE6E73">
              <w:rPr>
                <w:bCs/>
                <w:iCs/>
                <w:szCs w:val="22"/>
                <w:lang w:eastAsia="sv-SE"/>
              </w:rPr>
              <w:t xml:space="preserve">If this field is set to true, the </w:t>
            </w:r>
            <w:r w:rsidRPr="00EE6E73">
              <w:rPr>
                <w:bCs/>
                <w:i/>
                <w:szCs w:val="22"/>
                <w:lang w:eastAsia="sv-SE"/>
              </w:rPr>
              <w:t>tag2-Id</w:t>
            </w:r>
            <w:r w:rsidRPr="00EE6E73">
              <w:rPr>
                <w:bCs/>
                <w:iCs/>
                <w:szCs w:val="22"/>
                <w:lang w:eastAsia="sv-SE"/>
              </w:rPr>
              <w:t xml:space="preserve"> is associated to value 0 and </w:t>
            </w:r>
            <w:r w:rsidRPr="00EE6E73">
              <w:rPr>
                <w:bCs/>
                <w:i/>
                <w:szCs w:val="22"/>
                <w:lang w:eastAsia="sv-SE"/>
              </w:rPr>
              <w:t>tag-Id</w:t>
            </w:r>
            <w:r w:rsidRPr="00EE6E73">
              <w:rPr>
                <w:bCs/>
                <w:iCs/>
                <w:szCs w:val="22"/>
                <w:lang w:eastAsia="sv-SE"/>
              </w:rPr>
              <w:t xml:space="preserve"> is associated to value 1 of field TI bit in RAR, fallbackRAR and in the absolute TAC MAC CE, see TS 38.321 [3]. Otherwise, the </w:t>
            </w:r>
            <w:r w:rsidRPr="00EE6E73">
              <w:rPr>
                <w:bCs/>
                <w:i/>
                <w:szCs w:val="22"/>
                <w:lang w:eastAsia="sv-SE"/>
              </w:rPr>
              <w:t>tag2-Id</w:t>
            </w:r>
            <w:r w:rsidRPr="00EE6E73">
              <w:rPr>
                <w:bCs/>
                <w:iCs/>
                <w:szCs w:val="22"/>
                <w:lang w:eastAsia="sv-SE"/>
              </w:rPr>
              <w:t xml:space="preserve"> is associated to value 1 and </w:t>
            </w:r>
            <w:r w:rsidRPr="00EE6E73">
              <w:rPr>
                <w:bCs/>
                <w:i/>
                <w:szCs w:val="22"/>
                <w:lang w:eastAsia="sv-SE"/>
              </w:rPr>
              <w:t>tag-Id</w:t>
            </w:r>
            <w:r w:rsidRPr="00EE6E73">
              <w:rPr>
                <w:bCs/>
                <w:iCs/>
                <w:szCs w:val="22"/>
                <w:lang w:eastAsia="sv-SE"/>
              </w:rPr>
              <w:t xml:space="preserve"> is associated to value 0 of field TI bit in RAR, fallbackRAR and in the absolute TAC MAC CE, see TS 38.321 [3].</w:t>
            </w:r>
          </w:p>
        </w:tc>
      </w:tr>
      <w:tr w:rsidR="00E05EBB" w:rsidRPr="00EE6E73"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EE6E73" w:rsidRDefault="00CA6188" w:rsidP="00E05EBB">
            <w:pPr>
              <w:pStyle w:val="TAL"/>
              <w:rPr>
                <w:b/>
                <w:i/>
                <w:szCs w:val="22"/>
                <w:lang w:eastAsia="sv-SE"/>
              </w:rPr>
            </w:pPr>
            <w:r w:rsidRPr="00EE6E73">
              <w:rPr>
                <w:b/>
                <w:i/>
                <w:szCs w:val="22"/>
                <w:lang w:eastAsia="sv-SE"/>
              </w:rPr>
              <w:t>tag2-Id</w:t>
            </w:r>
          </w:p>
          <w:p w14:paraId="21289414" w14:textId="77777777" w:rsidR="00CA6188" w:rsidRPr="00EE6E73" w:rsidRDefault="00CA6188" w:rsidP="00E05EBB">
            <w:pPr>
              <w:pStyle w:val="TAL"/>
              <w:rPr>
                <w:bCs/>
                <w:iCs/>
                <w:szCs w:val="22"/>
                <w:lang w:eastAsia="sv-SE"/>
              </w:rPr>
            </w:pPr>
            <w:r w:rsidRPr="00EE6E73">
              <w:rPr>
                <w:bCs/>
                <w:iCs/>
                <w:szCs w:val="22"/>
                <w:lang w:eastAsia="sv-SE"/>
              </w:rPr>
              <w:t>Timing Advance Group ID, as specified in TS 38.321 [3], which this cell or set of TCI-States of this cell are associated with.</w:t>
            </w:r>
          </w:p>
        </w:tc>
      </w:tr>
    </w:tbl>
    <w:p w14:paraId="5C74675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EE6E73" w:rsidRDefault="00394471" w:rsidP="00964CC4">
            <w:pPr>
              <w:pStyle w:val="TAH"/>
              <w:rPr>
                <w:szCs w:val="22"/>
                <w:lang w:eastAsia="sv-SE"/>
              </w:rPr>
            </w:pPr>
            <w:r w:rsidRPr="00EE6E73">
              <w:rPr>
                <w:i/>
                <w:szCs w:val="22"/>
                <w:lang w:eastAsia="sv-SE"/>
              </w:rPr>
              <w:lastRenderedPageBreak/>
              <w:t xml:space="preserve">UplinkConfig </w:t>
            </w:r>
            <w:r w:rsidRPr="00EE6E73">
              <w:rPr>
                <w:szCs w:val="22"/>
                <w:lang w:eastAsia="sv-SE"/>
              </w:rPr>
              <w:t>field descriptions</w:t>
            </w:r>
          </w:p>
        </w:tc>
      </w:tr>
      <w:tr w:rsidR="004112C8" w:rsidRPr="00EE6E73"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EE6E73" w:rsidRDefault="00394471" w:rsidP="00964CC4">
            <w:pPr>
              <w:pStyle w:val="TAL"/>
              <w:rPr>
                <w:szCs w:val="22"/>
                <w:lang w:eastAsia="sv-SE"/>
              </w:rPr>
            </w:pPr>
            <w:r w:rsidRPr="00EE6E73">
              <w:rPr>
                <w:b/>
                <w:i/>
                <w:szCs w:val="22"/>
                <w:lang w:eastAsia="sv-SE"/>
              </w:rPr>
              <w:t>carrierSwitching</w:t>
            </w:r>
          </w:p>
          <w:p w14:paraId="63272008" w14:textId="77777777" w:rsidR="00394471" w:rsidRPr="00EE6E73" w:rsidRDefault="00394471" w:rsidP="00964CC4">
            <w:pPr>
              <w:pStyle w:val="TAL"/>
              <w:rPr>
                <w:b/>
                <w:i/>
                <w:szCs w:val="22"/>
                <w:lang w:eastAsia="sv-SE"/>
              </w:rPr>
            </w:pPr>
            <w:r w:rsidRPr="00EE6E73">
              <w:rPr>
                <w:szCs w:val="22"/>
                <w:lang w:eastAsia="sv-SE"/>
              </w:rPr>
              <w:t>Includes parameters for configuration of carrier based SRS switching (see TS 38.214 [19], clause 6.2.1.3.</w:t>
            </w:r>
          </w:p>
        </w:tc>
      </w:tr>
      <w:tr w:rsidR="004112C8" w:rsidRPr="00EE6E73"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EE6E73" w:rsidRDefault="00394471" w:rsidP="00964CC4">
            <w:pPr>
              <w:pStyle w:val="TAL"/>
              <w:rPr>
                <w:b/>
                <w:i/>
                <w:szCs w:val="22"/>
                <w:lang w:eastAsia="sv-SE"/>
              </w:rPr>
            </w:pPr>
            <w:r w:rsidRPr="00EE6E73">
              <w:rPr>
                <w:b/>
                <w:i/>
                <w:szCs w:val="22"/>
                <w:lang w:eastAsia="sv-SE"/>
              </w:rPr>
              <w:t>enableDefaultBeamPL-ForPUSCH0-0, enableDefaultBeamPL-ForPUCCH, enableDefaultBeamPL-ForSRS</w:t>
            </w:r>
          </w:p>
          <w:p w14:paraId="388CEC1F" w14:textId="6B57C254" w:rsidR="00394471" w:rsidRPr="00EE6E73" w:rsidRDefault="00394471" w:rsidP="00964CC4">
            <w:pPr>
              <w:pStyle w:val="TAL"/>
              <w:rPr>
                <w:b/>
                <w:i/>
                <w:szCs w:val="22"/>
                <w:lang w:eastAsia="sv-SE"/>
              </w:rPr>
            </w:pPr>
            <w:r w:rsidRPr="00EE6E73">
              <w:rPr>
                <w:szCs w:val="22"/>
                <w:lang w:eastAsia="sv-SE"/>
              </w:rPr>
              <w:t xml:space="preserve">When the parameter is present, UE derives the </w:t>
            </w:r>
            <w:r w:rsidRPr="00EE6E73">
              <w:rPr>
                <w:lang w:eastAsia="sv-SE"/>
              </w:rPr>
              <w:t>spatial relation and the corresponding pathloss reference Rs as specified in 38.213, clauses 7.1.1, 7.2.1, 7.3.1 and 9.2.2</w:t>
            </w:r>
            <w:r w:rsidR="005A6121" w:rsidRPr="00EE6E73">
              <w:rPr>
                <w:lang w:eastAsia="sv-SE"/>
              </w:rPr>
              <w:t xml:space="preserve">. </w:t>
            </w:r>
            <w:r w:rsidRPr="00EE6E73">
              <w:rPr>
                <w:lang w:eastAsia="sv-SE"/>
              </w:rPr>
              <w:t>The network only configures these parameters for FR2.</w:t>
            </w:r>
          </w:p>
        </w:tc>
      </w:tr>
      <w:tr w:rsidR="004112C8" w:rsidRPr="00EE6E73"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EE6E73" w:rsidRDefault="00394471" w:rsidP="00964CC4">
            <w:pPr>
              <w:pStyle w:val="TAL"/>
              <w:rPr>
                <w:b/>
                <w:i/>
                <w:szCs w:val="22"/>
                <w:lang w:eastAsia="sv-SE"/>
              </w:rPr>
            </w:pPr>
            <w:r w:rsidRPr="00EE6E73">
              <w:rPr>
                <w:b/>
                <w:i/>
                <w:szCs w:val="22"/>
                <w:lang w:eastAsia="sv-SE"/>
              </w:rPr>
              <w:t>enablePL-RS-UpdateForPUSCH-SRS</w:t>
            </w:r>
          </w:p>
          <w:p w14:paraId="12DB0B87" w14:textId="77777777" w:rsidR="00394471" w:rsidRPr="00EE6E73" w:rsidRDefault="00394471" w:rsidP="00964CC4">
            <w:pPr>
              <w:pStyle w:val="TAL"/>
              <w:rPr>
                <w:b/>
                <w:i/>
                <w:szCs w:val="22"/>
                <w:lang w:eastAsia="sv-SE"/>
              </w:rPr>
            </w:pPr>
            <w:r w:rsidRPr="00EE6E73">
              <w:rPr>
                <w:lang w:eastAsia="sv-SE"/>
              </w:rPr>
              <w:t xml:space="preserve">When this parameter is present, the Rel-16 feature of MAC CE based pathloss RS updates for PUSCH/SRS is enabled. Network only configures this parameter when the UE is configured with </w:t>
            </w:r>
            <w:r w:rsidRPr="00EE6E73">
              <w:rPr>
                <w:i/>
                <w:lang w:eastAsia="sv-SE"/>
              </w:rPr>
              <w:t>sri-PUSCH-PowerControl</w:t>
            </w:r>
            <w:r w:rsidRPr="00EE6E73">
              <w:rPr>
                <w:lang w:eastAsia="sv-SE"/>
              </w:rPr>
              <w:t>.</w:t>
            </w:r>
            <w:r w:rsidRPr="00EE6E73">
              <w:t xml:space="preserve"> </w:t>
            </w:r>
            <w:r w:rsidRPr="00EE6E73">
              <w:rPr>
                <w:lang w:eastAsia="sv-SE"/>
              </w:rPr>
              <w:t xml:space="preserve">If this field is not configured, </w:t>
            </w:r>
            <w:r w:rsidRPr="00EE6E73">
              <w:rPr>
                <w:rFonts w:eastAsia="Malgun Gothic"/>
              </w:rPr>
              <w:t xml:space="preserve">network configures at most 4 pathloss RS resources for </w:t>
            </w:r>
            <w:r w:rsidRPr="00EE6E73">
              <w:rPr>
                <w:lang w:eastAsia="sv-SE"/>
              </w:rPr>
              <w:t xml:space="preserve">PUSCH/PUCCH/SRS transmissions </w:t>
            </w:r>
            <w:r w:rsidRPr="00EE6E73">
              <w:rPr>
                <w:rFonts w:eastAsia="Malgun Gothic"/>
              </w:rPr>
              <w:t>per BWP, not including pathloss RS resources for SRS transmissions for positioning</w:t>
            </w:r>
            <w:r w:rsidRPr="00EE6E73">
              <w:rPr>
                <w:lang w:eastAsia="sv-SE"/>
              </w:rPr>
              <w:t>.</w:t>
            </w:r>
            <w:r w:rsidRPr="00EE6E73">
              <w:rPr>
                <w:bCs/>
                <w:iCs/>
                <w:szCs w:val="22"/>
              </w:rPr>
              <w:t xml:space="preserve"> (See TS 38.213 [13], clause 7).</w:t>
            </w:r>
          </w:p>
        </w:tc>
      </w:tr>
      <w:tr w:rsidR="004112C8" w:rsidRPr="00EE6E73"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EE6E73" w:rsidRDefault="00F55552" w:rsidP="00F55552">
            <w:pPr>
              <w:pStyle w:val="TAL"/>
              <w:rPr>
                <w:b/>
                <w:i/>
                <w:szCs w:val="22"/>
                <w:lang w:eastAsia="sv-SE"/>
              </w:rPr>
            </w:pPr>
            <w:r w:rsidRPr="00EE6E73">
              <w:rPr>
                <w:b/>
                <w:i/>
                <w:szCs w:val="22"/>
                <w:lang w:eastAsia="sv-SE"/>
              </w:rPr>
              <w:t>enablePL-RS-UpdateForType1CG-PUSCH</w:t>
            </w:r>
          </w:p>
          <w:p w14:paraId="39A079AD" w14:textId="068CFA85" w:rsidR="00F55552" w:rsidRPr="00EE6E73" w:rsidRDefault="00F55552" w:rsidP="00F55552">
            <w:pPr>
              <w:pStyle w:val="TAL"/>
              <w:rPr>
                <w:b/>
                <w:i/>
                <w:szCs w:val="22"/>
                <w:lang w:eastAsia="sv-SE"/>
              </w:rPr>
            </w:pPr>
            <w:r w:rsidRPr="00EE6E73">
              <w:rPr>
                <w:lang w:eastAsia="sv-SE"/>
              </w:rPr>
              <w:t xml:space="preserve">When this parameter is present, the Rel-18 feature of MAC CE based pathloss RS updates for Type 1 CG-PUSCH is enabled. The network only configures this parameter, when the parameter </w:t>
            </w:r>
            <w:r w:rsidRPr="00EE6E73">
              <w:rPr>
                <w:i/>
                <w:lang w:eastAsia="sv-SE"/>
              </w:rPr>
              <w:t>enablePL-RS-UpdateForPUSCH-SRS</w:t>
            </w:r>
            <w:r w:rsidRPr="00EE6E73">
              <w:rPr>
                <w:lang w:eastAsia="sv-SE"/>
              </w:rPr>
              <w:t xml:space="preserve"> is configured. (See TS 38.213 [13], clause 7).</w:t>
            </w:r>
          </w:p>
        </w:tc>
      </w:tr>
      <w:tr w:rsidR="004112C8" w:rsidRPr="00EE6E73"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EE6E73" w:rsidRDefault="00394471" w:rsidP="00964CC4">
            <w:pPr>
              <w:pStyle w:val="TAL"/>
              <w:rPr>
                <w:szCs w:val="22"/>
                <w:lang w:eastAsia="sv-SE"/>
              </w:rPr>
            </w:pPr>
            <w:r w:rsidRPr="00EE6E73">
              <w:rPr>
                <w:b/>
                <w:i/>
                <w:szCs w:val="22"/>
                <w:lang w:eastAsia="sv-SE"/>
              </w:rPr>
              <w:t>firstActiveUplinkBWP-Id</w:t>
            </w:r>
          </w:p>
          <w:p w14:paraId="5FE09891" w14:textId="77777777" w:rsidR="00394471" w:rsidRPr="00EE6E73" w:rsidRDefault="00394471" w:rsidP="00964CC4">
            <w:pPr>
              <w:pStyle w:val="TAL"/>
              <w:rPr>
                <w:szCs w:val="22"/>
                <w:lang w:eastAsia="sv-SE"/>
              </w:rPr>
            </w:pPr>
            <w:r w:rsidRPr="00EE6E73">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EE6E73" w:rsidRDefault="00394471" w:rsidP="00964CC4">
            <w:pPr>
              <w:pStyle w:val="TAL"/>
              <w:rPr>
                <w:szCs w:val="22"/>
                <w:lang w:eastAsia="sv-SE"/>
              </w:rPr>
            </w:pPr>
            <w:r w:rsidRPr="00EE6E73">
              <w:rPr>
                <w:szCs w:val="22"/>
                <w:lang w:eastAsia="sv-SE"/>
              </w:rPr>
              <w:t>If configured for an SCell, this field contains the ID of the uplink bandwidth part to be used upon activation of an SCell. The initial bandwidth part is referred to by BandiwdthPartId = 0.</w:t>
            </w:r>
          </w:p>
        </w:tc>
      </w:tr>
      <w:tr w:rsidR="004112C8" w:rsidRPr="00EE6E73"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EE6E73" w:rsidRDefault="00394471" w:rsidP="00964CC4">
            <w:pPr>
              <w:pStyle w:val="TAL"/>
              <w:rPr>
                <w:szCs w:val="22"/>
                <w:lang w:eastAsia="sv-SE"/>
              </w:rPr>
            </w:pPr>
            <w:r w:rsidRPr="00EE6E73">
              <w:rPr>
                <w:b/>
                <w:i/>
                <w:szCs w:val="22"/>
                <w:lang w:eastAsia="sv-SE"/>
              </w:rPr>
              <w:t>initialUplinkBWP</w:t>
            </w:r>
          </w:p>
          <w:p w14:paraId="7AD3E66F" w14:textId="77777777" w:rsidR="00394471" w:rsidRPr="00EE6E73" w:rsidRDefault="00394471" w:rsidP="00964CC4">
            <w:pPr>
              <w:pStyle w:val="TAL"/>
              <w:rPr>
                <w:szCs w:val="22"/>
                <w:lang w:eastAsia="sv-SE"/>
              </w:rPr>
            </w:pPr>
            <w:r w:rsidRPr="00EE6E73">
              <w:rPr>
                <w:szCs w:val="22"/>
                <w:lang w:eastAsia="sv-SE"/>
              </w:rPr>
              <w:t xml:space="preserve">The dedicated (UE-specific) configuration for the initial uplink bandwidth-part (i.e. UL BWP#0). If any of the optional IEs are configured within this IE as part of the IE </w:t>
            </w:r>
            <w:r w:rsidRPr="00EE6E73">
              <w:rPr>
                <w:i/>
                <w:szCs w:val="22"/>
                <w:lang w:eastAsia="sv-SE"/>
              </w:rPr>
              <w:t>uplinkConfig</w:t>
            </w:r>
            <w:r w:rsidRPr="00EE6E7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EE6E73" w:rsidRDefault="002211AC" w:rsidP="00771058">
            <w:pPr>
              <w:pStyle w:val="TAL"/>
              <w:rPr>
                <w:b/>
                <w:i/>
                <w:szCs w:val="22"/>
                <w:lang w:eastAsia="sv-SE"/>
              </w:rPr>
            </w:pPr>
            <w:r w:rsidRPr="00EE6E73">
              <w:rPr>
                <w:b/>
                <w:i/>
                <w:szCs w:val="22"/>
                <w:lang w:eastAsia="sv-SE"/>
              </w:rPr>
              <w:t>moreThanOneNackOnlyMode</w:t>
            </w:r>
          </w:p>
          <w:p w14:paraId="39A69728" w14:textId="431FCA00" w:rsidR="002211AC" w:rsidRPr="00EE6E73" w:rsidRDefault="002211AC" w:rsidP="00771058">
            <w:pPr>
              <w:pStyle w:val="TAL"/>
              <w:rPr>
                <w:b/>
                <w:i/>
                <w:szCs w:val="22"/>
                <w:lang w:eastAsia="sv-SE"/>
              </w:rPr>
            </w:pPr>
            <w:r w:rsidRPr="00EE6E73">
              <w:rPr>
                <w:bCs/>
                <w:iCs/>
                <w:szCs w:val="22"/>
                <w:lang w:eastAsia="sv-SE"/>
              </w:rPr>
              <w:t>Indicates the mode of NACK-only feedback in the PUCCH transmission</w:t>
            </w:r>
            <w:r w:rsidR="002C350C" w:rsidRPr="00EE6E73">
              <w:rPr>
                <w:bCs/>
                <w:iCs/>
                <w:szCs w:val="22"/>
                <w:lang w:eastAsia="sv-SE"/>
              </w:rPr>
              <w:t>, as specified in TS 38.213 [13], clause 18</w:t>
            </w:r>
            <w:r w:rsidRPr="00EE6E73">
              <w:rPr>
                <w:bCs/>
                <w:iCs/>
                <w:szCs w:val="22"/>
                <w:lang w:eastAsia="sv-SE"/>
              </w:rPr>
              <w:t xml:space="preserve">. </w:t>
            </w:r>
            <w:r w:rsidRPr="00EE6E73">
              <w:rPr>
                <w:szCs w:val="22"/>
                <w:lang w:eastAsia="sv-SE"/>
              </w:rPr>
              <w:t xml:space="preserve">If </w:t>
            </w:r>
            <w:r w:rsidR="00280BA7" w:rsidRPr="00EE6E73">
              <w:rPr>
                <w:szCs w:val="22"/>
                <w:lang w:eastAsia="sv-SE"/>
              </w:rPr>
              <w:t xml:space="preserve">multicast CFR is not configured, this field is not included. Otherwise, if the field is </w:t>
            </w:r>
            <w:r w:rsidRPr="00EE6E73">
              <w:rPr>
                <w:szCs w:val="22"/>
                <w:lang w:eastAsia="sv-SE"/>
              </w:rPr>
              <w:t>absent, UE uses mode</w:t>
            </w:r>
            <w:r w:rsidR="00280BA7" w:rsidRPr="00EE6E73">
              <w:rPr>
                <w:szCs w:val="22"/>
                <w:lang w:eastAsia="sv-SE"/>
              </w:rPr>
              <w:t xml:space="preserve"> 1</w:t>
            </w:r>
            <w:r w:rsidRPr="00EE6E73">
              <w:rPr>
                <w:szCs w:val="22"/>
                <w:lang w:eastAsia="sv-SE"/>
              </w:rPr>
              <w:t xml:space="preserve"> for mul</w:t>
            </w:r>
            <w:r w:rsidR="00280BA7" w:rsidRPr="00EE6E73">
              <w:rPr>
                <w:szCs w:val="22"/>
                <w:lang w:eastAsia="sv-SE"/>
              </w:rPr>
              <w:t>t</w:t>
            </w:r>
            <w:r w:rsidRPr="00EE6E73">
              <w:rPr>
                <w:szCs w:val="22"/>
                <w:lang w:eastAsia="sv-SE"/>
              </w:rPr>
              <w:t>icast CFR.</w:t>
            </w:r>
          </w:p>
        </w:tc>
      </w:tr>
      <w:tr w:rsidR="004112C8" w:rsidRPr="00EE6E73"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EE6E73" w:rsidRDefault="00394471" w:rsidP="00964CC4">
            <w:pPr>
              <w:pStyle w:val="TAL"/>
              <w:rPr>
                <w:b/>
                <w:i/>
                <w:szCs w:val="22"/>
                <w:lang w:eastAsia="sv-SE"/>
              </w:rPr>
            </w:pPr>
            <w:r w:rsidRPr="00EE6E73">
              <w:rPr>
                <w:b/>
                <w:i/>
                <w:szCs w:val="22"/>
                <w:lang w:eastAsia="sv-SE"/>
              </w:rPr>
              <w:t>mpr-PowerBoost-FR2</w:t>
            </w:r>
          </w:p>
          <w:p w14:paraId="31AE8728" w14:textId="77777777" w:rsidR="00394471" w:rsidRPr="00EE6E73" w:rsidRDefault="00394471" w:rsidP="00964CC4">
            <w:pPr>
              <w:pStyle w:val="TAL"/>
              <w:rPr>
                <w:bCs/>
                <w:iCs/>
                <w:szCs w:val="22"/>
                <w:lang w:eastAsia="sv-SE"/>
              </w:rPr>
            </w:pPr>
            <w:r w:rsidRPr="00EE6E7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EE6E73"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EE6E73" w:rsidRDefault="00394471" w:rsidP="00964CC4">
            <w:pPr>
              <w:pStyle w:val="TAL"/>
              <w:rPr>
                <w:b/>
                <w:i/>
                <w:szCs w:val="22"/>
                <w:lang w:eastAsia="sv-SE"/>
              </w:rPr>
            </w:pPr>
            <w:r w:rsidRPr="00EE6E73">
              <w:rPr>
                <w:b/>
                <w:i/>
                <w:szCs w:val="22"/>
                <w:lang w:eastAsia="sv-SE"/>
              </w:rPr>
              <w:t>powerBoostPi2BPSK</w:t>
            </w:r>
          </w:p>
          <w:p w14:paraId="2B2BAC2E" w14:textId="5AF7A6B0" w:rsidR="00394471" w:rsidRPr="00EE6E73" w:rsidRDefault="00394471" w:rsidP="00964CC4">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PUCCH/PUSCH transmissions that use pi/2 BPSK modulation according to TS 38.101-1 [15]</w:t>
            </w:r>
            <w:r w:rsidR="008A0B6D" w:rsidRPr="00EE6E73">
              <w:rPr>
                <w:rFonts w:eastAsiaTheme="minorEastAsia"/>
                <w:szCs w:val="22"/>
              </w:rPr>
              <w:t xml:space="preserve"> /</w:t>
            </w:r>
            <w:r w:rsidR="008A0B6D" w:rsidRPr="00EE6E73">
              <w:rPr>
                <w:szCs w:val="22"/>
                <w:lang w:eastAsia="sv-SE"/>
              </w:rPr>
              <w:t>TS 38.101-5 [75]</w:t>
            </w:r>
            <w:r w:rsidRPr="00EE6E73">
              <w:rPr>
                <w:szCs w:val="22"/>
                <w:lang w:eastAsia="sv-SE"/>
              </w:rPr>
              <w:t>, clause 6.2.4.</w:t>
            </w:r>
            <w:r w:rsidR="00AD0C30" w:rsidRPr="00EE6E73">
              <w:t xml:space="preserve"> The network ensures that </w:t>
            </w:r>
            <w:r w:rsidR="00AD0C30" w:rsidRPr="00EE6E73">
              <w:rPr>
                <w:i/>
                <w:szCs w:val="22"/>
                <w:lang w:eastAsia="sv-SE"/>
              </w:rPr>
              <w:t>powerBoostPi2BPSK</w:t>
            </w:r>
            <w:r w:rsidR="00AD0C30" w:rsidRPr="00EE6E73">
              <w:rPr>
                <w:szCs w:val="22"/>
                <w:lang w:eastAsia="sv-SE"/>
              </w:rPr>
              <w:t xml:space="preserve"> and </w:t>
            </w:r>
            <w:r w:rsidR="00AD0C30" w:rsidRPr="00EE6E73">
              <w:rPr>
                <w:i/>
                <w:szCs w:val="22"/>
                <w:lang w:eastAsia="sv-SE"/>
              </w:rPr>
              <w:t>powerBoostPi2BPSK-r18</w:t>
            </w:r>
            <w:r w:rsidR="00AD0C30" w:rsidRPr="00EE6E73">
              <w:rPr>
                <w:szCs w:val="22"/>
                <w:lang w:eastAsia="sv-SE"/>
              </w:rPr>
              <w:t xml:space="preserve"> </w:t>
            </w:r>
            <w:r w:rsidR="00B21904" w:rsidRPr="00EE6E73">
              <w:rPr>
                <w:szCs w:val="22"/>
                <w:lang w:eastAsia="sv-SE"/>
              </w:rPr>
              <w:t>are not</w:t>
            </w:r>
            <w:r w:rsidR="00AD0C30" w:rsidRPr="00EE6E73">
              <w:rPr>
                <w:szCs w:val="22"/>
                <w:lang w:eastAsia="sv-SE"/>
              </w:rPr>
              <w:t xml:space="preserve"> configured at the same time for a UE.</w:t>
            </w:r>
          </w:p>
        </w:tc>
      </w:tr>
      <w:tr w:rsidR="004112C8" w:rsidRPr="00EE6E73"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EE6E73" w:rsidRDefault="00AD0C30" w:rsidP="00AD0C30">
            <w:pPr>
              <w:pStyle w:val="TAL"/>
              <w:rPr>
                <w:b/>
                <w:i/>
                <w:szCs w:val="22"/>
                <w:lang w:eastAsia="sv-SE"/>
              </w:rPr>
            </w:pPr>
            <w:r w:rsidRPr="00EE6E73">
              <w:rPr>
                <w:b/>
                <w:i/>
                <w:szCs w:val="22"/>
                <w:lang w:eastAsia="sv-SE"/>
              </w:rPr>
              <w:t>powerBoostQPSK</w:t>
            </w:r>
          </w:p>
          <w:p w14:paraId="4B46EE0B" w14:textId="57F2EB92" w:rsidR="00AD0C30" w:rsidRPr="00EE6E73" w:rsidRDefault="00AD0C30" w:rsidP="00AD0C30">
            <w:pPr>
              <w:pStyle w:val="TAL"/>
              <w:rPr>
                <w:b/>
                <w:i/>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PUSCH transmissions that use QPSK modulation according to TS 38.101-1 [15], clause 6.2.4.</w:t>
            </w:r>
          </w:p>
        </w:tc>
      </w:tr>
      <w:tr w:rsidR="004112C8" w:rsidRPr="00EE6E73"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EE6E73" w:rsidRDefault="00394471" w:rsidP="00964CC4">
            <w:pPr>
              <w:pStyle w:val="TAL"/>
              <w:rPr>
                <w:szCs w:val="22"/>
                <w:lang w:eastAsia="sv-SE"/>
              </w:rPr>
            </w:pPr>
            <w:r w:rsidRPr="00EE6E73">
              <w:rPr>
                <w:b/>
                <w:i/>
                <w:szCs w:val="22"/>
                <w:lang w:eastAsia="sv-SE"/>
              </w:rPr>
              <w:t>pusch-ServingCellConfig</w:t>
            </w:r>
          </w:p>
          <w:p w14:paraId="07DB9B20" w14:textId="77777777" w:rsidR="00394471" w:rsidRPr="00EE6E73" w:rsidRDefault="00394471" w:rsidP="00964CC4">
            <w:pPr>
              <w:pStyle w:val="TAL"/>
              <w:rPr>
                <w:szCs w:val="22"/>
                <w:lang w:eastAsia="sv-SE"/>
              </w:rPr>
            </w:pPr>
            <w:r w:rsidRPr="00EE6E73">
              <w:rPr>
                <w:szCs w:val="22"/>
                <w:lang w:eastAsia="sv-SE"/>
              </w:rPr>
              <w:t>PUSCH related parameters that are not BWP-specific.</w:t>
            </w:r>
          </w:p>
        </w:tc>
      </w:tr>
      <w:tr w:rsidR="004112C8" w:rsidRPr="00EE6E73"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EE6E73" w:rsidRDefault="004D4EFA" w:rsidP="004D4EFA">
            <w:pPr>
              <w:pStyle w:val="TAL"/>
              <w:rPr>
                <w:b/>
                <w:i/>
                <w:szCs w:val="22"/>
                <w:lang w:eastAsia="sv-SE"/>
              </w:rPr>
            </w:pPr>
            <w:r w:rsidRPr="00EE6E73">
              <w:rPr>
                <w:b/>
                <w:i/>
                <w:szCs w:val="22"/>
                <w:lang w:eastAsia="sv-SE"/>
              </w:rPr>
              <w:t>srs-PosTx-Hopping</w:t>
            </w:r>
          </w:p>
          <w:p w14:paraId="7A52CF69" w14:textId="7416B458" w:rsidR="004D4EFA" w:rsidRPr="00EE6E73" w:rsidRDefault="004D4EFA" w:rsidP="004D4EFA">
            <w:pPr>
              <w:pStyle w:val="TAL"/>
              <w:rPr>
                <w:bCs/>
                <w:iCs/>
                <w:szCs w:val="22"/>
                <w:lang w:eastAsia="sv-SE"/>
              </w:rPr>
            </w:pPr>
            <w:r w:rsidRPr="00EE6E73">
              <w:rPr>
                <w:bCs/>
                <w:iCs/>
                <w:szCs w:val="22"/>
                <w:lang w:eastAsia="sv-SE"/>
              </w:rPr>
              <w:t xml:space="preserve">Contains configuration related to the SRS for Positioning </w:t>
            </w:r>
            <w:r w:rsidR="001867FB" w:rsidRPr="00EE6E73">
              <w:rPr>
                <w:bCs/>
                <w:iCs/>
                <w:szCs w:val="22"/>
                <w:lang w:eastAsia="sv-SE"/>
              </w:rPr>
              <w:t>with frequency hopping for RRC_CONNE</w:t>
            </w:r>
            <w:r w:rsidR="0052255C" w:rsidRPr="00EE6E73">
              <w:rPr>
                <w:bCs/>
                <w:iCs/>
                <w:szCs w:val="22"/>
                <w:lang w:eastAsia="sv-SE"/>
              </w:rPr>
              <w:t>C</w:t>
            </w:r>
            <w:r w:rsidR="001867FB" w:rsidRPr="00EE6E73">
              <w:rPr>
                <w:bCs/>
                <w:iCs/>
                <w:szCs w:val="22"/>
                <w:lang w:eastAsia="sv-SE"/>
              </w:rPr>
              <w:t>TED state</w:t>
            </w:r>
            <w:r w:rsidRPr="00EE6E73">
              <w:rPr>
                <w:bCs/>
                <w:iCs/>
                <w:szCs w:val="22"/>
                <w:lang w:eastAsia="sv-SE"/>
              </w:rPr>
              <w:t>.</w:t>
            </w:r>
          </w:p>
        </w:tc>
      </w:tr>
      <w:tr w:rsidR="004112C8" w:rsidRPr="00EE6E73"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EE6E73" w:rsidRDefault="00394471" w:rsidP="00964CC4">
            <w:pPr>
              <w:pStyle w:val="TAL"/>
              <w:rPr>
                <w:b/>
                <w:i/>
                <w:szCs w:val="22"/>
                <w:lang w:eastAsia="sv-SE"/>
              </w:rPr>
            </w:pPr>
            <w:r w:rsidRPr="00EE6E73">
              <w:rPr>
                <w:b/>
                <w:i/>
                <w:szCs w:val="22"/>
                <w:lang w:eastAsia="sv-SE"/>
              </w:rPr>
              <w:t>uplinkBWP-ToAddModList</w:t>
            </w:r>
          </w:p>
          <w:p w14:paraId="314BF2FC" w14:textId="77777777" w:rsidR="00394471" w:rsidRPr="00EE6E73" w:rsidRDefault="00394471" w:rsidP="00964CC4">
            <w:pPr>
              <w:pStyle w:val="TAL"/>
              <w:rPr>
                <w:lang w:eastAsia="sv-SE"/>
              </w:rPr>
            </w:pPr>
            <w:r w:rsidRPr="00EE6E73">
              <w:rPr>
                <w:lang w:eastAsia="sv-SE"/>
              </w:rPr>
              <w:t xml:space="preserve">The additional bandwidth parts for uplink to be added or modified. In case of TDD uplink- and downlink BWP with the same </w:t>
            </w:r>
            <w:r w:rsidRPr="00EE6E73">
              <w:rPr>
                <w:i/>
                <w:lang w:eastAsia="sv-SE"/>
              </w:rPr>
              <w:t>bandwidthPartId</w:t>
            </w:r>
            <w:r w:rsidRPr="00EE6E73">
              <w:rPr>
                <w:lang w:eastAsia="sv-SE"/>
              </w:rPr>
              <w:t xml:space="preserve"> are considered as a BWP pair and must have the same center frequency.</w:t>
            </w:r>
          </w:p>
        </w:tc>
      </w:tr>
      <w:tr w:rsidR="004112C8" w:rsidRPr="00EE6E73"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EE6E73" w:rsidRDefault="00394471" w:rsidP="00964CC4">
            <w:pPr>
              <w:pStyle w:val="TAL"/>
              <w:rPr>
                <w:szCs w:val="22"/>
                <w:lang w:eastAsia="sv-SE"/>
              </w:rPr>
            </w:pPr>
            <w:r w:rsidRPr="00EE6E73">
              <w:rPr>
                <w:b/>
                <w:i/>
                <w:szCs w:val="22"/>
                <w:lang w:eastAsia="sv-SE"/>
              </w:rPr>
              <w:t>uplinkBWP-ToReleaseList</w:t>
            </w:r>
          </w:p>
          <w:p w14:paraId="1CB795E2" w14:textId="77777777" w:rsidR="00394471" w:rsidRPr="00EE6E73" w:rsidRDefault="00394471" w:rsidP="00964CC4">
            <w:pPr>
              <w:pStyle w:val="TAL"/>
              <w:rPr>
                <w:szCs w:val="22"/>
                <w:lang w:eastAsia="sv-SE"/>
              </w:rPr>
            </w:pPr>
            <w:r w:rsidRPr="00EE6E73">
              <w:rPr>
                <w:szCs w:val="22"/>
                <w:lang w:eastAsia="sv-SE"/>
              </w:rPr>
              <w:t>The additional bandwidth parts for uplink to be released.</w:t>
            </w:r>
          </w:p>
        </w:tc>
      </w:tr>
      <w:tr w:rsidR="004112C8" w:rsidRPr="00EE6E73"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EE6E73" w:rsidRDefault="00394471" w:rsidP="00964CC4">
            <w:pPr>
              <w:pStyle w:val="TAL"/>
              <w:rPr>
                <w:b/>
                <w:i/>
                <w:szCs w:val="22"/>
                <w:lang w:eastAsia="sv-SE"/>
              </w:rPr>
            </w:pPr>
            <w:r w:rsidRPr="00EE6E73">
              <w:rPr>
                <w:b/>
                <w:i/>
                <w:szCs w:val="22"/>
                <w:lang w:eastAsia="sv-SE"/>
              </w:rPr>
              <w:lastRenderedPageBreak/>
              <w:t>uplinkChannelBW-PerSCS-List</w:t>
            </w:r>
          </w:p>
          <w:p w14:paraId="6303B470" w14:textId="294CB81B" w:rsidR="00394471" w:rsidRPr="00EE6E73" w:rsidRDefault="00394471" w:rsidP="00964CC4">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UplinkConfigCommon</w:t>
            </w:r>
            <w:r w:rsidRPr="00EE6E73">
              <w:rPr>
                <w:szCs w:val="22"/>
                <w:lang w:eastAsia="sv-SE"/>
              </w:rPr>
              <w:t xml:space="preserve"> / </w:t>
            </w:r>
            <w:r w:rsidRPr="00EE6E73">
              <w:rPr>
                <w:i/>
                <w:szCs w:val="22"/>
                <w:lang w:eastAsia="sv-SE"/>
              </w:rPr>
              <w:t>UplinkConfigCommonSIB</w:t>
            </w:r>
            <w:r w:rsidRPr="00EE6E73">
              <w:rPr>
                <w:szCs w:val="22"/>
                <w:lang w:eastAsia="sv-SE"/>
              </w:rPr>
              <w:t>. Network only configures channel bandwidth that corresponds to the channel bandwidth values defined in TS 38.101-1 [15]</w:t>
            </w:r>
            <w:r w:rsidR="00862D3D" w:rsidRPr="00EE6E73">
              <w:rPr>
                <w:szCs w:val="22"/>
                <w:lang w:eastAsia="sv-SE"/>
              </w:rPr>
              <w:t>,</w:t>
            </w:r>
            <w:r w:rsidRPr="00EE6E73">
              <w:rPr>
                <w:szCs w:val="22"/>
                <w:lang w:eastAsia="sv-SE"/>
              </w:rPr>
              <w:t xml:space="preserve"> TS 38.101-2 [39]</w:t>
            </w:r>
            <w:r w:rsidR="00862D3D" w:rsidRPr="00EE6E73">
              <w:rPr>
                <w:szCs w:val="22"/>
                <w:lang w:eastAsia="sv-SE"/>
              </w:rPr>
              <w:t>, and TS 38.101-5 [75]</w:t>
            </w:r>
            <w:r w:rsidRPr="00EE6E73">
              <w:rPr>
                <w:szCs w:val="22"/>
                <w:lang w:eastAsia="sv-SE"/>
              </w:rPr>
              <w:t>.</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r w:rsidR="00BF0E44" w:rsidRPr="00EE6E73">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EE6E73">
              <w:rPr>
                <w:szCs w:val="22"/>
                <w:lang w:eastAsia="sv-SE"/>
              </w:rPr>
              <w:t>'</w:t>
            </w:r>
            <w:r w:rsidR="00BF0E44" w:rsidRPr="00EE6E73">
              <w:rPr>
                <w:szCs w:val="22"/>
                <w:lang w:eastAsia="sv-SE"/>
              </w:rPr>
              <w:t>s active uplink bandwidth part in subsequent bandwidth part switch operations.</w:t>
            </w:r>
          </w:p>
        </w:tc>
      </w:tr>
      <w:tr w:rsidR="004112C8" w:rsidRPr="00EE6E73"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EE6E73" w:rsidRDefault="00394471" w:rsidP="00964CC4">
            <w:pPr>
              <w:pStyle w:val="TAL"/>
              <w:rPr>
                <w:b/>
                <w:i/>
                <w:szCs w:val="22"/>
                <w:lang w:eastAsia="sv-SE"/>
              </w:rPr>
            </w:pPr>
            <w:r w:rsidRPr="00EE6E73">
              <w:rPr>
                <w:b/>
                <w:i/>
                <w:szCs w:val="22"/>
                <w:lang w:eastAsia="sv-SE"/>
              </w:rPr>
              <w:t>uplinkTxSwitchingPeriodLocation</w:t>
            </w:r>
          </w:p>
          <w:p w14:paraId="51ADA585" w14:textId="670B1A28" w:rsidR="007D1660" w:rsidRPr="00EE6E73" w:rsidRDefault="00394471" w:rsidP="00964CC4">
            <w:pPr>
              <w:pStyle w:val="TAL"/>
              <w:rPr>
                <w:bCs/>
                <w:iCs/>
                <w:szCs w:val="22"/>
                <w:lang w:eastAsia="sv-SE"/>
              </w:rPr>
            </w:pPr>
            <w:r w:rsidRPr="00EE6E73">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EE6E73" w:rsidRDefault="00394471" w:rsidP="007D1660">
            <w:pPr>
              <w:pStyle w:val="TAL"/>
              <w:rPr>
                <w:bCs/>
                <w:iCs/>
                <w:szCs w:val="22"/>
                <w:lang w:eastAsia="sv-SE"/>
              </w:rPr>
            </w:pPr>
            <w:r w:rsidRPr="00EE6E73">
              <w:rPr>
                <w:bCs/>
                <w:iCs/>
                <w:szCs w:val="22"/>
                <w:lang w:eastAsia="sv-SE"/>
              </w:rPr>
              <w:t>In case of (NG)EN-DC, network always configures this field to TRUE for NR carrier (i.e. with (NG)EN-DC, the UL switching period always occurs on the NR carrier).</w:t>
            </w:r>
          </w:p>
          <w:p w14:paraId="78859DA0" w14:textId="12BBB09A"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EE6E73"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EE6E73" w:rsidRDefault="00394471" w:rsidP="00964CC4">
            <w:pPr>
              <w:pStyle w:val="TAL"/>
              <w:rPr>
                <w:b/>
                <w:i/>
                <w:szCs w:val="22"/>
                <w:lang w:eastAsia="sv-SE"/>
              </w:rPr>
            </w:pPr>
            <w:r w:rsidRPr="00EE6E73">
              <w:rPr>
                <w:b/>
                <w:i/>
                <w:szCs w:val="22"/>
                <w:lang w:eastAsia="sv-SE"/>
              </w:rPr>
              <w:t>uplinkTxSwitchingCarrier</w:t>
            </w:r>
          </w:p>
          <w:p w14:paraId="214D8442" w14:textId="42ACADF8" w:rsidR="007D1660" w:rsidRPr="00EE6E73" w:rsidRDefault="00394471" w:rsidP="007D1660">
            <w:pPr>
              <w:pStyle w:val="TAL"/>
              <w:rPr>
                <w:bCs/>
                <w:iCs/>
                <w:szCs w:val="22"/>
                <w:lang w:eastAsia="sv-SE"/>
              </w:rPr>
            </w:pPr>
            <w:r w:rsidRPr="00EE6E7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EE6E73" w:rsidRDefault="00394471" w:rsidP="00964CC4">
            <w:pPr>
              <w:pStyle w:val="TAH"/>
              <w:rPr>
                <w:szCs w:val="22"/>
                <w:lang w:eastAsia="sv-SE"/>
              </w:rPr>
            </w:pPr>
            <w:r w:rsidRPr="00EE6E73">
              <w:rPr>
                <w:i/>
                <w:szCs w:val="22"/>
                <w:lang w:eastAsia="sv-SE"/>
              </w:rPr>
              <w:t xml:space="preserve">DormantBWP-Config </w:t>
            </w:r>
            <w:r w:rsidRPr="00EE6E73">
              <w:rPr>
                <w:szCs w:val="22"/>
                <w:lang w:eastAsia="sv-SE"/>
              </w:rPr>
              <w:t>field descriptions</w:t>
            </w:r>
          </w:p>
        </w:tc>
      </w:tr>
      <w:tr w:rsidR="004112C8" w:rsidRPr="00EE6E73"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EE6E73" w:rsidRDefault="00394471" w:rsidP="00964CC4">
            <w:pPr>
              <w:pStyle w:val="TAL"/>
              <w:rPr>
                <w:b/>
                <w:i/>
                <w:szCs w:val="22"/>
                <w:lang w:eastAsia="sv-SE"/>
              </w:rPr>
            </w:pPr>
            <w:r w:rsidRPr="00EE6E73">
              <w:rPr>
                <w:b/>
                <w:i/>
                <w:szCs w:val="22"/>
                <w:lang w:eastAsia="sv-SE"/>
              </w:rPr>
              <w:t>dormancyGroupWithinActiveTime</w:t>
            </w:r>
          </w:p>
          <w:p w14:paraId="0214DFC6" w14:textId="186FCDED"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within active time, to which this SCell belongs. The use of the Dormancy within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EE6E73" w:rsidRDefault="00394471" w:rsidP="00964CC4">
            <w:pPr>
              <w:pStyle w:val="TAL"/>
              <w:rPr>
                <w:b/>
                <w:i/>
                <w:szCs w:val="22"/>
                <w:lang w:eastAsia="sv-SE"/>
              </w:rPr>
            </w:pPr>
            <w:r w:rsidRPr="00EE6E73">
              <w:rPr>
                <w:b/>
                <w:i/>
                <w:szCs w:val="22"/>
                <w:lang w:eastAsia="sv-SE"/>
              </w:rPr>
              <w:t>dormancyGroupOutsideActiveTime</w:t>
            </w:r>
          </w:p>
          <w:p w14:paraId="68B26781" w14:textId="29A5218C"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outside active time, to which this SCell belongs. The use of the Dormancy outside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EE6E73" w:rsidRDefault="00394471" w:rsidP="00964CC4">
            <w:pPr>
              <w:pStyle w:val="TAL"/>
              <w:rPr>
                <w:b/>
                <w:i/>
                <w:szCs w:val="22"/>
                <w:lang w:eastAsia="sv-SE"/>
              </w:rPr>
            </w:pPr>
            <w:r w:rsidRPr="00EE6E73">
              <w:rPr>
                <w:b/>
                <w:i/>
                <w:szCs w:val="22"/>
                <w:lang w:eastAsia="sv-SE"/>
              </w:rPr>
              <w:t>dormantBWP-Id</w:t>
            </w:r>
          </w:p>
          <w:p w14:paraId="65AD5CC4" w14:textId="77777777" w:rsidR="00394471" w:rsidRPr="00EE6E73" w:rsidRDefault="00394471" w:rsidP="00964CC4">
            <w:pPr>
              <w:pStyle w:val="TAL"/>
              <w:rPr>
                <w:b/>
                <w:i/>
                <w:szCs w:val="22"/>
                <w:lang w:eastAsia="sv-SE"/>
              </w:rPr>
            </w:pPr>
            <w:r w:rsidRPr="00EE6E73">
              <w:rPr>
                <w:bCs/>
                <w:iCs/>
                <w:szCs w:val="22"/>
                <w:lang w:eastAsia="sv-SE"/>
              </w:rPr>
              <w:t xml:space="preserve">This field contains the ID of the downlink bandwidth part to be used as dormant BWP. </w:t>
            </w:r>
            <w:r w:rsidRPr="00EE6E73">
              <w:rPr>
                <w:bCs/>
                <w:iCs/>
                <w:szCs w:val="22"/>
              </w:rPr>
              <w:t xml:space="preserve">If this field is configured, its value is different from </w:t>
            </w:r>
            <w:r w:rsidRPr="00EE6E73">
              <w:rPr>
                <w:bCs/>
                <w:i/>
                <w:szCs w:val="22"/>
              </w:rPr>
              <w:t>defaultDownlinkBWP-Id</w:t>
            </w:r>
            <w:r w:rsidRPr="00EE6E73">
              <w:rPr>
                <w:bCs/>
                <w:iCs/>
                <w:szCs w:val="22"/>
              </w:rPr>
              <w:t xml:space="preserve">, and at least one of the </w:t>
            </w:r>
            <w:r w:rsidRPr="00EE6E73">
              <w:rPr>
                <w:bCs/>
                <w:i/>
                <w:iCs/>
                <w:szCs w:val="22"/>
              </w:rPr>
              <w:t>withinActiveTimeConfig</w:t>
            </w:r>
            <w:r w:rsidRPr="00EE6E73">
              <w:rPr>
                <w:bCs/>
                <w:iCs/>
                <w:szCs w:val="22"/>
              </w:rPr>
              <w:t xml:space="preserve"> and </w:t>
            </w:r>
            <w:r w:rsidRPr="00EE6E73">
              <w:rPr>
                <w:bCs/>
                <w:i/>
                <w:iCs/>
                <w:szCs w:val="22"/>
              </w:rPr>
              <w:t>outsideActiveTimeConfig</w:t>
            </w:r>
            <w:r w:rsidRPr="00EE6E73">
              <w:rPr>
                <w:bCs/>
                <w:iCs/>
                <w:szCs w:val="22"/>
              </w:rPr>
              <w:t xml:space="preserve"> should be configured.</w:t>
            </w:r>
          </w:p>
        </w:tc>
      </w:tr>
      <w:tr w:rsidR="004112C8" w:rsidRPr="00EE6E73"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EE6E73" w:rsidRDefault="00394471" w:rsidP="00964CC4">
            <w:pPr>
              <w:pStyle w:val="TAL"/>
              <w:rPr>
                <w:b/>
                <w:i/>
                <w:szCs w:val="22"/>
                <w:lang w:eastAsia="sv-SE"/>
              </w:rPr>
            </w:pPr>
            <w:r w:rsidRPr="00EE6E73">
              <w:rPr>
                <w:b/>
                <w:i/>
                <w:szCs w:val="22"/>
                <w:lang w:eastAsia="sv-SE"/>
              </w:rPr>
              <w:t>firstOutsideActiveTimeBWP-Id</w:t>
            </w:r>
          </w:p>
          <w:p w14:paraId="07DD3834"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outside active time.</w:t>
            </w:r>
          </w:p>
        </w:tc>
      </w:tr>
      <w:tr w:rsidR="004112C8" w:rsidRPr="00EE6E73"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EE6E73" w:rsidRDefault="00394471" w:rsidP="00964CC4">
            <w:pPr>
              <w:pStyle w:val="TAL"/>
              <w:rPr>
                <w:b/>
                <w:i/>
                <w:szCs w:val="22"/>
                <w:lang w:eastAsia="sv-SE"/>
              </w:rPr>
            </w:pPr>
            <w:r w:rsidRPr="00EE6E73">
              <w:rPr>
                <w:b/>
                <w:i/>
                <w:szCs w:val="22"/>
                <w:lang w:eastAsia="sv-SE"/>
              </w:rPr>
              <w:t>firstWithinActiveTimeBWP-Id</w:t>
            </w:r>
          </w:p>
          <w:p w14:paraId="0F49F712"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within active time.</w:t>
            </w:r>
          </w:p>
        </w:tc>
      </w:tr>
      <w:tr w:rsidR="004112C8" w:rsidRPr="00EE6E73"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EE6E73" w:rsidRDefault="00394471" w:rsidP="00964CC4">
            <w:pPr>
              <w:pStyle w:val="TAL"/>
              <w:rPr>
                <w:b/>
                <w:i/>
                <w:szCs w:val="22"/>
                <w:lang w:eastAsia="sv-SE"/>
              </w:rPr>
            </w:pPr>
            <w:r w:rsidRPr="00EE6E73">
              <w:rPr>
                <w:b/>
                <w:i/>
                <w:szCs w:val="22"/>
                <w:lang w:eastAsia="sv-SE"/>
              </w:rPr>
              <w:t>outsideActiveTimeConfig</w:t>
            </w:r>
          </w:p>
          <w:p w14:paraId="7A2D9DEA"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outside active time, as specified in TS 38.213 [13]. </w:t>
            </w:r>
            <w:r w:rsidRPr="00EE6E73">
              <w:rPr>
                <w:iCs/>
                <w:szCs w:val="22"/>
                <w:lang w:eastAsia="sv-SE"/>
              </w:rPr>
              <w:t xml:space="preserve">The field can only be configured when the cell group the SCell belongs to is configured with </w:t>
            </w:r>
            <w:r w:rsidRPr="00EE6E73">
              <w:rPr>
                <w:i/>
                <w:szCs w:val="22"/>
                <w:lang w:eastAsia="sv-SE"/>
              </w:rPr>
              <w:t>dcp-Config</w:t>
            </w:r>
            <w:r w:rsidRPr="00EE6E73">
              <w:rPr>
                <w:iCs/>
                <w:szCs w:val="22"/>
                <w:lang w:eastAsia="sv-SE"/>
              </w:rPr>
              <w:t>.</w:t>
            </w:r>
          </w:p>
        </w:tc>
      </w:tr>
      <w:tr w:rsidR="00394471" w:rsidRPr="00EE6E73"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EE6E73" w:rsidRDefault="00394471" w:rsidP="00964CC4">
            <w:pPr>
              <w:pStyle w:val="TAL"/>
              <w:rPr>
                <w:b/>
                <w:i/>
                <w:szCs w:val="22"/>
                <w:lang w:eastAsia="sv-SE"/>
              </w:rPr>
            </w:pPr>
            <w:r w:rsidRPr="00EE6E73">
              <w:rPr>
                <w:b/>
                <w:i/>
                <w:szCs w:val="22"/>
                <w:lang w:eastAsia="sv-SE"/>
              </w:rPr>
              <w:t>withinActiveTimeConfig</w:t>
            </w:r>
          </w:p>
          <w:p w14:paraId="1F0C5E7E"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within active time, as specified in TS 38.213 [13]. </w:t>
            </w:r>
          </w:p>
        </w:tc>
      </w:tr>
    </w:tbl>
    <w:p w14:paraId="4AFA0A3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EE6E73" w:rsidRDefault="00394471" w:rsidP="00964CC4">
            <w:pPr>
              <w:pStyle w:val="TAH"/>
              <w:rPr>
                <w:szCs w:val="22"/>
                <w:lang w:eastAsia="sv-SE"/>
              </w:rPr>
            </w:pPr>
            <w:r w:rsidRPr="00EE6E73">
              <w:rPr>
                <w:i/>
                <w:szCs w:val="22"/>
                <w:lang w:eastAsia="sv-SE"/>
              </w:rPr>
              <w:lastRenderedPageBreak/>
              <w:t xml:space="preserve">GuardBand </w:t>
            </w:r>
            <w:r w:rsidRPr="00EE6E73">
              <w:rPr>
                <w:szCs w:val="22"/>
                <w:lang w:eastAsia="sv-SE"/>
              </w:rPr>
              <w:t>field descriptions</w:t>
            </w:r>
          </w:p>
        </w:tc>
      </w:tr>
      <w:tr w:rsidR="004112C8" w:rsidRPr="00EE6E73"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EE6E73" w:rsidRDefault="00394471" w:rsidP="00964CC4">
            <w:pPr>
              <w:pStyle w:val="TAL"/>
              <w:rPr>
                <w:b/>
                <w:i/>
                <w:szCs w:val="22"/>
                <w:lang w:eastAsia="sv-SE"/>
              </w:rPr>
            </w:pPr>
            <w:r w:rsidRPr="00EE6E73">
              <w:rPr>
                <w:b/>
                <w:i/>
                <w:szCs w:val="22"/>
                <w:lang w:eastAsia="sv-SE"/>
              </w:rPr>
              <w:t>startCRB</w:t>
            </w:r>
          </w:p>
          <w:p w14:paraId="41A6C327" w14:textId="77777777" w:rsidR="00394471" w:rsidRPr="00EE6E73" w:rsidRDefault="00394471" w:rsidP="00964CC4">
            <w:pPr>
              <w:pStyle w:val="TAL"/>
              <w:rPr>
                <w:b/>
                <w:i/>
                <w:szCs w:val="22"/>
                <w:lang w:eastAsia="sv-SE"/>
              </w:rPr>
            </w:pPr>
            <w:r w:rsidRPr="00EE6E73">
              <w:t>Indicates the starting RB of the guard band.</w:t>
            </w:r>
          </w:p>
        </w:tc>
      </w:tr>
      <w:tr w:rsidR="00B4120F" w:rsidRPr="00EE6E73"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EE6E73" w:rsidRDefault="00394471" w:rsidP="00964CC4">
            <w:pPr>
              <w:pStyle w:val="TAL"/>
              <w:rPr>
                <w:b/>
                <w:i/>
                <w:szCs w:val="22"/>
                <w:lang w:eastAsia="sv-SE"/>
              </w:rPr>
            </w:pPr>
            <w:r w:rsidRPr="00EE6E73">
              <w:rPr>
                <w:b/>
                <w:i/>
                <w:szCs w:val="22"/>
                <w:lang w:eastAsia="sv-SE"/>
              </w:rPr>
              <w:t>nrofCRB</w:t>
            </w:r>
          </w:p>
          <w:p w14:paraId="77F4AD2F" w14:textId="77777777" w:rsidR="00394471" w:rsidRPr="00EE6E73" w:rsidRDefault="00394471" w:rsidP="00964CC4">
            <w:pPr>
              <w:pStyle w:val="TAL"/>
              <w:rPr>
                <w:b/>
                <w:i/>
                <w:szCs w:val="22"/>
                <w:lang w:eastAsia="sv-SE"/>
              </w:rPr>
            </w:pPr>
            <w:r w:rsidRPr="00EE6E73">
              <w:t>Indicates the length of the guard band in RBs. When set to 0, zero-size guard band is used.</w:t>
            </w:r>
          </w:p>
        </w:tc>
      </w:tr>
    </w:tbl>
    <w:p w14:paraId="73A88055" w14:textId="77777777" w:rsidR="00AD2800" w:rsidRPr="00EE6E73"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EE6E73" w:rsidRDefault="00AD2800" w:rsidP="00467478">
            <w:pPr>
              <w:pStyle w:val="TAH"/>
              <w:rPr>
                <w:lang w:eastAsia="sv-SE"/>
              </w:rPr>
            </w:pPr>
            <w:r w:rsidRPr="00EE6E73">
              <w:rPr>
                <w:i/>
                <w:iCs/>
                <w:lang w:eastAsia="sv-SE"/>
              </w:rPr>
              <w:lastRenderedPageBreak/>
              <w:t>MC-DCI-SetOfCells</w:t>
            </w:r>
            <w:r w:rsidRPr="00EE6E73">
              <w:rPr>
                <w:lang w:eastAsia="sv-SE"/>
              </w:rPr>
              <w:t xml:space="preserve"> field descriptions</w:t>
            </w:r>
          </w:p>
        </w:tc>
      </w:tr>
      <w:tr w:rsidR="004112C8" w:rsidRPr="00EE6E73"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EE6E73" w:rsidRDefault="00AD2800" w:rsidP="00467478">
            <w:pPr>
              <w:pStyle w:val="TAL"/>
              <w:rPr>
                <w:b/>
                <w:bCs/>
                <w:i/>
                <w:iCs/>
                <w:lang w:eastAsia="sv-SE"/>
              </w:rPr>
            </w:pPr>
            <w:r w:rsidRPr="00EE6E73">
              <w:rPr>
                <w:b/>
                <w:bCs/>
                <w:i/>
                <w:iCs/>
                <w:lang w:eastAsia="sv-SE"/>
              </w:rPr>
              <w:t>antennaPortsDCI1-3, antennaPortsDCI0-3</w:t>
            </w:r>
          </w:p>
          <w:p w14:paraId="3658F46F" w14:textId="5DFF4C90" w:rsidR="00AD2800" w:rsidRPr="00EE6E73" w:rsidRDefault="00AD2800" w:rsidP="00467478">
            <w:pPr>
              <w:pStyle w:val="TAL"/>
              <w:rPr>
                <w:lang w:eastAsia="sv-SE"/>
              </w:rPr>
            </w:pPr>
            <w:r w:rsidRPr="00EE6E73">
              <w:rPr>
                <w:rFonts w:eastAsia="Yu Gothic" w:cs="Arial"/>
                <w:szCs w:val="18"/>
              </w:rPr>
              <w:t>Configure the indication type for antenna port(s) field in DCI format 1_3 and DCI format 0_3, respectively (</w:t>
            </w:r>
            <w:r w:rsidR="007B48B7" w:rsidRPr="00EE6E73">
              <w:rPr>
                <w:rFonts w:eastAsia="Yu Gothic" w:cs="Arial"/>
                <w:szCs w:val="18"/>
              </w:rPr>
              <w:t>s</w:t>
            </w:r>
            <w:r w:rsidRPr="00EE6E73">
              <w:rPr>
                <w:rFonts w:eastAsia="Yu Gothic" w:cs="Arial"/>
                <w:szCs w:val="18"/>
              </w:rPr>
              <w:t>ee TS 38.212, clause</w:t>
            </w:r>
            <w:r w:rsidR="007B48B7" w:rsidRPr="00EE6E73">
              <w:rPr>
                <w:rFonts w:eastAsia="Yu Gothic" w:cs="Arial"/>
                <w:szCs w:val="18"/>
              </w:rPr>
              <w:t>s</w:t>
            </w:r>
            <w:r w:rsidRPr="00EE6E73">
              <w:rPr>
                <w:rFonts w:eastAsia="Yu Gothic" w:cs="Arial"/>
                <w:szCs w:val="18"/>
              </w:rPr>
              <w:t xml:space="preserve"> 7.3.1.2.4</w:t>
            </w:r>
            <w:r w:rsidR="007B48B7" w:rsidRPr="00EE6E73">
              <w:rPr>
                <w:rFonts w:eastAsia="Yu Gothic" w:cs="Arial"/>
                <w:szCs w:val="18"/>
              </w:rPr>
              <w:t xml:space="preserve"> and 7.3.1.1.4</w:t>
            </w:r>
            <w:r w:rsidRPr="00EE6E73">
              <w:rPr>
                <w:rFonts w:eastAsia="Yu Gothic" w:cs="Arial"/>
                <w:szCs w:val="18"/>
              </w:rPr>
              <w:t>)</w:t>
            </w:r>
            <w:r w:rsidRPr="00EE6E73">
              <w:rPr>
                <w:bCs/>
                <w:iCs/>
              </w:rPr>
              <w:t>.</w:t>
            </w:r>
          </w:p>
        </w:tc>
      </w:tr>
      <w:tr w:rsidR="004112C8" w:rsidRPr="00EE6E73"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EE6E73" w:rsidRDefault="00AD2800" w:rsidP="00467478">
            <w:pPr>
              <w:pStyle w:val="TAL"/>
              <w:rPr>
                <w:b/>
                <w:bCs/>
                <w:i/>
                <w:iCs/>
                <w:lang w:eastAsia="sv-SE"/>
              </w:rPr>
            </w:pPr>
            <w:r w:rsidRPr="00EE6E73">
              <w:rPr>
                <w:b/>
                <w:bCs/>
                <w:i/>
                <w:iCs/>
                <w:lang w:eastAsia="sv-SE"/>
              </w:rPr>
              <w:t>dormancyDCI-1-3, dormancyDCI-0-3</w:t>
            </w:r>
          </w:p>
          <w:p w14:paraId="7EA423A8" w14:textId="77777777" w:rsidR="00AD2800" w:rsidRPr="00EE6E73" w:rsidRDefault="00AD2800" w:rsidP="00467478">
            <w:pPr>
              <w:pStyle w:val="TAL"/>
              <w:rPr>
                <w:lang w:eastAsia="sv-SE"/>
              </w:rPr>
            </w:pPr>
            <w:r w:rsidRPr="00EE6E73">
              <w:rPr>
                <w:rFonts w:eastAsia="Yu Gothic" w:cs="Arial"/>
                <w:szCs w:val="18"/>
              </w:rPr>
              <w:t>Configure the presence of Scell dormancy indication field in DCI format 1_3</w:t>
            </w:r>
            <w:r w:rsidRPr="00EE6E73">
              <w:rPr>
                <w:bCs/>
                <w:iCs/>
                <w:lang w:eastAsia="sv-SE"/>
              </w:rPr>
              <w:t xml:space="preserve"> </w:t>
            </w:r>
            <w:r w:rsidRPr="00EE6E73">
              <w:rPr>
                <w:rFonts w:eastAsia="Yu Gothic" w:cs="Arial"/>
                <w:szCs w:val="18"/>
              </w:rPr>
              <w:t>and DCI format 0_3, respectively</w:t>
            </w:r>
            <w:r w:rsidRPr="00EE6E73">
              <w:rPr>
                <w:iCs/>
                <w:lang w:eastAsia="sv-SE"/>
              </w:rPr>
              <w:t>.</w:t>
            </w:r>
          </w:p>
        </w:tc>
      </w:tr>
      <w:tr w:rsidR="004112C8" w:rsidRPr="00EE6E73"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EE6E73" w:rsidRDefault="00AD2800" w:rsidP="00467478">
            <w:pPr>
              <w:pStyle w:val="TAL"/>
              <w:rPr>
                <w:b/>
                <w:bCs/>
                <w:i/>
                <w:iCs/>
                <w:lang w:eastAsia="sv-SE"/>
              </w:rPr>
            </w:pPr>
            <w:r w:rsidRPr="00EE6E73">
              <w:rPr>
                <w:b/>
                <w:bCs/>
                <w:i/>
                <w:iCs/>
                <w:lang w:eastAsia="sv-SE"/>
              </w:rPr>
              <w:t>minimumSchedulingOffsetK0DCI-1-3, minimumSchedulingOffsetK0DCI-0-3</w:t>
            </w:r>
          </w:p>
          <w:p w14:paraId="7B2E5A10" w14:textId="77777777" w:rsidR="00AD2800" w:rsidRPr="00EE6E73" w:rsidRDefault="00AD2800" w:rsidP="00467478">
            <w:pPr>
              <w:pStyle w:val="TAL"/>
              <w:rPr>
                <w:bCs/>
                <w:iCs/>
              </w:rPr>
            </w:pPr>
            <w:r w:rsidRPr="00EE6E73">
              <w:rPr>
                <w:bCs/>
                <w:iCs/>
                <w:lang w:eastAsia="sv-SE"/>
              </w:rPr>
              <w:t xml:space="preserve">Configure the presence of minimum applicable scheduling offset indicator field in DCI format 1_3 </w:t>
            </w:r>
            <w:r w:rsidRPr="00EE6E73">
              <w:rPr>
                <w:rFonts w:eastAsia="Yu Gothic" w:cs="Arial"/>
                <w:szCs w:val="18"/>
              </w:rPr>
              <w:t>and DCI format 0_3, respectively</w:t>
            </w:r>
            <w:r w:rsidRPr="00EE6E73">
              <w:rPr>
                <w:iCs/>
                <w:lang w:eastAsia="sv-SE"/>
              </w:rPr>
              <w:t>.</w:t>
            </w:r>
          </w:p>
        </w:tc>
      </w:tr>
      <w:tr w:rsidR="004112C8" w:rsidRPr="00EE6E73"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EE6E73" w:rsidRDefault="00AD2800" w:rsidP="00467478">
            <w:pPr>
              <w:pStyle w:val="TAL"/>
              <w:rPr>
                <w:b/>
                <w:i/>
              </w:rPr>
            </w:pPr>
            <w:bookmarkStart w:id="45" w:name="_Hlk138151066"/>
            <w:r w:rsidRPr="00EE6E73">
              <w:rPr>
                <w:b/>
                <w:i/>
              </w:rPr>
              <w:t>nCI-Value</w:t>
            </w:r>
          </w:p>
          <w:p w14:paraId="2F638C9E" w14:textId="77777777" w:rsidR="00AD2800" w:rsidRPr="00EE6E73" w:rsidRDefault="00AD2800" w:rsidP="00467478">
            <w:pPr>
              <w:pStyle w:val="TAL"/>
              <w:rPr>
                <w:bCs/>
              </w:rPr>
            </w:pPr>
            <w:r w:rsidRPr="00EE6E73">
              <w:rPr>
                <w:rFonts w:eastAsia="Yu Gothic" w:cs="Arial"/>
                <w:szCs w:val="18"/>
              </w:rPr>
              <w:t>Configure n_CI value used for the set of cells, where unique n_CI value is configured for each set of cells.</w:t>
            </w:r>
          </w:p>
        </w:tc>
      </w:tr>
      <w:tr w:rsidR="004112C8" w:rsidRPr="00EE6E73"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EE6E73" w:rsidRDefault="00AD2800" w:rsidP="00467478">
            <w:pPr>
              <w:pStyle w:val="TAL"/>
              <w:rPr>
                <w:b/>
                <w:bCs/>
                <w:i/>
                <w:iCs/>
                <w:lang w:eastAsia="sv-SE"/>
              </w:rPr>
            </w:pPr>
            <w:r w:rsidRPr="00EE6E73">
              <w:rPr>
                <w:b/>
                <w:bCs/>
                <w:i/>
                <w:iCs/>
                <w:lang w:eastAsia="sv-SE"/>
              </w:rPr>
              <w:t>pdcchMonAdaptDCI-1-3, pdcchMonAdaptDCI-0-3</w:t>
            </w:r>
          </w:p>
          <w:p w14:paraId="5EEF180C" w14:textId="77777777" w:rsidR="00AD2800" w:rsidRPr="00EE6E73" w:rsidRDefault="00AD2800" w:rsidP="00467478">
            <w:pPr>
              <w:pStyle w:val="TAL"/>
              <w:rPr>
                <w:bCs/>
                <w:iCs/>
              </w:rPr>
            </w:pPr>
            <w:r w:rsidRPr="00EE6E73">
              <w:rPr>
                <w:bCs/>
                <w:iCs/>
                <w:lang w:eastAsia="sv-SE"/>
              </w:rPr>
              <w:t xml:space="preserve">Configure the presence of PDCCH monitoring adaptation indication field in DCI format 1_3 </w:t>
            </w:r>
            <w:r w:rsidRPr="00EE6E73">
              <w:rPr>
                <w:rFonts w:eastAsia="Yu Gothic" w:cs="Arial"/>
                <w:szCs w:val="18"/>
              </w:rPr>
              <w:t>and DCI format 0_3, respectively</w:t>
            </w:r>
            <w:r w:rsidRPr="00EE6E73">
              <w:rPr>
                <w:iCs/>
                <w:lang w:eastAsia="sv-SE"/>
              </w:rPr>
              <w:t>.</w:t>
            </w:r>
          </w:p>
        </w:tc>
      </w:tr>
      <w:tr w:rsidR="004112C8" w:rsidRPr="00EE6E73"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EE6E73" w:rsidRDefault="00AD2800" w:rsidP="00467478">
            <w:pPr>
              <w:pStyle w:val="TAL"/>
              <w:rPr>
                <w:b/>
                <w:bCs/>
                <w:i/>
                <w:iCs/>
                <w:lang w:eastAsia="sv-SE"/>
              </w:rPr>
            </w:pPr>
            <w:r w:rsidRPr="00EE6E73">
              <w:rPr>
                <w:b/>
                <w:bCs/>
                <w:i/>
                <w:iCs/>
                <w:lang w:eastAsia="sv-SE"/>
              </w:rPr>
              <w:t>pdsch-HARQ-ACK-enhType3DCI-1-3</w:t>
            </w:r>
          </w:p>
          <w:p w14:paraId="7C70C948" w14:textId="77777777" w:rsidR="00AD2800" w:rsidRPr="00EE6E73" w:rsidRDefault="00AD2800" w:rsidP="00467478">
            <w:pPr>
              <w:pStyle w:val="TAL"/>
              <w:rPr>
                <w:lang w:eastAsia="sv-SE"/>
              </w:rPr>
            </w:pPr>
            <w:r w:rsidRPr="00EE6E73">
              <w:rPr>
                <w:bCs/>
                <w:iCs/>
                <w:lang w:eastAsia="sv-SE"/>
              </w:rPr>
              <w:t>Enable the enhanced Type 3 HARQ-ACK codebook triggering using DCI format 1_3.</w:t>
            </w:r>
          </w:p>
        </w:tc>
      </w:tr>
      <w:tr w:rsidR="004112C8" w:rsidRPr="00EE6E73"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EE6E73" w:rsidRDefault="00AD2800" w:rsidP="00467478">
            <w:pPr>
              <w:pStyle w:val="TAL"/>
              <w:rPr>
                <w:b/>
                <w:bCs/>
                <w:i/>
                <w:iCs/>
                <w:lang w:eastAsia="sv-SE"/>
              </w:rPr>
            </w:pPr>
            <w:r w:rsidRPr="00EE6E73">
              <w:rPr>
                <w:b/>
                <w:bCs/>
                <w:i/>
                <w:iCs/>
                <w:lang w:eastAsia="sv-SE"/>
              </w:rPr>
              <w:t>pdsch-HARQ-ACK-enhType3DCIfieldDCI-1-3</w:t>
            </w:r>
          </w:p>
          <w:p w14:paraId="212F97BA" w14:textId="77777777" w:rsidR="00AD2800" w:rsidRPr="00EE6E73" w:rsidRDefault="00AD2800" w:rsidP="00467478">
            <w:pPr>
              <w:pStyle w:val="TAL"/>
              <w:rPr>
                <w:lang w:eastAsia="sv-SE"/>
              </w:rPr>
            </w:pPr>
            <w:r w:rsidRPr="00EE6E7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EE6E73"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EE6E73" w:rsidRDefault="00AD2800" w:rsidP="00467478">
            <w:pPr>
              <w:pStyle w:val="TAL"/>
              <w:rPr>
                <w:b/>
                <w:bCs/>
                <w:i/>
                <w:iCs/>
                <w:lang w:eastAsia="sv-SE"/>
              </w:rPr>
            </w:pPr>
            <w:r w:rsidRPr="00EE6E73">
              <w:rPr>
                <w:b/>
                <w:bCs/>
                <w:i/>
                <w:iCs/>
                <w:lang w:eastAsia="sv-SE"/>
              </w:rPr>
              <w:t>pdsch-HARQ-ACK-OneShotFeedbackDCI-1-3</w:t>
            </w:r>
          </w:p>
          <w:p w14:paraId="55F4B204" w14:textId="1B2A5811" w:rsidR="00AD2800" w:rsidRPr="00EE6E73" w:rsidRDefault="00AD2800" w:rsidP="00467478">
            <w:pPr>
              <w:pStyle w:val="TAL"/>
              <w:rPr>
                <w:lang w:eastAsia="sv-SE"/>
              </w:rPr>
            </w:pPr>
            <w:r w:rsidRPr="00EE6E73">
              <w:rPr>
                <w:bCs/>
                <w:iCs/>
                <w:lang w:eastAsia="sv-SE"/>
              </w:rPr>
              <w:t>When configured, the DCI</w:t>
            </w:r>
            <w:r w:rsidR="0093374F" w:rsidRPr="00EE6E73">
              <w:rPr>
                <w:bCs/>
                <w:iCs/>
                <w:lang w:eastAsia="sv-SE"/>
              </w:rPr>
              <w:t xml:space="preserve"> </w:t>
            </w:r>
            <w:r w:rsidRPr="00EE6E73">
              <w:rPr>
                <w:bCs/>
                <w:iCs/>
                <w:lang w:eastAsia="sv-SE"/>
              </w:rPr>
              <w:t>format 1_3 can request the UE to report A/N for all HARQ processes and all CCs configured in the PUCCH group</w:t>
            </w:r>
            <w:r w:rsidRPr="00EE6E73">
              <w:rPr>
                <w:bCs/>
                <w:iCs/>
              </w:rPr>
              <w:t>.</w:t>
            </w:r>
          </w:p>
        </w:tc>
      </w:tr>
      <w:tr w:rsidR="004112C8" w:rsidRPr="00EE6E73"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EE6E73" w:rsidRDefault="00AD2800" w:rsidP="00467478">
            <w:pPr>
              <w:pStyle w:val="TAL"/>
              <w:rPr>
                <w:b/>
                <w:bCs/>
                <w:i/>
                <w:iCs/>
                <w:lang w:eastAsia="sv-SE"/>
              </w:rPr>
            </w:pPr>
            <w:r w:rsidRPr="00EE6E73">
              <w:rPr>
                <w:b/>
                <w:bCs/>
                <w:i/>
                <w:iCs/>
                <w:lang w:eastAsia="sv-SE"/>
              </w:rPr>
              <w:t>pdsch-HARQ-ACK-retxDCI-1-3</w:t>
            </w:r>
          </w:p>
          <w:p w14:paraId="3CF33752" w14:textId="060BCB3B" w:rsidR="00AD2800" w:rsidRPr="00EE6E73" w:rsidRDefault="00AD2800" w:rsidP="00467478">
            <w:pPr>
              <w:pStyle w:val="TAL"/>
              <w:rPr>
                <w:lang w:eastAsia="sv-SE"/>
              </w:rPr>
            </w:pPr>
            <w:r w:rsidRPr="00EE6E73">
              <w:rPr>
                <w:bCs/>
                <w:iCs/>
                <w:lang w:eastAsia="sv-SE"/>
              </w:rPr>
              <w:t>When configured, the DCI format 1_3 can request the UE to perform a HARQ-ACK re-transmission on a PUCCH resource</w:t>
            </w:r>
            <w:r w:rsidR="007B48B7" w:rsidRPr="00EE6E73">
              <w:rPr>
                <w:rFonts w:cs="Arial"/>
                <w:lang w:eastAsia="sv-SE"/>
              </w:rPr>
              <w:t xml:space="preserve"> (see TS 38.213 [13], clause 9.1.5)</w:t>
            </w:r>
            <w:r w:rsidRPr="00EE6E73">
              <w:rPr>
                <w:bCs/>
                <w:iCs/>
                <w:lang w:eastAsia="sv-SE"/>
              </w:rPr>
              <w:t>.</w:t>
            </w:r>
          </w:p>
        </w:tc>
      </w:tr>
      <w:bookmarkEnd w:id="45"/>
      <w:tr w:rsidR="004112C8" w:rsidRPr="00EE6E73"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EE6E73" w:rsidRDefault="00AD2800" w:rsidP="00467478">
            <w:pPr>
              <w:pStyle w:val="TAL"/>
              <w:rPr>
                <w:b/>
                <w:bCs/>
                <w:i/>
                <w:iCs/>
                <w:lang w:eastAsia="sv-SE"/>
              </w:rPr>
            </w:pPr>
            <w:r w:rsidRPr="00EE6E73">
              <w:rPr>
                <w:b/>
                <w:bCs/>
                <w:i/>
                <w:iCs/>
                <w:lang w:eastAsia="sv-SE"/>
              </w:rPr>
              <w:t>priorityIndicatorDCI-1-3, priorityIndicatorDCI-0-3</w:t>
            </w:r>
          </w:p>
          <w:p w14:paraId="76CE7AF7" w14:textId="08928EF7" w:rsidR="00AD2800" w:rsidRPr="00EE6E73" w:rsidRDefault="00AD2800" w:rsidP="00467478">
            <w:pPr>
              <w:pStyle w:val="TAL"/>
              <w:rPr>
                <w:lang w:eastAsia="sv-SE"/>
              </w:rPr>
            </w:pPr>
            <w:r w:rsidRPr="00EE6E73">
              <w:rPr>
                <w:rFonts w:eastAsia="Yu Gothic" w:cs="Arial"/>
                <w:szCs w:val="18"/>
              </w:rPr>
              <w:t>Configure the presence of priority indicator field in DCI format 1_3 and DCI format 0_3, respectively</w:t>
            </w:r>
            <w:r w:rsidR="007B48B7" w:rsidRPr="00EE6E73">
              <w:rPr>
                <w:rFonts w:eastAsia="Yu Gothic" w:cs="Arial"/>
                <w:szCs w:val="18"/>
              </w:rPr>
              <w:t xml:space="preserve"> (see TS 38.212 [17], clauses 7.3.1.2.4 and 7.3.1.1.4 and TS 38.213 [13] clause 9)</w:t>
            </w:r>
            <w:r w:rsidRPr="00EE6E73">
              <w:rPr>
                <w:iCs/>
                <w:lang w:eastAsia="sv-SE"/>
              </w:rPr>
              <w:t>.</w:t>
            </w:r>
          </w:p>
        </w:tc>
      </w:tr>
      <w:tr w:rsidR="004112C8" w:rsidRPr="00EE6E73"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EE6E73" w:rsidRDefault="00AD2800" w:rsidP="00467478">
            <w:pPr>
              <w:pStyle w:val="TAL"/>
              <w:rPr>
                <w:b/>
                <w:bCs/>
                <w:i/>
                <w:iCs/>
                <w:lang w:eastAsia="sv-SE"/>
              </w:rPr>
            </w:pPr>
            <w:r w:rsidRPr="00EE6E73">
              <w:rPr>
                <w:b/>
                <w:bCs/>
                <w:i/>
                <w:iCs/>
                <w:lang w:eastAsia="sv-SE"/>
              </w:rPr>
              <w:t>pucch-sSCellDynDCI-1-3</w:t>
            </w:r>
          </w:p>
          <w:p w14:paraId="57543AE8" w14:textId="1E0DC2A9" w:rsidR="00AD2800" w:rsidRPr="00EE6E73" w:rsidRDefault="00AD2800" w:rsidP="00467478">
            <w:pPr>
              <w:pStyle w:val="TAL"/>
              <w:rPr>
                <w:lang w:eastAsia="sv-SE"/>
              </w:rPr>
            </w:pPr>
            <w:r w:rsidRPr="00EE6E73">
              <w:rPr>
                <w:bCs/>
                <w:iCs/>
                <w:lang w:eastAsia="sv-SE"/>
              </w:rPr>
              <w:t>Configure the UE with PUCCH cell switching based on dynamic indication in DCI format 1_3</w:t>
            </w:r>
            <w:r w:rsidR="007B48B7" w:rsidRPr="00EE6E73">
              <w:rPr>
                <w:rFonts w:cs="Arial"/>
                <w:lang w:eastAsia="sv-SE"/>
              </w:rPr>
              <w:t xml:space="preserve"> (see TS 38.213 [13], clause 9.A)</w:t>
            </w:r>
            <w:r w:rsidRPr="00EE6E73">
              <w:rPr>
                <w:bCs/>
                <w:iCs/>
                <w:lang w:eastAsia="sv-SE"/>
              </w:rPr>
              <w:t>.</w:t>
            </w:r>
          </w:p>
        </w:tc>
      </w:tr>
      <w:tr w:rsidR="004112C8" w:rsidRPr="00EE6E73"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EE6E73" w:rsidRDefault="00AD2800" w:rsidP="00467478">
            <w:pPr>
              <w:pStyle w:val="TAL"/>
              <w:rPr>
                <w:b/>
                <w:bCs/>
                <w:i/>
                <w:iCs/>
                <w:lang w:eastAsia="sv-SE"/>
              </w:rPr>
            </w:pPr>
            <w:r w:rsidRPr="00EE6E73">
              <w:rPr>
                <w:b/>
                <w:bCs/>
                <w:i/>
                <w:iCs/>
                <w:lang w:eastAsia="sv-SE"/>
              </w:rPr>
              <w:t>RateMatchDCI-1-3</w:t>
            </w:r>
          </w:p>
          <w:p w14:paraId="4F34BF21" w14:textId="76224545" w:rsidR="00AD2800" w:rsidRPr="00EE6E73" w:rsidRDefault="00AD2800" w:rsidP="00467478">
            <w:pPr>
              <w:pStyle w:val="TAL"/>
              <w:rPr>
                <w:lang w:eastAsia="sv-SE"/>
              </w:rPr>
            </w:pPr>
            <w:r w:rsidRPr="00EE6E73">
              <w:rPr>
                <w:bCs/>
                <w:iCs/>
                <w:lang w:eastAsia="sv-SE"/>
              </w:rPr>
              <w:t>Configure each row of the joint rate matching indication table for DL scheduling via DCI format 1_3, where bitmap for a cell points to a corresponding rate matching indication applicable for DCI format 1</w:t>
            </w:r>
            <w:r w:rsidR="0093374F" w:rsidRPr="00EE6E73">
              <w:rPr>
                <w:bCs/>
                <w:iCs/>
                <w:lang w:eastAsia="sv-SE"/>
              </w:rPr>
              <w:t>_</w:t>
            </w:r>
            <w:r w:rsidRPr="00EE6E73">
              <w:rPr>
                <w:bCs/>
                <w:iCs/>
                <w:lang w:eastAsia="sv-SE"/>
              </w:rPr>
              <w:t xml:space="preserve">1 (i.e., MSB and LSB of bitmap refer </w:t>
            </w:r>
            <w:r w:rsidRPr="00EE6E73">
              <w:rPr>
                <w:bCs/>
                <w:i/>
                <w:lang w:eastAsia="sv-SE"/>
              </w:rPr>
              <w:t>rateMatchPatternGroup1</w:t>
            </w:r>
            <w:r w:rsidRPr="00EE6E73">
              <w:rPr>
                <w:bCs/>
                <w:iCs/>
                <w:lang w:eastAsia="sv-SE"/>
              </w:rPr>
              <w:t xml:space="preserve"> and </w:t>
            </w:r>
            <w:r w:rsidRPr="00EE6E73">
              <w:rPr>
                <w:bCs/>
                <w:i/>
                <w:lang w:eastAsia="sv-SE"/>
              </w:rPr>
              <w:t>rateMatchPatternGroup2</w:t>
            </w:r>
            <w:r w:rsidRPr="00EE6E73">
              <w:rPr>
                <w:bCs/>
                <w:iCs/>
                <w:lang w:eastAsia="sv-SE"/>
              </w:rPr>
              <w:t xml:space="preserve"> for a cell, respectively), the order of rate matching indication bitmap in each row refers the order of cells in </w:t>
            </w:r>
            <w:r w:rsidRPr="00EE6E73">
              <w:rPr>
                <w:bCs/>
                <w:i/>
                <w:lang w:eastAsia="sv-SE"/>
              </w:rPr>
              <w:t>ScheduledCellListDCI-1-3</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(i.e., first bitmap is for the first cell in </w:t>
            </w:r>
            <w:r w:rsidRPr="00EE6E73">
              <w:rPr>
                <w:bCs/>
                <w:i/>
                <w:lang w:eastAsia="sv-SE"/>
              </w:rPr>
              <w:t>ScheduledCellListDCI-1-X</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 xml:space="preserve">rateMatchPatternGroup2 </w:t>
            </w:r>
            <w:r w:rsidRPr="00EE6E73">
              <w:rPr>
                <w:bCs/>
                <w:iCs/>
                <w:lang w:eastAsia="sv-SE"/>
              </w:rPr>
              <w:t xml:space="preserve">on at least one DL BWP and so on), the number of entries in a row of </w:t>
            </w:r>
            <w:r w:rsidRPr="00EE6E73">
              <w:rPr>
                <w:bCs/>
                <w:i/>
                <w:lang w:eastAsia="sv-SE"/>
              </w:rPr>
              <w:t xml:space="preserve">rateMatchDCI-1-3 </w:t>
            </w:r>
            <w:r w:rsidRPr="00EE6E73">
              <w:rPr>
                <w:bCs/>
                <w:iCs/>
                <w:lang w:eastAsia="sv-SE"/>
              </w:rPr>
              <w:t xml:space="preserve">should be the same as the number of cells,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included in </w:t>
            </w:r>
            <w:r w:rsidRPr="00EE6E73">
              <w:rPr>
                <w:bCs/>
                <w:i/>
                <w:lang w:eastAsia="sv-SE"/>
              </w:rPr>
              <w:t>ScheduledCellListDCI-1-3</w:t>
            </w:r>
            <w:r w:rsidRPr="00EE6E73">
              <w:rPr>
                <w:bCs/>
                <w:iCs/>
                <w:lang w:eastAsia="sv-SE"/>
              </w:rPr>
              <w:t xml:space="preserve">, and entries for co-scheduled cells in a row of </w:t>
            </w:r>
            <w:r w:rsidRPr="00EE6E73">
              <w:rPr>
                <w:bCs/>
                <w:i/>
                <w:lang w:eastAsia="sv-SE"/>
              </w:rPr>
              <w:t>rateMatchDCI-1-3</w:t>
            </w:r>
            <w:r w:rsidRPr="00EE6E73">
              <w:rPr>
                <w:bCs/>
                <w:iCs/>
                <w:lang w:eastAsia="sv-SE"/>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bCs/>
                <w:iCs/>
                <w:lang w:eastAsia="sv-SE"/>
              </w:rPr>
              <w:t>.</w:t>
            </w:r>
          </w:p>
        </w:tc>
      </w:tr>
      <w:tr w:rsidR="004112C8" w:rsidRPr="00EE6E73"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EE6E73" w:rsidRDefault="00AD2800" w:rsidP="00467478">
            <w:pPr>
              <w:pStyle w:val="TAL"/>
              <w:rPr>
                <w:b/>
                <w:bCs/>
                <w:i/>
                <w:iCs/>
                <w:lang w:eastAsia="sv-SE"/>
              </w:rPr>
            </w:pPr>
            <w:r w:rsidRPr="00EE6E73">
              <w:rPr>
                <w:b/>
                <w:bCs/>
                <w:i/>
                <w:iCs/>
                <w:lang w:eastAsia="sv-SE"/>
              </w:rPr>
              <w:t>rateMatchListDCI-1-3</w:t>
            </w:r>
          </w:p>
          <w:p w14:paraId="2B3D4AD2" w14:textId="77777777" w:rsidR="00AD2800" w:rsidRPr="00EE6E73" w:rsidRDefault="00AD2800" w:rsidP="00467478">
            <w:pPr>
              <w:pStyle w:val="TAL"/>
              <w:rPr>
                <w:lang w:eastAsia="sv-SE"/>
              </w:rPr>
            </w:pPr>
            <w:r w:rsidRPr="00EE6E73">
              <w:rPr>
                <w:bCs/>
                <w:iCs/>
                <w:lang w:eastAsia="sv-SE"/>
              </w:rPr>
              <w:t>Configure joint rate matching indication table for DL scheduling via DCI format 1_3.</w:t>
            </w:r>
          </w:p>
        </w:tc>
      </w:tr>
      <w:tr w:rsidR="004112C8" w:rsidRPr="00EE6E73"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EE6E73" w:rsidRDefault="00AD2800" w:rsidP="00467478">
            <w:pPr>
              <w:pStyle w:val="TAL"/>
              <w:rPr>
                <w:b/>
                <w:bCs/>
                <w:i/>
                <w:iCs/>
                <w:lang w:eastAsia="sv-SE"/>
              </w:rPr>
            </w:pPr>
            <w:r w:rsidRPr="00EE6E73">
              <w:rPr>
                <w:b/>
                <w:bCs/>
                <w:i/>
                <w:iCs/>
                <w:lang w:eastAsia="sv-SE"/>
              </w:rPr>
              <w:t>ScheduledCellCombo</w:t>
            </w:r>
          </w:p>
          <w:p w14:paraId="63457624" w14:textId="6167D637" w:rsidR="00AD2800" w:rsidRPr="00EE6E73" w:rsidRDefault="00AD2800" w:rsidP="00467478">
            <w:pPr>
              <w:pStyle w:val="TAL"/>
              <w:rPr>
                <w:lang w:eastAsia="sv-SE"/>
              </w:rPr>
            </w:pPr>
            <w:r w:rsidRPr="00EE6E7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w:t>
            </w:r>
            <w:r w:rsidRPr="00EE6E73">
              <w:rPr>
                <w:bCs/>
                <w:iCs/>
                <w:lang w:eastAsia="sv-SE"/>
              </w:rPr>
              <w:t>.</w:t>
            </w:r>
          </w:p>
        </w:tc>
      </w:tr>
      <w:tr w:rsidR="004112C8" w:rsidRPr="00EE6E73"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EE6E73" w:rsidRDefault="00AD2800" w:rsidP="00467478">
            <w:pPr>
              <w:pStyle w:val="TAL"/>
              <w:rPr>
                <w:b/>
                <w:bCs/>
                <w:i/>
                <w:iCs/>
                <w:lang w:eastAsia="sv-SE"/>
              </w:rPr>
            </w:pPr>
            <w:r w:rsidRPr="00EE6E73">
              <w:rPr>
                <w:b/>
                <w:bCs/>
                <w:i/>
                <w:iCs/>
                <w:lang w:eastAsia="sv-SE"/>
              </w:rPr>
              <w:t>scheduledCellComboListDCI-1-3, scheduledCellComboListDCI-0-3</w:t>
            </w:r>
          </w:p>
          <w:p w14:paraId="41260D1E" w14:textId="439521F3" w:rsidR="00AD2800" w:rsidRPr="00EE6E73" w:rsidRDefault="00AD2800" w:rsidP="00467478">
            <w:pPr>
              <w:pStyle w:val="TAL"/>
              <w:rPr>
                <w:lang w:eastAsia="sv-SE"/>
              </w:rPr>
            </w:pPr>
            <w:r w:rsidRPr="00EE6E73">
              <w:rPr>
                <w:rFonts w:eastAsia="Yu Gothic" w:cs="Arial"/>
                <w:szCs w:val="18"/>
              </w:rPr>
              <w:t xml:space="preserve">Configure the table for combinations of co-scheduled cells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r w:rsidRPr="00EE6E73">
              <w:rPr>
                <w:bCs/>
                <w:iCs/>
                <w:lang w:eastAsia="sv-SE"/>
              </w:rPr>
              <w:t>.</w:t>
            </w:r>
          </w:p>
        </w:tc>
      </w:tr>
      <w:tr w:rsidR="004112C8" w:rsidRPr="00EE6E73"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EE6E73" w:rsidRDefault="00AD2800" w:rsidP="00467478">
            <w:pPr>
              <w:pStyle w:val="TAL"/>
              <w:rPr>
                <w:b/>
                <w:bCs/>
                <w:i/>
                <w:iCs/>
                <w:lang w:eastAsia="sv-SE"/>
              </w:rPr>
            </w:pPr>
            <w:r w:rsidRPr="00EE6E73">
              <w:rPr>
                <w:b/>
                <w:bCs/>
                <w:i/>
                <w:iCs/>
                <w:lang w:eastAsia="sv-SE"/>
              </w:rPr>
              <w:lastRenderedPageBreak/>
              <w:t>scheduledCellListDCI-1-3, scheduledCellListDCI-0-3</w:t>
            </w:r>
          </w:p>
          <w:p w14:paraId="025C77DA" w14:textId="73065A92" w:rsidR="00AD2800" w:rsidRPr="00EE6E73" w:rsidRDefault="00AD2800" w:rsidP="00467478">
            <w:pPr>
              <w:pStyle w:val="TAL"/>
              <w:rPr>
                <w:rFonts w:eastAsia="Yu Gothic" w:cs="Arial"/>
                <w:szCs w:val="18"/>
              </w:rPr>
            </w:pPr>
            <w:r w:rsidRPr="00EE6E73">
              <w:rPr>
                <w:rFonts w:eastAsia="Yu Gothic" w:cs="Arial"/>
                <w:szCs w:val="18"/>
              </w:rPr>
              <w:t xml:space="preserve">Configure the list of possible co-scheduled cells in the set for DL scheduling via DCI format 1_3 and </w:t>
            </w:r>
            <w:r w:rsidR="00D56EAC" w:rsidRPr="00EE6E73">
              <w:rPr>
                <w:rFonts w:eastAsia="Yu Gothic" w:cs="Arial"/>
                <w:szCs w:val="18"/>
              </w:rPr>
              <w:t xml:space="preserve">UL scheduling via </w:t>
            </w:r>
            <w:r w:rsidRPr="00EE6E73">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is up to 4.</w:t>
            </w:r>
          </w:p>
          <w:p w14:paraId="306E8764" w14:textId="3DDBF2FF" w:rsidR="00AD2800" w:rsidRPr="00EE6E73" w:rsidRDefault="00AD2800" w:rsidP="00467478">
            <w:pPr>
              <w:pStyle w:val="TAL"/>
              <w:rPr>
                <w:lang w:eastAsia="sv-SE"/>
              </w:rPr>
            </w:pPr>
            <w:r w:rsidRPr="00EE6E73">
              <w:rPr>
                <w:rFonts w:eastAsia="Yu Gothic" w:cs="Arial"/>
                <w:szCs w:val="18"/>
              </w:rPr>
              <w:t xml:space="preserve">When a cell is included in either or both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one set of cells</w:t>
            </w:r>
            <w:r w:rsidRPr="00EE6E73">
              <w:rPr>
                <w:rFonts w:eastAsia="Yu Gothic" w:cs="Arial"/>
                <w:i/>
                <w:iCs/>
                <w:szCs w:val="18"/>
              </w:rPr>
              <w:t xml:space="preserve"> MC-DCI-SetofCells</w:t>
            </w:r>
            <w:r w:rsidRPr="00EE6E73">
              <w:rPr>
                <w:rFonts w:eastAsia="Yu Gothic" w:cs="Arial"/>
                <w:szCs w:val="18"/>
              </w:rPr>
              <w:t xml:space="preserve">, the cell cannot be included in any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any other set of cells.</w:t>
            </w:r>
          </w:p>
        </w:tc>
      </w:tr>
      <w:tr w:rsidR="004112C8" w:rsidRPr="00EE6E73"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EE6E73" w:rsidRDefault="00AD2800" w:rsidP="00467478">
            <w:pPr>
              <w:pStyle w:val="TAL"/>
              <w:rPr>
                <w:b/>
                <w:bCs/>
                <w:i/>
                <w:iCs/>
                <w:lang w:eastAsia="sv-SE"/>
              </w:rPr>
            </w:pPr>
            <w:r w:rsidRPr="00EE6E73">
              <w:rPr>
                <w:b/>
                <w:bCs/>
                <w:i/>
                <w:iCs/>
                <w:lang w:eastAsia="sv-SE"/>
              </w:rPr>
              <w:t>setOfCellsId</w:t>
            </w:r>
          </w:p>
          <w:p w14:paraId="47DEA2C8" w14:textId="77777777" w:rsidR="00AD2800" w:rsidRPr="00EE6E73" w:rsidRDefault="00AD2800" w:rsidP="00467478">
            <w:pPr>
              <w:pStyle w:val="TAL"/>
              <w:rPr>
                <w:lang w:eastAsia="sv-SE"/>
              </w:rPr>
            </w:pPr>
            <w:r w:rsidRPr="00EE6E73">
              <w:rPr>
                <w:rFonts w:eastAsia="Yu Gothic" w:cs="Arial"/>
                <w:szCs w:val="18"/>
              </w:rPr>
              <w:t>Configure index of the set of cells to be indicated in DCI format 0_3/1_3.</w:t>
            </w:r>
          </w:p>
        </w:tc>
      </w:tr>
      <w:tr w:rsidR="004112C8" w:rsidRPr="00EE6E73"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EE6E73" w:rsidRDefault="00AD2800" w:rsidP="00467478">
            <w:pPr>
              <w:pStyle w:val="TAL"/>
              <w:rPr>
                <w:b/>
                <w:bCs/>
                <w:i/>
                <w:iCs/>
                <w:lang w:eastAsia="sv-SE"/>
              </w:rPr>
            </w:pPr>
            <w:r w:rsidRPr="00EE6E73">
              <w:rPr>
                <w:b/>
                <w:bCs/>
                <w:i/>
                <w:iCs/>
                <w:lang w:eastAsia="sv-SE"/>
              </w:rPr>
              <w:t>sri-DCI0-3</w:t>
            </w:r>
          </w:p>
          <w:p w14:paraId="3B395487" w14:textId="77777777" w:rsidR="00AD2800" w:rsidRPr="00EE6E73" w:rsidRDefault="00AD2800" w:rsidP="00467478">
            <w:pPr>
              <w:pStyle w:val="TAL"/>
              <w:rPr>
                <w:lang w:eastAsia="sv-SE"/>
              </w:rPr>
            </w:pPr>
            <w:r w:rsidRPr="00EE6E73">
              <w:rPr>
                <w:rFonts w:eastAsia="Yu Gothic" w:cs="Arial"/>
                <w:szCs w:val="18"/>
              </w:rPr>
              <w:t>Configure the indication type for SRS resource indicator field in DCI format 0_3 (See TS 38.212, clause 7.3.1.1.4)</w:t>
            </w:r>
            <w:r w:rsidRPr="00EE6E73">
              <w:rPr>
                <w:bCs/>
                <w:iCs/>
                <w:lang w:eastAsia="sv-SE"/>
              </w:rPr>
              <w:t>.</w:t>
            </w:r>
          </w:p>
        </w:tc>
      </w:tr>
      <w:tr w:rsidR="004112C8" w:rsidRPr="00EE6E73"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EE6E73" w:rsidRDefault="00AD2800" w:rsidP="00467478">
            <w:pPr>
              <w:pStyle w:val="TAL"/>
              <w:rPr>
                <w:b/>
                <w:bCs/>
                <w:i/>
                <w:iCs/>
                <w:lang w:eastAsia="sv-SE"/>
              </w:rPr>
            </w:pPr>
            <w:r w:rsidRPr="00EE6E73">
              <w:rPr>
                <w:b/>
                <w:bCs/>
                <w:i/>
                <w:iCs/>
                <w:lang w:eastAsia="sv-SE"/>
              </w:rPr>
              <w:t>SRS-OffsetCombo</w:t>
            </w:r>
          </w:p>
          <w:p w14:paraId="33BBA5DA" w14:textId="1BC86666" w:rsidR="00AD2800" w:rsidRPr="00EE6E73" w:rsidRDefault="00AD2800" w:rsidP="00467478">
            <w:pPr>
              <w:pStyle w:val="TAL"/>
              <w:rPr>
                <w:lang w:eastAsia="sv-SE"/>
              </w:rPr>
            </w:pPr>
            <w:r w:rsidRPr="00EE6E73">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offset indicator index in each row refers the order of cells in </w:t>
            </w:r>
            <w:r w:rsidR="00B21904"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are configured with more than one entry in </w:t>
            </w:r>
            <w:r w:rsidRPr="00EE6E73">
              <w:rPr>
                <w:rFonts w:eastAsia="Yu Gothic" w:cs="Arial"/>
                <w:i/>
                <w:iCs/>
                <w:szCs w:val="18"/>
              </w:rPr>
              <w:t>availableSlotOffsetList</w:t>
            </w:r>
            <w:r w:rsidRPr="00EE6E73">
              <w:rPr>
                <w:rFonts w:eastAsia="Yu Gothic" w:cs="Arial"/>
                <w:szCs w:val="18"/>
              </w:rPr>
              <w:t xml:space="preserve"> for at least one aperiodic SRS resource set on at least one UL BWP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srs-OffsetListDCI-1-3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srs-OffsetListDCI-0-3</w:t>
            </w:r>
            <w:r w:rsidRPr="00EE6E73">
              <w:rPr>
                <w:rFonts w:eastAsia="Yu Gothic" w:cs="Arial"/>
                <w:szCs w:val="18"/>
              </w:rPr>
              <w:t xml:space="preserve">, and entries for co-scheduled cells in a row of </w:t>
            </w:r>
            <w:r w:rsidRPr="00EE6E73">
              <w:rPr>
                <w:rFonts w:eastAsia="Yu Gothic" w:cs="Arial"/>
                <w:i/>
                <w:iCs/>
                <w:szCs w:val="18"/>
              </w:rPr>
              <w:t>SRS-OffsetCombo</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EE6E73" w:rsidRDefault="00AD2800" w:rsidP="00467478">
            <w:pPr>
              <w:pStyle w:val="TAL"/>
              <w:rPr>
                <w:b/>
                <w:bCs/>
                <w:i/>
                <w:iCs/>
                <w:lang w:eastAsia="sv-SE"/>
              </w:rPr>
            </w:pPr>
            <w:r w:rsidRPr="00EE6E73">
              <w:rPr>
                <w:b/>
                <w:bCs/>
                <w:i/>
                <w:iCs/>
                <w:lang w:eastAsia="sv-SE"/>
              </w:rPr>
              <w:t>srs-OffsetListDCI-1-3, srs-OffsetListDCI-0-3</w:t>
            </w:r>
          </w:p>
          <w:p w14:paraId="652FCD8A" w14:textId="2E40C941" w:rsidR="00AD2800" w:rsidRPr="00EE6E73" w:rsidRDefault="00AD2800" w:rsidP="00467478">
            <w:pPr>
              <w:pStyle w:val="TAL"/>
              <w:rPr>
                <w:lang w:eastAsia="sv-SE"/>
              </w:rPr>
            </w:pPr>
            <w:r w:rsidRPr="00EE6E73">
              <w:rPr>
                <w:rFonts w:eastAsia="Yu Gothic" w:cs="Arial"/>
                <w:szCs w:val="18"/>
              </w:rPr>
              <w:t xml:space="preserve">Configure joint SRS offset indicator table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EE6E73" w:rsidRDefault="00AD2800" w:rsidP="00467478">
            <w:pPr>
              <w:pStyle w:val="TAL"/>
              <w:rPr>
                <w:b/>
                <w:bCs/>
                <w:i/>
                <w:iCs/>
                <w:lang w:eastAsia="sv-SE"/>
              </w:rPr>
            </w:pPr>
            <w:r w:rsidRPr="00EE6E73">
              <w:rPr>
                <w:b/>
                <w:bCs/>
                <w:i/>
                <w:iCs/>
                <w:lang w:eastAsia="sv-SE"/>
              </w:rPr>
              <w:t>SRS-RequestCombo</w:t>
            </w:r>
          </w:p>
          <w:p w14:paraId="43D3098A" w14:textId="720D141E" w:rsidR="00AD2800" w:rsidRPr="00EE6E73" w:rsidRDefault="00AD2800" w:rsidP="00467478">
            <w:pPr>
              <w:pStyle w:val="TAL"/>
              <w:rPr>
                <w:lang w:eastAsia="sv-SE"/>
              </w:rPr>
            </w:pPr>
            <w:r w:rsidRPr="00EE6E73">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request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The number of entries in a row of </w:t>
            </w:r>
            <w:r w:rsidRPr="00EE6E73">
              <w:rPr>
                <w:rFonts w:eastAsia="Yu Gothic" w:cs="Arial"/>
                <w:i/>
                <w:iCs/>
                <w:szCs w:val="18"/>
              </w:rPr>
              <w:t>SRS-RequestCombo</w:t>
            </w:r>
            <w:r w:rsidRPr="00EE6E73">
              <w:rPr>
                <w:rFonts w:eastAsia="Yu Gothic" w:cs="Arial"/>
                <w:szCs w:val="18"/>
              </w:rPr>
              <w:t xml:space="preserve"> should be the same as the number of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srs-RequestListDCI-1-3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srs-RequestListDCI-0-3</w:t>
            </w:r>
            <w:r w:rsidRPr="00EE6E73">
              <w:rPr>
                <w:rFonts w:eastAsia="Yu Gothic" w:cs="Arial"/>
                <w:szCs w:val="18"/>
              </w:rPr>
              <w:t xml:space="preserve">, and entries for co-scheduled cells in a row of </w:t>
            </w:r>
            <w:r w:rsidRPr="00EE6E73">
              <w:rPr>
                <w:rFonts w:eastAsia="Yu Gothic" w:cs="Arial"/>
                <w:i/>
                <w:iCs/>
                <w:szCs w:val="18"/>
              </w:rPr>
              <w:t>SRS-RequestCombo</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EE6E73" w:rsidRDefault="00AD2800" w:rsidP="00467478">
            <w:pPr>
              <w:pStyle w:val="TAL"/>
              <w:rPr>
                <w:b/>
                <w:bCs/>
                <w:i/>
                <w:iCs/>
                <w:lang w:eastAsia="sv-SE"/>
              </w:rPr>
            </w:pPr>
            <w:r w:rsidRPr="00EE6E73">
              <w:rPr>
                <w:b/>
                <w:bCs/>
                <w:i/>
                <w:iCs/>
                <w:lang w:eastAsia="sv-SE"/>
              </w:rPr>
              <w:t>srs-RequestListDCI-1-3, srs-RequestListDCI-0-3</w:t>
            </w:r>
          </w:p>
          <w:p w14:paraId="502146D7" w14:textId="79EACC52" w:rsidR="00AD2800" w:rsidRPr="00EE6E73" w:rsidRDefault="00AD2800" w:rsidP="00467478">
            <w:pPr>
              <w:pStyle w:val="TAL"/>
              <w:rPr>
                <w:lang w:eastAsia="sv-SE"/>
              </w:rPr>
            </w:pPr>
            <w:r w:rsidRPr="00EE6E73">
              <w:rPr>
                <w:rFonts w:eastAsia="Yu Gothic" w:cs="Arial"/>
                <w:szCs w:val="18"/>
              </w:rPr>
              <w:t>Configure joint SRS request table for DL scheduling via DCI format 1_3 and</w:t>
            </w:r>
            <w:r w:rsidR="00D56EAC" w:rsidRPr="00EE6E73">
              <w:rPr>
                <w:rFonts w:eastAsia="Yu Gothic" w:cs="Arial"/>
                <w:szCs w:val="18"/>
              </w:rPr>
              <w:t xml:space="preserve"> UL scheduling via</w:t>
            </w:r>
            <w:r w:rsidRPr="00EE6E73">
              <w:rPr>
                <w:rFonts w:eastAsia="Yu Gothic" w:cs="Arial"/>
                <w:szCs w:val="18"/>
              </w:rPr>
              <w:t xml:space="preserve"> DCI format 0_3, respectively.</w:t>
            </w:r>
          </w:p>
        </w:tc>
      </w:tr>
      <w:tr w:rsidR="004112C8" w:rsidRPr="00EE6E73"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EE6E73" w:rsidRDefault="00AD2800" w:rsidP="00467478">
            <w:pPr>
              <w:pStyle w:val="TAL"/>
              <w:rPr>
                <w:b/>
                <w:bCs/>
                <w:i/>
                <w:iCs/>
                <w:lang w:eastAsia="sv-SE"/>
              </w:rPr>
            </w:pPr>
            <w:r w:rsidRPr="00EE6E73">
              <w:rPr>
                <w:b/>
                <w:bCs/>
                <w:i/>
                <w:iCs/>
                <w:lang w:eastAsia="sv-SE"/>
              </w:rPr>
              <w:t>TCI-DCI-1-3</w:t>
            </w:r>
          </w:p>
          <w:p w14:paraId="23CA79D0" w14:textId="74EE8A06" w:rsidR="00AD2800" w:rsidRPr="00EE6E73" w:rsidRDefault="00AD2800" w:rsidP="00467478">
            <w:pPr>
              <w:pStyle w:val="TAL"/>
              <w:rPr>
                <w:lang w:eastAsia="sv-SE"/>
              </w:rPr>
            </w:pPr>
            <w:r w:rsidRPr="00EE6E73">
              <w:rPr>
                <w:rFonts w:eastAsia="Yu Gothic" w:cs="Arial"/>
                <w:szCs w:val="18"/>
              </w:rPr>
              <w:t>Configure each row of the joint TCI table for DL scheduling via DCI format 1_3, where index for a cell points to a corresponding TCI applicable for DCI format 1</w:t>
            </w:r>
            <w:r w:rsidR="0093374F" w:rsidRPr="00EE6E73">
              <w:rPr>
                <w:rFonts w:eastAsia="Yu Gothic" w:cs="Arial"/>
                <w:szCs w:val="18"/>
              </w:rPr>
              <w:t>_</w:t>
            </w:r>
            <w:r w:rsidRPr="00EE6E73">
              <w:rPr>
                <w:rFonts w:eastAsia="Yu Gothic" w:cs="Arial"/>
                <w:szCs w:val="18"/>
              </w:rPr>
              <w:t xml:space="preserve">1, and the order of TCI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configured with </w:t>
            </w:r>
            <w:r w:rsidRPr="00EE6E73">
              <w:rPr>
                <w:rFonts w:eastAsia="Yu Gothic" w:cs="Arial"/>
                <w:i/>
                <w:iCs/>
                <w:szCs w:val="18"/>
              </w:rPr>
              <w:t>tci-StatesToAddModList</w:t>
            </w:r>
            <w:r w:rsidRPr="00EE6E73">
              <w:rPr>
                <w:rFonts w:eastAsia="Yu Gothic" w:cs="Arial"/>
                <w:szCs w:val="18"/>
              </w:rPr>
              <w:t xml:space="preserve"> and so on), the number of entries in a row of </w:t>
            </w:r>
            <w:r w:rsidRPr="00EE6E73">
              <w:rPr>
                <w:rFonts w:eastAsia="Yu Gothic" w:cs="Arial"/>
                <w:i/>
                <w:iCs/>
                <w:szCs w:val="18"/>
              </w:rPr>
              <w:t>TCI-DCI-1-3</w:t>
            </w:r>
            <w:r w:rsidRPr="00EE6E73">
              <w:rPr>
                <w:rFonts w:eastAsia="Yu Gothic" w:cs="Arial"/>
                <w:szCs w:val="18"/>
              </w:rPr>
              <w:t xml:space="preserve"> should be the same as the number of cells that configured with </w:t>
            </w:r>
            <w:r w:rsidRPr="00EE6E73">
              <w:rPr>
                <w:rFonts w:eastAsia="Yu Gothic" w:cs="Arial"/>
                <w:i/>
                <w:iCs/>
                <w:szCs w:val="18"/>
              </w:rPr>
              <w:t>tci-StatesToAddModList</w:t>
            </w:r>
            <w:r w:rsidRPr="00EE6E73">
              <w:rPr>
                <w:rFonts w:eastAsia="Yu Gothic" w:cs="Arial"/>
                <w:szCs w:val="18"/>
              </w:rPr>
              <w:t xml:space="preserve"> 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007F7B45" w:rsidRPr="00EE6E73">
              <w:rPr>
                <w:rFonts w:eastAsia="MS Mincho"/>
                <w:bCs/>
                <w:iCs/>
                <w:lang w:eastAsia="ja-JP"/>
              </w:rPr>
              <w:t xml:space="preserve">in </w:t>
            </w:r>
            <w:r w:rsidR="007F7B45" w:rsidRPr="00EE6E73">
              <w:rPr>
                <w:rFonts w:eastAsia="MS Mincho"/>
                <w:bCs/>
                <w:i/>
                <w:lang w:eastAsia="ja-JP"/>
              </w:rPr>
              <w:t>scheduledCellListDCI-1-3</w:t>
            </w:r>
            <w:r w:rsidR="007F7B45" w:rsidRPr="00EE6E73">
              <w:rPr>
                <w:rFonts w:eastAsia="MS Mincho"/>
                <w:bCs/>
                <w:iCs/>
                <w:lang w:eastAsia="ja-JP"/>
              </w:rPr>
              <w:t xml:space="preserve"> 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and TS 38.213 [13], clause 12</w:t>
            </w:r>
            <w:r w:rsidR="007F7B45" w:rsidRPr="00EE6E73">
              <w:rPr>
                <w:bCs/>
                <w:iCs/>
                <w:lang w:eastAsia="sv-SE"/>
              </w:rPr>
              <w:t>)</w:t>
            </w:r>
            <w:r w:rsidRPr="00EE6E73">
              <w:rPr>
                <w:rFonts w:eastAsia="Yu Gothic" w:cs="Arial"/>
                <w:szCs w:val="18"/>
              </w:rPr>
              <w:t>.</w:t>
            </w:r>
          </w:p>
        </w:tc>
      </w:tr>
      <w:tr w:rsidR="004112C8" w:rsidRPr="00EE6E73"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EE6E73" w:rsidRDefault="00AD2800" w:rsidP="00467478">
            <w:pPr>
              <w:pStyle w:val="TAL"/>
              <w:rPr>
                <w:b/>
                <w:bCs/>
                <w:i/>
                <w:iCs/>
                <w:lang w:eastAsia="sv-SE"/>
              </w:rPr>
            </w:pPr>
            <w:r w:rsidRPr="00EE6E73">
              <w:rPr>
                <w:b/>
                <w:bCs/>
                <w:i/>
                <w:iCs/>
                <w:lang w:eastAsia="sv-SE"/>
              </w:rPr>
              <w:t>tci-ListDCI-1-3</w:t>
            </w:r>
          </w:p>
          <w:p w14:paraId="10978B4B" w14:textId="77777777" w:rsidR="00AD2800" w:rsidRPr="00EE6E73" w:rsidRDefault="00AD2800" w:rsidP="00467478">
            <w:pPr>
              <w:pStyle w:val="TAL"/>
              <w:rPr>
                <w:lang w:eastAsia="sv-SE"/>
              </w:rPr>
            </w:pPr>
            <w:r w:rsidRPr="00EE6E73">
              <w:rPr>
                <w:rFonts w:eastAsia="Yu Gothic" w:cs="Arial"/>
                <w:szCs w:val="18"/>
              </w:rPr>
              <w:t>Configure joint TCI table for DL scheduling via DCI format 1_3</w:t>
            </w:r>
          </w:p>
        </w:tc>
      </w:tr>
      <w:tr w:rsidR="004112C8" w:rsidRPr="00EE6E73"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EE6E73" w:rsidRDefault="00AD2800" w:rsidP="00467478">
            <w:pPr>
              <w:pStyle w:val="TAL"/>
              <w:rPr>
                <w:b/>
                <w:bCs/>
                <w:i/>
                <w:iCs/>
                <w:lang w:eastAsia="sv-SE"/>
              </w:rPr>
            </w:pPr>
            <w:r w:rsidRPr="00EE6E73">
              <w:rPr>
                <w:b/>
                <w:bCs/>
                <w:i/>
                <w:iCs/>
                <w:lang w:eastAsia="sv-SE"/>
              </w:rPr>
              <w:t>TDRA-FieldIndexDC</w:t>
            </w:r>
            <w:r w:rsidR="0093374F" w:rsidRPr="00EE6E73">
              <w:rPr>
                <w:b/>
                <w:bCs/>
                <w:i/>
                <w:iCs/>
                <w:lang w:eastAsia="sv-SE"/>
              </w:rPr>
              <w:t>I</w:t>
            </w:r>
            <w:r w:rsidRPr="00EE6E73">
              <w:rPr>
                <w:b/>
                <w:bCs/>
                <w:i/>
                <w:iCs/>
                <w:lang w:eastAsia="sv-SE"/>
              </w:rPr>
              <w:t>-0-3</w:t>
            </w:r>
          </w:p>
          <w:p w14:paraId="78D05FE6" w14:textId="30B94FBB" w:rsidR="00AD2800" w:rsidRPr="00EE6E73" w:rsidRDefault="00AD2800" w:rsidP="00467478">
            <w:pPr>
              <w:pStyle w:val="TAL"/>
              <w:rPr>
                <w:lang w:eastAsia="sv-SE"/>
              </w:rPr>
            </w:pPr>
            <w:r w:rsidRPr="00EE6E73">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EE6E73">
              <w:rPr>
                <w:rFonts w:eastAsia="Yu Gothic" w:cs="Arial"/>
                <w:szCs w:val="18"/>
              </w:rPr>
              <w:t>_</w:t>
            </w:r>
            <w:r w:rsidRPr="00EE6E73">
              <w:rPr>
                <w:rFonts w:eastAsia="Yu Gothic" w:cs="Arial"/>
                <w:szCs w:val="18"/>
              </w:rPr>
              <w:t xml:space="preserve">1, the order of TDRA index in each row refers the </w:t>
            </w:r>
            <w:r w:rsidRPr="00EE6E73">
              <w:rPr>
                <w:rFonts w:eastAsia="Yu Gothic" w:cs="Arial"/>
                <w:i/>
                <w:iCs/>
                <w:szCs w:val="18"/>
              </w:rPr>
              <w:t>BWP-Id</w:t>
            </w:r>
            <w:r w:rsidRPr="00EE6E73">
              <w:rPr>
                <w:rFonts w:eastAsia="Yu Gothic" w:cs="Arial"/>
                <w:szCs w:val="18"/>
              </w:rPr>
              <w:t xml:space="preserve"> for a cell and the order of cells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(i.e., first TDRA index in a row is for the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second TDRA index in a row is for the second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and the number of TDRA indices in a row of </w:t>
            </w:r>
            <w:r w:rsidRPr="00EE6E73">
              <w:rPr>
                <w:rFonts w:eastAsia="Yu Gothic" w:cs="Arial"/>
                <w:i/>
                <w:iCs/>
                <w:szCs w:val="18"/>
              </w:rPr>
              <w:t>TDRA-FieldIndexDCI-0-3</w:t>
            </w:r>
            <w:r w:rsidRPr="00EE6E73">
              <w:rPr>
                <w:rFonts w:eastAsia="Yu Gothic" w:cs="Arial"/>
                <w:szCs w:val="18"/>
              </w:rPr>
              <w:t xml:space="preserve"> should be the same as the total number of BWPs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w:t>
            </w:r>
          </w:p>
        </w:tc>
      </w:tr>
      <w:tr w:rsidR="004112C8" w:rsidRPr="00EE6E73"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EE6E73" w:rsidRDefault="00AD2800" w:rsidP="00467478">
            <w:pPr>
              <w:pStyle w:val="TAL"/>
              <w:rPr>
                <w:b/>
                <w:bCs/>
                <w:i/>
                <w:iCs/>
                <w:lang w:eastAsia="sv-SE"/>
              </w:rPr>
            </w:pPr>
            <w:r w:rsidRPr="00EE6E73">
              <w:rPr>
                <w:b/>
                <w:bCs/>
                <w:i/>
                <w:iCs/>
                <w:lang w:eastAsia="sv-SE"/>
              </w:rPr>
              <w:lastRenderedPageBreak/>
              <w:t>TDRA-FieldIndexDCI-1-3</w:t>
            </w:r>
          </w:p>
          <w:p w14:paraId="66B178E9" w14:textId="62CFC490" w:rsidR="00AD2800" w:rsidRPr="00EE6E73" w:rsidRDefault="00AD2800" w:rsidP="00467478">
            <w:pPr>
              <w:pStyle w:val="TAL"/>
              <w:rPr>
                <w:lang w:eastAsia="sv-SE"/>
              </w:rPr>
            </w:pPr>
            <w:r w:rsidRPr="00EE6E73">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EE6E73">
              <w:rPr>
                <w:rFonts w:eastAsia="Yu Gothic" w:cs="Arial"/>
                <w:szCs w:val="18"/>
              </w:rPr>
              <w:t>_</w:t>
            </w:r>
            <w:r w:rsidRPr="00EE6E73">
              <w:rPr>
                <w:rFonts w:eastAsia="Yu Gothic" w:cs="Arial"/>
                <w:szCs w:val="18"/>
              </w:rPr>
              <w:t xml:space="preserve">1, the order of TDRA index in each row refers the BWP-Id for a cell and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TDRA index in a row is for the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second TDRA index in a row is for the second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 and the number of TDRA indices in a row of </w:t>
            </w:r>
            <w:r w:rsidRPr="00EE6E73">
              <w:rPr>
                <w:rFonts w:eastAsia="Yu Gothic" w:cs="Arial"/>
                <w:i/>
                <w:iCs/>
                <w:szCs w:val="18"/>
              </w:rPr>
              <w:t>TDRA-FieldIndexDCI-1-3</w:t>
            </w:r>
            <w:r w:rsidRPr="00EE6E73">
              <w:rPr>
                <w:rFonts w:eastAsia="Yu Gothic" w:cs="Arial"/>
                <w:szCs w:val="18"/>
              </w:rPr>
              <w:t xml:space="preserve"> should be the same as the total number of BWPs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w:t>
            </w:r>
          </w:p>
        </w:tc>
      </w:tr>
      <w:tr w:rsidR="004112C8" w:rsidRPr="00EE6E73"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EE6E73" w:rsidRDefault="00AD2800" w:rsidP="00467478">
            <w:pPr>
              <w:pStyle w:val="TAL"/>
              <w:rPr>
                <w:b/>
                <w:bCs/>
                <w:i/>
                <w:iCs/>
                <w:lang w:eastAsia="sv-SE"/>
              </w:rPr>
            </w:pPr>
            <w:r w:rsidRPr="00EE6E73">
              <w:rPr>
                <w:b/>
                <w:bCs/>
                <w:i/>
                <w:iCs/>
                <w:lang w:eastAsia="sv-SE"/>
              </w:rPr>
              <w:t>tdra-FieldIndexListDCI-1-3, tdra-FieldIndexListDC</w:t>
            </w:r>
            <w:r w:rsidR="007B48B7" w:rsidRPr="00EE6E73">
              <w:rPr>
                <w:b/>
                <w:bCs/>
                <w:i/>
                <w:iCs/>
                <w:lang w:eastAsia="sv-SE"/>
              </w:rPr>
              <w:t>I</w:t>
            </w:r>
            <w:r w:rsidRPr="00EE6E73">
              <w:rPr>
                <w:b/>
                <w:bCs/>
                <w:i/>
                <w:iCs/>
                <w:lang w:eastAsia="sv-SE"/>
              </w:rPr>
              <w:t>-0-3</w:t>
            </w:r>
          </w:p>
          <w:p w14:paraId="351C57F1" w14:textId="57B4AF30" w:rsidR="00AD2800" w:rsidRPr="00EE6E73" w:rsidRDefault="00AD2800" w:rsidP="00467478">
            <w:pPr>
              <w:pStyle w:val="TAL"/>
              <w:rPr>
                <w:lang w:eastAsia="sv-SE"/>
              </w:rPr>
            </w:pPr>
            <w:r w:rsidRPr="00EE6E73">
              <w:rPr>
                <w:rFonts w:eastAsia="Yu Gothic" w:cs="Arial"/>
                <w:szCs w:val="18"/>
              </w:rPr>
              <w:t xml:space="preserve">Configure joint TDRA table for </w:t>
            </w:r>
            <w:r w:rsidR="00D56EAC" w:rsidRPr="00EE6E73">
              <w:rPr>
                <w:rFonts w:eastAsia="Yu Gothic" w:cs="Arial"/>
                <w:szCs w:val="18"/>
              </w:rPr>
              <w:t>D</w:t>
            </w:r>
            <w:r w:rsidRPr="00EE6E73">
              <w:rPr>
                <w:rFonts w:eastAsia="Yu Gothic" w:cs="Arial"/>
                <w:szCs w:val="18"/>
              </w:rPr>
              <w:t xml:space="preserve">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EE6E73" w:rsidRDefault="00AD2800" w:rsidP="00467478">
            <w:pPr>
              <w:pStyle w:val="TAL"/>
              <w:rPr>
                <w:b/>
                <w:bCs/>
                <w:i/>
                <w:iCs/>
                <w:lang w:eastAsia="sv-SE"/>
              </w:rPr>
            </w:pPr>
            <w:r w:rsidRPr="00EE6E73">
              <w:rPr>
                <w:b/>
                <w:bCs/>
                <w:i/>
                <w:iCs/>
                <w:lang w:eastAsia="sv-SE"/>
              </w:rPr>
              <w:t>tpmi-DCI0-3</w:t>
            </w:r>
          </w:p>
          <w:p w14:paraId="598194DC" w14:textId="1A8009C9" w:rsidR="00AD2800" w:rsidRPr="00EE6E73" w:rsidRDefault="00AD2800" w:rsidP="00467478">
            <w:pPr>
              <w:pStyle w:val="TAL"/>
              <w:rPr>
                <w:lang w:eastAsia="sv-SE"/>
              </w:rPr>
            </w:pPr>
            <w:r w:rsidRPr="00EE6E73">
              <w:rPr>
                <w:rFonts w:eastAsia="Yu Gothic" w:cs="Arial"/>
                <w:szCs w:val="18"/>
              </w:rPr>
              <w:t>Configure the indication type for precoding information and number of layers field in DCI format 0_3 (See TS 38.212</w:t>
            </w:r>
            <w:r w:rsidR="006801E5" w:rsidRPr="00EE6E73">
              <w:rPr>
                <w:rFonts w:eastAsia="Yu Gothic" w:cs="Arial"/>
                <w:szCs w:val="18"/>
              </w:rPr>
              <w:t xml:space="preserve"> [17]</w:t>
            </w:r>
            <w:r w:rsidRPr="00EE6E73">
              <w:rPr>
                <w:rFonts w:eastAsia="Yu Gothic" w:cs="Arial"/>
                <w:szCs w:val="18"/>
              </w:rPr>
              <w:t>, clause 7.3.1.1.4)</w:t>
            </w:r>
            <w:r w:rsidRPr="00EE6E73">
              <w:rPr>
                <w:bCs/>
                <w:iCs/>
                <w:lang w:eastAsia="sv-SE"/>
              </w:rPr>
              <w:t>.</w:t>
            </w:r>
          </w:p>
        </w:tc>
      </w:tr>
      <w:tr w:rsidR="004112C8" w:rsidRPr="00EE6E73"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EE6E73" w:rsidRDefault="00AD2800" w:rsidP="00467478">
            <w:pPr>
              <w:pStyle w:val="TAL"/>
              <w:rPr>
                <w:b/>
                <w:bCs/>
                <w:i/>
                <w:iCs/>
                <w:lang w:eastAsia="sv-SE"/>
              </w:rPr>
            </w:pPr>
            <w:r w:rsidRPr="00EE6E73">
              <w:rPr>
                <w:b/>
                <w:bCs/>
                <w:i/>
                <w:iCs/>
                <w:lang w:eastAsia="sv-SE"/>
              </w:rPr>
              <w:t>ZP-CSI-DCI-1-3</w:t>
            </w:r>
          </w:p>
          <w:p w14:paraId="01F34E4A" w14:textId="7E32029C" w:rsidR="00AD2800" w:rsidRPr="00EE6E73" w:rsidRDefault="00AD2800" w:rsidP="00467478">
            <w:pPr>
              <w:pStyle w:val="TAL"/>
              <w:rPr>
                <w:lang w:eastAsia="sv-SE"/>
              </w:rPr>
            </w:pPr>
            <w:r w:rsidRPr="00EE6E73">
              <w:rPr>
                <w:rFonts w:eastAsia="Yu Gothic" w:cs="Arial"/>
                <w:szCs w:val="18"/>
              </w:rPr>
              <w:t>Configure each row of the joint ZP-CSI-RS trigger table for DL scheduling via DCI format 1_3, where index for a cell points to a corresponding ZP-CSI-RS trigger applicable for DCI format 1</w:t>
            </w:r>
            <w:r w:rsidR="0093374F" w:rsidRPr="00EE6E73">
              <w:rPr>
                <w:rFonts w:eastAsia="Yu Gothic" w:cs="Arial"/>
                <w:szCs w:val="18"/>
              </w:rPr>
              <w:t>_</w:t>
            </w:r>
            <w:r w:rsidRPr="00EE6E73">
              <w:rPr>
                <w:rFonts w:eastAsia="Yu Gothic" w:cs="Arial"/>
                <w:szCs w:val="18"/>
              </w:rPr>
              <w:t xml:space="preserve">1, and the order of ZP-CSI-RS trigger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that are configured with aperiodic-</w:t>
            </w:r>
            <w:r w:rsidRPr="00EE6E73">
              <w:rPr>
                <w:rFonts w:eastAsia="Yu Gothic" w:cs="Arial"/>
                <w:i/>
                <w:iCs/>
                <w:szCs w:val="18"/>
              </w:rPr>
              <w:t>ZP-CSI-RS-ResourceSetsToAddModList</w:t>
            </w:r>
            <w:r w:rsidRPr="00EE6E73">
              <w:rPr>
                <w:rFonts w:eastAsia="Yu Gothic" w:cs="Arial"/>
                <w:szCs w:val="18"/>
              </w:rPr>
              <w:t xml:space="preserve"> on at least one DL BWP and so on), the number of entries in a row of </w:t>
            </w:r>
            <w:r w:rsidRPr="00EE6E73">
              <w:rPr>
                <w:rFonts w:eastAsia="Yu Gothic" w:cs="Arial"/>
                <w:i/>
                <w:iCs/>
                <w:szCs w:val="18"/>
              </w:rPr>
              <w:t>ZP-CSI-DCI-1-3</w:t>
            </w:r>
            <w:r w:rsidRPr="00EE6E73">
              <w:rPr>
                <w:rFonts w:eastAsia="Yu Gothic" w:cs="Arial"/>
                <w:szCs w:val="18"/>
              </w:rPr>
              <w:t xml:space="preserve"> should be the same as the number of cells, that are configured with </w:t>
            </w:r>
            <w:r w:rsidRPr="00EE6E73">
              <w:rPr>
                <w:rFonts w:eastAsia="Yu Gothic" w:cs="Arial"/>
                <w:i/>
                <w:iCs/>
                <w:szCs w:val="18"/>
              </w:rPr>
              <w:t>aperiodic-ZP-CSI-RS-ResourceSetsToAddModList</w:t>
            </w:r>
            <w:r w:rsidRPr="00EE6E73">
              <w:rPr>
                <w:rFonts w:eastAsia="Yu Gothic" w:cs="Arial"/>
                <w:szCs w:val="18"/>
              </w:rPr>
              <w:t xml:space="preserve"> 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co-scheduled cells in a row of </w:t>
            </w:r>
            <w:r w:rsidRPr="00EE6E73">
              <w:rPr>
                <w:rFonts w:eastAsia="Yu Gothic" w:cs="Arial"/>
                <w:i/>
                <w:iCs/>
                <w:szCs w:val="18"/>
              </w:rPr>
              <w:t>ZP-CSI-DCI-1-3</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rFonts w:eastAsia="Yu Gothic" w:cs="Arial"/>
                <w:szCs w:val="18"/>
              </w:rPr>
              <w:t>.</w:t>
            </w:r>
          </w:p>
        </w:tc>
      </w:tr>
      <w:tr w:rsidR="00B4120F" w:rsidRPr="00EE6E73"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EE6E73" w:rsidRDefault="00AD2800" w:rsidP="00467478">
            <w:pPr>
              <w:pStyle w:val="TAL"/>
              <w:rPr>
                <w:b/>
                <w:bCs/>
                <w:i/>
                <w:iCs/>
                <w:lang w:eastAsia="sv-SE"/>
              </w:rPr>
            </w:pPr>
            <w:r w:rsidRPr="00EE6E73">
              <w:rPr>
                <w:b/>
                <w:bCs/>
                <w:i/>
                <w:iCs/>
                <w:lang w:eastAsia="sv-SE"/>
              </w:rPr>
              <w:t>zp-CSI-RSListDCI-1-3</w:t>
            </w:r>
          </w:p>
          <w:p w14:paraId="222350A0" w14:textId="77777777" w:rsidR="00AD2800" w:rsidRPr="00EE6E73" w:rsidRDefault="00AD2800" w:rsidP="00467478">
            <w:pPr>
              <w:pStyle w:val="TAL"/>
              <w:rPr>
                <w:lang w:eastAsia="sv-SE"/>
              </w:rPr>
            </w:pPr>
            <w:r w:rsidRPr="00EE6E73">
              <w:rPr>
                <w:rFonts w:eastAsia="Yu Gothic" w:cs="Arial"/>
                <w:szCs w:val="18"/>
              </w:rPr>
              <w:t>Configure joint ZP-CSI-RS trigger table for DL scheduling via DCI format 1_3</w:t>
            </w:r>
            <w:r w:rsidRPr="00EE6E73">
              <w:rPr>
                <w:bCs/>
                <w:iCs/>
                <w:lang w:eastAsia="sv-SE"/>
              </w:rPr>
              <w:t>.</w:t>
            </w:r>
          </w:p>
        </w:tc>
      </w:tr>
    </w:tbl>
    <w:p w14:paraId="4CCCC2BF" w14:textId="77777777" w:rsidR="00763FBA" w:rsidRPr="00EE6E73" w:rsidRDefault="00763FBA" w:rsidP="00394471"/>
    <w:p w14:paraId="1931C91B" w14:textId="77777777" w:rsidR="00394471" w:rsidRPr="00EE6E73" w:rsidRDefault="00394471" w:rsidP="00394471">
      <w:pPr>
        <w:pStyle w:val="NO"/>
        <w:rPr>
          <w:rFonts w:eastAsia="SimSun"/>
        </w:rPr>
      </w:pPr>
      <w:r w:rsidRPr="00EE6E73">
        <w:rPr>
          <w:rFonts w:eastAsia="SimSun"/>
        </w:rPr>
        <w:t>NOTE 1:</w:t>
      </w:r>
      <w:r w:rsidRPr="00EE6E73">
        <w:rPr>
          <w:rFonts w:eastAsia="SimSun"/>
        </w:rPr>
        <w:tab/>
        <w:t xml:space="preserve">If the dedicated part of initial UL/DL BWP configuration is absent, the initial BWP can be used but with some limitations. For example, changing to another BWP requires </w:t>
      </w:r>
      <w:r w:rsidRPr="00EE6E73">
        <w:rPr>
          <w:rFonts w:eastAsia="SimSun"/>
          <w:i/>
        </w:rPr>
        <w:t>RRCReconfiguration</w:t>
      </w:r>
      <w:r w:rsidRPr="00EE6E73">
        <w:rPr>
          <w:rFonts w:eastAsia="SimSun"/>
        </w:rPr>
        <w:t xml:space="preserve"> since DCI format 1_0 doesn't support DCI-based switching.</w:t>
      </w:r>
    </w:p>
    <w:p w14:paraId="25FCD89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EE6E73" w:rsidRDefault="00394471" w:rsidP="00964CC4">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EE6E73" w:rsidRDefault="00394471" w:rsidP="00964CC4">
            <w:pPr>
              <w:pStyle w:val="TAH"/>
              <w:rPr>
                <w:lang w:eastAsia="sv-SE"/>
              </w:rPr>
            </w:pPr>
            <w:r w:rsidRPr="00EE6E73">
              <w:rPr>
                <w:lang w:eastAsia="sv-SE"/>
              </w:rPr>
              <w:t>Explanation</w:t>
            </w:r>
          </w:p>
        </w:tc>
      </w:tr>
      <w:tr w:rsidR="004112C8" w:rsidRPr="00EE6E73"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EE6E73" w:rsidRDefault="000464E4" w:rsidP="003B01CB">
            <w:pPr>
              <w:pStyle w:val="TAL"/>
              <w:rPr>
                <w:i/>
                <w:iCs/>
                <w:lang w:eastAsia="sv-SE"/>
              </w:rPr>
            </w:pPr>
            <w:r w:rsidRPr="00EE6E73">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EE6E73" w:rsidRDefault="000464E4" w:rsidP="003B01CB">
            <w:pPr>
              <w:pStyle w:val="TAL"/>
              <w:rPr>
                <w:lang w:eastAsia="sv-SE"/>
              </w:rPr>
            </w:pPr>
            <w:r w:rsidRPr="00EE6E73">
              <w:t xml:space="preserve">The field is optionally present, Need N, for a TDD cell, in the </w:t>
            </w:r>
            <w:r w:rsidRPr="00EE6E73">
              <w:rPr>
                <w:i/>
                <w:iCs/>
              </w:rPr>
              <w:t>mimoParam-</w:t>
            </w:r>
            <w:r w:rsidR="006B5B3E" w:rsidRPr="00EE6E73">
              <w:rPr>
                <w:i/>
                <w:iCs/>
              </w:rPr>
              <w:t>v1850</w:t>
            </w:r>
            <w:r w:rsidRPr="00EE6E73">
              <w:t xml:space="preserve"> if </w:t>
            </w:r>
            <w:r w:rsidRPr="00EE6E73">
              <w:rPr>
                <w:i/>
                <w:iCs/>
              </w:rPr>
              <w:t>additionalPCI-ToAddModList</w:t>
            </w:r>
            <w:r w:rsidRPr="00EE6E73">
              <w:t xml:space="preserve"> is present in </w:t>
            </w:r>
            <w:r w:rsidRPr="00EE6E73">
              <w:rPr>
                <w:i/>
                <w:iCs/>
              </w:rPr>
              <w:t>ServingCellConfig</w:t>
            </w:r>
            <w:r w:rsidRPr="00EE6E73">
              <w:t xml:space="preserve"> and if </w:t>
            </w:r>
            <w:r w:rsidRPr="00EE6E73">
              <w:rPr>
                <w:i/>
                <w:iCs/>
              </w:rPr>
              <w:t>tag2</w:t>
            </w:r>
            <w:r w:rsidRPr="00EE6E73">
              <w:t xml:space="preserve"> is present in </w:t>
            </w:r>
            <w:r w:rsidRPr="00EE6E73">
              <w:rPr>
                <w:i/>
                <w:iCs/>
              </w:rPr>
              <w:t>ServingCellConfig</w:t>
            </w:r>
            <w:r w:rsidRPr="00EE6E73">
              <w:t>. It is absent otherwise.</w:t>
            </w:r>
          </w:p>
        </w:tc>
      </w:tr>
      <w:tr w:rsidR="004112C8" w:rsidRPr="00EE6E73"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EE6E73" w:rsidRDefault="00394471" w:rsidP="00964CC4">
            <w:pPr>
              <w:pStyle w:val="TAL"/>
              <w:rPr>
                <w:i/>
                <w:lang w:eastAsia="sv-SE"/>
              </w:rPr>
            </w:pPr>
            <w:r w:rsidRPr="00EE6E7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EE6E73" w:rsidRDefault="00394471" w:rsidP="00964CC4">
            <w:pPr>
              <w:pStyle w:val="TAL"/>
              <w:rPr>
                <w:lang w:eastAsia="sv-SE"/>
              </w:rPr>
            </w:pPr>
            <w:r w:rsidRPr="00EE6E73">
              <w:rPr>
                <w:lang w:eastAsia="sv-SE"/>
              </w:rPr>
              <w:t>This field is mandatory present for SCells whose slot offset between the SpCell is not 0. Otherwise it is absent, Need S.</w:t>
            </w:r>
          </w:p>
        </w:tc>
      </w:tr>
      <w:tr w:rsidR="004112C8" w:rsidRPr="00EE6E73"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EE6E73" w:rsidRDefault="00394471" w:rsidP="00964CC4">
            <w:pPr>
              <w:pStyle w:val="TAL"/>
              <w:rPr>
                <w:i/>
                <w:lang w:eastAsia="sv-SE"/>
              </w:rPr>
            </w:pPr>
            <w:r w:rsidRPr="00EE6E7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EE6E73" w:rsidRDefault="00394471" w:rsidP="009C5C80">
            <w:pPr>
              <w:pStyle w:val="TAL"/>
              <w:rPr>
                <w:lang w:eastAsia="sv-SE"/>
              </w:rPr>
            </w:pPr>
            <w:r w:rsidRPr="00EE6E73">
              <w:rPr>
                <w:lang w:eastAsia="sv-SE"/>
              </w:rPr>
              <w:t xml:space="preserve">This field is mandatory present for the SpCell if the UE has a </w:t>
            </w:r>
            <w:r w:rsidRPr="00EE6E73">
              <w:rPr>
                <w:i/>
                <w:lang w:eastAsia="sv-SE"/>
              </w:rPr>
              <w:t>measConfig</w:t>
            </w:r>
            <w:r w:rsidRPr="00EE6E73">
              <w:rPr>
                <w:lang w:eastAsia="sv-SE"/>
              </w:rPr>
              <w:t>, and it is optionally present, Need M, for SCells</w:t>
            </w:r>
            <w:r w:rsidR="004A5E25" w:rsidRPr="00EE6E73">
              <w:rPr>
                <w:lang w:eastAsia="sv-SE"/>
              </w:rPr>
              <w:t>.</w:t>
            </w:r>
            <w:r w:rsidR="003F4345" w:rsidRPr="00EE6E73">
              <w:rPr>
                <w:lang w:eastAsia="sv-SE"/>
              </w:rPr>
              <w:t xml:space="preserve"> </w:t>
            </w:r>
            <w:r w:rsidR="004A5E25" w:rsidRPr="00EE6E73">
              <w:rPr>
                <w:lang w:eastAsia="sv-SE"/>
              </w:rPr>
              <w:t xml:space="preserve">For </w:t>
            </w:r>
            <w:r w:rsidR="00FE7DA5" w:rsidRPr="00EE6E73">
              <w:rPr>
                <w:lang w:eastAsia="sv-SE"/>
              </w:rPr>
              <w:t>(e)</w:t>
            </w:r>
            <w:r w:rsidR="004A5E25" w:rsidRPr="00EE6E73">
              <w:rPr>
                <w:lang w:eastAsia="sv-SE"/>
              </w:rPr>
              <w:t>RedCap UEs, this field is optionally present, Need M</w:t>
            </w:r>
            <w:r w:rsidRPr="00EE6E73">
              <w:rPr>
                <w:lang w:eastAsia="sv-SE"/>
              </w:rPr>
              <w:t>.</w:t>
            </w:r>
          </w:p>
          <w:p w14:paraId="7658118B" w14:textId="187A2CFF" w:rsidR="00394471" w:rsidRPr="00EE6E73" w:rsidRDefault="009C5C80" w:rsidP="009C5C80">
            <w:pPr>
              <w:pStyle w:val="TAL"/>
              <w:rPr>
                <w:lang w:eastAsia="sv-SE"/>
              </w:rPr>
            </w:pPr>
            <w:r w:rsidRPr="00EE6E73">
              <w:rPr>
                <w:lang w:eastAsia="sv-SE"/>
              </w:rPr>
              <w:t xml:space="preserve">For SSB-less SCell(s), this field is not present if </w:t>
            </w:r>
            <w:r w:rsidRPr="00EE6E73">
              <w:rPr>
                <w:i/>
                <w:iCs/>
                <w:lang w:eastAsia="sv-SE"/>
              </w:rPr>
              <w:t>intraF-NeighMeasForSCellWithoutSSB</w:t>
            </w:r>
            <w:r w:rsidRPr="00EE6E73">
              <w:rPr>
                <w:lang w:eastAsia="sv-SE"/>
              </w:rPr>
              <w:t xml:space="preserve"> is not supported by the UE, otherwise this field is optionally present, Need M.</w:t>
            </w:r>
          </w:p>
        </w:tc>
      </w:tr>
      <w:tr w:rsidR="004112C8" w:rsidRPr="00EE6E73"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EE6E73" w:rsidRDefault="00394471" w:rsidP="00964CC4">
            <w:pPr>
              <w:pStyle w:val="TAL"/>
              <w:rPr>
                <w:i/>
                <w:lang w:eastAsia="sv-SE"/>
              </w:rPr>
            </w:pPr>
            <w:r w:rsidRPr="00EE6E7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EE6E73" w:rsidRDefault="00394471" w:rsidP="00964CC4">
            <w:pPr>
              <w:pStyle w:val="TAL"/>
              <w:rPr>
                <w:lang w:eastAsia="sv-SE"/>
              </w:rPr>
            </w:pPr>
            <w:r w:rsidRPr="00EE6E73">
              <w:rPr>
                <w:lang w:eastAsia="sv-SE"/>
              </w:rPr>
              <w:t xml:space="preserve">This field is optionally present, Need R, for SCells. It is absent otherwise. </w:t>
            </w:r>
          </w:p>
        </w:tc>
      </w:tr>
      <w:tr w:rsidR="004112C8" w:rsidRPr="00EE6E73"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EE6E73" w:rsidRDefault="00394471" w:rsidP="00964CC4">
            <w:pPr>
              <w:pStyle w:val="TAL"/>
              <w:rPr>
                <w:i/>
                <w:lang w:eastAsia="sv-SE"/>
              </w:rPr>
            </w:pPr>
            <w:r w:rsidRPr="00EE6E7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EE6E73" w:rsidRDefault="00394471" w:rsidP="00964CC4">
            <w:pPr>
              <w:pStyle w:val="TAL"/>
              <w:rPr>
                <w:lang w:eastAsia="sv-SE"/>
              </w:rPr>
            </w:pPr>
            <w:r w:rsidRPr="00EE6E73">
              <w:rPr>
                <w:lang w:eastAsia="sv-SE"/>
              </w:rPr>
              <w:t>This field is optionally present, Need S, for SCells except PUCCH SCells. It is absent otherwise.</w:t>
            </w:r>
          </w:p>
        </w:tc>
      </w:tr>
      <w:tr w:rsidR="004112C8" w:rsidRPr="00EE6E73"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EE6E73" w:rsidRDefault="00394471" w:rsidP="00964CC4">
            <w:pPr>
              <w:pStyle w:val="TAL"/>
              <w:rPr>
                <w:i/>
                <w:lang w:eastAsia="sv-SE"/>
              </w:rPr>
            </w:pPr>
            <w:r w:rsidRPr="00EE6E7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EE6E73" w:rsidRDefault="00394471" w:rsidP="00964CC4">
            <w:pPr>
              <w:pStyle w:val="TAL"/>
              <w:rPr>
                <w:lang w:eastAsia="sv-SE"/>
              </w:rPr>
            </w:pPr>
            <w:r w:rsidRPr="00EE6E73">
              <w:rPr>
                <w:lang w:eastAsia="sv-SE"/>
              </w:rPr>
              <w:t xml:space="preserve">This field is mandatory present for a SpCell upon </w:t>
            </w:r>
            <w:r w:rsidR="00A10112" w:rsidRPr="00EE6E73">
              <w:rPr>
                <w:lang w:eastAsia="sv-SE"/>
              </w:rPr>
              <w:t xml:space="preserve">reconfiguration with </w:t>
            </w:r>
            <w:r w:rsidR="00A10112" w:rsidRPr="00EE6E73">
              <w:rPr>
                <w:i/>
                <w:lang w:eastAsia="sv-SE"/>
              </w:rPr>
              <w:t>reconfigurationWithSync</w:t>
            </w:r>
            <w:r w:rsidR="00A10112" w:rsidRPr="00EE6E73">
              <w:rPr>
                <w:lang w:eastAsia="sv-SE"/>
              </w:rPr>
              <w:t xml:space="preserve"> </w:t>
            </w:r>
            <w:r w:rsidRPr="00EE6E73">
              <w:rPr>
                <w:lang w:eastAsia="sv-SE"/>
              </w:rPr>
              <w:t xml:space="preserve">and upon </w:t>
            </w:r>
            <w:r w:rsidRPr="00EE6E73">
              <w:rPr>
                <w:i/>
                <w:lang w:eastAsia="sv-SE"/>
              </w:rPr>
              <w:t>RRCSetup</w:t>
            </w:r>
            <w:r w:rsidRPr="00EE6E73">
              <w:rPr>
                <w:lang w:eastAsia="sv-SE"/>
              </w:rPr>
              <w:t>/</w:t>
            </w:r>
            <w:r w:rsidRPr="00EE6E73">
              <w:rPr>
                <w:i/>
                <w:lang w:eastAsia="sv-SE"/>
              </w:rPr>
              <w:t>RRCResume</w:t>
            </w:r>
            <w:r w:rsidRPr="00EE6E73">
              <w:rPr>
                <w:lang w:eastAsia="sv-SE"/>
              </w:rPr>
              <w:t>.</w:t>
            </w:r>
          </w:p>
          <w:p w14:paraId="043DE767" w14:textId="48F77657" w:rsidR="00394471" w:rsidRPr="00EE6E73" w:rsidRDefault="00A10112" w:rsidP="00964CC4">
            <w:pPr>
              <w:pStyle w:val="TAL"/>
              <w:rPr>
                <w:lang w:eastAsia="sv-SE"/>
              </w:rPr>
            </w:pPr>
            <w:r w:rsidRPr="00EE6E73">
              <w:rPr>
                <w:lang w:eastAsia="sv-SE"/>
              </w:rPr>
              <w:t>T</w:t>
            </w:r>
            <w:r w:rsidR="00394471" w:rsidRPr="00EE6E73">
              <w:rPr>
                <w:lang w:eastAsia="sv-SE"/>
              </w:rPr>
              <w:t>he field is optionally present</w:t>
            </w:r>
            <w:r w:rsidRPr="00EE6E73">
              <w:rPr>
                <w:lang w:eastAsia="sv-SE"/>
              </w:rPr>
              <w:t xml:space="preserve"> for a</w:t>
            </w:r>
            <w:r w:rsidR="004D34F2" w:rsidRPr="00EE6E73">
              <w:rPr>
                <w:lang w:eastAsia="sv-SE"/>
              </w:rPr>
              <w:t>n</w:t>
            </w:r>
            <w:r w:rsidRPr="00EE6E73">
              <w:rPr>
                <w:lang w:eastAsia="sv-SE"/>
              </w:rPr>
              <w:t xml:space="preserve"> SpCell</w:t>
            </w:r>
            <w:r w:rsidR="00394471" w:rsidRPr="00EE6E73">
              <w:rPr>
                <w:lang w:eastAsia="sv-SE"/>
              </w:rPr>
              <w:t xml:space="preserve">, Need N, upon reconfiguration without </w:t>
            </w:r>
            <w:r w:rsidR="00394471" w:rsidRPr="00EE6E73">
              <w:rPr>
                <w:i/>
                <w:lang w:eastAsia="sv-SE"/>
              </w:rPr>
              <w:t>reconfigurationWithSync</w:t>
            </w:r>
            <w:r w:rsidR="00394471" w:rsidRPr="00EE6E73">
              <w:rPr>
                <w:lang w:eastAsia="sv-SE"/>
              </w:rPr>
              <w:t>.</w:t>
            </w:r>
          </w:p>
          <w:p w14:paraId="55E310F7" w14:textId="5883D2D4" w:rsidR="00394471" w:rsidRPr="00EE6E73" w:rsidRDefault="00A10112" w:rsidP="00A10112">
            <w:pPr>
              <w:pStyle w:val="TAL"/>
              <w:rPr>
                <w:rFonts w:cs="Arial"/>
              </w:rPr>
            </w:pPr>
            <w:r w:rsidRPr="00EE6E73">
              <w:rPr>
                <w:rFonts w:cs="Arial"/>
              </w:rPr>
              <w:t>The field is mandatory present for an SCell upon addition, and absent for SCell in other cases, Need M.</w:t>
            </w:r>
          </w:p>
        </w:tc>
      </w:tr>
      <w:tr w:rsidR="004112C8" w:rsidRPr="00EE6E73"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EE6E73" w:rsidRDefault="00DB6B82" w:rsidP="00771058">
            <w:pPr>
              <w:pStyle w:val="TAL"/>
              <w:rPr>
                <w:i/>
                <w:lang w:eastAsia="sv-SE"/>
              </w:rPr>
            </w:pPr>
            <w:r w:rsidRPr="00EE6E73">
              <w:rPr>
                <w:i/>
                <w:lang w:eastAsia="sv-SE"/>
              </w:rPr>
              <w:t>TCI_</w:t>
            </w:r>
            <w:r w:rsidR="0005240D" w:rsidRPr="00EE6E73">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EE6E73" w:rsidRDefault="00DB6B82" w:rsidP="00771058">
            <w:pPr>
              <w:pStyle w:val="TAL"/>
              <w:rPr>
                <w:lang w:eastAsia="sv-SE"/>
              </w:rPr>
            </w:pPr>
            <w:r w:rsidRPr="00EE6E73">
              <w:rPr>
                <w:lang w:eastAsia="sv-SE"/>
              </w:rPr>
              <w:t xml:space="preserve">This field is optional Need N for SCells if </w:t>
            </w:r>
            <w:r w:rsidRPr="00EE6E73">
              <w:rPr>
                <w:i/>
                <w:lang w:eastAsia="sv-SE"/>
              </w:rPr>
              <w:t>sCellState</w:t>
            </w:r>
            <w:r w:rsidRPr="00EE6E73">
              <w:rPr>
                <w:lang w:eastAsia="sv-SE"/>
              </w:rPr>
              <w:t xml:space="preserve"> is configured, otherwise it is absent.</w:t>
            </w:r>
          </w:p>
          <w:p w14:paraId="7CCA1CB7" w14:textId="77777777" w:rsidR="00DB6B82" w:rsidRPr="00EE6E73" w:rsidRDefault="00DB6B82" w:rsidP="00771058">
            <w:pPr>
              <w:pStyle w:val="TAL"/>
              <w:rPr>
                <w:lang w:eastAsia="sv-SE"/>
              </w:rPr>
            </w:pPr>
            <w:r w:rsidRPr="00EE6E73">
              <w:rPr>
                <w:lang w:eastAsia="sv-SE"/>
              </w:rPr>
              <w:t>This field is optional Need S for the PSCell when the SCG is indicated as deactivated or is being activated, otherwise it is absent.</w:t>
            </w:r>
          </w:p>
          <w:p w14:paraId="70BCA2A5" w14:textId="77777777" w:rsidR="00DB6B82" w:rsidRPr="00EE6E73" w:rsidRDefault="00DB6B82" w:rsidP="00771058">
            <w:pPr>
              <w:pStyle w:val="TAL"/>
              <w:rPr>
                <w:lang w:eastAsia="sv-SE"/>
              </w:rPr>
            </w:pPr>
            <w:r w:rsidRPr="00EE6E73">
              <w:rPr>
                <w:lang w:eastAsia="sv-SE"/>
              </w:rPr>
              <w:t>This field is absent for the PCell.</w:t>
            </w:r>
          </w:p>
        </w:tc>
      </w:tr>
      <w:tr w:rsidR="004112C8" w:rsidRPr="00EE6E73"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EE6E73" w:rsidRDefault="00394471" w:rsidP="00964CC4">
            <w:pPr>
              <w:pStyle w:val="TAL"/>
              <w:rPr>
                <w:i/>
                <w:lang w:eastAsia="sv-SE"/>
              </w:rPr>
            </w:pPr>
            <w:r w:rsidRPr="00EE6E7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EE6E73" w:rsidRDefault="00394471" w:rsidP="00964CC4">
            <w:pPr>
              <w:pStyle w:val="TAL"/>
              <w:rPr>
                <w:lang w:eastAsia="sv-SE"/>
              </w:rPr>
            </w:pPr>
            <w:r w:rsidRPr="00EE6E73">
              <w:rPr>
                <w:lang w:eastAsia="sv-SE"/>
              </w:rPr>
              <w:t>This field is optionally present, Need R, for TDD cells. It is absent otherwise.</w:t>
            </w:r>
          </w:p>
        </w:tc>
      </w:tr>
      <w:tr w:rsidR="004112C8" w:rsidRPr="00EE6E73"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EE6E73" w:rsidRDefault="00394471" w:rsidP="00964CC4">
            <w:pPr>
              <w:pStyle w:val="TAL"/>
              <w:rPr>
                <w:i/>
              </w:rPr>
            </w:pPr>
            <w:r w:rsidRPr="00EE6E7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EE6E73" w:rsidRDefault="00394471" w:rsidP="00964CC4">
            <w:pPr>
              <w:pStyle w:val="TAL"/>
            </w:pPr>
            <w:r w:rsidRPr="00EE6E73">
              <w:t>For IAB-MT, this field is optionally present, Need R, for TDD cells. It is absent otherwise.</w:t>
            </w:r>
          </w:p>
        </w:tc>
      </w:tr>
      <w:tr w:rsidR="004112C8" w:rsidRPr="00EE6E73"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EE6E73" w:rsidRDefault="00C3559A" w:rsidP="00C3559A">
            <w:pPr>
              <w:pStyle w:val="TAL"/>
              <w:rPr>
                <w:i/>
              </w:rPr>
            </w:pPr>
            <w:r w:rsidRPr="00EE6E7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EE6E73" w:rsidRDefault="00C3559A" w:rsidP="00C3559A">
            <w:pPr>
              <w:pStyle w:val="TAL"/>
            </w:pPr>
            <w:r w:rsidRPr="00EE6E73">
              <w:t xml:space="preserve">This field is mandatory present if </w:t>
            </w:r>
            <w:r w:rsidRPr="00EE6E73">
              <w:rPr>
                <w:i/>
              </w:rPr>
              <w:t>ScheduledCellListDCI-0-3</w:t>
            </w:r>
            <w:r w:rsidRPr="00EE6E73">
              <w:t xml:space="preserve"> is configured, otherwise it is absent</w:t>
            </w:r>
            <w:r w:rsidR="001679BB" w:rsidRPr="00EE6E73">
              <w:t>, Need R</w:t>
            </w:r>
            <w:r w:rsidRPr="00EE6E73">
              <w:t>.</w:t>
            </w:r>
          </w:p>
        </w:tc>
      </w:tr>
      <w:tr w:rsidR="00B4120F" w:rsidRPr="00EE6E73"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EE6E73" w:rsidRDefault="00C3559A" w:rsidP="00C3559A">
            <w:pPr>
              <w:pStyle w:val="TAL"/>
              <w:rPr>
                <w:i/>
              </w:rPr>
            </w:pPr>
            <w:r w:rsidRPr="00EE6E7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EE6E73" w:rsidRDefault="00C3559A" w:rsidP="00C3559A">
            <w:pPr>
              <w:pStyle w:val="TAL"/>
            </w:pPr>
            <w:r w:rsidRPr="00EE6E73">
              <w:t xml:space="preserve">This field is mandatory present if </w:t>
            </w:r>
            <w:r w:rsidRPr="00EE6E73">
              <w:rPr>
                <w:i/>
                <w:iCs/>
              </w:rPr>
              <w:t xml:space="preserve">ScheduledCellListDCI-1-3 </w:t>
            </w:r>
            <w:r w:rsidRPr="00EE6E73">
              <w:t>is configured, otherwise it is absent</w:t>
            </w:r>
            <w:r w:rsidR="001679BB" w:rsidRPr="00EE6E73">
              <w:t>, Need R</w:t>
            </w:r>
            <w:r w:rsidRPr="00EE6E73">
              <w:t>.</w:t>
            </w:r>
          </w:p>
        </w:tc>
      </w:tr>
    </w:tbl>
    <w:bookmarkEnd w:id="5"/>
    <w:bookmarkEnd w:id="6"/>
    <w:bookmarkEnd w:id="7"/>
    <w:bookmarkEnd w:id="8"/>
    <w:bookmarkEnd w:id="9"/>
    <w:bookmarkEnd w:id="10"/>
    <w:bookmarkEnd w:id="11"/>
    <w:bookmarkEnd w:id="12"/>
    <w:bookmarkEnd w:id="13"/>
    <w:bookmarkEnd w:id="14"/>
    <w:bookmarkEnd w:id="15"/>
    <w:bookmarkEnd w:id="16"/>
    <w:p w14:paraId="4CDF3E41" w14:textId="3ED0C80C" w:rsidR="00F6435F" w:rsidRPr="0052157E" w:rsidRDefault="00F6435F" w:rsidP="00F6435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p w14:paraId="6EEFCD6F" w14:textId="77777777" w:rsidR="00394471" w:rsidRPr="00EE6E73" w:rsidRDefault="00394471" w:rsidP="00394471"/>
    <w:sectPr w:rsidR="00394471" w:rsidRPr="00EE6E73" w:rsidSect="002351E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47454" w14:textId="77777777" w:rsidR="006104F2" w:rsidRPr="007B4B4C" w:rsidRDefault="006104F2">
      <w:pPr>
        <w:spacing w:after="0"/>
      </w:pPr>
      <w:r w:rsidRPr="007B4B4C">
        <w:separator/>
      </w:r>
    </w:p>
  </w:endnote>
  <w:endnote w:type="continuationSeparator" w:id="0">
    <w:p w14:paraId="38B4FC9C" w14:textId="77777777" w:rsidR="006104F2" w:rsidRPr="007B4B4C" w:rsidRDefault="006104F2">
      <w:pPr>
        <w:spacing w:after="0"/>
      </w:pPr>
      <w:r w:rsidRPr="007B4B4C">
        <w:continuationSeparator/>
      </w:r>
    </w:p>
  </w:endnote>
  <w:endnote w:type="continuationNotice" w:id="1">
    <w:p w14:paraId="0141D34C" w14:textId="77777777" w:rsidR="006104F2" w:rsidRPr="007B4B4C" w:rsidRDefault="00610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9B11" w14:textId="77777777" w:rsidR="00C22B05" w:rsidRPr="007B4B4C" w:rsidRDefault="00C22B05">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03D4B" w14:textId="77777777" w:rsidR="006104F2" w:rsidRPr="007B4B4C" w:rsidRDefault="006104F2">
      <w:pPr>
        <w:spacing w:after="0"/>
      </w:pPr>
      <w:r w:rsidRPr="007B4B4C">
        <w:separator/>
      </w:r>
    </w:p>
  </w:footnote>
  <w:footnote w:type="continuationSeparator" w:id="0">
    <w:p w14:paraId="23C0A5E6" w14:textId="77777777" w:rsidR="006104F2" w:rsidRPr="007B4B4C" w:rsidRDefault="006104F2">
      <w:pPr>
        <w:spacing w:after="0"/>
      </w:pPr>
      <w:r w:rsidRPr="007B4B4C">
        <w:continuationSeparator/>
      </w:r>
    </w:p>
  </w:footnote>
  <w:footnote w:type="continuationNotice" w:id="1">
    <w:p w14:paraId="6357688F" w14:textId="77777777" w:rsidR="006104F2" w:rsidRPr="007B4B4C" w:rsidRDefault="00610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7694" w14:textId="77777777" w:rsidR="00C22B05" w:rsidRPr="007B4B4C" w:rsidRDefault="00C22B05">
    <w:pPr>
      <w:pStyle w:val="Header"/>
    </w:pPr>
  </w:p>
  <w:p w14:paraId="2CCCD4D2" w14:textId="77777777" w:rsidR="00C22B05" w:rsidRPr="007B4B4C" w:rsidRDefault="00C22B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920"/>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1E9"/>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76"/>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36"/>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6E62"/>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C94"/>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6E0"/>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4F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A83"/>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B4"/>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9C"/>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0FCE"/>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1FD0"/>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0E07"/>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94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ED7"/>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33"/>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92B"/>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889"/>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B05"/>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A51"/>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C0B"/>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5F"/>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008"/>
    <w:rsid w:val="00FC2203"/>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51"/>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40</Pages>
  <Words>18865</Words>
  <Characters>107533</Characters>
  <Application>Microsoft Office Word</Application>
  <DocSecurity>0</DocSecurity>
  <Lines>896</Lines>
  <Paragraphs>252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126146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28</cp:revision>
  <cp:lastPrinted>2017-05-08T10:55:00Z</cp:lastPrinted>
  <dcterms:created xsi:type="dcterms:W3CDTF">2025-06-23T12:54:00Z</dcterms:created>
  <dcterms:modified xsi:type="dcterms:W3CDTF">2025-10-03T06:30:00Z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