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43BD0" w14:textId="34CC6065" w:rsidR="006867BA" w:rsidRPr="003F6E1D" w:rsidRDefault="006867BA" w:rsidP="006867BA">
      <w:pPr>
        <w:pStyle w:val="CRCoverPage"/>
        <w:tabs>
          <w:tab w:val="right" w:pos="9639"/>
        </w:tabs>
        <w:spacing w:after="0"/>
        <w:rPr>
          <w:b/>
          <w:i/>
          <w:noProof/>
          <w:sz w:val="28"/>
          <w:lang w:eastAsia="ja-JP"/>
        </w:rPr>
      </w:pPr>
      <w:bookmarkStart w:id="0" w:name="_Hlk134728972"/>
      <w:r w:rsidRPr="003F6E1D">
        <w:rPr>
          <w:b/>
          <w:noProof/>
          <w:sz w:val="24"/>
        </w:rPr>
        <w:t>3GPP TSG-RAN-WG2 Meeting #131</w:t>
      </w:r>
      <w:r w:rsidR="004E748B">
        <w:rPr>
          <w:rFonts w:hint="eastAsia"/>
          <w:b/>
          <w:noProof/>
          <w:sz w:val="24"/>
          <w:lang w:eastAsia="ja-JP"/>
        </w:rPr>
        <w:t>bis</w:t>
      </w:r>
      <w:r w:rsidRPr="003F6E1D">
        <w:rPr>
          <w:b/>
          <w:i/>
          <w:noProof/>
          <w:sz w:val="28"/>
        </w:rPr>
        <w:tab/>
        <w:t>R2-</w:t>
      </w:r>
      <w:r w:rsidR="00E03A2F" w:rsidRPr="003F6E1D">
        <w:rPr>
          <w:b/>
          <w:i/>
          <w:noProof/>
          <w:sz w:val="28"/>
        </w:rPr>
        <w:t>250</w:t>
      </w:r>
      <w:r w:rsidR="00554428" w:rsidRPr="00554428">
        <w:rPr>
          <w:b/>
          <w:bCs/>
          <w:i/>
          <w:noProof/>
          <w:sz w:val="28"/>
          <w:lang w:val="en-US" w:eastAsia="ja-JP"/>
        </w:rPr>
        <w:t>759</w:t>
      </w:r>
      <w:r w:rsidR="00554428">
        <w:rPr>
          <w:rFonts w:hint="eastAsia"/>
          <w:b/>
          <w:bCs/>
          <w:i/>
          <w:noProof/>
          <w:sz w:val="28"/>
          <w:lang w:val="en-US" w:eastAsia="ja-JP"/>
        </w:rPr>
        <w:t>1</w:t>
      </w:r>
    </w:p>
    <w:p w14:paraId="46F76005" w14:textId="3BD1BC5B" w:rsidR="006867BA" w:rsidRPr="003F6E1D" w:rsidRDefault="006867BA" w:rsidP="006867BA">
      <w:pPr>
        <w:pStyle w:val="a3"/>
        <w:spacing w:beforeLines="50" w:before="180" w:after="0"/>
        <w:rPr>
          <w:sz w:val="24"/>
          <w:szCs w:val="24"/>
          <w:lang w:val="en-GB" w:eastAsia="zh-CN"/>
        </w:rPr>
      </w:pPr>
      <w:r w:rsidRPr="003F6E1D">
        <w:rPr>
          <w:lang w:val="en-GB"/>
        </w:rPr>
        <w:fldChar w:fldCharType="begin"/>
      </w:r>
      <w:r w:rsidRPr="003F6E1D">
        <w:rPr>
          <w:lang w:val="en-GB"/>
        </w:rPr>
        <w:instrText xml:space="preserve"> DOCPROPERTY  Location  \* MERGEFORMAT </w:instrText>
      </w:r>
      <w:r w:rsidRPr="003F6E1D">
        <w:rPr>
          <w:lang w:val="en-GB"/>
        </w:rPr>
        <w:fldChar w:fldCharType="separate"/>
      </w:r>
      <w:r w:rsidR="004E748B">
        <w:rPr>
          <w:rFonts w:eastAsiaTheme="minorEastAsia" w:hint="eastAsia"/>
          <w:noProof/>
          <w:sz w:val="24"/>
          <w:lang w:val="en-GB" w:eastAsia="ja-JP"/>
        </w:rPr>
        <w:t>Prague</w:t>
      </w:r>
      <w:r w:rsidRPr="003F6E1D">
        <w:rPr>
          <w:noProof/>
          <w:sz w:val="24"/>
          <w:lang w:val="en-GB"/>
        </w:rPr>
        <w:t xml:space="preserve">, </w:t>
      </w:r>
      <w:r w:rsidR="00D66631">
        <w:rPr>
          <w:rFonts w:eastAsiaTheme="minorEastAsia" w:hint="eastAsia"/>
          <w:noProof/>
          <w:sz w:val="24"/>
          <w:lang w:val="en-GB" w:eastAsia="ja-JP"/>
        </w:rPr>
        <w:t>Czech Republic</w:t>
      </w:r>
      <w:r w:rsidRPr="003F6E1D">
        <w:rPr>
          <w:noProof/>
          <w:sz w:val="24"/>
          <w:lang w:val="en-GB"/>
        </w:rPr>
        <w:t xml:space="preserve">, </w:t>
      </w:r>
      <w:r w:rsidRPr="003F6E1D">
        <w:rPr>
          <w:noProof/>
          <w:sz w:val="24"/>
          <w:lang w:val="en-GB"/>
        </w:rPr>
        <w:fldChar w:fldCharType="end"/>
      </w:r>
      <w:r w:rsidR="00D66631">
        <w:rPr>
          <w:rFonts w:eastAsiaTheme="minorEastAsia" w:hint="eastAsia"/>
          <w:noProof/>
          <w:sz w:val="24"/>
          <w:lang w:val="en-GB" w:eastAsia="ja-JP"/>
        </w:rPr>
        <w:t>13</w:t>
      </w:r>
      <w:r w:rsidRPr="003F6E1D">
        <w:rPr>
          <w:noProof/>
          <w:sz w:val="24"/>
          <w:lang w:val="en-GB"/>
        </w:rPr>
        <w:t xml:space="preserve">th– </w:t>
      </w:r>
      <w:r w:rsidR="00D66631">
        <w:rPr>
          <w:rFonts w:eastAsiaTheme="minorEastAsia" w:hint="eastAsia"/>
          <w:noProof/>
          <w:sz w:val="24"/>
          <w:lang w:val="en-GB" w:eastAsia="ja-JP"/>
        </w:rPr>
        <w:t>17</w:t>
      </w:r>
      <w:r w:rsidR="00021A71" w:rsidRPr="003F6E1D">
        <w:rPr>
          <w:rFonts w:eastAsiaTheme="minorEastAsia"/>
          <w:noProof/>
          <w:sz w:val="24"/>
          <w:lang w:val="en-GB" w:eastAsia="ja-JP"/>
        </w:rPr>
        <w:t>th</w:t>
      </w:r>
      <w:r w:rsidRPr="003F6E1D">
        <w:rPr>
          <w:noProof/>
          <w:sz w:val="24"/>
          <w:lang w:val="en-GB"/>
        </w:rPr>
        <w:t xml:space="preserve"> </w:t>
      </w:r>
      <w:r w:rsidR="00D66631">
        <w:rPr>
          <w:rFonts w:eastAsiaTheme="minorEastAsia" w:hint="eastAsia"/>
          <w:noProof/>
          <w:sz w:val="24"/>
          <w:lang w:val="en-GB" w:eastAsia="ja-JP"/>
        </w:rPr>
        <w:t>Oct</w:t>
      </w:r>
      <w:r w:rsidRPr="003F6E1D">
        <w:rPr>
          <w:noProof/>
          <w:sz w:val="24"/>
          <w:lang w:val="en-GB"/>
        </w:rPr>
        <w:t>, 2025</w:t>
      </w:r>
    </w:p>
    <w:bookmarkEnd w:id="0"/>
    <w:p w14:paraId="06594D82" w14:textId="7A76E9E6" w:rsidR="00AB1D24" w:rsidRPr="003F6E1D" w:rsidRDefault="00AB1D24" w:rsidP="00AB1D24">
      <w:pPr>
        <w:tabs>
          <w:tab w:val="left" w:pos="1988"/>
          <w:tab w:val="left" w:pos="2272"/>
          <w:tab w:val="left" w:pos="2556"/>
          <w:tab w:val="left" w:pos="2840"/>
        </w:tabs>
        <w:rPr>
          <w:rFonts w:ascii="Arial" w:hAnsi="Arial"/>
          <w:sz w:val="24"/>
          <w:lang w:val="en-GB" w:eastAsia="zh-CN"/>
        </w:rPr>
      </w:pPr>
      <w:r w:rsidRPr="003F6E1D">
        <w:rPr>
          <w:rFonts w:ascii="Arial" w:hAnsi="Arial"/>
          <w:b/>
          <w:sz w:val="24"/>
          <w:lang w:val="en-GB"/>
        </w:rPr>
        <w:t>Agenda item</w:t>
      </w:r>
      <w:r w:rsidRPr="003F6E1D">
        <w:rPr>
          <w:rFonts w:ascii="Arial" w:hAnsi="Arial"/>
          <w:b/>
          <w:sz w:val="24"/>
          <w:lang w:val="en-GB"/>
        </w:rPr>
        <w:tab/>
        <w:t>:</w:t>
      </w:r>
      <w:r w:rsidRPr="003F6E1D">
        <w:rPr>
          <w:rFonts w:ascii="Arial" w:hAnsi="Arial"/>
          <w:sz w:val="24"/>
          <w:lang w:val="en-GB"/>
        </w:rPr>
        <w:tab/>
      </w:r>
      <w:bookmarkStart w:id="1" w:name="Source"/>
      <w:bookmarkEnd w:id="1"/>
      <w:r w:rsidR="00402DFA" w:rsidRPr="003F6E1D">
        <w:rPr>
          <w:rFonts w:ascii="Arial" w:hAnsi="Arial"/>
          <w:sz w:val="24"/>
          <w:lang w:val="en-GB"/>
        </w:rPr>
        <w:tab/>
      </w:r>
      <w:r w:rsidR="00585B89" w:rsidRPr="003F6E1D">
        <w:rPr>
          <w:rFonts w:ascii="Arial" w:hAnsi="Arial"/>
          <w:sz w:val="24"/>
          <w:lang w:val="en-GB"/>
        </w:rPr>
        <w:t>8</w:t>
      </w:r>
      <w:r w:rsidR="007B0F5E" w:rsidRPr="003F6E1D">
        <w:rPr>
          <w:rFonts w:ascii="Arial" w:hAnsi="Arial"/>
          <w:sz w:val="24"/>
          <w:lang w:val="en-GB"/>
        </w:rPr>
        <w:t>.</w:t>
      </w:r>
      <w:r w:rsidR="00585B89" w:rsidRPr="003F6E1D">
        <w:rPr>
          <w:rFonts w:ascii="Arial" w:hAnsi="Arial"/>
          <w:sz w:val="24"/>
          <w:lang w:val="en-GB"/>
        </w:rPr>
        <w:t>13</w:t>
      </w:r>
      <w:r w:rsidR="007B0F5E" w:rsidRPr="003F6E1D">
        <w:rPr>
          <w:rFonts w:ascii="Arial" w:hAnsi="Arial"/>
          <w:sz w:val="24"/>
          <w:lang w:val="en-GB"/>
        </w:rPr>
        <w:t>.</w:t>
      </w:r>
      <w:r w:rsidR="005046B0">
        <w:rPr>
          <w:rFonts w:ascii="Arial" w:hAnsi="Arial" w:hint="eastAsia"/>
          <w:sz w:val="24"/>
          <w:lang w:val="en-GB"/>
        </w:rPr>
        <w:t>3</w:t>
      </w:r>
    </w:p>
    <w:p w14:paraId="2AFF3292" w14:textId="77777777" w:rsidR="00AB1D24" w:rsidRPr="003F6E1D" w:rsidRDefault="00AB1D24" w:rsidP="00AB1D24">
      <w:pPr>
        <w:tabs>
          <w:tab w:val="left" w:pos="1985"/>
        </w:tabs>
        <w:rPr>
          <w:rFonts w:ascii="Arial" w:hAnsi="Arial"/>
          <w:sz w:val="24"/>
          <w:lang w:val="en-GB" w:eastAsia="zh-CN"/>
        </w:rPr>
      </w:pPr>
      <w:r w:rsidRPr="003F6E1D">
        <w:rPr>
          <w:rFonts w:ascii="Arial" w:hAnsi="Arial"/>
          <w:b/>
          <w:sz w:val="24"/>
          <w:lang w:val="en-GB"/>
        </w:rPr>
        <w:t>Source</w:t>
      </w:r>
      <w:r w:rsidRPr="003F6E1D">
        <w:rPr>
          <w:rFonts w:ascii="Arial" w:hAnsi="Arial"/>
          <w:b/>
          <w:sz w:val="24"/>
          <w:lang w:val="en-GB"/>
        </w:rPr>
        <w:tab/>
        <w:t xml:space="preserve">: </w:t>
      </w:r>
      <w:r w:rsidRPr="003F6E1D">
        <w:rPr>
          <w:rFonts w:ascii="Arial" w:hAnsi="Arial"/>
          <w:b/>
          <w:sz w:val="24"/>
          <w:lang w:val="en-GB"/>
        </w:rPr>
        <w:tab/>
      </w:r>
      <w:r w:rsidRPr="003F6E1D">
        <w:rPr>
          <w:rFonts w:ascii="Arial" w:hAnsi="Arial"/>
          <w:sz w:val="24"/>
          <w:lang w:val="en-GB"/>
        </w:rPr>
        <w:t>Sharp</w:t>
      </w:r>
    </w:p>
    <w:p w14:paraId="1B43C350" w14:textId="3097A2ED" w:rsidR="00AB1D24" w:rsidRPr="003F6E1D" w:rsidRDefault="00AB1D24" w:rsidP="00AB1D24">
      <w:pPr>
        <w:tabs>
          <w:tab w:val="left" w:pos="1985"/>
        </w:tabs>
        <w:ind w:left="1980" w:hanging="1980"/>
        <w:rPr>
          <w:rFonts w:ascii="Arial" w:eastAsia="ＭＳ 明朝" w:hAnsi="Arial"/>
          <w:sz w:val="24"/>
          <w:lang w:val="en-GB"/>
        </w:rPr>
      </w:pPr>
      <w:r w:rsidRPr="003F6E1D">
        <w:rPr>
          <w:rFonts w:ascii="Arial" w:hAnsi="Arial"/>
          <w:b/>
          <w:sz w:val="24"/>
          <w:lang w:val="en-GB"/>
        </w:rPr>
        <w:t>Title</w:t>
      </w:r>
      <w:r w:rsidRPr="003F6E1D">
        <w:rPr>
          <w:rFonts w:ascii="Arial" w:hAnsi="Arial"/>
          <w:b/>
          <w:sz w:val="24"/>
          <w:lang w:val="en-GB"/>
        </w:rPr>
        <w:tab/>
        <w:t>:</w:t>
      </w:r>
      <w:r w:rsidRPr="003F6E1D">
        <w:rPr>
          <w:rFonts w:ascii="Arial" w:hAnsi="Arial"/>
          <w:sz w:val="24"/>
          <w:lang w:val="en-GB"/>
        </w:rPr>
        <w:t xml:space="preserve"> </w:t>
      </w:r>
      <w:r w:rsidRPr="003F6E1D">
        <w:rPr>
          <w:rFonts w:ascii="Arial" w:hAnsi="Arial"/>
          <w:sz w:val="24"/>
          <w:lang w:val="en-GB"/>
        </w:rPr>
        <w:tab/>
      </w:r>
      <w:r w:rsidR="004B2305" w:rsidRPr="003F6E1D">
        <w:rPr>
          <w:rFonts w:ascii="Arial" w:hAnsi="Arial"/>
          <w:sz w:val="24"/>
          <w:lang w:val="en-GB"/>
        </w:rPr>
        <w:t>(SRAP-6)</w:t>
      </w:r>
      <w:r w:rsidR="006867BA" w:rsidRPr="003F6E1D">
        <w:rPr>
          <w:rFonts w:ascii="Arial" w:hAnsi="Arial"/>
          <w:sz w:val="24"/>
          <w:lang w:val="en-GB"/>
        </w:rPr>
        <w:t xml:space="preserve"> </w:t>
      </w:r>
      <w:r w:rsidR="000D5375">
        <w:rPr>
          <w:rFonts w:ascii="Arial" w:hAnsi="Arial" w:hint="eastAsia"/>
          <w:sz w:val="24"/>
          <w:lang w:val="en-GB"/>
        </w:rPr>
        <w:t xml:space="preserve">discussion </w:t>
      </w:r>
      <w:r w:rsidR="006867BA" w:rsidRPr="003F6E1D">
        <w:rPr>
          <w:rFonts w:ascii="Arial" w:hAnsi="Arial"/>
          <w:sz w:val="24"/>
          <w:lang w:val="en-GB"/>
        </w:rPr>
        <w:t>on</w:t>
      </w:r>
      <w:r w:rsidR="00273786" w:rsidRPr="003F6E1D">
        <w:rPr>
          <w:rFonts w:ascii="Arial" w:hAnsi="Arial"/>
          <w:sz w:val="24"/>
          <w:lang w:val="en-GB"/>
        </w:rPr>
        <w:t xml:space="preserve"> </w:t>
      </w:r>
      <w:r w:rsidR="000D5375">
        <w:rPr>
          <w:rFonts w:ascii="Arial" w:hAnsi="Arial" w:hint="eastAsia"/>
          <w:sz w:val="24"/>
          <w:lang w:val="en-GB"/>
        </w:rPr>
        <w:t xml:space="preserve">remaining </w:t>
      </w:r>
      <w:r w:rsidR="000D5375">
        <w:rPr>
          <w:rFonts w:ascii="Arial" w:hAnsi="Arial"/>
          <w:sz w:val="24"/>
          <w:lang w:val="en-GB"/>
        </w:rPr>
        <w:t>issues</w:t>
      </w:r>
      <w:r w:rsidR="000D5375">
        <w:rPr>
          <w:rFonts w:ascii="Arial" w:hAnsi="Arial" w:hint="eastAsia"/>
          <w:sz w:val="24"/>
          <w:lang w:val="en-GB"/>
        </w:rPr>
        <w:t xml:space="preserve"> related to </w:t>
      </w:r>
      <w:r w:rsidR="00540ECF">
        <w:rPr>
          <w:rFonts w:ascii="Arial" w:hAnsi="Arial" w:hint="eastAsia"/>
          <w:sz w:val="24"/>
          <w:lang w:val="en-GB"/>
        </w:rPr>
        <w:t>U</w:t>
      </w:r>
      <w:r w:rsidR="00206C6A" w:rsidRPr="003F6E1D">
        <w:rPr>
          <w:rFonts w:ascii="Arial" w:hAnsi="Arial"/>
          <w:sz w:val="24"/>
          <w:lang w:val="en-GB"/>
        </w:rPr>
        <w:t>-plane procedure</w:t>
      </w:r>
      <w:r w:rsidR="006867BA" w:rsidRPr="003F6E1D">
        <w:rPr>
          <w:rFonts w:ascii="Arial" w:hAnsi="Arial"/>
          <w:sz w:val="24"/>
          <w:lang w:val="en-GB"/>
        </w:rPr>
        <w:t xml:space="preserve"> for multi-hop relay</w:t>
      </w:r>
    </w:p>
    <w:p w14:paraId="11A8975A" w14:textId="77777777" w:rsidR="00AB1D24" w:rsidRPr="003F6E1D" w:rsidRDefault="00AB1D24" w:rsidP="00AB1D24">
      <w:pPr>
        <w:tabs>
          <w:tab w:val="left" w:pos="1985"/>
        </w:tabs>
        <w:ind w:left="1980" w:hanging="1980"/>
        <w:rPr>
          <w:rFonts w:ascii="Arial" w:hAnsi="Arial"/>
          <w:sz w:val="24"/>
          <w:lang w:val="en-GB" w:eastAsia="zh-CN"/>
        </w:rPr>
      </w:pPr>
      <w:r w:rsidRPr="003F6E1D">
        <w:rPr>
          <w:rFonts w:ascii="Arial" w:hAnsi="Arial"/>
          <w:b/>
          <w:sz w:val="24"/>
          <w:lang w:val="en-GB"/>
        </w:rPr>
        <w:t>Document for</w:t>
      </w:r>
      <w:r w:rsidRPr="003F6E1D">
        <w:rPr>
          <w:rFonts w:ascii="Arial" w:hAnsi="Arial"/>
          <w:b/>
          <w:sz w:val="24"/>
          <w:lang w:val="en-GB"/>
        </w:rPr>
        <w:tab/>
        <w:t>:</w:t>
      </w:r>
      <w:r w:rsidRPr="003F6E1D">
        <w:rPr>
          <w:rFonts w:ascii="Arial" w:hAnsi="Arial"/>
          <w:sz w:val="24"/>
          <w:lang w:val="en-GB"/>
        </w:rPr>
        <w:tab/>
      </w:r>
      <w:bookmarkStart w:id="2" w:name="DocumentFor"/>
      <w:bookmarkEnd w:id="2"/>
      <w:r w:rsidRPr="003F6E1D">
        <w:rPr>
          <w:rFonts w:ascii="Arial" w:hAnsi="Arial"/>
          <w:sz w:val="24"/>
          <w:lang w:val="en-GB" w:eastAsia="zh-CN"/>
        </w:rPr>
        <w:t>Discussion and Decision</w:t>
      </w:r>
    </w:p>
    <w:p w14:paraId="0BC30F85" w14:textId="77777777" w:rsidR="00AB1D24" w:rsidRPr="003F6E1D" w:rsidRDefault="00AB1D24" w:rsidP="00AB1D24">
      <w:pPr>
        <w:pStyle w:val="1"/>
        <w:spacing w:after="0"/>
        <w:rPr>
          <w:lang w:eastAsia="zh-CN"/>
        </w:rPr>
      </w:pPr>
      <w:r w:rsidRPr="003F6E1D">
        <w:t>Introduction</w:t>
      </w:r>
    </w:p>
    <w:p w14:paraId="1307238A" w14:textId="6B0EC5AD" w:rsidR="00A0222A" w:rsidRPr="003F6E1D" w:rsidRDefault="004B2305" w:rsidP="00B243C7">
      <w:pPr>
        <w:rPr>
          <w:rFonts w:cs="Times New Roman"/>
          <w:lang w:val="en-GB"/>
        </w:rPr>
      </w:pPr>
      <w:r w:rsidRPr="003F6E1D">
        <w:rPr>
          <w:rFonts w:cs="Times New Roman"/>
          <w:lang w:val="en-GB"/>
        </w:rPr>
        <w:t xml:space="preserve">RAN2 </w:t>
      </w:r>
      <w:r w:rsidR="00540ECF">
        <w:rPr>
          <w:rFonts w:cs="Times New Roman" w:hint="eastAsia"/>
          <w:lang w:val="en-GB"/>
        </w:rPr>
        <w:t>discussed SRAP issue via post email discussion</w:t>
      </w:r>
      <w:r w:rsidRPr="003F6E1D">
        <w:rPr>
          <w:rFonts w:cs="Times New Roman"/>
          <w:lang w:val="en-GB"/>
        </w:rPr>
        <w:t xml:space="preserve"> and Rapp</w:t>
      </w:r>
      <w:r w:rsidR="00540ECF">
        <w:rPr>
          <w:rFonts w:cs="Times New Roman" w:hint="eastAsia"/>
          <w:lang w:val="en-GB"/>
        </w:rPr>
        <w:t>orteur</w:t>
      </w:r>
      <w:r w:rsidRPr="003F6E1D">
        <w:rPr>
          <w:rFonts w:cs="Times New Roman"/>
          <w:lang w:val="en-GB"/>
        </w:rPr>
        <w:t xml:space="preserve"> suggested to discuss </w:t>
      </w:r>
      <w:r w:rsidR="00540ECF">
        <w:rPr>
          <w:rFonts w:cs="Times New Roman" w:hint="eastAsia"/>
          <w:lang w:val="en-GB"/>
        </w:rPr>
        <w:t>one</w:t>
      </w:r>
      <w:r w:rsidRPr="003F6E1D">
        <w:rPr>
          <w:rFonts w:cs="Times New Roman"/>
          <w:lang w:val="en-GB"/>
        </w:rPr>
        <w:t xml:space="preserve"> remaining </w:t>
      </w:r>
      <w:r w:rsidR="00540ECF" w:rsidRPr="003F6E1D">
        <w:rPr>
          <w:rFonts w:cs="Times New Roman"/>
          <w:lang w:val="en-GB"/>
        </w:rPr>
        <w:t>issues [</w:t>
      </w:r>
      <w:r w:rsidRPr="003F6E1D">
        <w:rPr>
          <w:rFonts w:cs="Times New Roman"/>
          <w:lang w:val="en-GB"/>
        </w:rPr>
        <w:t>1]</w:t>
      </w:r>
      <w:r w:rsidR="004D033B" w:rsidRPr="003F6E1D">
        <w:rPr>
          <w:rFonts w:cs="Times New Roman"/>
          <w:lang w:val="en-GB"/>
        </w:rPr>
        <w:t>:</w:t>
      </w:r>
    </w:p>
    <w:p w14:paraId="7644FF38" w14:textId="77777777" w:rsidR="004606DC" w:rsidRPr="003F6E1D" w:rsidRDefault="00AB1D24" w:rsidP="004606DC">
      <w:pPr>
        <w:pStyle w:val="1"/>
        <w:spacing w:before="0" w:after="0"/>
        <w:rPr>
          <w:rFonts w:eastAsiaTheme="minorEastAsia"/>
          <w:lang w:eastAsia="ja-JP"/>
        </w:rPr>
      </w:pPr>
      <w:r w:rsidRPr="003F6E1D">
        <w:rPr>
          <w:rFonts w:eastAsiaTheme="minorEastAsia"/>
          <w:lang w:eastAsia="ja-JP"/>
        </w:rPr>
        <w:t>Discussion</w:t>
      </w:r>
    </w:p>
    <w:p w14:paraId="4357F196" w14:textId="16215CDF" w:rsidR="00A10E2C" w:rsidRPr="003F6E1D" w:rsidRDefault="004B2305" w:rsidP="00B73212">
      <w:pPr>
        <w:pStyle w:val="2"/>
        <w:ind w:left="578" w:hanging="578"/>
      </w:pPr>
      <w:r w:rsidRPr="003F6E1D">
        <w:t>(SRAP-6)</w:t>
      </w:r>
      <w:r w:rsidR="000B1CFE" w:rsidRPr="003F6E1D">
        <w:t xml:space="preserve">: </w:t>
      </w:r>
      <w:r w:rsidR="00EB2569" w:rsidRPr="003F6E1D">
        <w:t>intermediate relay UE behavio</w:t>
      </w:r>
      <w:r w:rsidR="00D66631">
        <w:rPr>
          <w:rFonts w:hint="eastAsia"/>
        </w:rPr>
        <w:t>u</w:t>
      </w:r>
      <w:r w:rsidR="00EB2569" w:rsidRPr="003F6E1D">
        <w:t>r for SRB1</w:t>
      </w:r>
    </w:p>
    <w:p w14:paraId="17C75C6B" w14:textId="3340A276" w:rsidR="004B2305" w:rsidRPr="003F6E1D" w:rsidRDefault="004B2305" w:rsidP="004B2305">
      <w:pPr>
        <w:rPr>
          <w:lang w:val="en-GB"/>
        </w:rPr>
      </w:pPr>
      <w:r w:rsidRPr="003F6E1D">
        <w:rPr>
          <w:lang w:val="en-GB"/>
        </w:rPr>
        <w:t>The issue SRAP-6 is below:</w:t>
      </w:r>
    </w:p>
    <w:p w14:paraId="52973FA1" w14:textId="77777777" w:rsidR="004B2305" w:rsidRPr="003F6E1D" w:rsidRDefault="004B2305" w:rsidP="004B2305">
      <w:pPr>
        <w:pBdr>
          <w:top w:val="single" w:sz="4" w:space="1" w:color="auto"/>
          <w:left w:val="single" w:sz="4" w:space="4" w:color="auto"/>
          <w:bottom w:val="single" w:sz="4" w:space="1" w:color="auto"/>
          <w:right w:val="single" w:sz="4" w:space="4" w:color="auto"/>
        </w:pBdr>
        <w:rPr>
          <w:rFonts w:ascii="Arial" w:hAnsi="Arial" w:cs="Arial"/>
          <w:lang w:val="en-GB"/>
        </w:rPr>
      </w:pPr>
      <w:r w:rsidRPr="003F6E1D">
        <w:rPr>
          <w:rFonts w:ascii="Arial" w:hAnsi="Arial" w:cs="Arial"/>
          <w:lang w:val="en-GB"/>
        </w:rPr>
        <w:t>RAN2 to discuss the RLC channel configuration to be used for SRB1 in multi-hop U2N Relay:</w:t>
      </w:r>
    </w:p>
    <w:p w14:paraId="0F70E965" w14:textId="77777777" w:rsidR="004B2305" w:rsidRPr="003F6E1D" w:rsidRDefault="004B2305" w:rsidP="004B2305">
      <w:pPr>
        <w:pBdr>
          <w:top w:val="single" w:sz="4" w:space="1" w:color="auto"/>
          <w:left w:val="single" w:sz="4" w:space="4" w:color="auto"/>
          <w:bottom w:val="single" w:sz="4" w:space="1" w:color="auto"/>
          <w:right w:val="single" w:sz="4" w:space="4" w:color="auto"/>
        </w:pBdr>
        <w:rPr>
          <w:rFonts w:ascii="Arial" w:hAnsi="Arial" w:cs="Arial"/>
          <w:lang w:val="en-GB"/>
        </w:rPr>
      </w:pPr>
      <w:r w:rsidRPr="003F6E1D">
        <w:rPr>
          <w:rFonts w:ascii="Arial" w:hAnsi="Arial" w:cs="Arial"/>
          <w:lang w:val="en-GB"/>
        </w:rPr>
        <w:t>-</w:t>
      </w:r>
      <w:r w:rsidRPr="003F6E1D">
        <w:rPr>
          <w:rFonts w:ascii="Arial" w:hAnsi="Arial" w:cs="Arial"/>
          <w:lang w:val="en-GB"/>
        </w:rPr>
        <w:tab/>
        <w:t>Option-1: Similar to SRB0, the default SL-RLC1 can be used on the PC5-hop between remote UE and the First U2N Relay, dedicated RLC channel configuration is used on the other hops.</w:t>
      </w:r>
    </w:p>
    <w:p w14:paraId="79B67C5D" w14:textId="77777777" w:rsidR="004B2305" w:rsidRPr="003F6E1D" w:rsidRDefault="004B2305" w:rsidP="004B2305">
      <w:pPr>
        <w:pBdr>
          <w:top w:val="single" w:sz="4" w:space="1" w:color="auto"/>
          <w:left w:val="single" w:sz="4" w:space="4" w:color="auto"/>
          <w:bottom w:val="single" w:sz="4" w:space="1" w:color="auto"/>
          <w:right w:val="single" w:sz="4" w:space="4" w:color="auto"/>
        </w:pBdr>
        <w:rPr>
          <w:rFonts w:ascii="Arial" w:hAnsi="Arial" w:cs="Arial"/>
          <w:lang w:val="en-GB"/>
        </w:rPr>
      </w:pPr>
      <w:r w:rsidRPr="003F6E1D">
        <w:rPr>
          <w:rFonts w:ascii="Arial" w:hAnsi="Arial" w:cs="Arial"/>
          <w:lang w:val="en-GB"/>
        </w:rPr>
        <w:t>-</w:t>
      </w:r>
      <w:r w:rsidRPr="003F6E1D">
        <w:rPr>
          <w:rFonts w:ascii="Arial" w:hAnsi="Arial" w:cs="Arial"/>
          <w:lang w:val="en-GB"/>
        </w:rPr>
        <w:tab/>
        <w:t xml:space="preserve">Option-2: The default SL-RLC1 can be used on all the hops, Additionally, define the </w:t>
      </w:r>
      <w:proofErr w:type="spellStart"/>
      <w:r w:rsidRPr="003F6E1D">
        <w:rPr>
          <w:rFonts w:ascii="Arial" w:hAnsi="Arial" w:cs="Arial"/>
          <w:lang w:val="en-GB"/>
        </w:rPr>
        <w:t>behavior</w:t>
      </w:r>
      <w:proofErr w:type="spellEnd"/>
      <w:r w:rsidRPr="003F6E1D">
        <w:rPr>
          <w:rFonts w:ascii="Arial" w:hAnsi="Arial" w:cs="Arial"/>
          <w:lang w:val="en-GB"/>
        </w:rPr>
        <w:t xml:space="preserve"> of intermediate relay UEs depending on whether the RLC channel configuration for SRB1 is present or absent.</w:t>
      </w:r>
    </w:p>
    <w:p w14:paraId="39E84DC7" w14:textId="344BEF5A" w:rsidR="004B2305" w:rsidRPr="003F6E1D" w:rsidRDefault="004B2305" w:rsidP="004B2305">
      <w:pPr>
        <w:rPr>
          <w:lang w:val="en-GB"/>
        </w:rPr>
      </w:pPr>
      <w:r w:rsidRPr="003F6E1D">
        <w:rPr>
          <w:lang w:val="en-GB"/>
        </w:rPr>
        <w:t xml:space="preserve">We think it is natural to follow Rel-17 behaviour: UE can use default SL-RLC1 as fallback, but PC5 RLC channel for SRB1 is configured via dedicated signalling, i.e., </w:t>
      </w:r>
      <w:proofErr w:type="spellStart"/>
      <w:r w:rsidRPr="00D66631">
        <w:rPr>
          <w:i/>
          <w:iCs/>
          <w:lang w:val="en-GB"/>
        </w:rPr>
        <w:t>RRCResume</w:t>
      </w:r>
      <w:proofErr w:type="spellEnd"/>
      <w:r w:rsidRPr="003F6E1D">
        <w:rPr>
          <w:lang w:val="en-GB"/>
        </w:rPr>
        <w:t>, by gNB.</w:t>
      </w:r>
    </w:p>
    <w:p w14:paraId="6D442F78" w14:textId="788B0F4A" w:rsidR="008D127F" w:rsidRPr="003F6E1D" w:rsidRDefault="004B2305" w:rsidP="004B2305">
      <w:pPr>
        <w:rPr>
          <w:lang w:val="en-GB"/>
        </w:rPr>
      </w:pPr>
      <w:r w:rsidRPr="003F6E1D">
        <w:rPr>
          <w:lang w:val="en-GB"/>
        </w:rPr>
        <w:t>Furthermore, we provided proposed change in J011</w:t>
      </w:r>
      <w:r w:rsidR="008D127F" w:rsidRPr="003F6E1D">
        <w:rPr>
          <w:lang w:val="en-GB"/>
        </w:rPr>
        <w:t xml:space="preserve"> as </w:t>
      </w:r>
      <w:proofErr w:type="gramStart"/>
      <w:r w:rsidR="008D127F" w:rsidRPr="003F6E1D">
        <w:rPr>
          <w:lang w:val="en-GB"/>
        </w:rPr>
        <w:t>below</w:t>
      </w:r>
      <w:r w:rsidR="00540ECF">
        <w:rPr>
          <w:rFonts w:hint="eastAsia"/>
          <w:lang w:val="en-GB"/>
        </w:rPr>
        <w:t>[</w:t>
      </w:r>
      <w:proofErr w:type="gramEnd"/>
      <w:r w:rsidR="00540ECF">
        <w:rPr>
          <w:rFonts w:hint="eastAsia"/>
          <w:lang w:val="en-GB"/>
        </w:rPr>
        <w:t>2]</w:t>
      </w:r>
      <w:r w:rsidRPr="003F6E1D">
        <w:rPr>
          <w:lang w:val="en-GB"/>
        </w:rPr>
        <w:t>. Rapp indicated that</w:t>
      </w:r>
      <w:r w:rsidR="005E6F59" w:rsidRPr="003F6E1D">
        <w:rPr>
          <w:lang w:val="en-GB"/>
        </w:rPr>
        <w:t xml:space="preserve"> the </w:t>
      </w:r>
      <w:r w:rsidR="005E6F59" w:rsidRPr="003F6E1D">
        <w:rPr>
          <w:i/>
          <w:iCs/>
          <w:lang w:val="en-GB"/>
        </w:rPr>
        <w:t>sl-</w:t>
      </w:r>
      <w:proofErr w:type="spellStart"/>
      <w:r w:rsidR="005E6F59" w:rsidRPr="003F6E1D">
        <w:rPr>
          <w:i/>
          <w:iCs/>
          <w:lang w:val="en-GB"/>
        </w:rPr>
        <w:t>EgressRLC</w:t>
      </w:r>
      <w:proofErr w:type="spellEnd"/>
      <w:r w:rsidR="005E6F59" w:rsidRPr="003F6E1D">
        <w:rPr>
          <w:i/>
          <w:iCs/>
          <w:lang w:val="en-GB"/>
        </w:rPr>
        <w:t>-Channel-DL</w:t>
      </w:r>
      <w:r w:rsidR="005E6F59" w:rsidRPr="003F6E1D">
        <w:rPr>
          <w:lang w:val="en-GB"/>
        </w:rPr>
        <w:t xml:space="preserve"> is used for DL transmission. UE also needs to transmit SRB1 data on UL. Then, proposed change in J011 can be further updated.</w:t>
      </w:r>
    </w:p>
    <w:tbl>
      <w:tblPr>
        <w:tblStyle w:val="af1"/>
        <w:tblW w:w="0" w:type="auto"/>
        <w:tblLook w:val="04A0" w:firstRow="1" w:lastRow="0" w:firstColumn="1" w:lastColumn="0" w:noHBand="0" w:noVBand="1"/>
      </w:tblPr>
      <w:tblGrid>
        <w:gridCol w:w="9736"/>
      </w:tblGrid>
      <w:tr w:rsidR="008D127F" w:rsidRPr="003F6E1D" w14:paraId="3A89E049" w14:textId="77777777" w:rsidTr="008D127F">
        <w:tc>
          <w:tcPr>
            <w:tcW w:w="9736" w:type="dxa"/>
          </w:tcPr>
          <w:p w14:paraId="7F866E20" w14:textId="77777777" w:rsidR="008D127F" w:rsidRPr="003F6E1D" w:rsidRDefault="008D127F" w:rsidP="008D127F">
            <w:pPr>
              <w:pStyle w:val="a9"/>
              <w:rPr>
                <w:rFonts w:eastAsia="SimSun"/>
                <w:lang w:val="en-GB"/>
              </w:rPr>
            </w:pPr>
            <w:r w:rsidRPr="003F6E1D">
              <w:rPr>
                <w:b/>
                <w:lang w:val="en-GB"/>
              </w:rPr>
              <w:t>[Proposed Change]</w:t>
            </w:r>
            <w:r w:rsidRPr="003F6E1D">
              <w:rPr>
                <w:lang w:val="en-GB"/>
              </w:rPr>
              <w:t xml:space="preserve">: </w:t>
            </w:r>
          </w:p>
          <w:p w14:paraId="6BDE0A39" w14:textId="77777777" w:rsidR="008D127F" w:rsidRPr="003F6E1D" w:rsidRDefault="008D127F" w:rsidP="008D127F">
            <w:pPr>
              <w:ind w:left="568" w:hanging="284"/>
              <w:rPr>
                <w:lang w:val="en-GB"/>
              </w:rPr>
            </w:pPr>
            <w:r w:rsidRPr="003F6E1D">
              <w:rPr>
                <w:lang w:val="en-GB"/>
              </w:rPr>
              <w:t>1&gt;</w:t>
            </w:r>
            <w:r w:rsidRPr="003F6E1D">
              <w:rPr>
                <w:lang w:val="en-GB"/>
              </w:rPr>
              <w:tab/>
              <w:t xml:space="preserve">for each </w:t>
            </w:r>
            <w:r w:rsidRPr="003F6E1D">
              <w:rPr>
                <w:i/>
                <w:lang w:val="en-GB"/>
              </w:rPr>
              <w:t>sl-L2IdentityRemote</w:t>
            </w:r>
            <w:r w:rsidRPr="003F6E1D">
              <w:rPr>
                <w:lang w:val="en-GB"/>
              </w:rPr>
              <w:t xml:space="preserve"> value included in the </w:t>
            </w:r>
            <w:r w:rsidRPr="003F6E1D">
              <w:rPr>
                <w:i/>
                <w:lang w:val="en-GB"/>
              </w:rPr>
              <w:t>sl-</w:t>
            </w:r>
            <w:proofErr w:type="spellStart"/>
            <w:r w:rsidRPr="003F6E1D">
              <w:rPr>
                <w:i/>
                <w:lang w:val="en-GB"/>
              </w:rPr>
              <w:t>RemoteUE</w:t>
            </w:r>
            <w:proofErr w:type="spellEnd"/>
            <w:r w:rsidRPr="003F6E1D">
              <w:rPr>
                <w:i/>
                <w:lang w:val="en-GB"/>
              </w:rPr>
              <w:t xml:space="preserve">-ToAddModList </w:t>
            </w:r>
            <w:r w:rsidRPr="003F6E1D">
              <w:rPr>
                <w:lang w:val="en-GB"/>
              </w:rPr>
              <w:t>that is not part of the current UE configuration (L2 U2N Remote UE Addition):</w:t>
            </w:r>
          </w:p>
          <w:p w14:paraId="403B21D2" w14:textId="77777777" w:rsidR="008D127F" w:rsidRPr="003F6E1D" w:rsidRDefault="008D127F" w:rsidP="008D127F">
            <w:pPr>
              <w:ind w:left="851" w:hanging="284"/>
              <w:rPr>
                <w:lang w:val="en-GB"/>
              </w:rPr>
            </w:pPr>
            <w:r w:rsidRPr="003F6E1D">
              <w:rPr>
                <w:lang w:val="en-GB"/>
              </w:rPr>
              <w:t>2&gt;</w:t>
            </w:r>
            <w:r w:rsidRPr="003F6E1D">
              <w:rPr>
                <w:lang w:val="en-GB"/>
              </w:rPr>
              <w:tab/>
              <w:t xml:space="preserve">configure the parameters to SRAP entity in accordance with the </w:t>
            </w:r>
            <w:r w:rsidRPr="003F6E1D">
              <w:rPr>
                <w:i/>
                <w:lang w:val="en-GB"/>
              </w:rPr>
              <w:t>sl-SRAP-</w:t>
            </w:r>
            <w:proofErr w:type="spellStart"/>
            <w:r w:rsidRPr="003F6E1D">
              <w:rPr>
                <w:i/>
                <w:lang w:val="en-GB"/>
              </w:rPr>
              <w:t>ConfigRelay</w:t>
            </w:r>
            <w:proofErr w:type="spellEnd"/>
            <w:r w:rsidRPr="003F6E1D">
              <w:rPr>
                <w:i/>
                <w:lang w:val="en-GB"/>
              </w:rPr>
              <w:t xml:space="preserve"> </w:t>
            </w:r>
            <w:r w:rsidRPr="003F6E1D">
              <w:rPr>
                <w:rFonts w:eastAsia="游明朝"/>
                <w:iCs/>
                <w:lang w:val="en-GB"/>
              </w:rPr>
              <w:t xml:space="preserve">or </w:t>
            </w:r>
            <w:r w:rsidRPr="003F6E1D">
              <w:rPr>
                <w:i/>
                <w:lang w:val="en-GB"/>
              </w:rPr>
              <w:t>sl-SRAP-</w:t>
            </w:r>
            <w:proofErr w:type="spellStart"/>
            <w:r w:rsidRPr="003F6E1D">
              <w:rPr>
                <w:i/>
                <w:lang w:val="en-GB"/>
              </w:rPr>
              <w:t>ConfigRelay</w:t>
            </w:r>
            <w:proofErr w:type="spellEnd"/>
            <w:r w:rsidRPr="003F6E1D">
              <w:rPr>
                <w:i/>
                <w:lang w:val="en-GB"/>
              </w:rPr>
              <w:t>-ToAddMod</w:t>
            </w:r>
            <w:r w:rsidRPr="003F6E1D">
              <w:rPr>
                <w:rFonts w:eastAsia="游明朝"/>
                <w:i/>
                <w:lang w:val="en-GB"/>
              </w:rPr>
              <w:t xml:space="preserve">List </w:t>
            </w:r>
            <w:r w:rsidRPr="003F6E1D">
              <w:rPr>
                <w:rFonts w:eastAsia="游明朝"/>
                <w:iCs/>
                <w:lang w:val="en-GB"/>
              </w:rPr>
              <w:t xml:space="preserve">if </w:t>
            </w:r>
            <w:proofErr w:type="gramStart"/>
            <w:r w:rsidRPr="003F6E1D">
              <w:rPr>
                <w:rFonts w:eastAsia="游明朝"/>
                <w:iCs/>
                <w:lang w:val="en-GB"/>
              </w:rPr>
              <w:t>applicable</w:t>
            </w:r>
            <w:r w:rsidRPr="003F6E1D">
              <w:rPr>
                <w:lang w:val="en-GB"/>
              </w:rPr>
              <w:t>;</w:t>
            </w:r>
            <w:proofErr w:type="gramEnd"/>
          </w:p>
          <w:p w14:paraId="378D4B88" w14:textId="77777777" w:rsidR="008D127F" w:rsidRPr="003F6E1D" w:rsidRDefault="008D127F" w:rsidP="008D127F">
            <w:pPr>
              <w:ind w:left="851" w:hanging="284"/>
              <w:rPr>
                <w:rFonts w:eastAsia="DengXian"/>
                <w:lang w:val="en-GB"/>
              </w:rPr>
            </w:pPr>
            <w:ins w:id="3" w:author="Sharp-LIU Lei" w:date="2025-09-19T11:04:00Z">
              <w:r w:rsidRPr="003F6E1D">
                <w:rPr>
                  <w:rFonts w:eastAsia="DengXian"/>
                  <w:lang w:val="en-GB"/>
                </w:rPr>
                <w:t>2&gt; for L2 U2N Relay UE in case of single hop or L2 Last U2N Relay UE:</w:t>
              </w:r>
            </w:ins>
          </w:p>
          <w:p w14:paraId="42977CDE" w14:textId="77777777" w:rsidR="008D127F" w:rsidRPr="003F6E1D" w:rsidRDefault="008D127F" w:rsidP="008D127F">
            <w:pPr>
              <w:pStyle w:val="B2"/>
              <w:ind w:firstLine="0"/>
              <w:rPr>
                <w:rFonts w:eastAsia="DengXian"/>
              </w:rPr>
            </w:pPr>
            <w:del w:id="4" w:author="Sharp-LIU Lei" w:date="2025-09-19T11:05:00Z">
              <w:r w:rsidRPr="003F6E1D">
                <w:rPr>
                  <w:rFonts w:eastAsia="DengXian"/>
                </w:rPr>
                <w:delText>2</w:delText>
              </w:r>
            </w:del>
            <w:ins w:id="5" w:author="Sharp-LIU Lei" w:date="2025-09-19T11:05:00Z">
              <w:r w:rsidRPr="003F6E1D">
                <w:rPr>
                  <w:rFonts w:eastAsia="DengXian"/>
                </w:rPr>
                <w:t>3</w:t>
              </w:r>
            </w:ins>
            <w:r w:rsidRPr="003F6E1D">
              <w:rPr>
                <w:rFonts w:eastAsia="DengXian"/>
              </w:rPr>
              <w:t>&gt;</w:t>
            </w:r>
            <w:r w:rsidRPr="003F6E1D">
              <w:rPr>
                <w:rFonts w:eastAsia="DengXian"/>
              </w:rPr>
              <w:tab/>
              <w:t xml:space="preserve">if SRB1 is included in </w:t>
            </w:r>
            <w:r w:rsidRPr="003F6E1D">
              <w:rPr>
                <w:rFonts w:eastAsia="DengXian"/>
                <w:i/>
              </w:rPr>
              <w:t>sl-</w:t>
            </w:r>
            <w:proofErr w:type="spellStart"/>
            <w:r w:rsidRPr="003F6E1D">
              <w:rPr>
                <w:rFonts w:eastAsia="DengXian"/>
                <w:i/>
              </w:rPr>
              <w:t>MappingToAddModList</w:t>
            </w:r>
            <w:proofErr w:type="spellEnd"/>
            <w:r w:rsidRPr="003F6E1D">
              <w:rPr>
                <w:rFonts w:eastAsia="DengXian"/>
              </w:rPr>
              <w:t xml:space="preserve">, and </w:t>
            </w:r>
            <w:r w:rsidRPr="003F6E1D">
              <w:rPr>
                <w:i/>
              </w:rPr>
              <w:t>sl-EgressRLC-ChannelPC5</w:t>
            </w:r>
            <w:r w:rsidRPr="003F6E1D">
              <w:rPr>
                <w:rFonts w:eastAsia="DengXian"/>
              </w:rPr>
              <w:t xml:space="preserve"> is configured:</w:t>
            </w:r>
          </w:p>
          <w:p w14:paraId="489E3008" w14:textId="77777777" w:rsidR="008D127F" w:rsidRPr="003F6E1D" w:rsidRDefault="008D127F" w:rsidP="008D127F">
            <w:pPr>
              <w:pStyle w:val="B3"/>
              <w:ind w:firstLine="0"/>
            </w:pPr>
            <w:del w:id="6" w:author="Sharp-LIU Lei" w:date="2025-09-19T11:05:00Z">
              <w:r w:rsidRPr="003F6E1D">
                <w:lastRenderedPageBreak/>
                <w:delText>3</w:delText>
              </w:r>
            </w:del>
            <w:ins w:id="7" w:author="Sharp-LIU Lei" w:date="2025-09-19T11:05:00Z">
              <w:r w:rsidRPr="003F6E1D">
                <w:t>4</w:t>
              </w:r>
            </w:ins>
            <w:r w:rsidRPr="003F6E1D">
              <w:t>&gt;</w:t>
            </w:r>
            <w:r w:rsidRPr="003F6E1D">
              <w:tab/>
              <w:t xml:space="preserve">release SL-RLC1, if </w:t>
            </w:r>
            <w:proofErr w:type="gramStart"/>
            <w:r w:rsidRPr="003F6E1D">
              <w:t>established;</w:t>
            </w:r>
            <w:proofErr w:type="gramEnd"/>
          </w:p>
          <w:p w14:paraId="77A58582" w14:textId="77777777" w:rsidR="008D127F" w:rsidRPr="003F6E1D" w:rsidRDefault="008D127F" w:rsidP="008D127F">
            <w:pPr>
              <w:pStyle w:val="B3"/>
              <w:ind w:firstLine="0"/>
              <w:rPr>
                <w:rFonts w:eastAsia="DengXian"/>
              </w:rPr>
            </w:pPr>
            <w:del w:id="8" w:author="Sharp-LIU Lei" w:date="2025-09-19T11:05:00Z">
              <w:r w:rsidRPr="003F6E1D">
                <w:delText>3</w:delText>
              </w:r>
            </w:del>
            <w:ins w:id="9" w:author="Sharp-LIU Lei" w:date="2025-09-19T11:05:00Z">
              <w:r w:rsidRPr="003F6E1D">
                <w:t>4</w:t>
              </w:r>
            </w:ins>
            <w:r w:rsidRPr="003F6E1D">
              <w:t>&gt;</w:t>
            </w:r>
            <w:r w:rsidRPr="003F6E1D">
              <w:tab/>
              <w:t xml:space="preserve">associate the PC5 Relay RLC channel as indicated by </w:t>
            </w:r>
            <w:r w:rsidRPr="003F6E1D">
              <w:rPr>
                <w:i/>
              </w:rPr>
              <w:t xml:space="preserve">sl-EgressRLC-ChannelPC5 </w:t>
            </w:r>
            <w:r w:rsidRPr="003F6E1D">
              <w:rPr>
                <w:rFonts w:eastAsia="DengXian"/>
              </w:rPr>
              <w:t xml:space="preserve">with </w:t>
            </w:r>
            <w:proofErr w:type="gramStart"/>
            <w:r w:rsidRPr="003F6E1D">
              <w:rPr>
                <w:rFonts w:eastAsia="DengXian"/>
              </w:rPr>
              <w:t>SRB1;</w:t>
            </w:r>
            <w:proofErr w:type="gramEnd"/>
          </w:p>
          <w:p w14:paraId="23FFCDEE" w14:textId="77777777" w:rsidR="008D127F" w:rsidRPr="003F6E1D" w:rsidRDefault="008D127F" w:rsidP="008D127F">
            <w:pPr>
              <w:pStyle w:val="B2"/>
              <w:ind w:firstLine="0"/>
              <w:rPr>
                <w:rFonts w:eastAsia="DengXian"/>
              </w:rPr>
            </w:pPr>
            <w:del w:id="10" w:author="Sharp-LIU Lei" w:date="2025-09-19T11:06:00Z">
              <w:r w:rsidRPr="003F6E1D">
                <w:delText>2</w:delText>
              </w:r>
            </w:del>
            <w:ins w:id="11" w:author="Sharp-LIU Lei" w:date="2025-09-19T11:06:00Z">
              <w:r w:rsidRPr="003F6E1D">
                <w:t>3</w:t>
              </w:r>
            </w:ins>
            <w:r w:rsidRPr="003F6E1D">
              <w:t>&gt;</w:t>
            </w:r>
            <w:r w:rsidRPr="003F6E1D">
              <w:tab/>
              <w:t xml:space="preserve">else: (i.e. SRB1 is not </w:t>
            </w:r>
            <w:r w:rsidRPr="003F6E1D">
              <w:rPr>
                <w:rFonts w:eastAsia="DengXian"/>
              </w:rPr>
              <w:t xml:space="preserve">included in </w:t>
            </w:r>
            <w:r w:rsidRPr="003F6E1D">
              <w:rPr>
                <w:rFonts w:eastAsia="DengXian"/>
                <w:i/>
              </w:rPr>
              <w:t>sl-</w:t>
            </w:r>
            <w:proofErr w:type="spellStart"/>
            <w:r w:rsidRPr="003F6E1D">
              <w:rPr>
                <w:rFonts w:eastAsia="DengXian"/>
                <w:i/>
              </w:rPr>
              <w:t>MappingToAddModList</w:t>
            </w:r>
            <w:proofErr w:type="spellEnd"/>
            <w:r w:rsidRPr="003F6E1D">
              <w:rPr>
                <w:rFonts w:eastAsia="DengXian"/>
              </w:rPr>
              <w:t xml:space="preserve">, or SRB1 is included in </w:t>
            </w:r>
            <w:r w:rsidRPr="003F6E1D">
              <w:rPr>
                <w:rFonts w:eastAsia="DengXian"/>
                <w:i/>
              </w:rPr>
              <w:t>sl-</w:t>
            </w:r>
            <w:proofErr w:type="spellStart"/>
            <w:r w:rsidRPr="003F6E1D">
              <w:rPr>
                <w:rFonts w:eastAsia="DengXian"/>
                <w:i/>
              </w:rPr>
              <w:t>MappingToAddModList</w:t>
            </w:r>
            <w:proofErr w:type="spellEnd"/>
            <w:r w:rsidRPr="003F6E1D">
              <w:rPr>
                <w:rFonts w:eastAsia="DengXian"/>
              </w:rPr>
              <w:t xml:space="preserve">, but </w:t>
            </w:r>
            <w:r w:rsidRPr="003F6E1D">
              <w:rPr>
                <w:i/>
              </w:rPr>
              <w:t>sl-EgressRLC-ChannelPC5</w:t>
            </w:r>
            <w:r w:rsidRPr="003F6E1D">
              <w:rPr>
                <w:rFonts w:eastAsia="DengXian"/>
              </w:rPr>
              <w:t xml:space="preserve"> is not configured)</w:t>
            </w:r>
          </w:p>
          <w:p w14:paraId="278BE71F" w14:textId="77777777" w:rsidR="008D127F" w:rsidRPr="003F6E1D" w:rsidRDefault="008D127F" w:rsidP="008D127F">
            <w:pPr>
              <w:pStyle w:val="B3"/>
              <w:ind w:hanging="1"/>
              <w:rPr>
                <w:rFonts w:eastAsia="DengXian"/>
              </w:rPr>
            </w:pPr>
            <w:del w:id="12" w:author="Sharp-LIU Lei" w:date="2025-09-19T11:06:00Z">
              <w:r w:rsidRPr="003F6E1D">
                <w:delText>3</w:delText>
              </w:r>
            </w:del>
            <w:ins w:id="13" w:author="Sharp-LIU Lei" w:date="2025-09-19T11:06:00Z">
              <w:r w:rsidRPr="003F6E1D">
                <w:t>4</w:t>
              </w:r>
            </w:ins>
            <w:r w:rsidRPr="003F6E1D">
              <w:t>&gt;</w:t>
            </w:r>
            <w:r w:rsidRPr="003F6E1D">
              <w:tab/>
              <w:t xml:space="preserve">if </w:t>
            </w:r>
            <w:r w:rsidRPr="003F6E1D">
              <w:rPr>
                <w:rFonts w:eastAsia="DengXian"/>
              </w:rPr>
              <w:t>SL-RLC1 is not established:</w:t>
            </w:r>
          </w:p>
          <w:p w14:paraId="3D2E6AED" w14:textId="77777777" w:rsidR="008D127F" w:rsidRPr="003F6E1D" w:rsidRDefault="008D127F" w:rsidP="008D127F">
            <w:pPr>
              <w:pStyle w:val="B4"/>
              <w:ind w:left="1702" w:firstLine="2"/>
            </w:pPr>
            <w:del w:id="14" w:author="Sharp-LIU Lei" w:date="2025-09-19T11:06:00Z">
              <w:r w:rsidRPr="003F6E1D">
                <w:delText>4</w:delText>
              </w:r>
            </w:del>
            <w:ins w:id="15" w:author="Sharp-LIU Lei" w:date="2025-09-19T11:06:00Z">
              <w:r w:rsidRPr="003F6E1D">
                <w:t>5</w:t>
              </w:r>
            </w:ins>
            <w:r w:rsidRPr="003F6E1D">
              <w:t>&gt;</w:t>
            </w:r>
            <w:r w:rsidRPr="003F6E1D">
              <w:tab/>
            </w:r>
            <w:r w:rsidRPr="003F6E1D">
              <w:rPr>
                <w:rFonts w:eastAsia="DengXian"/>
              </w:rPr>
              <w:t>apply the default configuration of SL-RLC1 as specified in clause 9.2.4</w:t>
            </w:r>
            <w:r w:rsidRPr="003F6E1D">
              <w:t xml:space="preserve"> and associate it with</w:t>
            </w:r>
            <w:r w:rsidRPr="003F6E1D">
              <w:rPr>
                <w:rFonts w:eastAsia="DengXian"/>
              </w:rPr>
              <w:t xml:space="preserve"> the </w:t>
            </w:r>
            <w:proofErr w:type="gramStart"/>
            <w:r w:rsidRPr="003F6E1D">
              <w:rPr>
                <w:rFonts w:eastAsia="DengXian"/>
              </w:rPr>
              <w:t>SRB1;</w:t>
            </w:r>
            <w:proofErr w:type="gramEnd"/>
          </w:p>
          <w:p w14:paraId="38C8D7B2" w14:textId="77777777" w:rsidR="008D127F" w:rsidRPr="003F6E1D" w:rsidRDefault="008D127F" w:rsidP="008D127F">
            <w:pPr>
              <w:ind w:left="851" w:hanging="284"/>
              <w:rPr>
                <w:ins w:id="16" w:author="Sharp-LIU Lei" w:date="2025-09-19T11:04:00Z"/>
                <w:rFonts w:eastAsia="DengXian"/>
                <w:lang w:val="en-GB"/>
              </w:rPr>
            </w:pPr>
            <w:ins w:id="17" w:author="Sharp-LIU Lei" w:date="2025-09-19T11:04:00Z">
              <w:r w:rsidRPr="003F6E1D">
                <w:rPr>
                  <w:rFonts w:eastAsia="DengXian"/>
                  <w:lang w:val="en-GB"/>
                </w:rPr>
                <w:t>2&gt; for L2 Intermediate U2N Relay UE:</w:t>
              </w:r>
            </w:ins>
          </w:p>
          <w:p w14:paraId="0C079A17" w14:textId="77777777" w:rsidR="008D127F" w:rsidRPr="003F6E1D" w:rsidRDefault="008D127F" w:rsidP="008D127F">
            <w:pPr>
              <w:ind w:left="851" w:hanging="11"/>
              <w:rPr>
                <w:ins w:id="18" w:author="Sharp-LIU Lei" w:date="2025-09-19T11:04:00Z"/>
                <w:rFonts w:eastAsia="DengXian"/>
                <w:lang w:val="en-GB"/>
              </w:rPr>
            </w:pPr>
            <w:ins w:id="19" w:author="Sharp-LIU Lei" w:date="2025-09-19T11:04:00Z">
              <w:r w:rsidRPr="003F6E1D">
                <w:rPr>
                  <w:rFonts w:eastAsia="DengXian"/>
                  <w:lang w:val="en-GB"/>
                </w:rPr>
                <w:t>3&gt;</w:t>
              </w:r>
              <w:r w:rsidRPr="003F6E1D">
                <w:rPr>
                  <w:rFonts w:eastAsia="DengXian"/>
                  <w:lang w:val="en-GB"/>
                </w:rPr>
                <w:tab/>
                <w:t xml:space="preserve">if SRB1 is included in </w:t>
              </w:r>
              <w:r w:rsidRPr="003F6E1D">
                <w:rPr>
                  <w:rFonts w:eastAsia="DengXian"/>
                  <w:i/>
                  <w:lang w:val="en-GB"/>
                </w:rPr>
                <w:t>sl-</w:t>
              </w:r>
              <w:proofErr w:type="spellStart"/>
              <w:r w:rsidRPr="003F6E1D">
                <w:rPr>
                  <w:rFonts w:eastAsia="DengXian"/>
                  <w:i/>
                  <w:lang w:val="en-GB"/>
                </w:rPr>
                <w:t>MappingToAddModList</w:t>
              </w:r>
              <w:proofErr w:type="spellEnd"/>
              <w:r w:rsidRPr="003F6E1D">
                <w:rPr>
                  <w:rFonts w:eastAsia="DengXian"/>
                  <w:lang w:val="en-GB"/>
                </w:rPr>
                <w:t xml:space="preserve">, and </w:t>
              </w:r>
              <w:r w:rsidRPr="003F6E1D">
                <w:rPr>
                  <w:i/>
                  <w:lang w:val="en-GB"/>
                </w:rPr>
                <w:t>sl-</w:t>
              </w:r>
              <w:proofErr w:type="spellStart"/>
              <w:r w:rsidRPr="003F6E1D">
                <w:rPr>
                  <w:i/>
                  <w:lang w:val="en-GB"/>
                </w:rPr>
                <w:t>EgressRLC</w:t>
              </w:r>
              <w:proofErr w:type="spellEnd"/>
              <w:r w:rsidRPr="003F6E1D">
                <w:rPr>
                  <w:i/>
                  <w:lang w:val="en-GB"/>
                </w:rPr>
                <w:t>-Channel-DL</w:t>
              </w:r>
              <w:r w:rsidRPr="003F6E1D">
                <w:rPr>
                  <w:rFonts w:eastAsia="DengXian"/>
                  <w:lang w:val="en-GB"/>
                </w:rPr>
                <w:t xml:space="preserve"> is configured:</w:t>
              </w:r>
            </w:ins>
          </w:p>
          <w:p w14:paraId="1AAF1057" w14:textId="77777777" w:rsidR="008D127F" w:rsidRPr="003F6E1D" w:rsidRDefault="008D127F" w:rsidP="008D127F">
            <w:pPr>
              <w:ind w:left="1135"/>
              <w:rPr>
                <w:ins w:id="20" w:author="Sharp-LIU Lei" w:date="2025-09-19T11:04:00Z"/>
                <w:lang w:val="en-GB"/>
              </w:rPr>
            </w:pPr>
            <w:ins w:id="21" w:author="Sharp-LIU Lei" w:date="2025-09-19T11:04:00Z">
              <w:r w:rsidRPr="003F6E1D">
                <w:rPr>
                  <w:lang w:val="en-GB"/>
                </w:rPr>
                <w:t>4&gt;</w:t>
              </w:r>
              <w:r w:rsidRPr="003F6E1D">
                <w:rPr>
                  <w:lang w:val="en-GB"/>
                </w:rPr>
                <w:tab/>
                <w:t xml:space="preserve">release SL-RLC1, if </w:t>
              </w:r>
              <w:proofErr w:type="gramStart"/>
              <w:r w:rsidRPr="003F6E1D">
                <w:rPr>
                  <w:lang w:val="en-GB"/>
                </w:rPr>
                <w:t>established;</w:t>
              </w:r>
              <w:proofErr w:type="gramEnd"/>
            </w:ins>
          </w:p>
          <w:p w14:paraId="4912A4FC" w14:textId="77777777" w:rsidR="008D127F" w:rsidRPr="003F6E1D" w:rsidRDefault="008D127F" w:rsidP="008D127F">
            <w:pPr>
              <w:ind w:left="1135"/>
              <w:rPr>
                <w:ins w:id="22" w:author="Sharp-LIU Lei" w:date="2025-09-19T11:04:00Z"/>
                <w:rFonts w:eastAsia="DengXian"/>
                <w:lang w:val="en-GB"/>
              </w:rPr>
            </w:pPr>
            <w:ins w:id="23" w:author="Sharp-LIU Lei" w:date="2025-09-19T11:04:00Z">
              <w:r w:rsidRPr="003F6E1D">
                <w:rPr>
                  <w:lang w:val="en-GB"/>
                </w:rPr>
                <w:t>4&gt;</w:t>
              </w:r>
              <w:r w:rsidRPr="003F6E1D">
                <w:rPr>
                  <w:lang w:val="en-GB"/>
                </w:rPr>
                <w:tab/>
                <w:t xml:space="preserve">associate the PC5 Relay RLC channel as indicated by </w:t>
              </w:r>
              <w:r w:rsidRPr="003F6E1D">
                <w:rPr>
                  <w:i/>
                  <w:lang w:val="en-GB"/>
                </w:rPr>
                <w:t>sl-</w:t>
              </w:r>
              <w:proofErr w:type="spellStart"/>
              <w:r w:rsidRPr="003F6E1D">
                <w:rPr>
                  <w:i/>
                  <w:lang w:val="en-GB"/>
                </w:rPr>
                <w:t>EgressRLC</w:t>
              </w:r>
              <w:proofErr w:type="spellEnd"/>
              <w:r w:rsidRPr="003F6E1D">
                <w:rPr>
                  <w:i/>
                  <w:lang w:val="en-GB"/>
                </w:rPr>
                <w:t xml:space="preserve">-Channel-DL </w:t>
              </w:r>
              <w:r w:rsidRPr="003F6E1D">
                <w:rPr>
                  <w:rFonts w:eastAsia="DengXian"/>
                  <w:lang w:val="en-GB"/>
                </w:rPr>
                <w:t xml:space="preserve">with </w:t>
              </w:r>
              <w:proofErr w:type="gramStart"/>
              <w:r w:rsidRPr="003F6E1D">
                <w:rPr>
                  <w:rFonts w:eastAsia="DengXian"/>
                  <w:lang w:val="en-GB"/>
                </w:rPr>
                <w:t>SRB1;</w:t>
              </w:r>
              <w:proofErr w:type="gramEnd"/>
            </w:ins>
          </w:p>
          <w:p w14:paraId="6B50270B" w14:textId="77777777" w:rsidR="008D127F" w:rsidRPr="003F6E1D" w:rsidRDefault="008D127F" w:rsidP="008D127F">
            <w:pPr>
              <w:ind w:left="851" w:hanging="11"/>
              <w:rPr>
                <w:ins w:id="24" w:author="Sharp-LIU Lei" w:date="2025-09-19T11:04:00Z"/>
                <w:rFonts w:eastAsia="DengXian"/>
                <w:lang w:val="en-GB"/>
              </w:rPr>
            </w:pPr>
            <w:ins w:id="25" w:author="Sharp-LIU Lei" w:date="2025-09-19T11:04:00Z">
              <w:r w:rsidRPr="003F6E1D">
                <w:rPr>
                  <w:lang w:val="en-GB"/>
                </w:rPr>
                <w:t>3&gt;</w:t>
              </w:r>
              <w:r w:rsidRPr="003F6E1D">
                <w:rPr>
                  <w:lang w:val="en-GB"/>
                </w:rPr>
                <w:tab/>
                <w:t xml:space="preserve">else: (i.e. SRB1 is not </w:t>
              </w:r>
              <w:r w:rsidRPr="003F6E1D">
                <w:rPr>
                  <w:rFonts w:eastAsia="DengXian"/>
                  <w:lang w:val="en-GB"/>
                </w:rPr>
                <w:t xml:space="preserve">included in </w:t>
              </w:r>
              <w:r w:rsidRPr="003F6E1D">
                <w:rPr>
                  <w:rFonts w:eastAsia="DengXian"/>
                  <w:i/>
                  <w:lang w:val="en-GB"/>
                </w:rPr>
                <w:t>sl-</w:t>
              </w:r>
              <w:proofErr w:type="spellStart"/>
              <w:r w:rsidRPr="003F6E1D">
                <w:rPr>
                  <w:rFonts w:eastAsia="DengXian"/>
                  <w:i/>
                  <w:lang w:val="en-GB"/>
                </w:rPr>
                <w:t>MappingToAddModList</w:t>
              </w:r>
              <w:proofErr w:type="spellEnd"/>
              <w:r w:rsidRPr="003F6E1D">
                <w:rPr>
                  <w:rFonts w:eastAsia="DengXian"/>
                  <w:lang w:val="en-GB"/>
                </w:rPr>
                <w:t xml:space="preserve">, or SRB1 is included in </w:t>
              </w:r>
              <w:r w:rsidRPr="003F6E1D">
                <w:rPr>
                  <w:rFonts w:eastAsia="DengXian"/>
                  <w:i/>
                  <w:lang w:val="en-GB"/>
                </w:rPr>
                <w:t>sl-</w:t>
              </w:r>
              <w:proofErr w:type="spellStart"/>
              <w:r w:rsidRPr="003F6E1D">
                <w:rPr>
                  <w:rFonts w:eastAsia="DengXian"/>
                  <w:i/>
                  <w:lang w:val="en-GB"/>
                </w:rPr>
                <w:t>MappingToAddModList</w:t>
              </w:r>
              <w:proofErr w:type="spellEnd"/>
              <w:r w:rsidRPr="003F6E1D">
                <w:rPr>
                  <w:rFonts w:eastAsia="DengXian"/>
                  <w:lang w:val="en-GB"/>
                </w:rPr>
                <w:t xml:space="preserve">, but </w:t>
              </w:r>
              <w:r w:rsidRPr="003F6E1D">
                <w:rPr>
                  <w:i/>
                  <w:lang w:val="en-GB"/>
                </w:rPr>
                <w:t>sl-</w:t>
              </w:r>
              <w:proofErr w:type="spellStart"/>
              <w:r w:rsidRPr="003F6E1D">
                <w:rPr>
                  <w:i/>
                  <w:lang w:val="en-GB"/>
                </w:rPr>
                <w:t>EgressRLC</w:t>
              </w:r>
              <w:proofErr w:type="spellEnd"/>
              <w:r w:rsidRPr="003F6E1D">
                <w:rPr>
                  <w:i/>
                  <w:lang w:val="en-GB"/>
                </w:rPr>
                <w:t xml:space="preserve">-Channel-DL </w:t>
              </w:r>
              <w:r w:rsidRPr="003F6E1D">
                <w:rPr>
                  <w:rFonts w:eastAsia="DengXian"/>
                  <w:lang w:val="en-GB"/>
                </w:rPr>
                <w:t>is not configured)</w:t>
              </w:r>
            </w:ins>
          </w:p>
          <w:p w14:paraId="7CF6C67B" w14:textId="77777777" w:rsidR="008D127F" w:rsidRPr="003F6E1D" w:rsidRDefault="008D127F" w:rsidP="008D127F">
            <w:pPr>
              <w:ind w:left="1135" w:hanging="1"/>
              <w:rPr>
                <w:ins w:id="26" w:author="Sharp-LIU Lei" w:date="2025-09-19T11:04:00Z"/>
                <w:rFonts w:eastAsia="DengXian"/>
                <w:lang w:val="en-GB"/>
              </w:rPr>
            </w:pPr>
            <w:ins w:id="27" w:author="Sharp-LIU Lei" w:date="2025-09-19T11:04:00Z">
              <w:r w:rsidRPr="003F6E1D">
                <w:rPr>
                  <w:lang w:val="en-GB"/>
                </w:rPr>
                <w:t>4&gt;</w:t>
              </w:r>
              <w:r w:rsidRPr="003F6E1D">
                <w:rPr>
                  <w:lang w:val="en-GB"/>
                </w:rPr>
                <w:tab/>
                <w:t xml:space="preserve">if </w:t>
              </w:r>
              <w:r w:rsidRPr="003F6E1D">
                <w:rPr>
                  <w:rFonts w:eastAsia="DengXian"/>
                  <w:lang w:val="en-GB"/>
                </w:rPr>
                <w:t>SL-RLC1 is not established:</w:t>
              </w:r>
            </w:ins>
          </w:p>
          <w:p w14:paraId="2FC88458" w14:textId="1DE3D051" w:rsidR="008D127F" w:rsidRPr="003F6E1D" w:rsidRDefault="008D127F" w:rsidP="008D127F">
            <w:pPr>
              <w:ind w:left="1417" w:firstLine="3"/>
              <w:rPr>
                <w:lang w:val="en-GB"/>
              </w:rPr>
            </w:pPr>
            <w:ins w:id="28" w:author="Sharp-LIU Lei" w:date="2025-09-19T11:04:00Z">
              <w:r w:rsidRPr="003F6E1D">
                <w:rPr>
                  <w:lang w:val="en-GB"/>
                </w:rPr>
                <w:t>5&gt;</w:t>
              </w:r>
              <w:r w:rsidRPr="003F6E1D">
                <w:rPr>
                  <w:lang w:val="en-GB"/>
                </w:rPr>
                <w:tab/>
              </w:r>
              <w:r w:rsidRPr="003F6E1D">
                <w:rPr>
                  <w:rFonts w:eastAsia="DengXian"/>
                  <w:lang w:val="en-GB"/>
                </w:rPr>
                <w:t>apply the default configuration of SL-RLC1 as specified in clause 9.2.4</w:t>
              </w:r>
              <w:r w:rsidRPr="003F6E1D">
                <w:rPr>
                  <w:lang w:val="en-GB"/>
                </w:rPr>
                <w:t xml:space="preserve"> and associate it with</w:t>
              </w:r>
              <w:r w:rsidRPr="003F6E1D">
                <w:rPr>
                  <w:rFonts w:eastAsia="DengXian"/>
                  <w:lang w:val="en-GB"/>
                </w:rPr>
                <w:t xml:space="preserve"> the SRB1;</w:t>
              </w:r>
            </w:ins>
          </w:p>
        </w:tc>
      </w:tr>
    </w:tbl>
    <w:p w14:paraId="16F2BF39" w14:textId="77777777" w:rsidR="008D127F" w:rsidRPr="003F6E1D" w:rsidRDefault="008D127F" w:rsidP="004B2305">
      <w:pPr>
        <w:rPr>
          <w:rFonts w:hint="eastAsia"/>
          <w:lang w:val="en-GB"/>
        </w:rPr>
      </w:pPr>
    </w:p>
    <w:p w14:paraId="0C480EFF" w14:textId="73F0C51D" w:rsidR="005E6F59" w:rsidRPr="003F6E1D" w:rsidRDefault="005E6F59" w:rsidP="00A52A59">
      <w:pPr>
        <w:pStyle w:val="a6"/>
        <w:numPr>
          <w:ilvl w:val="0"/>
          <w:numId w:val="47"/>
        </w:numPr>
        <w:ind w:leftChars="0"/>
        <w:rPr>
          <w:b/>
          <w:bCs/>
          <w:lang w:val="en-GB"/>
        </w:rPr>
      </w:pPr>
      <w:r w:rsidRPr="003F6E1D">
        <w:rPr>
          <w:b/>
          <w:bCs/>
          <w:lang w:val="en-GB"/>
        </w:rPr>
        <w:t>(SRAP-6) Add procedural text in the RRC specification to describe the SRB1 behavio</w:t>
      </w:r>
      <w:r w:rsidR="00A52A59" w:rsidRPr="003F6E1D">
        <w:rPr>
          <w:b/>
          <w:bCs/>
          <w:lang w:val="en-GB"/>
        </w:rPr>
        <w:t>u</w:t>
      </w:r>
      <w:r w:rsidRPr="003F6E1D">
        <w:rPr>
          <w:b/>
          <w:bCs/>
          <w:lang w:val="en-GB"/>
        </w:rPr>
        <w:t xml:space="preserve">r for Intermediate U2N Relay UE, </w:t>
      </w:r>
      <w:r w:rsidR="00A52A59" w:rsidRPr="003F6E1D">
        <w:rPr>
          <w:b/>
          <w:bCs/>
          <w:lang w:val="en-GB"/>
        </w:rPr>
        <w:t>dedicated signalling can be used to configure RLC channel for SRB1 for both of a remote UE and an intermediate relay UE.</w:t>
      </w:r>
    </w:p>
    <w:p w14:paraId="244782BE" w14:textId="77777777" w:rsidR="000D5375" w:rsidRPr="00B73212" w:rsidRDefault="000D5375" w:rsidP="00E207B9">
      <w:pPr>
        <w:rPr>
          <w:rFonts w:cs="Times New Roman"/>
          <w:bCs/>
          <w:lang w:val="en-GB"/>
        </w:rPr>
      </w:pPr>
    </w:p>
    <w:p w14:paraId="01F6AD53" w14:textId="7778A593" w:rsidR="001300A7" w:rsidRPr="003F6E1D" w:rsidRDefault="001300A7" w:rsidP="001300A7">
      <w:pPr>
        <w:pStyle w:val="1"/>
        <w:spacing w:after="0"/>
        <w:rPr>
          <w:rFonts w:eastAsiaTheme="minorEastAsia"/>
          <w:lang w:eastAsia="ja-JP"/>
        </w:rPr>
      </w:pPr>
      <w:r w:rsidRPr="003F6E1D">
        <w:rPr>
          <w:rFonts w:eastAsiaTheme="minorEastAsia"/>
          <w:lang w:eastAsia="ja-JP"/>
        </w:rPr>
        <w:t>Conclusion</w:t>
      </w:r>
    </w:p>
    <w:p w14:paraId="472EE136" w14:textId="33CE0FB1" w:rsidR="006E1E3F" w:rsidRPr="003F6E1D" w:rsidRDefault="006E1E3F" w:rsidP="006E1E3F">
      <w:pPr>
        <w:ind w:left="105" w:hangingChars="50" w:hanging="105"/>
        <w:rPr>
          <w:rFonts w:cs="Times New Roman"/>
          <w:bCs/>
          <w:lang w:val="en-GB"/>
        </w:rPr>
      </w:pPr>
      <w:bookmarkStart w:id="29" w:name="_Hlk196384160"/>
      <w:r w:rsidRPr="003F6E1D">
        <w:rPr>
          <w:rFonts w:cs="Times New Roman"/>
          <w:bCs/>
          <w:lang w:val="en-GB"/>
        </w:rPr>
        <w:t>In this paper, we made following observations and proposals:</w:t>
      </w:r>
    </w:p>
    <w:p w14:paraId="3127B140" w14:textId="0669692F" w:rsidR="00A4537B" w:rsidRPr="00B73212" w:rsidRDefault="00540ECF" w:rsidP="00B73212">
      <w:pPr>
        <w:pStyle w:val="a6"/>
        <w:numPr>
          <w:ilvl w:val="0"/>
          <w:numId w:val="48"/>
        </w:numPr>
        <w:ind w:leftChars="0"/>
        <w:rPr>
          <w:rFonts w:hint="eastAsia"/>
          <w:b/>
          <w:bCs/>
          <w:lang w:val="en-GB"/>
        </w:rPr>
      </w:pPr>
      <w:r w:rsidRPr="003F6E1D">
        <w:rPr>
          <w:b/>
          <w:bCs/>
          <w:lang w:val="en-GB"/>
        </w:rPr>
        <w:t>(SRAP-6) Add procedural text in the RRC specification to describe the SRB1 behaviour for Intermediate U2N Relay UE, dedicated signalling can be used to configure RLC channel for SRB1 for both of a remote UE and an intermediate relay UE.</w:t>
      </w:r>
    </w:p>
    <w:bookmarkEnd w:id="29"/>
    <w:p w14:paraId="225D1C3D" w14:textId="77777777" w:rsidR="001300A7" w:rsidRPr="003F6E1D" w:rsidRDefault="001300A7" w:rsidP="001300A7">
      <w:pPr>
        <w:pStyle w:val="1"/>
        <w:spacing w:after="0"/>
      </w:pPr>
      <w:r w:rsidRPr="003F6E1D">
        <w:rPr>
          <w:rFonts w:eastAsiaTheme="minorEastAsia"/>
          <w:lang w:eastAsia="ja-JP"/>
        </w:rPr>
        <w:t>Reference</w:t>
      </w:r>
    </w:p>
    <w:p w14:paraId="203923DF" w14:textId="56AA86E2" w:rsidR="00A4537B" w:rsidRPr="003F6E1D" w:rsidRDefault="00A2776E" w:rsidP="00A4537B">
      <w:pPr>
        <w:pStyle w:val="a6"/>
        <w:numPr>
          <w:ilvl w:val="0"/>
          <w:numId w:val="2"/>
        </w:numPr>
        <w:ind w:leftChars="0"/>
        <w:rPr>
          <w:lang w:val="en-GB"/>
        </w:rPr>
      </w:pPr>
      <w:r w:rsidRPr="003F6E1D">
        <w:rPr>
          <w:rFonts w:cs="Times New Roman"/>
          <w:lang w:val="en-GB"/>
        </w:rPr>
        <w:t>R2-2</w:t>
      </w:r>
      <w:r w:rsidR="00ED2645" w:rsidRPr="003F6E1D">
        <w:rPr>
          <w:rFonts w:cs="Times New Roman"/>
          <w:lang w:val="en-GB"/>
        </w:rPr>
        <w:t>50</w:t>
      </w:r>
      <w:r w:rsidR="00505820" w:rsidRPr="003F6E1D">
        <w:rPr>
          <w:rFonts w:cs="Times New Roman"/>
          <w:lang w:val="en-GB"/>
        </w:rPr>
        <w:t>xxxx</w:t>
      </w:r>
      <w:r w:rsidRPr="003F6E1D">
        <w:rPr>
          <w:rFonts w:cs="Times New Roman"/>
          <w:lang w:val="en-GB"/>
        </w:rPr>
        <w:t xml:space="preserve">, </w:t>
      </w:r>
      <w:r w:rsidR="0088530A" w:rsidRPr="0088530A">
        <w:rPr>
          <w:rFonts w:cs="Times New Roman"/>
        </w:rPr>
        <w:t>Report of [Post131][</w:t>
      </w:r>
      <w:proofErr w:type="gramStart"/>
      <w:r w:rsidR="0088530A" w:rsidRPr="0088530A">
        <w:rPr>
          <w:rFonts w:cs="Times New Roman"/>
        </w:rPr>
        <w:t>411][</w:t>
      </w:r>
      <w:proofErr w:type="gramEnd"/>
      <w:r w:rsidR="0088530A" w:rsidRPr="0088530A">
        <w:rPr>
          <w:rFonts w:cs="Times New Roman"/>
        </w:rPr>
        <w:t>Relay] Rel-19 relay 38.351 CR (OPPO)</w:t>
      </w:r>
    </w:p>
    <w:p w14:paraId="468A6CBC" w14:textId="1312637C" w:rsidR="00333215" w:rsidRPr="003F6E1D" w:rsidRDefault="0088530A" w:rsidP="00A14900">
      <w:pPr>
        <w:pStyle w:val="a6"/>
        <w:numPr>
          <w:ilvl w:val="0"/>
          <w:numId w:val="2"/>
        </w:numPr>
        <w:ind w:leftChars="0"/>
        <w:rPr>
          <w:lang w:val="en-GB"/>
        </w:rPr>
      </w:pPr>
      <w:r>
        <w:rPr>
          <w:rFonts w:hint="eastAsia"/>
          <w:lang w:val="en-GB"/>
        </w:rPr>
        <w:t xml:space="preserve">R2-250xxxx, </w:t>
      </w:r>
      <w:proofErr w:type="spellStart"/>
      <w:r w:rsidR="00DF69AC">
        <w:rPr>
          <w:rFonts w:hint="eastAsia"/>
          <w:lang w:val="en-GB"/>
        </w:rPr>
        <w:t>SLRelay</w:t>
      </w:r>
      <w:proofErr w:type="spellEnd"/>
      <w:r w:rsidR="00DF69AC">
        <w:rPr>
          <w:rFonts w:hint="eastAsia"/>
          <w:lang w:val="en-GB"/>
        </w:rPr>
        <w:t xml:space="preserve"> related RIL from ASN.1 review</w:t>
      </w:r>
    </w:p>
    <w:sectPr w:rsidR="00333215" w:rsidRPr="003F6E1D"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C45E6" w14:textId="77777777" w:rsidR="00112772" w:rsidRDefault="00112772" w:rsidP="00F97DD8">
      <w:r>
        <w:separator/>
      </w:r>
    </w:p>
  </w:endnote>
  <w:endnote w:type="continuationSeparator" w:id="0">
    <w:p w14:paraId="64A2D60C" w14:textId="77777777" w:rsidR="00112772" w:rsidRDefault="00112772"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8DFB4" w14:textId="77777777" w:rsidR="00112772" w:rsidRDefault="00112772" w:rsidP="00F97DD8">
      <w:r>
        <w:separator/>
      </w:r>
    </w:p>
  </w:footnote>
  <w:footnote w:type="continuationSeparator" w:id="0">
    <w:p w14:paraId="7BD059D7" w14:textId="77777777" w:rsidR="00112772" w:rsidRDefault="00112772"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6203"/>
    <w:multiLevelType w:val="hybridMultilevel"/>
    <w:tmpl w:val="D1227B2E"/>
    <w:lvl w:ilvl="0" w:tplc="2F264F10">
      <w:start w:val="2"/>
      <w:numFmt w:val="bullet"/>
      <w:lvlText w:val="-"/>
      <w:lvlJc w:val="left"/>
      <w:pPr>
        <w:ind w:left="420" w:hanging="42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595BEA"/>
    <w:multiLevelType w:val="hybridMultilevel"/>
    <w:tmpl w:val="251296C6"/>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552070"/>
    <w:multiLevelType w:val="hybridMultilevel"/>
    <w:tmpl w:val="D194996C"/>
    <w:lvl w:ilvl="0" w:tplc="0409000F">
      <w:start w:val="1"/>
      <w:numFmt w:val="decimal"/>
      <w:lvlText w:val="%1."/>
      <w:lvlJc w:val="left"/>
      <w:pPr>
        <w:ind w:left="420" w:hanging="420"/>
      </w:pPr>
    </w:lvl>
    <w:lvl w:ilvl="1" w:tplc="807EC47E">
      <w:start w:val="1"/>
      <w:numFmt w:val="upp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B14152"/>
    <w:multiLevelType w:val="hybridMultilevel"/>
    <w:tmpl w:val="22F2FAA4"/>
    <w:lvl w:ilvl="0" w:tplc="FFFFFFFF">
      <w:start w:val="2"/>
      <w:numFmt w:val="bullet"/>
      <w:lvlText w:val="-"/>
      <w:lvlJc w:val="left"/>
      <w:pPr>
        <w:ind w:left="465" w:hanging="360"/>
      </w:pPr>
      <w:rPr>
        <w:rFonts w:ascii="游明朝" w:eastAsia="游明朝" w:hAnsi="游明朝" w:cstheme="minorBidi" w:hint="eastAsia"/>
      </w:rPr>
    </w:lvl>
    <w:lvl w:ilvl="1" w:tplc="FFFFFFFF">
      <w:start w:val="1"/>
      <w:numFmt w:val="bullet"/>
      <w:lvlText w:val=""/>
      <w:lvlJc w:val="left"/>
      <w:pPr>
        <w:ind w:left="945" w:hanging="420"/>
      </w:pPr>
      <w:rPr>
        <w:rFonts w:ascii="Wingdings" w:hAnsi="Wingdings" w:hint="default"/>
      </w:rPr>
    </w:lvl>
    <w:lvl w:ilvl="2" w:tplc="FFFFFFFF" w:tentative="1">
      <w:start w:val="1"/>
      <w:numFmt w:val="bullet"/>
      <w:lvlText w:val=""/>
      <w:lvlJc w:val="left"/>
      <w:pPr>
        <w:ind w:left="1365" w:hanging="420"/>
      </w:pPr>
      <w:rPr>
        <w:rFonts w:ascii="Wingdings" w:hAnsi="Wingdings" w:hint="default"/>
      </w:rPr>
    </w:lvl>
    <w:lvl w:ilvl="3" w:tplc="FFFFFFFF" w:tentative="1">
      <w:start w:val="1"/>
      <w:numFmt w:val="bullet"/>
      <w:lvlText w:val=""/>
      <w:lvlJc w:val="left"/>
      <w:pPr>
        <w:ind w:left="1785" w:hanging="420"/>
      </w:pPr>
      <w:rPr>
        <w:rFonts w:ascii="Wingdings" w:hAnsi="Wingdings" w:hint="default"/>
      </w:rPr>
    </w:lvl>
    <w:lvl w:ilvl="4" w:tplc="FFFFFFFF" w:tentative="1">
      <w:start w:val="1"/>
      <w:numFmt w:val="bullet"/>
      <w:lvlText w:val=""/>
      <w:lvlJc w:val="left"/>
      <w:pPr>
        <w:ind w:left="2205" w:hanging="420"/>
      </w:pPr>
      <w:rPr>
        <w:rFonts w:ascii="Wingdings" w:hAnsi="Wingdings" w:hint="default"/>
      </w:rPr>
    </w:lvl>
    <w:lvl w:ilvl="5" w:tplc="FFFFFFFF" w:tentative="1">
      <w:start w:val="1"/>
      <w:numFmt w:val="bullet"/>
      <w:lvlText w:val=""/>
      <w:lvlJc w:val="left"/>
      <w:pPr>
        <w:ind w:left="2625" w:hanging="420"/>
      </w:pPr>
      <w:rPr>
        <w:rFonts w:ascii="Wingdings" w:hAnsi="Wingdings" w:hint="default"/>
      </w:rPr>
    </w:lvl>
    <w:lvl w:ilvl="6" w:tplc="FFFFFFFF" w:tentative="1">
      <w:start w:val="1"/>
      <w:numFmt w:val="bullet"/>
      <w:lvlText w:val=""/>
      <w:lvlJc w:val="left"/>
      <w:pPr>
        <w:ind w:left="3045" w:hanging="420"/>
      </w:pPr>
      <w:rPr>
        <w:rFonts w:ascii="Wingdings" w:hAnsi="Wingdings" w:hint="default"/>
      </w:rPr>
    </w:lvl>
    <w:lvl w:ilvl="7" w:tplc="FFFFFFFF" w:tentative="1">
      <w:start w:val="1"/>
      <w:numFmt w:val="bullet"/>
      <w:lvlText w:val=""/>
      <w:lvlJc w:val="left"/>
      <w:pPr>
        <w:ind w:left="3465" w:hanging="420"/>
      </w:pPr>
      <w:rPr>
        <w:rFonts w:ascii="Wingdings" w:hAnsi="Wingdings" w:hint="default"/>
      </w:rPr>
    </w:lvl>
    <w:lvl w:ilvl="8" w:tplc="FFFFFFFF" w:tentative="1">
      <w:start w:val="1"/>
      <w:numFmt w:val="bullet"/>
      <w:lvlText w:val=""/>
      <w:lvlJc w:val="left"/>
      <w:pPr>
        <w:ind w:left="3885" w:hanging="420"/>
      </w:pPr>
      <w:rPr>
        <w:rFonts w:ascii="Wingdings" w:hAnsi="Wingdings" w:hint="default"/>
      </w:rPr>
    </w:lvl>
  </w:abstractNum>
  <w:abstractNum w:abstractNumId="9" w15:restartNumberingAfterBreak="0">
    <w:nsid w:val="1A724A9E"/>
    <w:multiLevelType w:val="hybridMultilevel"/>
    <w:tmpl w:val="C4E8A164"/>
    <w:lvl w:ilvl="0" w:tplc="2F264F10">
      <w:start w:val="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0" w:hanging="420"/>
      </w:pPr>
      <w:rPr>
        <w:rFonts w:ascii="Wingdings" w:hAnsi="Wingdings" w:hint="default"/>
      </w:rPr>
    </w:lvl>
    <w:lvl w:ilvl="2" w:tplc="0409000D">
      <w:start w:val="1"/>
      <w:numFmt w:val="bullet"/>
      <w:lvlText w:val=""/>
      <w:lvlJc w:val="left"/>
      <w:pPr>
        <w:ind w:left="420" w:hanging="420"/>
      </w:pPr>
      <w:rPr>
        <w:rFonts w:ascii="Wingdings" w:hAnsi="Wingdings" w:hint="default"/>
      </w:rPr>
    </w:lvl>
    <w:lvl w:ilvl="3" w:tplc="0409000B">
      <w:start w:val="1"/>
      <w:numFmt w:val="bullet"/>
      <w:lvlText w:val=""/>
      <w:lvlJc w:val="left"/>
      <w:pPr>
        <w:ind w:left="840" w:hanging="420"/>
      </w:pPr>
      <w:rPr>
        <w:rFonts w:ascii="Wingdings" w:hAnsi="Wingdings" w:hint="default"/>
      </w:rPr>
    </w:lvl>
    <w:lvl w:ilvl="4" w:tplc="0409000B" w:tentative="1">
      <w:start w:val="1"/>
      <w:numFmt w:val="bullet"/>
      <w:lvlText w:val=""/>
      <w:lvlJc w:val="left"/>
      <w:pPr>
        <w:ind w:left="1260" w:hanging="420"/>
      </w:pPr>
      <w:rPr>
        <w:rFonts w:ascii="Wingdings" w:hAnsi="Wingdings" w:hint="default"/>
      </w:rPr>
    </w:lvl>
    <w:lvl w:ilvl="5" w:tplc="0409000D"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B" w:tentative="1">
      <w:start w:val="1"/>
      <w:numFmt w:val="bullet"/>
      <w:lvlText w:val=""/>
      <w:lvlJc w:val="left"/>
      <w:pPr>
        <w:ind w:left="2520" w:hanging="420"/>
      </w:pPr>
      <w:rPr>
        <w:rFonts w:ascii="Wingdings" w:hAnsi="Wingdings" w:hint="default"/>
      </w:rPr>
    </w:lvl>
    <w:lvl w:ilvl="8" w:tplc="0409000D" w:tentative="1">
      <w:start w:val="1"/>
      <w:numFmt w:val="bullet"/>
      <w:lvlText w:val=""/>
      <w:lvlJc w:val="left"/>
      <w:pPr>
        <w:ind w:left="2940" w:hanging="420"/>
      </w:pPr>
      <w:rPr>
        <w:rFonts w:ascii="Wingdings" w:hAnsi="Wingdings" w:hint="default"/>
      </w:rPr>
    </w:lvl>
  </w:abstractNum>
  <w:abstractNum w:abstractNumId="10"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1" w15:restartNumberingAfterBreak="0">
    <w:nsid w:val="20F22466"/>
    <w:multiLevelType w:val="hybridMultilevel"/>
    <w:tmpl w:val="F990D30E"/>
    <w:lvl w:ilvl="0" w:tplc="D7CC33B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38D0587"/>
    <w:multiLevelType w:val="hybridMultilevel"/>
    <w:tmpl w:val="238890AC"/>
    <w:lvl w:ilvl="0" w:tplc="04090001">
      <w:start w:val="1"/>
      <w:numFmt w:val="bullet"/>
      <w:lvlText w:val=""/>
      <w:lvlJc w:val="left"/>
      <w:pPr>
        <w:ind w:left="720" w:hanging="360"/>
      </w:pPr>
      <w:rPr>
        <w:rFonts w:ascii="Wingdings" w:hAnsi="Wingdings" w:hint="default"/>
      </w:rPr>
    </w:lvl>
    <w:lvl w:ilvl="1" w:tplc="FFFFFFFF">
      <w:start w:val="1"/>
      <w:numFmt w:val="bullet"/>
      <w:lvlText w:val=""/>
      <w:lvlJc w:val="left"/>
      <w:pPr>
        <w:ind w:left="360" w:hanging="420"/>
      </w:pPr>
      <w:rPr>
        <w:rFonts w:ascii="Wingdings" w:hAnsi="Wingdings" w:hint="default"/>
      </w:rPr>
    </w:lvl>
    <w:lvl w:ilvl="2" w:tplc="FFFFFFFF">
      <w:start w:val="1"/>
      <w:numFmt w:val="bullet"/>
      <w:lvlText w:val=""/>
      <w:lvlJc w:val="left"/>
      <w:pPr>
        <w:ind w:left="780" w:hanging="420"/>
      </w:pPr>
      <w:rPr>
        <w:rFonts w:ascii="Wingdings" w:hAnsi="Wingdings" w:hint="default"/>
      </w:rPr>
    </w:lvl>
    <w:lvl w:ilvl="3" w:tplc="FFFFFFFF">
      <w:start w:val="1"/>
      <w:numFmt w:val="bullet"/>
      <w:lvlText w:val=""/>
      <w:lvlJc w:val="left"/>
      <w:pPr>
        <w:ind w:left="1200" w:hanging="420"/>
      </w:pPr>
      <w:rPr>
        <w:rFonts w:ascii="Wingdings" w:hAnsi="Wingdings" w:hint="default"/>
      </w:rPr>
    </w:lvl>
    <w:lvl w:ilvl="4" w:tplc="FFFFFFFF" w:tentative="1">
      <w:start w:val="1"/>
      <w:numFmt w:val="bullet"/>
      <w:lvlText w:val=""/>
      <w:lvlJc w:val="left"/>
      <w:pPr>
        <w:ind w:left="1620" w:hanging="420"/>
      </w:pPr>
      <w:rPr>
        <w:rFonts w:ascii="Wingdings" w:hAnsi="Wingdings" w:hint="default"/>
      </w:rPr>
    </w:lvl>
    <w:lvl w:ilvl="5" w:tplc="FFFFFFFF" w:tentative="1">
      <w:start w:val="1"/>
      <w:numFmt w:val="bullet"/>
      <w:lvlText w:val=""/>
      <w:lvlJc w:val="left"/>
      <w:pPr>
        <w:ind w:left="2040" w:hanging="420"/>
      </w:pPr>
      <w:rPr>
        <w:rFonts w:ascii="Wingdings" w:hAnsi="Wingdings" w:hint="default"/>
      </w:rPr>
    </w:lvl>
    <w:lvl w:ilvl="6" w:tplc="FFFFFFFF" w:tentative="1">
      <w:start w:val="1"/>
      <w:numFmt w:val="bullet"/>
      <w:lvlText w:val=""/>
      <w:lvlJc w:val="left"/>
      <w:pPr>
        <w:ind w:left="2460" w:hanging="420"/>
      </w:pPr>
      <w:rPr>
        <w:rFonts w:ascii="Wingdings" w:hAnsi="Wingdings" w:hint="default"/>
      </w:rPr>
    </w:lvl>
    <w:lvl w:ilvl="7" w:tplc="FFFFFFFF" w:tentative="1">
      <w:start w:val="1"/>
      <w:numFmt w:val="bullet"/>
      <w:lvlText w:val=""/>
      <w:lvlJc w:val="left"/>
      <w:pPr>
        <w:ind w:left="2880" w:hanging="420"/>
      </w:pPr>
      <w:rPr>
        <w:rFonts w:ascii="Wingdings" w:hAnsi="Wingdings" w:hint="default"/>
      </w:rPr>
    </w:lvl>
    <w:lvl w:ilvl="8" w:tplc="FFFFFFFF" w:tentative="1">
      <w:start w:val="1"/>
      <w:numFmt w:val="bullet"/>
      <w:lvlText w:val=""/>
      <w:lvlJc w:val="left"/>
      <w:pPr>
        <w:ind w:left="3300" w:hanging="420"/>
      </w:pPr>
      <w:rPr>
        <w:rFonts w:ascii="Wingdings" w:hAnsi="Wingdings" w:hint="default"/>
      </w:rPr>
    </w:lvl>
  </w:abstractNum>
  <w:abstractNum w:abstractNumId="13" w15:restartNumberingAfterBreak="0">
    <w:nsid w:val="2C3C252E"/>
    <w:multiLevelType w:val="hybridMultilevel"/>
    <w:tmpl w:val="A1D056BE"/>
    <w:lvl w:ilvl="0" w:tplc="FFFFFFFF">
      <w:start w:val="1"/>
      <w:numFmt w:val="decimal"/>
      <w:lvlText w:val="Proposal %1."/>
      <w:lvlJc w:val="left"/>
      <w:pPr>
        <w:ind w:left="440" w:hanging="440"/>
      </w:pPr>
      <w:rPr>
        <w:rFonts w:ascii="Times New Roman" w:hAnsi="Times New Roman" w:hint="default"/>
        <w:b/>
        <w:i w:val="0"/>
        <w:color w:val="auto"/>
        <w:sz w:val="21"/>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4"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6301FC3"/>
    <w:multiLevelType w:val="multilevel"/>
    <w:tmpl w:val="17DA7DD4"/>
    <w:lvl w:ilvl="0">
      <w:start w:val="1"/>
      <w:numFmt w:val="decimal"/>
      <w:suff w:val="space"/>
      <w:lvlText w:val="Observation %1."/>
      <w:lvlJc w:val="left"/>
      <w:pPr>
        <w:ind w:left="440" w:hanging="440"/>
      </w:pPr>
      <w:rPr>
        <w:rFonts w:ascii="Times New Roman" w:hAnsi="Times New Roman" w:hint="default"/>
        <w:b/>
        <w:i w:val="0"/>
        <w:color w:val="auto"/>
        <w:sz w:val="21"/>
      </w:rPr>
    </w:lvl>
    <w:lvl w:ilvl="1">
      <w:start w:val="1"/>
      <w:numFmt w:val="decimal"/>
      <w:suff w:val="space"/>
      <w:lvlText w:val="%2."/>
      <w:lvlJc w:val="left"/>
      <w:pPr>
        <w:ind w:left="880" w:hanging="440"/>
      </w:pPr>
      <w:rPr>
        <w:rFonts w:hint="eastAsia"/>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16" w15:restartNumberingAfterBreak="0">
    <w:nsid w:val="363B2D38"/>
    <w:multiLevelType w:val="hybridMultilevel"/>
    <w:tmpl w:val="94FE66B2"/>
    <w:lvl w:ilvl="0" w:tplc="2C88B31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6F640D3"/>
    <w:multiLevelType w:val="hybridMultilevel"/>
    <w:tmpl w:val="F94C8FDE"/>
    <w:lvl w:ilvl="0" w:tplc="FCC268C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FB393F"/>
    <w:multiLevelType w:val="hybridMultilevel"/>
    <w:tmpl w:val="B4E68D90"/>
    <w:lvl w:ilvl="0" w:tplc="2C88B31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20293F"/>
    <w:multiLevelType w:val="hybridMultilevel"/>
    <w:tmpl w:val="3D0C4168"/>
    <w:lvl w:ilvl="0" w:tplc="6EFE712E">
      <w:start w:val="1"/>
      <w:numFmt w:val="decimal"/>
      <w:lvlText w:val="Proposal %1."/>
      <w:lvlJc w:val="left"/>
      <w:pPr>
        <w:ind w:left="440" w:hanging="440"/>
      </w:pPr>
      <w:rPr>
        <w:rFonts w:ascii="Times New Roman" w:hAnsi="Times New Roman" w:hint="default"/>
        <w:b/>
        <w:i w:val="0"/>
        <w:color w:val="auto"/>
        <w:sz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3AD71A86"/>
    <w:multiLevelType w:val="hybridMultilevel"/>
    <w:tmpl w:val="78444BA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BC703AF"/>
    <w:multiLevelType w:val="hybridMultilevel"/>
    <w:tmpl w:val="00F0612A"/>
    <w:lvl w:ilvl="0" w:tplc="9DC8A4AE">
      <w:start w:val="2"/>
      <w:numFmt w:val="bullet"/>
      <w:lvlText w:val="-"/>
      <w:lvlJc w:val="left"/>
      <w:pPr>
        <w:ind w:left="1200" w:hanging="360"/>
      </w:pPr>
      <w:rPr>
        <w:rFonts w:ascii="Times New Roman" w:eastAsiaTheme="minorEastAsia"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40397EDD"/>
    <w:multiLevelType w:val="multilevel"/>
    <w:tmpl w:val="88AA842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44F59F0"/>
    <w:multiLevelType w:val="multilevel"/>
    <w:tmpl w:val="7D162A1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54E15A6"/>
    <w:multiLevelType w:val="multilevel"/>
    <w:tmpl w:val="CBAADF7A"/>
    <w:lvl w:ilvl="0">
      <w:start w:val="1"/>
      <w:numFmt w:val="decimal"/>
      <w:suff w:val="space"/>
      <w:lvlText w:val="Proposal %1."/>
      <w:lvlJc w:val="left"/>
      <w:pPr>
        <w:ind w:left="440" w:hanging="440"/>
      </w:pPr>
      <w:rPr>
        <w:rFonts w:ascii="Times New Roman" w:hAnsi="Times New Roman" w:hint="default"/>
        <w:b/>
        <w:i w:val="0"/>
        <w:color w:val="auto"/>
        <w:sz w:val="21"/>
      </w:rPr>
    </w:lvl>
    <w:lvl w:ilvl="1">
      <w:start w:val="1"/>
      <w:numFmt w:val="decimalFullWidth"/>
      <w:suff w:val="space"/>
      <w:lvlText w:val="(%2)"/>
      <w:lvlJc w:val="left"/>
      <w:pPr>
        <w:ind w:left="567" w:hanging="127"/>
      </w:pPr>
      <w:rPr>
        <w:rFonts w:ascii="Times New Roman" w:hAnsi="Times New Roman" w:hint="default"/>
        <w:b/>
        <w:i w:val="0"/>
        <w:sz w:val="16"/>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25"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6" w15:restartNumberingAfterBreak="0">
    <w:nsid w:val="4C287003"/>
    <w:multiLevelType w:val="multilevel"/>
    <w:tmpl w:val="C8AAAAD4"/>
    <w:lvl w:ilvl="0">
      <w:start w:val="2"/>
      <w:numFmt w:val="decimal"/>
      <w:lvlText w:val="%1"/>
      <w:lvlJc w:val="left"/>
      <w:pPr>
        <w:ind w:left="450" w:hanging="45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27"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D7661EC"/>
    <w:multiLevelType w:val="multilevel"/>
    <w:tmpl w:val="17DA7DD4"/>
    <w:lvl w:ilvl="0">
      <w:start w:val="1"/>
      <w:numFmt w:val="decimal"/>
      <w:suff w:val="space"/>
      <w:lvlText w:val="Observation %1."/>
      <w:lvlJc w:val="left"/>
      <w:pPr>
        <w:ind w:left="440" w:hanging="440"/>
      </w:pPr>
      <w:rPr>
        <w:rFonts w:ascii="Times New Roman" w:hAnsi="Times New Roman" w:hint="default"/>
        <w:b/>
        <w:i w:val="0"/>
        <w:color w:val="auto"/>
        <w:sz w:val="21"/>
      </w:rPr>
    </w:lvl>
    <w:lvl w:ilvl="1">
      <w:start w:val="1"/>
      <w:numFmt w:val="decimal"/>
      <w:suff w:val="space"/>
      <w:lvlText w:val="%2."/>
      <w:lvlJc w:val="left"/>
      <w:pPr>
        <w:ind w:left="880" w:hanging="440"/>
      </w:pPr>
      <w:rPr>
        <w:rFonts w:hint="eastAsia"/>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29"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FC77FF"/>
    <w:multiLevelType w:val="hybridMultilevel"/>
    <w:tmpl w:val="9620F0BA"/>
    <w:lvl w:ilvl="0" w:tplc="04090001">
      <w:start w:val="1"/>
      <w:numFmt w:val="bullet"/>
      <w:lvlText w:val=""/>
      <w:lvlJc w:val="left"/>
      <w:pPr>
        <w:ind w:left="440" w:hanging="440"/>
      </w:pPr>
      <w:rPr>
        <w:rFonts w:ascii="Wingdings" w:hAnsi="Wingdings" w:hint="default"/>
      </w:rPr>
    </w:lvl>
    <w:lvl w:ilvl="1" w:tplc="9E0A5B4E">
      <w:numFmt w:val="bullet"/>
      <w:lvlText w:val="-"/>
      <w:lvlJc w:val="left"/>
      <w:pPr>
        <w:ind w:left="1280" w:hanging="840"/>
      </w:pPr>
      <w:rPr>
        <w:rFonts w:ascii="Times New Roman" w:eastAsiaTheme="minorEastAsia"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9BD7668"/>
    <w:multiLevelType w:val="hybridMultilevel"/>
    <w:tmpl w:val="A2AADAF6"/>
    <w:lvl w:ilvl="0" w:tplc="2F264F10">
      <w:start w:val="2"/>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A627543"/>
    <w:multiLevelType w:val="hybridMultilevel"/>
    <w:tmpl w:val="A1D056BE"/>
    <w:lvl w:ilvl="0" w:tplc="6EFE712E">
      <w:start w:val="1"/>
      <w:numFmt w:val="decimal"/>
      <w:lvlText w:val="Proposal %1."/>
      <w:lvlJc w:val="left"/>
      <w:pPr>
        <w:ind w:left="440" w:hanging="440"/>
      </w:pPr>
      <w:rPr>
        <w:rFonts w:ascii="Times New Roman" w:hAnsi="Times New Roman" w:hint="default"/>
        <w:b/>
        <w:i w:val="0"/>
        <w:color w:val="auto"/>
        <w:sz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6AA91EBD"/>
    <w:multiLevelType w:val="hybridMultilevel"/>
    <w:tmpl w:val="625A958A"/>
    <w:lvl w:ilvl="0" w:tplc="2F264F10">
      <w:start w:val="2"/>
      <w:numFmt w:val="bullet"/>
      <w:lvlText w:val="-"/>
      <w:lvlJc w:val="left"/>
      <w:pPr>
        <w:ind w:left="543" w:hanging="440"/>
      </w:pPr>
      <w:rPr>
        <w:rFonts w:ascii="游明朝" w:eastAsia="游明朝" w:hAnsi="游明朝" w:cstheme="minorBidi" w:hint="eastAsia"/>
      </w:rPr>
    </w:lvl>
    <w:lvl w:ilvl="1" w:tplc="0409000B" w:tentative="1">
      <w:start w:val="1"/>
      <w:numFmt w:val="bullet"/>
      <w:lvlText w:val=""/>
      <w:lvlJc w:val="left"/>
      <w:pPr>
        <w:ind w:left="983" w:hanging="440"/>
      </w:pPr>
      <w:rPr>
        <w:rFonts w:ascii="Wingdings" w:hAnsi="Wingdings" w:hint="default"/>
      </w:rPr>
    </w:lvl>
    <w:lvl w:ilvl="2" w:tplc="0409000D" w:tentative="1">
      <w:start w:val="1"/>
      <w:numFmt w:val="bullet"/>
      <w:lvlText w:val=""/>
      <w:lvlJc w:val="left"/>
      <w:pPr>
        <w:ind w:left="1423" w:hanging="440"/>
      </w:pPr>
      <w:rPr>
        <w:rFonts w:ascii="Wingdings" w:hAnsi="Wingdings" w:hint="default"/>
      </w:rPr>
    </w:lvl>
    <w:lvl w:ilvl="3" w:tplc="04090001" w:tentative="1">
      <w:start w:val="1"/>
      <w:numFmt w:val="bullet"/>
      <w:lvlText w:val=""/>
      <w:lvlJc w:val="left"/>
      <w:pPr>
        <w:ind w:left="1863" w:hanging="440"/>
      </w:pPr>
      <w:rPr>
        <w:rFonts w:ascii="Wingdings" w:hAnsi="Wingdings" w:hint="default"/>
      </w:rPr>
    </w:lvl>
    <w:lvl w:ilvl="4" w:tplc="0409000B" w:tentative="1">
      <w:start w:val="1"/>
      <w:numFmt w:val="bullet"/>
      <w:lvlText w:val=""/>
      <w:lvlJc w:val="left"/>
      <w:pPr>
        <w:ind w:left="2303" w:hanging="440"/>
      </w:pPr>
      <w:rPr>
        <w:rFonts w:ascii="Wingdings" w:hAnsi="Wingdings" w:hint="default"/>
      </w:rPr>
    </w:lvl>
    <w:lvl w:ilvl="5" w:tplc="0409000D" w:tentative="1">
      <w:start w:val="1"/>
      <w:numFmt w:val="bullet"/>
      <w:lvlText w:val=""/>
      <w:lvlJc w:val="left"/>
      <w:pPr>
        <w:ind w:left="2743" w:hanging="440"/>
      </w:pPr>
      <w:rPr>
        <w:rFonts w:ascii="Wingdings" w:hAnsi="Wingdings" w:hint="default"/>
      </w:rPr>
    </w:lvl>
    <w:lvl w:ilvl="6" w:tplc="04090001" w:tentative="1">
      <w:start w:val="1"/>
      <w:numFmt w:val="bullet"/>
      <w:lvlText w:val=""/>
      <w:lvlJc w:val="left"/>
      <w:pPr>
        <w:ind w:left="3183" w:hanging="440"/>
      </w:pPr>
      <w:rPr>
        <w:rFonts w:ascii="Wingdings" w:hAnsi="Wingdings" w:hint="default"/>
      </w:rPr>
    </w:lvl>
    <w:lvl w:ilvl="7" w:tplc="0409000B" w:tentative="1">
      <w:start w:val="1"/>
      <w:numFmt w:val="bullet"/>
      <w:lvlText w:val=""/>
      <w:lvlJc w:val="left"/>
      <w:pPr>
        <w:ind w:left="3623" w:hanging="440"/>
      </w:pPr>
      <w:rPr>
        <w:rFonts w:ascii="Wingdings" w:hAnsi="Wingdings" w:hint="default"/>
      </w:rPr>
    </w:lvl>
    <w:lvl w:ilvl="8" w:tplc="0409000D" w:tentative="1">
      <w:start w:val="1"/>
      <w:numFmt w:val="bullet"/>
      <w:lvlText w:val=""/>
      <w:lvlJc w:val="left"/>
      <w:pPr>
        <w:ind w:left="4063" w:hanging="440"/>
      </w:pPr>
      <w:rPr>
        <w:rFonts w:ascii="Wingdings" w:hAnsi="Wingdings" w:hint="default"/>
      </w:rPr>
    </w:lvl>
  </w:abstractNum>
  <w:abstractNum w:abstractNumId="37" w15:restartNumberingAfterBreak="0">
    <w:nsid w:val="6BF13CAB"/>
    <w:multiLevelType w:val="multilevel"/>
    <w:tmpl w:val="3BCA3972"/>
    <w:lvl w:ilvl="0">
      <w:start w:val="1"/>
      <w:numFmt w:val="decimal"/>
      <w:lvlText w:val="Proposal %1."/>
      <w:lvlJc w:val="left"/>
      <w:pPr>
        <w:ind w:left="440" w:hanging="440"/>
      </w:pPr>
      <w:rPr>
        <w:rFonts w:ascii="Times New Roman" w:hAnsi="Times New Roman" w:hint="default"/>
        <w:b/>
        <w:i w:val="0"/>
        <w:color w:val="auto"/>
        <w:sz w:val="21"/>
      </w:rPr>
    </w:lvl>
    <w:lvl w:ilvl="1">
      <w:start w:val="1"/>
      <w:numFmt w:val="decimalFullWidth"/>
      <w:suff w:val="space"/>
      <w:lvlText w:val="(%2)"/>
      <w:lvlJc w:val="left"/>
      <w:pPr>
        <w:ind w:left="567" w:hanging="127"/>
      </w:pPr>
      <w:rPr>
        <w:rFonts w:ascii="Times New Roman" w:hAnsi="Times New Roman" w:hint="default"/>
        <w:b/>
        <w:i w:val="0"/>
        <w:sz w:val="16"/>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38"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39"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7745F66"/>
    <w:multiLevelType w:val="hybridMultilevel"/>
    <w:tmpl w:val="4266A4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E914AA0"/>
    <w:multiLevelType w:val="hybridMultilevel"/>
    <w:tmpl w:val="03ECC4FA"/>
    <w:lvl w:ilvl="0" w:tplc="2F264F10">
      <w:start w:val="2"/>
      <w:numFmt w:val="bullet"/>
      <w:lvlText w:val="-"/>
      <w:lvlJc w:val="left"/>
      <w:pPr>
        <w:ind w:left="440" w:hanging="440"/>
      </w:pPr>
      <w:rPr>
        <w:rFonts w:ascii="游明朝" w:eastAsia="游明朝" w:hAnsi="游明朝" w:cstheme="minorBidi" w:hint="eastAsia"/>
      </w:rPr>
    </w:lvl>
    <w:lvl w:ilvl="1" w:tplc="FFFFFFFF">
      <w:numFmt w:val="bullet"/>
      <w:lvlText w:val="-"/>
      <w:lvlJc w:val="left"/>
      <w:pPr>
        <w:ind w:left="1280" w:hanging="8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E9162E0"/>
    <w:multiLevelType w:val="hybridMultilevel"/>
    <w:tmpl w:val="22F2FAA4"/>
    <w:lvl w:ilvl="0" w:tplc="2F264F10">
      <w:start w:val="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45"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18955669">
    <w:abstractNumId w:val="23"/>
  </w:num>
  <w:num w:numId="2" w16cid:durableId="1270502168">
    <w:abstractNumId w:val="14"/>
  </w:num>
  <w:num w:numId="3" w16cid:durableId="1692292145">
    <w:abstractNumId w:val="41"/>
  </w:num>
  <w:num w:numId="4" w16cid:durableId="21421862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7264188">
    <w:abstractNumId w:val="45"/>
  </w:num>
  <w:num w:numId="6" w16cid:durableId="182716262">
    <w:abstractNumId w:val="38"/>
  </w:num>
  <w:num w:numId="7" w16cid:durableId="1757313986">
    <w:abstractNumId w:val="30"/>
  </w:num>
  <w:num w:numId="8" w16cid:durableId="583729665">
    <w:abstractNumId w:val="33"/>
  </w:num>
  <w:num w:numId="9" w16cid:durableId="1566918668">
    <w:abstractNumId w:val="10"/>
  </w:num>
  <w:num w:numId="10" w16cid:durableId="5578636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4948507">
    <w:abstractNumId w:val="44"/>
  </w:num>
  <w:num w:numId="12" w16cid:durableId="1420516655">
    <w:abstractNumId w:val="2"/>
  </w:num>
  <w:num w:numId="13" w16cid:durableId="183593416">
    <w:abstractNumId w:val="4"/>
  </w:num>
  <w:num w:numId="14" w16cid:durableId="1351876943">
    <w:abstractNumId w:val="3"/>
  </w:num>
  <w:num w:numId="15" w16cid:durableId="58946328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3765293">
    <w:abstractNumId w:val="34"/>
  </w:num>
  <w:num w:numId="17" w16cid:durableId="843669916">
    <w:abstractNumId w:val="39"/>
  </w:num>
  <w:num w:numId="18" w16cid:durableId="566187273">
    <w:abstractNumId w:val="27"/>
  </w:num>
  <w:num w:numId="19" w16cid:durableId="1832796063">
    <w:abstractNumId w:val="1"/>
  </w:num>
  <w:num w:numId="20" w16cid:durableId="383984955">
    <w:abstractNumId w:val="6"/>
  </w:num>
  <w:num w:numId="21" w16cid:durableId="1239439733">
    <w:abstractNumId w:val="7"/>
  </w:num>
  <w:num w:numId="22" w16cid:durableId="1777940968">
    <w:abstractNumId w:val="5"/>
  </w:num>
  <w:num w:numId="23" w16cid:durableId="1939870451">
    <w:abstractNumId w:val="21"/>
  </w:num>
  <w:num w:numId="24" w16cid:durableId="1224027602">
    <w:abstractNumId w:val="32"/>
  </w:num>
  <w:num w:numId="25" w16cid:durableId="1876579860">
    <w:abstractNumId w:val="43"/>
  </w:num>
  <w:num w:numId="26" w16cid:durableId="1681858373">
    <w:abstractNumId w:val="20"/>
  </w:num>
  <w:num w:numId="27" w16cid:durableId="1749375495">
    <w:abstractNumId w:val="0"/>
  </w:num>
  <w:num w:numId="28" w16cid:durableId="2043898309">
    <w:abstractNumId w:val="26"/>
  </w:num>
  <w:num w:numId="29" w16cid:durableId="862978300">
    <w:abstractNumId w:val="22"/>
  </w:num>
  <w:num w:numId="30" w16cid:durableId="1564442450">
    <w:abstractNumId w:val="11"/>
  </w:num>
  <w:num w:numId="31" w16cid:durableId="2145154775">
    <w:abstractNumId w:val="17"/>
  </w:num>
  <w:num w:numId="32" w16cid:durableId="2056345279">
    <w:abstractNumId w:val="9"/>
  </w:num>
  <w:num w:numId="33" w16cid:durableId="2028829407">
    <w:abstractNumId w:val="8"/>
  </w:num>
  <w:num w:numId="34" w16cid:durableId="1687364104">
    <w:abstractNumId w:val="12"/>
  </w:num>
  <w:num w:numId="35" w16cid:durableId="530999970">
    <w:abstractNumId w:val="36"/>
  </w:num>
  <w:num w:numId="36" w16cid:durableId="181845559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8378732">
    <w:abstractNumId w:val="16"/>
  </w:num>
  <w:num w:numId="38" w16cid:durableId="1882479990">
    <w:abstractNumId w:val="40"/>
  </w:num>
  <w:num w:numId="39" w16cid:durableId="573321729">
    <w:abstractNumId w:val="18"/>
  </w:num>
  <w:num w:numId="40" w16cid:durableId="1380473193">
    <w:abstractNumId w:val="37"/>
  </w:num>
  <w:num w:numId="41" w16cid:durableId="810097683">
    <w:abstractNumId w:val="28"/>
  </w:num>
  <w:num w:numId="42" w16cid:durableId="1841501694">
    <w:abstractNumId w:val="31"/>
  </w:num>
  <w:num w:numId="43" w16cid:durableId="689113812">
    <w:abstractNumId w:val="24"/>
  </w:num>
  <w:num w:numId="44" w16cid:durableId="1186361159">
    <w:abstractNumId w:val="15"/>
  </w:num>
  <w:num w:numId="45" w16cid:durableId="661006284">
    <w:abstractNumId w:val="42"/>
  </w:num>
  <w:num w:numId="46" w16cid:durableId="874149039">
    <w:abstractNumId w:val="19"/>
  </w:num>
  <w:num w:numId="47" w16cid:durableId="856893238">
    <w:abstractNumId w:val="35"/>
  </w:num>
  <w:num w:numId="48" w16cid:durableId="20971719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LIU Lei">
    <w15:presenceInfo w15:providerId="None" w15:userId="Sharp-LIU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D24"/>
    <w:rsid w:val="0001095C"/>
    <w:rsid w:val="000121F5"/>
    <w:rsid w:val="0001324A"/>
    <w:rsid w:val="00014902"/>
    <w:rsid w:val="00017F5B"/>
    <w:rsid w:val="00021A71"/>
    <w:rsid w:val="00023474"/>
    <w:rsid w:val="00026946"/>
    <w:rsid w:val="00027D4F"/>
    <w:rsid w:val="00040564"/>
    <w:rsid w:val="00041C8F"/>
    <w:rsid w:val="00044963"/>
    <w:rsid w:val="00044FB4"/>
    <w:rsid w:val="0004540A"/>
    <w:rsid w:val="00052C8F"/>
    <w:rsid w:val="0005387D"/>
    <w:rsid w:val="00055558"/>
    <w:rsid w:val="000572DA"/>
    <w:rsid w:val="00057EE5"/>
    <w:rsid w:val="00066028"/>
    <w:rsid w:val="00067E0D"/>
    <w:rsid w:val="000773E5"/>
    <w:rsid w:val="000840D0"/>
    <w:rsid w:val="0009396A"/>
    <w:rsid w:val="000A1E25"/>
    <w:rsid w:val="000A4453"/>
    <w:rsid w:val="000A709F"/>
    <w:rsid w:val="000B1CFE"/>
    <w:rsid w:val="000B5ABE"/>
    <w:rsid w:val="000B7516"/>
    <w:rsid w:val="000C2625"/>
    <w:rsid w:val="000C3999"/>
    <w:rsid w:val="000D5375"/>
    <w:rsid w:val="000D6665"/>
    <w:rsid w:val="000E15BB"/>
    <w:rsid w:val="000E4F6E"/>
    <w:rsid w:val="000E6E40"/>
    <w:rsid w:val="000F4D59"/>
    <w:rsid w:val="000F76E8"/>
    <w:rsid w:val="001009C7"/>
    <w:rsid w:val="00100C20"/>
    <w:rsid w:val="00102FB9"/>
    <w:rsid w:val="001044F7"/>
    <w:rsid w:val="001049DA"/>
    <w:rsid w:val="0010626C"/>
    <w:rsid w:val="00106707"/>
    <w:rsid w:val="00112651"/>
    <w:rsid w:val="00112772"/>
    <w:rsid w:val="00117E18"/>
    <w:rsid w:val="00121FEF"/>
    <w:rsid w:val="00123513"/>
    <w:rsid w:val="001249CA"/>
    <w:rsid w:val="00124A7B"/>
    <w:rsid w:val="00125761"/>
    <w:rsid w:val="00125D00"/>
    <w:rsid w:val="00126EC7"/>
    <w:rsid w:val="00127A24"/>
    <w:rsid w:val="001300A7"/>
    <w:rsid w:val="00143CA1"/>
    <w:rsid w:val="00151C35"/>
    <w:rsid w:val="00154DFA"/>
    <w:rsid w:val="001566F5"/>
    <w:rsid w:val="00161E89"/>
    <w:rsid w:val="0016337C"/>
    <w:rsid w:val="00165811"/>
    <w:rsid w:val="001679A3"/>
    <w:rsid w:val="00170716"/>
    <w:rsid w:val="001717C8"/>
    <w:rsid w:val="00171CAD"/>
    <w:rsid w:val="00174ED6"/>
    <w:rsid w:val="0018617C"/>
    <w:rsid w:val="00191755"/>
    <w:rsid w:val="00195273"/>
    <w:rsid w:val="0019609D"/>
    <w:rsid w:val="001A08EB"/>
    <w:rsid w:val="001A383A"/>
    <w:rsid w:val="001A6FC9"/>
    <w:rsid w:val="001B0939"/>
    <w:rsid w:val="001B41C1"/>
    <w:rsid w:val="001C1C3B"/>
    <w:rsid w:val="001C381F"/>
    <w:rsid w:val="001D49EB"/>
    <w:rsid w:val="001D4BE0"/>
    <w:rsid w:val="001D524F"/>
    <w:rsid w:val="001D68CA"/>
    <w:rsid w:val="001D6F05"/>
    <w:rsid w:val="001D7117"/>
    <w:rsid w:val="001E1597"/>
    <w:rsid w:val="001E68F8"/>
    <w:rsid w:val="001E7AE2"/>
    <w:rsid w:val="00202467"/>
    <w:rsid w:val="00202F64"/>
    <w:rsid w:val="00205B9F"/>
    <w:rsid w:val="002061D2"/>
    <w:rsid w:val="00206C6A"/>
    <w:rsid w:val="00210377"/>
    <w:rsid w:val="00210383"/>
    <w:rsid w:val="00224084"/>
    <w:rsid w:val="00224C20"/>
    <w:rsid w:val="00227015"/>
    <w:rsid w:val="00236ABB"/>
    <w:rsid w:val="00237CC9"/>
    <w:rsid w:val="00237E3B"/>
    <w:rsid w:val="00245B71"/>
    <w:rsid w:val="00252687"/>
    <w:rsid w:val="00253577"/>
    <w:rsid w:val="0025646F"/>
    <w:rsid w:val="00262A37"/>
    <w:rsid w:val="00263C8D"/>
    <w:rsid w:val="00266CB9"/>
    <w:rsid w:val="00267727"/>
    <w:rsid w:val="0027081E"/>
    <w:rsid w:val="00273786"/>
    <w:rsid w:val="002771D4"/>
    <w:rsid w:val="0027770B"/>
    <w:rsid w:val="00277B5F"/>
    <w:rsid w:val="0028157C"/>
    <w:rsid w:val="00286D7F"/>
    <w:rsid w:val="002947F7"/>
    <w:rsid w:val="002A0280"/>
    <w:rsid w:val="002A09A0"/>
    <w:rsid w:val="002A2ED2"/>
    <w:rsid w:val="002A2EE0"/>
    <w:rsid w:val="002B653A"/>
    <w:rsid w:val="002C3B96"/>
    <w:rsid w:val="002D0F62"/>
    <w:rsid w:val="002D3174"/>
    <w:rsid w:val="002D4624"/>
    <w:rsid w:val="002D4F02"/>
    <w:rsid w:val="002D6D76"/>
    <w:rsid w:val="002E37B7"/>
    <w:rsid w:val="002E3E46"/>
    <w:rsid w:val="002E5A7B"/>
    <w:rsid w:val="002E5F2E"/>
    <w:rsid w:val="002F12B2"/>
    <w:rsid w:val="002F1F39"/>
    <w:rsid w:val="002F29AE"/>
    <w:rsid w:val="002F4C61"/>
    <w:rsid w:val="002F6432"/>
    <w:rsid w:val="00302EAB"/>
    <w:rsid w:val="00306F22"/>
    <w:rsid w:val="00306FDA"/>
    <w:rsid w:val="00307694"/>
    <w:rsid w:val="00313A85"/>
    <w:rsid w:val="00313BDA"/>
    <w:rsid w:val="00314C1D"/>
    <w:rsid w:val="00314F51"/>
    <w:rsid w:val="00320D9B"/>
    <w:rsid w:val="00322460"/>
    <w:rsid w:val="00326CFB"/>
    <w:rsid w:val="00327229"/>
    <w:rsid w:val="003327B7"/>
    <w:rsid w:val="00333215"/>
    <w:rsid w:val="00334167"/>
    <w:rsid w:val="003343E6"/>
    <w:rsid w:val="00341AD4"/>
    <w:rsid w:val="00342FEF"/>
    <w:rsid w:val="00344953"/>
    <w:rsid w:val="00353608"/>
    <w:rsid w:val="003552EA"/>
    <w:rsid w:val="00361865"/>
    <w:rsid w:val="00361A72"/>
    <w:rsid w:val="003642CB"/>
    <w:rsid w:val="00366E38"/>
    <w:rsid w:val="0036765D"/>
    <w:rsid w:val="00370227"/>
    <w:rsid w:val="003710F2"/>
    <w:rsid w:val="00383F6B"/>
    <w:rsid w:val="003845BF"/>
    <w:rsid w:val="003857EF"/>
    <w:rsid w:val="00397870"/>
    <w:rsid w:val="003A2109"/>
    <w:rsid w:val="003A5ECF"/>
    <w:rsid w:val="003B568B"/>
    <w:rsid w:val="003B5785"/>
    <w:rsid w:val="003C3C34"/>
    <w:rsid w:val="003C59E2"/>
    <w:rsid w:val="003D278F"/>
    <w:rsid w:val="003D3B8A"/>
    <w:rsid w:val="003D78E8"/>
    <w:rsid w:val="003E46B9"/>
    <w:rsid w:val="003E4CB7"/>
    <w:rsid w:val="003F10BB"/>
    <w:rsid w:val="003F461A"/>
    <w:rsid w:val="003F6E1D"/>
    <w:rsid w:val="003F6FC0"/>
    <w:rsid w:val="00402DFA"/>
    <w:rsid w:val="00406787"/>
    <w:rsid w:val="00407447"/>
    <w:rsid w:val="004121A1"/>
    <w:rsid w:val="00412E1C"/>
    <w:rsid w:val="0041764F"/>
    <w:rsid w:val="00422D49"/>
    <w:rsid w:val="00424AB8"/>
    <w:rsid w:val="00424CD7"/>
    <w:rsid w:val="00425E23"/>
    <w:rsid w:val="004260A3"/>
    <w:rsid w:val="004335A0"/>
    <w:rsid w:val="004359CB"/>
    <w:rsid w:val="00435B0A"/>
    <w:rsid w:val="0043677C"/>
    <w:rsid w:val="00447295"/>
    <w:rsid w:val="00455325"/>
    <w:rsid w:val="00455423"/>
    <w:rsid w:val="00457E46"/>
    <w:rsid w:val="004606DC"/>
    <w:rsid w:val="00461779"/>
    <w:rsid w:val="0046205B"/>
    <w:rsid w:val="00463556"/>
    <w:rsid w:val="004638C5"/>
    <w:rsid w:val="004649A8"/>
    <w:rsid w:val="00464AC1"/>
    <w:rsid w:val="00466B8F"/>
    <w:rsid w:val="0047087F"/>
    <w:rsid w:val="00472586"/>
    <w:rsid w:val="00472F61"/>
    <w:rsid w:val="004752AF"/>
    <w:rsid w:val="00477CE5"/>
    <w:rsid w:val="004801B4"/>
    <w:rsid w:val="0048035C"/>
    <w:rsid w:val="00483267"/>
    <w:rsid w:val="00484BA7"/>
    <w:rsid w:val="00497BCB"/>
    <w:rsid w:val="004A2F98"/>
    <w:rsid w:val="004A2FC3"/>
    <w:rsid w:val="004A4495"/>
    <w:rsid w:val="004A5A41"/>
    <w:rsid w:val="004B2305"/>
    <w:rsid w:val="004B2AEC"/>
    <w:rsid w:val="004B3299"/>
    <w:rsid w:val="004B359A"/>
    <w:rsid w:val="004B5AF4"/>
    <w:rsid w:val="004C24F2"/>
    <w:rsid w:val="004C2871"/>
    <w:rsid w:val="004C4771"/>
    <w:rsid w:val="004D005D"/>
    <w:rsid w:val="004D033B"/>
    <w:rsid w:val="004D5091"/>
    <w:rsid w:val="004D5FA4"/>
    <w:rsid w:val="004E1554"/>
    <w:rsid w:val="004E37F2"/>
    <w:rsid w:val="004E3C3D"/>
    <w:rsid w:val="004E414A"/>
    <w:rsid w:val="004E72F9"/>
    <w:rsid w:val="004E748B"/>
    <w:rsid w:val="004F32CE"/>
    <w:rsid w:val="004F333C"/>
    <w:rsid w:val="004F7F35"/>
    <w:rsid w:val="005021B1"/>
    <w:rsid w:val="005046B0"/>
    <w:rsid w:val="00505820"/>
    <w:rsid w:val="00507E1C"/>
    <w:rsid w:val="0051464F"/>
    <w:rsid w:val="00521981"/>
    <w:rsid w:val="0052321C"/>
    <w:rsid w:val="00527568"/>
    <w:rsid w:val="00534007"/>
    <w:rsid w:val="00536033"/>
    <w:rsid w:val="00540ECF"/>
    <w:rsid w:val="0054346B"/>
    <w:rsid w:val="0054406B"/>
    <w:rsid w:val="00544C8E"/>
    <w:rsid w:val="005470CE"/>
    <w:rsid w:val="005512D7"/>
    <w:rsid w:val="00554428"/>
    <w:rsid w:val="0056245D"/>
    <w:rsid w:val="0056326E"/>
    <w:rsid w:val="00564471"/>
    <w:rsid w:val="00565EBD"/>
    <w:rsid w:val="00567665"/>
    <w:rsid w:val="00572EA8"/>
    <w:rsid w:val="005734F1"/>
    <w:rsid w:val="0057661E"/>
    <w:rsid w:val="00580EEE"/>
    <w:rsid w:val="00584183"/>
    <w:rsid w:val="00585B89"/>
    <w:rsid w:val="00587881"/>
    <w:rsid w:val="00587E9F"/>
    <w:rsid w:val="0059256E"/>
    <w:rsid w:val="00594C41"/>
    <w:rsid w:val="005B3A11"/>
    <w:rsid w:val="005B7023"/>
    <w:rsid w:val="005B7C41"/>
    <w:rsid w:val="005C11FF"/>
    <w:rsid w:val="005D120A"/>
    <w:rsid w:val="005D5476"/>
    <w:rsid w:val="005D6179"/>
    <w:rsid w:val="005E15FC"/>
    <w:rsid w:val="005E1850"/>
    <w:rsid w:val="005E3085"/>
    <w:rsid w:val="005E6F59"/>
    <w:rsid w:val="005F43E2"/>
    <w:rsid w:val="005F639E"/>
    <w:rsid w:val="005F6EB9"/>
    <w:rsid w:val="0060035B"/>
    <w:rsid w:val="00601E0C"/>
    <w:rsid w:val="00604DF2"/>
    <w:rsid w:val="006065A2"/>
    <w:rsid w:val="006142D2"/>
    <w:rsid w:val="00621049"/>
    <w:rsid w:val="006211DA"/>
    <w:rsid w:val="0062625E"/>
    <w:rsid w:val="00643599"/>
    <w:rsid w:val="006444CA"/>
    <w:rsid w:val="00645EFA"/>
    <w:rsid w:val="00652CEC"/>
    <w:rsid w:val="006572F8"/>
    <w:rsid w:val="00657999"/>
    <w:rsid w:val="00666457"/>
    <w:rsid w:val="0066679D"/>
    <w:rsid w:val="00667611"/>
    <w:rsid w:val="00667915"/>
    <w:rsid w:val="006700A9"/>
    <w:rsid w:val="00675CF2"/>
    <w:rsid w:val="006777A9"/>
    <w:rsid w:val="006811A7"/>
    <w:rsid w:val="00684ACC"/>
    <w:rsid w:val="00685728"/>
    <w:rsid w:val="006866DB"/>
    <w:rsid w:val="006867BA"/>
    <w:rsid w:val="00696B8D"/>
    <w:rsid w:val="006A22B0"/>
    <w:rsid w:val="006A2B53"/>
    <w:rsid w:val="006A30A6"/>
    <w:rsid w:val="006A42EF"/>
    <w:rsid w:val="006B572A"/>
    <w:rsid w:val="006C0C56"/>
    <w:rsid w:val="006C4A1B"/>
    <w:rsid w:val="006C5884"/>
    <w:rsid w:val="006D14CC"/>
    <w:rsid w:val="006D2613"/>
    <w:rsid w:val="006D4D09"/>
    <w:rsid w:val="006E1319"/>
    <w:rsid w:val="006E1E3F"/>
    <w:rsid w:val="006E2181"/>
    <w:rsid w:val="006E29F8"/>
    <w:rsid w:val="006F27F1"/>
    <w:rsid w:val="00701092"/>
    <w:rsid w:val="00701F54"/>
    <w:rsid w:val="00702063"/>
    <w:rsid w:val="00702E7C"/>
    <w:rsid w:val="00704406"/>
    <w:rsid w:val="007047B9"/>
    <w:rsid w:val="00704A8D"/>
    <w:rsid w:val="00705175"/>
    <w:rsid w:val="00707A2D"/>
    <w:rsid w:val="007203C1"/>
    <w:rsid w:val="00724FCF"/>
    <w:rsid w:val="00725BEB"/>
    <w:rsid w:val="00733844"/>
    <w:rsid w:val="00735BAC"/>
    <w:rsid w:val="00736FB8"/>
    <w:rsid w:val="0074041E"/>
    <w:rsid w:val="00747226"/>
    <w:rsid w:val="00750F31"/>
    <w:rsid w:val="007570CC"/>
    <w:rsid w:val="00761DF3"/>
    <w:rsid w:val="007636CC"/>
    <w:rsid w:val="00764234"/>
    <w:rsid w:val="0077343D"/>
    <w:rsid w:val="00784EB1"/>
    <w:rsid w:val="007854DE"/>
    <w:rsid w:val="007905C9"/>
    <w:rsid w:val="00791024"/>
    <w:rsid w:val="007912E5"/>
    <w:rsid w:val="00791A48"/>
    <w:rsid w:val="007921B8"/>
    <w:rsid w:val="00793AFA"/>
    <w:rsid w:val="007942B7"/>
    <w:rsid w:val="007A38AB"/>
    <w:rsid w:val="007A3ACD"/>
    <w:rsid w:val="007A552F"/>
    <w:rsid w:val="007B0F5E"/>
    <w:rsid w:val="007B1F04"/>
    <w:rsid w:val="007B595D"/>
    <w:rsid w:val="007C186D"/>
    <w:rsid w:val="007C4276"/>
    <w:rsid w:val="007C67C0"/>
    <w:rsid w:val="007D1015"/>
    <w:rsid w:val="007D71AF"/>
    <w:rsid w:val="007E1B39"/>
    <w:rsid w:val="007E32AB"/>
    <w:rsid w:val="007E41B5"/>
    <w:rsid w:val="007E5141"/>
    <w:rsid w:val="007E7882"/>
    <w:rsid w:val="007F53F0"/>
    <w:rsid w:val="007F6817"/>
    <w:rsid w:val="007F758A"/>
    <w:rsid w:val="00801B24"/>
    <w:rsid w:val="00802758"/>
    <w:rsid w:val="00805F9C"/>
    <w:rsid w:val="00806711"/>
    <w:rsid w:val="00811D46"/>
    <w:rsid w:val="008139FB"/>
    <w:rsid w:val="00816967"/>
    <w:rsid w:val="00817DC8"/>
    <w:rsid w:val="008202A9"/>
    <w:rsid w:val="00825743"/>
    <w:rsid w:val="008319D8"/>
    <w:rsid w:val="0083338A"/>
    <w:rsid w:val="00844145"/>
    <w:rsid w:val="00844E2B"/>
    <w:rsid w:val="00845127"/>
    <w:rsid w:val="00845724"/>
    <w:rsid w:val="00847804"/>
    <w:rsid w:val="008525B0"/>
    <w:rsid w:val="008600FF"/>
    <w:rsid w:val="00863FD6"/>
    <w:rsid w:val="00864CE4"/>
    <w:rsid w:val="008661F2"/>
    <w:rsid w:val="008676AD"/>
    <w:rsid w:val="0087533D"/>
    <w:rsid w:val="008769AD"/>
    <w:rsid w:val="00877740"/>
    <w:rsid w:val="00880944"/>
    <w:rsid w:val="00880A5F"/>
    <w:rsid w:val="0088243B"/>
    <w:rsid w:val="0088530A"/>
    <w:rsid w:val="00885DF1"/>
    <w:rsid w:val="00887427"/>
    <w:rsid w:val="00893FC7"/>
    <w:rsid w:val="008A0934"/>
    <w:rsid w:val="008A1CC2"/>
    <w:rsid w:val="008A20B5"/>
    <w:rsid w:val="008A2BB0"/>
    <w:rsid w:val="008A460C"/>
    <w:rsid w:val="008A4781"/>
    <w:rsid w:val="008A574D"/>
    <w:rsid w:val="008B2BCE"/>
    <w:rsid w:val="008C6ABB"/>
    <w:rsid w:val="008C752C"/>
    <w:rsid w:val="008D10A9"/>
    <w:rsid w:val="008D127F"/>
    <w:rsid w:val="008D3F3A"/>
    <w:rsid w:val="008E068B"/>
    <w:rsid w:val="008E317C"/>
    <w:rsid w:val="008E4125"/>
    <w:rsid w:val="008F091A"/>
    <w:rsid w:val="008F3AE9"/>
    <w:rsid w:val="008F3F5E"/>
    <w:rsid w:val="009001CB"/>
    <w:rsid w:val="00902DBC"/>
    <w:rsid w:val="009045A5"/>
    <w:rsid w:val="00905DAB"/>
    <w:rsid w:val="00910A80"/>
    <w:rsid w:val="00913169"/>
    <w:rsid w:val="00914044"/>
    <w:rsid w:val="009230B1"/>
    <w:rsid w:val="00924E92"/>
    <w:rsid w:val="0093211D"/>
    <w:rsid w:val="009342C2"/>
    <w:rsid w:val="00934A8F"/>
    <w:rsid w:val="00941655"/>
    <w:rsid w:val="00942C63"/>
    <w:rsid w:val="00945783"/>
    <w:rsid w:val="00946094"/>
    <w:rsid w:val="00950BE2"/>
    <w:rsid w:val="00952B2F"/>
    <w:rsid w:val="00954F66"/>
    <w:rsid w:val="00955FBA"/>
    <w:rsid w:val="00956994"/>
    <w:rsid w:val="00965660"/>
    <w:rsid w:val="00965EE1"/>
    <w:rsid w:val="009663EB"/>
    <w:rsid w:val="00974F99"/>
    <w:rsid w:val="00980D45"/>
    <w:rsid w:val="00982175"/>
    <w:rsid w:val="00983487"/>
    <w:rsid w:val="00984BC8"/>
    <w:rsid w:val="00996B54"/>
    <w:rsid w:val="00997F5A"/>
    <w:rsid w:val="009A0026"/>
    <w:rsid w:val="009B55F3"/>
    <w:rsid w:val="009B728C"/>
    <w:rsid w:val="009C33BB"/>
    <w:rsid w:val="009C4ED9"/>
    <w:rsid w:val="009C5258"/>
    <w:rsid w:val="009C6DC1"/>
    <w:rsid w:val="009C7E2F"/>
    <w:rsid w:val="009D1C4E"/>
    <w:rsid w:val="009D2008"/>
    <w:rsid w:val="009D3CD7"/>
    <w:rsid w:val="009E116E"/>
    <w:rsid w:val="009E386D"/>
    <w:rsid w:val="009E7066"/>
    <w:rsid w:val="009F1410"/>
    <w:rsid w:val="009F37A7"/>
    <w:rsid w:val="009F5B61"/>
    <w:rsid w:val="009F5ECB"/>
    <w:rsid w:val="009F684B"/>
    <w:rsid w:val="00A0057B"/>
    <w:rsid w:val="00A0222A"/>
    <w:rsid w:val="00A02692"/>
    <w:rsid w:val="00A07DFA"/>
    <w:rsid w:val="00A10E2C"/>
    <w:rsid w:val="00A14900"/>
    <w:rsid w:val="00A14F07"/>
    <w:rsid w:val="00A20E1D"/>
    <w:rsid w:val="00A25136"/>
    <w:rsid w:val="00A2776E"/>
    <w:rsid w:val="00A30084"/>
    <w:rsid w:val="00A359DD"/>
    <w:rsid w:val="00A35D3B"/>
    <w:rsid w:val="00A37469"/>
    <w:rsid w:val="00A4537B"/>
    <w:rsid w:val="00A50EC9"/>
    <w:rsid w:val="00A515A6"/>
    <w:rsid w:val="00A52A59"/>
    <w:rsid w:val="00A5432A"/>
    <w:rsid w:val="00A60456"/>
    <w:rsid w:val="00A63A30"/>
    <w:rsid w:val="00A651D0"/>
    <w:rsid w:val="00A665F6"/>
    <w:rsid w:val="00A70F70"/>
    <w:rsid w:val="00A720F2"/>
    <w:rsid w:val="00A777CC"/>
    <w:rsid w:val="00A812F3"/>
    <w:rsid w:val="00A826AB"/>
    <w:rsid w:val="00A83264"/>
    <w:rsid w:val="00A86D19"/>
    <w:rsid w:val="00A91635"/>
    <w:rsid w:val="00A926F1"/>
    <w:rsid w:val="00A9744F"/>
    <w:rsid w:val="00AA082A"/>
    <w:rsid w:val="00AA543A"/>
    <w:rsid w:val="00AB1D24"/>
    <w:rsid w:val="00AB32DD"/>
    <w:rsid w:val="00AB68F3"/>
    <w:rsid w:val="00AC00D7"/>
    <w:rsid w:val="00AC02F9"/>
    <w:rsid w:val="00AC36FE"/>
    <w:rsid w:val="00AC50CA"/>
    <w:rsid w:val="00AD009A"/>
    <w:rsid w:val="00AD1B94"/>
    <w:rsid w:val="00AD2854"/>
    <w:rsid w:val="00AD3CBB"/>
    <w:rsid w:val="00AD4DA3"/>
    <w:rsid w:val="00AD5DA5"/>
    <w:rsid w:val="00AD6E17"/>
    <w:rsid w:val="00AE0805"/>
    <w:rsid w:val="00AE39D2"/>
    <w:rsid w:val="00AF4F74"/>
    <w:rsid w:val="00AF5754"/>
    <w:rsid w:val="00B0055B"/>
    <w:rsid w:val="00B008A3"/>
    <w:rsid w:val="00B00E61"/>
    <w:rsid w:val="00B0116E"/>
    <w:rsid w:val="00B04CDD"/>
    <w:rsid w:val="00B074B3"/>
    <w:rsid w:val="00B10CC5"/>
    <w:rsid w:val="00B11456"/>
    <w:rsid w:val="00B12A9A"/>
    <w:rsid w:val="00B1504F"/>
    <w:rsid w:val="00B202E8"/>
    <w:rsid w:val="00B20521"/>
    <w:rsid w:val="00B21D39"/>
    <w:rsid w:val="00B21EC8"/>
    <w:rsid w:val="00B243C7"/>
    <w:rsid w:val="00B248F0"/>
    <w:rsid w:val="00B26A4F"/>
    <w:rsid w:val="00B30A5B"/>
    <w:rsid w:val="00B31553"/>
    <w:rsid w:val="00B32797"/>
    <w:rsid w:val="00B32ACC"/>
    <w:rsid w:val="00B33A34"/>
    <w:rsid w:val="00B36918"/>
    <w:rsid w:val="00B377D2"/>
    <w:rsid w:val="00B47983"/>
    <w:rsid w:val="00B53002"/>
    <w:rsid w:val="00B54677"/>
    <w:rsid w:val="00B56C41"/>
    <w:rsid w:val="00B608DD"/>
    <w:rsid w:val="00B64AC2"/>
    <w:rsid w:val="00B73212"/>
    <w:rsid w:val="00B75355"/>
    <w:rsid w:val="00B82CA3"/>
    <w:rsid w:val="00B83DF4"/>
    <w:rsid w:val="00B85A5E"/>
    <w:rsid w:val="00B941BB"/>
    <w:rsid w:val="00BA7105"/>
    <w:rsid w:val="00BA76C3"/>
    <w:rsid w:val="00BB1EB5"/>
    <w:rsid w:val="00BB6932"/>
    <w:rsid w:val="00BC03F3"/>
    <w:rsid w:val="00BC40BF"/>
    <w:rsid w:val="00BD1471"/>
    <w:rsid w:val="00BD1B6B"/>
    <w:rsid w:val="00BE7385"/>
    <w:rsid w:val="00BE7B7B"/>
    <w:rsid w:val="00BF41EF"/>
    <w:rsid w:val="00BF4B32"/>
    <w:rsid w:val="00C02449"/>
    <w:rsid w:val="00C05832"/>
    <w:rsid w:val="00C1322E"/>
    <w:rsid w:val="00C13AB3"/>
    <w:rsid w:val="00C143A9"/>
    <w:rsid w:val="00C14B6A"/>
    <w:rsid w:val="00C1594C"/>
    <w:rsid w:val="00C16388"/>
    <w:rsid w:val="00C170FC"/>
    <w:rsid w:val="00C17AB0"/>
    <w:rsid w:val="00C207A3"/>
    <w:rsid w:val="00C20B81"/>
    <w:rsid w:val="00C25BBC"/>
    <w:rsid w:val="00C27BAB"/>
    <w:rsid w:val="00C31A46"/>
    <w:rsid w:val="00C3272B"/>
    <w:rsid w:val="00C328D3"/>
    <w:rsid w:val="00C34FC0"/>
    <w:rsid w:val="00C3542B"/>
    <w:rsid w:val="00C51496"/>
    <w:rsid w:val="00C5291E"/>
    <w:rsid w:val="00C56B94"/>
    <w:rsid w:val="00C664AB"/>
    <w:rsid w:val="00C67587"/>
    <w:rsid w:val="00C7074F"/>
    <w:rsid w:val="00C75493"/>
    <w:rsid w:val="00C754DE"/>
    <w:rsid w:val="00C801F9"/>
    <w:rsid w:val="00C803F1"/>
    <w:rsid w:val="00C81DF8"/>
    <w:rsid w:val="00C82ECE"/>
    <w:rsid w:val="00C837BA"/>
    <w:rsid w:val="00C84E5A"/>
    <w:rsid w:val="00C8648E"/>
    <w:rsid w:val="00C86494"/>
    <w:rsid w:val="00C872C7"/>
    <w:rsid w:val="00C9137E"/>
    <w:rsid w:val="00C91E2A"/>
    <w:rsid w:val="00C92171"/>
    <w:rsid w:val="00C93C56"/>
    <w:rsid w:val="00C94D71"/>
    <w:rsid w:val="00C966CC"/>
    <w:rsid w:val="00C96D67"/>
    <w:rsid w:val="00C97596"/>
    <w:rsid w:val="00CA179A"/>
    <w:rsid w:val="00CA2AAE"/>
    <w:rsid w:val="00CA4A57"/>
    <w:rsid w:val="00CA6560"/>
    <w:rsid w:val="00CB0718"/>
    <w:rsid w:val="00CB1B04"/>
    <w:rsid w:val="00CC548B"/>
    <w:rsid w:val="00CC61F0"/>
    <w:rsid w:val="00CE11B1"/>
    <w:rsid w:val="00CE2C1D"/>
    <w:rsid w:val="00CE3BBE"/>
    <w:rsid w:val="00CE411F"/>
    <w:rsid w:val="00CE72BF"/>
    <w:rsid w:val="00CF1FC7"/>
    <w:rsid w:val="00CF24DA"/>
    <w:rsid w:val="00CF290B"/>
    <w:rsid w:val="00CF63D5"/>
    <w:rsid w:val="00CF668B"/>
    <w:rsid w:val="00D00AED"/>
    <w:rsid w:val="00D02481"/>
    <w:rsid w:val="00D0350F"/>
    <w:rsid w:val="00D05F13"/>
    <w:rsid w:val="00D06D4C"/>
    <w:rsid w:val="00D11210"/>
    <w:rsid w:val="00D12134"/>
    <w:rsid w:val="00D134E5"/>
    <w:rsid w:val="00D13685"/>
    <w:rsid w:val="00D13AA4"/>
    <w:rsid w:val="00D21DA2"/>
    <w:rsid w:val="00D24820"/>
    <w:rsid w:val="00D32B2C"/>
    <w:rsid w:val="00D35155"/>
    <w:rsid w:val="00D36870"/>
    <w:rsid w:val="00D37299"/>
    <w:rsid w:val="00D41EFF"/>
    <w:rsid w:val="00D42809"/>
    <w:rsid w:val="00D44444"/>
    <w:rsid w:val="00D45E12"/>
    <w:rsid w:val="00D60C59"/>
    <w:rsid w:val="00D65DD8"/>
    <w:rsid w:val="00D665C9"/>
    <w:rsid w:val="00D66631"/>
    <w:rsid w:val="00D668A4"/>
    <w:rsid w:val="00D70062"/>
    <w:rsid w:val="00D71A42"/>
    <w:rsid w:val="00D80227"/>
    <w:rsid w:val="00D86539"/>
    <w:rsid w:val="00D92B98"/>
    <w:rsid w:val="00D97919"/>
    <w:rsid w:val="00DA1C39"/>
    <w:rsid w:val="00DB1362"/>
    <w:rsid w:val="00DB5636"/>
    <w:rsid w:val="00DC0450"/>
    <w:rsid w:val="00DC1D0F"/>
    <w:rsid w:val="00DC5BB4"/>
    <w:rsid w:val="00DD3D35"/>
    <w:rsid w:val="00DD455E"/>
    <w:rsid w:val="00DE3054"/>
    <w:rsid w:val="00DF0EA7"/>
    <w:rsid w:val="00DF287A"/>
    <w:rsid w:val="00DF69AC"/>
    <w:rsid w:val="00E01560"/>
    <w:rsid w:val="00E03A2F"/>
    <w:rsid w:val="00E04017"/>
    <w:rsid w:val="00E07A0F"/>
    <w:rsid w:val="00E13201"/>
    <w:rsid w:val="00E167A0"/>
    <w:rsid w:val="00E207B9"/>
    <w:rsid w:val="00E24387"/>
    <w:rsid w:val="00E2553C"/>
    <w:rsid w:val="00E25C94"/>
    <w:rsid w:val="00E314D3"/>
    <w:rsid w:val="00E31705"/>
    <w:rsid w:val="00E31EBA"/>
    <w:rsid w:val="00E44576"/>
    <w:rsid w:val="00E60957"/>
    <w:rsid w:val="00E62698"/>
    <w:rsid w:val="00E65DD5"/>
    <w:rsid w:val="00E66504"/>
    <w:rsid w:val="00E70CCB"/>
    <w:rsid w:val="00E7175D"/>
    <w:rsid w:val="00E7758E"/>
    <w:rsid w:val="00E8523A"/>
    <w:rsid w:val="00E85371"/>
    <w:rsid w:val="00E8580E"/>
    <w:rsid w:val="00E95228"/>
    <w:rsid w:val="00E95FE2"/>
    <w:rsid w:val="00EA3E31"/>
    <w:rsid w:val="00EB026B"/>
    <w:rsid w:val="00EB2569"/>
    <w:rsid w:val="00EB4B07"/>
    <w:rsid w:val="00EB59C3"/>
    <w:rsid w:val="00EC0F5E"/>
    <w:rsid w:val="00EC19E0"/>
    <w:rsid w:val="00EC437F"/>
    <w:rsid w:val="00EC5008"/>
    <w:rsid w:val="00ED19D3"/>
    <w:rsid w:val="00ED2645"/>
    <w:rsid w:val="00ED2849"/>
    <w:rsid w:val="00ED5303"/>
    <w:rsid w:val="00ED7698"/>
    <w:rsid w:val="00ED7B90"/>
    <w:rsid w:val="00EE1F04"/>
    <w:rsid w:val="00EE3F48"/>
    <w:rsid w:val="00EE7DB3"/>
    <w:rsid w:val="00EF6373"/>
    <w:rsid w:val="00F00D47"/>
    <w:rsid w:val="00F00D6D"/>
    <w:rsid w:val="00F01F88"/>
    <w:rsid w:val="00F0580E"/>
    <w:rsid w:val="00F1660A"/>
    <w:rsid w:val="00F30080"/>
    <w:rsid w:val="00F35D87"/>
    <w:rsid w:val="00F45EB3"/>
    <w:rsid w:val="00F52E50"/>
    <w:rsid w:val="00F52E60"/>
    <w:rsid w:val="00F53537"/>
    <w:rsid w:val="00F53B56"/>
    <w:rsid w:val="00F55BED"/>
    <w:rsid w:val="00F55FD4"/>
    <w:rsid w:val="00F61E6B"/>
    <w:rsid w:val="00F66F3E"/>
    <w:rsid w:val="00F728C4"/>
    <w:rsid w:val="00F769A7"/>
    <w:rsid w:val="00F8171E"/>
    <w:rsid w:val="00F84C79"/>
    <w:rsid w:val="00F85B2C"/>
    <w:rsid w:val="00F878BC"/>
    <w:rsid w:val="00F918AE"/>
    <w:rsid w:val="00F91A3F"/>
    <w:rsid w:val="00F94247"/>
    <w:rsid w:val="00F94397"/>
    <w:rsid w:val="00F97DD8"/>
    <w:rsid w:val="00FA0940"/>
    <w:rsid w:val="00FB0550"/>
    <w:rsid w:val="00FB14F3"/>
    <w:rsid w:val="00FB6AC8"/>
    <w:rsid w:val="00FB73A2"/>
    <w:rsid w:val="00FC3765"/>
    <w:rsid w:val="00FC4776"/>
    <w:rsid w:val="00FC6CA3"/>
    <w:rsid w:val="00FE45BB"/>
    <w:rsid w:val="00FE4922"/>
    <w:rsid w:val="00FF1F2B"/>
    <w:rsid w:val="00FF67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15:docId w15:val="{EBC83392-A48E-4747-9140-85938F74B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5375"/>
    <w:pPr>
      <w:widowControl w:val="0"/>
      <w:jc w:val="both"/>
    </w:pPr>
    <w:rPr>
      <w:rFonts w:ascii="Times New Roman" w:hAnsi="Times New Roman"/>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0B5ABE"/>
    <w:pPr>
      <w:numPr>
        <w:ilvl w:val="1"/>
      </w:numPr>
      <w:pBdr>
        <w:top w:val="none" w:sz="0" w:space="0" w:color="auto"/>
      </w:pBdr>
      <w:tabs>
        <w:tab w:val="left" w:pos="432"/>
        <w:tab w:val="left" w:pos="576"/>
      </w:tabs>
      <w:spacing w:before="180"/>
      <w:outlineLvl w:val="1"/>
    </w:pPr>
    <w:rPr>
      <w:rFonts w:eastAsiaTheme="minorEastAsia"/>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0B5ABE"/>
    <w:rPr>
      <w:rFonts w:ascii="Arial"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
    <w:basedOn w:val="a"/>
    <w:link w:val="a7"/>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iPriority w:val="99"/>
    <w:unhideWhenUsed/>
    <w:qFormat/>
    <w:rsid w:val="000121F5"/>
    <w:pPr>
      <w:jc w:val="left"/>
    </w:pPr>
  </w:style>
  <w:style w:type="character" w:customStyle="1" w:styleId="aa">
    <w:name w:val="コメント文字列 (文字)"/>
    <w:basedOn w:val="a0"/>
    <w:link w:val="a9"/>
    <w:uiPriority w:val="9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eastAsia="Times New Roman" w:cs="Times New Roman"/>
      <w:kern w:val="0"/>
      <w:sz w:val="24"/>
      <w:szCs w:val="24"/>
      <w:lang w:val="en-GB" w:eastAsia="en-GB"/>
    </w:rPr>
  </w:style>
  <w:style w:type="paragraph" w:styleId="af3">
    <w:name w:val="Revision"/>
    <w:hidden/>
    <w:uiPriority w:val="99"/>
    <w:semiHidden/>
    <w:rsid w:val="009E7066"/>
  </w:style>
  <w:style w:type="paragraph" w:customStyle="1" w:styleId="Doc-text2">
    <w:name w:val="Doc-text2"/>
    <w:basedOn w:val="a"/>
    <w:link w:val="Doc-text2Char"/>
    <w:qFormat/>
    <w:rsid w:val="005512D7"/>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5512D7"/>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8006">
      <w:bodyDiv w:val="1"/>
      <w:marLeft w:val="0"/>
      <w:marRight w:val="0"/>
      <w:marTop w:val="0"/>
      <w:marBottom w:val="0"/>
      <w:divBdr>
        <w:top w:val="none" w:sz="0" w:space="0" w:color="auto"/>
        <w:left w:val="none" w:sz="0" w:space="0" w:color="auto"/>
        <w:bottom w:val="none" w:sz="0" w:space="0" w:color="auto"/>
        <w:right w:val="none" w:sz="0" w:space="0" w:color="auto"/>
      </w:divBdr>
    </w:div>
    <w:div w:id="41947486">
      <w:bodyDiv w:val="1"/>
      <w:marLeft w:val="0"/>
      <w:marRight w:val="0"/>
      <w:marTop w:val="0"/>
      <w:marBottom w:val="0"/>
      <w:divBdr>
        <w:top w:val="none" w:sz="0" w:space="0" w:color="auto"/>
        <w:left w:val="none" w:sz="0" w:space="0" w:color="auto"/>
        <w:bottom w:val="none" w:sz="0" w:space="0" w:color="auto"/>
        <w:right w:val="none" w:sz="0" w:space="0" w:color="auto"/>
      </w:divBdr>
    </w:div>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76709182">
      <w:bodyDiv w:val="1"/>
      <w:marLeft w:val="0"/>
      <w:marRight w:val="0"/>
      <w:marTop w:val="0"/>
      <w:marBottom w:val="0"/>
      <w:divBdr>
        <w:top w:val="none" w:sz="0" w:space="0" w:color="auto"/>
        <w:left w:val="none" w:sz="0" w:space="0" w:color="auto"/>
        <w:bottom w:val="none" w:sz="0" w:space="0" w:color="auto"/>
        <w:right w:val="none" w:sz="0" w:space="0" w:color="auto"/>
      </w:divBdr>
    </w:div>
    <w:div w:id="120803176">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306519009">
      <w:bodyDiv w:val="1"/>
      <w:marLeft w:val="0"/>
      <w:marRight w:val="0"/>
      <w:marTop w:val="0"/>
      <w:marBottom w:val="0"/>
      <w:divBdr>
        <w:top w:val="none" w:sz="0" w:space="0" w:color="auto"/>
        <w:left w:val="none" w:sz="0" w:space="0" w:color="auto"/>
        <w:bottom w:val="none" w:sz="0" w:space="0" w:color="auto"/>
        <w:right w:val="none" w:sz="0" w:space="0" w:color="auto"/>
      </w:divBdr>
    </w:div>
    <w:div w:id="486550753">
      <w:bodyDiv w:val="1"/>
      <w:marLeft w:val="0"/>
      <w:marRight w:val="0"/>
      <w:marTop w:val="0"/>
      <w:marBottom w:val="0"/>
      <w:divBdr>
        <w:top w:val="none" w:sz="0" w:space="0" w:color="auto"/>
        <w:left w:val="none" w:sz="0" w:space="0" w:color="auto"/>
        <w:bottom w:val="none" w:sz="0" w:space="0" w:color="auto"/>
        <w:right w:val="none" w:sz="0" w:space="0" w:color="auto"/>
      </w:divBdr>
    </w:div>
    <w:div w:id="487525076">
      <w:bodyDiv w:val="1"/>
      <w:marLeft w:val="0"/>
      <w:marRight w:val="0"/>
      <w:marTop w:val="0"/>
      <w:marBottom w:val="0"/>
      <w:divBdr>
        <w:top w:val="none" w:sz="0" w:space="0" w:color="auto"/>
        <w:left w:val="none" w:sz="0" w:space="0" w:color="auto"/>
        <w:bottom w:val="none" w:sz="0" w:space="0" w:color="auto"/>
        <w:right w:val="none" w:sz="0" w:space="0" w:color="auto"/>
      </w:divBdr>
    </w:div>
    <w:div w:id="700470783">
      <w:bodyDiv w:val="1"/>
      <w:marLeft w:val="0"/>
      <w:marRight w:val="0"/>
      <w:marTop w:val="0"/>
      <w:marBottom w:val="0"/>
      <w:divBdr>
        <w:top w:val="none" w:sz="0" w:space="0" w:color="auto"/>
        <w:left w:val="none" w:sz="0" w:space="0" w:color="auto"/>
        <w:bottom w:val="none" w:sz="0" w:space="0" w:color="auto"/>
        <w:right w:val="none" w:sz="0" w:space="0" w:color="auto"/>
      </w:divBdr>
    </w:div>
    <w:div w:id="834804801">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118527445">
      <w:bodyDiv w:val="1"/>
      <w:marLeft w:val="0"/>
      <w:marRight w:val="0"/>
      <w:marTop w:val="0"/>
      <w:marBottom w:val="0"/>
      <w:divBdr>
        <w:top w:val="none" w:sz="0" w:space="0" w:color="auto"/>
        <w:left w:val="none" w:sz="0" w:space="0" w:color="auto"/>
        <w:bottom w:val="none" w:sz="0" w:space="0" w:color="auto"/>
        <w:right w:val="none" w:sz="0" w:space="0" w:color="auto"/>
      </w:divBdr>
    </w:div>
    <w:div w:id="1209223829">
      <w:bodyDiv w:val="1"/>
      <w:marLeft w:val="0"/>
      <w:marRight w:val="0"/>
      <w:marTop w:val="0"/>
      <w:marBottom w:val="0"/>
      <w:divBdr>
        <w:top w:val="none" w:sz="0" w:space="0" w:color="auto"/>
        <w:left w:val="none" w:sz="0" w:space="0" w:color="auto"/>
        <w:bottom w:val="none" w:sz="0" w:space="0" w:color="auto"/>
        <w:right w:val="none" w:sz="0" w:space="0" w:color="auto"/>
      </w:divBdr>
    </w:div>
    <w:div w:id="1314599399">
      <w:bodyDiv w:val="1"/>
      <w:marLeft w:val="0"/>
      <w:marRight w:val="0"/>
      <w:marTop w:val="0"/>
      <w:marBottom w:val="0"/>
      <w:divBdr>
        <w:top w:val="none" w:sz="0" w:space="0" w:color="auto"/>
        <w:left w:val="none" w:sz="0" w:space="0" w:color="auto"/>
        <w:bottom w:val="none" w:sz="0" w:space="0" w:color="auto"/>
        <w:right w:val="none" w:sz="0" w:space="0" w:color="auto"/>
      </w:divBdr>
    </w:div>
    <w:div w:id="1448890231">
      <w:bodyDiv w:val="1"/>
      <w:marLeft w:val="0"/>
      <w:marRight w:val="0"/>
      <w:marTop w:val="0"/>
      <w:marBottom w:val="0"/>
      <w:divBdr>
        <w:top w:val="none" w:sz="0" w:space="0" w:color="auto"/>
        <w:left w:val="none" w:sz="0" w:space="0" w:color="auto"/>
        <w:bottom w:val="none" w:sz="0" w:space="0" w:color="auto"/>
        <w:right w:val="none" w:sz="0" w:space="0" w:color="auto"/>
      </w:divBdr>
    </w:div>
    <w:div w:id="1744839078">
      <w:bodyDiv w:val="1"/>
      <w:marLeft w:val="0"/>
      <w:marRight w:val="0"/>
      <w:marTop w:val="0"/>
      <w:marBottom w:val="0"/>
      <w:divBdr>
        <w:top w:val="none" w:sz="0" w:space="0" w:color="auto"/>
        <w:left w:val="none" w:sz="0" w:space="0" w:color="auto"/>
        <w:bottom w:val="none" w:sz="0" w:space="0" w:color="auto"/>
        <w:right w:val="none" w:sz="0" w:space="0" w:color="auto"/>
      </w:divBdr>
    </w:div>
    <w:div w:id="1769961652">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 w:id="2060744583">
      <w:bodyDiv w:val="1"/>
      <w:marLeft w:val="0"/>
      <w:marRight w:val="0"/>
      <w:marTop w:val="0"/>
      <w:marBottom w:val="0"/>
      <w:divBdr>
        <w:top w:val="none" w:sz="0" w:space="0" w:color="auto"/>
        <w:left w:val="none" w:sz="0" w:space="0" w:color="auto"/>
        <w:bottom w:val="none" w:sz="0" w:space="0" w:color="auto"/>
        <w:right w:val="none" w:sz="0" w:space="0" w:color="auto"/>
      </w:divBdr>
    </w:div>
    <w:div w:id="208525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C41C3-7DEF-4EC6-A83C-57E436E95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531</Words>
  <Characters>3031</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 - Takuma.K</dc:creator>
  <cp:keywords/>
  <dc:description/>
  <cp:lastModifiedBy>Sharp - Takuma.K</cp:lastModifiedBy>
  <cp:revision>8</cp:revision>
  <dcterms:created xsi:type="dcterms:W3CDTF">2025-10-02T11:03:00Z</dcterms:created>
  <dcterms:modified xsi:type="dcterms:W3CDTF">2025-10-03T07:55:00Z</dcterms:modified>
</cp:coreProperties>
</file>