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062EE" w14:textId="21EDDA69" w:rsidR="00FA1266" w:rsidRPr="00BC409C" w:rsidRDefault="00FA1266" w:rsidP="00FA1266">
      <w:pPr>
        <w:pStyle w:val="FP"/>
        <w:framePr w:h="3057" w:hRule="exact" w:wrap="notBeside" w:vAnchor="page" w:hAnchor="margin" w:y="12605"/>
        <w:rPr>
          <w:noProof/>
          <w:sz w:val="18"/>
        </w:rPr>
      </w:pPr>
      <w:bookmarkStart w:id="0" w:name="page2"/>
    </w:p>
    <w:bookmarkEnd w:id="0"/>
    <w:p w14:paraId="222B657B" w14:textId="50F42914" w:rsidR="00D423A9" w:rsidRDefault="00D423A9" w:rsidP="00D423A9">
      <w:pPr>
        <w:pStyle w:val="CRCoverPage"/>
        <w:tabs>
          <w:tab w:val="right" w:pos="9639"/>
        </w:tabs>
        <w:spacing w:after="0"/>
        <w:rPr>
          <w:b/>
          <w:i/>
          <w:noProof/>
          <w:sz w:val="28"/>
        </w:rPr>
      </w:pPr>
      <w:r>
        <w:rPr>
          <w:b/>
          <w:noProof/>
          <w:sz w:val="24"/>
        </w:rPr>
        <w:t>3GPP TSG-</w:t>
      </w:r>
      <w:fldSimple w:instr=" DOCPROPERTY  TSG/WGRef  \* MERGEFORMAT ">
        <w:r>
          <w:rPr>
            <w:b/>
            <w:noProof/>
            <w:sz w:val="24"/>
          </w:rPr>
          <w:t>RAN-WG2</w:t>
        </w:r>
      </w:fldSimple>
      <w:r>
        <w:rPr>
          <w:b/>
          <w:noProof/>
          <w:sz w:val="24"/>
        </w:rPr>
        <w:t xml:space="preserve"> Meeting #</w:t>
      </w:r>
      <w:r w:rsidRPr="00526E56">
        <w:rPr>
          <w:b/>
          <w:noProof/>
          <w:sz w:val="24"/>
        </w:rPr>
        <w:t>131bis</w:t>
      </w:r>
      <w:r>
        <w:rPr>
          <w:b/>
          <w:i/>
          <w:noProof/>
          <w:sz w:val="28"/>
        </w:rPr>
        <w:tab/>
      </w:r>
      <w:r w:rsidRPr="009A357D">
        <w:rPr>
          <w:b/>
          <w:i/>
          <w:noProof/>
          <w:sz w:val="28"/>
        </w:rPr>
        <w:t>R2-25</w:t>
      </w:r>
      <w:r w:rsidR="00CC42BC">
        <w:rPr>
          <w:b/>
          <w:i/>
          <w:noProof/>
          <w:sz w:val="28"/>
        </w:rPr>
        <w:t>07482</w:t>
      </w:r>
    </w:p>
    <w:p w14:paraId="75E0DB8C" w14:textId="77777777" w:rsidR="00D423A9" w:rsidRDefault="005A1BED" w:rsidP="00D423A9">
      <w:pPr>
        <w:pStyle w:val="CRCoverPage"/>
        <w:outlineLvl w:val="0"/>
        <w:rPr>
          <w:b/>
          <w:noProof/>
          <w:sz w:val="24"/>
        </w:rPr>
      </w:pPr>
      <w:fldSimple w:instr=" DOCPROPERTY  Location  \* MERGEFORMAT ">
        <w:r w:rsidR="00D423A9">
          <w:rPr>
            <w:b/>
            <w:noProof/>
            <w:sz w:val="24"/>
          </w:rPr>
          <w:t>Prague</w:t>
        </w:r>
      </w:fldSimple>
      <w:r w:rsidR="00D423A9">
        <w:rPr>
          <w:b/>
          <w:noProof/>
          <w:sz w:val="24"/>
        </w:rPr>
        <w:t xml:space="preserve">, </w:t>
      </w:r>
      <w:fldSimple w:instr=" DOCPROPERTY  Country  \* MERGEFORMAT ">
        <w:r w:rsidR="00D423A9">
          <w:rPr>
            <w:b/>
            <w:noProof/>
            <w:sz w:val="24"/>
          </w:rPr>
          <w:t>Czech Republic</w:t>
        </w:r>
      </w:fldSimple>
      <w:r w:rsidR="00D423A9">
        <w:rPr>
          <w:b/>
          <w:noProof/>
          <w:sz w:val="24"/>
        </w:rPr>
        <w:t xml:space="preserve">, </w:t>
      </w:r>
      <w:fldSimple w:instr=" DOCPROPERTY  StartDate  \* MERGEFORMAT ">
        <w:r w:rsidR="00D423A9">
          <w:rPr>
            <w:b/>
            <w:noProof/>
            <w:sz w:val="24"/>
          </w:rPr>
          <w:t>Oct 13</w:t>
        </w:r>
        <w:r w:rsidR="00D423A9" w:rsidRPr="003D753C">
          <w:rPr>
            <w:b/>
            <w:noProof/>
            <w:sz w:val="24"/>
            <w:vertAlign w:val="superscript"/>
          </w:rPr>
          <w:t>th</w:t>
        </w:r>
      </w:fldSimple>
      <w:r w:rsidR="00D423A9">
        <w:rPr>
          <w:b/>
          <w:noProof/>
          <w:sz w:val="24"/>
        </w:rPr>
        <w:t xml:space="preserve"> - </w:t>
      </w:r>
      <w:fldSimple w:instr=" DOCPROPERTY  EndDate  \* MERGEFORMAT ">
        <w:r w:rsidR="00D423A9">
          <w:rPr>
            <w:b/>
            <w:noProof/>
            <w:sz w:val="24"/>
          </w:rPr>
          <w:t>17</w:t>
        </w:r>
        <w:r w:rsidR="00D423A9" w:rsidRPr="003D753C">
          <w:rPr>
            <w:b/>
            <w:noProof/>
            <w:sz w:val="24"/>
            <w:vertAlign w:val="superscript"/>
          </w:rPr>
          <w:t>th</w:t>
        </w:r>
      </w:fldSimple>
      <w:r w:rsidR="00D423A9">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23A9" w14:paraId="76A4F0F7" w14:textId="77777777" w:rsidTr="009F0AA6">
        <w:tc>
          <w:tcPr>
            <w:tcW w:w="9641" w:type="dxa"/>
            <w:gridSpan w:val="9"/>
            <w:tcBorders>
              <w:top w:val="single" w:sz="4" w:space="0" w:color="auto"/>
              <w:left w:val="single" w:sz="4" w:space="0" w:color="auto"/>
              <w:right w:val="single" w:sz="4" w:space="0" w:color="auto"/>
            </w:tcBorders>
          </w:tcPr>
          <w:p w14:paraId="4E538F15" w14:textId="77777777" w:rsidR="00D423A9" w:rsidRDefault="00D423A9" w:rsidP="009F0AA6">
            <w:pPr>
              <w:pStyle w:val="CRCoverPage"/>
              <w:spacing w:after="0"/>
              <w:jc w:val="right"/>
              <w:rPr>
                <w:i/>
                <w:noProof/>
              </w:rPr>
            </w:pPr>
            <w:r>
              <w:rPr>
                <w:i/>
                <w:noProof/>
                <w:sz w:val="14"/>
              </w:rPr>
              <w:t>CR-Form-v12.3</w:t>
            </w:r>
          </w:p>
        </w:tc>
      </w:tr>
      <w:tr w:rsidR="00D423A9" w14:paraId="66613F6D" w14:textId="77777777" w:rsidTr="009F0AA6">
        <w:tc>
          <w:tcPr>
            <w:tcW w:w="9641" w:type="dxa"/>
            <w:gridSpan w:val="9"/>
            <w:tcBorders>
              <w:left w:val="single" w:sz="4" w:space="0" w:color="auto"/>
              <w:right w:val="single" w:sz="4" w:space="0" w:color="auto"/>
            </w:tcBorders>
          </w:tcPr>
          <w:p w14:paraId="30BD39DA" w14:textId="77777777" w:rsidR="00D423A9" w:rsidRDefault="00D423A9" w:rsidP="009F0AA6">
            <w:pPr>
              <w:pStyle w:val="CRCoverPage"/>
              <w:spacing w:after="0"/>
              <w:jc w:val="center"/>
              <w:rPr>
                <w:noProof/>
              </w:rPr>
            </w:pPr>
            <w:r>
              <w:rPr>
                <w:b/>
                <w:noProof/>
                <w:sz w:val="32"/>
              </w:rPr>
              <w:t>CHANGE REQUEST</w:t>
            </w:r>
          </w:p>
        </w:tc>
      </w:tr>
      <w:tr w:rsidR="00D423A9" w14:paraId="7D888B11" w14:textId="77777777" w:rsidTr="009F0AA6">
        <w:tc>
          <w:tcPr>
            <w:tcW w:w="9641" w:type="dxa"/>
            <w:gridSpan w:val="9"/>
            <w:tcBorders>
              <w:left w:val="single" w:sz="4" w:space="0" w:color="auto"/>
              <w:right w:val="single" w:sz="4" w:space="0" w:color="auto"/>
            </w:tcBorders>
          </w:tcPr>
          <w:p w14:paraId="3BCB33A1" w14:textId="77777777" w:rsidR="00D423A9" w:rsidRDefault="00D423A9" w:rsidP="009F0AA6">
            <w:pPr>
              <w:pStyle w:val="CRCoverPage"/>
              <w:spacing w:after="0"/>
              <w:rPr>
                <w:noProof/>
                <w:sz w:val="8"/>
                <w:szCs w:val="8"/>
              </w:rPr>
            </w:pPr>
          </w:p>
        </w:tc>
      </w:tr>
      <w:tr w:rsidR="00D423A9" w14:paraId="63AC5BE6" w14:textId="77777777" w:rsidTr="009F0AA6">
        <w:tc>
          <w:tcPr>
            <w:tcW w:w="142" w:type="dxa"/>
            <w:tcBorders>
              <w:left w:val="single" w:sz="4" w:space="0" w:color="auto"/>
            </w:tcBorders>
          </w:tcPr>
          <w:p w14:paraId="7A4BF45F" w14:textId="77777777" w:rsidR="00D423A9" w:rsidRDefault="00D423A9" w:rsidP="009F0AA6">
            <w:pPr>
              <w:pStyle w:val="CRCoverPage"/>
              <w:spacing w:after="0"/>
              <w:jc w:val="right"/>
              <w:rPr>
                <w:noProof/>
              </w:rPr>
            </w:pPr>
          </w:p>
        </w:tc>
        <w:tc>
          <w:tcPr>
            <w:tcW w:w="1559" w:type="dxa"/>
            <w:shd w:val="pct30" w:color="FFFF00" w:fill="auto"/>
          </w:tcPr>
          <w:p w14:paraId="4EEAE19D" w14:textId="77777777" w:rsidR="00D423A9" w:rsidRPr="00410371" w:rsidRDefault="005A1BED" w:rsidP="009F0AA6">
            <w:pPr>
              <w:pStyle w:val="CRCoverPage"/>
              <w:spacing w:after="0"/>
              <w:jc w:val="right"/>
              <w:rPr>
                <w:b/>
                <w:noProof/>
                <w:sz w:val="28"/>
              </w:rPr>
            </w:pPr>
            <w:fldSimple w:instr=" DOCPROPERTY  Spec#  \* MERGEFORMAT ">
              <w:r w:rsidR="00D423A9">
                <w:rPr>
                  <w:b/>
                  <w:noProof/>
                  <w:sz w:val="28"/>
                </w:rPr>
                <w:t>38.306</w:t>
              </w:r>
            </w:fldSimple>
          </w:p>
        </w:tc>
        <w:tc>
          <w:tcPr>
            <w:tcW w:w="709" w:type="dxa"/>
          </w:tcPr>
          <w:p w14:paraId="23DE1CAD" w14:textId="77777777" w:rsidR="00D423A9" w:rsidRDefault="00D423A9" w:rsidP="009F0AA6">
            <w:pPr>
              <w:pStyle w:val="CRCoverPage"/>
              <w:spacing w:after="0"/>
              <w:jc w:val="center"/>
              <w:rPr>
                <w:noProof/>
              </w:rPr>
            </w:pPr>
            <w:r>
              <w:rPr>
                <w:b/>
                <w:noProof/>
                <w:sz w:val="28"/>
              </w:rPr>
              <w:t>CR</w:t>
            </w:r>
          </w:p>
        </w:tc>
        <w:tc>
          <w:tcPr>
            <w:tcW w:w="1276" w:type="dxa"/>
            <w:shd w:val="pct30" w:color="FFFF00" w:fill="auto"/>
          </w:tcPr>
          <w:p w14:paraId="1AFEEE1E" w14:textId="4C78B69A" w:rsidR="00D423A9" w:rsidRPr="00410371" w:rsidRDefault="005A1BED" w:rsidP="00CC42BC">
            <w:pPr>
              <w:pStyle w:val="CRCoverPage"/>
              <w:spacing w:after="0"/>
              <w:jc w:val="center"/>
              <w:rPr>
                <w:noProof/>
              </w:rPr>
            </w:pPr>
            <w:r w:rsidRPr="003D753C">
              <w:rPr>
                <w:highlight w:val="yellow"/>
              </w:rPr>
              <w:fldChar w:fldCharType="begin"/>
            </w:r>
            <w:r w:rsidRPr="003D753C">
              <w:rPr>
                <w:highlight w:val="yellow"/>
              </w:rPr>
              <w:instrText xml:space="preserve"> DOCPROPERTY  Cr#  \* MERGEFORMAT </w:instrText>
            </w:r>
            <w:r w:rsidRPr="003D753C">
              <w:rPr>
                <w:highlight w:val="yellow"/>
              </w:rPr>
              <w:fldChar w:fldCharType="separate"/>
            </w:r>
            <w:r w:rsidR="00CC42BC">
              <w:rPr>
                <w:b/>
                <w:noProof/>
                <w:sz w:val="28"/>
                <w:highlight w:val="yellow"/>
              </w:rPr>
              <w:t>1369</w:t>
            </w:r>
            <w:r w:rsidRPr="003D753C">
              <w:rPr>
                <w:b/>
                <w:noProof/>
                <w:sz w:val="28"/>
                <w:highlight w:val="yellow"/>
              </w:rPr>
              <w:fldChar w:fldCharType="end"/>
            </w:r>
          </w:p>
        </w:tc>
        <w:tc>
          <w:tcPr>
            <w:tcW w:w="709" w:type="dxa"/>
          </w:tcPr>
          <w:p w14:paraId="4101C380" w14:textId="77777777" w:rsidR="00D423A9" w:rsidRDefault="00D423A9" w:rsidP="009F0AA6">
            <w:pPr>
              <w:pStyle w:val="CRCoverPage"/>
              <w:tabs>
                <w:tab w:val="right" w:pos="625"/>
              </w:tabs>
              <w:spacing w:after="0"/>
              <w:jc w:val="center"/>
              <w:rPr>
                <w:noProof/>
              </w:rPr>
            </w:pPr>
            <w:r>
              <w:rPr>
                <w:b/>
                <w:bCs/>
                <w:noProof/>
                <w:sz w:val="28"/>
              </w:rPr>
              <w:t>rev</w:t>
            </w:r>
          </w:p>
        </w:tc>
        <w:tc>
          <w:tcPr>
            <w:tcW w:w="992" w:type="dxa"/>
            <w:shd w:val="pct30" w:color="FFFF00" w:fill="auto"/>
          </w:tcPr>
          <w:p w14:paraId="7BB5CDBA" w14:textId="77777777" w:rsidR="00D423A9" w:rsidRPr="00410371" w:rsidRDefault="005A1BED" w:rsidP="009F0AA6">
            <w:pPr>
              <w:pStyle w:val="CRCoverPage"/>
              <w:spacing w:after="0"/>
              <w:jc w:val="center"/>
              <w:rPr>
                <w:b/>
                <w:noProof/>
              </w:rPr>
            </w:pPr>
            <w:fldSimple w:instr=" DOCPROPERTY  Revision  \* MERGEFORMAT ">
              <w:r w:rsidR="00D423A9">
                <w:rPr>
                  <w:b/>
                  <w:noProof/>
                  <w:sz w:val="28"/>
                </w:rPr>
                <w:t>-</w:t>
              </w:r>
            </w:fldSimple>
            <w:r w:rsidR="00D423A9" w:rsidRPr="00410371">
              <w:rPr>
                <w:b/>
                <w:noProof/>
              </w:rPr>
              <w:t xml:space="preserve"> </w:t>
            </w:r>
          </w:p>
        </w:tc>
        <w:tc>
          <w:tcPr>
            <w:tcW w:w="2410" w:type="dxa"/>
          </w:tcPr>
          <w:p w14:paraId="08A25CAC" w14:textId="77777777" w:rsidR="00D423A9" w:rsidRDefault="00D423A9" w:rsidP="009F0A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9EEF3" w14:textId="3F8DCF90" w:rsidR="00D423A9" w:rsidRPr="00410371" w:rsidRDefault="005A1BED" w:rsidP="009F0AA6">
            <w:pPr>
              <w:pStyle w:val="CRCoverPage"/>
              <w:spacing w:after="0"/>
              <w:jc w:val="center"/>
              <w:rPr>
                <w:noProof/>
                <w:sz w:val="28"/>
              </w:rPr>
            </w:pPr>
            <w:fldSimple w:instr=" DOCPROPERTY  Version  \* MERGEFORMAT ">
              <w:r w:rsidR="00D423A9" w:rsidRPr="00CC42BC">
                <w:rPr>
                  <w:b/>
                  <w:noProof/>
                  <w:sz w:val="28"/>
                </w:rPr>
                <w:t>18.</w:t>
              </w:r>
              <w:r w:rsidR="00CC42BC" w:rsidRPr="00CC42BC">
                <w:rPr>
                  <w:b/>
                  <w:noProof/>
                  <w:sz w:val="28"/>
                </w:rPr>
                <w:t>7</w:t>
              </w:r>
              <w:r w:rsidR="00D423A9" w:rsidRPr="00CC42BC">
                <w:rPr>
                  <w:b/>
                  <w:noProof/>
                  <w:sz w:val="28"/>
                </w:rPr>
                <w:t>.0</w:t>
              </w:r>
            </w:fldSimple>
          </w:p>
        </w:tc>
        <w:tc>
          <w:tcPr>
            <w:tcW w:w="143" w:type="dxa"/>
            <w:tcBorders>
              <w:right w:val="single" w:sz="4" w:space="0" w:color="auto"/>
            </w:tcBorders>
          </w:tcPr>
          <w:p w14:paraId="78E0D084" w14:textId="77777777" w:rsidR="00D423A9" w:rsidRDefault="00D423A9" w:rsidP="009F0AA6">
            <w:pPr>
              <w:pStyle w:val="CRCoverPage"/>
              <w:spacing w:after="0"/>
              <w:rPr>
                <w:noProof/>
              </w:rPr>
            </w:pPr>
          </w:p>
        </w:tc>
      </w:tr>
      <w:tr w:rsidR="00D423A9" w14:paraId="6CD6DAAE" w14:textId="77777777" w:rsidTr="009F0AA6">
        <w:tc>
          <w:tcPr>
            <w:tcW w:w="9641" w:type="dxa"/>
            <w:gridSpan w:val="9"/>
            <w:tcBorders>
              <w:left w:val="single" w:sz="4" w:space="0" w:color="auto"/>
              <w:right w:val="single" w:sz="4" w:space="0" w:color="auto"/>
            </w:tcBorders>
          </w:tcPr>
          <w:p w14:paraId="664E81CF" w14:textId="77777777" w:rsidR="00D423A9" w:rsidRDefault="00D423A9" w:rsidP="009F0AA6">
            <w:pPr>
              <w:pStyle w:val="CRCoverPage"/>
              <w:spacing w:after="0"/>
              <w:rPr>
                <w:noProof/>
              </w:rPr>
            </w:pPr>
          </w:p>
        </w:tc>
      </w:tr>
      <w:tr w:rsidR="00D423A9" w14:paraId="7F36C014" w14:textId="77777777" w:rsidTr="009F0AA6">
        <w:tc>
          <w:tcPr>
            <w:tcW w:w="9641" w:type="dxa"/>
            <w:gridSpan w:val="9"/>
            <w:tcBorders>
              <w:top w:val="single" w:sz="4" w:space="0" w:color="auto"/>
            </w:tcBorders>
          </w:tcPr>
          <w:p w14:paraId="0990486A" w14:textId="77777777" w:rsidR="00D423A9" w:rsidRPr="00F25D98" w:rsidRDefault="00D423A9" w:rsidP="009F0AA6">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1" w:name="_Hlt497126619"/>
              <w:r w:rsidRPr="00F25D98">
                <w:rPr>
                  <w:rStyle w:val="affffa"/>
                  <w:rFonts w:cs="Arial"/>
                  <w:b/>
                  <w:i/>
                  <w:noProof/>
                  <w:color w:val="FF0000"/>
                </w:rPr>
                <w:t>L</w:t>
              </w:r>
              <w:bookmarkEnd w:id="1"/>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D423A9" w14:paraId="5CCA58D2" w14:textId="77777777" w:rsidTr="009F0AA6">
        <w:tc>
          <w:tcPr>
            <w:tcW w:w="9641" w:type="dxa"/>
            <w:gridSpan w:val="9"/>
          </w:tcPr>
          <w:p w14:paraId="7273BA98" w14:textId="77777777" w:rsidR="00D423A9" w:rsidRDefault="00D423A9" w:rsidP="009F0AA6">
            <w:pPr>
              <w:pStyle w:val="CRCoverPage"/>
              <w:spacing w:after="0"/>
              <w:rPr>
                <w:noProof/>
                <w:sz w:val="8"/>
                <w:szCs w:val="8"/>
              </w:rPr>
            </w:pPr>
          </w:p>
        </w:tc>
      </w:tr>
    </w:tbl>
    <w:p w14:paraId="59BE5704" w14:textId="77777777" w:rsidR="00D423A9" w:rsidRDefault="00D423A9" w:rsidP="00D4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23A9" w14:paraId="08347F5B" w14:textId="77777777" w:rsidTr="009F0AA6">
        <w:tc>
          <w:tcPr>
            <w:tcW w:w="2835" w:type="dxa"/>
          </w:tcPr>
          <w:p w14:paraId="761D0F6A" w14:textId="77777777" w:rsidR="00D423A9" w:rsidRDefault="00D423A9" w:rsidP="009F0AA6">
            <w:pPr>
              <w:pStyle w:val="CRCoverPage"/>
              <w:tabs>
                <w:tab w:val="right" w:pos="2751"/>
              </w:tabs>
              <w:spacing w:after="0"/>
              <w:rPr>
                <w:b/>
                <w:i/>
                <w:noProof/>
              </w:rPr>
            </w:pPr>
            <w:r>
              <w:rPr>
                <w:b/>
                <w:i/>
                <w:noProof/>
              </w:rPr>
              <w:t>Proposed change affects:</w:t>
            </w:r>
          </w:p>
        </w:tc>
        <w:tc>
          <w:tcPr>
            <w:tcW w:w="1418" w:type="dxa"/>
          </w:tcPr>
          <w:p w14:paraId="53E542FA" w14:textId="77777777" w:rsidR="00D423A9" w:rsidRDefault="00D423A9" w:rsidP="009F0A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475933" w14:textId="77777777" w:rsidR="00D423A9" w:rsidRDefault="00D423A9" w:rsidP="009F0AA6">
            <w:pPr>
              <w:pStyle w:val="CRCoverPage"/>
              <w:spacing w:after="0"/>
              <w:jc w:val="center"/>
              <w:rPr>
                <w:b/>
                <w:caps/>
                <w:noProof/>
              </w:rPr>
            </w:pPr>
          </w:p>
        </w:tc>
        <w:tc>
          <w:tcPr>
            <w:tcW w:w="709" w:type="dxa"/>
            <w:tcBorders>
              <w:left w:val="single" w:sz="4" w:space="0" w:color="auto"/>
            </w:tcBorders>
          </w:tcPr>
          <w:p w14:paraId="5535ADFA" w14:textId="77777777" w:rsidR="00D423A9" w:rsidRDefault="00D423A9" w:rsidP="009F0A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602F5C" w14:textId="77777777" w:rsidR="00D423A9" w:rsidRDefault="00D423A9" w:rsidP="009F0AA6">
            <w:pPr>
              <w:pStyle w:val="CRCoverPage"/>
              <w:spacing w:after="0"/>
              <w:jc w:val="center"/>
              <w:rPr>
                <w:b/>
                <w:caps/>
                <w:noProof/>
              </w:rPr>
            </w:pPr>
            <w:r w:rsidRPr="009A357D">
              <w:rPr>
                <w:rFonts w:hint="eastAsia"/>
                <w:b/>
                <w:caps/>
                <w:noProof/>
                <w:lang w:eastAsia="zh-CN"/>
              </w:rPr>
              <w:t>X</w:t>
            </w:r>
          </w:p>
        </w:tc>
        <w:tc>
          <w:tcPr>
            <w:tcW w:w="2126" w:type="dxa"/>
          </w:tcPr>
          <w:p w14:paraId="1005803E" w14:textId="77777777" w:rsidR="00D423A9" w:rsidRDefault="00D423A9" w:rsidP="009F0A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57742" w14:textId="77777777" w:rsidR="00D423A9" w:rsidRDefault="00D423A9" w:rsidP="009F0AA6">
            <w:pPr>
              <w:pStyle w:val="CRCoverPage"/>
              <w:spacing w:after="0"/>
              <w:jc w:val="center"/>
              <w:rPr>
                <w:b/>
                <w:caps/>
                <w:noProof/>
              </w:rPr>
            </w:pPr>
            <w:r w:rsidRPr="009A357D">
              <w:rPr>
                <w:rFonts w:hint="eastAsia"/>
                <w:b/>
                <w:caps/>
                <w:noProof/>
                <w:lang w:eastAsia="zh-CN"/>
              </w:rPr>
              <w:t>X</w:t>
            </w:r>
          </w:p>
        </w:tc>
        <w:tc>
          <w:tcPr>
            <w:tcW w:w="1418" w:type="dxa"/>
            <w:tcBorders>
              <w:left w:val="nil"/>
            </w:tcBorders>
          </w:tcPr>
          <w:p w14:paraId="588CE34F" w14:textId="77777777" w:rsidR="00D423A9" w:rsidRDefault="00D423A9" w:rsidP="009F0A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940B7" w14:textId="77777777" w:rsidR="00D423A9" w:rsidRDefault="00D423A9" w:rsidP="009F0AA6">
            <w:pPr>
              <w:pStyle w:val="CRCoverPage"/>
              <w:spacing w:after="0"/>
              <w:jc w:val="center"/>
              <w:rPr>
                <w:b/>
                <w:bCs/>
                <w:caps/>
                <w:noProof/>
              </w:rPr>
            </w:pPr>
          </w:p>
        </w:tc>
      </w:tr>
    </w:tbl>
    <w:p w14:paraId="6106757D" w14:textId="77777777" w:rsidR="00D423A9" w:rsidRDefault="00D423A9" w:rsidP="00D423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23A9" w14:paraId="6300C858" w14:textId="77777777" w:rsidTr="009F0AA6">
        <w:tc>
          <w:tcPr>
            <w:tcW w:w="9640" w:type="dxa"/>
            <w:gridSpan w:val="11"/>
          </w:tcPr>
          <w:p w14:paraId="4FD6156D" w14:textId="77777777" w:rsidR="00D423A9" w:rsidRDefault="00D423A9" w:rsidP="009F0AA6">
            <w:pPr>
              <w:pStyle w:val="CRCoverPage"/>
              <w:spacing w:after="0"/>
              <w:rPr>
                <w:noProof/>
                <w:sz w:val="8"/>
                <w:szCs w:val="8"/>
              </w:rPr>
            </w:pPr>
          </w:p>
        </w:tc>
      </w:tr>
      <w:tr w:rsidR="00D423A9" w14:paraId="1026F7E4" w14:textId="77777777" w:rsidTr="009F0AA6">
        <w:tc>
          <w:tcPr>
            <w:tcW w:w="1843" w:type="dxa"/>
            <w:tcBorders>
              <w:top w:val="single" w:sz="4" w:space="0" w:color="auto"/>
              <w:left w:val="single" w:sz="4" w:space="0" w:color="auto"/>
            </w:tcBorders>
          </w:tcPr>
          <w:p w14:paraId="3012B854" w14:textId="77777777" w:rsidR="00D423A9" w:rsidRDefault="00D423A9" w:rsidP="009F0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36389E" w14:textId="77777777" w:rsidR="00D423A9" w:rsidRDefault="00D423A9" w:rsidP="009F0AA6">
            <w:pPr>
              <w:pStyle w:val="CRCoverPage"/>
              <w:spacing w:after="0"/>
              <w:ind w:left="100"/>
              <w:rPr>
                <w:noProof/>
              </w:rPr>
            </w:pPr>
            <w:r>
              <w:t>Introduce UE capability for UE coarse location reporting</w:t>
            </w:r>
          </w:p>
        </w:tc>
      </w:tr>
      <w:tr w:rsidR="00D423A9" w14:paraId="1DB15281" w14:textId="77777777" w:rsidTr="009F0AA6">
        <w:tc>
          <w:tcPr>
            <w:tcW w:w="1843" w:type="dxa"/>
            <w:tcBorders>
              <w:left w:val="single" w:sz="4" w:space="0" w:color="auto"/>
            </w:tcBorders>
          </w:tcPr>
          <w:p w14:paraId="4200AE49" w14:textId="77777777" w:rsidR="00D423A9" w:rsidRDefault="00D423A9" w:rsidP="009F0AA6">
            <w:pPr>
              <w:pStyle w:val="CRCoverPage"/>
              <w:spacing w:after="0"/>
              <w:rPr>
                <w:b/>
                <w:i/>
                <w:noProof/>
                <w:sz w:val="8"/>
                <w:szCs w:val="8"/>
              </w:rPr>
            </w:pPr>
          </w:p>
        </w:tc>
        <w:tc>
          <w:tcPr>
            <w:tcW w:w="7797" w:type="dxa"/>
            <w:gridSpan w:val="10"/>
            <w:tcBorders>
              <w:right w:val="single" w:sz="4" w:space="0" w:color="auto"/>
            </w:tcBorders>
          </w:tcPr>
          <w:p w14:paraId="2F2AF2CC" w14:textId="77777777" w:rsidR="00D423A9" w:rsidRDefault="00D423A9" w:rsidP="009F0AA6">
            <w:pPr>
              <w:pStyle w:val="CRCoverPage"/>
              <w:spacing w:after="0"/>
              <w:rPr>
                <w:noProof/>
                <w:sz w:val="8"/>
                <w:szCs w:val="8"/>
              </w:rPr>
            </w:pPr>
          </w:p>
        </w:tc>
      </w:tr>
      <w:tr w:rsidR="00D423A9" w14:paraId="195C5806" w14:textId="77777777" w:rsidTr="009F0AA6">
        <w:tc>
          <w:tcPr>
            <w:tcW w:w="1843" w:type="dxa"/>
            <w:tcBorders>
              <w:left w:val="single" w:sz="4" w:space="0" w:color="auto"/>
            </w:tcBorders>
          </w:tcPr>
          <w:p w14:paraId="36B6E2E6" w14:textId="77777777" w:rsidR="00D423A9" w:rsidRDefault="00D423A9" w:rsidP="009F0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2B68B3" w14:textId="77777777" w:rsidR="00D423A9" w:rsidRDefault="00D423A9" w:rsidP="009F0AA6">
            <w:pPr>
              <w:pStyle w:val="CRCoverPage"/>
              <w:spacing w:after="0"/>
              <w:ind w:left="100"/>
              <w:rPr>
                <w:noProof/>
              </w:rPr>
            </w:pPr>
            <w:r>
              <w:t>Xiaomi</w:t>
            </w:r>
          </w:p>
        </w:tc>
      </w:tr>
      <w:tr w:rsidR="00D423A9" w14:paraId="557E55DF" w14:textId="77777777" w:rsidTr="009F0AA6">
        <w:tc>
          <w:tcPr>
            <w:tcW w:w="1843" w:type="dxa"/>
            <w:tcBorders>
              <w:left w:val="single" w:sz="4" w:space="0" w:color="auto"/>
            </w:tcBorders>
          </w:tcPr>
          <w:p w14:paraId="06A98C1D" w14:textId="77777777" w:rsidR="00D423A9" w:rsidRDefault="00D423A9" w:rsidP="009F0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0F546" w14:textId="77777777" w:rsidR="00D423A9" w:rsidRDefault="00D423A9" w:rsidP="009F0AA6">
            <w:pPr>
              <w:pStyle w:val="CRCoverPage"/>
              <w:spacing w:after="0"/>
              <w:ind w:left="100"/>
              <w:rPr>
                <w:noProof/>
              </w:rPr>
            </w:pPr>
            <w:r>
              <w:t>R2</w:t>
            </w:r>
          </w:p>
        </w:tc>
      </w:tr>
      <w:tr w:rsidR="00D423A9" w14:paraId="49EFD676" w14:textId="77777777" w:rsidTr="009F0AA6">
        <w:tc>
          <w:tcPr>
            <w:tcW w:w="1843" w:type="dxa"/>
            <w:tcBorders>
              <w:left w:val="single" w:sz="4" w:space="0" w:color="auto"/>
            </w:tcBorders>
          </w:tcPr>
          <w:p w14:paraId="6AB124E0" w14:textId="77777777" w:rsidR="00D423A9" w:rsidRDefault="00D423A9" w:rsidP="009F0AA6">
            <w:pPr>
              <w:pStyle w:val="CRCoverPage"/>
              <w:spacing w:after="0"/>
              <w:rPr>
                <w:b/>
                <w:i/>
                <w:noProof/>
                <w:sz w:val="8"/>
                <w:szCs w:val="8"/>
              </w:rPr>
            </w:pPr>
          </w:p>
        </w:tc>
        <w:tc>
          <w:tcPr>
            <w:tcW w:w="7797" w:type="dxa"/>
            <w:gridSpan w:val="10"/>
            <w:tcBorders>
              <w:right w:val="single" w:sz="4" w:space="0" w:color="auto"/>
            </w:tcBorders>
          </w:tcPr>
          <w:p w14:paraId="28E08F8D" w14:textId="77777777" w:rsidR="00D423A9" w:rsidRDefault="00D423A9" w:rsidP="009F0AA6">
            <w:pPr>
              <w:pStyle w:val="CRCoverPage"/>
              <w:spacing w:after="0"/>
              <w:rPr>
                <w:noProof/>
                <w:sz w:val="8"/>
                <w:szCs w:val="8"/>
              </w:rPr>
            </w:pPr>
          </w:p>
        </w:tc>
      </w:tr>
      <w:tr w:rsidR="00D423A9" w14:paraId="30CBDDF1" w14:textId="77777777" w:rsidTr="009F0AA6">
        <w:tc>
          <w:tcPr>
            <w:tcW w:w="1843" w:type="dxa"/>
            <w:tcBorders>
              <w:left w:val="single" w:sz="4" w:space="0" w:color="auto"/>
            </w:tcBorders>
          </w:tcPr>
          <w:p w14:paraId="1103363A" w14:textId="77777777" w:rsidR="00D423A9" w:rsidRDefault="00D423A9" w:rsidP="009F0AA6">
            <w:pPr>
              <w:pStyle w:val="CRCoverPage"/>
              <w:tabs>
                <w:tab w:val="right" w:pos="1759"/>
              </w:tabs>
              <w:spacing w:after="0"/>
              <w:rPr>
                <w:b/>
                <w:i/>
                <w:noProof/>
              </w:rPr>
            </w:pPr>
            <w:r>
              <w:rPr>
                <w:b/>
                <w:i/>
                <w:noProof/>
              </w:rPr>
              <w:t>Work item code:</w:t>
            </w:r>
          </w:p>
        </w:tc>
        <w:tc>
          <w:tcPr>
            <w:tcW w:w="3686" w:type="dxa"/>
            <w:gridSpan w:val="5"/>
            <w:shd w:val="pct30" w:color="FFFF00" w:fill="auto"/>
          </w:tcPr>
          <w:p w14:paraId="2222B20B" w14:textId="77777777" w:rsidR="00D423A9" w:rsidRDefault="00D423A9" w:rsidP="009F0AA6">
            <w:pPr>
              <w:pStyle w:val="CRCoverPage"/>
              <w:spacing w:after="0"/>
              <w:ind w:left="100"/>
              <w:rPr>
                <w:noProof/>
              </w:rPr>
            </w:pPr>
            <w:proofErr w:type="spellStart"/>
            <w:r>
              <w:t>NR_NTN_solutions</w:t>
            </w:r>
            <w:proofErr w:type="spellEnd"/>
            <w:r>
              <w:t>-Core</w:t>
            </w:r>
          </w:p>
        </w:tc>
        <w:tc>
          <w:tcPr>
            <w:tcW w:w="567" w:type="dxa"/>
            <w:tcBorders>
              <w:left w:val="nil"/>
            </w:tcBorders>
          </w:tcPr>
          <w:p w14:paraId="28151887" w14:textId="77777777" w:rsidR="00D423A9" w:rsidRDefault="00D423A9" w:rsidP="009F0AA6">
            <w:pPr>
              <w:pStyle w:val="CRCoverPage"/>
              <w:spacing w:after="0"/>
              <w:ind w:right="100"/>
              <w:rPr>
                <w:noProof/>
              </w:rPr>
            </w:pPr>
          </w:p>
        </w:tc>
        <w:tc>
          <w:tcPr>
            <w:tcW w:w="1417" w:type="dxa"/>
            <w:gridSpan w:val="3"/>
            <w:tcBorders>
              <w:left w:val="nil"/>
            </w:tcBorders>
          </w:tcPr>
          <w:p w14:paraId="4C5AC64A" w14:textId="77777777" w:rsidR="00D423A9" w:rsidRDefault="00D423A9" w:rsidP="009F0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75D727" w14:textId="46946FF7" w:rsidR="00D423A9" w:rsidRDefault="00D423A9" w:rsidP="009F0AA6">
            <w:pPr>
              <w:pStyle w:val="CRCoverPage"/>
              <w:spacing w:after="0"/>
              <w:ind w:left="100"/>
              <w:rPr>
                <w:noProof/>
              </w:rPr>
            </w:pPr>
            <w:r>
              <w:t>2025-09-</w:t>
            </w:r>
            <w:r w:rsidR="003D753C">
              <w:t>30</w:t>
            </w:r>
          </w:p>
        </w:tc>
      </w:tr>
      <w:tr w:rsidR="00D423A9" w14:paraId="25370401" w14:textId="77777777" w:rsidTr="009F0AA6">
        <w:tc>
          <w:tcPr>
            <w:tcW w:w="1843" w:type="dxa"/>
            <w:tcBorders>
              <w:left w:val="single" w:sz="4" w:space="0" w:color="auto"/>
            </w:tcBorders>
          </w:tcPr>
          <w:p w14:paraId="180E3A2C" w14:textId="77777777" w:rsidR="00D423A9" w:rsidRDefault="00D423A9" w:rsidP="009F0AA6">
            <w:pPr>
              <w:pStyle w:val="CRCoverPage"/>
              <w:spacing w:after="0"/>
              <w:rPr>
                <w:b/>
                <w:i/>
                <w:noProof/>
                <w:sz w:val="8"/>
                <w:szCs w:val="8"/>
              </w:rPr>
            </w:pPr>
          </w:p>
        </w:tc>
        <w:tc>
          <w:tcPr>
            <w:tcW w:w="1986" w:type="dxa"/>
            <w:gridSpan w:val="4"/>
          </w:tcPr>
          <w:p w14:paraId="74DA78BB" w14:textId="77777777" w:rsidR="00D423A9" w:rsidRDefault="00D423A9" w:rsidP="009F0AA6">
            <w:pPr>
              <w:pStyle w:val="CRCoverPage"/>
              <w:spacing w:after="0"/>
              <w:rPr>
                <w:noProof/>
                <w:sz w:val="8"/>
                <w:szCs w:val="8"/>
              </w:rPr>
            </w:pPr>
          </w:p>
        </w:tc>
        <w:tc>
          <w:tcPr>
            <w:tcW w:w="2267" w:type="dxa"/>
            <w:gridSpan w:val="2"/>
          </w:tcPr>
          <w:p w14:paraId="7C569A76" w14:textId="77777777" w:rsidR="00D423A9" w:rsidRDefault="00D423A9" w:rsidP="009F0AA6">
            <w:pPr>
              <w:pStyle w:val="CRCoverPage"/>
              <w:spacing w:after="0"/>
              <w:rPr>
                <w:noProof/>
                <w:sz w:val="8"/>
                <w:szCs w:val="8"/>
              </w:rPr>
            </w:pPr>
          </w:p>
        </w:tc>
        <w:tc>
          <w:tcPr>
            <w:tcW w:w="1417" w:type="dxa"/>
            <w:gridSpan w:val="3"/>
          </w:tcPr>
          <w:p w14:paraId="21709CE0" w14:textId="77777777" w:rsidR="00D423A9" w:rsidRDefault="00D423A9" w:rsidP="009F0AA6">
            <w:pPr>
              <w:pStyle w:val="CRCoverPage"/>
              <w:spacing w:after="0"/>
              <w:rPr>
                <w:noProof/>
                <w:sz w:val="8"/>
                <w:szCs w:val="8"/>
              </w:rPr>
            </w:pPr>
          </w:p>
        </w:tc>
        <w:tc>
          <w:tcPr>
            <w:tcW w:w="2127" w:type="dxa"/>
            <w:tcBorders>
              <w:right w:val="single" w:sz="4" w:space="0" w:color="auto"/>
            </w:tcBorders>
          </w:tcPr>
          <w:p w14:paraId="783F0886" w14:textId="77777777" w:rsidR="00D423A9" w:rsidRDefault="00D423A9" w:rsidP="009F0AA6">
            <w:pPr>
              <w:pStyle w:val="CRCoverPage"/>
              <w:spacing w:after="0"/>
              <w:rPr>
                <w:noProof/>
                <w:sz w:val="8"/>
                <w:szCs w:val="8"/>
              </w:rPr>
            </w:pPr>
          </w:p>
        </w:tc>
      </w:tr>
      <w:tr w:rsidR="00D423A9" w14:paraId="32932ECE" w14:textId="77777777" w:rsidTr="009F0AA6">
        <w:trPr>
          <w:cantSplit/>
        </w:trPr>
        <w:tc>
          <w:tcPr>
            <w:tcW w:w="1843" w:type="dxa"/>
            <w:tcBorders>
              <w:left w:val="single" w:sz="4" w:space="0" w:color="auto"/>
            </w:tcBorders>
          </w:tcPr>
          <w:p w14:paraId="4AA14FA3" w14:textId="77777777" w:rsidR="00D423A9" w:rsidRDefault="00D423A9" w:rsidP="009F0AA6">
            <w:pPr>
              <w:pStyle w:val="CRCoverPage"/>
              <w:tabs>
                <w:tab w:val="right" w:pos="1759"/>
              </w:tabs>
              <w:spacing w:after="0"/>
              <w:rPr>
                <w:b/>
                <w:i/>
                <w:noProof/>
              </w:rPr>
            </w:pPr>
            <w:r>
              <w:rPr>
                <w:b/>
                <w:i/>
                <w:noProof/>
              </w:rPr>
              <w:t>Category:</w:t>
            </w:r>
          </w:p>
        </w:tc>
        <w:tc>
          <w:tcPr>
            <w:tcW w:w="851" w:type="dxa"/>
            <w:shd w:val="pct30" w:color="FFFF00" w:fill="auto"/>
          </w:tcPr>
          <w:p w14:paraId="2978FFAD" w14:textId="601B077A" w:rsidR="00D423A9" w:rsidRDefault="00D423A9" w:rsidP="009F0AA6">
            <w:pPr>
              <w:pStyle w:val="CRCoverPage"/>
              <w:spacing w:after="0"/>
              <w:ind w:left="100" w:right="-609"/>
              <w:rPr>
                <w:b/>
                <w:noProof/>
              </w:rPr>
            </w:pPr>
            <w:r>
              <w:t>A</w:t>
            </w:r>
          </w:p>
        </w:tc>
        <w:tc>
          <w:tcPr>
            <w:tcW w:w="3402" w:type="dxa"/>
            <w:gridSpan w:val="5"/>
            <w:tcBorders>
              <w:left w:val="nil"/>
            </w:tcBorders>
          </w:tcPr>
          <w:p w14:paraId="21F5530F" w14:textId="77777777" w:rsidR="00D423A9" w:rsidRDefault="00D423A9" w:rsidP="009F0AA6">
            <w:pPr>
              <w:pStyle w:val="CRCoverPage"/>
              <w:spacing w:after="0"/>
              <w:rPr>
                <w:noProof/>
              </w:rPr>
            </w:pPr>
          </w:p>
        </w:tc>
        <w:tc>
          <w:tcPr>
            <w:tcW w:w="1417" w:type="dxa"/>
            <w:gridSpan w:val="3"/>
            <w:tcBorders>
              <w:left w:val="nil"/>
            </w:tcBorders>
          </w:tcPr>
          <w:p w14:paraId="5B803DAA" w14:textId="77777777" w:rsidR="00D423A9" w:rsidRDefault="00D423A9" w:rsidP="009F0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CA8D14" w14:textId="37778116" w:rsidR="00D423A9" w:rsidRDefault="00D423A9" w:rsidP="009F0AA6">
            <w:pPr>
              <w:pStyle w:val="CRCoverPage"/>
              <w:spacing w:after="0"/>
              <w:ind w:left="100"/>
              <w:rPr>
                <w:noProof/>
              </w:rPr>
            </w:pPr>
            <w:r>
              <w:t>Rel-1</w:t>
            </w:r>
            <w:r w:rsidR="003D753C">
              <w:t>8</w:t>
            </w:r>
          </w:p>
        </w:tc>
      </w:tr>
      <w:tr w:rsidR="00D423A9" w14:paraId="2B27A52B" w14:textId="77777777" w:rsidTr="009F0AA6">
        <w:tc>
          <w:tcPr>
            <w:tcW w:w="1843" w:type="dxa"/>
            <w:tcBorders>
              <w:left w:val="single" w:sz="4" w:space="0" w:color="auto"/>
              <w:bottom w:val="single" w:sz="4" w:space="0" w:color="auto"/>
            </w:tcBorders>
          </w:tcPr>
          <w:p w14:paraId="537755F3" w14:textId="77777777" w:rsidR="00D423A9" w:rsidRDefault="00D423A9" w:rsidP="009F0AA6">
            <w:pPr>
              <w:pStyle w:val="CRCoverPage"/>
              <w:spacing w:after="0"/>
              <w:rPr>
                <w:b/>
                <w:i/>
                <w:noProof/>
              </w:rPr>
            </w:pPr>
          </w:p>
        </w:tc>
        <w:tc>
          <w:tcPr>
            <w:tcW w:w="4677" w:type="dxa"/>
            <w:gridSpan w:val="8"/>
            <w:tcBorders>
              <w:bottom w:val="single" w:sz="4" w:space="0" w:color="auto"/>
            </w:tcBorders>
          </w:tcPr>
          <w:p w14:paraId="24291F33" w14:textId="77777777" w:rsidR="00D423A9" w:rsidRDefault="00D423A9" w:rsidP="009F0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9EABC9" w14:textId="77777777" w:rsidR="00D423A9" w:rsidRDefault="00D423A9" w:rsidP="009F0AA6">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5A312A11" w14:textId="77777777" w:rsidR="00D423A9" w:rsidRPr="007C2097" w:rsidRDefault="00D423A9" w:rsidP="009F0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23A9" w14:paraId="572EBBF9" w14:textId="77777777" w:rsidTr="009F0AA6">
        <w:tc>
          <w:tcPr>
            <w:tcW w:w="1843" w:type="dxa"/>
          </w:tcPr>
          <w:p w14:paraId="2AF8380A" w14:textId="77777777" w:rsidR="00D423A9" w:rsidRDefault="00D423A9" w:rsidP="009F0AA6">
            <w:pPr>
              <w:pStyle w:val="CRCoverPage"/>
              <w:spacing w:after="0"/>
              <w:rPr>
                <w:b/>
                <w:i/>
                <w:noProof/>
                <w:sz w:val="8"/>
                <w:szCs w:val="8"/>
              </w:rPr>
            </w:pPr>
          </w:p>
        </w:tc>
        <w:tc>
          <w:tcPr>
            <w:tcW w:w="7797" w:type="dxa"/>
            <w:gridSpan w:val="10"/>
          </w:tcPr>
          <w:p w14:paraId="0F8AB42C" w14:textId="77777777" w:rsidR="00D423A9" w:rsidRDefault="00D423A9" w:rsidP="009F0AA6">
            <w:pPr>
              <w:pStyle w:val="CRCoverPage"/>
              <w:spacing w:after="0"/>
              <w:rPr>
                <w:noProof/>
                <w:sz w:val="8"/>
                <w:szCs w:val="8"/>
              </w:rPr>
            </w:pPr>
          </w:p>
        </w:tc>
      </w:tr>
      <w:tr w:rsidR="00D423A9" w14:paraId="229EFD30" w14:textId="77777777" w:rsidTr="009F0AA6">
        <w:tc>
          <w:tcPr>
            <w:tcW w:w="2694" w:type="dxa"/>
            <w:gridSpan w:val="2"/>
            <w:tcBorders>
              <w:top w:val="single" w:sz="4" w:space="0" w:color="auto"/>
              <w:left w:val="single" w:sz="4" w:space="0" w:color="auto"/>
            </w:tcBorders>
          </w:tcPr>
          <w:p w14:paraId="36EE1DF1" w14:textId="77777777" w:rsidR="00D423A9" w:rsidRDefault="00D423A9" w:rsidP="009F0A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F8243" w14:textId="77777777" w:rsidR="00D423A9" w:rsidRDefault="00D423A9" w:rsidP="009F0AA6">
            <w:pPr>
              <w:pStyle w:val="CRCoverPage"/>
              <w:spacing w:after="0"/>
              <w:ind w:left="100"/>
            </w:pPr>
            <w:r>
              <w:rPr>
                <w:noProof/>
                <w:lang w:eastAsia="zh-CN"/>
              </w:rPr>
              <w:t xml:space="preserve">In Rel-17, the UE coarse location reporting was introduced and the UE reports its </w:t>
            </w:r>
            <w:proofErr w:type="spellStart"/>
            <w:r w:rsidRPr="00EE6E73">
              <w:rPr>
                <w:i/>
                <w:iCs/>
              </w:rPr>
              <w:t>coarseLocationInfo</w:t>
            </w:r>
            <w:proofErr w:type="spellEnd"/>
            <w:r>
              <w:rPr>
                <w:noProof/>
                <w:lang w:eastAsia="zh-CN"/>
              </w:rPr>
              <w:t xml:space="preserve"> when UE receives the </w:t>
            </w:r>
            <w:proofErr w:type="spellStart"/>
            <w:r w:rsidRPr="00EE6E73">
              <w:rPr>
                <w:i/>
                <w:iCs/>
              </w:rPr>
              <w:t>coarseLocationRequest</w:t>
            </w:r>
            <w:proofErr w:type="spellEnd"/>
            <w:r w:rsidRPr="00227D8F">
              <w:t>.</w:t>
            </w:r>
          </w:p>
          <w:p w14:paraId="50352AC4" w14:textId="77777777" w:rsidR="00D423A9" w:rsidRDefault="00D423A9" w:rsidP="009F0AA6">
            <w:pPr>
              <w:pStyle w:val="CRCoverPage"/>
              <w:spacing w:after="0"/>
              <w:ind w:left="100"/>
              <w:rPr>
                <w:noProof/>
                <w:lang w:eastAsia="zh-CN"/>
              </w:rPr>
            </w:pPr>
            <w:r>
              <w:rPr>
                <w:rFonts w:hint="eastAsia"/>
                <w:noProof/>
                <w:lang w:eastAsia="zh-CN"/>
              </w:rPr>
              <w:t>T</w:t>
            </w:r>
            <w:r>
              <w:rPr>
                <w:noProof/>
                <w:lang w:eastAsia="zh-CN"/>
              </w:rPr>
              <w:t>here are two optios for UE to report its coarse location.</w:t>
            </w:r>
          </w:p>
          <w:p w14:paraId="22B686A8" w14:textId="77777777" w:rsidR="00D423A9" w:rsidRDefault="00D423A9" w:rsidP="009F0AA6">
            <w:pPr>
              <w:pStyle w:val="CRCoverPage"/>
              <w:spacing w:after="0"/>
              <w:ind w:left="100"/>
              <w:rPr>
                <w:noProof/>
                <w:lang w:eastAsia="zh-CN"/>
              </w:rPr>
            </w:pPr>
            <w:r>
              <w:rPr>
                <w:rFonts w:hint="eastAsia"/>
                <w:noProof/>
                <w:lang w:eastAsia="zh-CN"/>
              </w:rPr>
              <w:t>O</w:t>
            </w:r>
            <w:r>
              <w:rPr>
                <w:noProof/>
                <w:lang w:eastAsia="zh-CN"/>
              </w:rPr>
              <w:t>ption 1: The UE coarse location is reported by the measurement reporting</w:t>
            </w:r>
          </w:p>
          <w:p w14:paraId="4F58B29F" w14:textId="77777777" w:rsidR="00D423A9" w:rsidRDefault="00D423A9" w:rsidP="009F0AA6">
            <w:pPr>
              <w:pStyle w:val="CRCoverPage"/>
              <w:spacing w:after="0"/>
              <w:rPr>
                <w:noProof/>
                <w:lang w:eastAsia="zh-CN"/>
              </w:rPr>
            </w:pPr>
          </w:p>
          <w:p w14:paraId="18C96491" w14:textId="77777777" w:rsidR="00D423A9" w:rsidRDefault="00D423A9" w:rsidP="009F0AA6">
            <w:pPr>
              <w:pStyle w:val="CRCoverPage"/>
              <w:spacing w:after="0"/>
              <w:rPr>
                <w:noProof/>
                <w:lang w:eastAsia="zh-CN"/>
              </w:rPr>
            </w:pPr>
            <w:r>
              <w:rPr>
                <w:rFonts w:hint="eastAsia"/>
                <w:noProof/>
                <w:lang w:eastAsia="zh-CN"/>
              </w:rPr>
              <w:t>R</w:t>
            </w:r>
            <w:r>
              <w:rPr>
                <w:noProof/>
                <w:lang w:eastAsia="zh-CN"/>
              </w:rPr>
              <w:t>equest:</w:t>
            </w:r>
          </w:p>
          <w:p w14:paraId="0123CA3F" w14:textId="77777777" w:rsidR="00D423A9" w:rsidRPr="00653887"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proofErr w:type="spellStart"/>
            <w:proofErr w:type="gramStart"/>
            <w:r w:rsidRPr="00653887">
              <w:rPr>
                <w:rFonts w:ascii="Courier New" w:hAnsi="Courier New"/>
                <w:sz w:val="11"/>
                <w:szCs w:val="15"/>
                <w:lang w:eastAsia="en-GB"/>
              </w:rPr>
              <w:t>EventTriggerConfig</w:t>
            </w:r>
            <w:proofErr w:type="spellEnd"/>
            <w:r w:rsidRPr="00653887">
              <w:rPr>
                <w:rFonts w:ascii="Courier New" w:hAnsi="Courier New"/>
                <w:sz w:val="11"/>
                <w:szCs w:val="15"/>
                <w:lang w:eastAsia="en-GB"/>
              </w:rPr>
              <w:t xml:space="preserve"> ::=</w:t>
            </w:r>
            <w:proofErr w:type="gramEnd"/>
            <w:r w:rsidRPr="00653887">
              <w:rPr>
                <w:rFonts w:ascii="Courier New" w:hAnsi="Courier New"/>
                <w:sz w:val="11"/>
                <w:szCs w:val="15"/>
                <w:lang w:eastAsia="en-GB"/>
              </w:rPr>
              <w:t xml:space="preserve">                      </w:t>
            </w:r>
            <w:r w:rsidRPr="00653887">
              <w:rPr>
                <w:rFonts w:ascii="Courier New" w:hAnsi="Courier New"/>
                <w:color w:val="993366"/>
                <w:sz w:val="11"/>
                <w:szCs w:val="15"/>
                <w:lang w:eastAsia="en-GB"/>
              </w:rPr>
              <w:t>SEQUENCE</w:t>
            </w:r>
            <w:r w:rsidRPr="00653887">
              <w:rPr>
                <w:rFonts w:ascii="Courier New" w:hAnsi="Courier New"/>
                <w:sz w:val="11"/>
                <w:szCs w:val="15"/>
                <w:lang w:eastAsia="en-GB"/>
              </w:rPr>
              <w:t xml:space="preserve"> {</w:t>
            </w:r>
          </w:p>
          <w:p w14:paraId="551295DF" w14:textId="3C1C76EC" w:rsidR="00D423A9" w:rsidRPr="00653887" w:rsidRDefault="00D423A9" w:rsidP="00D4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653887">
              <w:rPr>
                <w:rFonts w:ascii="Courier New" w:hAnsi="Courier New"/>
                <w:sz w:val="11"/>
                <w:szCs w:val="15"/>
                <w:lang w:eastAsia="en-GB"/>
              </w:rPr>
              <w:t>[[</w:t>
            </w:r>
          </w:p>
          <w:p w14:paraId="450C74B0" w14:textId="2B0B22FD" w:rsidR="00D423A9" w:rsidRPr="00653887" w:rsidRDefault="00D423A9" w:rsidP="00D4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653887">
              <w:rPr>
                <w:rFonts w:ascii="Courier New" w:hAnsi="Courier New"/>
                <w:sz w:val="11"/>
                <w:szCs w:val="15"/>
                <w:highlight w:val="green"/>
                <w:lang w:eastAsia="en-GB"/>
              </w:rPr>
              <w:t>coarseLocationRequest-r17</w:t>
            </w:r>
            <w:r w:rsidRPr="00653887">
              <w:rPr>
                <w:rFonts w:ascii="Courier New" w:hAnsi="Courier New"/>
                <w:sz w:val="11"/>
                <w:szCs w:val="15"/>
                <w:lang w:eastAsia="en-GB"/>
              </w:rPr>
              <w:t xml:space="preserve">                   </w:t>
            </w:r>
            <w:r w:rsidRPr="00653887">
              <w:rPr>
                <w:rFonts w:ascii="Courier New" w:hAnsi="Courier New"/>
                <w:color w:val="993366"/>
                <w:sz w:val="11"/>
                <w:szCs w:val="15"/>
                <w:lang w:eastAsia="en-GB"/>
              </w:rPr>
              <w:t>ENUMERATED</w:t>
            </w:r>
            <w:r w:rsidRPr="00653887">
              <w:rPr>
                <w:rFonts w:ascii="Courier New" w:hAnsi="Courier New"/>
                <w:sz w:val="11"/>
                <w:szCs w:val="15"/>
                <w:lang w:eastAsia="en-GB"/>
              </w:rPr>
              <w:t xml:space="preserve"> {</w:t>
            </w:r>
            <w:proofErr w:type="gramStart"/>
            <w:r w:rsidRPr="00653887">
              <w:rPr>
                <w:rFonts w:ascii="Courier New" w:hAnsi="Courier New"/>
                <w:sz w:val="11"/>
                <w:szCs w:val="15"/>
                <w:lang w:eastAsia="en-GB"/>
              </w:rPr>
              <w:t xml:space="preserve">true}   </w:t>
            </w:r>
            <w:proofErr w:type="gramEnd"/>
            <w:r w:rsidRPr="00653887">
              <w:rPr>
                <w:rFonts w:ascii="Courier New" w:hAnsi="Courier New"/>
                <w:sz w:val="11"/>
                <w:szCs w:val="15"/>
                <w:lang w:eastAsia="en-GB"/>
              </w:rPr>
              <w:t xml:space="preserve">                                           </w:t>
            </w:r>
            <w:r w:rsidRPr="00653887">
              <w:rPr>
                <w:rFonts w:ascii="Courier New" w:hAnsi="Courier New"/>
                <w:color w:val="993366"/>
                <w:sz w:val="11"/>
                <w:szCs w:val="15"/>
                <w:highlight w:val="green"/>
                <w:lang w:eastAsia="en-GB"/>
              </w:rPr>
              <w:t>OPTIONAL</w:t>
            </w:r>
            <w:r w:rsidRPr="00653887">
              <w:rPr>
                <w:rFonts w:ascii="Courier New" w:hAnsi="Courier New"/>
                <w:sz w:val="11"/>
                <w:szCs w:val="15"/>
                <w:lang w:eastAsia="en-GB"/>
              </w:rPr>
              <w:t xml:space="preserve">,   </w:t>
            </w:r>
            <w:r w:rsidRPr="00653887">
              <w:rPr>
                <w:rFonts w:ascii="Courier New" w:hAnsi="Courier New"/>
                <w:color w:val="808080"/>
                <w:sz w:val="11"/>
                <w:szCs w:val="15"/>
                <w:lang w:eastAsia="en-GB"/>
              </w:rPr>
              <w:t>-- Need R</w:t>
            </w:r>
          </w:p>
          <w:p w14:paraId="09E55FBA" w14:textId="654A02EC" w:rsidR="00D423A9" w:rsidRPr="00653887" w:rsidRDefault="00D423A9" w:rsidP="00D4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653887">
              <w:rPr>
                <w:rFonts w:ascii="Courier New" w:hAnsi="Courier New"/>
                <w:sz w:val="11"/>
                <w:szCs w:val="15"/>
                <w:lang w:eastAsia="en-GB"/>
              </w:rPr>
              <w:t xml:space="preserve">reportQuantityRelay-r17                     SL-MeasReportQuantity-r16                                      </w:t>
            </w:r>
            <w:r w:rsidRPr="00653887">
              <w:rPr>
                <w:rFonts w:ascii="Courier New" w:hAnsi="Courier New"/>
                <w:color w:val="993366"/>
                <w:sz w:val="11"/>
                <w:szCs w:val="15"/>
                <w:lang w:eastAsia="en-GB"/>
              </w:rPr>
              <w:t>OPTIONAL</w:t>
            </w:r>
            <w:r w:rsidRPr="00653887">
              <w:rPr>
                <w:rFonts w:ascii="Courier New" w:hAnsi="Courier New"/>
                <w:sz w:val="11"/>
                <w:szCs w:val="15"/>
                <w:lang w:eastAsia="en-GB"/>
              </w:rPr>
              <w:t xml:space="preserve">    </w:t>
            </w:r>
            <w:r w:rsidRPr="00653887">
              <w:rPr>
                <w:rFonts w:ascii="Courier New" w:hAnsi="Courier New"/>
                <w:color w:val="808080"/>
                <w:sz w:val="11"/>
                <w:szCs w:val="15"/>
                <w:lang w:eastAsia="en-GB"/>
              </w:rPr>
              <w:t>-- Need R</w:t>
            </w:r>
          </w:p>
          <w:p w14:paraId="3F96299A" w14:textId="77777777" w:rsidR="00D423A9"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653887">
              <w:rPr>
                <w:rFonts w:ascii="Courier New" w:hAnsi="Courier New"/>
                <w:sz w:val="11"/>
                <w:szCs w:val="15"/>
                <w:lang w:eastAsia="en-GB"/>
              </w:rPr>
              <w:t>]],</w:t>
            </w:r>
          </w:p>
          <w:p w14:paraId="7EC6DA46" w14:textId="77777777" w:rsidR="00D423A9" w:rsidRPr="00653887"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653887">
              <w:rPr>
                <w:rFonts w:ascii="Courier New" w:hAnsi="Courier New"/>
                <w:sz w:val="11"/>
                <w:szCs w:val="15"/>
                <w:lang w:eastAsia="en-GB"/>
              </w:rPr>
              <w:t>}</w:t>
            </w:r>
          </w:p>
          <w:p w14:paraId="2DB0ADC3" w14:textId="77777777" w:rsidR="00D423A9" w:rsidRDefault="00D423A9" w:rsidP="009F0AA6">
            <w:pPr>
              <w:pStyle w:val="CRCoverPage"/>
              <w:spacing w:after="0"/>
              <w:rPr>
                <w:noProof/>
                <w:lang w:eastAsia="zh-CN"/>
              </w:rPr>
            </w:pPr>
          </w:p>
          <w:p w14:paraId="6E06CEE7" w14:textId="77777777" w:rsidR="00D423A9" w:rsidRPr="008E305A"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proofErr w:type="spellStart"/>
            <w:proofErr w:type="gramStart"/>
            <w:r w:rsidRPr="008E305A">
              <w:rPr>
                <w:rFonts w:ascii="Courier New" w:hAnsi="Courier New"/>
                <w:sz w:val="11"/>
                <w:szCs w:val="15"/>
                <w:lang w:eastAsia="en-GB"/>
              </w:rPr>
              <w:t>PeriodicalReportConfig</w:t>
            </w:r>
            <w:proofErr w:type="spellEnd"/>
            <w:r w:rsidRPr="008E305A">
              <w:rPr>
                <w:rFonts w:ascii="Courier New" w:hAnsi="Courier New"/>
                <w:sz w:val="11"/>
                <w:szCs w:val="15"/>
                <w:lang w:eastAsia="en-GB"/>
              </w:rPr>
              <w:t xml:space="preserve"> ::=</w:t>
            </w:r>
            <w:proofErr w:type="gramEnd"/>
            <w:r w:rsidRPr="008E305A">
              <w:rPr>
                <w:rFonts w:ascii="Courier New" w:hAnsi="Courier New"/>
                <w:sz w:val="11"/>
                <w:szCs w:val="15"/>
                <w:lang w:eastAsia="en-GB"/>
              </w:rPr>
              <w:t xml:space="preserve">                  </w:t>
            </w:r>
            <w:r w:rsidRPr="008E305A">
              <w:rPr>
                <w:rFonts w:ascii="Courier New" w:hAnsi="Courier New"/>
                <w:color w:val="993366"/>
                <w:sz w:val="11"/>
                <w:szCs w:val="15"/>
                <w:lang w:eastAsia="en-GB"/>
              </w:rPr>
              <w:t>SEQUENCE</w:t>
            </w:r>
            <w:r w:rsidRPr="008E305A">
              <w:rPr>
                <w:rFonts w:ascii="Courier New" w:hAnsi="Courier New"/>
                <w:sz w:val="11"/>
                <w:szCs w:val="15"/>
                <w:lang w:eastAsia="en-GB"/>
              </w:rPr>
              <w:t xml:space="preserve"> {</w:t>
            </w:r>
          </w:p>
          <w:p w14:paraId="163C758C" w14:textId="635F0EB8" w:rsidR="00D423A9" w:rsidRPr="008E305A" w:rsidRDefault="00D423A9" w:rsidP="00D4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8E305A">
              <w:rPr>
                <w:rFonts w:ascii="Courier New" w:hAnsi="Courier New"/>
                <w:sz w:val="11"/>
                <w:szCs w:val="15"/>
                <w:lang w:eastAsia="en-GB"/>
              </w:rPr>
              <w:t>[[</w:t>
            </w:r>
          </w:p>
          <w:p w14:paraId="287638A1" w14:textId="50C493C4" w:rsidR="00D423A9" w:rsidRPr="008E305A" w:rsidRDefault="00D423A9" w:rsidP="00D4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lang w:eastAsia="en-GB"/>
              </w:rPr>
              <w:t xml:space="preserve">ul-ExcessDelayConfig-r17                    </w:t>
            </w:r>
            <w:proofErr w:type="spellStart"/>
            <w:r w:rsidRPr="008E305A">
              <w:rPr>
                <w:rFonts w:ascii="Courier New" w:hAnsi="Courier New"/>
                <w:sz w:val="11"/>
                <w:szCs w:val="15"/>
                <w:lang w:eastAsia="en-GB"/>
              </w:rPr>
              <w:t>SetupRelease</w:t>
            </w:r>
            <w:proofErr w:type="spellEnd"/>
            <w:r w:rsidRPr="008E305A">
              <w:rPr>
                <w:rFonts w:ascii="Courier New" w:hAnsi="Courier New"/>
                <w:sz w:val="11"/>
                <w:szCs w:val="15"/>
                <w:lang w:eastAsia="en-GB"/>
              </w:rPr>
              <w:t xml:space="preserve"> </w:t>
            </w:r>
            <w:proofErr w:type="gramStart"/>
            <w:r w:rsidRPr="008E305A">
              <w:rPr>
                <w:rFonts w:ascii="Courier New" w:hAnsi="Courier New"/>
                <w:sz w:val="11"/>
                <w:szCs w:val="15"/>
                <w:lang w:eastAsia="en-GB"/>
              </w:rPr>
              <w:t>{ UL</w:t>
            </w:r>
            <w:proofErr w:type="gramEnd"/>
            <w:r w:rsidRPr="008E305A">
              <w:rPr>
                <w:rFonts w:ascii="Courier New" w:hAnsi="Courier New"/>
                <w:sz w:val="11"/>
                <w:szCs w:val="15"/>
                <w:lang w:eastAsia="en-GB"/>
              </w:rPr>
              <w:t xml:space="preserve">-ExcessDelayConfig-r17 }                      </w:t>
            </w:r>
            <w:r w:rsidRPr="008E305A">
              <w:rPr>
                <w:rFonts w:ascii="Courier New" w:hAnsi="Courier New"/>
                <w:color w:val="993366"/>
                <w:sz w:val="11"/>
                <w:szCs w:val="15"/>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M</w:t>
            </w:r>
          </w:p>
          <w:p w14:paraId="5A6737E0" w14:textId="2065A7C3" w:rsidR="00D423A9" w:rsidRPr="008E305A" w:rsidRDefault="00D423A9" w:rsidP="00D4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highlight w:val="green"/>
                <w:lang w:eastAsia="en-GB"/>
              </w:rPr>
              <w:t>coarseLocationRequest-r17</w:t>
            </w:r>
            <w:r w:rsidRPr="008E305A">
              <w:rPr>
                <w:rFonts w:ascii="Courier New" w:hAnsi="Courier New"/>
                <w:sz w:val="11"/>
                <w:szCs w:val="15"/>
                <w:lang w:eastAsia="en-GB"/>
              </w:rPr>
              <w:t xml:space="preserve">                   </w:t>
            </w:r>
            <w:r w:rsidRPr="008E305A">
              <w:rPr>
                <w:rFonts w:ascii="Courier New" w:hAnsi="Courier New"/>
                <w:color w:val="993366"/>
                <w:sz w:val="11"/>
                <w:szCs w:val="15"/>
                <w:lang w:eastAsia="en-GB"/>
              </w:rPr>
              <w:t>ENUMERATED</w:t>
            </w:r>
            <w:r w:rsidRPr="008E305A">
              <w:rPr>
                <w:rFonts w:ascii="Courier New" w:hAnsi="Courier New"/>
                <w:sz w:val="11"/>
                <w:szCs w:val="15"/>
                <w:lang w:eastAsia="en-GB"/>
              </w:rPr>
              <w:t xml:space="preserve"> {</w:t>
            </w:r>
            <w:proofErr w:type="gramStart"/>
            <w:r w:rsidRPr="008E305A">
              <w:rPr>
                <w:rFonts w:ascii="Courier New" w:hAnsi="Courier New"/>
                <w:sz w:val="11"/>
                <w:szCs w:val="15"/>
                <w:lang w:eastAsia="en-GB"/>
              </w:rPr>
              <w:t xml:space="preserve">true}   </w:t>
            </w:r>
            <w:proofErr w:type="gramEnd"/>
            <w:r w:rsidRPr="008E305A">
              <w:rPr>
                <w:rFonts w:ascii="Courier New" w:hAnsi="Courier New"/>
                <w:sz w:val="11"/>
                <w:szCs w:val="15"/>
                <w:lang w:eastAsia="en-GB"/>
              </w:rPr>
              <w:t xml:space="preserve">                                           </w:t>
            </w:r>
            <w:r w:rsidRPr="008E305A">
              <w:rPr>
                <w:rFonts w:ascii="Courier New" w:hAnsi="Courier New"/>
                <w:color w:val="993366"/>
                <w:sz w:val="11"/>
                <w:szCs w:val="15"/>
                <w:highlight w:val="green"/>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R</w:t>
            </w:r>
          </w:p>
          <w:p w14:paraId="44D77FD7" w14:textId="76E1AA58" w:rsidR="00D423A9" w:rsidRPr="008E305A" w:rsidRDefault="00D423A9" w:rsidP="00D4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color w:val="808080"/>
                <w:sz w:val="11"/>
                <w:szCs w:val="15"/>
                <w:lang w:eastAsia="en-GB"/>
              </w:rPr>
            </w:pPr>
            <w:r w:rsidRPr="008E305A">
              <w:rPr>
                <w:rFonts w:ascii="Courier New" w:hAnsi="Courier New"/>
                <w:sz w:val="11"/>
                <w:szCs w:val="15"/>
                <w:lang w:eastAsia="en-GB"/>
              </w:rPr>
              <w:t xml:space="preserve">reportQuantityRelay-r17                     SL-MeasReportQuantity-r16                                      </w:t>
            </w:r>
            <w:r w:rsidRPr="008E305A">
              <w:rPr>
                <w:rFonts w:ascii="Courier New" w:hAnsi="Courier New"/>
                <w:color w:val="993366"/>
                <w:sz w:val="11"/>
                <w:szCs w:val="15"/>
                <w:lang w:eastAsia="en-GB"/>
              </w:rPr>
              <w:t>OPTIONAL</w:t>
            </w:r>
            <w:r w:rsidRPr="008E305A">
              <w:rPr>
                <w:rFonts w:ascii="Courier New" w:hAnsi="Courier New"/>
                <w:sz w:val="11"/>
                <w:szCs w:val="15"/>
                <w:lang w:eastAsia="en-GB"/>
              </w:rPr>
              <w:t xml:space="preserve">    </w:t>
            </w:r>
            <w:r w:rsidRPr="008E305A">
              <w:rPr>
                <w:rFonts w:ascii="Courier New" w:hAnsi="Courier New"/>
                <w:color w:val="808080"/>
                <w:sz w:val="11"/>
                <w:szCs w:val="15"/>
                <w:lang w:eastAsia="en-GB"/>
              </w:rPr>
              <w:t>-- Need R</w:t>
            </w:r>
          </w:p>
          <w:p w14:paraId="1A50316D" w14:textId="77777777" w:rsidR="00D423A9"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hAnsi="Courier New"/>
                <w:sz w:val="11"/>
                <w:szCs w:val="15"/>
                <w:lang w:eastAsia="en-GB"/>
              </w:rPr>
            </w:pPr>
            <w:r w:rsidRPr="008E305A">
              <w:rPr>
                <w:rFonts w:ascii="Courier New" w:hAnsi="Courier New"/>
                <w:sz w:val="11"/>
                <w:szCs w:val="15"/>
                <w:lang w:eastAsia="en-GB"/>
              </w:rPr>
              <w:t>]]</w:t>
            </w:r>
          </w:p>
          <w:p w14:paraId="1184DFAB" w14:textId="77777777" w:rsidR="00D423A9" w:rsidRPr="008E305A"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653887">
              <w:rPr>
                <w:rFonts w:ascii="Courier New" w:hAnsi="Courier New"/>
                <w:sz w:val="11"/>
                <w:szCs w:val="15"/>
                <w:lang w:eastAsia="en-GB"/>
              </w:rPr>
              <w:t>}</w:t>
            </w:r>
          </w:p>
          <w:p w14:paraId="31855806" w14:textId="77777777" w:rsidR="00D423A9" w:rsidRDefault="00D423A9" w:rsidP="009F0AA6">
            <w:pPr>
              <w:pStyle w:val="CRCoverPage"/>
              <w:spacing w:after="0"/>
              <w:rPr>
                <w:noProof/>
                <w:lang w:eastAsia="zh-CN"/>
              </w:rPr>
            </w:pPr>
          </w:p>
          <w:p w14:paraId="638E9ACB" w14:textId="77777777" w:rsidR="00D423A9" w:rsidRDefault="00D423A9" w:rsidP="009F0AA6">
            <w:pPr>
              <w:pStyle w:val="CRCoverPage"/>
              <w:spacing w:after="0"/>
              <w:rPr>
                <w:noProof/>
                <w:lang w:eastAsia="zh-CN"/>
              </w:rPr>
            </w:pPr>
            <w:r>
              <w:rPr>
                <w:rFonts w:hint="eastAsia"/>
                <w:noProof/>
                <w:lang w:eastAsia="zh-CN"/>
              </w:rPr>
              <w:lastRenderedPageBreak/>
              <w:t>R</w:t>
            </w:r>
            <w:r>
              <w:rPr>
                <w:noProof/>
                <w:lang w:eastAsia="zh-CN"/>
              </w:rPr>
              <w:t>eport:</w:t>
            </w:r>
          </w:p>
          <w:p w14:paraId="70D55BEC" w14:textId="77777777" w:rsidR="00D423A9" w:rsidRPr="00C84DD2"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proofErr w:type="spellStart"/>
            <w:proofErr w:type="gramStart"/>
            <w:r w:rsidRPr="00C84DD2">
              <w:rPr>
                <w:rFonts w:ascii="Courier New" w:hAnsi="Courier New"/>
                <w:sz w:val="11"/>
                <w:szCs w:val="15"/>
                <w:lang w:eastAsia="en-GB"/>
              </w:rPr>
              <w:t>MeasResults</w:t>
            </w:r>
            <w:proofErr w:type="spellEnd"/>
            <w:r w:rsidRPr="00C84DD2">
              <w:rPr>
                <w:rFonts w:ascii="Courier New" w:hAnsi="Courier New"/>
                <w:sz w:val="11"/>
                <w:szCs w:val="15"/>
                <w:lang w:eastAsia="en-GB"/>
              </w:rPr>
              <w:t xml:space="preserve"> ::=</w:t>
            </w:r>
            <w:proofErr w:type="gramEnd"/>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SEQUENCE</w:t>
            </w:r>
            <w:r w:rsidRPr="00C84DD2">
              <w:rPr>
                <w:rFonts w:ascii="Courier New" w:hAnsi="Courier New"/>
                <w:sz w:val="11"/>
                <w:szCs w:val="15"/>
                <w:lang w:eastAsia="en-GB"/>
              </w:rPr>
              <w:t xml:space="preserve"> {</w:t>
            </w:r>
          </w:p>
          <w:p w14:paraId="44346871" w14:textId="4A50EF40" w:rsidR="00D423A9" w:rsidRPr="00C84DD2" w:rsidRDefault="00D423A9" w:rsidP="00D4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70"/>
              <w:rPr>
                <w:rFonts w:ascii="Courier New" w:eastAsia="Batang" w:hAnsi="Courier New"/>
                <w:sz w:val="11"/>
                <w:szCs w:val="15"/>
                <w:lang w:eastAsia="en-GB"/>
              </w:rPr>
            </w:pPr>
            <w:r w:rsidRPr="00C84DD2">
              <w:rPr>
                <w:rFonts w:ascii="Courier New" w:eastAsia="Batang" w:hAnsi="Courier New"/>
                <w:sz w:val="11"/>
                <w:szCs w:val="15"/>
                <w:lang w:eastAsia="en-GB"/>
              </w:rPr>
              <w:t>[[</w:t>
            </w:r>
          </w:p>
          <w:p w14:paraId="29978CB2" w14:textId="77777777" w:rsidR="00D423A9" w:rsidRPr="00C84DD2"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measResultRxTxTimeDiff-r17</w:t>
            </w:r>
            <w:r w:rsidRPr="00C84DD2">
              <w:rPr>
                <w:rFonts w:ascii="Courier New" w:hAnsi="Courier New"/>
                <w:sz w:val="11"/>
                <w:szCs w:val="15"/>
                <w:lang w:eastAsia="en-GB"/>
              </w:rPr>
              <w:t xml:space="preserve">              </w:t>
            </w:r>
            <w:proofErr w:type="spellStart"/>
            <w:r w:rsidRPr="00C84DD2">
              <w:rPr>
                <w:rFonts w:ascii="Courier New" w:eastAsia="Batang" w:hAnsi="Courier New"/>
                <w:sz w:val="11"/>
                <w:szCs w:val="15"/>
                <w:lang w:eastAsia="en-GB"/>
              </w:rPr>
              <w:t>MeasResultRxTxTimeDiff-r17</w:t>
            </w:r>
            <w:proofErr w:type="spellEnd"/>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35FD53BE" w14:textId="77777777" w:rsidR="00D423A9" w:rsidRPr="00C84DD2"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sl-MeasResultServingRelay-r17           </w:t>
            </w:r>
            <w:r w:rsidRPr="00C84DD2">
              <w:rPr>
                <w:rFonts w:ascii="Courier New" w:hAnsi="Courier New"/>
                <w:color w:val="993366"/>
                <w:sz w:val="11"/>
                <w:szCs w:val="15"/>
                <w:lang w:eastAsia="en-GB"/>
              </w:rPr>
              <w:t>OCTET</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STRING</w:t>
            </w:r>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52827A03" w14:textId="77777777" w:rsidR="00D423A9" w:rsidRPr="00C84DD2"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 xml:space="preserve"> </w:t>
            </w:r>
            <w:r w:rsidRPr="00C84DD2">
              <w:rPr>
                <w:rFonts w:ascii="Courier New" w:eastAsia="Batang" w:hAnsi="Courier New"/>
                <w:color w:val="808080"/>
                <w:sz w:val="11"/>
                <w:szCs w:val="15"/>
                <w:lang w:eastAsia="en-GB"/>
              </w:rPr>
              <w:t xml:space="preserve">-- </w:t>
            </w:r>
            <w:r w:rsidRPr="00C84DD2">
              <w:rPr>
                <w:rFonts w:ascii="Courier New" w:hAnsi="Courier New"/>
                <w:color w:val="808080"/>
                <w:sz w:val="11"/>
                <w:szCs w:val="15"/>
                <w:lang w:eastAsia="en-GB"/>
              </w:rPr>
              <w:t>Contains PC5 SL-MeasResultRelay-r17</w:t>
            </w:r>
          </w:p>
          <w:p w14:paraId="728FA4B2" w14:textId="77777777" w:rsidR="00D423A9" w:rsidRPr="00C84DD2"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ul-PDCP-ExcessDelayResultList-r17</w:t>
            </w:r>
            <w:r w:rsidRPr="00C84DD2">
              <w:rPr>
                <w:rFonts w:ascii="Courier New" w:hAnsi="Courier New"/>
                <w:sz w:val="11"/>
                <w:szCs w:val="15"/>
                <w:lang w:eastAsia="en-GB"/>
              </w:rPr>
              <w:t xml:space="preserve">       </w:t>
            </w:r>
            <w:proofErr w:type="spellStart"/>
            <w:r w:rsidRPr="00C84DD2">
              <w:rPr>
                <w:rFonts w:ascii="Courier New" w:eastAsia="Batang" w:hAnsi="Courier New"/>
                <w:sz w:val="11"/>
                <w:szCs w:val="15"/>
                <w:lang w:eastAsia="en-GB"/>
              </w:rPr>
              <w:t>UL-PDCP-ExcessDelayResultList-r17</w:t>
            </w:r>
            <w:proofErr w:type="spellEnd"/>
            <w:r w:rsidRPr="00C84DD2">
              <w:rPr>
                <w:rFonts w:ascii="Courier New" w:hAnsi="Courier New"/>
                <w:sz w:val="11"/>
                <w:szCs w:val="15"/>
                <w:lang w:eastAsia="en-GB"/>
              </w:rPr>
              <w:t xml:space="preserve">                                           </w:t>
            </w:r>
            <w:r w:rsidRPr="00C84DD2">
              <w:rPr>
                <w:rFonts w:ascii="Courier New" w:eastAsia="Batang" w:hAnsi="Courier New"/>
                <w:color w:val="993366"/>
                <w:sz w:val="11"/>
                <w:szCs w:val="15"/>
                <w:lang w:eastAsia="en-GB"/>
              </w:rPr>
              <w:t>OPTIONAL</w:t>
            </w:r>
            <w:r w:rsidRPr="00C84DD2">
              <w:rPr>
                <w:rFonts w:ascii="Courier New" w:eastAsia="Batang" w:hAnsi="Courier New"/>
                <w:sz w:val="11"/>
                <w:szCs w:val="15"/>
                <w:lang w:eastAsia="en-GB"/>
              </w:rPr>
              <w:t>,</w:t>
            </w:r>
          </w:p>
          <w:p w14:paraId="0BAE382E" w14:textId="77777777" w:rsidR="00D423A9" w:rsidRPr="00C84DD2"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C84DD2">
              <w:rPr>
                <w:rFonts w:ascii="Courier New" w:hAnsi="Courier New"/>
                <w:sz w:val="11"/>
                <w:szCs w:val="15"/>
                <w:lang w:eastAsia="en-GB"/>
              </w:rPr>
              <w:t xml:space="preserve">    </w:t>
            </w:r>
            <w:r w:rsidRPr="00C84DD2">
              <w:rPr>
                <w:rFonts w:ascii="Courier New" w:hAnsi="Courier New"/>
                <w:sz w:val="11"/>
                <w:szCs w:val="15"/>
                <w:highlight w:val="green"/>
                <w:lang w:eastAsia="en-GB"/>
              </w:rPr>
              <w:t>coarseLocationInfo-r17</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OCTET</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STRING</w:t>
            </w:r>
            <w:r w:rsidRPr="00C84DD2">
              <w:rPr>
                <w:rFonts w:ascii="Courier New" w:hAnsi="Courier New"/>
                <w:sz w:val="11"/>
                <w:szCs w:val="15"/>
                <w:lang w:eastAsia="en-GB"/>
              </w:rPr>
              <w:t xml:space="preserve">                                                                </w:t>
            </w:r>
            <w:r w:rsidRPr="00C84DD2">
              <w:rPr>
                <w:rFonts w:ascii="Courier New" w:hAnsi="Courier New"/>
                <w:color w:val="993366"/>
                <w:sz w:val="11"/>
                <w:szCs w:val="15"/>
                <w:lang w:eastAsia="en-GB"/>
              </w:rPr>
              <w:t>OPTIONAL</w:t>
            </w:r>
          </w:p>
          <w:p w14:paraId="35ADE566" w14:textId="77777777" w:rsidR="00D423A9" w:rsidRPr="00C84DD2"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1"/>
                <w:szCs w:val="15"/>
                <w:lang w:eastAsia="en-GB"/>
              </w:rPr>
            </w:pPr>
            <w:r w:rsidRPr="00C84DD2">
              <w:rPr>
                <w:rFonts w:ascii="Courier New" w:hAnsi="Courier New"/>
                <w:sz w:val="11"/>
                <w:szCs w:val="15"/>
                <w:lang w:eastAsia="en-GB"/>
              </w:rPr>
              <w:t xml:space="preserve">    </w:t>
            </w:r>
            <w:r w:rsidRPr="00C84DD2">
              <w:rPr>
                <w:rFonts w:ascii="Courier New" w:eastAsia="Batang" w:hAnsi="Courier New"/>
                <w:sz w:val="11"/>
                <w:szCs w:val="15"/>
                <w:lang w:eastAsia="en-GB"/>
              </w:rPr>
              <w:t>]],</w:t>
            </w:r>
          </w:p>
          <w:p w14:paraId="6B4645BB" w14:textId="77777777" w:rsidR="00D423A9" w:rsidRPr="00C84DD2"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C84DD2">
              <w:rPr>
                <w:rFonts w:ascii="Courier New" w:hAnsi="Courier New"/>
                <w:sz w:val="11"/>
                <w:szCs w:val="15"/>
                <w:lang w:eastAsia="en-GB"/>
              </w:rPr>
              <w:t>}</w:t>
            </w:r>
          </w:p>
          <w:p w14:paraId="01EE024F" w14:textId="77777777" w:rsidR="00D423A9" w:rsidRDefault="00D423A9" w:rsidP="009F0AA6">
            <w:pPr>
              <w:pStyle w:val="CRCoverPage"/>
              <w:spacing w:after="0"/>
              <w:rPr>
                <w:noProof/>
                <w:lang w:eastAsia="zh-CN"/>
              </w:rPr>
            </w:pPr>
          </w:p>
          <w:p w14:paraId="22DB4F6B" w14:textId="77777777" w:rsidR="00D423A9" w:rsidRDefault="00D423A9" w:rsidP="009F0AA6">
            <w:pPr>
              <w:pStyle w:val="CRCoverPage"/>
              <w:spacing w:after="0"/>
              <w:ind w:left="100"/>
              <w:rPr>
                <w:noProof/>
                <w:lang w:eastAsia="zh-CN"/>
              </w:rPr>
            </w:pPr>
            <w:r>
              <w:rPr>
                <w:noProof/>
                <w:lang w:eastAsia="zh-CN"/>
              </w:rPr>
              <w:t>Option 2: The UE coarse location is reported by the UE information procedure</w:t>
            </w:r>
          </w:p>
          <w:p w14:paraId="5282709F" w14:textId="77777777" w:rsidR="00D423A9" w:rsidRDefault="00D423A9" w:rsidP="009F0AA6">
            <w:pPr>
              <w:pStyle w:val="CRCoverPage"/>
              <w:spacing w:after="0"/>
              <w:ind w:left="100"/>
              <w:rPr>
                <w:noProof/>
                <w:lang w:eastAsia="zh-CN"/>
              </w:rPr>
            </w:pPr>
          </w:p>
          <w:p w14:paraId="71276FCE" w14:textId="77777777" w:rsidR="00D423A9" w:rsidRDefault="00D423A9" w:rsidP="009F0AA6">
            <w:pPr>
              <w:pStyle w:val="CRCoverPage"/>
              <w:spacing w:after="0"/>
              <w:ind w:left="100"/>
              <w:rPr>
                <w:noProof/>
                <w:lang w:eastAsia="zh-CN"/>
              </w:rPr>
            </w:pPr>
            <w:r>
              <w:rPr>
                <w:rFonts w:hint="eastAsia"/>
                <w:noProof/>
                <w:lang w:eastAsia="zh-CN"/>
              </w:rPr>
              <w:t>R</w:t>
            </w:r>
            <w:r>
              <w:rPr>
                <w:noProof/>
                <w:lang w:eastAsia="zh-CN"/>
              </w:rPr>
              <w:t>equest:</w:t>
            </w:r>
          </w:p>
          <w:p w14:paraId="10F92F32"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UEInformationRequest-v1700-</w:t>
            </w:r>
            <w:proofErr w:type="gramStart"/>
            <w:r w:rsidRPr="00802D83">
              <w:rPr>
                <w:rFonts w:ascii="Courier New" w:hAnsi="Courier New"/>
                <w:sz w:val="11"/>
                <w:szCs w:val="15"/>
                <w:lang w:eastAsia="en-GB"/>
              </w:rPr>
              <w:t>IEs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SEQUENCE</w:t>
            </w:r>
            <w:r w:rsidRPr="00802D83">
              <w:rPr>
                <w:rFonts w:ascii="Courier New" w:hAnsi="Courier New"/>
                <w:sz w:val="11"/>
                <w:szCs w:val="15"/>
                <w:lang w:eastAsia="en-GB"/>
              </w:rPr>
              <w:t xml:space="preserve"> {</w:t>
            </w:r>
          </w:p>
          <w:p w14:paraId="4294404B"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802D83">
              <w:rPr>
                <w:rFonts w:ascii="Courier New" w:hAnsi="Courier New"/>
                <w:sz w:val="11"/>
                <w:szCs w:val="15"/>
                <w:lang w:eastAsia="en-GB"/>
              </w:rPr>
              <w:t xml:space="preserve">    successHO-ReportReq-r17          </w:t>
            </w:r>
            <w:r w:rsidRPr="00802D83">
              <w:rPr>
                <w:rFonts w:ascii="Courier New" w:hAnsi="Courier New"/>
                <w:color w:val="993366"/>
                <w:sz w:val="11"/>
                <w:szCs w:val="15"/>
                <w:lang w:eastAsia="en-GB"/>
              </w:rPr>
              <w:t>ENUMERATED</w:t>
            </w:r>
            <w:r w:rsidRPr="00802D83">
              <w:rPr>
                <w:rFonts w:ascii="Courier New" w:hAnsi="Courier New"/>
                <w:sz w:val="11"/>
                <w:szCs w:val="15"/>
                <w:lang w:eastAsia="en-GB"/>
              </w:rPr>
              <w:t xml:space="preserve"> {</w:t>
            </w:r>
            <w:proofErr w:type="gramStart"/>
            <w:r w:rsidRPr="00802D83">
              <w:rPr>
                <w:rFonts w:ascii="Courier New" w:hAnsi="Courier New"/>
                <w:sz w:val="11"/>
                <w:szCs w:val="15"/>
                <w:lang w:eastAsia="en-GB"/>
              </w:rPr>
              <w:t xml:space="preserve">true}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 xml:space="preserve">, </w:t>
            </w:r>
            <w:r w:rsidRPr="00802D83">
              <w:rPr>
                <w:rFonts w:ascii="Courier New" w:hAnsi="Courier New"/>
                <w:color w:val="808080"/>
                <w:sz w:val="11"/>
                <w:szCs w:val="15"/>
                <w:lang w:eastAsia="en-GB"/>
              </w:rPr>
              <w:t>-- Need N</w:t>
            </w:r>
          </w:p>
          <w:p w14:paraId="4C7360C0"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1"/>
                <w:szCs w:val="15"/>
                <w:lang w:eastAsia="en-GB"/>
              </w:rPr>
            </w:pPr>
            <w:r w:rsidRPr="00802D83">
              <w:rPr>
                <w:rFonts w:ascii="Courier New" w:hAnsi="Courier New"/>
                <w:sz w:val="11"/>
                <w:szCs w:val="15"/>
                <w:lang w:eastAsia="en-GB"/>
              </w:rPr>
              <w:t xml:space="preserve">    </w:t>
            </w:r>
            <w:r w:rsidRPr="00802D83">
              <w:rPr>
                <w:rFonts w:ascii="Courier New" w:hAnsi="Courier New"/>
                <w:sz w:val="11"/>
                <w:szCs w:val="15"/>
                <w:highlight w:val="green"/>
                <w:lang w:eastAsia="en-GB"/>
              </w:rPr>
              <w:t>coarseLocationRequest-r17</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ENUMERATED</w:t>
            </w:r>
            <w:r w:rsidRPr="00802D83">
              <w:rPr>
                <w:rFonts w:ascii="Courier New" w:hAnsi="Courier New"/>
                <w:sz w:val="11"/>
                <w:szCs w:val="15"/>
                <w:lang w:eastAsia="en-GB"/>
              </w:rPr>
              <w:t xml:space="preserve"> {</w:t>
            </w:r>
            <w:proofErr w:type="gramStart"/>
            <w:r w:rsidRPr="00802D83">
              <w:rPr>
                <w:rFonts w:ascii="Courier New" w:hAnsi="Courier New"/>
                <w:sz w:val="11"/>
                <w:szCs w:val="15"/>
                <w:lang w:eastAsia="en-GB"/>
              </w:rPr>
              <w:t xml:space="preserve">true}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highlight w:val="green"/>
                <w:lang w:eastAsia="en-GB"/>
              </w:rPr>
              <w:t>OPTIONAL</w:t>
            </w:r>
            <w:r w:rsidRPr="00802D83">
              <w:rPr>
                <w:rFonts w:ascii="Courier New" w:hAnsi="Courier New"/>
                <w:sz w:val="11"/>
                <w:szCs w:val="15"/>
                <w:lang w:eastAsia="en-GB"/>
              </w:rPr>
              <w:t xml:space="preserve">, </w:t>
            </w:r>
            <w:r w:rsidRPr="00802D83">
              <w:rPr>
                <w:rFonts w:ascii="Courier New" w:hAnsi="Courier New"/>
                <w:color w:val="808080"/>
                <w:sz w:val="11"/>
                <w:szCs w:val="15"/>
                <w:lang w:eastAsia="en-GB"/>
              </w:rPr>
              <w:t>-- Need N</w:t>
            </w:r>
          </w:p>
          <w:p w14:paraId="015387FC"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w:t>
            </w:r>
            <w:proofErr w:type="spellStart"/>
            <w:r w:rsidRPr="00802D83">
              <w:rPr>
                <w:rFonts w:ascii="Courier New" w:hAnsi="Courier New"/>
                <w:sz w:val="11"/>
                <w:szCs w:val="15"/>
                <w:lang w:eastAsia="en-GB"/>
              </w:rPr>
              <w:t>nonCriticalExtension</w:t>
            </w:r>
            <w:proofErr w:type="spellEnd"/>
            <w:r w:rsidRPr="00802D83">
              <w:rPr>
                <w:rFonts w:ascii="Courier New" w:hAnsi="Courier New"/>
                <w:sz w:val="11"/>
                <w:szCs w:val="15"/>
                <w:lang w:eastAsia="en-GB"/>
              </w:rPr>
              <w:t xml:space="preserve">             UEInformationRequest-v1800-IEs           </w:t>
            </w:r>
            <w:r w:rsidRPr="00802D83">
              <w:rPr>
                <w:rFonts w:ascii="Courier New" w:hAnsi="Courier New"/>
                <w:color w:val="993366"/>
                <w:sz w:val="11"/>
                <w:szCs w:val="15"/>
                <w:lang w:eastAsia="en-GB"/>
              </w:rPr>
              <w:t>OPTIONAL</w:t>
            </w:r>
          </w:p>
          <w:p w14:paraId="7C94870A"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w:t>
            </w:r>
          </w:p>
          <w:p w14:paraId="690D8930" w14:textId="77777777" w:rsidR="00D423A9" w:rsidRDefault="00D423A9" w:rsidP="009F0AA6">
            <w:pPr>
              <w:pStyle w:val="CRCoverPage"/>
              <w:spacing w:after="0"/>
              <w:rPr>
                <w:noProof/>
                <w:lang w:eastAsia="zh-CN"/>
              </w:rPr>
            </w:pPr>
          </w:p>
          <w:p w14:paraId="4754D3DF" w14:textId="77777777" w:rsidR="00D423A9" w:rsidRDefault="00D423A9" w:rsidP="009F0AA6">
            <w:pPr>
              <w:pStyle w:val="CRCoverPage"/>
              <w:spacing w:after="0"/>
              <w:rPr>
                <w:noProof/>
                <w:lang w:eastAsia="zh-CN"/>
              </w:rPr>
            </w:pPr>
            <w:r>
              <w:rPr>
                <w:rFonts w:hint="eastAsia"/>
                <w:noProof/>
                <w:lang w:eastAsia="zh-CN"/>
              </w:rPr>
              <w:t xml:space="preserve"> </w:t>
            </w:r>
            <w:r>
              <w:rPr>
                <w:noProof/>
                <w:lang w:eastAsia="zh-CN"/>
              </w:rPr>
              <w:t xml:space="preserve"> Report:</w:t>
            </w:r>
          </w:p>
          <w:p w14:paraId="1C50FF42"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UEInformationResponse-v1700-</w:t>
            </w:r>
            <w:proofErr w:type="gramStart"/>
            <w:r w:rsidRPr="00802D83">
              <w:rPr>
                <w:rFonts w:ascii="Courier New" w:hAnsi="Courier New"/>
                <w:sz w:val="11"/>
                <w:szCs w:val="15"/>
                <w:lang w:eastAsia="en-GB"/>
              </w:rPr>
              <w:t>IEs ::=</w:t>
            </w:r>
            <w:proofErr w:type="gram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SEQUENCE</w:t>
            </w:r>
            <w:r w:rsidRPr="00802D83">
              <w:rPr>
                <w:rFonts w:ascii="Courier New" w:hAnsi="Courier New"/>
                <w:sz w:val="11"/>
                <w:szCs w:val="15"/>
                <w:lang w:eastAsia="en-GB"/>
              </w:rPr>
              <w:t xml:space="preserve"> {</w:t>
            </w:r>
          </w:p>
          <w:p w14:paraId="6A5D5A5F"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successHO-Report-r17                 </w:t>
            </w:r>
            <w:proofErr w:type="spellStart"/>
            <w:r w:rsidRPr="00802D83">
              <w:rPr>
                <w:rFonts w:ascii="Courier New" w:hAnsi="Courier New"/>
                <w:sz w:val="11"/>
                <w:szCs w:val="15"/>
                <w:lang w:eastAsia="en-GB"/>
              </w:rPr>
              <w:t>SuccessHO-Report-r17</w:t>
            </w:r>
            <w:proofErr w:type="spell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1A60CEB9"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connEstFailReportList-r17            </w:t>
            </w:r>
            <w:proofErr w:type="spellStart"/>
            <w:r w:rsidRPr="00802D83">
              <w:rPr>
                <w:rFonts w:ascii="Courier New" w:hAnsi="Courier New"/>
                <w:sz w:val="11"/>
                <w:szCs w:val="15"/>
                <w:lang w:eastAsia="en-GB"/>
              </w:rPr>
              <w:t>ConnEstFailReportList-r17</w:t>
            </w:r>
            <w:proofErr w:type="spellEnd"/>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0EE74B61"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w:t>
            </w:r>
            <w:r w:rsidRPr="00802D83">
              <w:rPr>
                <w:rFonts w:ascii="Courier New" w:hAnsi="Courier New"/>
                <w:sz w:val="11"/>
                <w:szCs w:val="15"/>
                <w:highlight w:val="green"/>
                <w:lang w:eastAsia="en-GB"/>
              </w:rPr>
              <w:t>coarseLocationInfo-r17</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OCTET</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STRING</w:t>
            </w:r>
            <w:r w:rsidRPr="00802D83">
              <w:rPr>
                <w:rFonts w:ascii="Courier New" w:hAnsi="Courier New"/>
                <w:sz w:val="11"/>
                <w:szCs w:val="15"/>
                <w:lang w:eastAsia="en-GB"/>
              </w:rPr>
              <w:t xml:space="preserve">                        </w:t>
            </w:r>
            <w:r w:rsidRPr="00802D83">
              <w:rPr>
                <w:rFonts w:ascii="Courier New" w:hAnsi="Courier New"/>
                <w:color w:val="993366"/>
                <w:sz w:val="11"/>
                <w:szCs w:val="15"/>
                <w:lang w:eastAsia="en-GB"/>
              </w:rPr>
              <w:t>OPTIONAL</w:t>
            </w:r>
            <w:r w:rsidRPr="00802D83">
              <w:rPr>
                <w:rFonts w:ascii="Courier New" w:hAnsi="Courier New"/>
                <w:sz w:val="11"/>
                <w:szCs w:val="15"/>
                <w:lang w:eastAsia="en-GB"/>
              </w:rPr>
              <w:t>,</w:t>
            </w:r>
          </w:p>
          <w:p w14:paraId="5A43763E"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 xml:space="preserve">    </w:t>
            </w:r>
            <w:proofErr w:type="spellStart"/>
            <w:r w:rsidRPr="00802D83">
              <w:rPr>
                <w:rFonts w:ascii="Courier New" w:hAnsi="Courier New"/>
                <w:sz w:val="11"/>
                <w:szCs w:val="15"/>
                <w:lang w:eastAsia="en-GB"/>
              </w:rPr>
              <w:t>nonCriticalExtension</w:t>
            </w:r>
            <w:proofErr w:type="spellEnd"/>
            <w:r w:rsidRPr="00802D83">
              <w:rPr>
                <w:rFonts w:ascii="Courier New" w:hAnsi="Courier New"/>
                <w:sz w:val="11"/>
                <w:szCs w:val="15"/>
                <w:lang w:eastAsia="en-GB"/>
              </w:rPr>
              <w:t xml:space="preserve">                 UEInformationResponse-v1800-IEs     </w:t>
            </w:r>
            <w:r w:rsidRPr="00802D83">
              <w:rPr>
                <w:rFonts w:ascii="Courier New" w:hAnsi="Courier New"/>
                <w:color w:val="993366"/>
                <w:sz w:val="11"/>
                <w:szCs w:val="15"/>
                <w:lang w:eastAsia="en-GB"/>
              </w:rPr>
              <w:t>OPTIONAL</w:t>
            </w:r>
          </w:p>
          <w:p w14:paraId="691C1697" w14:textId="77777777" w:rsidR="00D423A9" w:rsidRPr="00802D83" w:rsidRDefault="00D423A9" w:rsidP="009F0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1"/>
                <w:szCs w:val="15"/>
                <w:lang w:eastAsia="en-GB"/>
              </w:rPr>
            </w:pPr>
            <w:r w:rsidRPr="00802D83">
              <w:rPr>
                <w:rFonts w:ascii="Courier New" w:hAnsi="Courier New"/>
                <w:sz w:val="11"/>
                <w:szCs w:val="15"/>
                <w:lang w:eastAsia="en-GB"/>
              </w:rPr>
              <w:t>}</w:t>
            </w:r>
          </w:p>
          <w:p w14:paraId="759B9889" w14:textId="77777777" w:rsidR="00D423A9" w:rsidRDefault="00D423A9" w:rsidP="009F0AA6">
            <w:pPr>
              <w:pStyle w:val="CRCoverPage"/>
              <w:spacing w:after="0"/>
              <w:rPr>
                <w:noProof/>
                <w:lang w:eastAsia="zh-CN"/>
              </w:rPr>
            </w:pPr>
          </w:p>
          <w:p w14:paraId="6D37BF5F" w14:textId="77777777" w:rsidR="00D423A9" w:rsidRDefault="00D423A9" w:rsidP="009F0AA6">
            <w:pPr>
              <w:pStyle w:val="CRCoverPage"/>
              <w:spacing w:after="0"/>
              <w:rPr>
                <w:noProof/>
                <w:lang w:eastAsia="zh-CN"/>
              </w:rPr>
            </w:pPr>
          </w:p>
          <w:p w14:paraId="0EB5863E" w14:textId="52FB2C8B" w:rsidR="00D423A9" w:rsidRDefault="00D423A9" w:rsidP="009F0AA6">
            <w:pPr>
              <w:pStyle w:val="CRCoverPage"/>
              <w:spacing w:after="0"/>
              <w:ind w:left="100"/>
              <w:rPr>
                <w:noProof/>
                <w:lang w:eastAsia="zh-CN"/>
              </w:rPr>
            </w:pPr>
            <w:r>
              <w:rPr>
                <w:noProof/>
                <w:lang w:eastAsia="zh-CN"/>
              </w:rPr>
              <w:t xml:space="preserve">Therefore, the UE coarse location reporting is an optional feature, but the UE capability for this optional feature is </w:t>
            </w:r>
            <w:r w:rsidR="00B90604">
              <w:rPr>
                <w:noProof/>
                <w:lang w:eastAsia="zh-CN"/>
              </w:rPr>
              <w:t>missing</w:t>
            </w:r>
            <w:r>
              <w:rPr>
                <w:noProof/>
                <w:lang w:eastAsia="zh-CN"/>
              </w:rPr>
              <w:t>.</w:t>
            </w:r>
          </w:p>
          <w:p w14:paraId="64EBAD32" w14:textId="77777777" w:rsidR="00D423A9" w:rsidRDefault="00D423A9" w:rsidP="009F0AA6">
            <w:pPr>
              <w:pStyle w:val="CRCoverPage"/>
              <w:spacing w:after="0"/>
              <w:ind w:left="100"/>
              <w:rPr>
                <w:noProof/>
                <w:lang w:eastAsia="zh-CN"/>
              </w:rPr>
            </w:pPr>
          </w:p>
          <w:p w14:paraId="40604B9A" w14:textId="77777777" w:rsidR="00D423A9" w:rsidRPr="00442630" w:rsidRDefault="00D423A9" w:rsidP="009F0AA6">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49413720" w14:textId="77777777" w:rsidR="00D423A9" w:rsidRDefault="00D423A9" w:rsidP="009F0AA6">
            <w:pPr>
              <w:pStyle w:val="CRCoverPage"/>
              <w:spacing w:after="0"/>
              <w:rPr>
                <w:rFonts w:eastAsia="等线"/>
                <w:noProof/>
                <w:u w:val="single"/>
                <w:lang w:eastAsia="zh-CN"/>
              </w:rPr>
            </w:pPr>
            <w:r>
              <w:rPr>
                <w:noProof/>
                <w:u w:val="single"/>
                <w:lang w:eastAsia="zh-TW"/>
              </w:rPr>
              <w:t>Impacted 5G architecture options:</w:t>
            </w:r>
          </w:p>
          <w:p w14:paraId="65EC9AD8" w14:textId="77777777" w:rsidR="00D423A9" w:rsidRDefault="00D423A9" w:rsidP="009F0AA6">
            <w:pPr>
              <w:pStyle w:val="CRCoverPage"/>
              <w:spacing w:after="0"/>
              <w:rPr>
                <w:rFonts w:eastAsia="等线"/>
                <w:noProof/>
                <w:lang w:eastAsia="zh-CN"/>
              </w:rPr>
            </w:pPr>
            <w:r w:rsidRPr="0063216A">
              <w:rPr>
                <w:rFonts w:eastAsia="等线"/>
                <w:noProof/>
                <w:lang w:eastAsia="zh-CN"/>
              </w:rPr>
              <w:t>NR SA</w:t>
            </w:r>
          </w:p>
          <w:p w14:paraId="40FD309A" w14:textId="77777777" w:rsidR="00D423A9" w:rsidRPr="0063216A" w:rsidRDefault="00D423A9" w:rsidP="009F0AA6">
            <w:pPr>
              <w:pStyle w:val="CRCoverPage"/>
              <w:spacing w:after="0"/>
              <w:rPr>
                <w:noProof/>
                <w:u w:val="single"/>
                <w:lang w:eastAsia="zh-CN"/>
              </w:rPr>
            </w:pPr>
          </w:p>
          <w:p w14:paraId="4C3E5F82" w14:textId="77777777" w:rsidR="00D423A9" w:rsidRPr="00054E34" w:rsidRDefault="00D423A9" w:rsidP="009F0AA6">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FE2D6B8" w14:textId="77777777" w:rsidR="00D423A9" w:rsidRPr="00054E34" w:rsidRDefault="00D423A9" w:rsidP="009F0AA6">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C54182E" w14:textId="77777777" w:rsidR="00D423A9" w:rsidRDefault="00D423A9" w:rsidP="009F0AA6">
            <w:pPr>
              <w:spacing w:after="0" w:line="259" w:lineRule="auto"/>
              <w:rPr>
                <w:rFonts w:ascii="Arial" w:hAnsi="Arial" w:cs="Arial"/>
                <w:lang w:eastAsia="zh-CN"/>
              </w:rPr>
            </w:pPr>
            <w:r>
              <w:rPr>
                <w:rFonts w:ascii="Arial" w:hAnsi="Arial" w:cs="Arial"/>
                <w:lang w:eastAsia="zh-CN"/>
              </w:rPr>
              <w:t>UE coarse location reporting</w:t>
            </w:r>
          </w:p>
          <w:p w14:paraId="11304D31" w14:textId="77777777" w:rsidR="00D423A9" w:rsidRDefault="00D423A9" w:rsidP="009F0AA6">
            <w:pPr>
              <w:pStyle w:val="CRCoverPage"/>
              <w:spacing w:before="20" w:after="80"/>
              <w:rPr>
                <w:noProof/>
                <w:u w:val="single"/>
              </w:rPr>
            </w:pPr>
          </w:p>
          <w:p w14:paraId="050E1849" w14:textId="77777777" w:rsidR="00D423A9" w:rsidRPr="00F3282D" w:rsidRDefault="00D423A9" w:rsidP="009F0AA6">
            <w:pPr>
              <w:pStyle w:val="CRCoverPage"/>
              <w:spacing w:before="20" w:after="80"/>
              <w:rPr>
                <w:noProof/>
                <w:u w:val="single"/>
              </w:rPr>
            </w:pPr>
            <w:r w:rsidRPr="00054E34">
              <w:rPr>
                <w:noProof/>
                <w:u w:val="single"/>
              </w:rPr>
              <w:t>Inter-operability:</w:t>
            </w:r>
          </w:p>
          <w:p w14:paraId="08C666F0" w14:textId="77777777" w:rsidR="00D423A9" w:rsidRPr="007C58A9" w:rsidRDefault="00D423A9" w:rsidP="00D423A9">
            <w:pPr>
              <w:numPr>
                <w:ilvl w:val="0"/>
                <w:numId w:val="6"/>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w:t>
            </w:r>
            <w:r>
              <w:rPr>
                <w:rFonts w:ascii="Arial" w:eastAsia="MS Mincho" w:hAnsi="Arial"/>
                <w:lang w:val="sv-SE"/>
              </w:rPr>
              <w:t xml:space="preserve">failure may happen if the network configures </w:t>
            </w:r>
            <w:proofErr w:type="spellStart"/>
            <w:r w:rsidRPr="00EE6E73">
              <w:rPr>
                <w:i/>
                <w:iCs/>
              </w:rPr>
              <w:t>coarseLocationRequest</w:t>
            </w:r>
            <w:proofErr w:type="spellEnd"/>
            <w:r>
              <w:rPr>
                <w:rFonts w:ascii="Arial" w:eastAsia="MS Mincho" w:hAnsi="Arial"/>
                <w:lang w:val="sv-SE"/>
              </w:rPr>
              <w:t xml:space="preserve"> and the UE does not support the feature</w:t>
            </w:r>
            <w:r w:rsidRPr="007C58A9">
              <w:rPr>
                <w:rFonts w:ascii="Arial" w:eastAsia="MS Mincho" w:hAnsi="Arial"/>
                <w:lang w:val="sv-SE"/>
              </w:rPr>
              <w:t xml:space="preserve">.  </w:t>
            </w:r>
          </w:p>
          <w:p w14:paraId="3E67C46D" w14:textId="77777777" w:rsidR="00D423A9" w:rsidRPr="007C58A9" w:rsidRDefault="00D423A9" w:rsidP="00D423A9">
            <w:pPr>
              <w:numPr>
                <w:ilvl w:val="0"/>
                <w:numId w:val="6"/>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2DE76F20" w14:textId="77777777" w:rsidR="00D423A9" w:rsidRDefault="00D423A9" w:rsidP="009F0AA6">
            <w:pPr>
              <w:pStyle w:val="CRCoverPage"/>
              <w:spacing w:after="0"/>
              <w:rPr>
                <w:noProof/>
                <w:lang w:eastAsia="zh-CN"/>
              </w:rPr>
            </w:pPr>
          </w:p>
        </w:tc>
      </w:tr>
      <w:tr w:rsidR="00D423A9" w14:paraId="6341CAB2" w14:textId="77777777" w:rsidTr="009F0AA6">
        <w:tc>
          <w:tcPr>
            <w:tcW w:w="2694" w:type="dxa"/>
            <w:gridSpan w:val="2"/>
            <w:tcBorders>
              <w:left w:val="single" w:sz="4" w:space="0" w:color="auto"/>
            </w:tcBorders>
          </w:tcPr>
          <w:p w14:paraId="4863D6C1" w14:textId="77777777" w:rsidR="00D423A9" w:rsidRDefault="00D423A9" w:rsidP="009F0AA6">
            <w:pPr>
              <w:pStyle w:val="CRCoverPage"/>
              <w:spacing w:after="0"/>
              <w:rPr>
                <w:b/>
                <w:i/>
                <w:noProof/>
                <w:sz w:val="8"/>
                <w:szCs w:val="8"/>
              </w:rPr>
            </w:pPr>
          </w:p>
        </w:tc>
        <w:tc>
          <w:tcPr>
            <w:tcW w:w="6946" w:type="dxa"/>
            <w:gridSpan w:val="9"/>
            <w:tcBorders>
              <w:right w:val="single" w:sz="4" w:space="0" w:color="auto"/>
            </w:tcBorders>
          </w:tcPr>
          <w:p w14:paraId="39328C6C" w14:textId="77777777" w:rsidR="00D423A9" w:rsidRDefault="00D423A9" w:rsidP="009F0AA6">
            <w:pPr>
              <w:pStyle w:val="CRCoverPage"/>
              <w:spacing w:after="0"/>
              <w:rPr>
                <w:noProof/>
                <w:sz w:val="8"/>
                <w:szCs w:val="8"/>
              </w:rPr>
            </w:pPr>
          </w:p>
        </w:tc>
      </w:tr>
      <w:tr w:rsidR="00D423A9" w14:paraId="6B2845AC" w14:textId="77777777" w:rsidTr="009F0AA6">
        <w:tc>
          <w:tcPr>
            <w:tcW w:w="2694" w:type="dxa"/>
            <w:gridSpan w:val="2"/>
            <w:tcBorders>
              <w:left w:val="single" w:sz="4" w:space="0" w:color="auto"/>
            </w:tcBorders>
          </w:tcPr>
          <w:p w14:paraId="6E0A0918" w14:textId="77777777" w:rsidR="00D423A9" w:rsidRDefault="00D423A9" w:rsidP="009F0A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BD648" w14:textId="77777777" w:rsidR="00D423A9" w:rsidRDefault="00D423A9" w:rsidP="009F0AA6">
            <w:pPr>
              <w:pStyle w:val="CRCoverPage"/>
              <w:spacing w:after="0"/>
              <w:ind w:left="100"/>
              <w:rPr>
                <w:noProof/>
                <w:lang w:eastAsia="zh-CN"/>
              </w:rPr>
            </w:pPr>
            <w:r>
              <w:rPr>
                <w:rFonts w:hint="eastAsia"/>
                <w:noProof/>
                <w:lang w:eastAsia="zh-CN"/>
              </w:rPr>
              <w:t>I</w:t>
            </w:r>
            <w:r>
              <w:rPr>
                <w:noProof/>
                <w:lang w:eastAsia="zh-CN"/>
              </w:rPr>
              <w:t>ntroduce new per UE capability with signalling to indicate wether the UE supports the UE coarse location reporting.</w:t>
            </w:r>
          </w:p>
        </w:tc>
      </w:tr>
      <w:tr w:rsidR="00D423A9" w14:paraId="5504F0F0" w14:textId="77777777" w:rsidTr="009F0AA6">
        <w:tc>
          <w:tcPr>
            <w:tcW w:w="2694" w:type="dxa"/>
            <w:gridSpan w:val="2"/>
            <w:tcBorders>
              <w:left w:val="single" w:sz="4" w:space="0" w:color="auto"/>
            </w:tcBorders>
          </w:tcPr>
          <w:p w14:paraId="0305B633" w14:textId="77777777" w:rsidR="00D423A9" w:rsidRDefault="00D423A9" w:rsidP="009F0AA6">
            <w:pPr>
              <w:pStyle w:val="CRCoverPage"/>
              <w:spacing w:after="0"/>
              <w:rPr>
                <w:b/>
                <w:i/>
                <w:noProof/>
                <w:sz w:val="8"/>
                <w:szCs w:val="8"/>
              </w:rPr>
            </w:pPr>
          </w:p>
        </w:tc>
        <w:tc>
          <w:tcPr>
            <w:tcW w:w="6946" w:type="dxa"/>
            <w:gridSpan w:val="9"/>
            <w:tcBorders>
              <w:right w:val="single" w:sz="4" w:space="0" w:color="auto"/>
            </w:tcBorders>
          </w:tcPr>
          <w:p w14:paraId="0D2B666C" w14:textId="77777777" w:rsidR="00D423A9" w:rsidRDefault="00D423A9" w:rsidP="009F0AA6">
            <w:pPr>
              <w:pStyle w:val="CRCoverPage"/>
              <w:spacing w:after="0"/>
              <w:rPr>
                <w:noProof/>
                <w:sz w:val="8"/>
                <w:szCs w:val="8"/>
              </w:rPr>
            </w:pPr>
          </w:p>
        </w:tc>
      </w:tr>
      <w:tr w:rsidR="00D423A9" w14:paraId="03E22B03" w14:textId="77777777" w:rsidTr="009F0AA6">
        <w:tc>
          <w:tcPr>
            <w:tcW w:w="2694" w:type="dxa"/>
            <w:gridSpan w:val="2"/>
            <w:tcBorders>
              <w:left w:val="single" w:sz="4" w:space="0" w:color="auto"/>
              <w:bottom w:val="single" w:sz="4" w:space="0" w:color="auto"/>
            </w:tcBorders>
          </w:tcPr>
          <w:p w14:paraId="399BFE65" w14:textId="77777777" w:rsidR="00D423A9" w:rsidRDefault="00D423A9" w:rsidP="009F0A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B43BB" w14:textId="77777777" w:rsidR="00D423A9" w:rsidRDefault="00D423A9" w:rsidP="009F0AA6">
            <w:pPr>
              <w:pStyle w:val="CRCoverPage"/>
              <w:spacing w:after="0"/>
              <w:ind w:left="100"/>
              <w:rPr>
                <w:noProof/>
              </w:rPr>
            </w:pPr>
            <w:r>
              <w:rPr>
                <w:noProof/>
                <w:lang w:eastAsia="zh-CN"/>
              </w:rPr>
              <w:t xml:space="preserve">The UE capability for the UE coarse location is missing and </w:t>
            </w:r>
            <w:r w:rsidRPr="007C58A9">
              <w:rPr>
                <w:rFonts w:eastAsia="MS Mincho"/>
                <w:lang w:val="sv-SE"/>
              </w:rPr>
              <w:t xml:space="preserve">the </w:t>
            </w:r>
            <w:r>
              <w:rPr>
                <w:rFonts w:eastAsia="MS Mincho"/>
                <w:lang w:val="sv-SE"/>
              </w:rPr>
              <w:t xml:space="preserve">failure may happen if the network configures </w:t>
            </w:r>
            <w:proofErr w:type="spellStart"/>
            <w:r w:rsidRPr="00EE6E73">
              <w:rPr>
                <w:i/>
                <w:iCs/>
              </w:rPr>
              <w:t>coarseLocationRequest</w:t>
            </w:r>
            <w:proofErr w:type="spellEnd"/>
            <w:r>
              <w:rPr>
                <w:rFonts w:eastAsia="MS Mincho"/>
                <w:lang w:val="sv-SE"/>
              </w:rPr>
              <w:t xml:space="preserve"> and the UE does not support the coarse location reporting.</w:t>
            </w:r>
          </w:p>
        </w:tc>
      </w:tr>
      <w:tr w:rsidR="00D423A9" w14:paraId="0BC7CDA3" w14:textId="77777777" w:rsidTr="009F0AA6">
        <w:tc>
          <w:tcPr>
            <w:tcW w:w="2694" w:type="dxa"/>
            <w:gridSpan w:val="2"/>
          </w:tcPr>
          <w:p w14:paraId="1698CFE9" w14:textId="77777777" w:rsidR="00D423A9" w:rsidRDefault="00D423A9" w:rsidP="009F0AA6">
            <w:pPr>
              <w:pStyle w:val="CRCoverPage"/>
              <w:spacing w:after="0"/>
              <w:rPr>
                <w:b/>
                <w:i/>
                <w:noProof/>
                <w:sz w:val="8"/>
                <w:szCs w:val="8"/>
              </w:rPr>
            </w:pPr>
          </w:p>
        </w:tc>
        <w:tc>
          <w:tcPr>
            <w:tcW w:w="6946" w:type="dxa"/>
            <w:gridSpan w:val="9"/>
          </w:tcPr>
          <w:p w14:paraId="7F6CCB7F" w14:textId="77777777" w:rsidR="00D423A9" w:rsidRDefault="00D423A9" w:rsidP="009F0AA6">
            <w:pPr>
              <w:pStyle w:val="CRCoverPage"/>
              <w:spacing w:after="0"/>
              <w:rPr>
                <w:noProof/>
                <w:sz w:val="8"/>
                <w:szCs w:val="8"/>
              </w:rPr>
            </w:pPr>
          </w:p>
        </w:tc>
      </w:tr>
      <w:tr w:rsidR="00D423A9" w14:paraId="08D5D33A" w14:textId="77777777" w:rsidTr="009F0AA6">
        <w:tc>
          <w:tcPr>
            <w:tcW w:w="2694" w:type="dxa"/>
            <w:gridSpan w:val="2"/>
            <w:tcBorders>
              <w:top w:val="single" w:sz="4" w:space="0" w:color="auto"/>
              <w:left w:val="single" w:sz="4" w:space="0" w:color="auto"/>
            </w:tcBorders>
          </w:tcPr>
          <w:p w14:paraId="0B289B7E" w14:textId="77777777" w:rsidR="00D423A9" w:rsidRDefault="00D423A9" w:rsidP="009F0A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E1E9DF" w14:textId="5097FCD7" w:rsidR="00D423A9" w:rsidRDefault="00427B69" w:rsidP="009F0AA6">
            <w:pPr>
              <w:pStyle w:val="CRCoverPage"/>
              <w:spacing w:after="0"/>
              <w:ind w:left="100"/>
              <w:rPr>
                <w:noProof/>
                <w:lang w:eastAsia="zh-CN"/>
              </w:rPr>
            </w:pPr>
            <w:r>
              <w:rPr>
                <w:rFonts w:hint="eastAsia"/>
                <w:noProof/>
                <w:lang w:eastAsia="zh-CN"/>
              </w:rPr>
              <w:t>4</w:t>
            </w:r>
            <w:r>
              <w:rPr>
                <w:noProof/>
                <w:lang w:eastAsia="zh-CN"/>
              </w:rPr>
              <w:t>.2.2</w:t>
            </w:r>
          </w:p>
        </w:tc>
      </w:tr>
      <w:tr w:rsidR="00D423A9" w14:paraId="33B47FA0" w14:textId="77777777" w:rsidTr="009F0AA6">
        <w:tc>
          <w:tcPr>
            <w:tcW w:w="2694" w:type="dxa"/>
            <w:gridSpan w:val="2"/>
            <w:tcBorders>
              <w:left w:val="single" w:sz="4" w:space="0" w:color="auto"/>
            </w:tcBorders>
          </w:tcPr>
          <w:p w14:paraId="0E1508ED" w14:textId="77777777" w:rsidR="00D423A9" w:rsidRDefault="00D423A9" w:rsidP="009F0AA6">
            <w:pPr>
              <w:pStyle w:val="CRCoverPage"/>
              <w:spacing w:after="0"/>
              <w:rPr>
                <w:b/>
                <w:i/>
                <w:noProof/>
                <w:sz w:val="8"/>
                <w:szCs w:val="8"/>
              </w:rPr>
            </w:pPr>
          </w:p>
        </w:tc>
        <w:tc>
          <w:tcPr>
            <w:tcW w:w="6946" w:type="dxa"/>
            <w:gridSpan w:val="9"/>
            <w:tcBorders>
              <w:right w:val="single" w:sz="4" w:space="0" w:color="auto"/>
            </w:tcBorders>
          </w:tcPr>
          <w:p w14:paraId="5804300E" w14:textId="77777777" w:rsidR="00D423A9" w:rsidRDefault="00D423A9" w:rsidP="009F0AA6">
            <w:pPr>
              <w:pStyle w:val="CRCoverPage"/>
              <w:spacing w:after="0"/>
              <w:rPr>
                <w:noProof/>
                <w:sz w:val="8"/>
                <w:szCs w:val="8"/>
              </w:rPr>
            </w:pPr>
          </w:p>
        </w:tc>
      </w:tr>
      <w:tr w:rsidR="00D423A9" w14:paraId="2DFDBC8C" w14:textId="77777777" w:rsidTr="009F0AA6">
        <w:tc>
          <w:tcPr>
            <w:tcW w:w="2694" w:type="dxa"/>
            <w:gridSpan w:val="2"/>
            <w:tcBorders>
              <w:left w:val="single" w:sz="4" w:space="0" w:color="auto"/>
            </w:tcBorders>
          </w:tcPr>
          <w:p w14:paraId="2E90DE3D" w14:textId="77777777" w:rsidR="00D423A9" w:rsidRDefault="00D423A9" w:rsidP="009F0A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A9E15" w14:textId="77777777" w:rsidR="00D423A9" w:rsidRDefault="00D423A9" w:rsidP="009F0A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F4FE3" w14:textId="77777777" w:rsidR="00D423A9" w:rsidRDefault="00D423A9" w:rsidP="009F0AA6">
            <w:pPr>
              <w:pStyle w:val="CRCoverPage"/>
              <w:spacing w:after="0"/>
              <w:jc w:val="center"/>
              <w:rPr>
                <w:b/>
                <w:caps/>
                <w:noProof/>
              </w:rPr>
            </w:pPr>
            <w:r>
              <w:rPr>
                <w:b/>
                <w:caps/>
                <w:noProof/>
              </w:rPr>
              <w:t>N</w:t>
            </w:r>
          </w:p>
        </w:tc>
        <w:tc>
          <w:tcPr>
            <w:tcW w:w="2977" w:type="dxa"/>
            <w:gridSpan w:val="4"/>
          </w:tcPr>
          <w:p w14:paraId="6128A382" w14:textId="77777777" w:rsidR="00D423A9" w:rsidRDefault="00D423A9" w:rsidP="009F0A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5AF94" w14:textId="77777777" w:rsidR="00D423A9" w:rsidRDefault="00D423A9" w:rsidP="009F0AA6">
            <w:pPr>
              <w:pStyle w:val="CRCoverPage"/>
              <w:spacing w:after="0"/>
              <w:ind w:left="99"/>
              <w:rPr>
                <w:noProof/>
              </w:rPr>
            </w:pPr>
          </w:p>
        </w:tc>
      </w:tr>
      <w:tr w:rsidR="00D423A9" w14:paraId="600CB7C1" w14:textId="77777777" w:rsidTr="009F0AA6">
        <w:tc>
          <w:tcPr>
            <w:tcW w:w="2694" w:type="dxa"/>
            <w:gridSpan w:val="2"/>
            <w:tcBorders>
              <w:left w:val="single" w:sz="4" w:space="0" w:color="auto"/>
            </w:tcBorders>
          </w:tcPr>
          <w:p w14:paraId="7A372365" w14:textId="77777777" w:rsidR="00D423A9" w:rsidRDefault="00D423A9" w:rsidP="009F0A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5C00B" w14:textId="77777777" w:rsidR="00D423A9" w:rsidRDefault="00D423A9" w:rsidP="009F0AA6">
            <w:pPr>
              <w:pStyle w:val="CRCoverPage"/>
              <w:spacing w:after="0"/>
              <w:jc w:val="center"/>
              <w:rPr>
                <w:b/>
                <w:caps/>
                <w:noProof/>
              </w:rPr>
            </w:pPr>
            <w:r w:rsidRPr="009A357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544A1" w14:textId="77777777" w:rsidR="00D423A9" w:rsidRDefault="00D423A9" w:rsidP="009F0AA6">
            <w:pPr>
              <w:pStyle w:val="CRCoverPage"/>
              <w:spacing w:after="0"/>
              <w:jc w:val="center"/>
              <w:rPr>
                <w:b/>
                <w:caps/>
                <w:noProof/>
              </w:rPr>
            </w:pPr>
          </w:p>
        </w:tc>
        <w:tc>
          <w:tcPr>
            <w:tcW w:w="2977" w:type="dxa"/>
            <w:gridSpan w:val="4"/>
          </w:tcPr>
          <w:p w14:paraId="1916BE24" w14:textId="77777777" w:rsidR="00D423A9" w:rsidRDefault="00D423A9" w:rsidP="009F0A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922E7" w14:textId="3A1B3F08" w:rsidR="00D423A9" w:rsidRDefault="00D423A9" w:rsidP="009F0AA6">
            <w:pPr>
              <w:pStyle w:val="CRCoverPage"/>
              <w:spacing w:after="0"/>
              <w:ind w:left="99"/>
              <w:rPr>
                <w:noProof/>
              </w:rPr>
            </w:pPr>
            <w:r w:rsidRPr="00CC42BC">
              <w:rPr>
                <w:noProof/>
              </w:rPr>
              <w:t xml:space="preserve">TS/TR 38.331 CR </w:t>
            </w:r>
            <w:r w:rsidR="00CC42BC" w:rsidRPr="00CC42BC">
              <w:rPr>
                <w:noProof/>
              </w:rPr>
              <w:t>5536</w:t>
            </w:r>
          </w:p>
        </w:tc>
      </w:tr>
      <w:tr w:rsidR="00D423A9" w14:paraId="342AAE99" w14:textId="77777777" w:rsidTr="009F0AA6">
        <w:tc>
          <w:tcPr>
            <w:tcW w:w="2694" w:type="dxa"/>
            <w:gridSpan w:val="2"/>
            <w:tcBorders>
              <w:left w:val="single" w:sz="4" w:space="0" w:color="auto"/>
            </w:tcBorders>
          </w:tcPr>
          <w:p w14:paraId="62F25E06" w14:textId="77777777" w:rsidR="00D423A9" w:rsidRDefault="00D423A9" w:rsidP="009F0A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0DF023" w14:textId="77777777" w:rsidR="00D423A9" w:rsidRDefault="00D423A9" w:rsidP="009F0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22E08" w14:textId="77777777" w:rsidR="00D423A9" w:rsidRDefault="00D423A9" w:rsidP="009F0AA6">
            <w:pPr>
              <w:pStyle w:val="CRCoverPage"/>
              <w:spacing w:after="0"/>
              <w:jc w:val="center"/>
              <w:rPr>
                <w:b/>
                <w:caps/>
                <w:noProof/>
              </w:rPr>
            </w:pPr>
            <w:r w:rsidRPr="009A357D">
              <w:rPr>
                <w:rFonts w:hint="eastAsia"/>
                <w:b/>
                <w:caps/>
                <w:noProof/>
                <w:lang w:eastAsia="zh-CN"/>
              </w:rPr>
              <w:t>X</w:t>
            </w:r>
          </w:p>
        </w:tc>
        <w:tc>
          <w:tcPr>
            <w:tcW w:w="2977" w:type="dxa"/>
            <w:gridSpan w:val="4"/>
          </w:tcPr>
          <w:p w14:paraId="006CAF0B" w14:textId="77777777" w:rsidR="00D423A9" w:rsidRDefault="00D423A9" w:rsidP="009F0A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83ED12" w14:textId="77777777" w:rsidR="00D423A9" w:rsidRDefault="00D423A9" w:rsidP="009F0AA6">
            <w:pPr>
              <w:pStyle w:val="CRCoverPage"/>
              <w:spacing w:after="0"/>
              <w:ind w:left="99"/>
              <w:rPr>
                <w:noProof/>
              </w:rPr>
            </w:pPr>
            <w:r>
              <w:rPr>
                <w:noProof/>
              </w:rPr>
              <w:t xml:space="preserve">TS/TR ... CR ... </w:t>
            </w:r>
          </w:p>
        </w:tc>
      </w:tr>
      <w:tr w:rsidR="00D423A9" w14:paraId="09D74E8E" w14:textId="77777777" w:rsidTr="009F0AA6">
        <w:tc>
          <w:tcPr>
            <w:tcW w:w="2694" w:type="dxa"/>
            <w:gridSpan w:val="2"/>
            <w:tcBorders>
              <w:left w:val="single" w:sz="4" w:space="0" w:color="auto"/>
            </w:tcBorders>
          </w:tcPr>
          <w:p w14:paraId="6478E777" w14:textId="77777777" w:rsidR="00D423A9" w:rsidRDefault="00D423A9" w:rsidP="009F0A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4AFCD" w14:textId="77777777" w:rsidR="00D423A9" w:rsidRDefault="00D423A9" w:rsidP="009F0A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910B6" w14:textId="77777777" w:rsidR="00D423A9" w:rsidRDefault="00D423A9" w:rsidP="009F0AA6">
            <w:pPr>
              <w:pStyle w:val="CRCoverPage"/>
              <w:spacing w:after="0"/>
              <w:jc w:val="center"/>
              <w:rPr>
                <w:b/>
                <w:caps/>
                <w:noProof/>
              </w:rPr>
            </w:pPr>
            <w:r w:rsidRPr="009A357D">
              <w:rPr>
                <w:rFonts w:hint="eastAsia"/>
                <w:b/>
                <w:caps/>
                <w:noProof/>
                <w:lang w:eastAsia="zh-CN"/>
              </w:rPr>
              <w:t>X</w:t>
            </w:r>
          </w:p>
        </w:tc>
        <w:tc>
          <w:tcPr>
            <w:tcW w:w="2977" w:type="dxa"/>
            <w:gridSpan w:val="4"/>
          </w:tcPr>
          <w:p w14:paraId="7C32C34C" w14:textId="77777777" w:rsidR="00D423A9" w:rsidRDefault="00D423A9" w:rsidP="009F0A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7B28C1" w14:textId="77777777" w:rsidR="00D423A9" w:rsidRDefault="00D423A9" w:rsidP="009F0AA6">
            <w:pPr>
              <w:pStyle w:val="CRCoverPage"/>
              <w:spacing w:after="0"/>
              <w:ind w:left="99"/>
              <w:rPr>
                <w:noProof/>
              </w:rPr>
            </w:pPr>
            <w:r>
              <w:rPr>
                <w:noProof/>
              </w:rPr>
              <w:t xml:space="preserve">TS/TR ... CR ... </w:t>
            </w:r>
          </w:p>
        </w:tc>
      </w:tr>
      <w:tr w:rsidR="00D423A9" w14:paraId="06C6E2FE" w14:textId="77777777" w:rsidTr="009F0AA6">
        <w:tc>
          <w:tcPr>
            <w:tcW w:w="2694" w:type="dxa"/>
            <w:gridSpan w:val="2"/>
            <w:tcBorders>
              <w:left w:val="single" w:sz="4" w:space="0" w:color="auto"/>
            </w:tcBorders>
          </w:tcPr>
          <w:p w14:paraId="23ED5A48" w14:textId="77777777" w:rsidR="00D423A9" w:rsidRDefault="00D423A9" w:rsidP="009F0AA6">
            <w:pPr>
              <w:pStyle w:val="CRCoverPage"/>
              <w:spacing w:after="0"/>
              <w:rPr>
                <w:b/>
                <w:i/>
                <w:noProof/>
              </w:rPr>
            </w:pPr>
          </w:p>
        </w:tc>
        <w:tc>
          <w:tcPr>
            <w:tcW w:w="6946" w:type="dxa"/>
            <w:gridSpan w:val="9"/>
            <w:tcBorders>
              <w:right w:val="single" w:sz="4" w:space="0" w:color="auto"/>
            </w:tcBorders>
          </w:tcPr>
          <w:p w14:paraId="63AD3493" w14:textId="77777777" w:rsidR="00D423A9" w:rsidRDefault="00D423A9" w:rsidP="009F0AA6">
            <w:pPr>
              <w:pStyle w:val="CRCoverPage"/>
              <w:spacing w:after="0"/>
              <w:rPr>
                <w:noProof/>
              </w:rPr>
            </w:pPr>
          </w:p>
        </w:tc>
      </w:tr>
      <w:tr w:rsidR="00D423A9" w14:paraId="5999E64F" w14:textId="77777777" w:rsidTr="009F0AA6">
        <w:tc>
          <w:tcPr>
            <w:tcW w:w="2694" w:type="dxa"/>
            <w:gridSpan w:val="2"/>
            <w:tcBorders>
              <w:left w:val="single" w:sz="4" w:space="0" w:color="auto"/>
              <w:bottom w:val="single" w:sz="4" w:space="0" w:color="auto"/>
            </w:tcBorders>
          </w:tcPr>
          <w:p w14:paraId="16FED9DB" w14:textId="77777777" w:rsidR="00D423A9" w:rsidRDefault="00D423A9" w:rsidP="009F0A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F86726" w14:textId="77777777" w:rsidR="00D423A9" w:rsidRDefault="00D423A9" w:rsidP="009F0AA6">
            <w:pPr>
              <w:pStyle w:val="CRCoverPage"/>
              <w:spacing w:after="0"/>
              <w:ind w:left="100"/>
              <w:rPr>
                <w:noProof/>
              </w:rPr>
            </w:pPr>
          </w:p>
        </w:tc>
      </w:tr>
      <w:tr w:rsidR="00D423A9" w:rsidRPr="008863B9" w14:paraId="15E2A8A0" w14:textId="77777777" w:rsidTr="009F0AA6">
        <w:tc>
          <w:tcPr>
            <w:tcW w:w="2694" w:type="dxa"/>
            <w:gridSpan w:val="2"/>
            <w:tcBorders>
              <w:top w:val="single" w:sz="4" w:space="0" w:color="auto"/>
              <w:bottom w:val="single" w:sz="4" w:space="0" w:color="auto"/>
            </w:tcBorders>
          </w:tcPr>
          <w:p w14:paraId="002545CF" w14:textId="77777777" w:rsidR="00D423A9" w:rsidRPr="008863B9" w:rsidRDefault="00D423A9" w:rsidP="009F0A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3D943" w14:textId="77777777" w:rsidR="00D423A9" w:rsidRPr="008863B9" w:rsidRDefault="00D423A9" w:rsidP="009F0AA6">
            <w:pPr>
              <w:pStyle w:val="CRCoverPage"/>
              <w:spacing w:after="0"/>
              <w:ind w:left="100"/>
              <w:rPr>
                <w:noProof/>
                <w:sz w:val="8"/>
                <w:szCs w:val="8"/>
              </w:rPr>
            </w:pPr>
          </w:p>
        </w:tc>
      </w:tr>
      <w:tr w:rsidR="00D423A9" w14:paraId="091EF7B3" w14:textId="77777777" w:rsidTr="009F0AA6">
        <w:tc>
          <w:tcPr>
            <w:tcW w:w="2694" w:type="dxa"/>
            <w:gridSpan w:val="2"/>
            <w:tcBorders>
              <w:top w:val="single" w:sz="4" w:space="0" w:color="auto"/>
              <w:left w:val="single" w:sz="4" w:space="0" w:color="auto"/>
              <w:bottom w:val="single" w:sz="4" w:space="0" w:color="auto"/>
            </w:tcBorders>
          </w:tcPr>
          <w:p w14:paraId="336BB65A" w14:textId="77777777" w:rsidR="00D423A9" w:rsidRDefault="00D423A9" w:rsidP="009F0A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F6553" w14:textId="77777777" w:rsidR="00D423A9" w:rsidRDefault="00D423A9" w:rsidP="009F0AA6">
            <w:pPr>
              <w:pStyle w:val="CRCoverPage"/>
              <w:spacing w:after="0"/>
              <w:ind w:left="100"/>
              <w:rPr>
                <w:noProof/>
              </w:rPr>
            </w:pPr>
          </w:p>
        </w:tc>
      </w:tr>
    </w:tbl>
    <w:p w14:paraId="041139A4" w14:textId="131247F5" w:rsidR="00D423A9" w:rsidRDefault="00D423A9" w:rsidP="00D423A9">
      <w:pPr>
        <w:pStyle w:val="CRCoverPage"/>
        <w:spacing w:after="0"/>
        <w:rPr>
          <w:noProof/>
          <w:sz w:val="8"/>
          <w:szCs w:val="8"/>
        </w:rPr>
      </w:pPr>
    </w:p>
    <w:p w14:paraId="3F5F4849" w14:textId="090501E7" w:rsidR="00B90604" w:rsidRDefault="00B90604" w:rsidP="00D423A9">
      <w:pPr>
        <w:pStyle w:val="CRCoverPage"/>
        <w:spacing w:after="0"/>
        <w:rPr>
          <w:noProof/>
          <w:sz w:val="8"/>
          <w:szCs w:val="8"/>
        </w:rPr>
      </w:pPr>
    </w:p>
    <w:p w14:paraId="20269EBC" w14:textId="771F1131" w:rsidR="00B90604" w:rsidRDefault="00B90604" w:rsidP="00D423A9">
      <w:pPr>
        <w:pStyle w:val="CRCoverPage"/>
        <w:spacing w:after="0"/>
        <w:rPr>
          <w:noProof/>
          <w:sz w:val="8"/>
          <w:szCs w:val="8"/>
        </w:rPr>
      </w:pPr>
    </w:p>
    <w:p w14:paraId="7DE37E08" w14:textId="61312D6A" w:rsidR="00B90604" w:rsidRDefault="00B90604" w:rsidP="00D423A9">
      <w:pPr>
        <w:pStyle w:val="CRCoverPage"/>
        <w:spacing w:after="0"/>
        <w:rPr>
          <w:noProof/>
          <w:sz w:val="8"/>
          <w:szCs w:val="8"/>
        </w:rPr>
      </w:pPr>
    </w:p>
    <w:p w14:paraId="36A8187F" w14:textId="070356DC" w:rsidR="00B90604" w:rsidRDefault="00B90604" w:rsidP="00D423A9">
      <w:pPr>
        <w:pStyle w:val="CRCoverPage"/>
        <w:spacing w:after="0"/>
        <w:rPr>
          <w:noProof/>
          <w:sz w:val="8"/>
          <w:szCs w:val="8"/>
        </w:rPr>
      </w:pPr>
    </w:p>
    <w:p w14:paraId="51F1FCE8" w14:textId="77777777" w:rsidR="00B90604" w:rsidRPr="009A357D" w:rsidRDefault="00B90604" w:rsidP="00B90604">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2" w:name="_Toc60776684"/>
      <w:bookmarkStart w:id="3" w:name="_Toc162893987"/>
      <w:r w:rsidRPr="009A357D">
        <w:rPr>
          <w:b/>
          <w:i/>
          <w:noProof/>
          <w:sz w:val="22"/>
        </w:rPr>
        <w:t>S</w:t>
      </w:r>
      <w:r w:rsidRPr="009A357D">
        <w:rPr>
          <w:rFonts w:eastAsia="等线"/>
          <w:b/>
          <w:i/>
          <w:noProof/>
          <w:sz w:val="22"/>
          <w:lang w:eastAsia="zh-CN"/>
        </w:rPr>
        <w:t>tart of change</w:t>
      </w:r>
    </w:p>
    <w:bookmarkEnd w:id="2"/>
    <w:bookmarkEnd w:id="3"/>
    <w:p w14:paraId="2627E0DC" w14:textId="77777777" w:rsidR="00B90604" w:rsidRDefault="00B90604" w:rsidP="00D423A9">
      <w:pPr>
        <w:pStyle w:val="CRCoverPage"/>
        <w:spacing w:after="0"/>
        <w:rPr>
          <w:noProof/>
          <w:sz w:val="8"/>
          <w:szCs w:val="8"/>
        </w:rPr>
      </w:pPr>
    </w:p>
    <w:p w14:paraId="1C0663C8" w14:textId="77777777" w:rsidR="004277B0" w:rsidRPr="00BC409C" w:rsidRDefault="004277B0" w:rsidP="00544A1F">
      <w:pPr>
        <w:pStyle w:val="30"/>
      </w:pPr>
      <w:bookmarkStart w:id="4" w:name="_Toc12750887"/>
      <w:bookmarkStart w:id="5" w:name="_Toc29382251"/>
      <w:bookmarkStart w:id="6" w:name="_Toc37093368"/>
      <w:bookmarkStart w:id="7" w:name="_Toc37238644"/>
      <w:bookmarkStart w:id="8" w:name="_Toc37238758"/>
      <w:bookmarkStart w:id="9" w:name="_Toc46488653"/>
      <w:bookmarkStart w:id="10" w:name="_Toc52574074"/>
      <w:bookmarkStart w:id="11" w:name="_Toc52574160"/>
      <w:bookmarkStart w:id="12" w:name="_Toc201698588"/>
      <w:r w:rsidRPr="00BC409C">
        <w:lastRenderedPageBreak/>
        <w:t>4.</w:t>
      </w:r>
      <w:r w:rsidR="00D06DBF" w:rsidRPr="00BC409C">
        <w:t>2</w:t>
      </w:r>
      <w:r w:rsidR="00544A1F" w:rsidRPr="00BC409C">
        <w:t>.2</w:t>
      </w:r>
      <w:r w:rsidRPr="00BC409C">
        <w:tab/>
        <w:t>General parameters</w:t>
      </w:r>
      <w:bookmarkEnd w:id="4"/>
      <w:bookmarkEnd w:id="5"/>
      <w:bookmarkEnd w:id="6"/>
      <w:bookmarkEnd w:id="7"/>
      <w:bookmarkEnd w:id="8"/>
      <w:bookmarkEnd w:id="9"/>
      <w:bookmarkEnd w:id="10"/>
      <w:bookmarkEnd w:id="11"/>
      <w:bookmarkEnd w:id="1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65AB4" w:rsidRPr="00BC409C" w14:paraId="77789169" w14:textId="77777777" w:rsidTr="00D75C20">
        <w:trPr>
          <w:gridAfter w:val="1"/>
          <w:wAfter w:w="6" w:type="dxa"/>
          <w:cantSplit/>
        </w:trPr>
        <w:tc>
          <w:tcPr>
            <w:tcW w:w="6945" w:type="dxa"/>
          </w:tcPr>
          <w:p w14:paraId="3C2EBFAE" w14:textId="77777777" w:rsidR="00E5192D" w:rsidRPr="00BC409C" w:rsidRDefault="00E5192D" w:rsidP="00E5192D">
            <w:pPr>
              <w:pStyle w:val="TAH"/>
              <w:rPr>
                <w:rFonts w:cs="Arial"/>
                <w:szCs w:val="18"/>
              </w:rPr>
            </w:pPr>
            <w:r w:rsidRPr="00BC409C">
              <w:rPr>
                <w:rFonts w:cs="Arial"/>
                <w:szCs w:val="18"/>
              </w:rPr>
              <w:lastRenderedPageBreak/>
              <w:t>Definitions for parameters</w:t>
            </w:r>
          </w:p>
        </w:tc>
        <w:tc>
          <w:tcPr>
            <w:tcW w:w="710" w:type="dxa"/>
          </w:tcPr>
          <w:p w14:paraId="687C4FC0" w14:textId="77777777" w:rsidR="00E5192D" w:rsidRPr="00BC409C" w:rsidRDefault="00E5192D" w:rsidP="00E5192D">
            <w:pPr>
              <w:pStyle w:val="TAH"/>
              <w:rPr>
                <w:rFonts w:cs="Arial"/>
                <w:szCs w:val="18"/>
              </w:rPr>
            </w:pPr>
            <w:r w:rsidRPr="00BC409C">
              <w:rPr>
                <w:rFonts w:cs="Arial"/>
                <w:szCs w:val="18"/>
              </w:rPr>
              <w:t>Per</w:t>
            </w:r>
          </w:p>
        </w:tc>
        <w:tc>
          <w:tcPr>
            <w:tcW w:w="567" w:type="dxa"/>
          </w:tcPr>
          <w:p w14:paraId="040C54EA" w14:textId="77777777" w:rsidR="00E5192D" w:rsidRPr="00BC409C" w:rsidRDefault="00E5192D" w:rsidP="00E5192D">
            <w:pPr>
              <w:pStyle w:val="TAH"/>
              <w:rPr>
                <w:rFonts w:cs="Arial"/>
                <w:szCs w:val="18"/>
              </w:rPr>
            </w:pPr>
            <w:r w:rsidRPr="00BC409C">
              <w:rPr>
                <w:rFonts w:cs="Arial"/>
                <w:szCs w:val="18"/>
              </w:rPr>
              <w:t>M</w:t>
            </w:r>
          </w:p>
        </w:tc>
        <w:tc>
          <w:tcPr>
            <w:tcW w:w="709" w:type="dxa"/>
          </w:tcPr>
          <w:p w14:paraId="68225884" w14:textId="77777777" w:rsidR="00E5192D" w:rsidRPr="00BC409C" w:rsidRDefault="00E5192D" w:rsidP="00E5192D">
            <w:pPr>
              <w:pStyle w:val="TAH"/>
              <w:rPr>
                <w:rFonts w:cs="Arial"/>
                <w:szCs w:val="18"/>
              </w:rPr>
            </w:pPr>
            <w:r w:rsidRPr="00BC409C">
              <w:rPr>
                <w:rFonts w:cs="Arial"/>
                <w:szCs w:val="18"/>
              </w:rPr>
              <w:t>FDD-TDD DIFF</w:t>
            </w:r>
          </w:p>
        </w:tc>
        <w:tc>
          <w:tcPr>
            <w:tcW w:w="708" w:type="dxa"/>
          </w:tcPr>
          <w:p w14:paraId="08AAB30C" w14:textId="77777777" w:rsidR="00E5192D" w:rsidRPr="00BC409C" w:rsidRDefault="00E5192D" w:rsidP="00E5192D">
            <w:pPr>
              <w:keepNext/>
              <w:keepLines/>
              <w:spacing w:after="0"/>
              <w:jc w:val="center"/>
              <w:rPr>
                <w:rFonts w:ascii="Arial" w:hAnsi="Arial"/>
                <w:b/>
                <w:sz w:val="18"/>
              </w:rPr>
            </w:pPr>
            <w:r w:rsidRPr="00BC409C">
              <w:rPr>
                <w:rFonts w:ascii="Arial" w:hAnsi="Arial"/>
                <w:b/>
                <w:sz w:val="18"/>
              </w:rPr>
              <w:t>FR1</w:t>
            </w:r>
            <w:r w:rsidR="00B1646F" w:rsidRPr="00BC409C">
              <w:rPr>
                <w:rFonts w:ascii="Arial" w:hAnsi="Arial"/>
                <w:b/>
                <w:sz w:val="18"/>
              </w:rPr>
              <w:t>-</w:t>
            </w:r>
            <w:r w:rsidRPr="00BC409C">
              <w:rPr>
                <w:rFonts w:ascii="Arial" w:hAnsi="Arial"/>
                <w:b/>
                <w:sz w:val="18"/>
              </w:rPr>
              <w:t>FR2</w:t>
            </w:r>
          </w:p>
          <w:p w14:paraId="17A386D7" w14:textId="77777777" w:rsidR="00E5192D" w:rsidRPr="00BC409C" w:rsidRDefault="00E5192D" w:rsidP="00E5192D">
            <w:pPr>
              <w:pStyle w:val="TAH"/>
              <w:rPr>
                <w:rFonts w:cs="Arial"/>
                <w:szCs w:val="18"/>
              </w:rPr>
            </w:pPr>
            <w:r w:rsidRPr="00BC409C">
              <w:t>DIFF</w:t>
            </w:r>
          </w:p>
        </w:tc>
      </w:tr>
      <w:tr w:rsidR="00B65AB4" w:rsidRPr="00BC409C" w14:paraId="587363FE" w14:textId="77777777" w:rsidTr="00D75C20">
        <w:trPr>
          <w:gridAfter w:val="1"/>
          <w:wAfter w:w="6" w:type="dxa"/>
          <w:cantSplit/>
          <w:tblHeader/>
        </w:trPr>
        <w:tc>
          <w:tcPr>
            <w:tcW w:w="6945" w:type="dxa"/>
          </w:tcPr>
          <w:p w14:paraId="676F68E5" w14:textId="77777777" w:rsidR="007F35BF" w:rsidRPr="00BC409C" w:rsidRDefault="007F35BF" w:rsidP="007F35BF">
            <w:pPr>
              <w:pStyle w:val="TAL"/>
              <w:rPr>
                <w:b/>
                <w:i/>
              </w:rPr>
            </w:pPr>
            <w:proofErr w:type="spellStart"/>
            <w:r w:rsidRPr="00BC409C">
              <w:rPr>
                <w:b/>
                <w:i/>
              </w:rPr>
              <w:t>accessStratumRelease</w:t>
            </w:r>
            <w:proofErr w:type="spellEnd"/>
          </w:p>
          <w:p w14:paraId="38180DDB" w14:textId="77777777" w:rsidR="007F35BF" w:rsidRPr="00BC409C" w:rsidRDefault="007F35BF" w:rsidP="00444BE3">
            <w:pPr>
              <w:pStyle w:val="TAL"/>
              <w:rPr>
                <w:rFonts w:cs="Arial"/>
                <w:szCs w:val="18"/>
              </w:rPr>
            </w:pPr>
            <w:r w:rsidRPr="00BC409C">
              <w:t>Indicates the access stratum release the UE supports as specified in TS 38.331 [9].</w:t>
            </w:r>
          </w:p>
        </w:tc>
        <w:tc>
          <w:tcPr>
            <w:tcW w:w="710" w:type="dxa"/>
          </w:tcPr>
          <w:p w14:paraId="0DD85D48" w14:textId="77777777" w:rsidR="007F35BF" w:rsidRPr="00BC409C" w:rsidRDefault="007F35BF" w:rsidP="00444BE3">
            <w:pPr>
              <w:pStyle w:val="TAL"/>
              <w:jc w:val="center"/>
              <w:rPr>
                <w:rFonts w:cs="Arial"/>
                <w:szCs w:val="18"/>
              </w:rPr>
            </w:pPr>
            <w:r w:rsidRPr="00BC409C">
              <w:t>UE</w:t>
            </w:r>
          </w:p>
        </w:tc>
        <w:tc>
          <w:tcPr>
            <w:tcW w:w="567" w:type="dxa"/>
          </w:tcPr>
          <w:p w14:paraId="407F5B03" w14:textId="77777777" w:rsidR="007F35BF" w:rsidRPr="00BC409C" w:rsidRDefault="007F35BF" w:rsidP="00444BE3">
            <w:pPr>
              <w:pStyle w:val="TAL"/>
              <w:jc w:val="center"/>
              <w:rPr>
                <w:rFonts w:cs="Arial"/>
                <w:szCs w:val="18"/>
              </w:rPr>
            </w:pPr>
            <w:r w:rsidRPr="00BC409C">
              <w:t>Yes</w:t>
            </w:r>
          </w:p>
        </w:tc>
        <w:tc>
          <w:tcPr>
            <w:tcW w:w="709" w:type="dxa"/>
          </w:tcPr>
          <w:p w14:paraId="70D36358" w14:textId="77777777" w:rsidR="007F35BF" w:rsidRPr="00BC409C" w:rsidRDefault="007F35BF" w:rsidP="00444BE3">
            <w:pPr>
              <w:pStyle w:val="TAL"/>
              <w:jc w:val="center"/>
              <w:rPr>
                <w:rFonts w:cs="Arial"/>
                <w:szCs w:val="18"/>
              </w:rPr>
            </w:pPr>
            <w:r w:rsidRPr="00BC409C">
              <w:t>No</w:t>
            </w:r>
          </w:p>
        </w:tc>
        <w:tc>
          <w:tcPr>
            <w:tcW w:w="708" w:type="dxa"/>
          </w:tcPr>
          <w:p w14:paraId="78971E54" w14:textId="77777777" w:rsidR="007F35BF" w:rsidRPr="00BC409C" w:rsidRDefault="007F35BF" w:rsidP="00444BE3">
            <w:pPr>
              <w:pStyle w:val="TAL"/>
              <w:jc w:val="center"/>
            </w:pPr>
            <w:r w:rsidRPr="00BC409C">
              <w:t>No</w:t>
            </w:r>
          </w:p>
        </w:tc>
      </w:tr>
      <w:tr w:rsidR="00B65AB4" w:rsidRPr="00BC409C" w14:paraId="4FB1179C" w14:textId="77777777" w:rsidTr="00D75C20">
        <w:trPr>
          <w:gridAfter w:val="1"/>
          <w:wAfter w:w="6" w:type="dxa"/>
          <w:cantSplit/>
          <w:tblHeader/>
        </w:trPr>
        <w:tc>
          <w:tcPr>
            <w:tcW w:w="6945" w:type="dxa"/>
          </w:tcPr>
          <w:p w14:paraId="08B78857" w14:textId="77777777" w:rsidR="0006779C" w:rsidRPr="00BC409C" w:rsidRDefault="0006779C" w:rsidP="0006779C">
            <w:pPr>
              <w:keepNext/>
              <w:keepLines/>
              <w:spacing w:after="0"/>
              <w:rPr>
                <w:rFonts w:ascii="Arial" w:hAnsi="Arial"/>
                <w:b/>
                <w:i/>
                <w:sz w:val="18"/>
              </w:rPr>
            </w:pPr>
            <w:r w:rsidRPr="00BC409C">
              <w:rPr>
                <w:rFonts w:ascii="Arial" w:hAnsi="Arial"/>
                <w:b/>
                <w:i/>
                <w:sz w:val="18"/>
              </w:rPr>
              <w:t>airToGroundNetwork-r18</w:t>
            </w:r>
          </w:p>
          <w:p w14:paraId="2CBCFB88" w14:textId="3B10F73B" w:rsidR="0006779C" w:rsidRPr="00BC409C" w:rsidRDefault="0006779C" w:rsidP="0006779C">
            <w:pPr>
              <w:pStyle w:val="TAL"/>
              <w:rPr>
                <w:b/>
                <w:i/>
              </w:rPr>
            </w:pPr>
            <w:r w:rsidRPr="00BC409C">
              <w:rPr>
                <w:bCs/>
                <w:iCs/>
                <w:lang w:eastAsia="en-GB"/>
              </w:rPr>
              <w:t>Indicates whether the UE supports air to ground network access.</w:t>
            </w:r>
            <w:r w:rsidRPr="00BC409C">
              <w:t xml:space="preserve"> If the UE indicates this capability the UE shall support the following ATG essential features, e.g., acquiring ATG cell specific SIB</w:t>
            </w:r>
            <w:r w:rsidR="00166B92" w:rsidRPr="00BC409C">
              <w:t>22</w:t>
            </w:r>
            <w:r w:rsidRPr="00BC409C">
              <w:t xml:space="preserve"> and ATG cell specific P-Max.</w:t>
            </w:r>
          </w:p>
        </w:tc>
        <w:tc>
          <w:tcPr>
            <w:tcW w:w="710" w:type="dxa"/>
          </w:tcPr>
          <w:p w14:paraId="690A6440" w14:textId="170A5082" w:rsidR="0006779C" w:rsidRPr="00BC409C" w:rsidRDefault="0006779C" w:rsidP="0006779C">
            <w:pPr>
              <w:pStyle w:val="TAL"/>
              <w:jc w:val="center"/>
            </w:pPr>
            <w:r w:rsidRPr="00BC409C">
              <w:rPr>
                <w:rFonts w:cs="Arial"/>
                <w:bCs/>
                <w:iCs/>
                <w:szCs w:val="18"/>
              </w:rPr>
              <w:t>UE</w:t>
            </w:r>
          </w:p>
        </w:tc>
        <w:tc>
          <w:tcPr>
            <w:tcW w:w="567" w:type="dxa"/>
          </w:tcPr>
          <w:p w14:paraId="4EB4CEE7" w14:textId="01BF4740" w:rsidR="0006779C" w:rsidRPr="00BC409C" w:rsidRDefault="0006779C" w:rsidP="0006779C">
            <w:pPr>
              <w:pStyle w:val="TAL"/>
              <w:jc w:val="center"/>
            </w:pPr>
            <w:r w:rsidRPr="00BC409C">
              <w:rPr>
                <w:rFonts w:cs="Arial"/>
                <w:bCs/>
                <w:iCs/>
                <w:szCs w:val="18"/>
              </w:rPr>
              <w:t>No</w:t>
            </w:r>
          </w:p>
        </w:tc>
        <w:tc>
          <w:tcPr>
            <w:tcW w:w="709" w:type="dxa"/>
          </w:tcPr>
          <w:p w14:paraId="09726417" w14:textId="221D0252" w:rsidR="0006779C" w:rsidRPr="00BC409C" w:rsidRDefault="0006779C" w:rsidP="0006779C">
            <w:pPr>
              <w:pStyle w:val="TAL"/>
              <w:jc w:val="center"/>
            </w:pPr>
            <w:r w:rsidRPr="00BC409C">
              <w:rPr>
                <w:rFonts w:cs="Arial"/>
                <w:bCs/>
                <w:iCs/>
                <w:szCs w:val="18"/>
              </w:rPr>
              <w:t>No</w:t>
            </w:r>
          </w:p>
        </w:tc>
        <w:tc>
          <w:tcPr>
            <w:tcW w:w="708" w:type="dxa"/>
          </w:tcPr>
          <w:p w14:paraId="0476769D" w14:textId="4DEED3BD" w:rsidR="0006779C" w:rsidRPr="00BC409C" w:rsidRDefault="0006779C" w:rsidP="0006779C">
            <w:pPr>
              <w:pStyle w:val="TAL"/>
              <w:jc w:val="center"/>
            </w:pPr>
            <w:r w:rsidRPr="00BC409C">
              <w:t>FR1 only</w:t>
            </w:r>
          </w:p>
        </w:tc>
      </w:tr>
      <w:tr w:rsidR="00B65AB4" w:rsidRPr="00BC409C"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BC409C" w:rsidRDefault="008B42FA" w:rsidP="00BE555F">
            <w:pPr>
              <w:pStyle w:val="TAL"/>
              <w:rPr>
                <w:b/>
                <w:bCs/>
                <w:i/>
                <w:iCs/>
              </w:rPr>
            </w:pPr>
            <w:r w:rsidRPr="00BC409C">
              <w:rPr>
                <w:b/>
                <w:bCs/>
                <w:i/>
                <w:iCs/>
              </w:rPr>
              <w:t>crossCarrierSchedulingConfigurationRelease-r17</w:t>
            </w:r>
          </w:p>
          <w:p w14:paraId="250739D2" w14:textId="6B274A30" w:rsidR="008B42FA" w:rsidRPr="00BC409C" w:rsidRDefault="008B42FA" w:rsidP="00BE555F">
            <w:pPr>
              <w:pStyle w:val="TAL"/>
              <w:rPr>
                <w:rFonts w:cs="Arial"/>
                <w:lang w:eastAsia="zh-CN"/>
              </w:rPr>
            </w:pPr>
            <w:r w:rsidRPr="00BC409C">
              <w:t xml:space="preserve">Indicates </w:t>
            </w:r>
            <w:r w:rsidR="00E676C8" w:rsidRPr="00BC409C">
              <w:t xml:space="preserve">whether </w:t>
            </w:r>
            <w:r w:rsidRPr="00BC409C">
              <w:t xml:space="preserve">the UE supports using </w:t>
            </w:r>
            <w:proofErr w:type="spellStart"/>
            <w:r w:rsidRPr="00BC409C">
              <w:rPr>
                <w:i/>
                <w:iCs/>
              </w:rPr>
              <w:t>crossCarrierSchedulingConfigRelease</w:t>
            </w:r>
            <w:proofErr w:type="spellEnd"/>
            <w:r w:rsidRPr="00BC409C">
              <w:t xml:space="preserve"> to release the configurations configured by </w:t>
            </w:r>
            <w:proofErr w:type="spellStart"/>
            <w:r w:rsidRPr="00BC409C">
              <w:rPr>
                <w:i/>
                <w:iCs/>
              </w:rPr>
              <w:t>crossCarrierSchedulingConfig</w:t>
            </w:r>
            <w:proofErr w:type="spellEnd"/>
            <w:r w:rsidRPr="00BC409C">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BC409C" w:rsidRDefault="008B42FA" w:rsidP="00BE555F">
            <w:pPr>
              <w:pStyle w:val="TAL"/>
              <w:jc w:val="center"/>
              <w:rPr>
                <w:rFonts w:cs="Arial"/>
                <w:lang w:eastAsia="zh-CN"/>
              </w:rPr>
            </w:pPr>
            <w:r w:rsidRPr="00BC409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BC409C" w:rsidRDefault="008B42FA" w:rsidP="00BE555F">
            <w:pPr>
              <w:pStyle w:val="TAL"/>
              <w:jc w:val="center"/>
              <w:rPr>
                <w:rFonts w:cs="Arial"/>
                <w:lang w:eastAsia="zh-CN"/>
              </w:rPr>
            </w:pPr>
            <w:r w:rsidRPr="00BC409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BC409C" w:rsidRDefault="008B42FA" w:rsidP="00BE555F">
            <w:pPr>
              <w:pStyle w:val="TAL"/>
              <w:jc w:val="center"/>
              <w:rPr>
                <w:rFonts w:cs="Arial"/>
                <w:lang w:eastAsia="zh-CN"/>
              </w:rPr>
            </w:pPr>
            <w:r w:rsidRPr="00BC409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BC409C" w:rsidRDefault="008B42FA" w:rsidP="00BE555F">
            <w:pPr>
              <w:pStyle w:val="TAL"/>
              <w:jc w:val="center"/>
              <w:rPr>
                <w:rFonts w:cs="Arial"/>
                <w:lang w:eastAsia="zh-CN"/>
              </w:rPr>
            </w:pPr>
            <w:r w:rsidRPr="00BC409C">
              <w:rPr>
                <w:rFonts w:cs="Arial"/>
                <w:lang w:eastAsia="zh-CN"/>
              </w:rPr>
              <w:t>No</w:t>
            </w:r>
          </w:p>
        </w:tc>
      </w:tr>
      <w:tr w:rsidR="00B65AB4" w:rsidRPr="00BC409C" w14:paraId="4BC8E7E6" w14:textId="77777777" w:rsidTr="00D75C20">
        <w:trPr>
          <w:gridAfter w:val="1"/>
          <w:wAfter w:w="6" w:type="dxa"/>
          <w:cantSplit/>
          <w:tblHeader/>
        </w:trPr>
        <w:tc>
          <w:tcPr>
            <w:tcW w:w="6945" w:type="dxa"/>
          </w:tcPr>
          <w:p w14:paraId="5DCFDB44" w14:textId="77777777" w:rsidR="00E5192D" w:rsidRPr="00BC409C" w:rsidRDefault="00E5192D" w:rsidP="00E5192D">
            <w:pPr>
              <w:pStyle w:val="TAL"/>
              <w:rPr>
                <w:b/>
                <w:i/>
              </w:rPr>
            </w:pPr>
            <w:proofErr w:type="spellStart"/>
            <w:r w:rsidRPr="00BC409C">
              <w:rPr>
                <w:b/>
                <w:i/>
              </w:rPr>
              <w:t>delayBudgetReporting</w:t>
            </w:r>
            <w:proofErr w:type="spellEnd"/>
          </w:p>
          <w:p w14:paraId="0A1BB14C" w14:textId="77777777" w:rsidR="00E5192D" w:rsidRPr="00BC409C" w:rsidRDefault="00E5192D" w:rsidP="00E5192D">
            <w:pPr>
              <w:pStyle w:val="TAL"/>
            </w:pPr>
            <w:r w:rsidRPr="00BC409C">
              <w:t>Indicates whether the UE supports delay budget reporting as specified in TS 38.331 [9].</w:t>
            </w:r>
          </w:p>
        </w:tc>
        <w:tc>
          <w:tcPr>
            <w:tcW w:w="710" w:type="dxa"/>
          </w:tcPr>
          <w:p w14:paraId="636D722B" w14:textId="77777777" w:rsidR="00E5192D" w:rsidRPr="00BC409C" w:rsidRDefault="00E5192D" w:rsidP="00E5192D">
            <w:pPr>
              <w:pStyle w:val="TAL"/>
              <w:jc w:val="center"/>
            </w:pPr>
            <w:r w:rsidRPr="00BC409C">
              <w:t>UE</w:t>
            </w:r>
          </w:p>
        </w:tc>
        <w:tc>
          <w:tcPr>
            <w:tcW w:w="567" w:type="dxa"/>
          </w:tcPr>
          <w:p w14:paraId="78C1D959" w14:textId="77777777" w:rsidR="00E5192D" w:rsidRPr="00BC409C" w:rsidRDefault="00E5192D" w:rsidP="00E5192D">
            <w:pPr>
              <w:pStyle w:val="TAL"/>
              <w:jc w:val="center"/>
            </w:pPr>
            <w:r w:rsidRPr="00BC409C">
              <w:t>No</w:t>
            </w:r>
          </w:p>
        </w:tc>
        <w:tc>
          <w:tcPr>
            <w:tcW w:w="709" w:type="dxa"/>
          </w:tcPr>
          <w:p w14:paraId="3FBC2398" w14:textId="77777777" w:rsidR="00E5192D" w:rsidRPr="00BC409C" w:rsidRDefault="00E5192D" w:rsidP="00E5192D">
            <w:pPr>
              <w:pStyle w:val="TAL"/>
              <w:jc w:val="center"/>
            </w:pPr>
            <w:r w:rsidRPr="00BC409C">
              <w:t>No</w:t>
            </w:r>
          </w:p>
        </w:tc>
        <w:tc>
          <w:tcPr>
            <w:tcW w:w="708" w:type="dxa"/>
          </w:tcPr>
          <w:p w14:paraId="2FAE463A" w14:textId="77777777" w:rsidR="00E5192D" w:rsidRPr="00BC409C" w:rsidRDefault="00E5192D" w:rsidP="00E5192D">
            <w:pPr>
              <w:pStyle w:val="TAL"/>
              <w:jc w:val="center"/>
            </w:pPr>
            <w:r w:rsidRPr="00BC409C">
              <w:t>No</w:t>
            </w:r>
          </w:p>
        </w:tc>
      </w:tr>
      <w:tr w:rsidR="00B65AB4" w:rsidRPr="00BC409C"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BC409C" w:rsidRDefault="00180E53" w:rsidP="00963B9B">
            <w:pPr>
              <w:pStyle w:val="TAL"/>
              <w:rPr>
                <w:b/>
                <w:i/>
              </w:rPr>
            </w:pPr>
            <w:r w:rsidRPr="00BC409C">
              <w:rPr>
                <w:b/>
                <w:i/>
              </w:rPr>
              <w:t>dl-DedicatedMessageSegmentation-r16</w:t>
            </w:r>
          </w:p>
          <w:p w14:paraId="30CB1BA3" w14:textId="77777777" w:rsidR="00180E53" w:rsidRPr="00BC409C" w:rsidRDefault="00180E53" w:rsidP="00963B9B">
            <w:pPr>
              <w:pStyle w:val="TAL"/>
            </w:pPr>
            <w:r w:rsidRPr="00BC409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BC409C" w:rsidRDefault="00180E53" w:rsidP="00963B9B">
            <w:pPr>
              <w:pStyle w:val="TAL"/>
              <w:jc w:val="center"/>
              <w:rPr>
                <w:rFonts w:cs="Arial"/>
                <w:bCs/>
                <w:iCs/>
                <w:szCs w:val="18"/>
              </w:rP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BC409C" w:rsidDel="00BD7553" w:rsidRDefault="00180E53" w:rsidP="00963B9B">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BC409C" w:rsidRDefault="00180E53" w:rsidP="00963B9B">
            <w:pPr>
              <w:pStyle w:val="TAL"/>
              <w:jc w:val="center"/>
              <w:rPr>
                <w:rFonts w:cs="Arial"/>
                <w:bCs/>
                <w:iCs/>
                <w:szCs w:val="18"/>
              </w:rP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BC409C" w:rsidRDefault="00180E53" w:rsidP="00963B9B">
            <w:pPr>
              <w:pStyle w:val="TAL"/>
              <w:jc w:val="center"/>
              <w:rPr>
                <w:rFonts w:cs="Arial"/>
                <w:bCs/>
                <w:iCs/>
                <w:szCs w:val="18"/>
              </w:rPr>
            </w:pPr>
            <w:r w:rsidRPr="00BC409C">
              <w:t>No</w:t>
            </w:r>
          </w:p>
        </w:tc>
      </w:tr>
      <w:tr w:rsidR="00B65AB4" w:rsidRPr="00BC409C"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BC409C" w:rsidRDefault="00071325" w:rsidP="00071325">
            <w:pPr>
              <w:pStyle w:val="TAL"/>
              <w:rPr>
                <w:b/>
                <w:iCs/>
              </w:rPr>
            </w:pPr>
            <w:bookmarkStart w:id="13" w:name="_Hlk39677092"/>
            <w:r w:rsidRPr="00BC409C">
              <w:rPr>
                <w:b/>
                <w:i/>
              </w:rPr>
              <w:t>drx-Preference</w:t>
            </w:r>
            <w:bookmarkEnd w:id="13"/>
            <w:r w:rsidRPr="00BC409C">
              <w:rPr>
                <w:b/>
                <w:i/>
              </w:rPr>
              <w:t>-r16</w:t>
            </w:r>
          </w:p>
          <w:p w14:paraId="7C521592" w14:textId="77777777" w:rsidR="00071325" w:rsidRPr="00BC409C" w:rsidRDefault="00071325" w:rsidP="00071325">
            <w:pPr>
              <w:pStyle w:val="TAL"/>
              <w:rPr>
                <w:b/>
                <w:i/>
              </w:rPr>
            </w:pPr>
            <w:r w:rsidRPr="00BC409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BC409C" w:rsidRDefault="00071325" w:rsidP="00071325">
            <w:pPr>
              <w:pStyle w:val="TAL"/>
              <w:jc w:val="center"/>
              <w:rPr>
                <w:rFonts w:cs="Arial"/>
                <w:bCs/>
                <w:iCs/>
                <w:szCs w:val="18"/>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BC409C" w:rsidRDefault="00071325" w:rsidP="00071325">
            <w:pPr>
              <w:pStyle w:val="TAL"/>
              <w:jc w:val="center"/>
              <w:rPr>
                <w:rFonts w:cs="Arial"/>
                <w:bCs/>
                <w:iCs/>
                <w:szCs w:val="18"/>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BC409C" w:rsidRDefault="00071325" w:rsidP="00071325">
            <w:pPr>
              <w:pStyle w:val="TAL"/>
              <w:jc w:val="center"/>
              <w:rPr>
                <w:rFonts w:cs="Arial"/>
                <w:bCs/>
                <w:iCs/>
                <w:szCs w:val="18"/>
              </w:rP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BC409C" w:rsidRDefault="00071325" w:rsidP="00071325">
            <w:pPr>
              <w:pStyle w:val="TAL"/>
              <w:jc w:val="center"/>
            </w:pPr>
            <w:r w:rsidRPr="00BC409C">
              <w:t>No</w:t>
            </w:r>
          </w:p>
        </w:tc>
      </w:tr>
      <w:tr w:rsidR="00B65AB4" w:rsidRPr="00BC409C"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BC409C" w:rsidRDefault="006D24C2" w:rsidP="006D24C2">
            <w:pPr>
              <w:pStyle w:val="TAL"/>
              <w:rPr>
                <w:b/>
                <w:iCs/>
              </w:rPr>
            </w:pPr>
            <w:r w:rsidRPr="00BC409C">
              <w:rPr>
                <w:b/>
                <w:i/>
              </w:rPr>
              <w:t>gNB-SideRTT-BasedPDC-r17</w:t>
            </w:r>
          </w:p>
          <w:p w14:paraId="2883EB57" w14:textId="072E6467" w:rsidR="006D24C2" w:rsidRPr="00BC409C" w:rsidRDefault="006D24C2" w:rsidP="006D24C2">
            <w:pPr>
              <w:pStyle w:val="TAL"/>
              <w:rPr>
                <w:bCs/>
                <w:iCs/>
              </w:rPr>
            </w:pPr>
            <w:r w:rsidRPr="00BC409C">
              <w:rPr>
                <w:bCs/>
                <w:iCs/>
              </w:rPr>
              <w:t xml:space="preserve">Indicates whether the UE supports </w:t>
            </w:r>
            <w:proofErr w:type="spellStart"/>
            <w:r w:rsidRPr="00BC409C">
              <w:rPr>
                <w:bCs/>
                <w:iCs/>
              </w:rPr>
              <w:t>gNB</w:t>
            </w:r>
            <w:proofErr w:type="spellEnd"/>
            <w:r w:rsidRPr="00BC409C">
              <w:rPr>
                <w:bCs/>
                <w:iCs/>
              </w:rPr>
              <w:t xml:space="preserve">-side RTT-based PDC, as specified in TS 38.300 [28]. A UE supporting this feature shall also support </w:t>
            </w:r>
            <w:r w:rsidR="007E3DDD" w:rsidRPr="00BC409C">
              <w:rPr>
                <w:i/>
              </w:rPr>
              <w:t>rtt-BasedPDC-CSI-RS-ForTracking-r17</w:t>
            </w:r>
            <w:r w:rsidR="007E3DDD" w:rsidRPr="00BC409C">
              <w:rPr>
                <w:bCs/>
                <w:iCs/>
              </w:rPr>
              <w:t xml:space="preserve"> and/or </w:t>
            </w:r>
            <w:r w:rsidR="007E3DDD" w:rsidRPr="00BC409C">
              <w:rPr>
                <w:i/>
              </w:rPr>
              <w:t>rtt-BasedPDC-PRS-r17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BC409C" w:rsidRDefault="006D24C2" w:rsidP="006D24C2">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BC409C" w:rsidRDefault="006D24C2" w:rsidP="006D24C2">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BC409C" w:rsidRDefault="006D24C2" w:rsidP="006D24C2">
            <w:pPr>
              <w:pStyle w:val="TAL"/>
              <w:jc w:val="cente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BC409C" w:rsidRDefault="006D24C2" w:rsidP="006D24C2">
            <w:pPr>
              <w:pStyle w:val="TAL"/>
              <w:jc w:val="center"/>
            </w:pPr>
            <w:r w:rsidRPr="00BC409C">
              <w:t>No</w:t>
            </w:r>
          </w:p>
        </w:tc>
      </w:tr>
      <w:tr w:rsidR="00B65AB4" w:rsidRPr="00BC409C"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BC409C" w:rsidRDefault="0006779C" w:rsidP="0006779C">
            <w:pPr>
              <w:pStyle w:val="TAL"/>
              <w:rPr>
                <w:b/>
                <w:bCs/>
                <w:i/>
                <w:iCs/>
              </w:rPr>
            </w:pPr>
            <w:r w:rsidRPr="00BC409C">
              <w:rPr>
                <w:b/>
                <w:bCs/>
                <w:i/>
                <w:iCs/>
              </w:rPr>
              <w:t>hardSatelliteSwitchResyncNTN-r18</w:t>
            </w:r>
          </w:p>
          <w:p w14:paraId="36D59D54" w14:textId="77777777" w:rsidR="00936461" w:rsidRPr="00BC409C" w:rsidRDefault="0006779C" w:rsidP="0006779C">
            <w:pPr>
              <w:pStyle w:val="TAL"/>
            </w:pPr>
            <w:r w:rsidRPr="00BC409C">
              <w:t>Indicates whether UE supports hard satellite switch with re-sync, as specified in TS 38.331 [9].</w:t>
            </w:r>
          </w:p>
          <w:p w14:paraId="29704351" w14:textId="3C017742" w:rsidR="0006779C" w:rsidRPr="00BC409C" w:rsidRDefault="0006779C" w:rsidP="0006779C">
            <w:pPr>
              <w:pStyle w:val="TAL"/>
            </w:pPr>
            <w:r w:rsidRPr="00BC409C">
              <w:t xml:space="preserve">A UE supporting this feature shall also indicate the support of </w:t>
            </w:r>
            <w:r w:rsidRPr="00BC409C">
              <w:rPr>
                <w:i/>
                <w:iCs/>
              </w:rPr>
              <w:t>nonTerrestrialNetwork-r17</w:t>
            </w:r>
            <w:r w:rsidRPr="00BC409C">
              <w:t>.</w:t>
            </w:r>
          </w:p>
          <w:p w14:paraId="0F17D4F0" w14:textId="52D34CC5" w:rsidR="0006779C" w:rsidRPr="00BC409C" w:rsidRDefault="0006779C" w:rsidP="0006779C">
            <w:pPr>
              <w:pStyle w:val="TAL"/>
              <w:rPr>
                <w:b/>
                <w:i/>
              </w:rPr>
            </w:pPr>
            <w:r w:rsidRPr="00BC409C">
              <w:t xml:space="preserve">When UE supports this feature and does not support </w:t>
            </w:r>
            <w:r w:rsidRPr="00BC409C">
              <w:rPr>
                <w:i/>
                <w:iCs/>
              </w:rPr>
              <w:t>softSatelliteSwitchResyncNTN-r18</w:t>
            </w:r>
            <w:r w:rsidRPr="00BC409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BC409C" w:rsidRDefault="0006779C" w:rsidP="0006779C">
            <w:pPr>
              <w:pStyle w:val="TAL"/>
              <w:jc w:val="cente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BC409C" w:rsidRDefault="0006779C" w:rsidP="0006779C">
            <w:pPr>
              <w:pStyle w:val="TAL"/>
              <w:jc w:val="cente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BC409C" w:rsidRDefault="0006779C" w:rsidP="0006779C">
            <w:pPr>
              <w:pStyle w:val="TAL"/>
              <w:jc w:val="cente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BC409C" w:rsidRDefault="0006779C" w:rsidP="0006779C">
            <w:pPr>
              <w:pStyle w:val="TAL"/>
              <w:jc w:val="center"/>
            </w:pPr>
            <w:r w:rsidRPr="00BC409C">
              <w:t>No</w:t>
            </w:r>
          </w:p>
        </w:tc>
      </w:tr>
      <w:tr w:rsidR="00B65AB4" w:rsidRPr="00BC409C" w14:paraId="42647334" w14:textId="77777777" w:rsidTr="00D75C20">
        <w:trPr>
          <w:gridAfter w:val="1"/>
          <w:wAfter w:w="6" w:type="dxa"/>
          <w:cantSplit/>
        </w:trPr>
        <w:tc>
          <w:tcPr>
            <w:tcW w:w="6945" w:type="dxa"/>
          </w:tcPr>
          <w:p w14:paraId="4E78520D" w14:textId="77777777" w:rsidR="00E5192D" w:rsidRPr="00BC409C" w:rsidRDefault="00E5192D" w:rsidP="00E5192D">
            <w:pPr>
              <w:pStyle w:val="TAL"/>
              <w:rPr>
                <w:b/>
                <w:i/>
              </w:rPr>
            </w:pPr>
            <w:proofErr w:type="spellStart"/>
            <w:r w:rsidRPr="00BC409C">
              <w:rPr>
                <w:b/>
                <w:i/>
              </w:rPr>
              <w:t>inactiveState</w:t>
            </w:r>
            <w:proofErr w:type="spellEnd"/>
          </w:p>
          <w:p w14:paraId="78F08E2B" w14:textId="4F7FC492" w:rsidR="00E5192D" w:rsidRPr="00BC409C" w:rsidRDefault="00E5192D" w:rsidP="00E5192D">
            <w:pPr>
              <w:pStyle w:val="TAL"/>
            </w:pPr>
            <w:r w:rsidRPr="00BC409C">
              <w:t>Indicates whether the UE supports RRC_</w:t>
            </w:r>
            <w:r w:rsidR="00BD67F9" w:rsidRPr="00BC409C">
              <w:t>INACTIVE</w:t>
            </w:r>
            <w:r w:rsidRPr="00BC409C">
              <w:t xml:space="preserve"> as specified in TS 38.331 [9].</w:t>
            </w:r>
            <w:r w:rsidR="0006779C" w:rsidRPr="00BC409C">
              <w:t xml:space="preserve"> This capability is not applicable to NCR-MT.</w:t>
            </w:r>
          </w:p>
        </w:tc>
        <w:tc>
          <w:tcPr>
            <w:tcW w:w="710" w:type="dxa"/>
          </w:tcPr>
          <w:p w14:paraId="3F8AF278" w14:textId="77777777" w:rsidR="00E5192D" w:rsidRPr="00BC409C" w:rsidRDefault="00E5192D" w:rsidP="00E5192D">
            <w:pPr>
              <w:pStyle w:val="TAL"/>
              <w:jc w:val="center"/>
            </w:pPr>
            <w:r w:rsidRPr="00BC409C">
              <w:t>UE</w:t>
            </w:r>
          </w:p>
        </w:tc>
        <w:tc>
          <w:tcPr>
            <w:tcW w:w="567" w:type="dxa"/>
          </w:tcPr>
          <w:p w14:paraId="5084C055" w14:textId="77777777" w:rsidR="00E5192D" w:rsidRPr="00BC409C" w:rsidDel="00BD7553" w:rsidRDefault="00E5192D" w:rsidP="00E5192D">
            <w:pPr>
              <w:pStyle w:val="TAL"/>
              <w:jc w:val="center"/>
            </w:pPr>
            <w:r w:rsidRPr="00BC409C">
              <w:t>Yes</w:t>
            </w:r>
          </w:p>
        </w:tc>
        <w:tc>
          <w:tcPr>
            <w:tcW w:w="709" w:type="dxa"/>
          </w:tcPr>
          <w:p w14:paraId="0FD35573" w14:textId="77777777" w:rsidR="00E5192D" w:rsidRPr="00BC409C" w:rsidRDefault="00E5192D" w:rsidP="00E5192D">
            <w:pPr>
              <w:pStyle w:val="TAL"/>
              <w:jc w:val="center"/>
            </w:pPr>
            <w:r w:rsidRPr="00BC409C">
              <w:t>No</w:t>
            </w:r>
          </w:p>
        </w:tc>
        <w:tc>
          <w:tcPr>
            <w:tcW w:w="708" w:type="dxa"/>
          </w:tcPr>
          <w:p w14:paraId="3981C4B7" w14:textId="77777777" w:rsidR="00E5192D" w:rsidRPr="00BC409C" w:rsidRDefault="00E5192D" w:rsidP="00E5192D">
            <w:pPr>
              <w:pStyle w:val="TAL"/>
              <w:jc w:val="center"/>
            </w:pPr>
            <w:r w:rsidRPr="00BC409C">
              <w:t>No</w:t>
            </w:r>
          </w:p>
        </w:tc>
      </w:tr>
      <w:tr w:rsidR="00B65AB4" w:rsidRPr="00BC409C"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BC409C" w:rsidRDefault="00D75C20" w:rsidP="004C06EC">
            <w:pPr>
              <w:pStyle w:val="TAL"/>
              <w:rPr>
                <w:b/>
                <w:i/>
              </w:rPr>
            </w:pPr>
            <w:r w:rsidRPr="00BC409C">
              <w:rPr>
                <w:b/>
                <w:i/>
              </w:rPr>
              <w:t>inactiveStateNTN-r17</w:t>
            </w:r>
          </w:p>
          <w:p w14:paraId="3F9E4C68" w14:textId="77777777" w:rsidR="00D75C20" w:rsidRPr="00BC409C" w:rsidRDefault="00D75C20" w:rsidP="004C06EC">
            <w:pPr>
              <w:pStyle w:val="TAL"/>
              <w:rPr>
                <w:bCs/>
                <w:iCs/>
              </w:rPr>
            </w:pPr>
            <w:r w:rsidRPr="00BC409C">
              <w:rPr>
                <w:bCs/>
                <w:iCs/>
              </w:rPr>
              <w:t xml:space="preserve">Indicates whether the UE supports RRC_INACTIVE in NTN as specified in TS 38.331 [9]. It is mandated if the UE indicates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BC409C" w:rsidRDefault="00D75C20" w:rsidP="004C06EC">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BC409C" w:rsidRDefault="00D75C20" w:rsidP="004C06EC">
            <w:pPr>
              <w:pStyle w:val="TAL"/>
              <w:jc w:val="center"/>
            </w:pPr>
            <w:r w:rsidRPr="00BC409C">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BC409C" w:rsidRDefault="00D75C20" w:rsidP="004C06EC">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BC409C" w:rsidRDefault="00D75C20" w:rsidP="004C06EC">
            <w:pPr>
              <w:pStyle w:val="TAL"/>
              <w:jc w:val="center"/>
            </w:pPr>
            <w:r w:rsidRPr="00BC409C">
              <w:t>No</w:t>
            </w:r>
          </w:p>
        </w:tc>
      </w:tr>
      <w:tr w:rsidR="00B65AB4" w:rsidRPr="00BC409C" w14:paraId="73A88FB2" w14:textId="77777777" w:rsidTr="00D75C20">
        <w:trPr>
          <w:gridAfter w:val="1"/>
          <w:wAfter w:w="6" w:type="dxa"/>
          <w:cantSplit/>
        </w:trPr>
        <w:tc>
          <w:tcPr>
            <w:tcW w:w="6945" w:type="dxa"/>
          </w:tcPr>
          <w:p w14:paraId="0FBF0E63" w14:textId="77777777" w:rsidR="00A042A2" w:rsidRPr="00BC409C" w:rsidRDefault="00A042A2" w:rsidP="008260E9">
            <w:pPr>
              <w:pStyle w:val="TAL"/>
              <w:rPr>
                <w:rFonts w:eastAsia="宋体"/>
                <w:b/>
                <w:bCs/>
                <w:i/>
                <w:iCs/>
                <w:lang w:eastAsia="zh-CN"/>
              </w:rPr>
            </w:pPr>
            <w:r w:rsidRPr="00BC409C">
              <w:rPr>
                <w:b/>
                <w:bCs/>
                <w:i/>
                <w:iCs/>
              </w:rPr>
              <w:t>inactiveState</w:t>
            </w:r>
            <w:r w:rsidRPr="00BC409C">
              <w:rPr>
                <w:rFonts w:eastAsia="宋体"/>
                <w:b/>
                <w:bCs/>
                <w:i/>
                <w:iCs/>
                <w:lang w:eastAsia="zh-CN"/>
              </w:rPr>
              <w:t>PO-Determination-r17</w:t>
            </w:r>
          </w:p>
          <w:p w14:paraId="2F979A92" w14:textId="77777777" w:rsidR="00A042A2" w:rsidRPr="00BC409C" w:rsidRDefault="00A042A2" w:rsidP="008260E9">
            <w:pPr>
              <w:pStyle w:val="TAL"/>
            </w:pPr>
            <w:r w:rsidRPr="00BC409C">
              <w:t xml:space="preserve">Indicates whether the UE supports to use the same </w:t>
            </w:r>
            <w:proofErr w:type="spellStart"/>
            <w:r w:rsidRPr="00BC409C">
              <w:t>i_s</w:t>
            </w:r>
            <w:proofErr w:type="spellEnd"/>
            <w:r w:rsidRPr="00BC409C">
              <w:rPr>
                <w:rFonts w:eastAsia="宋体"/>
                <w:lang w:eastAsia="zh-CN"/>
              </w:rPr>
              <w:t xml:space="preserve"> to determine PO</w:t>
            </w:r>
            <w:r w:rsidRPr="00BC409C">
              <w:t xml:space="preserve"> in RRC_INACTIVE state as in RRC_IDLE state.</w:t>
            </w:r>
          </w:p>
        </w:tc>
        <w:tc>
          <w:tcPr>
            <w:tcW w:w="710" w:type="dxa"/>
          </w:tcPr>
          <w:p w14:paraId="6611AC20" w14:textId="77777777" w:rsidR="00A042A2" w:rsidRPr="00BC409C" w:rsidRDefault="00A042A2" w:rsidP="008260E9">
            <w:pPr>
              <w:pStyle w:val="TAL"/>
              <w:jc w:val="center"/>
            </w:pPr>
            <w:r w:rsidRPr="00BC409C">
              <w:t>UE</w:t>
            </w:r>
          </w:p>
        </w:tc>
        <w:tc>
          <w:tcPr>
            <w:tcW w:w="567" w:type="dxa"/>
          </w:tcPr>
          <w:p w14:paraId="4F0546B4" w14:textId="77777777" w:rsidR="00A042A2" w:rsidRPr="00BC409C" w:rsidRDefault="00A042A2" w:rsidP="008260E9">
            <w:pPr>
              <w:pStyle w:val="TAL"/>
              <w:jc w:val="center"/>
            </w:pPr>
            <w:r w:rsidRPr="00BC409C">
              <w:t>No</w:t>
            </w:r>
          </w:p>
        </w:tc>
        <w:tc>
          <w:tcPr>
            <w:tcW w:w="709" w:type="dxa"/>
          </w:tcPr>
          <w:p w14:paraId="187643A1" w14:textId="77777777" w:rsidR="00A042A2" w:rsidRPr="00BC409C" w:rsidRDefault="00A042A2" w:rsidP="008260E9">
            <w:pPr>
              <w:pStyle w:val="TAL"/>
              <w:jc w:val="center"/>
            </w:pPr>
            <w:r w:rsidRPr="00BC409C">
              <w:t>No</w:t>
            </w:r>
          </w:p>
        </w:tc>
        <w:tc>
          <w:tcPr>
            <w:tcW w:w="708" w:type="dxa"/>
          </w:tcPr>
          <w:p w14:paraId="0C0D41F8" w14:textId="77777777" w:rsidR="00A042A2" w:rsidRPr="00BC409C" w:rsidRDefault="00A042A2" w:rsidP="008260E9">
            <w:pPr>
              <w:pStyle w:val="TAL"/>
              <w:jc w:val="center"/>
            </w:pPr>
            <w:r w:rsidRPr="00BC409C">
              <w:t>No</w:t>
            </w:r>
          </w:p>
        </w:tc>
      </w:tr>
      <w:tr w:rsidR="00B65AB4" w:rsidRPr="00BC409C" w14:paraId="3E1F384F" w14:textId="77777777" w:rsidTr="00D75C20">
        <w:trPr>
          <w:gridAfter w:val="1"/>
          <w:wAfter w:w="6" w:type="dxa"/>
          <w:cantSplit/>
        </w:trPr>
        <w:tc>
          <w:tcPr>
            <w:tcW w:w="6945" w:type="dxa"/>
          </w:tcPr>
          <w:p w14:paraId="22A459C0" w14:textId="77777777" w:rsidR="008E2D32" w:rsidRPr="00BC409C" w:rsidRDefault="008E2D32" w:rsidP="00963B9B">
            <w:pPr>
              <w:keepNext/>
              <w:keepLines/>
              <w:spacing w:after="0"/>
              <w:rPr>
                <w:rFonts w:ascii="Arial" w:hAnsi="Arial"/>
                <w:b/>
                <w:i/>
                <w:sz w:val="18"/>
              </w:rPr>
            </w:pPr>
            <w:r w:rsidRPr="00BC409C">
              <w:rPr>
                <w:rFonts w:ascii="Arial" w:hAnsi="Arial"/>
                <w:b/>
                <w:i/>
                <w:sz w:val="18"/>
              </w:rPr>
              <w:t>inDeviceCoexInd</w:t>
            </w:r>
            <w:r w:rsidR="004F5EB8" w:rsidRPr="00BC409C">
              <w:rPr>
                <w:rFonts w:ascii="Arial" w:hAnsi="Arial"/>
                <w:b/>
                <w:i/>
                <w:sz w:val="18"/>
              </w:rPr>
              <w:t>-r16</w:t>
            </w:r>
          </w:p>
          <w:p w14:paraId="1613D5A6" w14:textId="32A883A8" w:rsidR="008E2D32" w:rsidRPr="00BC409C" w:rsidRDefault="008E2D32" w:rsidP="00963B9B">
            <w:pPr>
              <w:pStyle w:val="TAL"/>
              <w:rPr>
                <w:b/>
                <w:i/>
              </w:rPr>
            </w:pPr>
            <w:r w:rsidRPr="00BC409C">
              <w:t>Indicates whether the UE supports</w:t>
            </w:r>
            <w:r w:rsidR="0006779C" w:rsidRPr="00BC409C">
              <w:rPr>
                <w:bCs/>
                <w:iCs/>
              </w:rPr>
              <w:t xml:space="preserve"> reporting of affected NR carrier frequencies in</w:t>
            </w:r>
            <w:r w:rsidRPr="00BC409C">
              <w:t xml:space="preserve"> IDC assistance information as specified in TS 38.331 [9].</w:t>
            </w:r>
          </w:p>
        </w:tc>
        <w:tc>
          <w:tcPr>
            <w:tcW w:w="710" w:type="dxa"/>
          </w:tcPr>
          <w:p w14:paraId="11F7EBF1" w14:textId="77777777" w:rsidR="008E2D32" w:rsidRPr="00BC409C" w:rsidRDefault="008E2D32" w:rsidP="00963B9B">
            <w:pPr>
              <w:pStyle w:val="TAL"/>
              <w:jc w:val="center"/>
            </w:pPr>
            <w:r w:rsidRPr="00BC409C">
              <w:rPr>
                <w:lang w:eastAsia="zh-CN"/>
              </w:rPr>
              <w:t>UE</w:t>
            </w:r>
          </w:p>
        </w:tc>
        <w:tc>
          <w:tcPr>
            <w:tcW w:w="567" w:type="dxa"/>
          </w:tcPr>
          <w:p w14:paraId="6F233D96" w14:textId="77777777" w:rsidR="008E2D32" w:rsidRPr="00BC409C" w:rsidRDefault="008E2D32" w:rsidP="00963B9B">
            <w:pPr>
              <w:pStyle w:val="TAL"/>
              <w:jc w:val="center"/>
            </w:pPr>
            <w:r w:rsidRPr="00BC409C">
              <w:rPr>
                <w:lang w:eastAsia="zh-CN"/>
              </w:rPr>
              <w:t>No</w:t>
            </w:r>
          </w:p>
        </w:tc>
        <w:tc>
          <w:tcPr>
            <w:tcW w:w="709" w:type="dxa"/>
          </w:tcPr>
          <w:p w14:paraId="35FE96CF" w14:textId="77777777" w:rsidR="008E2D32" w:rsidRPr="00BC409C" w:rsidRDefault="008E2D32" w:rsidP="00963B9B">
            <w:pPr>
              <w:pStyle w:val="TAL"/>
              <w:jc w:val="center"/>
            </w:pPr>
            <w:r w:rsidRPr="00BC409C">
              <w:rPr>
                <w:lang w:eastAsia="zh-CN"/>
              </w:rPr>
              <w:t>No</w:t>
            </w:r>
          </w:p>
        </w:tc>
        <w:tc>
          <w:tcPr>
            <w:tcW w:w="708" w:type="dxa"/>
          </w:tcPr>
          <w:p w14:paraId="02EC4BA9" w14:textId="77777777" w:rsidR="008E2D32" w:rsidRPr="00BC409C" w:rsidRDefault="008E2D32" w:rsidP="00963B9B">
            <w:pPr>
              <w:pStyle w:val="TAL"/>
              <w:jc w:val="center"/>
            </w:pPr>
            <w:r w:rsidRPr="00BC409C">
              <w:t>No</w:t>
            </w:r>
          </w:p>
        </w:tc>
      </w:tr>
      <w:tr w:rsidR="00B65AB4" w:rsidRPr="00BC409C" w14:paraId="54FA4EC6" w14:textId="77777777" w:rsidTr="00D75C20">
        <w:trPr>
          <w:gridAfter w:val="1"/>
          <w:wAfter w:w="6" w:type="dxa"/>
          <w:cantSplit/>
        </w:trPr>
        <w:tc>
          <w:tcPr>
            <w:tcW w:w="6945" w:type="dxa"/>
          </w:tcPr>
          <w:p w14:paraId="27202976" w14:textId="77777777" w:rsidR="0006779C" w:rsidRPr="00BC409C" w:rsidRDefault="0006779C" w:rsidP="0006779C">
            <w:pPr>
              <w:pStyle w:val="TAL"/>
              <w:rPr>
                <w:b/>
                <w:bCs/>
                <w:i/>
                <w:iCs/>
              </w:rPr>
            </w:pPr>
            <w:r w:rsidRPr="00BC409C">
              <w:rPr>
                <w:b/>
                <w:bCs/>
                <w:i/>
                <w:iCs/>
              </w:rPr>
              <w:t>inDeviceCoexIndAutonomousDenial-r18</w:t>
            </w:r>
          </w:p>
          <w:p w14:paraId="386AC53F" w14:textId="17E35715" w:rsidR="0006779C" w:rsidRPr="00BC409C" w:rsidRDefault="0006779C" w:rsidP="00936461">
            <w:pPr>
              <w:pStyle w:val="TAL"/>
            </w:pPr>
            <w:r w:rsidRPr="00BC409C">
              <w:rPr>
                <w:bCs/>
                <w:iCs/>
              </w:rPr>
              <w:t xml:space="preserve">Indicates whether the UE supports IDC autonomous denial as specified in TS 38.331 [9]. A UE supporting this feature shall also support </w:t>
            </w:r>
            <w:r w:rsidRPr="00BC409C">
              <w:rPr>
                <w:bCs/>
                <w:i/>
                <w:iCs/>
              </w:rPr>
              <w:t>inDeviceCoexInd-r16</w:t>
            </w:r>
            <w:r w:rsidRPr="00BC409C">
              <w:rPr>
                <w:bCs/>
                <w:iCs/>
              </w:rPr>
              <w:t>.</w:t>
            </w:r>
          </w:p>
        </w:tc>
        <w:tc>
          <w:tcPr>
            <w:tcW w:w="710" w:type="dxa"/>
          </w:tcPr>
          <w:p w14:paraId="731DD1D5" w14:textId="0790717C" w:rsidR="0006779C" w:rsidRPr="00BC409C" w:rsidRDefault="0006779C" w:rsidP="006A51C3">
            <w:pPr>
              <w:pStyle w:val="TAL"/>
              <w:jc w:val="center"/>
              <w:rPr>
                <w:lang w:eastAsia="zh-CN"/>
              </w:rPr>
            </w:pPr>
            <w:r w:rsidRPr="00BC409C">
              <w:rPr>
                <w:lang w:eastAsia="zh-CN"/>
              </w:rPr>
              <w:t>UE</w:t>
            </w:r>
          </w:p>
        </w:tc>
        <w:tc>
          <w:tcPr>
            <w:tcW w:w="567" w:type="dxa"/>
          </w:tcPr>
          <w:p w14:paraId="5A07D150" w14:textId="4B5E6602" w:rsidR="0006779C" w:rsidRPr="00BC409C" w:rsidRDefault="0006779C" w:rsidP="006A51C3">
            <w:pPr>
              <w:pStyle w:val="TAL"/>
              <w:jc w:val="center"/>
              <w:rPr>
                <w:lang w:eastAsia="zh-CN"/>
              </w:rPr>
            </w:pPr>
            <w:r w:rsidRPr="00BC409C">
              <w:rPr>
                <w:lang w:eastAsia="zh-CN"/>
              </w:rPr>
              <w:t>No</w:t>
            </w:r>
          </w:p>
        </w:tc>
        <w:tc>
          <w:tcPr>
            <w:tcW w:w="709" w:type="dxa"/>
          </w:tcPr>
          <w:p w14:paraId="78F5CA7E" w14:textId="7F7C2AE5" w:rsidR="0006779C" w:rsidRPr="00BC409C" w:rsidRDefault="0006779C" w:rsidP="006A51C3">
            <w:pPr>
              <w:pStyle w:val="TAL"/>
              <w:jc w:val="center"/>
              <w:rPr>
                <w:lang w:eastAsia="zh-CN"/>
              </w:rPr>
            </w:pPr>
            <w:r w:rsidRPr="00BC409C">
              <w:rPr>
                <w:lang w:eastAsia="zh-CN"/>
              </w:rPr>
              <w:t>No</w:t>
            </w:r>
          </w:p>
        </w:tc>
        <w:tc>
          <w:tcPr>
            <w:tcW w:w="708" w:type="dxa"/>
          </w:tcPr>
          <w:p w14:paraId="08663B36" w14:textId="5986A108" w:rsidR="0006779C" w:rsidRPr="00BC409C" w:rsidRDefault="0006779C" w:rsidP="006A51C3">
            <w:pPr>
              <w:pStyle w:val="TAL"/>
              <w:jc w:val="center"/>
            </w:pPr>
            <w:r w:rsidRPr="00BC409C">
              <w:t>No</w:t>
            </w:r>
          </w:p>
        </w:tc>
      </w:tr>
      <w:tr w:rsidR="00B65AB4" w:rsidRPr="00BC409C" w14:paraId="484B6763" w14:textId="77777777" w:rsidTr="00D75C20">
        <w:trPr>
          <w:gridAfter w:val="1"/>
          <w:wAfter w:w="6" w:type="dxa"/>
          <w:cantSplit/>
        </w:trPr>
        <w:tc>
          <w:tcPr>
            <w:tcW w:w="6945" w:type="dxa"/>
          </w:tcPr>
          <w:p w14:paraId="1CDC83E7" w14:textId="77777777" w:rsidR="0006779C" w:rsidRPr="00BC409C" w:rsidRDefault="0006779C" w:rsidP="0006779C">
            <w:pPr>
              <w:pStyle w:val="TAL"/>
              <w:rPr>
                <w:b/>
                <w:bCs/>
                <w:i/>
                <w:iCs/>
              </w:rPr>
            </w:pPr>
            <w:r w:rsidRPr="00BC409C">
              <w:rPr>
                <w:b/>
                <w:bCs/>
                <w:i/>
                <w:iCs/>
              </w:rPr>
              <w:t>inDeviceCoexIndFDM-r18</w:t>
            </w:r>
          </w:p>
          <w:p w14:paraId="2185B87B" w14:textId="52BD0025" w:rsidR="0006779C" w:rsidRPr="00BC409C" w:rsidRDefault="0006779C" w:rsidP="00936461">
            <w:pPr>
              <w:pStyle w:val="TAL"/>
            </w:pPr>
            <w:r w:rsidRPr="00BC409C">
              <w:rPr>
                <w:bCs/>
                <w:iCs/>
              </w:rPr>
              <w:t xml:space="preserve">Indicates whether the UE supports reporting of affected NR carrier frequency ranges in IDC assistance information as specified in TS 38.331 [9]. A UE supporting this feature shall also support </w:t>
            </w:r>
            <w:r w:rsidRPr="00BC409C">
              <w:rPr>
                <w:bCs/>
                <w:i/>
                <w:iCs/>
              </w:rPr>
              <w:t>inDeviceCoexInd-r16</w:t>
            </w:r>
            <w:r w:rsidRPr="00BC409C">
              <w:rPr>
                <w:bCs/>
                <w:iCs/>
              </w:rPr>
              <w:t>.</w:t>
            </w:r>
          </w:p>
        </w:tc>
        <w:tc>
          <w:tcPr>
            <w:tcW w:w="710" w:type="dxa"/>
          </w:tcPr>
          <w:p w14:paraId="2203089F" w14:textId="37BB735E" w:rsidR="0006779C" w:rsidRPr="00BC409C" w:rsidRDefault="0006779C" w:rsidP="006A51C3">
            <w:pPr>
              <w:pStyle w:val="TAL"/>
              <w:jc w:val="center"/>
              <w:rPr>
                <w:lang w:eastAsia="zh-CN"/>
              </w:rPr>
            </w:pPr>
            <w:r w:rsidRPr="00BC409C">
              <w:rPr>
                <w:lang w:eastAsia="zh-CN"/>
              </w:rPr>
              <w:t>UE</w:t>
            </w:r>
          </w:p>
        </w:tc>
        <w:tc>
          <w:tcPr>
            <w:tcW w:w="567" w:type="dxa"/>
          </w:tcPr>
          <w:p w14:paraId="696E8F9B" w14:textId="2D45B484" w:rsidR="0006779C" w:rsidRPr="00BC409C" w:rsidRDefault="0006779C" w:rsidP="006A51C3">
            <w:pPr>
              <w:pStyle w:val="TAL"/>
              <w:jc w:val="center"/>
              <w:rPr>
                <w:lang w:eastAsia="zh-CN"/>
              </w:rPr>
            </w:pPr>
            <w:r w:rsidRPr="00BC409C">
              <w:rPr>
                <w:lang w:eastAsia="zh-CN"/>
              </w:rPr>
              <w:t>No</w:t>
            </w:r>
          </w:p>
        </w:tc>
        <w:tc>
          <w:tcPr>
            <w:tcW w:w="709" w:type="dxa"/>
          </w:tcPr>
          <w:p w14:paraId="518810F6" w14:textId="662AFDD9" w:rsidR="0006779C" w:rsidRPr="00BC409C" w:rsidRDefault="0006779C" w:rsidP="006A51C3">
            <w:pPr>
              <w:pStyle w:val="TAL"/>
              <w:jc w:val="center"/>
              <w:rPr>
                <w:lang w:eastAsia="zh-CN"/>
              </w:rPr>
            </w:pPr>
            <w:r w:rsidRPr="00BC409C">
              <w:rPr>
                <w:lang w:eastAsia="zh-CN"/>
              </w:rPr>
              <w:t>No</w:t>
            </w:r>
          </w:p>
        </w:tc>
        <w:tc>
          <w:tcPr>
            <w:tcW w:w="708" w:type="dxa"/>
          </w:tcPr>
          <w:p w14:paraId="6BFF9D88" w14:textId="1A595C21" w:rsidR="0006779C" w:rsidRPr="00BC409C" w:rsidRDefault="0006779C" w:rsidP="006A51C3">
            <w:pPr>
              <w:pStyle w:val="TAL"/>
              <w:jc w:val="center"/>
            </w:pPr>
            <w:r w:rsidRPr="00BC409C">
              <w:t>No</w:t>
            </w:r>
          </w:p>
        </w:tc>
      </w:tr>
      <w:tr w:rsidR="00B65AB4" w:rsidRPr="00BC409C" w14:paraId="74069A1A" w14:textId="77777777" w:rsidTr="00D75C20">
        <w:trPr>
          <w:gridAfter w:val="1"/>
          <w:wAfter w:w="6" w:type="dxa"/>
          <w:cantSplit/>
        </w:trPr>
        <w:tc>
          <w:tcPr>
            <w:tcW w:w="6945" w:type="dxa"/>
          </w:tcPr>
          <w:p w14:paraId="71301FD9" w14:textId="77777777" w:rsidR="0006779C" w:rsidRPr="00BC409C" w:rsidRDefault="0006779C" w:rsidP="0006779C">
            <w:pPr>
              <w:pStyle w:val="TAL"/>
              <w:rPr>
                <w:b/>
                <w:bCs/>
                <w:i/>
                <w:iCs/>
              </w:rPr>
            </w:pPr>
            <w:r w:rsidRPr="00BC409C">
              <w:rPr>
                <w:b/>
                <w:bCs/>
                <w:i/>
                <w:iCs/>
              </w:rPr>
              <w:t>inDeviceCoexIndTDM-r18</w:t>
            </w:r>
          </w:p>
          <w:p w14:paraId="32E3F24D" w14:textId="5E42BB12" w:rsidR="0006779C" w:rsidRPr="00BC409C" w:rsidRDefault="0006779C" w:rsidP="00936461">
            <w:pPr>
              <w:pStyle w:val="TAL"/>
            </w:pPr>
            <w:r w:rsidRPr="00BC409C">
              <w:rPr>
                <w:bCs/>
                <w:iCs/>
              </w:rPr>
              <w:t xml:space="preserve">Indicates whether the UE supports reporting of IDC TDM assistance information as specified in TS 38.331 [9]. A UE supporting this feature shall also support </w:t>
            </w:r>
            <w:r w:rsidRPr="00BC409C">
              <w:rPr>
                <w:bCs/>
                <w:i/>
                <w:iCs/>
              </w:rPr>
              <w:t>inDeviceCoexInd-r16</w:t>
            </w:r>
            <w:r w:rsidRPr="00BC409C">
              <w:rPr>
                <w:bCs/>
                <w:iCs/>
              </w:rPr>
              <w:t>.</w:t>
            </w:r>
          </w:p>
        </w:tc>
        <w:tc>
          <w:tcPr>
            <w:tcW w:w="710" w:type="dxa"/>
          </w:tcPr>
          <w:p w14:paraId="6DD349EA" w14:textId="410F8977" w:rsidR="0006779C" w:rsidRPr="00BC409C" w:rsidRDefault="0006779C" w:rsidP="006A51C3">
            <w:pPr>
              <w:pStyle w:val="TAL"/>
              <w:jc w:val="center"/>
              <w:rPr>
                <w:lang w:eastAsia="zh-CN"/>
              </w:rPr>
            </w:pPr>
            <w:r w:rsidRPr="00BC409C">
              <w:rPr>
                <w:lang w:eastAsia="zh-CN"/>
              </w:rPr>
              <w:t>UE</w:t>
            </w:r>
          </w:p>
        </w:tc>
        <w:tc>
          <w:tcPr>
            <w:tcW w:w="567" w:type="dxa"/>
          </w:tcPr>
          <w:p w14:paraId="5DC77CF5" w14:textId="0C19719A" w:rsidR="0006779C" w:rsidRPr="00BC409C" w:rsidRDefault="0006779C" w:rsidP="006A51C3">
            <w:pPr>
              <w:pStyle w:val="TAL"/>
              <w:jc w:val="center"/>
              <w:rPr>
                <w:lang w:eastAsia="zh-CN"/>
              </w:rPr>
            </w:pPr>
            <w:r w:rsidRPr="00BC409C">
              <w:rPr>
                <w:lang w:eastAsia="zh-CN"/>
              </w:rPr>
              <w:t>No</w:t>
            </w:r>
          </w:p>
        </w:tc>
        <w:tc>
          <w:tcPr>
            <w:tcW w:w="709" w:type="dxa"/>
          </w:tcPr>
          <w:p w14:paraId="4911B305" w14:textId="4727CC7B" w:rsidR="0006779C" w:rsidRPr="00BC409C" w:rsidRDefault="0006779C" w:rsidP="006A51C3">
            <w:pPr>
              <w:pStyle w:val="TAL"/>
              <w:jc w:val="center"/>
              <w:rPr>
                <w:lang w:eastAsia="zh-CN"/>
              </w:rPr>
            </w:pPr>
            <w:r w:rsidRPr="00BC409C">
              <w:rPr>
                <w:lang w:eastAsia="zh-CN"/>
              </w:rPr>
              <w:t>No</w:t>
            </w:r>
          </w:p>
        </w:tc>
        <w:tc>
          <w:tcPr>
            <w:tcW w:w="708" w:type="dxa"/>
          </w:tcPr>
          <w:p w14:paraId="470DB5DC" w14:textId="5CDC529D" w:rsidR="0006779C" w:rsidRPr="00BC409C" w:rsidRDefault="0006779C" w:rsidP="006A51C3">
            <w:pPr>
              <w:pStyle w:val="TAL"/>
              <w:jc w:val="center"/>
            </w:pPr>
            <w:r w:rsidRPr="00BC409C">
              <w:t>No</w:t>
            </w:r>
          </w:p>
        </w:tc>
      </w:tr>
      <w:tr w:rsidR="00B65AB4" w:rsidRPr="00BC409C" w14:paraId="001DB2E6" w14:textId="77777777" w:rsidTr="00D75C20">
        <w:trPr>
          <w:gridAfter w:val="1"/>
          <w:wAfter w:w="6" w:type="dxa"/>
          <w:cantSplit/>
        </w:trPr>
        <w:tc>
          <w:tcPr>
            <w:tcW w:w="6945" w:type="dxa"/>
          </w:tcPr>
          <w:p w14:paraId="4EC00518" w14:textId="0E04DEFA" w:rsidR="00071325" w:rsidRPr="00BC409C" w:rsidRDefault="00071325" w:rsidP="00147AB3">
            <w:pPr>
              <w:pStyle w:val="TAL"/>
              <w:rPr>
                <w:b/>
                <w:bCs/>
                <w:i/>
                <w:iCs/>
              </w:rPr>
            </w:pPr>
            <w:r w:rsidRPr="00BC409C">
              <w:rPr>
                <w:b/>
                <w:bCs/>
                <w:i/>
                <w:iCs/>
              </w:rPr>
              <w:t>maxBW-Preference-r16</w:t>
            </w:r>
            <w:r w:rsidR="006D24C2" w:rsidRPr="00BC409C">
              <w:rPr>
                <w:b/>
                <w:bCs/>
                <w:i/>
                <w:iCs/>
              </w:rPr>
              <w:t>, maxBW-Preference-r17</w:t>
            </w:r>
          </w:p>
          <w:p w14:paraId="379044C2"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BC409C" w:rsidRDefault="00071325" w:rsidP="00147AB3">
            <w:pPr>
              <w:pStyle w:val="TAL"/>
              <w:jc w:val="center"/>
              <w:rPr>
                <w:lang w:eastAsia="zh-CN"/>
              </w:rPr>
            </w:pPr>
            <w:r w:rsidRPr="00BC409C">
              <w:t>UE</w:t>
            </w:r>
          </w:p>
        </w:tc>
        <w:tc>
          <w:tcPr>
            <w:tcW w:w="567" w:type="dxa"/>
          </w:tcPr>
          <w:p w14:paraId="0F11C968" w14:textId="77777777" w:rsidR="00071325" w:rsidRPr="00BC409C" w:rsidRDefault="00071325" w:rsidP="00147AB3">
            <w:pPr>
              <w:pStyle w:val="TAL"/>
              <w:jc w:val="center"/>
              <w:rPr>
                <w:lang w:eastAsia="zh-CN"/>
              </w:rPr>
            </w:pPr>
            <w:r w:rsidRPr="00BC409C">
              <w:t>No</w:t>
            </w:r>
          </w:p>
        </w:tc>
        <w:tc>
          <w:tcPr>
            <w:tcW w:w="709" w:type="dxa"/>
          </w:tcPr>
          <w:p w14:paraId="386848A3" w14:textId="77777777" w:rsidR="00071325" w:rsidRPr="00BC409C" w:rsidRDefault="00071325">
            <w:pPr>
              <w:pStyle w:val="TAL"/>
              <w:jc w:val="center"/>
              <w:rPr>
                <w:lang w:eastAsia="zh-CN"/>
              </w:rPr>
            </w:pPr>
            <w:r w:rsidRPr="00BC409C">
              <w:t>No</w:t>
            </w:r>
          </w:p>
        </w:tc>
        <w:tc>
          <w:tcPr>
            <w:tcW w:w="708" w:type="dxa"/>
          </w:tcPr>
          <w:p w14:paraId="3A8ECC23" w14:textId="77777777" w:rsidR="006D24C2" w:rsidRPr="00BC409C" w:rsidRDefault="00071325" w:rsidP="006D24C2">
            <w:pPr>
              <w:pStyle w:val="TAL"/>
              <w:jc w:val="center"/>
            </w:pPr>
            <w:r w:rsidRPr="00BC409C">
              <w:t>Yes</w:t>
            </w:r>
          </w:p>
          <w:p w14:paraId="13B7755A" w14:textId="133A3621" w:rsidR="00071325" w:rsidRPr="00BC409C" w:rsidRDefault="006D24C2" w:rsidP="006D24C2">
            <w:pPr>
              <w:pStyle w:val="TAL"/>
              <w:jc w:val="center"/>
            </w:pPr>
            <w:r w:rsidRPr="00BC409C">
              <w:t>(</w:t>
            </w:r>
            <w:proofErr w:type="spellStart"/>
            <w:r w:rsidRPr="00BC409C">
              <w:t>Incl</w:t>
            </w:r>
            <w:proofErr w:type="spellEnd"/>
            <w:r w:rsidRPr="00BC409C">
              <w:t xml:space="preserve"> FR2-2 DIFF)</w:t>
            </w:r>
          </w:p>
        </w:tc>
      </w:tr>
      <w:tr w:rsidR="00B65AB4" w:rsidRPr="00BC409C" w14:paraId="2C87A258" w14:textId="77777777" w:rsidTr="00D75C20">
        <w:trPr>
          <w:gridAfter w:val="1"/>
          <w:wAfter w:w="6" w:type="dxa"/>
          <w:cantSplit/>
        </w:trPr>
        <w:tc>
          <w:tcPr>
            <w:tcW w:w="6945" w:type="dxa"/>
          </w:tcPr>
          <w:p w14:paraId="0E64D3AF" w14:textId="77777777" w:rsidR="00071325" w:rsidRPr="00BC409C" w:rsidRDefault="00071325" w:rsidP="00147AB3">
            <w:pPr>
              <w:pStyle w:val="TAL"/>
              <w:rPr>
                <w:b/>
                <w:bCs/>
                <w:i/>
                <w:iCs/>
              </w:rPr>
            </w:pPr>
            <w:r w:rsidRPr="00BC409C">
              <w:rPr>
                <w:b/>
                <w:bCs/>
                <w:i/>
                <w:iCs/>
              </w:rPr>
              <w:t>maxCC-Preference-r16</w:t>
            </w:r>
          </w:p>
          <w:p w14:paraId="4D19A7E8"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BC409C" w:rsidRDefault="00071325" w:rsidP="00147AB3">
            <w:pPr>
              <w:pStyle w:val="TAL"/>
              <w:jc w:val="center"/>
              <w:rPr>
                <w:lang w:eastAsia="zh-CN"/>
              </w:rPr>
            </w:pPr>
            <w:r w:rsidRPr="00BC409C">
              <w:t>UE</w:t>
            </w:r>
          </w:p>
        </w:tc>
        <w:tc>
          <w:tcPr>
            <w:tcW w:w="567" w:type="dxa"/>
          </w:tcPr>
          <w:p w14:paraId="20F53054" w14:textId="77777777" w:rsidR="00071325" w:rsidRPr="00BC409C" w:rsidRDefault="00071325" w:rsidP="00147AB3">
            <w:pPr>
              <w:pStyle w:val="TAL"/>
              <w:jc w:val="center"/>
              <w:rPr>
                <w:lang w:eastAsia="zh-CN"/>
              </w:rPr>
            </w:pPr>
            <w:r w:rsidRPr="00BC409C">
              <w:t>No</w:t>
            </w:r>
          </w:p>
        </w:tc>
        <w:tc>
          <w:tcPr>
            <w:tcW w:w="709" w:type="dxa"/>
          </w:tcPr>
          <w:p w14:paraId="794BD629" w14:textId="77777777" w:rsidR="00071325" w:rsidRPr="00BC409C" w:rsidRDefault="00071325">
            <w:pPr>
              <w:pStyle w:val="TAL"/>
              <w:jc w:val="center"/>
              <w:rPr>
                <w:lang w:eastAsia="zh-CN"/>
              </w:rPr>
            </w:pPr>
            <w:r w:rsidRPr="00BC409C">
              <w:t>No</w:t>
            </w:r>
          </w:p>
        </w:tc>
        <w:tc>
          <w:tcPr>
            <w:tcW w:w="708" w:type="dxa"/>
          </w:tcPr>
          <w:p w14:paraId="6D63E651" w14:textId="77777777" w:rsidR="00071325" w:rsidRPr="00BC409C" w:rsidRDefault="00071325">
            <w:pPr>
              <w:pStyle w:val="TAL"/>
              <w:jc w:val="center"/>
            </w:pPr>
            <w:r w:rsidRPr="00BC409C">
              <w:t>No</w:t>
            </w:r>
          </w:p>
        </w:tc>
      </w:tr>
      <w:tr w:rsidR="00B65AB4" w:rsidRPr="00BC409C" w14:paraId="24FC4254" w14:textId="77777777" w:rsidTr="00D75C20">
        <w:trPr>
          <w:gridAfter w:val="1"/>
          <w:wAfter w:w="6" w:type="dxa"/>
          <w:cantSplit/>
        </w:trPr>
        <w:tc>
          <w:tcPr>
            <w:tcW w:w="6945" w:type="dxa"/>
          </w:tcPr>
          <w:p w14:paraId="6A6BD99E" w14:textId="0BAB3272" w:rsidR="00071325" w:rsidRPr="00BC409C" w:rsidRDefault="00071325" w:rsidP="00147AB3">
            <w:pPr>
              <w:pStyle w:val="TAL"/>
              <w:rPr>
                <w:b/>
                <w:i/>
              </w:rPr>
            </w:pPr>
            <w:r w:rsidRPr="00BC409C">
              <w:rPr>
                <w:b/>
                <w:i/>
              </w:rPr>
              <w:lastRenderedPageBreak/>
              <w:t>maxMIMO-LayerPreference-r16</w:t>
            </w:r>
            <w:r w:rsidR="006D24C2" w:rsidRPr="00BC409C">
              <w:rPr>
                <w:b/>
                <w:i/>
              </w:rPr>
              <w:t>, maxMIMO-LayerPreference-r17</w:t>
            </w:r>
          </w:p>
          <w:p w14:paraId="46885F76" w14:textId="77777777" w:rsidR="00071325" w:rsidRPr="00BC409C" w:rsidRDefault="00071325" w:rsidP="00234276">
            <w:pPr>
              <w:pStyle w:val="TAL"/>
            </w:pPr>
            <w:r w:rsidRPr="00BC409C">
              <w:rPr>
                <w:bCs/>
                <w:iCs/>
              </w:rPr>
              <w:t>Indicate</w:t>
            </w:r>
            <w:r w:rsidR="00147AB3" w:rsidRPr="00BC409C">
              <w:rPr>
                <w:bCs/>
                <w:iCs/>
              </w:rPr>
              <w:t>s</w:t>
            </w:r>
            <w:r w:rsidRPr="00BC409C">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BC409C" w:rsidRDefault="00071325" w:rsidP="00147AB3">
            <w:pPr>
              <w:pStyle w:val="TAL"/>
              <w:jc w:val="center"/>
              <w:rPr>
                <w:lang w:eastAsia="zh-CN"/>
              </w:rPr>
            </w:pPr>
            <w:r w:rsidRPr="00BC409C">
              <w:t>UE</w:t>
            </w:r>
          </w:p>
        </w:tc>
        <w:tc>
          <w:tcPr>
            <w:tcW w:w="567" w:type="dxa"/>
          </w:tcPr>
          <w:p w14:paraId="6B54CB11" w14:textId="77777777" w:rsidR="00071325" w:rsidRPr="00BC409C" w:rsidRDefault="00071325" w:rsidP="00147AB3">
            <w:pPr>
              <w:pStyle w:val="TAL"/>
              <w:jc w:val="center"/>
              <w:rPr>
                <w:lang w:eastAsia="zh-CN"/>
              </w:rPr>
            </w:pPr>
            <w:r w:rsidRPr="00BC409C">
              <w:t>No</w:t>
            </w:r>
          </w:p>
        </w:tc>
        <w:tc>
          <w:tcPr>
            <w:tcW w:w="709" w:type="dxa"/>
          </w:tcPr>
          <w:p w14:paraId="2EFF2983" w14:textId="77777777" w:rsidR="00071325" w:rsidRPr="00BC409C" w:rsidRDefault="00071325">
            <w:pPr>
              <w:pStyle w:val="TAL"/>
              <w:jc w:val="center"/>
              <w:rPr>
                <w:lang w:eastAsia="zh-CN"/>
              </w:rPr>
            </w:pPr>
            <w:r w:rsidRPr="00BC409C">
              <w:t>No</w:t>
            </w:r>
          </w:p>
        </w:tc>
        <w:tc>
          <w:tcPr>
            <w:tcW w:w="708" w:type="dxa"/>
          </w:tcPr>
          <w:p w14:paraId="7F0EAA2C" w14:textId="77777777" w:rsidR="006D24C2" w:rsidRPr="00BC409C" w:rsidRDefault="00071325" w:rsidP="006D24C2">
            <w:pPr>
              <w:pStyle w:val="TAL"/>
              <w:jc w:val="center"/>
            </w:pPr>
            <w:r w:rsidRPr="00BC409C">
              <w:t>Yes</w:t>
            </w:r>
          </w:p>
          <w:p w14:paraId="0DE85472" w14:textId="6263DB20" w:rsidR="00071325" w:rsidRPr="00BC409C" w:rsidRDefault="006D24C2" w:rsidP="006D24C2">
            <w:pPr>
              <w:pStyle w:val="TAL"/>
              <w:jc w:val="center"/>
            </w:pPr>
            <w:r w:rsidRPr="00BC409C">
              <w:t>(</w:t>
            </w:r>
            <w:proofErr w:type="spellStart"/>
            <w:r w:rsidRPr="00BC409C">
              <w:t>Incl</w:t>
            </w:r>
            <w:proofErr w:type="spellEnd"/>
            <w:r w:rsidRPr="00BC409C">
              <w:t xml:space="preserve"> FR2-2 DIFF)</w:t>
            </w:r>
          </w:p>
        </w:tc>
      </w:tr>
      <w:tr w:rsidR="00B65AB4" w:rsidRPr="00BC409C" w14:paraId="65FB4F3D" w14:textId="77777777" w:rsidTr="00D75C20">
        <w:trPr>
          <w:gridAfter w:val="1"/>
          <w:wAfter w:w="6" w:type="dxa"/>
          <w:cantSplit/>
        </w:trPr>
        <w:tc>
          <w:tcPr>
            <w:tcW w:w="6945" w:type="dxa"/>
          </w:tcPr>
          <w:p w14:paraId="2267E5AD" w14:textId="77777777" w:rsidR="006D24C2" w:rsidRPr="00BC409C" w:rsidRDefault="006D24C2" w:rsidP="006D24C2">
            <w:pPr>
              <w:pStyle w:val="TAL"/>
              <w:rPr>
                <w:b/>
                <w:i/>
              </w:rPr>
            </w:pPr>
            <w:r w:rsidRPr="00BC409C">
              <w:rPr>
                <w:b/>
                <w:i/>
              </w:rPr>
              <w:t>maxMRB-Add-r17</w:t>
            </w:r>
          </w:p>
          <w:p w14:paraId="783BF72F" w14:textId="05CF854C" w:rsidR="0006779C" w:rsidRPr="00BC409C" w:rsidRDefault="006D24C2" w:rsidP="0006779C">
            <w:pPr>
              <w:pStyle w:val="TAL"/>
              <w:rPr>
                <w:rFonts w:cs="Arial"/>
                <w:bCs/>
                <w:iCs/>
                <w:szCs w:val="18"/>
              </w:rPr>
            </w:pPr>
            <w:r w:rsidRPr="00BC409C">
              <w:rPr>
                <w:rFonts w:cs="Arial"/>
                <w:bCs/>
                <w:iCs/>
                <w:szCs w:val="18"/>
              </w:rPr>
              <w:t xml:space="preserve">Indicates the additional maximum number of MRBs that the UE supports for MBS multicast reception </w:t>
            </w:r>
            <w:r w:rsidR="0006779C" w:rsidRPr="00BC409C">
              <w:rPr>
                <w:rFonts w:cs="Arial"/>
                <w:bCs/>
                <w:iCs/>
                <w:szCs w:val="18"/>
              </w:rPr>
              <w:t xml:space="preserve">in RRC_CONNECTED </w:t>
            </w:r>
            <w:r w:rsidRPr="00BC409C">
              <w:t>as specified in TS 38.331 [9].</w:t>
            </w:r>
          </w:p>
          <w:p w14:paraId="2F86BF89" w14:textId="77777777" w:rsidR="0006779C" w:rsidRPr="00BC409C" w:rsidRDefault="0006779C" w:rsidP="0006779C">
            <w:pPr>
              <w:pStyle w:val="TAL"/>
              <w:rPr>
                <w:rFonts w:cs="Arial"/>
                <w:bCs/>
                <w:iCs/>
                <w:szCs w:val="18"/>
              </w:rPr>
            </w:pPr>
          </w:p>
          <w:p w14:paraId="0A8AA5D1" w14:textId="5F6EAF2D" w:rsidR="006D24C2" w:rsidRPr="00BC409C" w:rsidRDefault="0006779C" w:rsidP="0006779C">
            <w:pPr>
              <w:pStyle w:val="TAL"/>
              <w:rPr>
                <w:b/>
                <w:i/>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10" w:type="dxa"/>
          </w:tcPr>
          <w:p w14:paraId="0407F3DC" w14:textId="47EF5E87" w:rsidR="006D24C2" w:rsidRPr="00BC409C" w:rsidRDefault="006D24C2" w:rsidP="006D24C2">
            <w:pPr>
              <w:pStyle w:val="TAL"/>
              <w:jc w:val="center"/>
            </w:pPr>
            <w:r w:rsidRPr="00BC409C">
              <w:rPr>
                <w:rFonts w:cs="Arial"/>
                <w:bCs/>
                <w:iCs/>
                <w:szCs w:val="18"/>
              </w:rPr>
              <w:t>UE</w:t>
            </w:r>
          </w:p>
        </w:tc>
        <w:tc>
          <w:tcPr>
            <w:tcW w:w="567" w:type="dxa"/>
          </w:tcPr>
          <w:p w14:paraId="4022E37D" w14:textId="450A4C44" w:rsidR="006D24C2" w:rsidRPr="00BC409C" w:rsidRDefault="006D24C2" w:rsidP="006D24C2">
            <w:pPr>
              <w:pStyle w:val="TAL"/>
              <w:jc w:val="center"/>
            </w:pPr>
            <w:r w:rsidRPr="00BC409C">
              <w:rPr>
                <w:rFonts w:cs="Arial"/>
                <w:bCs/>
                <w:iCs/>
                <w:szCs w:val="18"/>
              </w:rPr>
              <w:t>No</w:t>
            </w:r>
          </w:p>
        </w:tc>
        <w:tc>
          <w:tcPr>
            <w:tcW w:w="709" w:type="dxa"/>
          </w:tcPr>
          <w:p w14:paraId="157DFE77" w14:textId="371CA3C5" w:rsidR="006D24C2" w:rsidRPr="00BC409C" w:rsidRDefault="006D24C2" w:rsidP="006D24C2">
            <w:pPr>
              <w:pStyle w:val="TAL"/>
              <w:jc w:val="center"/>
            </w:pPr>
            <w:r w:rsidRPr="00BC409C">
              <w:rPr>
                <w:rFonts w:cs="Arial"/>
                <w:bCs/>
                <w:iCs/>
                <w:szCs w:val="18"/>
              </w:rPr>
              <w:t>No</w:t>
            </w:r>
          </w:p>
        </w:tc>
        <w:tc>
          <w:tcPr>
            <w:tcW w:w="708" w:type="dxa"/>
          </w:tcPr>
          <w:p w14:paraId="1D97DCB8" w14:textId="60C398F4" w:rsidR="006D24C2" w:rsidRPr="00BC409C" w:rsidRDefault="006D24C2" w:rsidP="006D24C2">
            <w:pPr>
              <w:pStyle w:val="TAL"/>
              <w:jc w:val="center"/>
            </w:pPr>
            <w:r w:rsidRPr="00BC409C">
              <w:t>No</w:t>
            </w:r>
          </w:p>
        </w:tc>
      </w:tr>
      <w:tr w:rsidR="00B65AB4" w:rsidRPr="00BC409C" w14:paraId="5CBA99F3" w14:textId="77777777" w:rsidTr="00D75C20">
        <w:trPr>
          <w:gridAfter w:val="1"/>
          <w:wAfter w:w="6" w:type="dxa"/>
          <w:cantSplit/>
        </w:trPr>
        <w:tc>
          <w:tcPr>
            <w:tcW w:w="6945" w:type="dxa"/>
          </w:tcPr>
          <w:p w14:paraId="7C894ABB" w14:textId="77777777" w:rsidR="00071325" w:rsidRPr="00BC409C" w:rsidRDefault="00071325" w:rsidP="00147AB3">
            <w:pPr>
              <w:pStyle w:val="TAL"/>
              <w:rPr>
                <w:b/>
                <w:bCs/>
                <w:i/>
                <w:iCs/>
              </w:rPr>
            </w:pPr>
            <w:r w:rsidRPr="00BC409C">
              <w:rPr>
                <w:b/>
                <w:bCs/>
                <w:i/>
                <w:iCs/>
              </w:rPr>
              <w:t>mcgRLF-RecoveryViaSCG-r16</w:t>
            </w:r>
          </w:p>
          <w:p w14:paraId="3A04ED4E" w14:textId="77777777" w:rsidR="00071325" w:rsidRPr="00BC409C" w:rsidRDefault="00071325" w:rsidP="00234276">
            <w:pPr>
              <w:pStyle w:val="TAL"/>
            </w:pPr>
            <w:r w:rsidRPr="00BC409C">
              <w:t>Indicates whether the UE supports recovery from MCG RLF via split SRB1 (if supported) and via SRB3 (if supported) as specified in TS 38.331[9].</w:t>
            </w:r>
          </w:p>
        </w:tc>
        <w:tc>
          <w:tcPr>
            <w:tcW w:w="710" w:type="dxa"/>
          </w:tcPr>
          <w:p w14:paraId="6A10AF76" w14:textId="77777777" w:rsidR="00071325" w:rsidRPr="00BC409C" w:rsidRDefault="00071325" w:rsidP="00147AB3">
            <w:pPr>
              <w:pStyle w:val="TAL"/>
              <w:jc w:val="center"/>
              <w:rPr>
                <w:lang w:eastAsia="zh-CN"/>
              </w:rPr>
            </w:pPr>
            <w:r w:rsidRPr="00BC409C">
              <w:t>UE</w:t>
            </w:r>
          </w:p>
        </w:tc>
        <w:tc>
          <w:tcPr>
            <w:tcW w:w="567" w:type="dxa"/>
          </w:tcPr>
          <w:p w14:paraId="1D2831D0" w14:textId="77777777" w:rsidR="00071325" w:rsidRPr="00BC409C" w:rsidRDefault="00071325" w:rsidP="00147AB3">
            <w:pPr>
              <w:pStyle w:val="TAL"/>
              <w:jc w:val="center"/>
              <w:rPr>
                <w:lang w:eastAsia="zh-CN"/>
              </w:rPr>
            </w:pPr>
            <w:r w:rsidRPr="00BC409C">
              <w:t>No</w:t>
            </w:r>
          </w:p>
        </w:tc>
        <w:tc>
          <w:tcPr>
            <w:tcW w:w="709" w:type="dxa"/>
          </w:tcPr>
          <w:p w14:paraId="2A0BBA47" w14:textId="77777777" w:rsidR="00071325" w:rsidRPr="00BC409C" w:rsidRDefault="00071325">
            <w:pPr>
              <w:pStyle w:val="TAL"/>
              <w:jc w:val="center"/>
              <w:rPr>
                <w:lang w:eastAsia="zh-CN"/>
              </w:rPr>
            </w:pPr>
            <w:r w:rsidRPr="00BC409C">
              <w:t>No</w:t>
            </w:r>
          </w:p>
        </w:tc>
        <w:tc>
          <w:tcPr>
            <w:tcW w:w="708" w:type="dxa"/>
          </w:tcPr>
          <w:p w14:paraId="1EF5F4BC" w14:textId="77777777" w:rsidR="00071325" w:rsidRPr="00BC409C" w:rsidRDefault="00071325">
            <w:pPr>
              <w:pStyle w:val="TAL"/>
              <w:jc w:val="center"/>
            </w:pPr>
            <w:r w:rsidRPr="00BC409C">
              <w:t>No</w:t>
            </w:r>
          </w:p>
        </w:tc>
      </w:tr>
      <w:tr w:rsidR="00B65AB4" w:rsidRPr="00BC409C" w14:paraId="6DAABF20" w14:textId="77777777" w:rsidTr="00D75C20">
        <w:trPr>
          <w:gridAfter w:val="1"/>
          <w:wAfter w:w="6" w:type="dxa"/>
          <w:cantSplit/>
        </w:trPr>
        <w:tc>
          <w:tcPr>
            <w:tcW w:w="6945" w:type="dxa"/>
          </w:tcPr>
          <w:p w14:paraId="7DB0EE51" w14:textId="77777777" w:rsidR="00071325" w:rsidRPr="00BC409C" w:rsidRDefault="00071325" w:rsidP="00147AB3">
            <w:pPr>
              <w:pStyle w:val="TAL"/>
              <w:rPr>
                <w:b/>
                <w:bCs/>
                <w:i/>
                <w:iCs/>
              </w:rPr>
            </w:pPr>
            <w:r w:rsidRPr="00BC409C">
              <w:rPr>
                <w:b/>
                <w:bCs/>
                <w:i/>
                <w:iCs/>
              </w:rPr>
              <w:t>minSchedulingOffsetPreference-r16</w:t>
            </w:r>
          </w:p>
          <w:p w14:paraId="07B3A0FA" w14:textId="77777777" w:rsidR="00071325" w:rsidRPr="00BC409C" w:rsidRDefault="00071325" w:rsidP="00234276">
            <w:pPr>
              <w:pStyle w:val="TAL"/>
            </w:pPr>
            <w:r w:rsidRPr="00BC409C">
              <w:t>Indicate</w:t>
            </w:r>
            <w:r w:rsidR="00147AB3" w:rsidRPr="00BC409C">
              <w:t>s</w:t>
            </w:r>
            <w:r w:rsidRPr="00BC409C">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BC409C" w:rsidRDefault="00071325" w:rsidP="00147AB3">
            <w:pPr>
              <w:pStyle w:val="TAL"/>
              <w:jc w:val="center"/>
              <w:rPr>
                <w:lang w:eastAsia="zh-CN"/>
              </w:rPr>
            </w:pPr>
            <w:r w:rsidRPr="00BC409C">
              <w:t>UE</w:t>
            </w:r>
          </w:p>
        </w:tc>
        <w:tc>
          <w:tcPr>
            <w:tcW w:w="567" w:type="dxa"/>
          </w:tcPr>
          <w:p w14:paraId="755A7270" w14:textId="77777777" w:rsidR="00071325" w:rsidRPr="00BC409C" w:rsidRDefault="00071325" w:rsidP="00147AB3">
            <w:pPr>
              <w:pStyle w:val="TAL"/>
              <w:jc w:val="center"/>
              <w:rPr>
                <w:lang w:eastAsia="zh-CN"/>
              </w:rPr>
            </w:pPr>
            <w:r w:rsidRPr="00BC409C">
              <w:t>No</w:t>
            </w:r>
          </w:p>
        </w:tc>
        <w:tc>
          <w:tcPr>
            <w:tcW w:w="709" w:type="dxa"/>
          </w:tcPr>
          <w:p w14:paraId="29E52182" w14:textId="77777777" w:rsidR="00071325" w:rsidRPr="00BC409C" w:rsidRDefault="00071325">
            <w:pPr>
              <w:pStyle w:val="TAL"/>
              <w:jc w:val="center"/>
              <w:rPr>
                <w:lang w:eastAsia="zh-CN"/>
              </w:rPr>
            </w:pPr>
            <w:r w:rsidRPr="00BC409C">
              <w:t>No</w:t>
            </w:r>
          </w:p>
        </w:tc>
        <w:tc>
          <w:tcPr>
            <w:tcW w:w="708" w:type="dxa"/>
          </w:tcPr>
          <w:p w14:paraId="56434494" w14:textId="77777777" w:rsidR="00071325" w:rsidRPr="00BC409C" w:rsidRDefault="00071325">
            <w:pPr>
              <w:pStyle w:val="TAL"/>
              <w:jc w:val="center"/>
            </w:pPr>
            <w:r w:rsidRPr="00BC409C">
              <w:t>No</w:t>
            </w:r>
          </w:p>
        </w:tc>
      </w:tr>
      <w:tr w:rsidR="00B65AB4" w:rsidRPr="00BC409C" w14:paraId="2489F165" w14:textId="77777777" w:rsidTr="00D75C20">
        <w:trPr>
          <w:gridAfter w:val="1"/>
          <w:wAfter w:w="6" w:type="dxa"/>
          <w:cantSplit/>
        </w:trPr>
        <w:tc>
          <w:tcPr>
            <w:tcW w:w="6945" w:type="dxa"/>
          </w:tcPr>
          <w:p w14:paraId="26AF83A1" w14:textId="77777777" w:rsidR="00CF617A" w:rsidRPr="00BC409C" w:rsidRDefault="00CF617A" w:rsidP="00CF617A">
            <w:pPr>
              <w:pStyle w:val="TAL"/>
              <w:rPr>
                <w:b/>
                <w:i/>
              </w:rPr>
            </w:pPr>
            <w:r w:rsidRPr="00BC409C">
              <w:rPr>
                <w:b/>
                <w:i/>
              </w:rPr>
              <w:t>mpsPriorityIndication-r16</w:t>
            </w:r>
          </w:p>
          <w:p w14:paraId="00A60E3F" w14:textId="36598F4E" w:rsidR="00CF617A" w:rsidRPr="00BC409C" w:rsidRDefault="00CF617A" w:rsidP="00CF617A">
            <w:pPr>
              <w:pStyle w:val="TAL"/>
              <w:rPr>
                <w:b/>
                <w:bCs/>
                <w:i/>
                <w:iCs/>
              </w:rPr>
            </w:pPr>
            <w:r w:rsidRPr="00BC409C">
              <w:rPr>
                <w:bCs/>
                <w:iCs/>
                <w:noProof/>
                <w:lang w:eastAsia="en-GB"/>
              </w:rPr>
              <w:t xml:space="preserve">Indicates whether the UE supports </w:t>
            </w:r>
            <w:r w:rsidRPr="00BC409C">
              <w:rPr>
                <w:bCs/>
                <w:i/>
                <w:noProof/>
                <w:lang w:eastAsia="en-GB"/>
              </w:rPr>
              <w:t>mpsPriorityIndication</w:t>
            </w:r>
            <w:r w:rsidRPr="00BC409C">
              <w:rPr>
                <w:bCs/>
                <w:iCs/>
                <w:noProof/>
                <w:lang w:eastAsia="en-GB"/>
              </w:rPr>
              <w:t xml:space="preserve"> on RRC release with redirect as defined in TS 38.331 [9].</w:t>
            </w:r>
          </w:p>
        </w:tc>
        <w:tc>
          <w:tcPr>
            <w:tcW w:w="710" w:type="dxa"/>
          </w:tcPr>
          <w:p w14:paraId="7D7D296D" w14:textId="24DB78AE" w:rsidR="00CF617A" w:rsidRPr="00BC409C" w:rsidRDefault="00CF617A" w:rsidP="00CF617A">
            <w:pPr>
              <w:pStyle w:val="TAL"/>
              <w:jc w:val="center"/>
            </w:pPr>
            <w:r w:rsidRPr="00BC409C">
              <w:rPr>
                <w:rFonts w:cs="Arial"/>
                <w:bCs/>
                <w:iCs/>
                <w:szCs w:val="18"/>
              </w:rPr>
              <w:t>UE</w:t>
            </w:r>
          </w:p>
        </w:tc>
        <w:tc>
          <w:tcPr>
            <w:tcW w:w="567" w:type="dxa"/>
          </w:tcPr>
          <w:p w14:paraId="45AB30B0" w14:textId="12B180C8" w:rsidR="00CF617A" w:rsidRPr="00BC409C" w:rsidRDefault="00CF617A" w:rsidP="00CF617A">
            <w:pPr>
              <w:pStyle w:val="TAL"/>
              <w:jc w:val="center"/>
            </w:pPr>
            <w:r w:rsidRPr="00BC409C">
              <w:rPr>
                <w:rFonts w:cs="Arial"/>
                <w:bCs/>
                <w:iCs/>
                <w:szCs w:val="18"/>
              </w:rPr>
              <w:t>No</w:t>
            </w:r>
          </w:p>
        </w:tc>
        <w:tc>
          <w:tcPr>
            <w:tcW w:w="709" w:type="dxa"/>
          </w:tcPr>
          <w:p w14:paraId="53779924" w14:textId="3EA63CC4" w:rsidR="00CF617A" w:rsidRPr="00BC409C" w:rsidRDefault="00CF617A" w:rsidP="00CF617A">
            <w:pPr>
              <w:pStyle w:val="TAL"/>
              <w:jc w:val="center"/>
            </w:pPr>
            <w:r w:rsidRPr="00BC409C">
              <w:rPr>
                <w:rFonts w:cs="Arial"/>
                <w:bCs/>
                <w:iCs/>
                <w:szCs w:val="18"/>
              </w:rPr>
              <w:t>No</w:t>
            </w:r>
          </w:p>
        </w:tc>
        <w:tc>
          <w:tcPr>
            <w:tcW w:w="708" w:type="dxa"/>
          </w:tcPr>
          <w:p w14:paraId="2E3AE5AD" w14:textId="0A760951" w:rsidR="00CF617A" w:rsidRPr="00BC409C" w:rsidRDefault="00CF617A" w:rsidP="00CF617A">
            <w:pPr>
              <w:pStyle w:val="TAL"/>
              <w:jc w:val="center"/>
            </w:pPr>
            <w:r w:rsidRPr="00BC409C">
              <w:t>No</w:t>
            </w:r>
          </w:p>
        </w:tc>
      </w:tr>
      <w:tr w:rsidR="00B65AB4" w:rsidRPr="00BC409C" w14:paraId="53EB9F29" w14:textId="77777777" w:rsidTr="00D75C20">
        <w:trPr>
          <w:gridAfter w:val="1"/>
          <w:wAfter w:w="6" w:type="dxa"/>
          <w:cantSplit/>
        </w:trPr>
        <w:tc>
          <w:tcPr>
            <w:tcW w:w="6945" w:type="dxa"/>
          </w:tcPr>
          <w:p w14:paraId="5037BCCE" w14:textId="77777777" w:rsidR="0006779C" w:rsidRPr="00BC409C" w:rsidRDefault="0006779C" w:rsidP="0006779C">
            <w:pPr>
              <w:pStyle w:val="TAL"/>
              <w:rPr>
                <w:b/>
                <w:i/>
              </w:rPr>
            </w:pPr>
            <w:r w:rsidRPr="00BC409C">
              <w:rPr>
                <w:b/>
                <w:i/>
              </w:rPr>
              <w:t>mt-SDT-r18</w:t>
            </w:r>
          </w:p>
          <w:p w14:paraId="7A711116" w14:textId="05530833" w:rsidR="0006779C" w:rsidRPr="00BC409C" w:rsidRDefault="0006779C" w:rsidP="0006779C">
            <w:pPr>
              <w:pStyle w:val="TAL"/>
              <w:rPr>
                <w:b/>
                <w:i/>
              </w:rPr>
            </w:pPr>
            <w:bookmarkStart w:id="14" w:name="_Hlk142425995"/>
            <w:r w:rsidRPr="00BC409C">
              <w:rPr>
                <w:bCs/>
                <w:iCs/>
              </w:rPr>
              <w:t xml:space="preserve">Indicates whether the UE supports initiating MT-SDT procedure via random access procedure with 4-step RA type and if UE supports </w:t>
            </w:r>
            <w:r w:rsidRPr="00BC409C">
              <w:rPr>
                <w:bCs/>
                <w:i/>
              </w:rPr>
              <w:t>twoStepRACH-r16</w:t>
            </w:r>
            <w:r w:rsidRPr="00BC409C">
              <w:rPr>
                <w:bCs/>
                <w:iCs/>
              </w:rPr>
              <w:t xml:space="preserve">, with 2-step RA type, in response to the reception of MT-SDT indication in paging message, </w:t>
            </w:r>
            <w:r w:rsidRPr="00BC409C">
              <w:t>as specified in TS 38.331</w:t>
            </w:r>
            <w:r w:rsidRPr="00BC409C">
              <w:rPr>
                <w:bCs/>
                <w:iCs/>
              </w:rPr>
              <w:t xml:space="preserve"> [9].</w:t>
            </w:r>
            <w:bookmarkEnd w:id="14"/>
          </w:p>
        </w:tc>
        <w:tc>
          <w:tcPr>
            <w:tcW w:w="710" w:type="dxa"/>
          </w:tcPr>
          <w:p w14:paraId="5EA968C9" w14:textId="5D6E4C71"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2425D83D" w14:textId="6B776291"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5AE5613E" w14:textId="5E0D3482"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2CD0737F" w14:textId="3BA4455B" w:rsidR="0006779C" w:rsidRPr="00BC409C" w:rsidRDefault="0006779C" w:rsidP="0006779C">
            <w:pPr>
              <w:pStyle w:val="TAL"/>
              <w:jc w:val="center"/>
            </w:pPr>
            <w:r w:rsidRPr="00BC409C">
              <w:t>No</w:t>
            </w:r>
          </w:p>
        </w:tc>
      </w:tr>
      <w:tr w:rsidR="00B65AB4" w:rsidRPr="00BC409C" w14:paraId="399F92EE" w14:textId="77777777" w:rsidTr="00D75C20">
        <w:trPr>
          <w:gridAfter w:val="1"/>
          <w:wAfter w:w="6" w:type="dxa"/>
          <w:cantSplit/>
        </w:trPr>
        <w:tc>
          <w:tcPr>
            <w:tcW w:w="6945" w:type="dxa"/>
          </w:tcPr>
          <w:p w14:paraId="28057DA4" w14:textId="77777777" w:rsidR="0006779C" w:rsidRPr="00BC409C" w:rsidRDefault="0006779C" w:rsidP="0006779C">
            <w:pPr>
              <w:pStyle w:val="TAL"/>
              <w:rPr>
                <w:b/>
                <w:i/>
              </w:rPr>
            </w:pPr>
            <w:r w:rsidRPr="00BC409C">
              <w:rPr>
                <w:b/>
                <w:i/>
              </w:rPr>
              <w:t>mt-SDT-NTN-r18</w:t>
            </w:r>
          </w:p>
          <w:p w14:paraId="62298E9D" w14:textId="04D26D24" w:rsidR="0006779C" w:rsidRPr="00BC409C" w:rsidRDefault="0006779C" w:rsidP="0006779C">
            <w:pPr>
              <w:pStyle w:val="TAL"/>
              <w:rPr>
                <w:b/>
                <w:i/>
              </w:rPr>
            </w:pPr>
            <w:r w:rsidRPr="00BC409C">
              <w:rPr>
                <w:bCs/>
                <w:iCs/>
              </w:rPr>
              <w:t xml:space="preserve">Indicates whether the UE supports initiating MT-SDT procedure in NTN via random access procedure with 4-step RA type and if UE supports </w:t>
            </w:r>
            <w:r w:rsidRPr="00BC409C">
              <w:rPr>
                <w:bCs/>
                <w:i/>
              </w:rPr>
              <w:t xml:space="preserve">twoStepRACH-r16 </w:t>
            </w:r>
            <w:r w:rsidRPr="00BC409C">
              <w:rPr>
                <w:bCs/>
                <w:iCs/>
              </w:rPr>
              <w:t xml:space="preserve">for NTN, with 2-step RA type, in response to the reception of MT-SDT indication in paging message, </w:t>
            </w:r>
            <w:r w:rsidRPr="00BC409C">
              <w:t>as specified in TS 38.331</w:t>
            </w:r>
            <w:r w:rsidRPr="00BC409C">
              <w:rPr>
                <w:bCs/>
                <w:iCs/>
              </w:rPr>
              <w:t xml:space="preserve"> [9].</w:t>
            </w:r>
            <w:r w:rsidR="00A44203" w:rsidRPr="00BC409C">
              <w:t xml:space="preserve"> </w:t>
            </w:r>
            <w:r w:rsidR="00A44203" w:rsidRPr="00BC409C">
              <w:rPr>
                <w:bCs/>
                <w:iCs/>
              </w:rPr>
              <w:t xml:space="preserve">A UE supporting this feature shall also indicate the support of </w:t>
            </w:r>
            <w:r w:rsidR="00A44203" w:rsidRPr="00BC409C">
              <w:rPr>
                <w:bCs/>
                <w:i/>
                <w:iCs/>
              </w:rPr>
              <w:t>nonTerrestrialNetwork-r17</w:t>
            </w:r>
            <w:r w:rsidR="00A44203" w:rsidRPr="00BC409C">
              <w:rPr>
                <w:bCs/>
                <w:iCs/>
              </w:rPr>
              <w:t>.</w:t>
            </w:r>
          </w:p>
        </w:tc>
        <w:tc>
          <w:tcPr>
            <w:tcW w:w="710" w:type="dxa"/>
          </w:tcPr>
          <w:p w14:paraId="6F50FE11" w14:textId="3EDE0230"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112FB4A2" w14:textId="6606B517"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6E317866" w14:textId="2A5E2267"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7AE4E12E" w14:textId="785A843C" w:rsidR="0006779C" w:rsidRPr="00BC409C" w:rsidRDefault="0006779C" w:rsidP="0006779C">
            <w:pPr>
              <w:pStyle w:val="TAL"/>
              <w:jc w:val="center"/>
            </w:pPr>
            <w:r w:rsidRPr="00BC409C">
              <w:t>No</w:t>
            </w:r>
          </w:p>
        </w:tc>
      </w:tr>
      <w:tr w:rsidR="00B65AB4" w:rsidRPr="00BC409C" w14:paraId="5102E193" w14:textId="77777777" w:rsidTr="00D75C20">
        <w:trPr>
          <w:gridAfter w:val="1"/>
          <w:wAfter w:w="6" w:type="dxa"/>
          <w:cantSplit/>
        </w:trPr>
        <w:tc>
          <w:tcPr>
            <w:tcW w:w="6945" w:type="dxa"/>
          </w:tcPr>
          <w:p w14:paraId="3FD8463D" w14:textId="77777777" w:rsidR="0006779C" w:rsidRPr="00BC409C" w:rsidRDefault="0006779C" w:rsidP="0006779C">
            <w:pPr>
              <w:pStyle w:val="TAL"/>
              <w:rPr>
                <w:b/>
                <w:i/>
              </w:rPr>
            </w:pPr>
            <w:r w:rsidRPr="00BC409C">
              <w:rPr>
                <w:b/>
                <w:i/>
              </w:rPr>
              <w:t>musim-CapabilityRestriction-r18</w:t>
            </w:r>
          </w:p>
          <w:p w14:paraId="30486451" w14:textId="2B92ADB1" w:rsidR="0006779C" w:rsidRPr="00BC409C" w:rsidRDefault="0006779C" w:rsidP="0006779C">
            <w:pPr>
              <w:pStyle w:val="TAL"/>
              <w:rPr>
                <w:b/>
                <w:i/>
              </w:rPr>
            </w:pPr>
            <w:r w:rsidRPr="00BC409C">
              <w:t xml:space="preserve">Indicates whether the UE supports providing MUSIM </w:t>
            </w:r>
            <w:bookmarkStart w:id="15" w:name="_Hlk151623166"/>
            <w:r w:rsidRPr="00BC409C">
              <w:t>assistance information</w:t>
            </w:r>
            <w:bookmarkEnd w:id="15"/>
            <w:r w:rsidRPr="00BC409C">
              <w:t xml:space="preserve"> with temporary capability restriction and capability restriction indication (i.e., </w:t>
            </w:r>
            <w:proofErr w:type="spellStart"/>
            <w:r w:rsidRPr="00BC409C">
              <w:rPr>
                <w:i/>
              </w:rPr>
              <w:t>musim-CapRestrictionInd</w:t>
            </w:r>
            <w:proofErr w:type="spellEnd"/>
            <w:r w:rsidRPr="00BC409C">
              <w:t>), as defined in TS 38.331 [9].</w:t>
            </w:r>
            <w:r w:rsidR="00166B92" w:rsidRPr="00BC409C">
              <w:t xml:space="preserve"> For a UE supporting </w:t>
            </w:r>
            <w:r w:rsidR="00166B92" w:rsidRPr="00BC409C">
              <w:rPr>
                <w:i/>
              </w:rPr>
              <w:t>nr-NeedForGap-Reporting-r16</w:t>
            </w:r>
            <w:r w:rsidR="00166B92" w:rsidRPr="00BC409C">
              <w:t xml:space="preserve">, this field also indicates UE supports providing </w:t>
            </w:r>
            <w:r w:rsidR="00166B92" w:rsidRPr="00BC409C">
              <w:rPr>
                <w:i/>
              </w:rPr>
              <w:t>musim-NeedForGapsInfoNR-r18</w:t>
            </w:r>
            <w:r w:rsidR="00166B92" w:rsidRPr="00BC409C">
              <w:t xml:space="preserve"> with temporary capability restriction as defined in TS 38.331 [9].</w:t>
            </w:r>
          </w:p>
        </w:tc>
        <w:tc>
          <w:tcPr>
            <w:tcW w:w="710" w:type="dxa"/>
          </w:tcPr>
          <w:p w14:paraId="643D3B9C" w14:textId="3CA28904"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1C24B4C1" w14:textId="426F3CF0"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473704DD" w14:textId="40819EE6"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24C26755" w14:textId="47B9C3FB" w:rsidR="0006779C" w:rsidRPr="00BC409C" w:rsidRDefault="0006779C" w:rsidP="0006779C">
            <w:pPr>
              <w:pStyle w:val="TAL"/>
              <w:jc w:val="center"/>
            </w:pPr>
            <w:r w:rsidRPr="00BC409C">
              <w:t>No</w:t>
            </w:r>
          </w:p>
        </w:tc>
      </w:tr>
      <w:tr w:rsidR="00B65AB4" w:rsidRPr="00BC409C" w14:paraId="15BC0AE0" w14:textId="77777777" w:rsidTr="00D75C20">
        <w:trPr>
          <w:gridAfter w:val="1"/>
          <w:wAfter w:w="6" w:type="dxa"/>
          <w:cantSplit/>
        </w:trPr>
        <w:tc>
          <w:tcPr>
            <w:tcW w:w="6945" w:type="dxa"/>
          </w:tcPr>
          <w:p w14:paraId="635FDE00" w14:textId="074C971F" w:rsidR="006D24C2" w:rsidRPr="00BC409C" w:rsidRDefault="006D24C2" w:rsidP="006D24C2">
            <w:pPr>
              <w:pStyle w:val="TAL"/>
              <w:rPr>
                <w:b/>
                <w:i/>
              </w:rPr>
            </w:pPr>
            <w:r w:rsidRPr="00BC409C">
              <w:rPr>
                <w:b/>
                <w:i/>
              </w:rPr>
              <w:t>musim</w:t>
            </w:r>
            <w:r w:rsidR="007E3DDD" w:rsidRPr="00BC409C">
              <w:rPr>
                <w:b/>
                <w:i/>
              </w:rPr>
              <w:t>-</w:t>
            </w:r>
            <w:r w:rsidRPr="00BC409C">
              <w:rPr>
                <w:b/>
                <w:i/>
              </w:rPr>
              <w:t>GapPreference-r17</w:t>
            </w:r>
          </w:p>
          <w:p w14:paraId="3E712EB5" w14:textId="11299F74" w:rsidR="006D24C2" w:rsidRPr="00BC409C" w:rsidRDefault="006D24C2" w:rsidP="006D24C2">
            <w:pPr>
              <w:pStyle w:val="TAL"/>
              <w:rPr>
                <w:b/>
                <w:i/>
              </w:rPr>
            </w:pPr>
            <w:r w:rsidRPr="00BC409C">
              <w:rPr>
                <w:bCs/>
                <w:iCs/>
              </w:rPr>
              <w:t xml:space="preserve">Indicates whether the UE supports providing </w:t>
            </w:r>
            <w:r w:rsidRPr="00BC409C">
              <w:t>MUSIM assistance information</w:t>
            </w:r>
            <w:r w:rsidRPr="00BC409C">
              <w:rPr>
                <w:bCs/>
                <w:iCs/>
              </w:rPr>
              <w:t xml:space="preserve"> with </w:t>
            </w:r>
            <w:r w:rsidRPr="00BC409C">
              <w:t>MUSIM gap</w:t>
            </w:r>
            <w:r w:rsidRPr="00BC409C">
              <w:rPr>
                <w:bCs/>
                <w:iCs/>
                <w:noProof/>
                <w:lang w:eastAsia="en-GB"/>
              </w:rPr>
              <w:t xml:space="preserve"> preference </w:t>
            </w:r>
            <w:r w:rsidR="00874114" w:rsidRPr="00BC409C">
              <w:rPr>
                <w:rFonts w:cs="Arial"/>
                <w:bCs/>
                <w:iCs/>
                <w:lang w:eastAsia="en-GB"/>
              </w:rPr>
              <w:t xml:space="preserve">and related MUSIM gap configuration, </w:t>
            </w:r>
            <w:r w:rsidRPr="00BC409C">
              <w:rPr>
                <w:bCs/>
                <w:iCs/>
                <w:noProof/>
                <w:lang w:eastAsia="en-GB"/>
              </w:rPr>
              <w:t>as defined in TS 38.331 [9].</w:t>
            </w:r>
            <w:r w:rsidR="00874114" w:rsidRPr="00BC409C">
              <w:rPr>
                <w:bCs/>
                <w:iCs/>
                <w:lang w:eastAsia="en-GB"/>
              </w:rPr>
              <w:t xml:space="preserve"> UE supporting this feature supports 3 periodic gaps and 1 aperiodic gap.</w:t>
            </w:r>
          </w:p>
        </w:tc>
        <w:tc>
          <w:tcPr>
            <w:tcW w:w="710" w:type="dxa"/>
          </w:tcPr>
          <w:p w14:paraId="1719B344" w14:textId="485B5435"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4FFF058E" w14:textId="72BA3EE8"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0584E7DD" w14:textId="6E0C3953"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56BFC381" w14:textId="6600067B" w:rsidR="006D24C2" w:rsidRPr="00BC409C" w:rsidRDefault="006D24C2" w:rsidP="006D24C2">
            <w:pPr>
              <w:pStyle w:val="TAL"/>
              <w:jc w:val="center"/>
            </w:pPr>
            <w:r w:rsidRPr="00BC409C">
              <w:t>No</w:t>
            </w:r>
          </w:p>
        </w:tc>
      </w:tr>
      <w:tr w:rsidR="00B65AB4" w:rsidRPr="00BC409C" w14:paraId="07E7F8D7" w14:textId="77777777" w:rsidTr="00D75C20">
        <w:trPr>
          <w:gridAfter w:val="1"/>
          <w:wAfter w:w="6" w:type="dxa"/>
          <w:cantSplit/>
        </w:trPr>
        <w:tc>
          <w:tcPr>
            <w:tcW w:w="6945" w:type="dxa"/>
          </w:tcPr>
          <w:p w14:paraId="0E17F21C" w14:textId="77777777" w:rsidR="0006779C" w:rsidRPr="00BC409C" w:rsidRDefault="0006779C" w:rsidP="0006779C">
            <w:pPr>
              <w:pStyle w:val="TAL"/>
              <w:rPr>
                <w:b/>
                <w:i/>
              </w:rPr>
            </w:pPr>
            <w:r w:rsidRPr="00BC409C">
              <w:rPr>
                <w:b/>
                <w:i/>
              </w:rPr>
              <w:t>musim-GapPriorityPreference-r18</w:t>
            </w:r>
          </w:p>
          <w:p w14:paraId="301DDA3D" w14:textId="47AFD4BE" w:rsidR="0006779C" w:rsidRPr="00BC409C" w:rsidRDefault="0006779C" w:rsidP="0006779C">
            <w:pPr>
              <w:pStyle w:val="TAL"/>
              <w:rPr>
                <w:b/>
                <w:i/>
              </w:rPr>
            </w:pPr>
            <w:r w:rsidRPr="00BC409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C409C">
              <w:rPr>
                <w:i/>
              </w:rPr>
              <w:t>musim-GapPreference-r17.</w:t>
            </w:r>
          </w:p>
        </w:tc>
        <w:tc>
          <w:tcPr>
            <w:tcW w:w="710" w:type="dxa"/>
          </w:tcPr>
          <w:p w14:paraId="044A3480" w14:textId="3F815C2F"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2DCCB9EA" w14:textId="60BA44C6"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22050E51" w14:textId="64ED47A1"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3702F7C4" w14:textId="7DE1D44F" w:rsidR="0006779C" w:rsidRPr="00BC409C" w:rsidRDefault="0006779C" w:rsidP="0006779C">
            <w:pPr>
              <w:pStyle w:val="TAL"/>
              <w:jc w:val="center"/>
            </w:pPr>
            <w:r w:rsidRPr="00BC409C">
              <w:t>No</w:t>
            </w:r>
          </w:p>
        </w:tc>
      </w:tr>
      <w:tr w:rsidR="00B65AB4" w:rsidRPr="00BC409C" w14:paraId="070BC5B8" w14:textId="77777777" w:rsidTr="00D75C20">
        <w:trPr>
          <w:gridAfter w:val="1"/>
          <w:wAfter w:w="6" w:type="dxa"/>
          <w:cantSplit/>
        </w:trPr>
        <w:tc>
          <w:tcPr>
            <w:tcW w:w="6945" w:type="dxa"/>
          </w:tcPr>
          <w:p w14:paraId="2A059B17" w14:textId="77777777" w:rsidR="006D24C2" w:rsidRPr="00BC409C" w:rsidRDefault="006D24C2" w:rsidP="006D24C2">
            <w:pPr>
              <w:pStyle w:val="TAL"/>
              <w:rPr>
                <w:b/>
                <w:i/>
              </w:rPr>
            </w:pPr>
            <w:r w:rsidRPr="00BC409C">
              <w:rPr>
                <w:b/>
                <w:i/>
              </w:rPr>
              <w:t>musimLeaveConnected-r17</w:t>
            </w:r>
          </w:p>
          <w:p w14:paraId="304CD0ED" w14:textId="341B853E" w:rsidR="006D24C2" w:rsidRPr="00BC409C" w:rsidRDefault="006D24C2" w:rsidP="006D24C2">
            <w:pPr>
              <w:pStyle w:val="TAL"/>
              <w:rPr>
                <w:b/>
                <w:i/>
              </w:rPr>
            </w:pPr>
            <w:r w:rsidRPr="00BC409C">
              <w:rPr>
                <w:bCs/>
                <w:iCs/>
              </w:rPr>
              <w:t xml:space="preserve">Indicates whether the UE supports providing </w:t>
            </w:r>
            <w:r w:rsidRPr="00BC409C">
              <w:t>MUSIM assistance information</w:t>
            </w:r>
            <w:r w:rsidRPr="00BC409C">
              <w:rPr>
                <w:bCs/>
                <w:iCs/>
              </w:rPr>
              <w:t xml:space="preserve"> with indication of leaving </w:t>
            </w:r>
            <w:r w:rsidRPr="00BC409C">
              <w:t>RRC_CONNECTED state</w:t>
            </w:r>
            <w:r w:rsidRPr="00BC409C">
              <w:rPr>
                <w:bCs/>
                <w:iCs/>
                <w:noProof/>
                <w:lang w:eastAsia="en-GB"/>
              </w:rPr>
              <w:t xml:space="preserve"> as defined in TS 38.331 [9].</w:t>
            </w:r>
          </w:p>
        </w:tc>
        <w:tc>
          <w:tcPr>
            <w:tcW w:w="710" w:type="dxa"/>
          </w:tcPr>
          <w:p w14:paraId="0DF7D570" w14:textId="1ED364BB"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77C3EC25" w14:textId="2ECC1F2B"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32474C11" w14:textId="67D4882A"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743DEF21" w14:textId="5F78A167" w:rsidR="006D24C2" w:rsidRPr="00BC409C" w:rsidRDefault="006D24C2" w:rsidP="006D24C2">
            <w:pPr>
              <w:pStyle w:val="TAL"/>
              <w:jc w:val="center"/>
            </w:pPr>
            <w:r w:rsidRPr="00BC409C">
              <w:t>No</w:t>
            </w:r>
          </w:p>
        </w:tc>
      </w:tr>
      <w:tr w:rsidR="00B65AB4" w:rsidRPr="00BC409C" w14:paraId="20942B1F" w14:textId="77777777" w:rsidTr="00D75C20">
        <w:trPr>
          <w:gridAfter w:val="1"/>
          <w:wAfter w:w="6" w:type="dxa"/>
          <w:cantSplit/>
        </w:trPr>
        <w:tc>
          <w:tcPr>
            <w:tcW w:w="6945" w:type="dxa"/>
          </w:tcPr>
          <w:p w14:paraId="31D4C6B5" w14:textId="25FB5D9A" w:rsidR="006D24C2" w:rsidRPr="00BC409C" w:rsidRDefault="006D24C2" w:rsidP="006D24C2">
            <w:pPr>
              <w:pStyle w:val="TAL"/>
              <w:rPr>
                <w:b/>
                <w:i/>
              </w:rPr>
            </w:pPr>
            <w:r w:rsidRPr="00BC409C">
              <w:rPr>
                <w:b/>
                <w:i/>
              </w:rPr>
              <w:t>nonTerrestrialNetwork-r17</w:t>
            </w:r>
          </w:p>
          <w:p w14:paraId="6C5BA46D" w14:textId="6222FCAD" w:rsidR="006D24C2" w:rsidRPr="00BC409C" w:rsidRDefault="006D24C2" w:rsidP="006D24C2">
            <w:pPr>
              <w:pStyle w:val="TAL"/>
              <w:rPr>
                <w:b/>
                <w:i/>
              </w:rPr>
            </w:pPr>
            <w:r w:rsidRPr="00BC409C">
              <w:rPr>
                <w:bCs/>
                <w:iCs/>
                <w:noProof/>
                <w:lang w:eastAsia="en-GB"/>
              </w:rPr>
              <w:t>Indicates whether the UE supports NR NTN access.</w:t>
            </w:r>
            <w:r w:rsidRPr="00BC409C">
              <w:t xml:space="preserve"> If the UE indicates this capability the UE shall support the following NTN essential features, </w:t>
            </w:r>
            <w:r w:rsidR="00882CAB" w:rsidRPr="00BC409C">
              <w:t>e.g.</w:t>
            </w:r>
            <w:r w:rsidRPr="00BC409C">
              <w:t>, timer extension in MAC/RLC/PDCP layers and RACH adaptation to handle long RTT, acquiring NTN specific SIB and more than one TAC per PLMN broadcast in one cell.</w:t>
            </w:r>
          </w:p>
        </w:tc>
        <w:tc>
          <w:tcPr>
            <w:tcW w:w="710" w:type="dxa"/>
          </w:tcPr>
          <w:p w14:paraId="12BFEB9A" w14:textId="57276C09"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67BE2C1D" w14:textId="1E688C1C"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05AF4515" w14:textId="2BD3C4CC"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2FF9E35D" w14:textId="7631898B" w:rsidR="006D24C2" w:rsidRPr="00BC409C" w:rsidRDefault="006D24C2" w:rsidP="006D24C2">
            <w:pPr>
              <w:pStyle w:val="TAL"/>
              <w:jc w:val="center"/>
            </w:pPr>
            <w:r w:rsidRPr="00BC409C">
              <w:t>No</w:t>
            </w:r>
          </w:p>
        </w:tc>
      </w:tr>
      <w:tr w:rsidR="00B65AB4" w:rsidRPr="00BC409C" w14:paraId="74C8BB10" w14:textId="77777777" w:rsidTr="00D75C20">
        <w:trPr>
          <w:gridAfter w:val="1"/>
          <w:wAfter w:w="6" w:type="dxa"/>
          <w:cantSplit/>
        </w:trPr>
        <w:tc>
          <w:tcPr>
            <w:tcW w:w="6945" w:type="dxa"/>
          </w:tcPr>
          <w:p w14:paraId="5F3F5C8F" w14:textId="77777777" w:rsidR="00485E0E" w:rsidRPr="00BC409C" w:rsidRDefault="00485E0E" w:rsidP="00485E0E">
            <w:pPr>
              <w:pStyle w:val="TAL"/>
              <w:rPr>
                <w:b/>
                <w:bCs/>
                <w:i/>
                <w:iCs/>
              </w:rPr>
            </w:pPr>
            <w:r w:rsidRPr="00BC409C">
              <w:rPr>
                <w:b/>
                <w:bCs/>
                <w:i/>
                <w:iCs/>
              </w:rPr>
              <w:t>ntn-CHO-OnlyLocationTimeTrigger-r18</w:t>
            </w:r>
          </w:p>
          <w:p w14:paraId="1CCEBFEE" w14:textId="77777777" w:rsidR="00485E0E" w:rsidRPr="00BC409C" w:rsidRDefault="00485E0E" w:rsidP="00485E0E">
            <w:pPr>
              <w:pStyle w:val="TAL"/>
            </w:pPr>
            <w:r w:rsidRPr="00BC409C">
              <w:t xml:space="preserve">Indicates whether the UE supports conditional handover with only a location-based or a time-based trigger event, i.e. </w:t>
            </w:r>
            <w:r w:rsidRPr="00BC409C">
              <w:rPr>
                <w:i/>
                <w:iCs/>
              </w:rPr>
              <w:t xml:space="preserve">condEventD1, condEventD2 </w:t>
            </w:r>
            <w:r w:rsidRPr="00BC409C">
              <w:rPr>
                <w:iCs/>
              </w:rPr>
              <w:t xml:space="preserve">or </w:t>
            </w:r>
            <w:r w:rsidRPr="00BC409C">
              <w:rPr>
                <w:i/>
                <w:iCs/>
              </w:rPr>
              <w:t>condEventT1</w:t>
            </w:r>
            <w:r w:rsidRPr="00BC409C">
              <w:rPr>
                <w:iCs/>
              </w:rPr>
              <w:t>,</w:t>
            </w:r>
            <w:r w:rsidRPr="00BC409C">
              <w:t xml:space="preserve"> as specified in TS 38.331 [9].</w:t>
            </w:r>
          </w:p>
          <w:p w14:paraId="76CE6133" w14:textId="42A5C91B" w:rsidR="00485E0E" w:rsidRPr="00BC409C" w:rsidRDefault="00485E0E" w:rsidP="00485E0E">
            <w:pPr>
              <w:pStyle w:val="TAL"/>
              <w:rPr>
                <w:b/>
                <w:i/>
              </w:rPr>
            </w:pPr>
            <w:r w:rsidRPr="00BC409C">
              <w:rPr>
                <w:bCs/>
                <w:iCs/>
              </w:rPr>
              <w:t xml:space="preserve">A UE supporting this feature shall also indicate the support of at least one of </w:t>
            </w:r>
            <w:r w:rsidRPr="00BC409C">
              <w:rPr>
                <w:bCs/>
                <w:i/>
              </w:rPr>
              <w:t>locationBasedCondHandover-r17</w:t>
            </w:r>
            <w:r w:rsidRPr="00BC409C">
              <w:rPr>
                <w:bCs/>
              </w:rPr>
              <w:t xml:space="preserve"> or</w:t>
            </w:r>
            <w:r w:rsidRPr="00BC409C">
              <w:t xml:space="preserve"> </w:t>
            </w:r>
            <w:r w:rsidRPr="00BC409C">
              <w:rPr>
                <w:bCs/>
                <w:i/>
              </w:rPr>
              <w:t>timeBasedCondHandover-r17</w:t>
            </w:r>
            <w:r w:rsidRPr="00BC409C">
              <w:rPr>
                <w:bCs/>
                <w:iCs/>
              </w:rPr>
              <w:t xml:space="preserve"> or </w:t>
            </w:r>
            <w:r w:rsidRPr="00BC409C">
              <w:rPr>
                <w:bCs/>
                <w:i/>
              </w:rPr>
              <w:t>locationBasedCondHandoverEMC-r18</w:t>
            </w:r>
            <w:r w:rsidRPr="00BC409C">
              <w:rPr>
                <w:bCs/>
                <w:iCs/>
              </w:rPr>
              <w:t>.</w:t>
            </w:r>
          </w:p>
        </w:tc>
        <w:tc>
          <w:tcPr>
            <w:tcW w:w="710" w:type="dxa"/>
          </w:tcPr>
          <w:p w14:paraId="6673E5D9" w14:textId="6D20DAC3" w:rsidR="00485E0E" w:rsidRPr="00BC409C" w:rsidRDefault="00485E0E" w:rsidP="00485E0E">
            <w:pPr>
              <w:pStyle w:val="TAL"/>
              <w:jc w:val="center"/>
              <w:rPr>
                <w:rFonts w:cs="Arial"/>
                <w:bCs/>
                <w:iCs/>
                <w:szCs w:val="18"/>
              </w:rPr>
            </w:pPr>
            <w:r w:rsidRPr="00BC409C">
              <w:t>UE</w:t>
            </w:r>
          </w:p>
        </w:tc>
        <w:tc>
          <w:tcPr>
            <w:tcW w:w="567" w:type="dxa"/>
          </w:tcPr>
          <w:p w14:paraId="0745ADA5" w14:textId="20754F65" w:rsidR="00485E0E" w:rsidRPr="00BC409C" w:rsidRDefault="00485E0E" w:rsidP="00485E0E">
            <w:pPr>
              <w:pStyle w:val="TAL"/>
              <w:jc w:val="center"/>
              <w:rPr>
                <w:rFonts w:cs="Arial"/>
                <w:bCs/>
                <w:iCs/>
                <w:szCs w:val="18"/>
              </w:rPr>
            </w:pPr>
            <w:r w:rsidRPr="00BC409C">
              <w:rPr>
                <w:rFonts w:cs="Arial"/>
                <w:bCs/>
                <w:iCs/>
                <w:szCs w:val="18"/>
              </w:rPr>
              <w:t>No</w:t>
            </w:r>
          </w:p>
        </w:tc>
        <w:tc>
          <w:tcPr>
            <w:tcW w:w="709" w:type="dxa"/>
          </w:tcPr>
          <w:p w14:paraId="1723576E" w14:textId="4F73A68A" w:rsidR="00485E0E" w:rsidRPr="00BC409C" w:rsidRDefault="00485E0E" w:rsidP="00485E0E">
            <w:pPr>
              <w:pStyle w:val="TAL"/>
              <w:jc w:val="center"/>
              <w:rPr>
                <w:rFonts w:cs="Arial"/>
                <w:bCs/>
                <w:iCs/>
                <w:szCs w:val="18"/>
              </w:rPr>
            </w:pPr>
            <w:r w:rsidRPr="00BC409C">
              <w:rPr>
                <w:bCs/>
                <w:iCs/>
              </w:rPr>
              <w:t>No</w:t>
            </w:r>
          </w:p>
        </w:tc>
        <w:tc>
          <w:tcPr>
            <w:tcW w:w="708" w:type="dxa"/>
          </w:tcPr>
          <w:p w14:paraId="41DDCB30" w14:textId="22C8D599" w:rsidR="00485E0E" w:rsidRPr="00BC409C" w:rsidRDefault="00485E0E" w:rsidP="00485E0E">
            <w:pPr>
              <w:pStyle w:val="TAL"/>
              <w:jc w:val="center"/>
            </w:pPr>
            <w:r w:rsidRPr="00BC409C">
              <w:rPr>
                <w:rFonts w:cs="Arial"/>
                <w:bCs/>
                <w:iCs/>
                <w:szCs w:val="18"/>
              </w:rPr>
              <w:t>No</w:t>
            </w:r>
          </w:p>
        </w:tc>
      </w:tr>
      <w:tr w:rsidR="001C0FE5" w:rsidRPr="00BC409C" w14:paraId="35B50904" w14:textId="77777777" w:rsidTr="00D75C20">
        <w:trPr>
          <w:gridAfter w:val="1"/>
          <w:wAfter w:w="6" w:type="dxa"/>
          <w:cantSplit/>
          <w:ins w:id="16" w:author="Xiaomi" w:date="2025-09-28T18:26:00Z"/>
        </w:trPr>
        <w:tc>
          <w:tcPr>
            <w:tcW w:w="6945" w:type="dxa"/>
          </w:tcPr>
          <w:p w14:paraId="57A21F2D" w14:textId="77777777" w:rsidR="001C0FE5" w:rsidRPr="006C7A8B" w:rsidRDefault="001C0FE5" w:rsidP="001C0FE5">
            <w:pPr>
              <w:pStyle w:val="TAL"/>
              <w:rPr>
                <w:ins w:id="17" w:author="Xiaomi" w:date="2025-09-28T18:27:00Z"/>
                <w:b/>
                <w:i/>
              </w:rPr>
            </w:pPr>
            <w:ins w:id="18" w:author="Xiaomi" w:date="2025-09-28T18:27:00Z">
              <w:r w:rsidRPr="006C7A8B">
                <w:rPr>
                  <w:b/>
                  <w:i/>
                </w:rPr>
                <w:t>ntn-CoarseLocationReport-r17</w:t>
              </w:r>
            </w:ins>
          </w:p>
          <w:p w14:paraId="40122EDF" w14:textId="37A677E1" w:rsidR="001C0FE5" w:rsidRPr="00BC409C" w:rsidRDefault="001C0FE5" w:rsidP="001C0FE5">
            <w:pPr>
              <w:pStyle w:val="TAL"/>
              <w:rPr>
                <w:ins w:id="19" w:author="Xiaomi" w:date="2025-09-28T18:26:00Z"/>
                <w:b/>
                <w:bCs/>
                <w:i/>
                <w:iCs/>
              </w:rPr>
            </w:pPr>
            <w:ins w:id="20" w:author="Xiaomi" w:date="2025-09-28T18:27:00Z">
              <w:r w:rsidRPr="006C7A8B">
                <w:rPr>
                  <w:rFonts w:hint="eastAsia"/>
                </w:rPr>
                <w:t>I</w:t>
              </w:r>
              <w:r w:rsidRPr="006C7A8B">
                <w:t>n</w:t>
              </w:r>
            </w:ins>
            <w:ins w:id="21" w:author="Xiaomi" w:date="2025-09-30T16:56:00Z">
              <w:r w:rsidR="00B90604">
                <w:t>di</w:t>
              </w:r>
            </w:ins>
            <w:ins w:id="22" w:author="Xiaomi" w:date="2025-09-28T18:27:00Z">
              <w:r w:rsidRPr="006C7A8B">
                <w:t>cates whether the UE supports the coarse location reporting in NTN, as specified in TS 38.331</w:t>
              </w:r>
              <w:r>
                <w:t xml:space="preserve"> [9]</w:t>
              </w:r>
              <w:r w:rsidRPr="006C7A8B">
                <w:t>.</w:t>
              </w:r>
            </w:ins>
          </w:p>
        </w:tc>
        <w:tc>
          <w:tcPr>
            <w:tcW w:w="710" w:type="dxa"/>
          </w:tcPr>
          <w:p w14:paraId="149CF05D" w14:textId="52002089" w:rsidR="001C0FE5" w:rsidRPr="00BC409C" w:rsidRDefault="001C0FE5" w:rsidP="001C0FE5">
            <w:pPr>
              <w:pStyle w:val="TAL"/>
              <w:jc w:val="center"/>
              <w:rPr>
                <w:ins w:id="23" w:author="Xiaomi" w:date="2025-09-28T18:26:00Z"/>
              </w:rPr>
            </w:pPr>
            <w:ins w:id="24" w:author="Xiaomi" w:date="2025-09-28T18:27:00Z">
              <w:r w:rsidRPr="00F41748">
                <w:rPr>
                  <w:rFonts w:cs="Arial"/>
                  <w:bCs/>
                  <w:iCs/>
                  <w:szCs w:val="18"/>
                </w:rPr>
                <w:t>UE</w:t>
              </w:r>
            </w:ins>
          </w:p>
        </w:tc>
        <w:tc>
          <w:tcPr>
            <w:tcW w:w="567" w:type="dxa"/>
          </w:tcPr>
          <w:p w14:paraId="63BDE0F9" w14:textId="69ED1443" w:rsidR="001C0FE5" w:rsidRPr="00BC409C" w:rsidRDefault="001C0FE5" w:rsidP="001C0FE5">
            <w:pPr>
              <w:pStyle w:val="TAL"/>
              <w:jc w:val="center"/>
              <w:rPr>
                <w:ins w:id="25" w:author="Xiaomi" w:date="2025-09-28T18:26:00Z"/>
                <w:rFonts w:cs="Arial"/>
                <w:bCs/>
                <w:iCs/>
                <w:szCs w:val="18"/>
              </w:rPr>
            </w:pPr>
            <w:ins w:id="26" w:author="Xiaomi" w:date="2025-09-28T18:27:00Z">
              <w:r w:rsidRPr="00F41748">
                <w:rPr>
                  <w:rFonts w:cs="Arial"/>
                  <w:bCs/>
                  <w:iCs/>
                  <w:szCs w:val="18"/>
                </w:rPr>
                <w:t>No</w:t>
              </w:r>
            </w:ins>
          </w:p>
        </w:tc>
        <w:tc>
          <w:tcPr>
            <w:tcW w:w="709" w:type="dxa"/>
          </w:tcPr>
          <w:p w14:paraId="066C8B59" w14:textId="472F4F24" w:rsidR="001C0FE5" w:rsidRPr="00BC409C" w:rsidRDefault="001C0FE5" w:rsidP="001C0FE5">
            <w:pPr>
              <w:pStyle w:val="TAL"/>
              <w:jc w:val="center"/>
              <w:rPr>
                <w:ins w:id="27" w:author="Xiaomi" w:date="2025-09-28T18:26:00Z"/>
                <w:bCs/>
                <w:iCs/>
              </w:rPr>
            </w:pPr>
            <w:ins w:id="28" w:author="Xiaomi" w:date="2025-09-28T18:27:00Z">
              <w:r w:rsidRPr="00F41748">
                <w:rPr>
                  <w:rFonts w:cs="Arial"/>
                  <w:bCs/>
                  <w:iCs/>
                  <w:szCs w:val="18"/>
                </w:rPr>
                <w:t>No</w:t>
              </w:r>
            </w:ins>
          </w:p>
        </w:tc>
        <w:tc>
          <w:tcPr>
            <w:tcW w:w="708" w:type="dxa"/>
          </w:tcPr>
          <w:p w14:paraId="0D2A9579" w14:textId="7CFBFB21" w:rsidR="001C0FE5" w:rsidRPr="00BC409C" w:rsidRDefault="001C0FE5" w:rsidP="001C0FE5">
            <w:pPr>
              <w:pStyle w:val="TAL"/>
              <w:jc w:val="center"/>
              <w:rPr>
                <w:ins w:id="29" w:author="Xiaomi" w:date="2025-09-28T18:26:00Z"/>
                <w:rFonts w:cs="Arial"/>
                <w:bCs/>
                <w:iCs/>
                <w:szCs w:val="18"/>
              </w:rPr>
            </w:pPr>
            <w:ins w:id="30" w:author="Xiaomi" w:date="2025-09-28T18:27:00Z">
              <w:r w:rsidRPr="00F41748">
                <w:t>No</w:t>
              </w:r>
            </w:ins>
          </w:p>
        </w:tc>
      </w:tr>
      <w:tr w:rsidR="00B65AB4" w:rsidRPr="00BC409C" w14:paraId="6C03A7F5" w14:textId="77777777" w:rsidTr="00D75C20">
        <w:trPr>
          <w:gridAfter w:val="1"/>
          <w:wAfter w:w="6" w:type="dxa"/>
          <w:cantSplit/>
        </w:trPr>
        <w:tc>
          <w:tcPr>
            <w:tcW w:w="6945" w:type="dxa"/>
          </w:tcPr>
          <w:p w14:paraId="6576859E" w14:textId="77777777" w:rsidR="006D24C2" w:rsidRPr="00BC409C" w:rsidRDefault="006D24C2" w:rsidP="006D24C2">
            <w:pPr>
              <w:pStyle w:val="TAL"/>
              <w:rPr>
                <w:b/>
                <w:i/>
              </w:rPr>
            </w:pPr>
            <w:r w:rsidRPr="00BC409C">
              <w:rPr>
                <w:b/>
                <w:i/>
              </w:rPr>
              <w:lastRenderedPageBreak/>
              <w:t>ntn-ScenarioSupport-r17</w:t>
            </w:r>
          </w:p>
          <w:p w14:paraId="3A2B95C0" w14:textId="7AA11A08" w:rsidR="006D24C2" w:rsidRPr="00BC409C" w:rsidRDefault="006D24C2" w:rsidP="006D24C2">
            <w:pPr>
              <w:pStyle w:val="TAL"/>
              <w:rPr>
                <w:b/>
                <w:i/>
              </w:rPr>
            </w:pPr>
            <w:r w:rsidRPr="00BC409C">
              <w:t xml:space="preserve">Indicates whether the UE supports the NTN features in GSO scenario or NGSO scenario. If a UE does not include this field but includes </w:t>
            </w:r>
            <w:r w:rsidRPr="00BC409C">
              <w:rPr>
                <w:i/>
                <w:iCs/>
              </w:rPr>
              <w:t>nonTerrestrialNetwork-r17</w:t>
            </w:r>
            <w:r w:rsidRPr="00BC409C">
              <w:t>, the UE supports the NTN features for both GSO and NGSO scenarios, and also supports mobility between GSO and NGSO scenarios.</w:t>
            </w:r>
          </w:p>
        </w:tc>
        <w:tc>
          <w:tcPr>
            <w:tcW w:w="710" w:type="dxa"/>
          </w:tcPr>
          <w:p w14:paraId="351CB773" w14:textId="18C9A826"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29B6824F" w14:textId="0B44802A"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59B1C7C5" w14:textId="5DF5943D"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1449BDD1" w14:textId="3144BEDA" w:rsidR="006D24C2" w:rsidRPr="00BC409C" w:rsidRDefault="006D24C2" w:rsidP="006D24C2">
            <w:pPr>
              <w:pStyle w:val="TAL"/>
              <w:jc w:val="center"/>
            </w:pPr>
            <w:r w:rsidRPr="00BC409C">
              <w:t>No</w:t>
            </w:r>
          </w:p>
        </w:tc>
      </w:tr>
      <w:tr w:rsidR="00B65AB4" w:rsidRPr="00BC409C" w14:paraId="4F6E3195" w14:textId="77777777" w:rsidTr="00D75C20">
        <w:trPr>
          <w:gridAfter w:val="1"/>
          <w:wAfter w:w="6" w:type="dxa"/>
          <w:cantSplit/>
        </w:trPr>
        <w:tc>
          <w:tcPr>
            <w:tcW w:w="6945" w:type="dxa"/>
          </w:tcPr>
          <w:p w14:paraId="796D1DC1" w14:textId="77777777" w:rsidR="009E3627" w:rsidRPr="00BC409C" w:rsidRDefault="009E3627" w:rsidP="009E3627">
            <w:pPr>
              <w:pStyle w:val="TAL"/>
              <w:rPr>
                <w:b/>
                <w:i/>
              </w:rPr>
            </w:pPr>
            <w:r w:rsidRPr="00BC409C">
              <w:rPr>
                <w:b/>
                <w:i/>
              </w:rPr>
              <w:t>ntn-VSAT-AntennaType-r18</w:t>
            </w:r>
          </w:p>
          <w:p w14:paraId="4D6CCA90" w14:textId="6A1B7098" w:rsidR="009E3627" w:rsidRPr="00BC409C" w:rsidRDefault="009E3627" w:rsidP="009E3627">
            <w:pPr>
              <w:pStyle w:val="TAL"/>
              <w:rPr>
                <w:b/>
                <w:i/>
              </w:rPr>
            </w:pPr>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p>
        </w:tc>
        <w:tc>
          <w:tcPr>
            <w:tcW w:w="710" w:type="dxa"/>
          </w:tcPr>
          <w:p w14:paraId="61A3E3DB" w14:textId="39BB5E3F" w:rsidR="009E3627" w:rsidRPr="00BC409C" w:rsidRDefault="009E3627" w:rsidP="009E3627">
            <w:pPr>
              <w:pStyle w:val="TAL"/>
              <w:jc w:val="center"/>
              <w:rPr>
                <w:rFonts w:cs="Arial"/>
                <w:bCs/>
                <w:iCs/>
                <w:szCs w:val="18"/>
              </w:rPr>
            </w:pPr>
            <w:r w:rsidRPr="00BC409C">
              <w:rPr>
                <w:rFonts w:cs="Arial"/>
                <w:bCs/>
                <w:iCs/>
                <w:szCs w:val="18"/>
              </w:rPr>
              <w:t>UE</w:t>
            </w:r>
          </w:p>
        </w:tc>
        <w:tc>
          <w:tcPr>
            <w:tcW w:w="567" w:type="dxa"/>
          </w:tcPr>
          <w:p w14:paraId="676937D3" w14:textId="641B675C" w:rsidR="009E3627" w:rsidRPr="00BC409C" w:rsidRDefault="009E3627" w:rsidP="009E3627">
            <w:pPr>
              <w:pStyle w:val="TAL"/>
              <w:jc w:val="center"/>
              <w:rPr>
                <w:rFonts w:cs="Arial"/>
                <w:bCs/>
                <w:iCs/>
                <w:szCs w:val="18"/>
              </w:rPr>
            </w:pPr>
            <w:r w:rsidRPr="00BC409C">
              <w:rPr>
                <w:rFonts w:cs="Arial"/>
                <w:bCs/>
                <w:iCs/>
                <w:szCs w:val="18"/>
              </w:rPr>
              <w:t>No</w:t>
            </w:r>
          </w:p>
        </w:tc>
        <w:tc>
          <w:tcPr>
            <w:tcW w:w="709" w:type="dxa"/>
          </w:tcPr>
          <w:p w14:paraId="4A8F8FBD" w14:textId="0A591169" w:rsidR="009E3627" w:rsidRPr="00BC409C" w:rsidRDefault="009E3627" w:rsidP="009E3627">
            <w:pPr>
              <w:pStyle w:val="TAL"/>
              <w:jc w:val="center"/>
              <w:rPr>
                <w:rFonts w:cs="Arial"/>
                <w:bCs/>
                <w:iCs/>
                <w:szCs w:val="18"/>
              </w:rPr>
            </w:pPr>
            <w:r w:rsidRPr="00BC409C">
              <w:rPr>
                <w:rFonts w:cs="Arial"/>
                <w:bCs/>
                <w:iCs/>
                <w:szCs w:val="18"/>
              </w:rPr>
              <w:t>No</w:t>
            </w:r>
          </w:p>
        </w:tc>
        <w:tc>
          <w:tcPr>
            <w:tcW w:w="708" w:type="dxa"/>
          </w:tcPr>
          <w:p w14:paraId="008A29B2" w14:textId="15FDAC95" w:rsidR="009E3627" w:rsidRPr="00BC409C" w:rsidRDefault="009E3627" w:rsidP="009E3627">
            <w:pPr>
              <w:pStyle w:val="TAL"/>
              <w:jc w:val="center"/>
            </w:pPr>
            <w:r w:rsidRPr="00BC409C">
              <w:t>FR2 only</w:t>
            </w:r>
          </w:p>
        </w:tc>
      </w:tr>
      <w:tr w:rsidR="00B65AB4" w:rsidRPr="00BC409C" w14:paraId="56EA46BB" w14:textId="77777777" w:rsidTr="00D75C20">
        <w:trPr>
          <w:gridAfter w:val="1"/>
          <w:wAfter w:w="6" w:type="dxa"/>
          <w:cantSplit/>
        </w:trPr>
        <w:tc>
          <w:tcPr>
            <w:tcW w:w="6945" w:type="dxa"/>
          </w:tcPr>
          <w:p w14:paraId="3FD295E3" w14:textId="77777777" w:rsidR="009E3627" w:rsidRPr="00BC409C" w:rsidRDefault="009E3627" w:rsidP="009E3627">
            <w:pPr>
              <w:pStyle w:val="TAL"/>
              <w:rPr>
                <w:b/>
                <w:i/>
              </w:rPr>
            </w:pPr>
            <w:r w:rsidRPr="00BC409C">
              <w:rPr>
                <w:b/>
                <w:i/>
              </w:rPr>
              <w:t>ntn-VSAT-MobilityType-r18</w:t>
            </w:r>
          </w:p>
          <w:p w14:paraId="6A632A1E" w14:textId="0CCD036E" w:rsidR="009E3627" w:rsidRPr="00BC409C" w:rsidRDefault="009E3627" w:rsidP="009E3627">
            <w:pPr>
              <w:pStyle w:val="TAL"/>
              <w:rPr>
                <w:b/>
                <w:i/>
              </w:rPr>
            </w:pPr>
            <w:r w:rsidRPr="00BC409C">
              <w:rPr>
                <w:kern w:val="2"/>
                <w:szCs w:val="18"/>
                <w:lang w:eastAsia="zh-CN"/>
              </w:rPr>
              <w:t xml:space="preserve">Indicates </w:t>
            </w:r>
            <w:r w:rsidRPr="00BC409C">
              <w:rPr>
                <w:rFonts w:eastAsia="宋体" w:cs="Arial"/>
                <w:kern w:val="2"/>
                <w:szCs w:val="18"/>
                <w:lang w:eastAsia="zh-CN"/>
              </w:rPr>
              <w:t>whether</w:t>
            </w:r>
            <w:r w:rsidRPr="00BC409C">
              <w:rPr>
                <w:kern w:val="2"/>
                <w:szCs w:val="18"/>
                <w:lang w:eastAsia="zh-CN"/>
              </w:rPr>
              <w:t xml:space="preserve"> </w:t>
            </w:r>
            <w:r w:rsidRPr="00BC409C">
              <w:rPr>
                <w:rFonts w:eastAsia="宋体" w:cs="Arial"/>
                <w:kern w:val="2"/>
                <w:szCs w:val="18"/>
                <w:lang w:eastAsia="zh-CN"/>
              </w:rPr>
              <w:t>a VSAT</w:t>
            </w:r>
            <w:r w:rsidRPr="00BC409C">
              <w:rPr>
                <w:kern w:val="2"/>
                <w:szCs w:val="18"/>
                <w:lang w:eastAsia="zh-CN"/>
              </w:rPr>
              <w:t xml:space="preserve"> UE</w:t>
            </w:r>
            <w:r w:rsidRPr="00BC409C">
              <w:rPr>
                <w:rFonts w:eastAsia="宋体" w:cs="Arial"/>
                <w:kern w:val="2"/>
                <w:szCs w:val="18"/>
                <w:lang w:eastAsia="zh-CN"/>
              </w:rPr>
              <w:t xml:space="preserve"> is a mobile or fixed VSAT. A UE supporting this feature shall also indicate the support of </w:t>
            </w:r>
            <w:r w:rsidRPr="00BC409C">
              <w:rPr>
                <w:rFonts w:eastAsia="宋体" w:cs="Arial"/>
                <w:i/>
                <w:iCs/>
                <w:kern w:val="2"/>
                <w:szCs w:val="18"/>
                <w:lang w:eastAsia="zh-CN"/>
              </w:rPr>
              <w:t>nonTerrestrialNetwork-r17</w:t>
            </w:r>
            <w:r w:rsidRPr="00BC409C">
              <w:rPr>
                <w:rFonts w:eastAsia="宋体" w:cs="Arial"/>
                <w:kern w:val="2"/>
                <w:szCs w:val="18"/>
                <w:lang w:eastAsia="zh-CN"/>
              </w:rPr>
              <w:t>.</w:t>
            </w:r>
          </w:p>
        </w:tc>
        <w:tc>
          <w:tcPr>
            <w:tcW w:w="710" w:type="dxa"/>
          </w:tcPr>
          <w:p w14:paraId="7953C3B8" w14:textId="30093DE5" w:rsidR="009E3627" w:rsidRPr="00BC409C" w:rsidRDefault="009E3627" w:rsidP="009E3627">
            <w:pPr>
              <w:pStyle w:val="TAL"/>
              <w:jc w:val="center"/>
              <w:rPr>
                <w:rFonts w:cs="Arial"/>
                <w:bCs/>
                <w:iCs/>
                <w:szCs w:val="18"/>
              </w:rPr>
            </w:pPr>
            <w:r w:rsidRPr="00BC409C">
              <w:rPr>
                <w:rFonts w:cs="Arial"/>
                <w:bCs/>
                <w:iCs/>
                <w:szCs w:val="18"/>
              </w:rPr>
              <w:t>UE</w:t>
            </w:r>
          </w:p>
        </w:tc>
        <w:tc>
          <w:tcPr>
            <w:tcW w:w="567" w:type="dxa"/>
          </w:tcPr>
          <w:p w14:paraId="1D886F98" w14:textId="6D98571A" w:rsidR="009E3627" w:rsidRPr="00BC409C" w:rsidRDefault="009E3627" w:rsidP="009E3627">
            <w:pPr>
              <w:pStyle w:val="TAL"/>
              <w:jc w:val="center"/>
              <w:rPr>
                <w:rFonts w:cs="Arial"/>
                <w:bCs/>
                <w:iCs/>
                <w:szCs w:val="18"/>
              </w:rPr>
            </w:pPr>
            <w:r w:rsidRPr="00BC409C">
              <w:rPr>
                <w:rFonts w:cs="Arial"/>
                <w:bCs/>
                <w:iCs/>
                <w:szCs w:val="18"/>
              </w:rPr>
              <w:t>No</w:t>
            </w:r>
          </w:p>
        </w:tc>
        <w:tc>
          <w:tcPr>
            <w:tcW w:w="709" w:type="dxa"/>
          </w:tcPr>
          <w:p w14:paraId="162DD68A" w14:textId="08526348" w:rsidR="009E3627" w:rsidRPr="00BC409C" w:rsidRDefault="009E3627" w:rsidP="009E3627">
            <w:pPr>
              <w:pStyle w:val="TAL"/>
              <w:jc w:val="center"/>
              <w:rPr>
                <w:rFonts w:cs="Arial"/>
                <w:bCs/>
                <w:iCs/>
                <w:szCs w:val="18"/>
              </w:rPr>
            </w:pPr>
            <w:r w:rsidRPr="00BC409C">
              <w:rPr>
                <w:rFonts w:cs="Arial"/>
                <w:bCs/>
                <w:iCs/>
                <w:szCs w:val="18"/>
              </w:rPr>
              <w:t>No</w:t>
            </w:r>
          </w:p>
        </w:tc>
        <w:tc>
          <w:tcPr>
            <w:tcW w:w="708" w:type="dxa"/>
          </w:tcPr>
          <w:p w14:paraId="778C2813" w14:textId="5BB764BF" w:rsidR="009E3627" w:rsidRPr="00BC409C" w:rsidRDefault="009E3627" w:rsidP="009E3627">
            <w:pPr>
              <w:pStyle w:val="TAL"/>
              <w:jc w:val="center"/>
            </w:pPr>
            <w:r w:rsidRPr="00BC409C">
              <w:t>FR2 only</w:t>
            </w:r>
          </w:p>
        </w:tc>
      </w:tr>
      <w:tr w:rsidR="00B65AB4" w:rsidRPr="00BC409C" w14:paraId="399D687D" w14:textId="77777777" w:rsidTr="00D75C20">
        <w:trPr>
          <w:gridAfter w:val="1"/>
          <w:wAfter w:w="6" w:type="dxa"/>
          <w:cantSplit/>
        </w:trPr>
        <w:tc>
          <w:tcPr>
            <w:tcW w:w="6945" w:type="dxa"/>
          </w:tcPr>
          <w:p w14:paraId="4A7314E7" w14:textId="77777777" w:rsidR="00071325" w:rsidRPr="00BC409C" w:rsidRDefault="00071325" w:rsidP="00234276">
            <w:pPr>
              <w:pStyle w:val="TAL"/>
              <w:rPr>
                <w:b/>
                <w:bCs/>
                <w:i/>
                <w:iCs/>
              </w:rPr>
            </w:pPr>
            <w:r w:rsidRPr="00BC409C">
              <w:rPr>
                <w:b/>
                <w:bCs/>
                <w:i/>
                <w:iCs/>
              </w:rPr>
              <w:t>onDemandSIB-Connected-r16</w:t>
            </w:r>
          </w:p>
          <w:p w14:paraId="3BF5B982" w14:textId="77777777" w:rsidR="00071325" w:rsidRPr="00BC409C" w:rsidRDefault="00071325" w:rsidP="00234276">
            <w:pPr>
              <w:pStyle w:val="TAL"/>
            </w:pPr>
            <w:r w:rsidRPr="00BC409C">
              <w:rPr>
                <w:bCs/>
                <w:iCs/>
              </w:rPr>
              <w:t xml:space="preserve">Indicates whether the UE supports the on-demand request procedure of SIB(s) or </w:t>
            </w:r>
            <w:proofErr w:type="spellStart"/>
            <w:r w:rsidRPr="00BC409C">
              <w:rPr>
                <w:bCs/>
                <w:iCs/>
              </w:rPr>
              <w:t>posSIB</w:t>
            </w:r>
            <w:proofErr w:type="spellEnd"/>
            <w:r w:rsidRPr="00BC409C">
              <w:rPr>
                <w:bCs/>
                <w:iCs/>
              </w:rPr>
              <w:t>(s) while in RRC_CONNECTED, as specified in TS 38.331 [9].</w:t>
            </w:r>
          </w:p>
        </w:tc>
        <w:tc>
          <w:tcPr>
            <w:tcW w:w="710" w:type="dxa"/>
          </w:tcPr>
          <w:p w14:paraId="5CDA9707" w14:textId="77777777" w:rsidR="00071325" w:rsidRPr="00BC409C" w:rsidRDefault="00071325" w:rsidP="00147AB3">
            <w:pPr>
              <w:pStyle w:val="TAL"/>
              <w:jc w:val="center"/>
              <w:rPr>
                <w:lang w:eastAsia="zh-CN"/>
              </w:rPr>
            </w:pPr>
            <w:r w:rsidRPr="00BC409C">
              <w:rPr>
                <w:lang w:eastAsia="zh-CN"/>
              </w:rPr>
              <w:t>UE</w:t>
            </w:r>
          </w:p>
        </w:tc>
        <w:tc>
          <w:tcPr>
            <w:tcW w:w="567" w:type="dxa"/>
          </w:tcPr>
          <w:p w14:paraId="48E0C979" w14:textId="77777777" w:rsidR="00071325" w:rsidRPr="00BC409C" w:rsidRDefault="00071325" w:rsidP="00147AB3">
            <w:pPr>
              <w:pStyle w:val="TAL"/>
              <w:jc w:val="center"/>
              <w:rPr>
                <w:lang w:eastAsia="zh-CN"/>
              </w:rPr>
            </w:pPr>
            <w:r w:rsidRPr="00BC409C">
              <w:rPr>
                <w:lang w:eastAsia="zh-CN"/>
              </w:rPr>
              <w:t>No</w:t>
            </w:r>
          </w:p>
        </w:tc>
        <w:tc>
          <w:tcPr>
            <w:tcW w:w="709" w:type="dxa"/>
          </w:tcPr>
          <w:p w14:paraId="729E104E" w14:textId="77777777" w:rsidR="00071325" w:rsidRPr="00BC409C" w:rsidRDefault="00071325">
            <w:pPr>
              <w:pStyle w:val="TAL"/>
              <w:jc w:val="center"/>
              <w:rPr>
                <w:lang w:eastAsia="zh-CN"/>
              </w:rPr>
            </w:pPr>
            <w:r w:rsidRPr="00BC409C">
              <w:rPr>
                <w:lang w:eastAsia="zh-CN"/>
              </w:rPr>
              <w:t>No</w:t>
            </w:r>
          </w:p>
        </w:tc>
        <w:tc>
          <w:tcPr>
            <w:tcW w:w="708" w:type="dxa"/>
          </w:tcPr>
          <w:p w14:paraId="34E46903" w14:textId="77777777" w:rsidR="00071325" w:rsidRPr="00BC409C" w:rsidRDefault="00071325">
            <w:pPr>
              <w:pStyle w:val="TAL"/>
              <w:jc w:val="center"/>
            </w:pPr>
            <w:r w:rsidRPr="00BC409C">
              <w:t>No</w:t>
            </w:r>
          </w:p>
        </w:tc>
      </w:tr>
      <w:tr w:rsidR="00B65AB4" w:rsidRPr="00BC409C" w14:paraId="4D4BDB9E" w14:textId="77777777" w:rsidTr="00D75C20">
        <w:trPr>
          <w:gridAfter w:val="1"/>
          <w:wAfter w:w="6" w:type="dxa"/>
          <w:cantSplit/>
        </w:trPr>
        <w:tc>
          <w:tcPr>
            <w:tcW w:w="6945" w:type="dxa"/>
          </w:tcPr>
          <w:p w14:paraId="66BE596D" w14:textId="77777777" w:rsidR="00FD7152" w:rsidRPr="00BC409C" w:rsidRDefault="00FD7152" w:rsidP="00FD7152">
            <w:pPr>
              <w:keepNext/>
              <w:keepLines/>
              <w:spacing w:after="0"/>
              <w:rPr>
                <w:rFonts w:ascii="Arial" w:hAnsi="Arial"/>
                <w:b/>
                <w:i/>
                <w:sz w:val="18"/>
              </w:rPr>
            </w:pPr>
            <w:proofErr w:type="spellStart"/>
            <w:r w:rsidRPr="00BC409C">
              <w:rPr>
                <w:rFonts w:ascii="Arial" w:hAnsi="Arial"/>
                <w:b/>
                <w:i/>
                <w:sz w:val="18"/>
              </w:rPr>
              <w:t>overheatingInd</w:t>
            </w:r>
            <w:proofErr w:type="spellEnd"/>
          </w:p>
          <w:p w14:paraId="2F799885" w14:textId="77777777" w:rsidR="00FD7152" w:rsidRPr="00BC409C" w:rsidRDefault="00FD7152" w:rsidP="00FD7152">
            <w:pPr>
              <w:pStyle w:val="TAL"/>
              <w:rPr>
                <w:b/>
                <w:i/>
              </w:rPr>
            </w:pPr>
            <w:r w:rsidRPr="00BC409C">
              <w:t>Indicates whether the UE supports overheating assistance information.</w:t>
            </w:r>
          </w:p>
        </w:tc>
        <w:tc>
          <w:tcPr>
            <w:tcW w:w="710" w:type="dxa"/>
          </w:tcPr>
          <w:p w14:paraId="66DCEBB3" w14:textId="77777777" w:rsidR="00FD7152" w:rsidRPr="00BC409C" w:rsidRDefault="00FD7152" w:rsidP="00FD7152">
            <w:pPr>
              <w:pStyle w:val="TAL"/>
              <w:jc w:val="center"/>
            </w:pPr>
            <w:r w:rsidRPr="00BC409C">
              <w:rPr>
                <w:lang w:eastAsia="zh-CN"/>
              </w:rPr>
              <w:t>UE</w:t>
            </w:r>
          </w:p>
        </w:tc>
        <w:tc>
          <w:tcPr>
            <w:tcW w:w="567" w:type="dxa"/>
          </w:tcPr>
          <w:p w14:paraId="444B1382" w14:textId="77777777" w:rsidR="00FD7152" w:rsidRPr="00BC409C" w:rsidRDefault="00FD7152" w:rsidP="00FD7152">
            <w:pPr>
              <w:pStyle w:val="TAL"/>
              <w:jc w:val="center"/>
            </w:pPr>
            <w:r w:rsidRPr="00BC409C">
              <w:rPr>
                <w:lang w:eastAsia="zh-CN"/>
              </w:rPr>
              <w:t>No</w:t>
            </w:r>
          </w:p>
        </w:tc>
        <w:tc>
          <w:tcPr>
            <w:tcW w:w="709" w:type="dxa"/>
          </w:tcPr>
          <w:p w14:paraId="0F384822" w14:textId="77777777" w:rsidR="00FD7152" w:rsidRPr="00BC409C" w:rsidRDefault="00FD7152" w:rsidP="00FD7152">
            <w:pPr>
              <w:pStyle w:val="TAL"/>
              <w:jc w:val="center"/>
            </w:pPr>
            <w:r w:rsidRPr="00BC409C">
              <w:rPr>
                <w:lang w:eastAsia="zh-CN"/>
              </w:rPr>
              <w:t>No</w:t>
            </w:r>
          </w:p>
        </w:tc>
        <w:tc>
          <w:tcPr>
            <w:tcW w:w="708" w:type="dxa"/>
          </w:tcPr>
          <w:p w14:paraId="7D33F506" w14:textId="77777777" w:rsidR="00FD7152" w:rsidRPr="00BC409C" w:rsidRDefault="00F22254" w:rsidP="00FD7152">
            <w:pPr>
              <w:pStyle w:val="TAL"/>
              <w:jc w:val="center"/>
            </w:pPr>
            <w:r w:rsidRPr="00BC409C">
              <w:t>No</w:t>
            </w:r>
          </w:p>
        </w:tc>
      </w:tr>
      <w:tr w:rsidR="00B65AB4" w:rsidRPr="00BC409C" w14:paraId="50BBCC53" w14:textId="77777777" w:rsidTr="00D75C20">
        <w:trPr>
          <w:gridAfter w:val="1"/>
          <w:wAfter w:w="6" w:type="dxa"/>
          <w:cantSplit/>
        </w:trPr>
        <w:tc>
          <w:tcPr>
            <w:tcW w:w="6945" w:type="dxa"/>
          </w:tcPr>
          <w:p w14:paraId="067607DC" w14:textId="77777777" w:rsidR="00874114" w:rsidRPr="00BC409C" w:rsidRDefault="00874114" w:rsidP="00874114">
            <w:pPr>
              <w:pStyle w:val="TAL"/>
              <w:rPr>
                <w:b/>
                <w:i/>
              </w:rPr>
            </w:pPr>
            <w:r w:rsidRPr="00BC409C">
              <w:rPr>
                <w:b/>
                <w:i/>
              </w:rPr>
              <w:t>pei-SubgroupingSupportBandList-r17</w:t>
            </w:r>
          </w:p>
          <w:p w14:paraId="53E8AD2C" w14:textId="456DFE0F" w:rsidR="00874114" w:rsidRPr="00BC409C" w:rsidRDefault="00874114" w:rsidP="003D422D">
            <w:pPr>
              <w:pStyle w:val="TAL"/>
            </w:pPr>
            <w:r w:rsidRPr="00BC409C">
              <w:rPr>
                <w:rFonts w:cs="Arial"/>
                <w:szCs w:val="18"/>
              </w:rPr>
              <w:t>Indicates whether the UE supports receiving paging early indication in DCI format 2_7 as specified in TS</w:t>
            </w:r>
            <w:r w:rsidR="00FE5666" w:rsidRPr="00BC409C">
              <w:rPr>
                <w:rFonts w:cs="Arial"/>
                <w:szCs w:val="18"/>
              </w:rPr>
              <w:t xml:space="preserve"> </w:t>
            </w:r>
            <w:r w:rsidRPr="00BC409C">
              <w:rPr>
                <w:rFonts w:cs="Arial"/>
                <w:szCs w:val="18"/>
              </w:rPr>
              <w:t>38.304 [21] for a list of frequency band.</w:t>
            </w:r>
            <w:r w:rsidR="00882CAB" w:rsidRPr="00BC409C">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BC409C" w:rsidRDefault="00874114" w:rsidP="00874114">
            <w:pPr>
              <w:pStyle w:val="TAL"/>
              <w:jc w:val="center"/>
              <w:rPr>
                <w:lang w:eastAsia="zh-CN"/>
              </w:rPr>
            </w:pPr>
            <w:r w:rsidRPr="00BC409C">
              <w:rPr>
                <w:rFonts w:cs="Arial"/>
                <w:bCs/>
                <w:iCs/>
                <w:szCs w:val="18"/>
              </w:rPr>
              <w:t>UE</w:t>
            </w:r>
          </w:p>
        </w:tc>
        <w:tc>
          <w:tcPr>
            <w:tcW w:w="567" w:type="dxa"/>
          </w:tcPr>
          <w:p w14:paraId="115FA756" w14:textId="607DE999" w:rsidR="00874114" w:rsidRPr="00BC409C" w:rsidRDefault="00874114" w:rsidP="00874114">
            <w:pPr>
              <w:pStyle w:val="TAL"/>
              <w:jc w:val="center"/>
              <w:rPr>
                <w:lang w:eastAsia="zh-CN"/>
              </w:rPr>
            </w:pPr>
            <w:r w:rsidRPr="00BC409C">
              <w:rPr>
                <w:rFonts w:cs="Arial"/>
                <w:bCs/>
                <w:iCs/>
                <w:szCs w:val="18"/>
              </w:rPr>
              <w:t>No</w:t>
            </w:r>
          </w:p>
        </w:tc>
        <w:tc>
          <w:tcPr>
            <w:tcW w:w="709" w:type="dxa"/>
          </w:tcPr>
          <w:p w14:paraId="1DA33C40" w14:textId="59778DEA" w:rsidR="00874114" w:rsidRPr="00BC409C" w:rsidRDefault="00874114" w:rsidP="00874114">
            <w:pPr>
              <w:pStyle w:val="TAL"/>
              <w:jc w:val="center"/>
              <w:rPr>
                <w:lang w:eastAsia="zh-CN"/>
              </w:rPr>
            </w:pPr>
            <w:r w:rsidRPr="00BC409C">
              <w:rPr>
                <w:rFonts w:cs="Arial"/>
                <w:bCs/>
                <w:iCs/>
                <w:szCs w:val="18"/>
              </w:rPr>
              <w:t>No</w:t>
            </w:r>
          </w:p>
        </w:tc>
        <w:tc>
          <w:tcPr>
            <w:tcW w:w="708" w:type="dxa"/>
          </w:tcPr>
          <w:p w14:paraId="1A4B2AF6" w14:textId="5A8C2319" w:rsidR="00874114" w:rsidRPr="00BC409C" w:rsidRDefault="00874114" w:rsidP="00874114">
            <w:pPr>
              <w:pStyle w:val="TAL"/>
              <w:jc w:val="center"/>
            </w:pPr>
            <w:r w:rsidRPr="00BC409C">
              <w:t>No</w:t>
            </w:r>
          </w:p>
        </w:tc>
      </w:tr>
      <w:tr w:rsidR="00B65AB4" w:rsidRPr="00BC409C" w14:paraId="7EABD8C4" w14:textId="77777777" w:rsidTr="00D75C20">
        <w:trPr>
          <w:gridAfter w:val="1"/>
          <w:wAfter w:w="6" w:type="dxa"/>
          <w:cantSplit/>
        </w:trPr>
        <w:tc>
          <w:tcPr>
            <w:tcW w:w="6945" w:type="dxa"/>
          </w:tcPr>
          <w:p w14:paraId="723520BA" w14:textId="77777777" w:rsidR="00863493" w:rsidRPr="00BC409C" w:rsidRDefault="00863493" w:rsidP="00863493">
            <w:pPr>
              <w:pStyle w:val="TAL"/>
              <w:rPr>
                <w:b/>
                <w:bCs/>
                <w:i/>
                <w:iCs/>
              </w:rPr>
            </w:pPr>
            <w:r w:rsidRPr="00BC409C">
              <w:rPr>
                <w:b/>
                <w:bCs/>
                <w:i/>
                <w:iCs/>
              </w:rPr>
              <w:t>partialFR2-FallbackRX-Req</w:t>
            </w:r>
          </w:p>
          <w:p w14:paraId="7B3561B9" w14:textId="77777777" w:rsidR="00863493" w:rsidRPr="00BC409C" w:rsidRDefault="00863493" w:rsidP="000C23D7">
            <w:pPr>
              <w:pStyle w:val="TAL"/>
            </w:pPr>
            <w:r w:rsidRPr="00BC409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BC409C" w:rsidRDefault="00863493" w:rsidP="00863493">
            <w:pPr>
              <w:pStyle w:val="TAL"/>
              <w:jc w:val="center"/>
              <w:rPr>
                <w:lang w:eastAsia="zh-CN"/>
              </w:rPr>
            </w:pPr>
            <w:r w:rsidRPr="00BC409C">
              <w:rPr>
                <w:rFonts w:cs="Arial"/>
                <w:szCs w:val="18"/>
              </w:rPr>
              <w:t>UE</w:t>
            </w:r>
          </w:p>
        </w:tc>
        <w:tc>
          <w:tcPr>
            <w:tcW w:w="567" w:type="dxa"/>
          </w:tcPr>
          <w:p w14:paraId="089EEF00" w14:textId="77777777" w:rsidR="00863493" w:rsidRPr="00BC409C" w:rsidRDefault="00863493">
            <w:pPr>
              <w:pStyle w:val="TAL"/>
              <w:jc w:val="center"/>
              <w:rPr>
                <w:lang w:eastAsia="zh-CN"/>
              </w:rPr>
            </w:pPr>
            <w:r w:rsidRPr="00BC409C">
              <w:rPr>
                <w:rFonts w:cs="Arial"/>
                <w:szCs w:val="18"/>
              </w:rPr>
              <w:t>No</w:t>
            </w:r>
          </w:p>
        </w:tc>
        <w:tc>
          <w:tcPr>
            <w:tcW w:w="709" w:type="dxa"/>
          </w:tcPr>
          <w:p w14:paraId="54437CCF" w14:textId="77777777" w:rsidR="00863493" w:rsidRPr="00BC409C" w:rsidRDefault="00863493">
            <w:pPr>
              <w:pStyle w:val="TAL"/>
              <w:jc w:val="center"/>
              <w:rPr>
                <w:lang w:eastAsia="zh-CN"/>
              </w:rPr>
            </w:pPr>
            <w:r w:rsidRPr="00BC409C">
              <w:rPr>
                <w:rFonts w:cs="Arial"/>
                <w:szCs w:val="18"/>
              </w:rPr>
              <w:t>No</w:t>
            </w:r>
          </w:p>
        </w:tc>
        <w:tc>
          <w:tcPr>
            <w:tcW w:w="708" w:type="dxa"/>
          </w:tcPr>
          <w:p w14:paraId="3C17F8AD" w14:textId="77777777" w:rsidR="00863493" w:rsidRPr="00BC409C" w:rsidRDefault="00863493">
            <w:pPr>
              <w:pStyle w:val="TAL"/>
              <w:jc w:val="center"/>
            </w:pPr>
            <w:r w:rsidRPr="00BC409C">
              <w:t>No</w:t>
            </w:r>
          </w:p>
        </w:tc>
      </w:tr>
      <w:tr w:rsidR="00B65AB4" w:rsidRPr="00BC409C" w14:paraId="0EC91559" w14:textId="77777777" w:rsidTr="00D75C20">
        <w:trPr>
          <w:gridAfter w:val="1"/>
          <w:wAfter w:w="6" w:type="dxa"/>
          <w:cantSplit/>
        </w:trPr>
        <w:tc>
          <w:tcPr>
            <w:tcW w:w="6945" w:type="dxa"/>
          </w:tcPr>
          <w:p w14:paraId="6FF35757" w14:textId="77777777" w:rsidR="0006779C" w:rsidRPr="00BC409C" w:rsidRDefault="0006779C" w:rsidP="0006779C">
            <w:pPr>
              <w:pStyle w:val="TAL"/>
              <w:rPr>
                <w:b/>
                <w:bCs/>
                <w:i/>
                <w:iCs/>
              </w:rPr>
            </w:pPr>
            <w:r w:rsidRPr="00BC409C">
              <w:rPr>
                <w:b/>
                <w:bCs/>
                <w:i/>
                <w:iCs/>
              </w:rPr>
              <w:t>ra-InsteadCG-SDT-r18</w:t>
            </w:r>
          </w:p>
          <w:p w14:paraId="656A899B" w14:textId="77777777" w:rsidR="0006779C" w:rsidRPr="00BC409C" w:rsidRDefault="0006779C" w:rsidP="0006779C">
            <w:pPr>
              <w:pStyle w:val="TAL"/>
            </w:pPr>
            <w:r w:rsidRPr="00BC409C">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BC409C" w:rsidRDefault="0006779C" w:rsidP="0006779C">
            <w:pPr>
              <w:pStyle w:val="TAL"/>
              <w:rPr>
                <w:b/>
                <w:bCs/>
                <w:i/>
                <w:iCs/>
              </w:rPr>
            </w:pPr>
            <w:r w:rsidRPr="00BC409C">
              <w:rPr>
                <w:bCs/>
                <w:iCs/>
              </w:rPr>
              <w:t xml:space="preserve">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10" w:type="dxa"/>
          </w:tcPr>
          <w:p w14:paraId="1C5D1B48" w14:textId="55D5A017" w:rsidR="0006779C" w:rsidRPr="00BC409C" w:rsidRDefault="0006779C" w:rsidP="0006779C">
            <w:pPr>
              <w:pStyle w:val="TAL"/>
              <w:jc w:val="center"/>
              <w:rPr>
                <w:rFonts w:cs="Arial"/>
                <w:szCs w:val="18"/>
              </w:rPr>
            </w:pPr>
            <w:r w:rsidRPr="00BC409C">
              <w:t>UE</w:t>
            </w:r>
          </w:p>
        </w:tc>
        <w:tc>
          <w:tcPr>
            <w:tcW w:w="567" w:type="dxa"/>
          </w:tcPr>
          <w:p w14:paraId="3AEC5C5E" w14:textId="7F6B7209" w:rsidR="0006779C" w:rsidRPr="00BC409C" w:rsidRDefault="0006779C" w:rsidP="0006779C">
            <w:pPr>
              <w:pStyle w:val="TAL"/>
              <w:jc w:val="center"/>
              <w:rPr>
                <w:rFonts w:cs="Arial"/>
                <w:szCs w:val="18"/>
              </w:rPr>
            </w:pPr>
            <w:r w:rsidRPr="00BC409C">
              <w:t>No</w:t>
            </w:r>
          </w:p>
        </w:tc>
        <w:tc>
          <w:tcPr>
            <w:tcW w:w="709" w:type="dxa"/>
          </w:tcPr>
          <w:p w14:paraId="18A0595E" w14:textId="5802C1BF" w:rsidR="0006779C" w:rsidRPr="00BC409C" w:rsidRDefault="0006779C" w:rsidP="0006779C">
            <w:pPr>
              <w:pStyle w:val="TAL"/>
              <w:jc w:val="center"/>
              <w:rPr>
                <w:rFonts w:cs="Arial"/>
                <w:szCs w:val="18"/>
              </w:rPr>
            </w:pPr>
            <w:r w:rsidRPr="00BC409C">
              <w:t>No</w:t>
            </w:r>
          </w:p>
        </w:tc>
        <w:tc>
          <w:tcPr>
            <w:tcW w:w="708" w:type="dxa"/>
          </w:tcPr>
          <w:p w14:paraId="5A912F1B" w14:textId="7CCFAD9A" w:rsidR="0006779C" w:rsidRPr="00BC409C" w:rsidRDefault="0006779C" w:rsidP="0006779C">
            <w:pPr>
              <w:pStyle w:val="TAL"/>
              <w:jc w:val="center"/>
            </w:pPr>
            <w:r w:rsidRPr="00BC409C">
              <w:t>No</w:t>
            </w:r>
          </w:p>
        </w:tc>
      </w:tr>
      <w:tr w:rsidR="00B65AB4" w:rsidRPr="00BC409C" w14:paraId="06382C2E" w14:textId="77777777" w:rsidTr="00D75C20">
        <w:trPr>
          <w:gridAfter w:val="1"/>
          <w:wAfter w:w="6" w:type="dxa"/>
          <w:cantSplit/>
        </w:trPr>
        <w:tc>
          <w:tcPr>
            <w:tcW w:w="6945" w:type="dxa"/>
          </w:tcPr>
          <w:p w14:paraId="6BA77F6E" w14:textId="77777777" w:rsidR="006D24C2" w:rsidRPr="00BC409C" w:rsidRDefault="006D24C2" w:rsidP="006D24C2">
            <w:pPr>
              <w:pStyle w:val="TAL"/>
              <w:rPr>
                <w:b/>
                <w:i/>
              </w:rPr>
            </w:pPr>
            <w:r w:rsidRPr="00BC409C">
              <w:rPr>
                <w:b/>
                <w:i/>
              </w:rPr>
              <w:t>ra-SDT-r17</w:t>
            </w:r>
          </w:p>
          <w:p w14:paraId="67935B65" w14:textId="6CCE245C" w:rsidR="006D24C2" w:rsidRPr="00BC409C" w:rsidRDefault="006D24C2" w:rsidP="006D24C2">
            <w:pPr>
              <w:pStyle w:val="TAL"/>
              <w:rPr>
                <w:b/>
                <w:bCs/>
                <w:i/>
                <w:iCs/>
              </w:rPr>
            </w:pPr>
            <w:r w:rsidRPr="00BC409C">
              <w:rPr>
                <w:bCs/>
                <w:iCs/>
              </w:rPr>
              <w:t xml:space="preserve">Indicates whether the UE supports </w:t>
            </w:r>
            <w:r w:rsidR="0006779C" w:rsidRPr="00BC409C">
              <w:rPr>
                <w:bCs/>
                <w:iCs/>
              </w:rPr>
              <w:t xml:space="preserve">initiating </w:t>
            </w:r>
            <w:r w:rsidR="0006779C" w:rsidRPr="00BC409C">
              <w:t>MO-SDT procedure (i.e.</w:t>
            </w:r>
            <w:r w:rsidR="009E3627" w:rsidRPr="00BC409C">
              <w:t>,</w:t>
            </w:r>
            <w:r w:rsidR="0006779C" w:rsidRPr="00BC409C">
              <w:t xml:space="preserve"> </w:t>
            </w:r>
            <w:r w:rsidRPr="00BC409C">
              <w:rPr>
                <w:bCs/>
                <w:iCs/>
              </w:rPr>
              <w:t>transmission of data and/or signalling over allowed radio bearers in RRC_INACTIVE state</w:t>
            </w:r>
            <w:r w:rsidR="0006779C" w:rsidRPr="00BC409C">
              <w:rPr>
                <w:bCs/>
                <w:iCs/>
              </w:rPr>
              <w:t>)</w:t>
            </w:r>
            <w:r w:rsidRPr="00BC409C">
              <w:rPr>
                <w:bCs/>
                <w:iCs/>
              </w:rPr>
              <w:t xml:space="preserve"> via Random Access procedure (i.e., RA-SDT) with 4-step RA type and if UE supports </w:t>
            </w:r>
            <w:r w:rsidRPr="00BC409C">
              <w:rPr>
                <w:bCs/>
                <w:i/>
              </w:rPr>
              <w:t xml:space="preserve">twoStepRACH-r16, </w:t>
            </w:r>
            <w:r w:rsidRPr="00BC409C">
              <w:rPr>
                <w:bCs/>
                <w:iCs/>
              </w:rPr>
              <w:t>with 2-step RA type, as specified in TS 38.331 [9].</w:t>
            </w:r>
          </w:p>
        </w:tc>
        <w:tc>
          <w:tcPr>
            <w:tcW w:w="710" w:type="dxa"/>
          </w:tcPr>
          <w:p w14:paraId="1B261593" w14:textId="423B0540" w:rsidR="006D24C2" w:rsidRPr="00BC409C" w:rsidRDefault="006D24C2" w:rsidP="006D24C2">
            <w:pPr>
              <w:pStyle w:val="TAL"/>
              <w:jc w:val="center"/>
              <w:rPr>
                <w:rFonts w:cs="Arial"/>
                <w:szCs w:val="18"/>
              </w:rPr>
            </w:pPr>
            <w:r w:rsidRPr="00BC409C">
              <w:t>UE</w:t>
            </w:r>
          </w:p>
        </w:tc>
        <w:tc>
          <w:tcPr>
            <w:tcW w:w="567" w:type="dxa"/>
          </w:tcPr>
          <w:p w14:paraId="1F1660C0" w14:textId="6D454635" w:rsidR="006D24C2" w:rsidRPr="00BC409C" w:rsidRDefault="006D24C2" w:rsidP="006D24C2">
            <w:pPr>
              <w:pStyle w:val="TAL"/>
              <w:jc w:val="center"/>
              <w:rPr>
                <w:rFonts w:cs="Arial"/>
                <w:szCs w:val="18"/>
              </w:rPr>
            </w:pPr>
            <w:r w:rsidRPr="00BC409C">
              <w:t>No</w:t>
            </w:r>
          </w:p>
        </w:tc>
        <w:tc>
          <w:tcPr>
            <w:tcW w:w="709" w:type="dxa"/>
          </w:tcPr>
          <w:p w14:paraId="388A7001" w14:textId="15A356EB" w:rsidR="006D24C2" w:rsidRPr="00BC409C" w:rsidRDefault="006D24C2" w:rsidP="006D24C2">
            <w:pPr>
              <w:pStyle w:val="TAL"/>
              <w:jc w:val="center"/>
              <w:rPr>
                <w:rFonts w:cs="Arial"/>
                <w:szCs w:val="18"/>
              </w:rPr>
            </w:pPr>
            <w:r w:rsidRPr="00BC409C">
              <w:t>No</w:t>
            </w:r>
          </w:p>
        </w:tc>
        <w:tc>
          <w:tcPr>
            <w:tcW w:w="708" w:type="dxa"/>
          </w:tcPr>
          <w:p w14:paraId="31F7B06E" w14:textId="364A2BFF" w:rsidR="006D24C2" w:rsidRPr="00BC409C" w:rsidRDefault="006D24C2" w:rsidP="006D24C2">
            <w:pPr>
              <w:pStyle w:val="TAL"/>
              <w:jc w:val="center"/>
            </w:pPr>
            <w:r w:rsidRPr="00BC409C">
              <w:t>No</w:t>
            </w:r>
          </w:p>
        </w:tc>
      </w:tr>
      <w:tr w:rsidR="00B65AB4" w:rsidRPr="00BC409C"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BC409C" w:rsidRDefault="00D75C20" w:rsidP="004C06EC">
            <w:pPr>
              <w:pStyle w:val="TAL"/>
              <w:rPr>
                <w:b/>
                <w:i/>
              </w:rPr>
            </w:pPr>
            <w:r w:rsidRPr="00BC409C">
              <w:rPr>
                <w:b/>
                <w:i/>
              </w:rPr>
              <w:t>ra-SDT-NTN-r17</w:t>
            </w:r>
          </w:p>
          <w:p w14:paraId="47767396" w14:textId="5A460A7F" w:rsidR="00D75C20" w:rsidRPr="00BC409C" w:rsidRDefault="00D75C20" w:rsidP="004C06EC">
            <w:pPr>
              <w:pStyle w:val="TAL"/>
              <w:rPr>
                <w:b/>
                <w:i/>
              </w:rPr>
            </w:pPr>
            <w:r w:rsidRPr="00BC409C">
              <w:rPr>
                <w:bCs/>
                <w:iCs/>
              </w:rPr>
              <w:t xml:space="preserve">Indicates whether the UE supports </w:t>
            </w:r>
            <w:r w:rsidR="0006779C" w:rsidRPr="00BC409C">
              <w:rPr>
                <w:bCs/>
                <w:iCs/>
              </w:rPr>
              <w:t xml:space="preserve">initiating </w:t>
            </w:r>
            <w:r w:rsidR="0006779C" w:rsidRPr="00BC409C">
              <w:t>MO-SDT procedure (i.e.</w:t>
            </w:r>
            <w:r w:rsidR="009E3627" w:rsidRPr="00BC409C">
              <w:t>,</w:t>
            </w:r>
            <w:r w:rsidR="0006779C" w:rsidRPr="00BC409C">
              <w:t xml:space="preserve"> </w:t>
            </w:r>
            <w:r w:rsidRPr="00BC409C">
              <w:rPr>
                <w:bCs/>
                <w:iCs/>
              </w:rPr>
              <w:t>transmission of data and/or signalling over allowed radio bearers in RRC_INACTIVE state</w:t>
            </w:r>
            <w:r w:rsidR="0006779C" w:rsidRPr="00BC409C">
              <w:rPr>
                <w:bCs/>
                <w:iCs/>
              </w:rPr>
              <w:t>)</w:t>
            </w:r>
            <w:r w:rsidRPr="00BC409C">
              <w:rPr>
                <w:bCs/>
                <w:iCs/>
              </w:rPr>
              <w:t xml:space="preserve"> </w:t>
            </w:r>
            <w:r w:rsidRPr="00BC409C">
              <w:t xml:space="preserve">in NTN </w:t>
            </w:r>
            <w:r w:rsidRPr="00BC409C">
              <w:rPr>
                <w:bCs/>
                <w:iCs/>
              </w:rPr>
              <w:t xml:space="preserve">via Random Access procedure (i.e., RA-SDT) with 4-step RA type and if UE supports </w:t>
            </w:r>
            <w:r w:rsidRPr="00BC409C">
              <w:rPr>
                <w:bCs/>
                <w:i/>
              </w:rPr>
              <w:t xml:space="preserve">twoStepRACH-r16 </w:t>
            </w:r>
            <w:r w:rsidRPr="00BC409C">
              <w:rPr>
                <w:bCs/>
                <w:iCs/>
              </w:rPr>
              <w:t>for NTN</w:t>
            </w:r>
            <w:r w:rsidRPr="00BC409C">
              <w:rPr>
                <w:bCs/>
                <w:i/>
              </w:rPr>
              <w:t xml:space="preserve">, </w:t>
            </w:r>
            <w:r w:rsidRPr="00BC409C">
              <w:rPr>
                <w:bCs/>
                <w:iCs/>
              </w:rPr>
              <w:t>with 2-step RA type, as specified in TS 38.331 [9].</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BC409C" w:rsidRDefault="00D75C20" w:rsidP="004C06EC">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BC409C" w:rsidRDefault="00D75C20" w:rsidP="004C06EC">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BC409C" w:rsidRDefault="00D75C20" w:rsidP="004C06EC">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BC409C" w:rsidRDefault="00D75C20" w:rsidP="004C06EC">
            <w:pPr>
              <w:pStyle w:val="TAL"/>
              <w:jc w:val="center"/>
            </w:pPr>
            <w:r w:rsidRPr="00BC409C">
              <w:t>No</w:t>
            </w:r>
          </w:p>
        </w:tc>
      </w:tr>
      <w:tr w:rsidR="00B65AB4" w:rsidRPr="00BC409C" w14:paraId="389098FF" w14:textId="77777777" w:rsidTr="00D75C20">
        <w:trPr>
          <w:gridAfter w:val="1"/>
          <w:wAfter w:w="6" w:type="dxa"/>
          <w:cantSplit/>
        </w:trPr>
        <w:tc>
          <w:tcPr>
            <w:tcW w:w="6945" w:type="dxa"/>
          </w:tcPr>
          <w:p w14:paraId="6F3E3577" w14:textId="77777777" w:rsidR="00374137" w:rsidRPr="00BC409C" w:rsidRDefault="00374137" w:rsidP="00082137">
            <w:pPr>
              <w:pStyle w:val="TAL"/>
              <w:rPr>
                <w:b/>
                <w:bCs/>
                <w:i/>
                <w:iCs/>
              </w:rPr>
            </w:pPr>
            <w:r w:rsidRPr="00BC409C">
              <w:rPr>
                <w:b/>
                <w:bCs/>
                <w:i/>
                <w:iCs/>
              </w:rPr>
              <w:t>redirectAtResumeByNAS-r16</w:t>
            </w:r>
          </w:p>
          <w:p w14:paraId="61189C89" w14:textId="4095F5EA" w:rsidR="00374137" w:rsidRPr="00BC409C" w:rsidRDefault="00374137" w:rsidP="00374137">
            <w:pPr>
              <w:pStyle w:val="TAL"/>
              <w:rPr>
                <w:b/>
                <w:bCs/>
                <w:i/>
                <w:iCs/>
              </w:rPr>
            </w:pPr>
            <w:r w:rsidRPr="00BC409C">
              <w:rPr>
                <w:bCs/>
                <w:iCs/>
              </w:rPr>
              <w:t xml:space="preserve">Indicates whether the UE supports reception of </w:t>
            </w:r>
            <w:proofErr w:type="spellStart"/>
            <w:r w:rsidRPr="00BC409C">
              <w:rPr>
                <w:bCs/>
                <w:i/>
              </w:rPr>
              <w:t>redirectedCarrierInfo</w:t>
            </w:r>
            <w:proofErr w:type="spellEnd"/>
            <w:r w:rsidRPr="00BC409C">
              <w:rPr>
                <w:bCs/>
                <w:iCs/>
              </w:rPr>
              <w:t xml:space="preserve"> in an </w:t>
            </w:r>
            <w:proofErr w:type="spellStart"/>
            <w:r w:rsidRPr="00BC409C">
              <w:rPr>
                <w:bCs/>
                <w:i/>
              </w:rPr>
              <w:t>RRCRelease</w:t>
            </w:r>
            <w:proofErr w:type="spellEnd"/>
            <w:r w:rsidRPr="00BC409C">
              <w:rPr>
                <w:bCs/>
                <w:iCs/>
              </w:rPr>
              <w:t xml:space="preserve"> message in response to an </w:t>
            </w:r>
            <w:proofErr w:type="spellStart"/>
            <w:r w:rsidRPr="00BC409C">
              <w:rPr>
                <w:bCs/>
                <w:i/>
              </w:rPr>
              <w:t>RRCResumeRequest</w:t>
            </w:r>
            <w:proofErr w:type="spellEnd"/>
            <w:r w:rsidRPr="00BC409C">
              <w:rPr>
                <w:bCs/>
                <w:iCs/>
              </w:rPr>
              <w:t xml:space="preserve"> or </w:t>
            </w:r>
            <w:r w:rsidRPr="00BC409C">
              <w:rPr>
                <w:bCs/>
                <w:i/>
              </w:rPr>
              <w:t>RRCResumeRequest1</w:t>
            </w:r>
            <w:r w:rsidRPr="00BC409C">
              <w:rPr>
                <w:bCs/>
                <w:iCs/>
              </w:rPr>
              <w:t xml:space="preserve"> which is triggered by the NAS layer, as specified in TS 38.331 [9].</w:t>
            </w:r>
          </w:p>
        </w:tc>
        <w:tc>
          <w:tcPr>
            <w:tcW w:w="710" w:type="dxa"/>
          </w:tcPr>
          <w:p w14:paraId="083A1315" w14:textId="5407EA33" w:rsidR="00374137" w:rsidRPr="00BC409C" w:rsidRDefault="00374137" w:rsidP="00374137">
            <w:pPr>
              <w:pStyle w:val="TAL"/>
              <w:jc w:val="center"/>
              <w:rPr>
                <w:rFonts w:cs="Arial"/>
                <w:szCs w:val="18"/>
              </w:rPr>
            </w:pPr>
            <w:r w:rsidRPr="00BC409C">
              <w:rPr>
                <w:lang w:eastAsia="zh-CN"/>
              </w:rPr>
              <w:t>UE</w:t>
            </w:r>
          </w:p>
        </w:tc>
        <w:tc>
          <w:tcPr>
            <w:tcW w:w="567" w:type="dxa"/>
          </w:tcPr>
          <w:p w14:paraId="36FAC1E7" w14:textId="4EB07859" w:rsidR="00374137" w:rsidRPr="00BC409C" w:rsidRDefault="00374137" w:rsidP="00374137">
            <w:pPr>
              <w:pStyle w:val="TAL"/>
              <w:jc w:val="center"/>
              <w:rPr>
                <w:rFonts w:cs="Arial"/>
                <w:szCs w:val="18"/>
              </w:rPr>
            </w:pPr>
            <w:r w:rsidRPr="00BC409C">
              <w:rPr>
                <w:lang w:eastAsia="zh-CN"/>
              </w:rPr>
              <w:t>No</w:t>
            </w:r>
          </w:p>
        </w:tc>
        <w:tc>
          <w:tcPr>
            <w:tcW w:w="709" w:type="dxa"/>
          </w:tcPr>
          <w:p w14:paraId="4CED9A60" w14:textId="6305D5A8" w:rsidR="00374137" w:rsidRPr="00BC409C" w:rsidRDefault="00374137" w:rsidP="00374137">
            <w:pPr>
              <w:pStyle w:val="TAL"/>
              <w:jc w:val="center"/>
              <w:rPr>
                <w:rFonts w:cs="Arial"/>
                <w:szCs w:val="18"/>
              </w:rPr>
            </w:pPr>
            <w:r w:rsidRPr="00BC409C">
              <w:rPr>
                <w:lang w:eastAsia="zh-CN"/>
              </w:rPr>
              <w:t>No</w:t>
            </w:r>
          </w:p>
        </w:tc>
        <w:tc>
          <w:tcPr>
            <w:tcW w:w="708" w:type="dxa"/>
          </w:tcPr>
          <w:p w14:paraId="52483E73" w14:textId="71E27A60" w:rsidR="00374137" w:rsidRPr="00BC409C" w:rsidRDefault="00374137" w:rsidP="00374137">
            <w:pPr>
              <w:pStyle w:val="TAL"/>
              <w:jc w:val="center"/>
            </w:pPr>
            <w:r w:rsidRPr="00BC409C">
              <w:t>No</w:t>
            </w:r>
          </w:p>
        </w:tc>
      </w:tr>
      <w:tr w:rsidR="00B65AB4" w:rsidRPr="00BC409C" w14:paraId="6E51A7D2" w14:textId="77777777" w:rsidTr="00D75C20">
        <w:trPr>
          <w:gridAfter w:val="1"/>
          <w:wAfter w:w="6" w:type="dxa"/>
          <w:cantSplit/>
        </w:trPr>
        <w:tc>
          <w:tcPr>
            <w:tcW w:w="6945" w:type="dxa"/>
          </w:tcPr>
          <w:p w14:paraId="21A7C1D4" w14:textId="77777777" w:rsidR="00BC3C95" w:rsidRPr="00BC409C" w:rsidRDefault="00BC3C95" w:rsidP="00BC3C95">
            <w:pPr>
              <w:pStyle w:val="TAL"/>
              <w:rPr>
                <w:i/>
                <w:lang w:eastAsia="en-GB"/>
              </w:rPr>
            </w:pPr>
            <w:proofErr w:type="spellStart"/>
            <w:r w:rsidRPr="00BC409C">
              <w:rPr>
                <w:b/>
                <w:i/>
              </w:rPr>
              <w:t>reducedCP</w:t>
            </w:r>
            <w:proofErr w:type="spellEnd"/>
            <w:r w:rsidRPr="00BC409C">
              <w:rPr>
                <w:b/>
                <w:i/>
              </w:rPr>
              <w:t>-Latency</w:t>
            </w:r>
          </w:p>
          <w:p w14:paraId="3BC3A7C6" w14:textId="77777777" w:rsidR="00BC3C95" w:rsidRPr="00BC409C" w:rsidRDefault="00BC3C95" w:rsidP="00BC3C95">
            <w:pPr>
              <w:keepNext/>
              <w:keepLines/>
              <w:spacing w:after="0"/>
              <w:rPr>
                <w:rFonts w:ascii="Arial" w:hAnsi="Arial"/>
                <w:b/>
                <w:i/>
                <w:sz w:val="18"/>
              </w:rPr>
            </w:pPr>
            <w:r w:rsidRPr="00BC409C">
              <w:rPr>
                <w:rFonts w:ascii="Arial" w:hAnsi="Arial"/>
                <w:sz w:val="18"/>
                <w:lang w:eastAsia="x-none"/>
              </w:rPr>
              <w:t>Indicates whether the UE supports reduced control plane latency as defined in TS 38.331 [9]</w:t>
            </w:r>
          </w:p>
        </w:tc>
        <w:tc>
          <w:tcPr>
            <w:tcW w:w="710" w:type="dxa"/>
          </w:tcPr>
          <w:p w14:paraId="5C0834E3" w14:textId="77777777" w:rsidR="00BC3C95" w:rsidRPr="00BC409C" w:rsidRDefault="00BC3C95" w:rsidP="00BC3C95">
            <w:pPr>
              <w:pStyle w:val="TAL"/>
              <w:jc w:val="center"/>
              <w:rPr>
                <w:lang w:eastAsia="zh-CN"/>
              </w:rPr>
            </w:pPr>
            <w:r w:rsidRPr="00BC409C">
              <w:rPr>
                <w:rFonts w:eastAsia="宋体"/>
                <w:lang w:eastAsia="zh-CN"/>
              </w:rPr>
              <w:t>UE</w:t>
            </w:r>
          </w:p>
        </w:tc>
        <w:tc>
          <w:tcPr>
            <w:tcW w:w="567" w:type="dxa"/>
          </w:tcPr>
          <w:p w14:paraId="41E1E020" w14:textId="77777777" w:rsidR="00BC3C95" w:rsidRPr="00BC409C" w:rsidRDefault="00BC3C95" w:rsidP="00BC3C95">
            <w:pPr>
              <w:pStyle w:val="TAL"/>
              <w:jc w:val="center"/>
              <w:rPr>
                <w:lang w:eastAsia="zh-CN"/>
              </w:rPr>
            </w:pPr>
            <w:r w:rsidRPr="00BC409C">
              <w:rPr>
                <w:rFonts w:eastAsia="宋体"/>
                <w:lang w:eastAsia="zh-CN"/>
              </w:rPr>
              <w:t>No</w:t>
            </w:r>
          </w:p>
        </w:tc>
        <w:tc>
          <w:tcPr>
            <w:tcW w:w="709" w:type="dxa"/>
          </w:tcPr>
          <w:p w14:paraId="1160088A" w14:textId="77777777" w:rsidR="00BC3C95" w:rsidRPr="00BC409C" w:rsidRDefault="00BC3C95" w:rsidP="00BC3C95">
            <w:pPr>
              <w:pStyle w:val="TAL"/>
              <w:jc w:val="center"/>
              <w:rPr>
                <w:lang w:eastAsia="zh-CN"/>
              </w:rPr>
            </w:pPr>
            <w:r w:rsidRPr="00BC409C">
              <w:rPr>
                <w:rFonts w:eastAsia="宋体"/>
                <w:lang w:eastAsia="zh-CN"/>
              </w:rPr>
              <w:t>No</w:t>
            </w:r>
          </w:p>
        </w:tc>
        <w:tc>
          <w:tcPr>
            <w:tcW w:w="708" w:type="dxa"/>
          </w:tcPr>
          <w:p w14:paraId="2C34529A" w14:textId="77777777" w:rsidR="00BC3C95" w:rsidRPr="00BC409C" w:rsidRDefault="00BC3C95" w:rsidP="00BC3C95">
            <w:pPr>
              <w:pStyle w:val="TAL"/>
              <w:jc w:val="center"/>
            </w:pPr>
            <w:r w:rsidRPr="00BC409C">
              <w:rPr>
                <w:rFonts w:eastAsia="宋体"/>
                <w:lang w:eastAsia="zh-CN"/>
              </w:rPr>
              <w:t>No</w:t>
            </w:r>
          </w:p>
        </w:tc>
      </w:tr>
      <w:tr w:rsidR="00B65AB4" w:rsidRPr="00BC409C" w14:paraId="767D1411" w14:textId="77777777" w:rsidTr="00D75C20">
        <w:trPr>
          <w:gridAfter w:val="1"/>
          <w:wAfter w:w="6" w:type="dxa"/>
          <w:cantSplit/>
        </w:trPr>
        <w:tc>
          <w:tcPr>
            <w:tcW w:w="6945" w:type="dxa"/>
          </w:tcPr>
          <w:p w14:paraId="4DA0273D" w14:textId="77777777" w:rsidR="00071325" w:rsidRPr="00BC409C" w:rsidRDefault="00071325" w:rsidP="00071325">
            <w:pPr>
              <w:pStyle w:val="TAL"/>
              <w:rPr>
                <w:b/>
                <w:i/>
              </w:rPr>
            </w:pPr>
            <w:r w:rsidRPr="00BC409C">
              <w:rPr>
                <w:b/>
                <w:i/>
              </w:rPr>
              <w:t>referenceTimeProvision-r16</w:t>
            </w:r>
          </w:p>
          <w:p w14:paraId="140E240F" w14:textId="77777777" w:rsidR="00071325" w:rsidRPr="00BC409C" w:rsidRDefault="00071325" w:rsidP="00071325">
            <w:pPr>
              <w:pStyle w:val="TAL"/>
              <w:rPr>
                <w:b/>
                <w:i/>
              </w:rPr>
            </w:pPr>
            <w:r w:rsidRPr="00BC409C">
              <w:t xml:space="preserve">Indicates whether the UE supports provision of </w:t>
            </w:r>
            <w:proofErr w:type="spellStart"/>
            <w:r w:rsidRPr="00BC409C">
              <w:t>referenceTimeInfo</w:t>
            </w:r>
            <w:proofErr w:type="spellEnd"/>
            <w:r w:rsidRPr="00BC409C">
              <w:t xml:space="preserve"> in </w:t>
            </w:r>
            <w:proofErr w:type="spellStart"/>
            <w:r w:rsidRPr="00BC409C">
              <w:rPr>
                <w:i/>
                <w:iCs/>
              </w:rPr>
              <w:t>DLInformationTransfer</w:t>
            </w:r>
            <w:proofErr w:type="spellEnd"/>
            <w:r w:rsidRPr="00BC409C">
              <w:t xml:space="preserve"> message and in SIB9 and reference time information preference indication via assistance information, as specified in TS 38.331 [9].</w:t>
            </w:r>
          </w:p>
        </w:tc>
        <w:tc>
          <w:tcPr>
            <w:tcW w:w="710" w:type="dxa"/>
          </w:tcPr>
          <w:p w14:paraId="7D89FF34" w14:textId="77777777" w:rsidR="00071325" w:rsidRPr="00BC409C" w:rsidRDefault="00071325" w:rsidP="00071325">
            <w:pPr>
              <w:pStyle w:val="TAL"/>
              <w:jc w:val="center"/>
              <w:rPr>
                <w:rFonts w:eastAsia="宋体"/>
                <w:lang w:eastAsia="zh-CN"/>
              </w:rPr>
            </w:pPr>
            <w:r w:rsidRPr="00BC409C">
              <w:t>UE</w:t>
            </w:r>
          </w:p>
        </w:tc>
        <w:tc>
          <w:tcPr>
            <w:tcW w:w="567" w:type="dxa"/>
          </w:tcPr>
          <w:p w14:paraId="32107117" w14:textId="77777777" w:rsidR="00071325" w:rsidRPr="00BC409C" w:rsidRDefault="00071325" w:rsidP="00071325">
            <w:pPr>
              <w:pStyle w:val="TAL"/>
              <w:jc w:val="center"/>
              <w:rPr>
                <w:rFonts w:eastAsia="宋体"/>
                <w:lang w:eastAsia="zh-CN"/>
              </w:rPr>
            </w:pPr>
            <w:r w:rsidRPr="00BC409C">
              <w:t>No</w:t>
            </w:r>
          </w:p>
        </w:tc>
        <w:tc>
          <w:tcPr>
            <w:tcW w:w="709" w:type="dxa"/>
          </w:tcPr>
          <w:p w14:paraId="3BCF5B4B" w14:textId="77777777" w:rsidR="00071325" w:rsidRPr="00BC409C" w:rsidRDefault="00071325" w:rsidP="00071325">
            <w:pPr>
              <w:pStyle w:val="TAL"/>
              <w:jc w:val="center"/>
              <w:rPr>
                <w:rFonts w:eastAsia="宋体"/>
                <w:lang w:eastAsia="zh-CN"/>
              </w:rPr>
            </w:pPr>
            <w:r w:rsidRPr="00BC409C">
              <w:t>No</w:t>
            </w:r>
          </w:p>
        </w:tc>
        <w:tc>
          <w:tcPr>
            <w:tcW w:w="708" w:type="dxa"/>
          </w:tcPr>
          <w:p w14:paraId="1CEE2138" w14:textId="77777777" w:rsidR="00071325" w:rsidRPr="00BC409C" w:rsidRDefault="00071325" w:rsidP="00071325">
            <w:pPr>
              <w:pStyle w:val="TAL"/>
              <w:jc w:val="center"/>
              <w:rPr>
                <w:rFonts w:eastAsia="宋体"/>
                <w:lang w:eastAsia="zh-CN"/>
              </w:rPr>
            </w:pPr>
            <w:r w:rsidRPr="00BC409C">
              <w:t>No</w:t>
            </w:r>
          </w:p>
        </w:tc>
      </w:tr>
      <w:tr w:rsidR="00B65AB4" w:rsidRPr="00BC409C" w14:paraId="4802EF67" w14:textId="77777777" w:rsidTr="00D75C20">
        <w:trPr>
          <w:gridAfter w:val="1"/>
          <w:wAfter w:w="6" w:type="dxa"/>
          <w:cantSplit/>
        </w:trPr>
        <w:tc>
          <w:tcPr>
            <w:tcW w:w="6945" w:type="dxa"/>
          </w:tcPr>
          <w:p w14:paraId="3777CF41" w14:textId="77777777" w:rsidR="00071325" w:rsidRPr="00BC409C" w:rsidRDefault="00071325" w:rsidP="00071325">
            <w:pPr>
              <w:pStyle w:val="TAL"/>
              <w:rPr>
                <w:b/>
                <w:i/>
              </w:rPr>
            </w:pPr>
            <w:r w:rsidRPr="00BC409C">
              <w:rPr>
                <w:b/>
                <w:i/>
              </w:rPr>
              <w:t>releasePreference-r16</w:t>
            </w:r>
          </w:p>
          <w:p w14:paraId="0A56CCDB" w14:textId="77777777" w:rsidR="00071325" w:rsidRPr="00BC409C" w:rsidRDefault="00071325" w:rsidP="00071325">
            <w:pPr>
              <w:pStyle w:val="TAL"/>
              <w:rPr>
                <w:b/>
                <w:i/>
              </w:rPr>
            </w:pPr>
            <w:r w:rsidRPr="00BC409C">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BC409C" w:rsidRDefault="00071325" w:rsidP="00071325">
            <w:pPr>
              <w:pStyle w:val="TAL"/>
              <w:jc w:val="center"/>
              <w:rPr>
                <w:rFonts w:eastAsia="宋体"/>
                <w:lang w:eastAsia="zh-CN"/>
              </w:rPr>
            </w:pPr>
            <w:r w:rsidRPr="00BC409C">
              <w:rPr>
                <w:rFonts w:eastAsia="宋体"/>
                <w:lang w:eastAsia="zh-CN"/>
              </w:rPr>
              <w:t>UE</w:t>
            </w:r>
          </w:p>
        </w:tc>
        <w:tc>
          <w:tcPr>
            <w:tcW w:w="567" w:type="dxa"/>
          </w:tcPr>
          <w:p w14:paraId="20CA6275" w14:textId="77777777" w:rsidR="00071325" w:rsidRPr="00BC409C" w:rsidRDefault="00071325" w:rsidP="00071325">
            <w:pPr>
              <w:pStyle w:val="TAL"/>
              <w:jc w:val="center"/>
              <w:rPr>
                <w:rFonts w:eastAsia="宋体"/>
                <w:lang w:eastAsia="zh-CN"/>
              </w:rPr>
            </w:pPr>
            <w:r w:rsidRPr="00BC409C">
              <w:t>No</w:t>
            </w:r>
          </w:p>
        </w:tc>
        <w:tc>
          <w:tcPr>
            <w:tcW w:w="709" w:type="dxa"/>
          </w:tcPr>
          <w:p w14:paraId="0F2FD65C" w14:textId="77777777" w:rsidR="00071325" w:rsidRPr="00BC409C" w:rsidRDefault="00071325" w:rsidP="00071325">
            <w:pPr>
              <w:pStyle w:val="TAL"/>
              <w:jc w:val="center"/>
              <w:rPr>
                <w:rFonts w:eastAsia="宋体"/>
                <w:lang w:eastAsia="zh-CN"/>
              </w:rPr>
            </w:pPr>
            <w:r w:rsidRPr="00BC409C">
              <w:t>No</w:t>
            </w:r>
          </w:p>
        </w:tc>
        <w:tc>
          <w:tcPr>
            <w:tcW w:w="708" w:type="dxa"/>
          </w:tcPr>
          <w:p w14:paraId="393F2F36" w14:textId="77777777" w:rsidR="00071325" w:rsidRPr="00BC409C" w:rsidRDefault="00071325" w:rsidP="00071325">
            <w:pPr>
              <w:pStyle w:val="TAL"/>
              <w:jc w:val="center"/>
              <w:rPr>
                <w:rFonts w:eastAsia="宋体"/>
                <w:lang w:eastAsia="zh-CN"/>
              </w:rPr>
            </w:pPr>
            <w:r w:rsidRPr="00BC409C">
              <w:t>No</w:t>
            </w:r>
          </w:p>
        </w:tc>
      </w:tr>
      <w:tr w:rsidR="00B65AB4" w:rsidRPr="00BC409C" w14:paraId="78538A41" w14:textId="77777777" w:rsidTr="00D75C20">
        <w:trPr>
          <w:gridAfter w:val="1"/>
          <w:wAfter w:w="6" w:type="dxa"/>
          <w:cantSplit/>
        </w:trPr>
        <w:tc>
          <w:tcPr>
            <w:tcW w:w="6945" w:type="dxa"/>
          </w:tcPr>
          <w:p w14:paraId="5B32EFEC" w14:textId="77777777" w:rsidR="0006779C" w:rsidRPr="00BC409C" w:rsidRDefault="0006779C" w:rsidP="0006779C">
            <w:pPr>
              <w:pStyle w:val="TAL"/>
              <w:rPr>
                <w:b/>
                <w:i/>
              </w:rPr>
            </w:pPr>
            <w:r w:rsidRPr="00BC409C">
              <w:rPr>
                <w:b/>
                <w:i/>
              </w:rPr>
              <w:lastRenderedPageBreak/>
              <w:t>requirementTypeIndication-r18</w:t>
            </w:r>
          </w:p>
          <w:p w14:paraId="414996EF" w14:textId="09FFF2B6" w:rsidR="0006779C" w:rsidRPr="00BC409C" w:rsidRDefault="009E3627" w:rsidP="0006779C">
            <w:pPr>
              <w:pStyle w:val="TAL"/>
              <w:rPr>
                <w:b/>
                <w:i/>
              </w:rPr>
            </w:pPr>
            <w:r w:rsidRPr="00BC409C">
              <w:t xml:space="preserve">Indicates whether the UE supports network controlled indication of the </w:t>
            </w:r>
            <w:r w:rsidRPr="00BC409C">
              <w:rPr>
                <w:lang w:eastAsia="sv-SE"/>
              </w:rPr>
              <w:t>MTTD/</w:t>
            </w:r>
            <w:r w:rsidRPr="00BC409C">
              <w:t xml:space="preserve">MRTD and RF requirements by </w:t>
            </w:r>
            <w:r w:rsidRPr="00BC409C">
              <w:rPr>
                <w:i/>
                <w:iCs/>
              </w:rPr>
              <w:t>nonCollocatedTypeMRDC-r18</w:t>
            </w:r>
            <w:r w:rsidRPr="00BC409C">
              <w:t xml:space="preserve"> for TDD-TDD inter-band EN-DC with overlapping or partially overlapping bands as specified in TS 38.331 [9]. This field is only applicable to the UE indicating </w:t>
            </w:r>
            <w:r w:rsidRPr="00BC409C">
              <w:rPr>
                <w:i/>
                <w:iCs/>
              </w:rPr>
              <w:t>interBandMRDC-WithOverlapDL-Bands-r16</w:t>
            </w:r>
            <w:r w:rsidRPr="00BC409C">
              <w:t>.</w:t>
            </w:r>
          </w:p>
        </w:tc>
        <w:tc>
          <w:tcPr>
            <w:tcW w:w="710" w:type="dxa"/>
          </w:tcPr>
          <w:p w14:paraId="3F302D16" w14:textId="28D124BD" w:rsidR="0006779C" w:rsidRPr="00BC409C" w:rsidRDefault="0006779C" w:rsidP="0006779C">
            <w:pPr>
              <w:pStyle w:val="TAL"/>
              <w:jc w:val="center"/>
              <w:rPr>
                <w:rFonts w:eastAsia="宋体"/>
                <w:lang w:eastAsia="zh-CN"/>
              </w:rPr>
            </w:pPr>
            <w:r w:rsidRPr="00BC409C">
              <w:t>UE</w:t>
            </w:r>
          </w:p>
        </w:tc>
        <w:tc>
          <w:tcPr>
            <w:tcW w:w="567" w:type="dxa"/>
          </w:tcPr>
          <w:p w14:paraId="363E6BCD" w14:textId="7A7B2E97" w:rsidR="0006779C" w:rsidRPr="00BC409C" w:rsidRDefault="0006779C" w:rsidP="0006779C">
            <w:pPr>
              <w:pStyle w:val="TAL"/>
              <w:jc w:val="center"/>
            </w:pPr>
            <w:r w:rsidRPr="00BC409C">
              <w:t>No</w:t>
            </w:r>
          </w:p>
        </w:tc>
        <w:tc>
          <w:tcPr>
            <w:tcW w:w="709" w:type="dxa"/>
          </w:tcPr>
          <w:p w14:paraId="13BA63E7" w14:textId="62B73F14" w:rsidR="0006779C" w:rsidRPr="00BC409C" w:rsidRDefault="0006779C" w:rsidP="0006779C">
            <w:pPr>
              <w:pStyle w:val="TAL"/>
              <w:jc w:val="center"/>
            </w:pPr>
            <w:r w:rsidRPr="00BC409C">
              <w:t>No</w:t>
            </w:r>
          </w:p>
        </w:tc>
        <w:tc>
          <w:tcPr>
            <w:tcW w:w="708" w:type="dxa"/>
          </w:tcPr>
          <w:p w14:paraId="709752E2" w14:textId="2AFBD595" w:rsidR="0006779C" w:rsidRPr="00BC409C" w:rsidRDefault="0006779C" w:rsidP="0006779C">
            <w:pPr>
              <w:pStyle w:val="TAL"/>
              <w:jc w:val="center"/>
            </w:pPr>
            <w:r w:rsidRPr="00BC409C">
              <w:t>FR1 only</w:t>
            </w:r>
          </w:p>
        </w:tc>
      </w:tr>
      <w:tr w:rsidR="00B65AB4" w:rsidRPr="00BC409C" w14:paraId="57C73479" w14:textId="77777777" w:rsidTr="00D75C20">
        <w:trPr>
          <w:gridAfter w:val="1"/>
          <w:wAfter w:w="6" w:type="dxa"/>
          <w:cantSplit/>
        </w:trPr>
        <w:tc>
          <w:tcPr>
            <w:tcW w:w="6945" w:type="dxa"/>
          </w:tcPr>
          <w:p w14:paraId="1A3D7D83" w14:textId="77777777" w:rsidR="0006779C" w:rsidRPr="00BC409C" w:rsidRDefault="0006779C" w:rsidP="0006779C">
            <w:pPr>
              <w:pStyle w:val="TAL"/>
              <w:rPr>
                <w:b/>
                <w:i/>
              </w:rPr>
            </w:pPr>
            <w:r w:rsidRPr="00BC409C">
              <w:rPr>
                <w:b/>
                <w:i/>
              </w:rPr>
              <w:t>resumeAfterSDT-Release-r18</w:t>
            </w:r>
          </w:p>
          <w:p w14:paraId="4404CFE6" w14:textId="77777777" w:rsidR="0006779C" w:rsidRPr="00BC409C" w:rsidRDefault="0006779C" w:rsidP="0006779C">
            <w:pPr>
              <w:pStyle w:val="TAL"/>
            </w:pPr>
            <w:r w:rsidRPr="00BC409C">
              <w:t xml:space="preserve">Indicates whether the UE supports immediate </w:t>
            </w:r>
            <w:r w:rsidRPr="00BC409C">
              <w:rPr>
                <w:iCs/>
                <w:lang w:eastAsia="ko-KR"/>
              </w:rPr>
              <w:t xml:space="preserve">RRC connection resume procedure triggering </w:t>
            </w:r>
            <w:r w:rsidRPr="00BC409C">
              <w:t xml:space="preserve">after receiving </w:t>
            </w:r>
            <w:proofErr w:type="spellStart"/>
            <w:r w:rsidRPr="00BC409C">
              <w:rPr>
                <w:i/>
              </w:rPr>
              <w:t>RRCRelease</w:t>
            </w:r>
            <w:proofErr w:type="spellEnd"/>
            <w:r w:rsidRPr="00BC409C">
              <w:rPr>
                <w:i/>
              </w:rPr>
              <w:t xml:space="preserve"> </w:t>
            </w:r>
            <w:r w:rsidRPr="00BC409C">
              <w:t xml:space="preserve">message with a </w:t>
            </w:r>
            <w:proofErr w:type="spellStart"/>
            <w:r w:rsidRPr="00BC409C">
              <w:rPr>
                <w:i/>
              </w:rPr>
              <w:t>resumeIndication</w:t>
            </w:r>
            <w:proofErr w:type="spellEnd"/>
            <w:r w:rsidRPr="00BC409C">
              <w:rPr>
                <w:i/>
              </w:rPr>
              <w:t xml:space="preserve"> </w:t>
            </w:r>
            <w:r w:rsidRPr="00BC409C">
              <w:t>included during an ongoing SDT procedure, as specified in TS 38.331 [9].</w:t>
            </w:r>
          </w:p>
          <w:p w14:paraId="4F2BE4B1" w14:textId="07A88512" w:rsidR="0006779C" w:rsidRPr="00BC409C" w:rsidRDefault="0006779C" w:rsidP="0006779C">
            <w:pPr>
              <w:pStyle w:val="TAL"/>
              <w:rPr>
                <w:b/>
                <w:i/>
              </w:rPr>
            </w:pPr>
            <w:r w:rsidRPr="00BC409C">
              <w:t xml:space="preserve">The UE indicating support of this feature shall also support 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iCs/>
              </w:rPr>
              <w:t>.</w:t>
            </w:r>
          </w:p>
        </w:tc>
        <w:tc>
          <w:tcPr>
            <w:tcW w:w="710" w:type="dxa"/>
          </w:tcPr>
          <w:p w14:paraId="61F1406D" w14:textId="6705C732" w:rsidR="0006779C" w:rsidRPr="00BC409C" w:rsidRDefault="0006779C" w:rsidP="0006779C">
            <w:pPr>
              <w:pStyle w:val="TAL"/>
              <w:jc w:val="center"/>
              <w:rPr>
                <w:rFonts w:eastAsia="宋体"/>
                <w:lang w:eastAsia="zh-CN"/>
              </w:rPr>
            </w:pPr>
            <w:r w:rsidRPr="00BC409C">
              <w:rPr>
                <w:lang w:eastAsia="zh-CN"/>
              </w:rPr>
              <w:t>UE</w:t>
            </w:r>
          </w:p>
        </w:tc>
        <w:tc>
          <w:tcPr>
            <w:tcW w:w="567" w:type="dxa"/>
          </w:tcPr>
          <w:p w14:paraId="7F418589" w14:textId="63B7CA30" w:rsidR="0006779C" w:rsidRPr="00BC409C" w:rsidRDefault="0006779C" w:rsidP="0006779C">
            <w:pPr>
              <w:pStyle w:val="TAL"/>
              <w:jc w:val="center"/>
            </w:pPr>
            <w:r w:rsidRPr="00BC409C">
              <w:rPr>
                <w:lang w:eastAsia="zh-CN"/>
              </w:rPr>
              <w:t>No</w:t>
            </w:r>
          </w:p>
        </w:tc>
        <w:tc>
          <w:tcPr>
            <w:tcW w:w="709" w:type="dxa"/>
          </w:tcPr>
          <w:p w14:paraId="0FACE736" w14:textId="1CD48B66" w:rsidR="0006779C" w:rsidRPr="00BC409C" w:rsidRDefault="0006779C" w:rsidP="0006779C">
            <w:pPr>
              <w:pStyle w:val="TAL"/>
              <w:jc w:val="center"/>
            </w:pPr>
            <w:r w:rsidRPr="00BC409C">
              <w:rPr>
                <w:lang w:eastAsia="zh-CN"/>
              </w:rPr>
              <w:t>No</w:t>
            </w:r>
          </w:p>
        </w:tc>
        <w:tc>
          <w:tcPr>
            <w:tcW w:w="708" w:type="dxa"/>
          </w:tcPr>
          <w:p w14:paraId="772EC1A1" w14:textId="20F49A7A" w:rsidR="0006779C" w:rsidRPr="00BC409C" w:rsidRDefault="0006779C" w:rsidP="0006779C">
            <w:pPr>
              <w:pStyle w:val="TAL"/>
              <w:jc w:val="center"/>
            </w:pPr>
            <w:r w:rsidRPr="00BC409C">
              <w:rPr>
                <w:lang w:eastAsia="zh-CN"/>
              </w:rPr>
              <w:t>No</w:t>
            </w:r>
          </w:p>
        </w:tc>
      </w:tr>
      <w:tr w:rsidR="00B65AB4" w:rsidRPr="00BC409C" w14:paraId="43DAD69D" w14:textId="77777777" w:rsidTr="00D75C20">
        <w:trPr>
          <w:gridAfter w:val="1"/>
          <w:wAfter w:w="6" w:type="dxa"/>
          <w:cantSplit/>
        </w:trPr>
        <w:tc>
          <w:tcPr>
            <w:tcW w:w="6945" w:type="dxa"/>
          </w:tcPr>
          <w:p w14:paraId="33A71284" w14:textId="77777777" w:rsidR="00071325" w:rsidRPr="00BC409C" w:rsidRDefault="00071325" w:rsidP="00071325">
            <w:pPr>
              <w:pStyle w:val="TAL"/>
              <w:rPr>
                <w:b/>
                <w:i/>
              </w:rPr>
            </w:pPr>
            <w:r w:rsidRPr="00BC409C">
              <w:rPr>
                <w:b/>
                <w:i/>
              </w:rPr>
              <w:t>resumeWithStoredMCG-SCells-r16</w:t>
            </w:r>
          </w:p>
          <w:p w14:paraId="2B7E3276" w14:textId="77777777" w:rsidR="00071325" w:rsidRPr="00BC409C" w:rsidRDefault="00071325" w:rsidP="00071325">
            <w:pPr>
              <w:pStyle w:val="TAL"/>
              <w:rPr>
                <w:b/>
                <w:i/>
              </w:rPr>
            </w:pPr>
            <w:r w:rsidRPr="00BC409C">
              <w:t xml:space="preserve">Indicates whether the UE supports not deleting the stored MCG </w:t>
            </w:r>
            <w:proofErr w:type="spellStart"/>
            <w:r w:rsidRPr="00BC409C">
              <w:t>SCell</w:t>
            </w:r>
            <w:proofErr w:type="spellEnd"/>
            <w:r w:rsidRPr="00BC409C">
              <w:t xml:space="preserve"> configuration when initiating the resume procedure.</w:t>
            </w:r>
          </w:p>
        </w:tc>
        <w:tc>
          <w:tcPr>
            <w:tcW w:w="710" w:type="dxa"/>
          </w:tcPr>
          <w:p w14:paraId="2362B0E9" w14:textId="77777777" w:rsidR="00071325" w:rsidRPr="00BC409C" w:rsidRDefault="00071325" w:rsidP="00071325">
            <w:pPr>
              <w:pStyle w:val="TAL"/>
              <w:jc w:val="center"/>
              <w:rPr>
                <w:rFonts w:eastAsia="宋体"/>
                <w:lang w:eastAsia="zh-CN"/>
              </w:rPr>
            </w:pPr>
            <w:r w:rsidRPr="00BC409C">
              <w:rPr>
                <w:rFonts w:eastAsia="宋体"/>
                <w:lang w:eastAsia="zh-CN"/>
              </w:rPr>
              <w:t>UE</w:t>
            </w:r>
          </w:p>
        </w:tc>
        <w:tc>
          <w:tcPr>
            <w:tcW w:w="567" w:type="dxa"/>
          </w:tcPr>
          <w:p w14:paraId="1C299E88" w14:textId="77777777" w:rsidR="00071325" w:rsidRPr="00BC409C" w:rsidRDefault="00071325" w:rsidP="00071325">
            <w:pPr>
              <w:pStyle w:val="TAL"/>
              <w:jc w:val="center"/>
              <w:rPr>
                <w:rFonts w:eastAsia="宋体"/>
                <w:lang w:eastAsia="zh-CN"/>
              </w:rPr>
            </w:pPr>
            <w:r w:rsidRPr="00BC409C">
              <w:rPr>
                <w:rFonts w:eastAsia="宋体"/>
                <w:lang w:eastAsia="zh-CN"/>
              </w:rPr>
              <w:t>No</w:t>
            </w:r>
          </w:p>
        </w:tc>
        <w:tc>
          <w:tcPr>
            <w:tcW w:w="709" w:type="dxa"/>
          </w:tcPr>
          <w:p w14:paraId="03B3909D" w14:textId="77777777" w:rsidR="00071325" w:rsidRPr="00BC409C" w:rsidRDefault="00071325" w:rsidP="00071325">
            <w:pPr>
              <w:pStyle w:val="TAL"/>
              <w:jc w:val="center"/>
              <w:rPr>
                <w:rFonts w:eastAsia="宋体"/>
                <w:lang w:eastAsia="zh-CN"/>
              </w:rPr>
            </w:pPr>
            <w:r w:rsidRPr="00BC409C">
              <w:rPr>
                <w:rFonts w:eastAsia="宋体"/>
                <w:lang w:eastAsia="zh-CN"/>
              </w:rPr>
              <w:t>No</w:t>
            </w:r>
          </w:p>
        </w:tc>
        <w:tc>
          <w:tcPr>
            <w:tcW w:w="708" w:type="dxa"/>
          </w:tcPr>
          <w:p w14:paraId="1ABF9C46" w14:textId="77777777" w:rsidR="00071325" w:rsidRPr="00BC409C" w:rsidRDefault="00071325" w:rsidP="00071325">
            <w:pPr>
              <w:pStyle w:val="TAL"/>
              <w:jc w:val="center"/>
              <w:rPr>
                <w:rFonts w:eastAsia="宋体"/>
                <w:lang w:eastAsia="zh-CN"/>
              </w:rPr>
            </w:pPr>
            <w:r w:rsidRPr="00BC409C">
              <w:rPr>
                <w:rFonts w:eastAsia="宋体"/>
                <w:lang w:eastAsia="zh-CN"/>
              </w:rPr>
              <w:t>No</w:t>
            </w:r>
          </w:p>
        </w:tc>
      </w:tr>
      <w:tr w:rsidR="00B65AB4" w:rsidRPr="00BC409C" w14:paraId="6FEB26E5" w14:textId="77777777" w:rsidTr="00D75C20">
        <w:trPr>
          <w:gridAfter w:val="1"/>
          <w:wAfter w:w="6" w:type="dxa"/>
          <w:cantSplit/>
        </w:trPr>
        <w:tc>
          <w:tcPr>
            <w:tcW w:w="6945" w:type="dxa"/>
          </w:tcPr>
          <w:p w14:paraId="3D680CD1" w14:textId="77777777" w:rsidR="00071325" w:rsidRPr="00BC409C" w:rsidRDefault="00071325" w:rsidP="00071325">
            <w:pPr>
              <w:pStyle w:val="TAL"/>
              <w:rPr>
                <w:b/>
                <w:i/>
              </w:rPr>
            </w:pPr>
            <w:r w:rsidRPr="00BC409C">
              <w:rPr>
                <w:b/>
                <w:i/>
              </w:rPr>
              <w:t>resumeWithStoredSCG-r16</w:t>
            </w:r>
          </w:p>
          <w:p w14:paraId="5BC08837" w14:textId="77777777" w:rsidR="00071325" w:rsidRPr="00BC409C" w:rsidRDefault="00071325" w:rsidP="00071325">
            <w:pPr>
              <w:pStyle w:val="TAL"/>
              <w:rPr>
                <w:b/>
                <w:i/>
              </w:rPr>
            </w:pPr>
            <w:r w:rsidRPr="00BC409C">
              <w:t xml:space="preserve">Indicates whether the UE supports not deleting the stored SCG configuration when initiating resume. The UE which indicates support for </w:t>
            </w:r>
            <w:r w:rsidRPr="00BC409C">
              <w:rPr>
                <w:i/>
              </w:rPr>
              <w:t>resumeWithStoredSCG-r16</w:t>
            </w:r>
            <w:r w:rsidRPr="00BC409C">
              <w:t xml:space="preserve"> shall also indicate support for </w:t>
            </w:r>
            <w:r w:rsidRPr="00BC409C">
              <w:rPr>
                <w:i/>
              </w:rPr>
              <w:t>resumeWithSCG-Config-r16</w:t>
            </w:r>
            <w:r w:rsidRPr="00BC409C">
              <w:t>.</w:t>
            </w:r>
          </w:p>
        </w:tc>
        <w:tc>
          <w:tcPr>
            <w:tcW w:w="710" w:type="dxa"/>
          </w:tcPr>
          <w:p w14:paraId="04367B1A" w14:textId="77777777" w:rsidR="00071325" w:rsidRPr="00BC409C" w:rsidRDefault="00071325" w:rsidP="00071325">
            <w:pPr>
              <w:pStyle w:val="TAL"/>
              <w:jc w:val="center"/>
              <w:rPr>
                <w:rFonts w:eastAsia="宋体"/>
                <w:lang w:eastAsia="zh-CN"/>
              </w:rPr>
            </w:pPr>
            <w:r w:rsidRPr="00BC409C">
              <w:rPr>
                <w:rFonts w:eastAsia="宋体"/>
                <w:lang w:eastAsia="zh-CN"/>
              </w:rPr>
              <w:t>UE</w:t>
            </w:r>
          </w:p>
        </w:tc>
        <w:tc>
          <w:tcPr>
            <w:tcW w:w="567" w:type="dxa"/>
          </w:tcPr>
          <w:p w14:paraId="391D551C" w14:textId="77777777" w:rsidR="00071325" w:rsidRPr="00BC409C" w:rsidRDefault="00071325" w:rsidP="00071325">
            <w:pPr>
              <w:pStyle w:val="TAL"/>
              <w:jc w:val="center"/>
              <w:rPr>
                <w:rFonts w:eastAsia="宋体"/>
                <w:lang w:eastAsia="zh-CN"/>
              </w:rPr>
            </w:pPr>
            <w:r w:rsidRPr="00BC409C">
              <w:rPr>
                <w:rFonts w:eastAsia="宋体"/>
                <w:lang w:eastAsia="zh-CN"/>
              </w:rPr>
              <w:t>No</w:t>
            </w:r>
          </w:p>
        </w:tc>
        <w:tc>
          <w:tcPr>
            <w:tcW w:w="709" w:type="dxa"/>
          </w:tcPr>
          <w:p w14:paraId="3556E3A5" w14:textId="77777777" w:rsidR="00071325" w:rsidRPr="00BC409C" w:rsidRDefault="00071325" w:rsidP="00071325">
            <w:pPr>
              <w:pStyle w:val="TAL"/>
              <w:jc w:val="center"/>
              <w:rPr>
                <w:rFonts w:eastAsia="宋体"/>
                <w:lang w:eastAsia="zh-CN"/>
              </w:rPr>
            </w:pPr>
            <w:r w:rsidRPr="00BC409C">
              <w:rPr>
                <w:rFonts w:eastAsia="宋体"/>
                <w:lang w:eastAsia="zh-CN"/>
              </w:rPr>
              <w:t>No</w:t>
            </w:r>
          </w:p>
        </w:tc>
        <w:tc>
          <w:tcPr>
            <w:tcW w:w="708" w:type="dxa"/>
          </w:tcPr>
          <w:p w14:paraId="61680DED" w14:textId="77777777" w:rsidR="00071325" w:rsidRPr="00BC409C" w:rsidRDefault="00071325" w:rsidP="00071325">
            <w:pPr>
              <w:pStyle w:val="TAL"/>
              <w:jc w:val="center"/>
              <w:rPr>
                <w:rFonts w:eastAsia="宋体"/>
                <w:lang w:eastAsia="zh-CN"/>
              </w:rPr>
            </w:pPr>
            <w:r w:rsidRPr="00BC409C">
              <w:rPr>
                <w:rFonts w:eastAsia="宋体"/>
                <w:lang w:eastAsia="zh-CN"/>
              </w:rPr>
              <w:t>No</w:t>
            </w:r>
          </w:p>
        </w:tc>
      </w:tr>
      <w:tr w:rsidR="00B65AB4" w:rsidRPr="00BC409C" w14:paraId="38BE429F" w14:textId="77777777" w:rsidTr="00D75C20">
        <w:trPr>
          <w:gridAfter w:val="1"/>
          <w:wAfter w:w="6" w:type="dxa"/>
          <w:cantSplit/>
        </w:trPr>
        <w:tc>
          <w:tcPr>
            <w:tcW w:w="6945" w:type="dxa"/>
          </w:tcPr>
          <w:p w14:paraId="2B400B51" w14:textId="77777777" w:rsidR="00071325" w:rsidRPr="00BC409C" w:rsidRDefault="00071325" w:rsidP="00071325">
            <w:pPr>
              <w:pStyle w:val="TAL"/>
              <w:rPr>
                <w:b/>
                <w:i/>
              </w:rPr>
            </w:pPr>
            <w:r w:rsidRPr="00BC409C">
              <w:rPr>
                <w:b/>
                <w:i/>
              </w:rPr>
              <w:t>resumeWithSCG-Config-r16</w:t>
            </w:r>
          </w:p>
          <w:p w14:paraId="52FEDA19" w14:textId="77777777" w:rsidR="00071325" w:rsidRPr="00BC409C" w:rsidRDefault="00071325" w:rsidP="00071325">
            <w:pPr>
              <w:pStyle w:val="TAL"/>
              <w:rPr>
                <w:b/>
                <w:i/>
              </w:rPr>
            </w:pPr>
            <w:r w:rsidRPr="00BC409C">
              <w:t>Indicates whether the UE supports (re-)configuration of an SCG during the resume procedure.</w:t>
            </w:r>
          </w:p>
        </w:tc>
        <w:tc>
          <w:tcPr>
            <w:tcW w:w="710" w:type="dxa"/>
          </w:tcPr>
          <w:p w14:paraId="1601C95A" w14:textId="77777777" w:rsidR="00071325" w:rsidRPr="00BC409C" w:rsidRDefault="00071325" w:rsidP="00071325">
            <w:pPr>
              <w:pStyle w:val="TAL"/>
              <w:jc w:val="center"/>
              <w:rPr>
                <w:rFonts w:eastAsia="宋体"/>
                <w:lang w:eastAsia="zh-CN"/>
              </w:rPr>
            </w:pPr>
            <w:r w:rsidRPr="00BC409C">
              <w:rPr>
                <w:rFonts w:eastAsia="宋体"/>
                <w:lang w:eastAsia="zh-CN"/>
              </w:rPr>
              <w:t>UE</w:t>
            </w:r>
          </w:p>
        </w:tc>
        <w:tc>
          <w:tcPr>
            <w:tcW w:w="567" w:type="dxa"/>
          </w:tcPr>
          <w:p w14:paraId="5D96341F" w14:textId="77777777" w:rsidR="00071325" w:rsidRPr="00BC409C" w:rsidRDefault="00071325" w:rsidP="00071325">
            <w:pPr>
              <w:pStyle w:val="TAL"/>
              <w:jc w:val="center"/>
              <w:rPr>
                <w:rFonts w:eastAsia="宋体"/>
                <w:lang w:eastAsia="zh-CN"/>
              </w:rPr>
            </w:pPr>
            <w:r w:rsidRPr="00BC409C">
              <w:rPr>
                <w:rFonts w:eastAsia="宋体"/>
                <w:lang w:eastAsia="zh-CN"/>
              </w:rPr>
              <w:t>No</w:t>
            </w:r>
          </w:p>
        </w:tc>
        <w:tc>
          <w:tcPr>
            <w:tcW w:w="709" w:type="dxa"/>
          </w:tcPr>
          <w:p w14:paraId="665A6C77" w14:textId="77777777" w:rsidR="00071325" w:rsidRPr="00BC409C" w:rsidRDefault="00071325" w:rsidP="00071325">
            <w:pPr>
              <w:pStyle w:val="TAL"/>
              <w:jc w:val="center"/>
              <w:rPr>
                <w:rFonts w:eastAsia="宋体"/>
                <w:lang w:eastAsia="zh-CN"/>
              </w:rPr>
            </w:pPr>
            <w:r w:rsidRPr="00BC409C">
              <w:rPr>
                <w:rFonts w:eastAsia="宋体"/>
                <w:lang w:eastAsia="zh-CN"/>
              </w:rPr>
              <w:t>No</w:t>
            </w:r>
          </w:p>
        </w:tc>
        <w:tc>
          <w:tcPr>
            <w:tcW w:w="708" w:type="dxa"/>
          </w:tcPr>
          <w:p w14:paraId="35FFFDF4" w14:textId="77777777" w:rsidR="00071325" w:rsidRPr="00BC409C" w:rsidRDefault="00071325" w:rsidP="00071325">
            <w:pPr>
              <w:pStyle w:val="TAL"/>
              <w:jc w:val="center"/>
              <w:rPr>
                <w:rFonts w:eastAsia="宋体"/>
                <w:lang w:eastAsia="zh-CN"/>
              </w:rPr>
            </w:pPr>
            <w:r w:rsidRPr="00BC409C">
              <w:rPr>
                <w:rFonts w:eastAsia="宋体"/>
                <w:lang w:eastAsia="zh-CN"/>
              </w:rPr>
              <w:t>No</w:t>
            </w:r>
          </w:p>
        </w:tc>
      </w:tr>
      <w:tr w:rsidR="00B65AB4" w:rsidRPr="00BC409C" w14:paraId="6A45AD6D" w14:textId="77777777" w:rsidTr="00D75C20">
        <w:trPr>
          <w:gridAfter w:val="1"/>
          <w:wAfter w:w="6" w:type="dxa"/>
          <w:cantSplit/>
        </w:trPr>
        <w:tc>
          <w:tcPr>
            <w:tcW w:w="6945" w:type="dxa"/>
          </w:tcPr>
          <w:p w14:paraId="5C1ADCC4" w14:textId="77777777" w:rsidR="002C69A5" w:rsidRPr="00BC409C" w:rsidRDefault="002C69A5" w:rsidP="002C69A5">
            <w:pPr>
              <w:pStyle w:val="TAL"/>
              <w:rPr>
                <w:b/>
                <w:i/>
              </w:rPr>
            </w:pPr>
            <w:r w:rsidRPr="00BC409C">
              <w:rPr>
                <w:b/>
                <w:i/>
              </w:rPr>
              <w:t>sib19-Support-r18</w:t>
            </w:r>
          </w:p>
          <w:p w14:paraId="7EEBC06D" w14:textId="0D94341B" w:rsidR="002C69A5" w:rsidRPr="00BC409C" w:rsidRDefault="002C69A5" w:rsidP="002C69A5">
            <w:pPr>
              <w:pStyle w:val="TAL"/>
              <w:rPr>
                <w:b/>
                <w:i/>
              </w:rPr>
            </w:pPr>
            <w:r w:rsidRPr="00BC409C">
              <w:t xml:space="preserve">Indicates whether the UE in RRC_CONNECTED in a TN cell supports reception of SIB19 to acquire satellite assistance information for NTN access. </w:t>
            </w:r>
            <w:r w:rsidRPr="00BC409C">
              <w:rPr>
                <w:rFonts w:eastAsia="宋体" w:cs="Arial"/>
                <w:kern w:val="2"/>
                <w:szCs w:val="18"/>
                <w:lang w:eastAsia="zh-CN"/>
              </w:rPr>
              <w:t xml:space="preserve">A UE supporting this feature shall also indicate the support of </w:t>
            </w:r>
            <w:r w:rsidRPr="00BC409C">
              <w:rPr>
                <w:rFonts w:eastAsia="宋体" w:cs="Arial"/>
                <w:i/>
                <w:iCs/>
                <w:kern w:val="2"/>
                <w:szCs w:val="18"/>
                <w:lang w:eastAsia="zh-CN"/>
              </w:rPr>
              <w:t>nonTerrestrialNetwork-r17</w:t>
            </w:r>
            <w:r w:rsidRPr="00BC409C">
              <w:rPr>
                <w:rFonts w:eastAsia="宋体" w:cs="Arial"/>
                <w:kern w:val="2"/>
                <w:szCs w:val="18"/>
                <w:lang w:eastAsia="zh-CN"/>
              </w:rPr>
              <w:t>.</w:t>
            </w:r>
          </w:p>
        </w:tc>
        <w:tc>
          <w:tcPr>
            <w:tcW w:w="710" w:type="dxa"/>
          </w:tcPr>
          <w:p w14:paraId="354216DA" w14:textId="3BF4BEB8" w:rsidR="002C69A5" w:rsidRPr="00BC409C" w:rsidRDefault="002C69A5" w:rsidP="002C69A5">
            <w:pPr>
              <w:pStyle w:val="TAL"/>
              <w:jc w:val="center"/>
              <w:rPr>
                <w:rFonts w:eastAsia="宋体"/>
                <w:lang w:eastAsia="zh-CN"/>
              </w:rPr>
            </w:pPr>
            <w:r w:rsidRPr="00BC409C">
              <w:rPr>
                <w:rFonts w:cs="Arial"/>
                <w:bCs/>
                <w:iCs/>
                <w:szCs w:val="18"/>
              </w:rPr>
              <w:t>UE</w:t>
            </w:r>
          </w:p>
        </w:tc>
        <w:tc>
          <w:tcPr>
            <w:tcW w:w="567" w:type="dxa"/>
          </w:tcPr>
          <w:p w14:paraId="43736969" w14:textId="3745766E" w:rsidR="002C69A5" w:rsidRPr="00BC409C" w:rsidRDefault="002C69A5" w:rsidP="002C69A5">
            <w:pPr>
              <w:pStyle w:val="TAL"/>
              <w:jc w:val="center"/>
              <w:rPr>
                <w:rFonts w:eastAsia="宋体"/>
                <w:lang w:eastAsia="zh-CN"/>
              </w:rPr>
            </w:pPr>
            <w:r w:rsidRPr="00BC409C">
              <w:rPr>
                <w:rFonts w:cs="Arial"/>
                <w:bCs/>
                <w:iCs/>
                <w:szCs w:val="18"/>
              </w:rPr>
              <w:t>No</w:t>
            </w:r>
          </w:p>
        </w:tc>
        <w:tc>
          <w:tcPr>
            <w:tcW w:w="709" w:type="dxa"/>
          </w:tcPr>
          <w:p w14:paraId="3D9FAE2C" w14:textId="7EDD2EC7" w:rsidR="002C69A5" w:rsidRPr="00BC409C" w:rsidRDefault="002C69A5" w:rsidP="002C69A5">
            <w:pPr>
              <w:pStyle w:val="TAL"/>
              <w:jc w:val="center"/>
              <w:rPr>
                <w:rFonts w:eastAsia="宋体"/>
                <w:lang w:eastAsia="zh-CN"/>
              </w:rPr>
            </w:pPr>
            <w:r w:rsidRPr="00BC409C">
              <w:rPr>
                <w:rFonts w:cs="Arial"/>
                <w:bCs/>
                <w:iCs/>
                <w:szCs w:val="18"/>
              </w:rPr>
              <w:t>No</w:t>
            </w:r>
          </w:p>
        </w:tc>
        <w:tc>
          <w:tcPr>
            <w:tcW w:w="708" w:type="dxa"/>
          </w:tcPr>
          <w:p w14:paraId="31E99D56" w14:textId="065879D0" w:rsidR="002C69A5" w:rsidRPr="00BC409C" w:rsidRDefault="002C69A5" w:rsidP="002C69A5">
            <w:pPr>
              <w:pStyle w:val="TAL"/>
              <w:jc w:val="center"/>
              <w:rPr>
                <w:rFonts w:eastAsia="宋体"/>
                <w:lang w:eastAsia="zh-CN"/>
              </w:rPr>
            </w:pPr>
            <w:r w:rsidRPr="00BC409C">
              <w:t>No</w:t>
            </w:r>
          </w:p>
        </w:tc>
      </w:tr>
      <w:tr w:rsidR="00B65AB4" w:rsidRPr="00BC409C" w14:paraId="1227D725" w14:textId="77777777" w:rsidTr="00D75C20">
        <w:trPr>
          <w:gridAfter w:val="1"/>
          <w:wAfter w:w="6" w:type="dxa"/>
          <w:cantSplit/>
        </w:trPr>
        <w:tc>
          <w:tcPr>
            <w:tcW w:w="6945" w:type="dxa"/>
          </w:tcPr>
          <w:p w14:paraId="20FE9354" w14:textId="77777777" w:rsidR="006D24C2" w:rsidRPr="00BC409C" w:rsidRDefault="006D24C2" w:rsidP="006D24C2">
            <w:pPr>
              <w:pStyle w:val="TAL"/>
              <w:rPr>
                <w:b/>
                <w:bCs/>
                <w:i/>
                <w:iCs/>
              </w:rPr>
            </w:pPr>
            <w:r w:rsidRPr="00BC409C">
              <w:rPr>
                <w:b/>
                <w:bCs/>
                <w:i/>
                <w:iCs/>
              </w:rPr>
              <w:t>sliceInfoforCellReselection-r17</w:t>
            </w:r>
          </w:p>
          <w:p w14:paraId="32B5B638" w14:textId="07691183" w:rsidR="006D24C2" w:rsidRPr="00BC409C" w:rsidRDefault="006D24C2" w:rsidP="006D24C2">
            <w:pPr>
              <w:pStyle w:val="TAL"/>
              <w:rPr>
                <w:b/>
                <w:i/>
              </w:rPr>
            </w:pPr>
            <w:r w:rsidRPr="00BC409C">
              <w:t>Indicates whether the UE supports slice</w:t>
            </w:r>
            <w:r w:rsidR="00882CAB" w:rsidRPr="00BC409C">
              <w:t>-based cell</w:t>
            </w:r>
            <w:r w:rsidRPr="00BC409C">
              <w:t xml:space="preserve"> </w:t>
            </w:r>
            <w:r w:rsidR="00874114" w:rsidRPr="00BC409C">
              <w:t>reselection i</w:t>
            </w:r>
            <w:r w:rsidRPr="00BC409C">
              <w:t xml:space="preserve">nformation </w:t>
            </w:r>
            <w:r w:rsidR="00874114" w:rsidRPr="00BC409C">
              <w:t xml:space="preserve">in SIB and </w:t>
            </w:r>
            <w:r w:rsidRPr="00BC409C">
              <w:t>on RRC release for slice</w:t>
            </w:r>
            <w:r w:rsidR="00882CAB" w:rsidRPr="00BC409C">
              <w:t>-</w:t>
            </w:r>
            <w:r w:rsidRPr="00BC409C">
              <w:t xml:space="preserve">based cell reselection </w:t>
            </w:r>
            <w:r w:rsidRPr="00BC409C">
              <w:rPr>
                <w:noProof/>
              </w:rPr>
              <w:t>in RRC _IDLE and RRC INACTIVE</w:t>
            </w:r>
            <w:r w:rsidRPr="00BC409C">
              <w:t xml:space="preserve"> as defined in TS</w:t>
            </w:r>
            <w:r w:rsidR="003D422D" w:rsidRPr="00BC409C">
              <w:t xml:space="preserve"> </w:t>
            </w:r>
            <w:r w:rsidRPr="00BC409C">
              <w:t>38.304 [21].</w:t>
            </w:r>
          </w:p>
        </w:tc>
        <w:tc>
          <w:tcPr>
            <w:tcW w:w="710" w:type="dxa"/>
          </w:tcPr>
          <w:p w14:paraId="001C5D63" w14:textId="5770B43A" w:rsidR="006D24C2" w:rsidRPr="00BC409C" w:rsidRDefault="006D24C2" w:rsidP="006D24C2">
            <w:pPr>
              <w:pStyle w:val="TAL"/>
              <w:jc w:val="center"/>
              <w:rPr>
                <w:rFonts w:eastAsia="宋体"/>
                <w:lang w:eastAsia="zh-CN"/>
              </w:rPr>
            </w:pPr>
            <w:r w:rsidRPr="00BC409C">
              <w:t>UE</w:t>
            </w:r>
          </w:p>
        </w:tc>
        <w:tc>
          <w:tcPr>
            <w:tcW w:w="567" w:type="dxa"/>
          </w:tcPr>
          <w:p w14:paraId="5B3746AD" w14:textId="19BEEC5D" w:rsidR="006D24C2" w:rsidRPr="00BC409C" w:rsidRDefault="006D24C2" w:rsidP="006D24C2">
            <w:pPr>
              <w:pStyle w:val="TAL"/>
              <w:jc w:val="center"/>
              <w:rPr>
                <w:rFonts w:eastAsia="宋体"/>
                <w:lang w:eastAsia="zh-CN"/>
              </w:rPr>
            </w:pPr>
            <w:r w:rsidRPr="00BC409C">
              <w:t>No</w:t>
            </w:r>
          </w:p>
        </w:tc>
        <w:tc>
          <w:tcPr>
            <w:tcW w:w="709" w:type="dxa"/>
          </w:tcPr>
          <w:p w14:paraId="729F3F07" w14:textId="4C7E76B7" w:rsidR="006D24C2" w:rsidRPr="00BC409C" w:rsidRDefault="006D24C2" w:rsidP="006D24C2">
            <w:pPr>
              <w:pStyle w:val="TAL"/>
              <w:jc w:val="center"/>
              <w:rPr>
                <w:rFonts w:eastAsia="宋体"/>
                <w:lang w:eastAsia="zh-CN"/>
              </w:rPr>
            </w:pPr>
            <w:r w:rsidRPr="00BC409C">
              <w:t>No</w:t>
            </w:r>
          </w:p>
        </w:tc>
        <w:tc>
          <w:tcPr>
            <w:tcW w:w="708" w:type="dxa"/>
          </w:tcPr>
          <w:p w14:paraId="6241D226" w14:textId="2A9D1689" w:rsidR="006D24C2" w:rsidRPr="00BC409C" w:rsidRDefault="006D24C2" w:rsidP="006D24C2">
            <w:pPr>
              <w:pStyle w:val="TAL"/>
              <w:jc w:val="center"/>
              <w:rPr>
                <w:rFonts w:eastAsia="宋体"/>
                <w:lang w:eastAsia="zh-CN"/>
              </w:rPr>
            </w:pPr>
            <w:r w:rsidRPr="00BC409C">
              <w:t>No</w:t>
            </w:r>
          </w:p>
        </w:tc>
      </w:tr>
      <w:tr w:rsidR="00B65AB4" w:rsidRPr="00BC409C" w14:paraId="3508FFCD" w14:textId="77777777" w:rsidTr="00D75C20">
        <w:trPr>
          <w:gridAfter w:val="1"/>
          <w:wAfter w:w="6" w:type="dxa"/>
          <w:cantSplit/>
        </w:trPr>
        <w:tc>
          <w:tcPr>
            <w:tcW w:w="6945" w:type="dxa"/>
          </w:tcPr>
          <w:p w14:paraId="760EA473" w14:textId="77777777" w:rsidR="00E5192D" w:rsidRPr="00BC409C" w:rsidRDefault="00E5192D" w:rsidP="00E5192D">
            <w:pPr>
              <w:pStyle w:val="TAL"/>
              <w:rPr>
                <w:rFonts w:cs="Arial"/>
                <w:b/>
                <w:bCs/>
                <w:i/>
                <w:iCs/>
                <w:szCs w:val="18"/>
              </w:rPr>
            </w:pPr>
            <w:proofErr w:type="spellStart"/>
            <w:r w:rsidRPr="00BC409C">
              <w:rPr>
                <w:rFonts w:cs="Arial"/>
                <w:b/>
                <w:bCs/>
                <w:i/>
                <w:iCs/>
                <w:szCs w:val="18"/>
              </w:rPr>
              <w:t>splitSRB</w:t>
            </w:r>
            <w:proofErr w:type="spellEnd"/>
            <w:r w:rsidRPr="00BC409C">
              <w:rPr>
                <w:rFonts w:cs="Arial"/>
                <w:b/>
                <w:bCs/>
                <w:i/>
                <w:iCs/>
                <w:szCs w:val="18"/>
              </w:rPr>
              <w:t>-</w:t>
            </w:r>
            <w:proofErr w:type="spellStart"/>
            <w:r w:rsidRPr="00BC409C">
              <w:rPr>
                <w:rFonts w:cs="Arial"/>
                <w:b/>
                <w:bCs/>
                <w:i/>
                <w:iCs/>
                <w:szCs w:val="18"/>
              </w:rPr>
              <w:t>WithOneUL</w:t>
            </w:r>
            <w:proofErr w:type="spellEnd"/>
            <w:r w:rsidRPr="00BC409C">
              <w:rPr>
                <w:rFonts w:cs="Arial"/>
                <w:b/>
                <w:bCs/>
                <w:i/>
                <w:iCs/>
                <w:szCs w:val="18"/>
              </w:rPr>
              <w:t>-Path</w:t>
            </w:r>
          </w:p>
          <w:p w14:paraId="2AC7D60D" w14:textId="77777777" w:rsidR="00E5192D" w:rsidRPr="00BC409C" w:rsidRDefault="00E5192D" w:rsidP="00E5192D">
            <w:pPr>
              <w:pStyle w:val="TAL"/>
              <w:rPr>
                <w:rFonts w:cs="Arial"/>
                <w:bCs/>
                <w:iCs/>
                <w:szCs w:val="18"/>
              </w:rPr>
            </w:pPr>
            <w:r w:rsidRPr="00BC409C">
              <w:rPr>
                <w:rFonts w:cs="Arial"/>
                <w:bCs/>
                <w:iCs/>
                <w:szCs w:val="18"/>
              </w:rPr>
              <w:t>Indicates whether the UE supports UL transmission via MCG path</w:t>
            </w:r>
            <w:r w:rsidR="001964DD" w:rsidRPr="00BC409C">
              <w:rPr>
                <w:rFonts w:cs="Arial"/>
                <w:bCs/>
                <w:iCs/>
                <w:szCs w:val="18"/>
              </w:rPr>
              <w:t xml:space="preserve"> and DL reception via either MCG path or SCG path,</w:t>
            </w:r>
            <w:r w:rsidRPr="00BC409C">
              <w:rPr>
                <w:rFonts w:cs="Arial"/>
                <w:bCs/>
                <w:iCs/>
                <w:szCs w:val="18"/>
              </w:rPr>
              <w:t xml:space="preserve"> as specified </w:t>
            </w:r>
            <w:r w:rsidR="001964DD" w:rsidRPr="00BC409C">
              <w:rPr>
                <w:rFonts w:cs="Arial"/>
                <w:bCs/>
                <w:iCs/>
                <w:szCs w:val="18"/>
              </w:rPr>
              <w:t xml:space="preserve">for the split SRB </w:t>
            </w:r>
            <w:r w:rsidRPr="00BC409C">
              <w:rPr>
                <w:rFonts w:cs="Arial"/>
                <w:bCs/>
                <w:iCs/>
                <w:szCs w:val="18"/>
              </w:rPr>
              <w:t>in TS 37.340 [7].</w:t>
            </w:r>
            <w:r w:rsidR="00D6654B" w:rsidRPr="00BC409C">
              <w:rPr>
                <w:rFonts w:cs="Arial"/>
                <w:bCs/>
                <w:iCs/>
                <w:szCs w:val="18"/>
              </w:rPr>
              <w:t xml:space="preserve"> The UE </w:t>
            </w:r>
            <w:r w:rsidR="0016337F" w:rsidRPr="00BC409C">
              <w:rPr>
                <w:rFonts w:cs="Arial"/>
                <w:bCs/>
                <w:iCs/>
                <w:szCs w:val="18"/>
              </w:rPr>
              <w:t>shall not set the FDD/TDD specific fields</w:t>
            </w:r>
            <w:r w:rsidR="00D6654B" w:rsidRPr="00BC409C">
              <w:rPr>
                <w:rFonts w:cs="Arial"/>
                <w:bCs/>
                <w:iCs/>
                <w:szCs w:val="18"/>
              </w:rPr>
              <w:t xml:space="preserve"> for this capability (i.e. it shall not include this field in </w:t>
            </w:r>
            <w:r w:rsidR="00D6654B" w:rsidRPr="00BC409C">
              <w:rPr>
                <w:rFonts w:cs="Arial"/>
                <w:bCs/>
                <w:i/>
                <w:iCs/>
                <w:szCs w:val="18"/>
              </w:rPr>
              <w:t>UE-MRDC-</w:t>
            </w:r>
            <w:proofErr w:type="spellStart"/>
            <w:r w:rsidR="00D6654B" w:rsidRPr="00BC409C">
              <w:rPr>
                <w:rFonts w:cs="Arial"/>
                <w:bCs/>
                <w:i/>
                <w:iCs/>
                <w:szCs w:val="18"/>
              </w:rPr>
              <w:t>CapabilityAddXDD</w:t>
            </w:r>
            <w:proofErr w:type="spellEnd"/>
            <w:r w:rsidR="00D6654B" w:rsidRPr="00BC409C">
              <w:rPr>
                <w:rFonts w:cs="Arial"/>
                <w:bCs/>
                <w:i/>
                <w:iCs/>
                <w:szCs w:val="18"/>
              </w:rPr>
              <w:t>-Mode</w:t>
            </w:r>
            <w:r w:rsidR="00D6654B" w:rsidRPr="00BC409C">
              <w:rPr>
                <w:rFonts w:cs="Arial"/>
                <w:bCs/>
                <w:iCs/>
                <w:szCs w:val="18"/>
              </w:rPr>
              <w:t>)</w:t>
            </w:r>
            <w:r w:rsidR="0016337F" w:rsidRPr="00BC409C">
              <w:rPr>
                <w:rFonts w:cs="Arial"/>
                <w:bCs/>
                <w:iCs/>
                <w:szCs w:val="18"/>
              </w:rPr>
              <w:t>.</w:t>
            </w:r>
          </w:p>
        </w:tc>
        <w:tc>
          <w:tcPr>
            <w:tcW w:w="710" w:type="dxa"/>
          </w:tcPr>
          <w:p w14:paraId="4F6B7761" w14:textId="77777777" w:rsidR="00E5192D" w:rsidRPr="00BC409C" w:rsidRDefault="00E5192D" w:rsidP="00E5192D">
            <w:pPr>
              <w:pStyle w:val="TAL"/>
              <w:jc w:val="center"/>
              <w:rPr>
                <w:rFonts w:cs="Arial"/>
                <w:bCs/>
                <w:iCs/>
                <w:szCs w:val="18"/>
              </w:rPr>
            </w:pPr>
            <w:r w:rsidRPr="00BC409C">
              <w:rPr>
                <w:rFonts w:cs="Arial"/>
                <w:bCs/>
                <w:iCs/>
                <w:szCs w:val="18"/>
              </w:rPr>
              <w:t>UE</w:t>
            </w:r>
          </w:p>
        </w:tc>
        <w:tc>
          <w:tcPr>
            <w:tcW w:w="567" w:type="dxa"/>
          </w:tcPr>
          <w:p w14:paraId="68CFA917" w14:textId="77777777" w:rsidR="00E5192D" w:rsidRPr="00BC409C" w:rsidRDefault="00E5192D" w:rsidP="00E5192D">
            <w:pPr>
              <w:pStyle w:val="TAL"/>
              <w:jc w:val="center"/>
              <w:rPr>
                <w:rFonts w:cs="Arial"/>
                <w:bCs/>
                <w:iCs/>
                <w:szCs w:val="18"/>
              </w:rPr>
            </w:pPr>
            <w:r w:rsidRPr="00BC409C">
              <w:rPr>
                <w:rFonts w:cs="Arial"/>
                <w:bCs/>
                <w:iCs/>
                <w:szCs w:val="18"/>
              </w:rPr>
              <w:t>No</w:t>
            </w:r>
          </w:p>
        </w:tc>
        <w:tc>
          <w:tcPr>
            <w:tcW w:w="709" w:type="dxa"/>
          </w:tcPr>
          <w:p w14:paraId="0196C3EE" w14:textId="77777777" w:rsidR="00E5192D" w:rsidRPr="00BC409C" w:rsidRDefault="0016337F" w:rsidP="00E5192D">
            <w:pPr>
              <w:pStyle w:val="TAL"/>
              <w:jc w:val="center"/>
              <w:rPr>
                <w:rFonts w:cs="Arial"/>
                <w:bCs/>
                <w:iCs/>
                <w:szCs w:val="18"/>
              </w:rPr>
            </w:pPr>
            <w:r w:rsidRPr="00BC409C">
              <w:rPr>
                <w:rFonts w:cs="Arial"/>
                <w:bCs/>
                <w:iCs/>
                <w:szCs w:val="18"/>
              </w:rPr>
              <w:t>No</w:t>
            </w:r>
          </w:p>
        </w:tc>
        <w:tc>
          <w:tcPr>
            <w:tcW w:w="708" w:type="dxa"/>
          </w:tcPr>
          <w:p w14:paraId="0FE73C82" w14:textId="77777777" w:rsidR="00E5192D" w:rsidRPr="00BC409C" w:rsidRDefault="00E5192D" w:rsidP="00E5192D">
            <w:pPr>
              <w:pStyle w:val="TAL"/>
              <w:jc w:val="center"/>
              <w:rPr>
                <w:rFonts w:cs="Arial"/>
                <w:bCs/>
                <w:iCs/>
                <w:szCs w:val="18"/>
              </w:rPr>
            </w:pPr>
            <w:r w:rsidRPr="00BC409C">
              <w:t>No</w:t>
            </w:r>
          </w:p>
        </w:tc>
      </w:tr>
      <w:tr w:rsidR="00B65AB4" w:rsidRPr="00BC409C" w14:paraId="4C33B92B" w14:textId="77777777" w:rsidTr="00D75C20">
        <w:trPr>
          <w:gridAfter w:val="1"/>
          <w:wAfter w:w="6" w:type="dxa"/>
          <w:cantSplit/>
        </w:trPr>
        <w:tc>
          <w:tcPr>
            <w:tcW w:w="6945" w:type="dxa"/>
          </w:tcPr>
          <w:p w14:paraId="5B5111C1" w14:textId="77777777" w:rsidR="0006779C" w:rsidRPr="00BC409C" w:rsidRDefault="0006779C" w:rsidP="0006779C">
            <w:pPr>
              <w:pStyle w:val="TAL"/>
              <w:rPr>
                <w:b/>
                <w:bCs/>
                <w:i/>
                <w:iCs/>
              </w:rPr>
            </w:pPr>
            <w:r w:rsidRPr="00BC409C">
              <w:rPr>
                <w:b/>
                <w:bCs/>
                <w:i/>
                <w:iCs/>
              </w:rPr>
              <w:t>softSatelliteSwitchResyncNTN-r18</w:t>
            </w:r>
          </w:p>
          <w:p w14:paraId="50230BFA" w14:textId="77777777" w:rsidR="0006779C" w:rsidRPr="00BC409C" w:rsidRDefault="0006779C" w:rsidP="0006779C">
            <w:pPr>
              <w:pStyle w:val="TAL"/>
            </w:pPr>
            <w:r w:rsidRPr="00BC409C">
              <w:t>Indicates whether UE supports soft satellite switch with re-sync, as specified in TS 38.331 [9].</w:t>
            </w:r>
          </w:p>
          <w:p w14:paraId="124ED95B" w14:textId="6B8F611E" w:rsidR="0006779C" w:rsidRPr="00BC409C" w:rsidRDefault="0006779C" w:rsidP="0006779C">
            <w:pPr>
              <w:pStyle w:val="TAL"/>
              <w:rPr>
                <w:rFonts w:cs="Arial"/>
                <w:b/>
                <w:bCs/>
                <w:i/>
                <w:iCs/>
                <w:szCs w:val="18"/>
              </w:rPr>
            </w:pPr>
            <w:r w:rsidRPr="00BC409C">
              <w:t xml:space="preserve">A UE supporting this feature shall also indicate support of </w:t>
            </w:r>
            <w:r w:rsidRPr="00BC409C">
              <w:rPr>
                <w:i/>
                <w:iCs/>
              </w:rPr>
              <w:t>hardSatelliteSwitchResyncNTN-r18.</w:t>
            </w:r>
          </w:p>
        </w:tc>
        <w:tc>
          <w:tcPr>
            <w:tcW w:w="710" w:type="dxa"/>
          </w:tcPr>
          <w:p w14:paraId="75F54648" w14:textId="768D99EE" w:rsidR="0006779C" w:rsidRPr="00BC409C" w:rsidRDefault="0006779C" w:rsidP="0006779C">
            <w:pPr>
              <w:pStyle w:val="TAL"/>
              <w:jc w:val="center"/>
              <w:rPr>
                <w:rFonts w:cs="Arial"/>
                <w:bCs/>
                <w:iCs/>
                <w:szCs w:val="18"/>
              </w:rPr>
            </w:pPr>
            <w:r w:rsidRPr="00BC409C">
              <w:rPr>
                <w:rFonts w:cs="Arial"/>
                <w:bCs/>
                <w:iCs/>
                <w:szCs w:val="18"/>
              </w:rPr>
              <w:t>UE</w:t>
            </w:r>
          </w:p>
        </w:tc>
        <w:tc>
          <w:tcPr>
            <w:tcW w:w="567" w:type="dxa"/>
          </w:tcPr>
          <w:p w14:paraId="5D962A45" w14:textId="31573E2A" w:rsidR="0006779C" w:rsidRPr="00BC409C" w:rsidRDefault="0006779C" w:rsidP="0006779C">
            <w:pPr>
              <w:pStyle w:val="TAL"/>
              <w:jc w:val="center"/>
              <w:rPr>
                <w:rFonts w:cs="Arial"/>
                <w:bCs/>
                <w:iCs/>
                <w:szCs w:val="18"/>
              </w:rPr>
            </w:pPr>
            <w:r w:rsidRPr="00BC409C">
              <w:rPr>
                <w:rFonts w:cs="Arial"/>
                <w:bCs/>
                <w:iCs/>
                <w:szCs w:val="18"/>
              </w:rPr>
              <w:t>No</w:t>
            </w:r>
          </w:p>
        </w:tc>
        <w:tc>
          <w:tcPr>
            <w:tcW w:w="709" w:type="dxa"/>
          </w:tcPr>
          <w:p w14:paraId="64E08B7B" w14:textId="7AF8B116" w:rsidR="0006779C" w:rsidRPr="00BC409C" w:rsidRDefault="0006779C" w:rsidP="0006779C">
            <w:pPr>
              <w:pStyle w:val="TAL"/>
              <w:jc w:val="center"/>
              <w:rPr>
                <w:rFonts w:cs="Arial"/>
                <w:bCs/>
                <w:iCs/>
                <w:szCs w:val="18"/>
              </w:rPr>
            </w:pPr>
            <w:r w:rsidRPr="00BC409C">
              <w:rPr>
                <w:rFonts w:cs="Arial"/>
                <w:bCs/>
                <w:iCs/>
                <w:szCs w:val="18"/>
              </w:rPr>
              <w:t>No</w:t>
            </w:r>
          </w:p>
        </w:tc>
        <w:tc>
          <w:tcPr>
            <w:tcW w:w="708" w:type="dxa"/>
          </w:tcPr>
          <w:p w14:paraId="1553D58A" w14:textId="31AEA569" w:rsidR="0006779C" w:rsidRPr="00BC409C" w:rsidRDefault="0006779C" w:rsidP="0006779C">
            <w:pPr>
              <w:pStyle w:val="TAL"/>
              <w:jc w:val="center"/>
            </w:pPr>
            <w:r w:rsidRPr="00BC409C">
              <w:t>No</w:t>
            </w:r>
          </w:p>
        </w:tc>
      </w:tr>
      <w:tr w:rsidR="00B65AB4" w:rsidRPr="00BC409C" w14:paraId="141202A6" w14:textId="77777777" w:rsidTr="00D75C20">
        <w:trPr>
          <w:gridAfter w:val="1"/>
          <w:wAfter w:w="6" w:type="dxa"/>
          <w:cantSplit/>
        </w:trPr>
        <w:tc>
          <w:tcPr>
            <w:tcW w:w="6945" w:type="dxa"/>
          </w:tcPr>
          <w:p w14:paraId="354A1FC5" w14:textId="77777777" w:rsidR="00E5192D" w:rsidRPr="00BC409C" w:rsidRDefault="00E5192D" w:rsidP="00E5192D">
            <w:pPr>
              <w:pStyle w:val="TAL"/>
              <w:rPr>
                <w:b/>
                <w:i/>
                <w:noProof/>
                <w:lang w:eastAsia="ko-KR"/>
              </w:rPr>
            </w:pPr>
            <w:r w:rsidRPr="00BC409C">
              <w:rPr>
                <w:b/>
                <w:i/>
                <w:noProof/>
                <w:lang w:eastAsia="ko-KR"/>
              </w:rPr>
              <w:t>splitDRB-withUL-Both-MCG-SCG</w:t>
            </w:r>
          </w:p>
          <w:p w14:paraId="77B1A4EA" w14:textId="77777777" w:rsidR="00E5192D" w:rsidRPr="00BC409C" w:rsidRDefault="00E5192D" w:rsidP="00E5192D">
            <w:pPr>
              <w:pStyle w:val="TAL"/>
            </w:pPr>
            <w:r w:rsidRPr="00BC409C">
              <w:rPr>
                <w:rFonts w:cs="Arial"/>
                <w:bCs/>
                <w:iCs/>
                <w:szCs w:val="18"/>
              </w:rPr>
              <w:t>Indicates whether the UE supports UL transmission via both MCG path and SCG path for the split DRB as specified in TS 37.340 [7].</w:t>
            </w:r>
            <w:r w:rsidR="0016337F" w:rsidRPr="00BC409C">
              <w:rPr>
                <w:rFonts w:cs="Arial"/>
                <w:bCs/>
                <w:iCs/>
                <w:szCs w:val="18"/>
              </w:rPr>
              <w:t xml:space="preserve"> </w:t>
            </w:r>
            <w:r w:rsidR="00D6654B" w:rsidRPr="00BC409C">
              <w:rPr>
                <w:rFonts w:cs="Arial"/>
                <w:bCs/>
                <w:iCs/>
                <w:szCs w:val="18"/>
              </w:rPr>
              <w:t xml:space="preserve">The UE </w:t>
            </w:r>
            <w:r w:rsidR="0016337F" w:rsidRPr="00BC409C">
              <w:rPr>
                <w:rFonts w:cs="Arial"/>
                <w:bCs/>
                <w:iCs/>
                <w:szCs w:val="18"/>
              </w:rPr>
              <w:t>shall not set the FDD/TDD specific fields</w:t>
            </w:r>
            <w:r w:rsidR="00D6654B" w:rsidRPr="00BC409C">
              <w:rPr>
                <w:rFonts w:cs="Arial"/>
                <w:bCs/>
                <w:iCs/>
                <w:szCs w:val="18"/>
              </w:rPr>
              <w:t xml:space="preserve"> for this capability (i.e. it shall not include this field in </w:t>
            </w:r>
            <w:r w:rsidR="00D6654B" w:rsidRPr="00BC409C">
              <w:rPr>
                <w:rFonts w:cs="Arial"/>
                <w:bCs/>
                <w:i/>
                <w:iCs/>
                <w:szCs w:val="18"/>
              </w:rPr>
              <w:t>UE-MRDC-</w:t>
            </w:r>
            <w:proofErr w:type="spellStart"/>
            <w:r w:rsidR="00D6654B" w:rsidRPr="00BC409C">
              <w:rPr>
                <w:rFonts w:cs="Arial"/>
                <w:bCs/>
                <w:i/>
                <w:iCs/>
                <w:szCs w:val="18"/>
              </w:rPr>
              <w:t>CapabilityAddXDD</w:t>
            </w:r>
            <w:proofErr w:type="spellEnd"/>
            <w:r w:rsidR="00D6654B" w:rsidRPr="00BC409C">
              <w:rPr>
                <w:rFonts w:cs="Arial"/>
                <w:bCs/>
                <w:i/>
                <w:iCs/>
                <w:szCs w:val="18"/>
              </w:rPr>
              <w:t>-Mode</w:t>
            </w:r>
            <w:r w:rsidR="00D6654B" w:rsidRPr="00BC409C">
              <w:rPr>
                <w:rFonts w:cs="Arial"/>
                <w:bCs/>
                <w:iCs/>
                <w:szCs w:val="18"/>
              </w:rPr>
              <w:t>)</w:t>
            </w:r>
            <w:r w:rsidR="0016337F" w:rsidRPr="00BC409C">
              <w:rPr>
                <w:rFonts w:cs="Arial"/>
                <w:bCs/>
                <w:iCs/>
                <w:szCs w:val="18"/>
              </w:rPr>
              <w:t>.</w:t>
            </w:r>
          </w:p>
        </w:tc>
        <w:tc>
          <w:tcPr>
            <w:tcW w:w="710" w:type="dxa"/>
          </w:tcPr>
          <w:p w14:paraId="75108D1E" w14:textId="77777777" w:rsidR="00E5192D" w:rsidRPr="00BC409C" w:rsidRDefault="00E5192D" w:rsidP="00E5192D">
            <w:pPr>
              <w:pStyle w:val="TAL"/>
              <w:jc w:val="center"/>
              <w:rPr>
                <w:rFonts w:cs="Arial"/>
                <w:bCs/>
                <w:iCs/>
                <w:szCs w:val="18"/>
              </w:rPr>
            </w:pPr>
            <w:r w:rsidRPr="00BC409C">
              <w:rPr>
                <w:rFonts w:cs="Arial"/>
                <w:bCs/>
                <w:iCs/>
                <w:szCs w:val="18"/>
              </w:rPr>
              <w:t>UE</w:t>
            </w:r>
          </w:p>
        </w:tc>
        <w:tc>
          <w:tcPr>
            <w:tcW w:w="567" w:type="dxa"/>
          </w:tcPr>
          <w:p w14:paraId="1702B3E8" w14:textId="77777777" w:rsidR="00E5192D" w:rsidRPr="00BC409C" w:rsidRDefault="00E5192D" w:rsidP="00E5192D">
            <w:pPr>
              <w:pStyle w:val="TAL"/>
              <w:jc w:val="center"/>
              <w:rPr>
                <w:rFonts w:cs="Arial"/>
                <w:bCs/>
                <w:iCs/>
                <w:szCs w:val="18"/>
              </w:rPr>
            </w:pPr>
            <w:r w:rsidRPr="00BC409C">
              <w:rPr>
                <w:rFonts w:cs="Arial"/>
                <w:bCs/>
                <w:iCs/>
                <w:szCs w:val="18"/>
              </w:rPr>
              <w:t>Yes</w:t>
            </w:r>
          </w:p>
        </w:tc>
        <w:tc>
          <w:tcPr>
            <w:tcW w:w="709" w:type="dxa"/>
          </w:tcPr>
          <w:p w14:paraId="5DBC966F" w14:textId="77777777" w:rsidR="00E5192D" w:rsidRPr="00BC409C" w:rsidRDefault="0016337F" w:rsidP="00E5192D">
            <w:pPr>
              <w:pStyle w:val="TAL"/>
              <w:jc w:val="center"/>
              <w:rPr>
                <w:rFonts w:cs="Arial"/>
                <w:bCs/>
                <w:iCs/>
                <w:szCs w:val="18"/>
              </w:rPr>
            </w:pPr>
            <w:r w:rsidRPr="00BC409C">
              <w:rPr>
                <w:rFonts w:cs="Arial"/>
                <w:bCs/>
                <w:iCs/>
                <w:szCs w:val="18"/>
              </w:rPr>
              <w:t>No</w:t>
            </w:r>
          </w:p>
        </w:tc>
        <w:tc>
          <w:tcPr>
            <w:tcW w:w="708" w:type="dxa"/>
          </w:tcPr>
          <w:p w14:paraId="26E40149" w14:textId="77777777" w:rsidR="00E5192D" w:rsidRPr="00BC409C" w:rsidRDefault="00E5192D" w:rsidP="00E5192D">
            <w:pPr>
              <w:pStyle w:val="TAL"/>
              <w:jc w:val="center"/>
              <w:rPr>
                <w:rFonts w:cs="Arial"/>
                <w:bCs/>
                <w:iCs/>
                <w:szCs w:val="18"/>
              </w:rPr>
            </w:pPr>
            <w:r w:rsidRPr="00BC409C">
              <w:t>No</w:t>
            </w:r>
          </w:p>
        </w:tc>
      </w:tr>
      <w:tr w:rsidR="00B65AB4" w:rsidRPr="00BC409C" w14:paraId="5791CFA2" w14:textId="77777777" w:rsidTr="00D75C20">
        <w:trPr>
          <w:gridAfter w:val="1"/>
          <w:wAfter w:w="6" w:type="dxa"/>
          <w:cantSplit/>
        </w:trPr>
        <w:tc>
          <w:tcPr>
            <w:tcW w:w="6945" w:type="dxa"/>
          </w:tcPr>
          <w:p w14:paraId="11FC4577" w14:textId="77777777" w:rsidR="00E5192D" w:rsidRPr="00BC409C" w:rsidRDefault="00E5192D" w:rsidP="00E5192D">
            <w:pPr>
              <w:pStyle w:val="TAL"/>
              <w:rPr>
                <w:b/>
                <w:i/>
              </w:rPr>
            </w:pPr>
            <w:r w:rsidRPr="00BC409C">
              <w:rPr>
                <w:b/>
                <w:i/>
              </w:rPr>
              <w:t>srb3</w:t>
            </w:r>
          </w:p>
          <w:p w14:paraId="1601B1B0" w14:textId="344CF94B" w:rsidR="00E5192D" w:rsidRPr="00BC409C" w:rsidDel="00414669" w:rsidRDefault="00E5192D" w:rsidP="00E5192D">
            <w:pPr>
              <w:pStyle w:val="TAL"/>
              <w:rPr>
                <w:rFonts w:cs="Arial"/>
                <w:b/>
                <w:bCs/>
                <w:i/>
                <w:iCs/>
                <w:szCs w:val="18"/>
              </w:rPr>
            </w:pPr>
            <w:r w:rsidRPr="00BC409C">
              <w:rPr>
                <w:rFonts w:cs="Arial"/>
                <w:bCs/>
                <w:iCs/>
                <w:szCs w:val="18"/>
              </w:rPr>
              <w:t>Indicates whether the UE supports SRB</w:t>
            </w:r>
            <w:r w:rsidR="0006779C" w:rsidRPr="00BC409C">
              <w:rPr>
                <w:rFonts w:cs="Arial"/>
                <w:bCs/>
                <w:iCs/>
                <w:szCs w:val="18"/>
              </w:rPr>
              <w:t xml:space="preserve">3 </w:t>
            </w:r>
            <w:r w:rsidR="0006779C" w:rsidRPr="00BC409C">
              <w:rPr>
                <w:rFonts w:cs="Arial"/>
                <w:bCs/>
                <w:iCs/>
                <w:szCs w:val="18"/>
                <w:lang w:eastAsia="zh-CN"/>
              </w:rPr>
              <w:t>which</w:t>
            </w:r>
            <w:r w:rsidR="0006779C" w:rsidRPr="00BC409C">
              <w:rPr>
                <w:rFonts w:cs="Arial"/>
                <w:bCs/>
                <w:iCs/>
                <w:szCs w:val="18"/>
              </w:rPr>
              <w:t xml:space="preserve"> is a direct SRB</w:t>
            </w:r>
            <w:r w:rsidRPr="00BC409C">
              <w:rPr>
                <w:rFonts w:cs="Arial"/>
                <w:bCs/>
                <w:iCs/>
                <w:szCs w:val="18"/>
              </w:rPr>
              <w:t xml:space="preserve"> between the SN and the UE as specified in TS 37.340 [7].</w:t>
            </w:r>
            <w:r w:rsidR="0016337F" w:rsidRPr="00BC409C">
              <w:rPr>
                <w:rFonts w:cs="Arial"/>
                <w:bCs/>
                <w:iCs/>
                <w:szCs w:val="18"/>
              </w:rPr>
              <w:t xml:space="preserve"> </w:t>
            </w:r>
            <w:r w:rsidR="00D6654B" w:rsidRPr="00BC409C">
              <w:rPr>
                <w:rFonts w:cs="Arial"/>
                <w:bCs/>
                <w:iCs/>
                <w:szCs w:val="18"/>
              </w:rPr>
              <w:t xml:space="preserve">The UE </w:t>
            </w:r>
            <w:r w:rsidR="0016337F" w:rsidRPr="00BC409C">
              <w:rPr>
                <w:rFonts w:cs="Arial"/>
                <w:bCs/>
                <w:iCs/>
                <w:szCs w:val="18"/>
              </w:rPr>
              <w:t>shall not set the FDD/TDD specific fields</w:t>
            </w:r>
            <w:r w:rsidR="00D6654B" w:rsidRPr="00BC409C">
              <w:rPr>
                <w:rFonts w:cs="Arial"/>
                <w:bCs/>
                <w:iCs/>
                <w:szCs w:val="18"/>
              </w:rPr>
              <w:t xml:space="preserve"> for this capability (i.e. it shall not include this field in </w:t>
            </w:r>
            <w:r w:rsidR="00D6654B" w:rsidRPr="00BC409C">
              <w:rPr>
                <w:rFonts w:cs="Arial"/>
                <w:bCs/>
                <w:i/>
                <w:iCs/>
                <w:szCs w:val="18"/>
              </w:rPr>
              <w:t>UE-MRDC-</w:t>
            </w:r>
            <w:proofErr w:type="spellStart"/>
            <w:r w:rsidR="00D6654B" w:rsidRPr="00BC409C">
              <w:rPr>
                <w:rFonts w:cs="Arial"/>
                <w:bCs/>
                <w:i/>
                <w:iCs/>
                <w:szCs w:val="18"/>
              </w:rPr>
              <w:t>CapabilityAddXDD</w:t>
            </w:r>
            <w:proofErr w:type="spellEnd"/>
            <w:r w:rsidR="00D6654B" w:rsidRPr="00BC409C">
              <w:rPr>
                <w:rFonts w:cs="Arial"/>
                <w:bCs/>
                <w:i/>
                <w:iCs/>
                <w:szCs w:val="18"/>
              </w:rPr>
              <w:t>-Mode</w:t>
            </w:r>
            <w:r w:rsidR="00D6654B" w:rsidRPr="00BC409C">
              <w:rPr>
                <w:rFonts w:cs="Arial"/>
                <w:bCs/>
                <w:iCs/>
                <w:szCs w:val="18"/>
              </w:rPr>
              <w:t>)</w:t>
            </w:r>
            <w:r w:rsidR="0016337F" w:rsidRPr="00BC409C">
              <w:rPr>
                <w:rFonts w:cs="Arial"/>
                <w:bCs/>
                <w:iCs/>
                <w:szCs w:val="18"/>
              </w:rPr>
              <w:t>.</w:t>
            </w:r>
            <w:r w:rsidR="009A4388" w:rsidRPr="00BC409C">
              <w:rPr>
                <w:rFonts w:cs="Arial"/>
                <w:bCs/>
                <w:iCs/>
                <w:szCs w:val="18"/>
              </w:rPr>
              <w:t xml:space="preserve"> This field is not applied to NE-DC.</w:t>
            </w:r>
          </w:p>
        </w:tc>
        <w:tc>
          <w:tcPr>
            <w:tcW w:w="710" w:type="dxa"/>
          </w:tcPr>
          <w:p w14:paraId="5A0A5D0A" w14:textId="77777777" w:rsidR="00E5192D" w:rsidRPr="00BC409C" w:rsidRDefault="00E5192D" w:rsidP="00E5192D">
            <w:pPr>
              <w:pStyle w:val="TAL"/>
              <w:jc w:val="center"/>
              <w:rPr>
                <w:rFonts w:cs="Arial"/>
                <w:bCs/>
                <w:iCs/>
                <w:szCs w:val="18"/>
              </w:rPr>
            </w:pPr>
            <w:r w:rsidRPr="00BC409C">
              <w:rPr>
                <w:rFonts w:cs="Arial"/>
                <w:bCs/>
                <w:iCs/>
                <w:szCs w:val="18"/>
              </w:rPr>
              <w:t>UE</w:t>
            </w:r>
          </w:p>
        </w:tc>
        <w:tc>
          <w:tcPr>
            <w:tcW w:w="567" w:type="dxa"/>
          </w:tcPr>
          <w:p w14:paraId="5AA039FF" w14:textId="77777777" w:rsidR="00E5192D" w:rsidRPr="00BC409C" w:rsidRDefault="00E5192D" w:rsidP="00E5192D">
            <w:pPr>
              <w:pStyle w:val="TAL"/>
              <w:jc w:val="center"/>
              <w:rPr>
                <w:rFonts w:cs="Arial"/>
                <w:bCs/>
                <w:iCs/>
                <w:szCs w:val="18"/>
              </w:rPr>
            </w:pPr>
            <w:r w:rsidRPr="00BC409C">
              <w:rPr>
                <w:rFonts w:cs="Arial"/>
                <w:bCs/>
                <w:iCs/>
                <w:szCs w:val="18"/>
              </w:rPr>
              <w:t>Yes</w:t>
            </w:r>
          </w:p>
        </w:tc>
        <w:tc>
          <w:tcPr>
            <w:tcW w:w="709" w:type="dxa"/>
          </w:tcPr>
          <w:p w14:paraId="4FDDE505" w14:textId="77777777" w:rsidR="00E5192D" w:rsidRPr="00BC409C" w:rsidRDefault="0016337F" w:rsidP="00E5192D">
            <w:pPr>
              <w:pStyle w:val="TAL"/>
              <w:jc w:val="center"/>
              <w:rPr>
                <w:rFonts w:cs="Arial"/>
                <w:bCs/>
                <w:iCs/>
                <w:szCs w:val="18"/>
              </w:rPr>
            </w:pPr>
            <w:r w:rsidRPr="00BC409C">
              <w:rPr>
                <w:rFonts w:cs="Arial"/>
                <w:bCs/>
                <w:iCs/>
                <w:szCs w:val="18"/>
              </w:rPr>
              <w:t>No</w:t>
            </w:r>
          </w:p>
        </w:tc>
        <w:tc>
          <w:tcPr>
            <w:tcW w:w="708" w:type="dxa"/>
          </w:tcPr>
          <w:p w14:paraId="0EA7D48D" w14:textId="77777777" w:rsidR="00E5192D" w:rsidRPr="00BC409C" w:rsidRDefault="00E5192D" w:rsidP="00E5192D">
            <w:pPr>
              <w:pStyle w:val="TAL"/>
              <w:jc w:val="center"/>
              <w:rPr>
                <w:rFonts w:cs="Arial"/>
                <w:bCs/>
                <w:iCs/>
                <w:szCs w:val="18"/>
              </w:rPr>
            </w:pPr>
            <w:r w:rsidRPr="00BC409C">
              <w:t>No</w:t>
            </w:r>
          </w:p>
        </w:tc>
      </w:tr>
      <w:tr w:rsidR="00B65AB4" w:rsidRPr="00BC409C" w14:paraId="3382B9FC" w14:textId="77777777" w:rsidTr="004C06EC">
        <w:trPr>
          <w:cantSplit/>
        </w:trPr>
        <w:tc>
          <w:tcPr>
            <w:tcW w:w="6945" w:type="dxa"/>
          </w:tcPr>
          <w:p w14:paraId="0654E4A2" w14:textId="758E3AAB" w:rsidR="00E94384" w:rsidRPr="00BC409C" w:rsidRDefault="00E94384" w:rsidP="004C06EC">
            <w:pPr>
              <w:pStyle w:val="TAL"/>
              <w:rPr>
                <w:b/>
                <w:i/>
              </w:rPr>
            </w:pPr>
            <w:r w:rsidRPr="00BC409C">
              <w:rPr>
                <w:b/>
                <w:i/>
              </w:rPr>
              <w:t>srb-SDT-NTN-r17</w:t>
            </w:r>
          </w:p>
          <w:p w14:paraId="01D3BF32" w14:textId="59542624" w:rsidR="00E94384" w:rsidRPr="00BC409C" w:rsidRDefault="00E94384" w:rsidP="004C06EC">
            <w:pPr>
              <w:pStyle w:val="TAL"/>
              <w:rPr>
                <w:bCs/>
                <w:iCs/>
                <w:szCs w:val="18"/>
              </w:rPr>
            </w:pPr>
            <w:r w:rsidRPr="00BC409C">
              <w:rPr>
                <w:bCs/>
                <w:iCs/>
              </w:rPr>
              <w:t xml:space="preserve">Indicates whether the UE supports the usage of signalling radio bearer SRB2 </w:t>
            </w:r>
            <w:r w:rsidR="0006779C" w:rsidRPr="00BC409C">
              <w:rPr>
                <w:bCs/>
                <w:iCs/>
              </w:rPr>
              <w:t>for MO-SDT (</w:t>
            </w:r>
            <w:r w:rsidRPr="00BC409C">
              <w:rPr>
                <w:bCs/>
                <w:iCs/>
              </w:rPr>
              <w:t>over RA-SDT or CG-SDT</w:t>
            </w:r>
            <w:r w:rsidR="0006779C" w:rsidRPr="00BC409C">
              <w:rPr>
                <w:bCs/>
                <w:iCs/>
              </w:rPr>
              <w:t>) or MT-SDT (over RA or CG-SDT)</w:t>
            </w:r>
            <w:r w:rsidRPr="00BC409C">
              <w:rPr>
                <w:bCs/>
                <w:iCs/>
              </w:rPr>
              <w:t xml:space="preserve"> in NTN</w:t>
            </w:r>
            <w:r w:rsidRPr="00BC409C">
              <w:rPr>
                <w:bCs/>
                <w:iCs/>
                <w:szCs w:val="18"/>
              </w:rPr>
              <w:t>, as specified in TS 38.331 [9].</w:t>
            </w:r>
          </w:p>
          <w:p w14:paraId="335A9850" w14:textId="77777777" w:rsidR="00E94384" w:rsidRPr="00BC409C" w:rsidRDefault="00E94384" w:rsidP="004C06EC">
            <w:pPr>
              <w:pStyle w:val="TAL"/>
              <w:rPr>
                <w:bCs/>
                <w:iCs/>
                <w:szCs w:val="18"/>
              </w:rPr>
            </w:pPr>
          </w:p>
          <w:p w14:paraId="359202EB" w14:textId="0804929C" w:rsidR="00E94384" w:rsidRPr="00BC409C" w:rsidRDefault="00E94384" w:rsidP="004C06EC">
            <w:pPr>
              <w:pStyle w:val="TAL"/>
              <w:rPr>
                <w:b/>
                <w:i/>
              </w:rPr>
            </w:pPr>
            <w:r w:rsidRPr="00BC409C">
              <w:t xml:space="preserve">A UE supporting this feature shall also indicate support of </w:t>
            </w:r>
            <w:r w:rsidRPr="00BC409C">
              <w:rPr>
                <w:i/>
                <w:iCs/>
              </w:rPr>
              <w:t>ra-SDT-NTN-r17</w:t>
            </w:r>
            <w:r w:rsidRPr="00BC409C">
              <w:rPr>
                <w:bCs/>
                <w:iCs/>
              </w:rPr>
              <w:t>,</w:t>
            </w:r>
            <w:r w:rsidRPr="00BC409C">
              <w:rPr>
                <w:i/>
                <w:iCs/>
              </w:rPr>
              <w:t xml:space="preserve"> cg-SDT-r17</w:t>
            </w:r>
            <w:r w:rsidR="0006779C" w:rsidRPr="00BC409C">
              <w:t>,</w:t>
            </w:r>
            <w:r w:rsidR="0006779C" w:rsidRPr="00BC409C">
              <w:rPr>
                <w:i/>
                <w:iCs/>
              </w:rPr>
              <w:t xml:space="preserve"> mt-SDT-NTN-r18</w:t>
            </w:r>
            <w:r w:rsidR="0006779C" w:rsidRPr="00BC409C">
              <w:t xml:space="preserve"> or</w:t>
            </w:r>
            <w:r w:rsidR="0006779C" w:rsidRPr="00BC409C">
              <w:rPr>
                <w:i/>
                <w:iCs/>
              </w:rPr>
              <w:t xml:space="preserve"> mt-CG-SDT-r18</w:t>
            </w:r>
            <w:r w:rsidRPr="00BC409C">
              <w:rPr>
                <w:i/>
                <w:iCs/>
              </w:rPr>
              <w:t xml:space="preserve"> </w:t>
            </w:r>
            <w:r w:rsidRPr="00BC409C">
              <w:t xml:space="preserve">in NTN bands. A UE supporting this feature shall also indicate the support of </w:t>
            </w:r>
            <w:r w:rsidRPr="00BC409C">
              <w:rPr>
                <w:i/>
                <w:iCs/>
              </w:rPr>
              <w:t>nonTerrestrialNetwork-r17</w:t>
            </w:r>
            <w:r w:rsidRPr="00BC409C">
              <w:t>.</w:t>
            </w:r>
          </w:p>
        </w:tc>
        <w:tc>
          <w:tcPr>
            <w:tcW w:w="710" w:type="dxa"/>
          </w:tcPr>
          <w:p w14:paraId="3D86B149" w14:textId="77777777" w:rsidR="00E94384" w:rsidRPr="00BC409C" w:rsidRDefault="00E94384" w:rsidP="004C06EC">
            <w:pPr>
              <w:pStyle w:val="TAL"/>
              <w:jc w:val="center"/>
              <w:rPr>
                <w:rFonts w:cs="Arial"/>
                <w:bCs/>
                <w:iCs/>
                <w:szCs w:val="18"/>
              </w:rPr>
            </w:pPr>
            <w:r w:rsidRPr="00BC409C">
              <w:rPr>
                <w:rFonts w:cs="Arial"/>
                <w:bCs/>
                <w:iCs/>
                <w:szCs w:val="18"/>
              </w:rPr>
              <w:t>UE</w:t>
            </w:r>
          </w:p>
        </w:tc>
        <w:tc>
          <w:tcPr>
            <w:tcW w:w="567" w:type="dxa"/>
          </w:tcPr>
          <w:p w14:paraId="734C1508" w14:textId="77777777" w:rsidR="00E94384" w:rsidRPr="00BC409C" w:rsidRDefault="00E94384" w:rsidP="004C06EC">
            <w:pPr>
              <w:pStyle w:val="TAL"/>
              <w:jc w:val="center"/>
              <w:rPr>
                <w:rFonts w:cs="Arial"/>
                <w:bCs/>
                <w:iCs/>
                <w:szCs w:val="18"/>
              </w:rPr>
            </w:pPr>
            <w:r w:rsidRPr="00BC409C">
              <w:rPr>
                <w:rFonts w:cs="Arial"/>
                <w:bCs/>
                <w:iCs/>
                <w:szCs w:val="18"/>
              </w:rPr>
              <w:t>No</w:t>
            </w:r>
          </w:p>
        </w:tc>
        <w:tc>
          <w:tcPr>
            <w:tcW w:w="709" w:type="dxa"/>
          </w:tcPr>
          <w:p w14:paraId="48CFDA1A" w14:textId="77777777" w:rsidR="00E94384" w:rsidRPr="00BC409C" w:rsidRDefault="00E94384" w:rsidP="004C06EC">
            <w:pPr>
              <w:pStyle w:val="TAL"/>
              <w:jc w:val="center"/>
              <w:rPr>
                <w:rFonts w:cs="Arial"/>
                <w:bCs/>
                <w:iCs/>
                <w:szCs w:val="18"/>
              </w:rPr>
            </w:pPr>
            <w:r w:rsidRPr="00BC409C">
              <w:rPr>
                <w:rFonts w:cs="Arial"/>
                <w:bCs/>
                <w:iCs/>
                <w:szCs w:val="18"/>
              </w:rPr>
              <w:t>No</w:t>
            </w:r>
          </w:p>
        </w:tc>
        <w:tc>
          <w:tcPr>
            <w:tcW w:w="714" w:type="dxa"/>
            <w:gridSpan w:val="2"/>
          </w:tcPr>
          <w:p w14:paraId="68EEFD92" w14:textId="77777777" w:rsidR="00E94384" w:rsidRPr="00BC409C" w:rsidRDefault="00E94384" w:rsidP="004C06EC">
            <w:pPr>
              <w:pStyle w:val="TAL"/>
              <w:jc w:val="center"/>
            </w:pPr>
            <w:r w:rsidRPr="00BC409C">
              <w:t>No</w:t>
            </w:r>
          </w:p>
        </w:tc>
      </w:tr>
      <w:tr w:rsidR="00B65AB4" w:rsidRPr="00BC409C" w14:paraId="3430C9CF" w14:textId="77777777" w:rsidTr="00D75C20">
        <w:trPr>
          <w:gridAfter w:val="1"/>
          <w:wAfter w:w="6" w:type="dxa"/>
          <w:cantSplit/>
        </w:trPr>
        <w:tc>
          <w:tcPr>
            <w:tcW w:w="6945" w:type="dxa"/>
          </w:tcPr>
          <w:p w14:paraId="4AB364B1" w14:textId="77777777" w:rsidR="006D24C2" w:rsidRPr="00BC409C" w:rsidRDefault="006D24C2" w:rsidP="006D24C2">
            <w:pPr>
              <w:pStyle w:val="TAL"/>
              <w:rPr>
                <w:b/>
                <w:i/>
              </w:rPr>
            </w:pPr>
            <w:r w:rsidRPr="00BC409C">
              <w:rPr>
                <w:b/>
                <w:i/>
              </w:rPr>
              <w:t>srb-SDT-r17</w:t>
            </w:r>
          </w:p>
          <w:p w14:paraId="5F2AB796" w14:textId="402BF165" w:rsidR="006D24C2" w:rsidRPr="00BC409C" w:rsidRDefault="006D24C2" w:rsidP="006D24C2">
            <w:pPr>
              <w:pStyle w:val="TAL"/>
              <w:rPr>
                <w:bCs/>
                <w:iCs/>
                <w:szCs w:val="18"/>
              </w:rPr>
            </w:pPr>
            <w:r w:rsidRPr="00BC409C">
              <w:rPr>
                <w:bCs/>
                <w:iCs/>
              </w:rPr>
              <w:t xml:space="preserve">Indicates whether the UE supports the usage of </w:t>
            </w:r>
            <w:r w:rsidR="00A85607" w:rsidRPr="00BC409C">
              <w:rPr>
                <w:bCs/>
                <w:iCs/>
              </w:rPr>
              <w:t>signalling</w:t>
            </w:r>
            <w:r w:rsidRPr="00BC409C">
              <w:rPr>
                <w:bCs/>
                <w:iCs/>
              </w:rPr>
              <w:t xml:space="preserve"> radio bearer SRB2 </w:t>
            </w:r>
            <w:r w:rsidR="0006779C" w:rsidRPr="00BC409C">
              <w:rPr>
                <w:bCs/>
                <w:iCs/>
              </w:rPr>
              <w:t>for MO-SDT (</w:t>
            </w:r>
            <w:r w:rsidRPr="00BC409C">
              <w:rPr>
                <w:bCs/>
                <w:iCs/>
              </w:rPr>
              <w:t>over RA-SDT or CG-SDT</w:t>
            </w:r>
            <w:r w:rsidR="0006779C" w:rsidRPr="00BC409C">
              <w:rPr>
                <w:bCs/>
                <w:iCs/>
              </w:rPr>
              <w:t>) or MT-SDT (over RA or CG-SDT)</w:t>
            </w:r>
            <w:r w:rsidRPr="00BC409C">
              <w:rPr>
                <w:bCs/>
                <w:iCs/>
                <w:szCs w:val="18"/>
              </w:rPr>
              <w:t>, as specified in TS 38.331 [9].</w:t>
            </w:r>
          </w:p>
          <w:p w14:paraId="04D1D4CE" w14:textId="77777777" w:rsidR="006D24C2" w:rsidRPr="00BC409C" w:rsidRDefault="006D24C2" w:rsidP="006D24C2">
            <w:pPr>
              <w:pStyle w:val="TAL"/>
              <w:rPr>
                <w:bCs/>
                <w:iCs/>
                <w:szCs w:val="18"/>
              </w:rPr>
            </w:pPr>
          </w:p>
          <w:p w14:paraId="4EC6FB71" w14:textId="32790E6A" w:rsidR="006D24C2" w:rsidRPr="00BC409C" w:rsidRDefault="006D24C2" w:rsidP="006D24C2">
            <w:pPr>
              <w:pStyle w:val="TAL"/>
              <w:rPr>
                <w:b/>
                <w:i/>
              </w:rPr>
            </w:pPr>
            <w:r w:rsidRPr="00BC409C">
              <w:t xml:space="preserve">A UE supporting this feature shall also indicate support of </w:t>
            </w:r>
            <w:r w:rsidRPr="00BC409C">
              <w:rPr>
                <w:i/>
                <w:iCs/>
              </w:rPr>
              <w:t>ra-SDT-r17 cg-SDT-r17</w:t>
            </w:r>
            <w:r w:rsidR="0006779C" w:rsidRPr="00BC409C">
              <w:t xml:space="preserve">, </w:t>
            </w:r>
            <w:r w:rsidR="0006779C" w:rsidRPr="00BC409C">
              <w:rPr>
                <w:i/>
                <w:iCs/>
              </w:rPr>
              <w:t>mt-SDT-r18</w:t>
            </w:r>
            <w:r w:rsidR="0006779C" w:rsidRPr="00BC409C">
              <w:t xml:space="preserve"> or</w:t>
            </w:r>
            <w:r w:rsidR="0006779C" w:rsidRPr="00BC409C">
              <w:rPr>
                <w:i/>
                <w:iCs/>
              </w:rPr>
              <w:t xml:space="preserve"> mt-CG-SDT-r18</w:t>
            </w:r>
            <w:r w:rsidRPr="00BC409C">
              <w:t>.</w:t>
            </w:r>
          </w:p>
        </w:tc>
        <w:tc>
          <w:tcPr>
            <w:tcW w:w="710" w:type="dxa"/>
          </w:tcPr>
          <w:p w14:paraId="42A901A1" w14:textId="502149A1" w:rsidR="006D24C2" w:rsidRPr="00BC409C" w:rsidRDefault="006D24C2" w:rsidP="006D24C2">
            <w:pPr>
              <w:pStyle w:val="TAL"/>
              <w:jc w:val="center"/>
              <w:rPr>
                <w:rFonts w:cs="Arial"/>
                <w:bCs/>
                <w:iCs/>
                <w:szCs w:val="18"/>
              </w:rPr>
            </w:pPr>
            <w:r w:rsidRPr="00BC409C">
              <w:rPr>
                <w:rFonts w:cs="Arial"/>
                <w:bCs/>
                <w:iCs/>
                <w:szCs w:val="18"/>
              </w:rPr>
              <w:t>UE</w:t>
            </w:r>
          </w:p>
        </w:tc>
        <w:tc>
          <w:tcPr>
            <w:tcW w:w="567" w:type="dxa"/>
          </w:tcPr>
          <w:p w14:paraId="68B066AF" w14:textId="28128F11" w:rsidR="006D24C2" w:rsidRPr="00BC409C" w:rsidRDefault="006D24C2" w:rsidP="006D24C2">
            <w:pPr>
              <w:pStyle w:val="TAL"/>
              <w:jc w:val="center"/>
              <w:rPr>
                <w:rFonts w:cs="Arial"/>
                <w:bCs/>
                <w:iCs/>
                <w:szCs w:val="18"/>
              </w:rPr>
            </w:pPr>
            <w:r w:rsidRPr="00BC409C">
              <w:rPr>
                <w:rFonts w:cs="Arial"/>
                <w:bCs/>
                <w:iCs/>
                <w:szCs w:val="18"/>
              </w:rPr>
              <w:t>No</w:t>
            </w:r>
          </w:p>
        </w:tc>
        <w:tc>
          <w:tcPr>
            <w:tcW w:w="709" w:type="dxa"/>
          </w:tcPr>
          <w:p w14:paraId="526048AD" w14:textId="6B073B7E" w:rsidR="006D24C2" w:rsidRPr="00BC409C" w:rsidRDefault="006D24C2" w:rsidP="006D24C2">
            <w:pPr>
              <w:pStyle w:val="TAL"/>
              <w:jc w:val="center"/>
              <w:rPr>
                <w:rFonts w:cs="Arial"/>
                <w:bCs/>
                <w:iCs/>
                <w:szCs w:val="18"/>
              </w:rPr>
            </w:pPr>
            <w:r w:rsidRPr="00BC409C">
              <w:rPr>
                <w:rFonts w:cs="Arial"/>
                <w:bCs/>
                <w:iCs/>
                <w:szCs w:val="18"/>
              </w:rPr>
              <w:t>No</w:t>
            </w:r>
          </w:p>
        </w:tc>
        <w:tc>
          <w:tcPr>
            <w:tcW w:w="708" w:type="dxa"/>
          </w:tcPr>
          <w:p w14:paraId="52D0ED69" w14:textId="0F823315" w:rsidR="006D24C2" w:rsidRPr="00BC409C" w:rsidRDefault="006D24C2" w:rsidP="006D24C2">
            <w:pPr>
              <w:pStyle w:val="TAL"/>
              <w:jc w:val="center"/>
            </w:pPr>
            <w:r w:rsidRPr="00BC409C">
              <w:t>No</w:t>
            </w:r>
          </w:p>
        </w:tc>
      </w:tr>
      <w:tr w:rsidR="00B65AB4" w:rsidRPr="00BC409C" w14:paraId="464D106A" w14:textId="77777777" w:rsidTr="00D75C20">
        <w:trPr>
          <w:gridAfter w:val="1"/>
          <w:wAfter w:w="6" w:type="dxa"/>
          <w:cantSplit/>
        </w:trPr>
        <w:tc>
          <w:tcPr>
            <w:tcW w:w="6945" w:type="dxa"/>
          </w:tcPr>
          <w:p w14:paraId="6996A709" w14:textId="77777777" w:rsidR="00874114" w:rsidRPr="00BC409C" w:rsidRDefault="00874114" w:rsidP="00874114">
            <w:pPr>
              <w:keepNext/>
              <w:keepLines/>
              <w:spacing w:after="0"/>
              <w:rPr>
                <w:rFonts w:ascii="Arial" w:hAnsi="Arial"/>
                <w:b/>
                <w:i/>
                <w:sz w:val="18"/>
              </w:rPr>
            </w:pPr>
            <w:r w:rsidRPr="00BC409C">
              <w:rPr>
                <w:rFonts w:ascii="Arial" w:hAnsi="Arial"/>
                <w:b/>
                <w:i/>
                <w:sz w:val="18"/>
              </w:rPr>
              <w:lastRenderedPageBreak/>
              <w:t>ul-GapFR2-Pattern-r17</w:t>
            </w:r>
          </w:p>
          <w:p w14:paraId="50152509" w14:textId="5392ECDE" w:rsidR="00874114" w:rsidRPr="00BC409C" w:rsidRDefault="00874114" w:rsidP="00874114">
            <w:pPr>
              <w:pStyle w:val="TAL"/>
              <w:rPr>
                <w:b/>
                <w:i/>
              </w:rPr>
            </w:pPr>
            <w:r w:rsidRPr="00BC409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C409C">
              <w:rPr>
                <w:bCs/>
                <w:iCs/>
                <w:lang w:eastAsia="zh-CN"/>
              </w:rPr>
              <w:t xml:space="preserve">to 1 for </w:t>
            </w:r>
            <w:r w:rsidRPr="00BC409C">
              <w:rPr>
                <w:bCs/>
                <w:iCs/>
              </w:rPr>
              <w:t xml:space="preserve">FR2 UL gap pattern 1 and 3, if the UE indicates support for </w:t>
            </w:r>
            <w:r w:rsidRPr="00BC409C">
              <w:rPr>
                <w:bCs/>
                <w:i/>
                <w:iCs/>
              </w:rPr>
              <w:t>ul-GapFR2-r17</w:t>
            </w:r>
            <w:r w:rsidRPr="00BC409C">
              <w:rPr>
                <w:bCs/>
                <w:iCs/>
              </w:rPr>
              <w:t xml:space="preserve"> in an FR2 band.</w:t>
            </w:r>
          </w:p>
        </w:tc>
        <w:tc>
          <w:tcPr>
            <w:tcW w:w="710" w:type="dxa"/>
          </w:tcPr>
          <w:p w14:paraId="563AB3EB" w14:textId="4695F05E" w:rsidR="00874114" w:rsidRPr="00BC409C" w:rsidRDefault="00874114" w:rsidP="00874114">
            <w:pPr>
              <w:pStyle w:val="TAL"/>
              <w:jc w:val="center"/>
              <w:rPr>
                <w:rFonts w:cs="Arial"/>
                <w:bCs/>
                <w:iCs/>
                <w:szCs w:val="18"/>
              </w:rPr>
            </w:pPr>
            <w:r w:rsidRPr="00BC409C">
              <w:rPr>
                <w:rFonts w:cs="Arial"/>
                <w:bCs/>
                <w:iCs/>
                <w:szCs w:val="18"/>
              </w:rPr>
              <w:t>UE</w:t>
            </w:r>
          </w:p>
        </w:tc>
        <w:tc>
          <w:tcPr>
            <w:tcW w:w="567" w:type="dxa"/>
          </w:tcPr>
          <w:p w14:paraId="25151C8F" w14:textId="01331953" w:rsidR="00874114" w:rsidRPr="00BC409C" w:rsidRDefault="00874114" w:rsidP="00874114">
            <w:pPr>
              <w:pStyle w:val="TAL"/>
              <w:jc w:val="center"/>
              <w:rPr>
                <w:rFonts w:cs="Arial"/>
                <w:bCs/>
                <w:iCs/>
                <w:szCs w:val="18"/>
              </w:rPr>
            </w:pPr>
            <w:r w:rsidRPr="00BC409C">
              <w:rPr>
                <w:rFonts w:cs="Arial"/>
                <w:bCs/>
                <w:iCs/>
                <w:szCs w:val="18"/>
              </w:rPr>
              <w:t>CY</w:t>
            </w:r>
          </w:p>
        </w:tc>
        <w:tc>
          <w:tcPr>
            <w:tcW w:w="709" w:type="dxa"/>
          </w:tcPr>
          <w:p w14:paraId="35F559CA" w14:textId="205F2A18" w:rsidR="00874114" w:rsidRPr="00BC409C" w:rsidRDefault="00874114" w:rsidP="00874114">
            <w:pPr>
              <w:pStyle w:val="TAL"/>
              <w:jc w:val="center"/>
              <w:rPr>
                <w:rFonts w:cs="Arial"/>
                <w:bCs/>
                <w:iCs/>
                <w:szCs w:val="18"/>
              </w:rPr>
            </w:pPr>
            <w:r w:rsidRPr="00BC409C">
              <w:rPr>
                <w:rFonts w:cs="Arial"/>
                <w:bCs/>
                <w:iCs/>
                <w:szCs w:val="18"/>
              </w:rPr>
              <w:t>No</w:t>
            </w:r>
          </w:p>
        </w:tc>
        <w:tc>
          <w:tcPr>
            <w:tcW w:w="708" w:type="dxa"/>
          </w:tcPr>
          <w:p w14:paraId="20826AEF" w14:textId="7DDEA33F" w:rsidR="00874114" w:rsidRPr="00BC409C" w:rsidRDefault="00874114" w:rsidP="00874114">
            <w:pPr>
              <w:pStyle w:val="TAL"/>
              <w:jc w:val="center"/>
            </w:pPr>
            <w:r w:rsidRPr="00BC409C">
              <w:t>FR2 only</w:t>
            </w:r>
          </w:p>
        </w:tc>
      </w:tr>
      <w:tr w:rsidR="00B65AB4" w:rsidRPr="00BC409C" w14:paraId="6C464080" w14:textId="77777777" w:rsidTr="00D75C20">
        <w:trPr>
          <w:gridAfter w:val="1"/>
          <w:wAfter w:w="6" w:type="dxa"/>
          <w:cantSplit/>
        </w:trPr>
        <w:tc>
          <w:tcPr>
            <w:tcW w:w="6945" w:type="dxa"/>
          </w:tcPr>
          <w:p w14:paraId="5B6E6C02" w14:textId="77777777" w:rsidR="005D5B5D" w:rsidRPr="00BC409C" w:rsidRDefault="005D5B5D" w:rsidP="00B33F36">
            <w:pPr>
              <w:pStyle w:val="TAL"/>
              <w:rPr>
                <w:rFonts w:eastAsiaTheme="minorEastAsia"/>
                <w:b/>
                <w:bCs/>
                <w:i/>
                <w:iCs/>
              </w:rPr>
            </w:pPr>
            <w:r w:rsidRPr="00BC409C">
              <w:rPr>
                <w:b/>
                <w:bCs/>
                <w:i/>
                <w:iCs/>
              </w:rPr>
              <w:t>ul-RRC-MaxCapaSegments</w:t>
            </w:r>
            <w:r w:rsidRPr="00BC409C">
              <w:rPr>
                <w:rFonts w:eastAsiaTheme="minorEastAsia"/>
                <w:b/>
                <w:bCs/>
                <w:i/>
                <w:iCs/>
              </w:rPr>
              <w:t>-r17</w:t>
            </w:r>
          </w:p>
          <w:p w14:paraId="430B6203" w14:textId="363263FD" w:rsidR="005D5B5D" w:rsidRPr="00BC409C" w:rsidRDefault="005D5B5D" w:rsidP="00B33F36">
            <w:pPr>
              <w:pStyle w:val="TAL"/>
            </w:pPr>
            <w:r w:rsidRPr="00BC409C">
              <w:rPr>
                <w:rFonts w:eastAsiaTheme="minorEastAsia"/>
                <w:bCs/>
                <w:iCs/>
              </w:rPr>
              <w:t xml:space="preserve">Indicates whether the UE supports uplink RRC segmentation of </w:t>
            </w:r>
            <w:proofErr w:type="spellStart"/>
            <w:r w:rsidRPr="00BC409C">
              <w:rPr>
                <w:rFonts w:eastAsiaTheme="minorEastAsia"/>
                <w:bCs/>
                <w:i/>
              </w:rPr>
              <w:t>UECapabilityInformation</w:t>
            </w:r>
            <w:proofErr w:type="spellEnd"/>
            <w:r w:rsidRPr="00BC409C">
              <w:rPr>
                <w:rFonts w:eastAsiaTheme="minorEastAsia"/>
                <w:bCs/>
                <w:iCs/>
              </w:rPr>
              <w:t xml:space="preserve"> according to the network indication </w:t>
            </w:r>
            <w:proofErr w:type="spellStart"/>
            <w:r w:rsidRPr="00BC409C">
              <w:rPr>
                <w:rFonts w:eastAsiaTheme="minorEastAsia"/>
                <w:bCs/>
                <w:i/>
              </w:rPr>
              <w:t>rrc-MaxCapaSegAllowed</w:t>
            </w:r>
            <w:proofErr w:type="spellEnd"/>
            <w:r w:rsidRPr="00BC409C">
              <w:rPr>
                <w:rFonts w:eastAsiaTheme="minorEastAsia"/>
                <w:bCs/>
                <w:iCs/>
              </w:rPr>
              <w:t xml:space="preserve"> as specified in TS 38.331 [9].</w:t>
            </w:r>
          </w:p>
        </w:tc>
        <w:tc>
          <w:tcPr>
            <w:tcW w:w="710" w:type="dxa"/>
          </w:tcPr>
          <w:p w14:paraId="26BBF817" w14:textId="4632C3E4" w:rsidR="005D5B5D" w:rsidRPr="00BC409C" w:rsidRDefault="005D5B5D" w:rsidP="005D5B5D">
            <w:pPr>
              <w:pStyle w:val="TAL"/>
              <w:jc w:val="center"/>
              <w:rPr>
                <w:rFonts w:cs="Arial"/>
                <w:bCs/>
                <w:iCs/>
                <w:szCs w:val="18"/>
              </w:rPr>
            </w:pPr>
            <w:r w:rsidRPr="00BC409C">
              <w:rPr>
                <w:rFonts w:eastAsiaTheme="minorEastAsia" w:cs="Arial"/>
                <w:bCs/>
                <w:iCs/>
                <w:szCs w:val="18"/>
              </w:rPr>
              <w:t>UE</w:t>
            </w:r>
          </w:p>
        </w:tc>
        <w:tc>
          <w:tcPr>
            <w:tcW w:w="567" w:type="dxa"/>
          </w:tcPr>
          <w:p w14:paraId="14294C85" w14:textId="2491D9A5" w:rsidR="005D5B5D" w:rsidRPr="00BC409C" w:rsidRDefault="005D5B5D" w:rsidP="005D5B5D">
            <w:pPr>
              <w:pStyle w:val="TAL"/>
              <w:jc w:val="center"/>
              <w:rPr>
                <w:rFonts w:cs="Arial"/>
                <w:bCs/>
                <w:iCs/>
                <w:szCs w:val="18"/>
              </w:rPr>
            </w:pPr>
            <w:r w:rsidRPr="00BC409C">
              <w:rPr>
                <w:rFonts w:eastAsiaTheme="minorEastAsia" w:cs="Arial"/>
                <w:bCs/>
                <w:iCs/>
                <w:szCs w:val="18"/>
              </w:rPr>
              <w:t>No</w:t>
            </w:r>
          </w:p>
        </w:tc>
        <w:tc>
          <w:tcPr>
            <w:tcW w:w="709" w:type="dxa"/>
          </w:tcPr>
          <w:p w14:paraId="0F694CB5" w14:textId="0A57644A" w:rsidR="005D5B5D" w:rsidRPr="00BC409C" w:rsidRDefault="005D5B5D" w:rsidP="005D5B5D">
            <w:pPr>
              <w:pStyle w:val="TAL"/>
              <w:jc w:val="center"/>
              <w:rPr>
                <w:rFonts w:cs="Arial"/>
                <w:bCs/>
                <w:iCs/>
                <w:szCs w:val="18"/>
              </w:rPr>
            </w:pPr>
            <w:r w:rsidRPr="00BC409C">
              <w:rPr>
                <w:rFonts w:eastAsiaTheme="minorEastAsia" w:cs="Arial"/>
                <w:bCs/>
                <w:iCs/>
                <w:szCs w:val="18"/>
              </w:rPr>
              <w:t>No</w:t>
            </w:r>
          </w:p>
        </w:tc>
        <w:tc>
          <w:tcPr>
            <w:tcW w:w="708" w:type="dxa"/>
          </w:tcPr>
          <w:p w14:paraId="55B06CAE" w14:textId="55AF1A16" w:rsidR="005D5B5D" w:rsidRPr="00BC409C" w:rsidRDefault="005D5B5D" w:rsidP="005D5B5D">
            <w:pPr>
              <w:pStyle w:val="TAL"/>
              <w:jc w:val="center"/>
            </w:pPr>
            <w:r w:rsidRPr="00BC409C">
              <w:rPr>
                <w:rFonts w:eastAsiaTheme="minorEastAsia"/>
              </w:rPr>
              <w:t>No</w:t>
            </w:r>
          </w:p>
        </w:tc>
      </w:tr>
      <w:tr w:rsidR="00B65AB4" w:rsidRPr="00BC409C" w14:paraId="35447877" w14:textId="77777777" w:rsidTr="00D75C20">
        <w:trPr>
          <w:gridAfter w:val="1"/>
          <w:wAfter w:w="6" w:type="dxa"/>
          <w:cantSplit/>
        </w:trPr>
        <w:tc>
          <w:tcPr>
            <w:tcW w:w="6945" w:type="dxa"/>
          </w:tcPr>
          <w:p w14:paraId="1954CA69" w14:textId="77777777" w:rsidR="005E704D" w:rsidRPr="00BC409C" w:rsidRDefault="005E704D" w:rsidP="005E704D">
            <w:pPr>
              <w:pStyle w:val="TAL"/>
              <w:rPr>
                <w:b/>
                <w:bCs/>
                <w:i/>
                <w:iCs/>
              </w:rPr>
            </w:pPr>
            <w:r w:rsidRPr="00BC409C">
              <w:rPr>
                <w:b/>
                <w:bCs/>
                <w:i/>
                <w:iCs/>
              </w:rPr>
              <w:t>ul-RRC-Segmentation-r16</w:t>
            </w:r>
          </w:p>
          <w:p w14:paraId="5F3AD9D0" w14:textId="497530D5" w:rsidR="005E704D" w:rsidRPr="00BC409C" w:rsidRDefault="005E704D" w:rsidP="003D422D">
            <w:pPr>
              <w:pStyle w:val="TAL"/>
            </w:pPr>
            <w:r w:rsidRPr="00BC409C">
              <w:rPr>
                <w:rFonts w:cs="Arial"/>
                <w:bCs/>
                <w:iCs/>
                <w:szCs w:val="18"/>
              </w:rPr>
              <w:t>Indicates</w:t>
            </w:r>
            <w:r w:rsidRPr="00BC409C">
              <w:rPr>
                <w:bCs/>
                <w:iCs/>
              </w:rPr>
              <w:t xml:space="preserve"> whether</w:t>
            </w:r>
            <w:r w:rsidRPr="00BC409C">
              <w:rPr>
                <w:rFonts w:cs="Arial"/>
                <w:bCs/>
                <w:iCs/>
                <w:szCs w:val="18"/>
              </w:rPr>
              <w:t xml:space="preserve"> the UE supports uplink RRC segmentation</w:t>
            </w:r>
            <w:r w:rsidRPr="00BC409C">
              <w:t xml:space="preserve"> of </w:t>
            </w:r>
            <w:proofErr w:type="spellStart"/>
            <w:r w:rsidRPr="00BC409C">
              <w:rPr>
                <w:i/>
                <w:iCs/>
              </w:rPr>
              <w:t>UECapabilityInformation</w:t>
            </w:r>
            <w:proofErr w:type="spellEnd"/>
            <w:r w:rsidRPr="00BC409C">
              <w:t xml:space="preserve"> </w:t>
            </w:r>
            <w:r w:rsidR="005D5B5D" w:rsidRPr="00BC409C">
              <w:t xml:space="preserve">according to the network indication </w:t>
            </w:r>
            <w:proofErr w:type="spellStart"/>
            <w:r w:rsidR="005D5B5D" w:rsidRPr="00BC409C">
              <w:rPr>
                <w:i/>
                <w:iCs/>
              </w:rPr>
              <w:t>rrc-SegAllowed</w:t>
            </w:r>
            <w:proofErr w:type="spellEnd"/>
            <w:r w:rsidR="005D5B5D" w:rsidRPr="00BC409C">
              <w:t xml:space="preserve"> </w:t>
            </w:r>
            <w:r w:rsidRPr="00BC409C">
              <w:t>as specified in TS 38.331 [9]</w:t>
            </w:r>
            <w:r w:rsidRPr="00BC409C">
              <w:rPr>
                <w:rFonts w:cs="Arial"/>
                <w:bCs/>
                <w:iCs/>
                <w:szCs w:val="18"/>
              </w:rPr>
              <w:t>.</w:t>
            </w:r>
          </w:p>
        </w:tc>
        <w:tc>
          <w:tcPr>
            <w:tcW w:w="710" w:type="dxa"/>
          </w:tcPr>
          <w:p w14:paraId="6FC2EE08" w14:textId="5F937356" w:rsidR="005E704D" w:rsidRPr="00BC409C" w:rsidRDefault="005E704D" w:rsidP="006A51C3">
            <w:pPr>
              <w:pStyle w:val="TAL"/>
              <w:jc w:val="center"/>
              <w:rPr>
                <w:rFonts w:cs="Arial"/>
                <w:bCs/>
                <w:iCs/>
                <w:szCs w:val="18"/>
              </w:rPr>
            </w:pPr>
            <w:r w:rsidRPr="00BC409C">
              <w:rPr>
                <w:rFonts w:cs="Arial"/>
                <w:bCs/>
                <w:iCs/>
                <w:szCs w:val="18"/>
              </w:rPr>
              <w:t>UE</w:t>
            </w:r>
          </w:p>
        </w:tc>
        <w:tc>
          <w:tcPr>
            <w:tcW w:w="567" w:type="dxa"/>
          </w:tcPr>
          <w:p w14:paraId="24329135" w14:textId="36BCA07B" w:rsidR="005E704D" w:rsidRPr="00BC409C" w:rsidRDefault="005E704D" w:rsidP="006A51C3">
            <w:pPr>
              <w:pStyle w:val="TAL"/>
              <w:jc w:val="center"/>
              <w:rPr>
                <w:rFonts w:cs="Arial"/>
                <w:bCs/>
                <w:iCs/>
                <w:szCs w:val="18"/>
              </w:rPr>
            </w:pPr>
            <w:r w:rsidRPr="00BC409C">
              <w:rPr>
                <w:rFonts w:cs="Arial"/>
                <w:bCs/>
                <w:iCs/>
                <w:szCs w:val="18"/>
              </w:rPr>
              <w:t>No</w:t>
            </w:r>
          </w:p>
        </w:tc>
        <w:tc>
          <w:tcPr>
            <w:tcW w:w="709" w:type="dxa"/>
          </w:tcPr>
          <w:p w14:paraId="42F97219" w14:textId="7D655A48" w:rsidR="005E704D" w:rsidRPr="00BC409C" w:rsidRDefault="005E704D" w:rsidP="006A51C3">
            <w:pPr>
              <w:pStyle w:val="TAL"/>
              <w:jc w:val="center"/>
              <w:rPr>
                <w:rFonts w:cs="Arial"/>
                <w:bCs/>
                <w:iCs/>
                <w:szCs w:val="18"/>
              </w:rPr>
            </w:pPr>
            <w:r w:rsidRPr="00BC409C">
              <w:rPr>
                <w:rFonts w:cs="Arial"/>
                <w:bCs/>
                <w:iCs/>
                <w:szCs w:val="18"/>
              </w:rPr>
              <w:t>No</w:t>
            </w:r>
          </w:p>
        </w:tc>
        <w:tc>
          <w:tcPr>
            <w:tcW w:w="708" w:type="dxa"/>
          </w:tcPr>
          <w:p w14:paraId="769B0CBC" w14:textId="344586ED" w:rsidR="005E704D" w:rsidRPr="00BC409C" w:rsidRDefault="005E704D" w:rsidP="006A51C3">
            <w:pPr>
              <w:pStyle w:val="TAL"/>
              <w:jc w:val="center"/>
            </w:pPr>
            <w:r w:rsidRPr="00BC409C">
              <w:t>No</w:t>
            </w:r>
          </w:p>
        </w:tc>
      </w:tr>
      <w:tr w:rsidR="00936461" w:rsidRPr="00BC409C" w14:paraId="10E18227" w14:textId="77777777" w:rsidTr="00D75C20">
        <w:trPr>
          <w:gridAfter w:val="1"/>
          <w:wAfter w:w="6" w:type="dxa"/>
          <w:cantSplit/>
        </w:trPr>
        <w:tc>
          <w:tcPr>
            <w:tcW w:w="6945" w:type="dxa"/>
          </w:tcPr>
          <w:p w14:paraId="31800798" w14:textId="77777777" w:rsidR="0006779C" w:rsidRPr="00BC409C" w:rsidRDefault="0006779C" w:rsidP="0006779C">
            <w:pPr>
              <w:pStyle w:val="TAL"/>
              <w:rPr>
                <w:noProof/>
              </w:rPr>
            </w:pPr>
            <w:r w:rsidRPr="00BC409C">
              <w:rPr>
                <w:b/>
                <w:bCs/>
                <w:i/>
                <w:iCs/>
                <w:noProof/>
              </w:rPr>
              <w:t>ul-TrafficInfo-r18</w:t>
            </w:r>
          </w:p>
          <w:p w14:paraId="3FFA03CE" w14:textId="525BE472" w:rsidR="0006779C" w:rsidRPr="00BC409C" w:rsidRDefault="0006779C" w:rsidP="0006779C">
            <w:pPr>
              <w:pStyle w:val="TAL"/>
              <w:rPr>
                <w:b/>
                <w:bCs/>
                <w:i/>
                <w:iCs/>
              </w:rPr>
            </w:pPr>
            <w:r w:rsidRPr="00BC409C">
              <w:rPr>
                <w:noProof/>
              </w:rPr>
              <w:t>Indicates whether UE supports sending UE assistance information with UL traffic information</w:t>
            </w:r>
            <w:r w:rsidR="008D7DCA" w:rsidRPr="00BC409C">
              <w:rPr>
                <w:noProof/>
              </w:rPr>
              <w:t>, including at least one of</w:t>
            </w:r>
            <w:r w:rsidRPr="00BC409C">
              <w:rPr>
                <w:noProof/>
              </w:rPr>
              <w:t xml:space="preserve"> jitter range, burst arrival time, data burst periodicity and PDU Set </w:t>
            </w:r>
            <w:r w:rsidR="009E3627" w:rsidRPr="00BC409C">
              <w:rPr>
                <w:noProof/>
              </w:rPr>
              <w:t>and PSI identification</w:t>
            </w:r>
            <w:r w:rsidR="008D7DCA" w:rsidRPr="00BC409C">
              <w:rPr>
                <w:noProof/>
              </w:rPr>
              <w:t>,</w:t>
            </w:r>
            <w:r w:rsidR="009E3627" w:rsidRPr="00BC409C">
              <w:rPr>
                <w:noProof/>
              </w:rPr>
              <w:t xml:space="preserve"> </w:t>
            </w:r>
            <w:r w:rsidRPr="00BC409C">
              <w:rPr>
                <w:noProof/>
              </w:rPr>
              <w:t>as specified in TS 38.331 [9].</w:t>
            </w:r>
          </w:p>
        </w:tc>
        <w:tc>
          <w:tcPr>
            <w:tcW w:w="710" w:type="dxa"/>
          </w:tcPr>
          <w:p w14:paraId="7570D01F" w14:textId="591BF536" w:rsidR="0006779C" w:rsidRPr="00BC409C" w:rsidRDefault="0006779C" w:rsidP="006A51C3">
            <w:pPr>
              <w:pStyle w:val="TAL"/>
              <w:jc w:val="center"/>
              <w:rPr>
                <w:rFonts w:cs="Arial"/>
                <w:bCs/>
                <w:iCs/>
                <w:szCs w:val="18"/>
              </w:rPr>
            </w:pPr>
            <w:r w:rsidRPr="00BC409C">
              <w:rPr>
                <w:rFonts w:cs="Arial"/>
                <w:bCs/>
                <w:iCs/>
                <w:szCs w:val="18"/>
              </w:rPr>
              <w:t>UE</w:t>
            </w:r>
          </w:p>
        </w:tc>
        <w:tc>
          <w:tcPr>
            <w:tcW w:w="567" w:type="dxa"/>
          </w:tcPr>
          <w:p w14:paraId="03ED30BF" w14:textId="209AFD8C" w:rsidR="0006779C" w:rsidRPr="00BC409C" w:rsidRDefault="0006779C" w:rsidP="006A51C3">
            <w:pPr>
              <w:pStyle w:val="TAL"/>
              <w:jc w:val="center"/>
              <w:rPr>
                <w:rFonts w:cs="Arial"/>
                <w:bCs/>
                <w:iCs/>
                <w:szCs w:val="18"/>
              </w:rPr>
            </w:pPr>
            <w:r w:rsidRPr="00BC409C">
              <w:rPr>
                <w:rFonts w:cs="Arial"/>
                <w:bCs/>
                <w:iCs/>
                <w:szCs w:val="18"/>
              </w:rPr>
              <w:t>No</w:t>
            </w:r>
          </w:p>
        </w:tc>
        <w:tc>
          <w:tcPr>
            <w:tcW w:w="709" w:type="dxa"/>
          </w:tcPr>
          <w:p w14:paraId="3D73D00D" w14:textId="74FDB108" w:rsidR="0006779C" w:rsidRPr="00BC409C" w:rsidRDefault="0006779C" w:rsidP="006A51C3">
            <w:pPr>
              <w:pStyle w:val="TAL"/>
              <w:jc w:val="center"/>
              <w:rPr>
                <w:rFonts w:cs="Arial"/>
                <w:bCs/>
                <w:iCs/>
                <w:szCs w:val="18"/>
              </w:rPr>
            </w:pPr>
            <w:r w:rsidRPr="00BC409C">
              <w:rPr>
                <w:rFonts w:cs="Arial"/>
                <w:bCs/>
                <w:iCs/>
                <w:szCs w:val="18"/>
              </w:rPr>
              <w:t>No</w:t>
            </w:r>
          </w:p>
        </w:tc>
        <w:tc>
          <w:tcPr>
            <w:tcW w:w="708" w:type="dxa"/>
          </w:tcPr>
          <w:p w14:paraId="1F015333" w14:textId="437D838E" w:rsidR="0006779C" w:rsidRPr="00BC409C" w:rsidRDefault="0006779C" w:rsidP="006A51C3">
            <w:pPr>
              <w:pStyle w:val="TAL"/>
              <w:jc w:val="center"/>
            </w:pPr>
            <w:r w:rsidRPr="00BC409C">
              <w:t>No</w:t>
            </w:r>
          </w:p>
        </w:tc>
      </w:tr>
    </w:tbl>
    <w:p w14:paraId="158617DF" w14:textId="1405E13D" w:rsidR="00544A1F" w:rsidRDefault="00544A1F" w:rsidP="00544A1F">
      <w:pPr>
        <w:rPr>
          <w:rFonts w:eastAsiaTheme="minorEastAsia"/>
        </w:rPr>
      </w:pPr>
    </w:p>
    <w:p w14:paraId="478A8BBC" w14:textId="77777777" w:rsidR="00283DAF" w:rsidRPr="009A357D" w:rsidRDefault="00283DAF" w:rsidP="00283DAF">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9A357D">
        <w:rPr>
          <w:rFonts w:eastAsia="等线"/>
          <w:b/>
          <w:i/>
          <w:noProof/>
          <w:sz w:val="22"/>
          <w:lang w:eastAsia="zh-CN"/>
        </w:rPr>
        <w:t xml:space="preserve"> of change</w:t>
      </w:r>
    </w:p>
    <w:p w14:paraId="409EA126" w14:textId="77777777" w:rsidR="00283DAF" w:rsidRPr="00283DAF" w:rsidRDefault="00283DAF" w:rsidP="00544A1F">
      <w:pPr>
        <w:rPr>
          <w:rFonts w:eastAsiaTheme="minorEastAsia"/>
        </w:rPr>
      </w:pPr>
    </w:p>
    <w:sectPr w:rsidR="00283DAF" w:rsidRPr="00283DAF" w:rsidSect="00CD2D3C">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4894D" w14:textId="77777777" w:rsidR="00886428" w:rsidRPr="0095297E" w:rsidRDefault="00886428">
      <w:r w:rsidRPr="0095297E">
        <w:separator/>
      </w:r>
    </w:p>
  </w:endnote>
  <w:endnote w:type="continuationSeparator" w:id="0">
    <w:p w14:paraId="459564FE" w14:textId="77777777" w:rsidR="00886428" w:rsidRPr="0095297E" w:rsidRDefault="0088642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7F2A3" w14:textId="77777777" w:rsidR="00886428" w:rsidRPr="0095297E" w:rsidRDefault="00886428">
      <w:r w:rsidRPr="0095297E">
        <w:separator/>
      </w:r>
    </w:p>
  </w:footnote>
  <w:footnote w:type="continuationSeparator" w:id="0">
    <w:p w14:paraId="3EB40569" w14:textId="77777777" w:rsidR="00886428" w:rsidRPr="0095297E" w:rsidRDefault="00886428">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0FE5"/>
    <w:rsid w:val="001C12DF"/>
    <w:rsid w:val="001C3620"/>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3DAF"/>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753C"/>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27B69"/>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BED"/>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6428"/>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1C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0604"/>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2BC"/>
    <w:rsid w:val="00CC4F13"/>
    <w:rsid w:val="00CC5A85"/>
    <w:rsid w:val="00CC62ED"/>
    <w:rsid w:val="00CC7D37"/>
    <w:rsid w:val="00CD2D3C"/>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23A9"/>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5B40"/>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3">
    <w:name w:val="List Bullet 3"/>
    <w:basedOn w:val="24"/>
    <w:rsid w:val="00387C93"/>
    <w:pPr>
      <w:ind w:left="1135"/>
    </w:pPr>
  </w:style>
  <w:style w:type="paragraph" w:styleId="21">
    <w:name w:val="List 2"/>
    <w:basedOn w:val="a7"/>
    <w:rsid w:val="00387C93"/>
    <w:pPr>
      <w:ind w:left="851"/>
    </w:pPr>
  </w:style>
  <w:style w:type="paragraph" w:styleId="32">
    <w:name w:val="List 3"/>
    <w:basedOn w:val="21"/>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rPr>
  </w:style>
  <w:style w:type="paragraph" w:styleId="25">
    <w:name w:val="Body Text 2"/>
    <w:basedOn w:val="a"/>
    <w:link w:val="26"/>
    <w:rsid w:val="007A665C"/>
    <w:pPr>
      <w:spacing w:after="120" w:line="480" w:lineRule="auto"/>
    </w:pPr>
  </w:style>
  <w:style w:type="character" w:customStyle="1" w:styleId="26">
    <w:name w:val="正文文本 2 字符"/>
    <w:basedOn w:val="a0"/>
    <w:link w:val="25"/>
    <w:rsid w:val="007A665C"/>
    <w:rPr>
      <w:rFonts w:eastAsia="Times New Roman"/>
    </w:rPr>
  </w:style>
  <w:style w:type="paragraph" w:styleId="34">
    <w:name w:val="Body Text 3"/>
    <w:basedOn w:val="a"/>
    <w:link w:val="35"/>
    <w:rsid w:val="007A665C"/>
    <w:pPr>
      <w:spacing w:after="120"/>
    </w:pPr>
    <w:rPr>
      <w:sz w:val="16"/>
      <w:szCs w:val="16"/>
    </w:rPr>
  </w:style>
  <w:style w:type="character" w:customStyle="1" w:styleId="35">
    <w:name w:val="正文文本 3 字符"/>
    <w:basedOn w:val="a0"/>
    <w:link w:val="34"/>
    <w:rsid w:val="007A665C"/>
    <w:rPr>
      <w:rFonts w:eastAsia="Times New Roman"/>
      <w:sz w:val="16"/>
      <w:szCs w:val="16"/>
    </w:rPr>
  </w:style>
  <w:style w:type="paragraph" w:styleId="aff0">
    <w:name w:val="Body Text First Indent"/>
    <w:basedOn w:val="afe"/>
    <w:link w:val="aff1"/>
    <w:rsid w:val="007A665C"/>
    <w:pPr>
      <w:spacing w:after="180"/>
      <w:ind w:firstLine="360"/>
    </w:pPr>
  </w:style>
  <w:style w:type="character" w:customStyle="1" w:styleId="aff1">
    <w:name w:val="正文文本首行缩进 字符"/>
    <w:basedOn w:val="aff"/>
    <w:link w:val="aff0"/>
    <w:rsid w:val="007A665C"/>
    <w:rPr>
      <w:rFonts w:eastAsia="Times New Roma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rPr>
  </w:style>
  <w:style w:type="paragraph" w:styleId="27">
    <w:name w:val="Body Text First Indent 2"/>
    <w:basedOn w:val="aff2"/>
    <w:link w:val="28"/>
    <w:rsid w:val="007A665C"/>
    <w:pPr>
      <w:spacing w:after="180"/>
      <w:ind w:left="360" w:firstLine="360"/>
    </w:pPr>
  </w:style>
  <w:style w:type="character" w:customStyle="1" w:styleId="28">
    <w:name w:val="正文文本首行缩进 2 字符"/>
    <w:basedOn w:val="aff3"/>
    <w:link w:val="27"/>
    <w:rsid w:val="007A665C"/>
    <w:rPr>
      <w:rFonts w:eastAsia="Times New Roman"/>
    </w:rPr>
  </w:style>
  <w:style w:type="paragraph" w:styleId="29">
    <w:name w:val="Body Text Indent 2"/>
    <w:basedOn w:val="a"/>
    <w:link w:val="2a"/>
    <w:rsid w:val="007A665C"/>
    <w:pPr>
      <w:spacing w:after="120" w:line="480" w:lineRule="auto"/>
      <w:ind w:left="283"/>
    </w:pPr>
  </w:style>
  <w:style w:type="character" w:customStyle="1" w:styleId="2a">
    <w:name w:val="正文文本缩进 2 字符"/>
    <w:basedOn w:val="a0"/>
    <w:link w:val="29"/>
    <w:rsid w:val="007A665C"/>
    <w:rPr>
      <w:rFonts w:eastAsia="Times New Roman"/>
    </w:rPr>
  </w:style>
  <w:style w:type="paragraph" w:styleId="36">
    <w:name w:val="Body Text Indent 3"/>
    <w:basedOn w:val="a"/>
    <w:link w:val="37"/>
    <w:rsid w:val="007A665C"/>
    <w:pPr>
      <w:spacing w:after="120"/>
      <w:ind w:left="283"/>
    </w:pPr>
    <w:rPr>
      <w:sz w:val="16"/>
      <w:szCs w:val="16"/>
    </w:rPr>
  </w:style>
  <w:style w:type="character" w:customStyle="1" w:styleId="37">
    <w:name w:val="正文文本缩进 3 字符"/>
    <w:basedOn w:val="a0"/>
    <w:link w:val="36"/>
    <w:rsid w:val="007A665C"/>
    <w:rPr>
      <w:rFonts w:eastAsia="Times New Roman"/>
      <w:sz w:val="16"/>
      <w:szCs w:val="16"/>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rsid w:val="007A665C"/>
    <w:pPr>
      <w:spacing w:after="0"/>
      <w:ind w:left="600" w:hanging="200"/>
    </w:pPr>
  </w:style>
  <w:style w:type="paragraph" w:styleId="44">
    <w:name w:val="index 4"/>
    <w:basedOn w:val="a"/>
    <w:next w:val="a"/>
    <w:rsid w:val="007A665C"/>
    <w:pPr>
      <w:spacing w:after="0"/>
      <w:ind w:left="800" w:hanging="200"/>
    </w:pPr>
  </w:style>
  <w:style w:type="paragraph" w:styleId="54">
    <w:name w:val="index 5"/>
    <w:basedOn w:val="a"/>
    <w:next w:val="a"/>
    <w:rsid w:val="007A665C"/>
    <w:pPr>
      <w:spacing w:after="0"/>
      <w:ind w:left="1000" w:hanging="200"/>
    </w:pPr>
  </w:style>
  <w:style w:type="paragraph" w:styleId="61">
    <w:name w:val="index 6"/>
    <w:basedOn w:val="a"/>
    <w:next w:val="a"/>
    <w:rsid w:val="007A665C"/>
    <w:pPr>
      <w:spacing w:after="0"/>
      <w:ind w:left="1200" w:hanging="200"/>
    </w:pPr>
  </w:style>
  <w:style w:type="paragraph" w:styleId="71">
    <w:name w:val="index 7"/>
    <w:basedOn w:val="a"/>
    <w:next w:val="a"/>
    <w:rsid w:val="007A665C"/>
    <w:pPr>
      <w:spacing w:after="0"/>
      <w:ind w:left="1400" w:hanging="200"/>
    </w:pPr>
  </w:style>
  <w:style w:type="paragraph" w:styleId="81">
    <w:name w:val="index 8"/>
    <w:basedOn w:val="a"/>
    <w:next w:val="a"/>
    <w:rsid w:val="007A665C"/>
    <w:pPr>
      <w:spacing w:after="0"/>
      <w:ind w:left="1600" w:hanging="200"/>
    </w:pPr>
  </w:style>
  <w:style w:type="paragraph" w:styleId="91">
    <w:name w:val="index 9"/>
    <w:basedOn w:val="a"/>
    <w:next w:val="a"/>
    <w:rsid w:val="007A665C"/>
    <w:pPr>
      <w:spacing w:after="0"/>
      <w:ind w:left="1800" w:hanging="200"/>
    </w:pPr>
  </w:style>
  <w:style w:type="paragraph" w:styleId="afff1">
    <w:name w:val="index heading"/>
    <w:basedOn w:val="a"/>
    <w:next w:val="11"/>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rsid w:val="007A665C"/>
    <w:pPr>
      <w:spacing w:after="120"/>
      <w:ind w:left="283"/>
      <w:contextualSpacing/>
    </w:pPr>
  </w:style>
  <w:style w:type="paragraph" w:styleId="2b">
    <w:name w:val="List Continue 2"/>
    <w:basedOn w:val="a"/>
    <w:rsid w:val="007A665C"/>
    <w:pPr>
      <w:spacing w:after="120"/>
      <w:ind w:left="566"/>
      <w:contextualSpacing/>
    </w:pPr>
  </w:style>
  <w:style w:type="paragraph" w:styleId="39">
    <w:name w:val="List Continue 3"/>
    <w:basedOn w:val="a"/>
    <w:rsid w:val="007A665C"/>
    <w:pPr>
      <w:spacing w:after="120"/>
      <w:ind w:left="849"/>
      <w:contextualSpacing/>
    </w:pPr>
  </w:style>
  <w:style w:type="paragraph" w:styleId="45">
    <w:name w:val="List Continue 4"/>
    <w:basedOn w:val="a"/>
    <w:rsid w:val="007A665C"/>
    <w:pPr>
      <w:spacing w:after="120"/>
      <w:ind w:left="1132"/>
      <w:contextualSpacing/>
    </w:pPr>
  </w:style>
  <w:style w:type="paragraph" w:styleId="55">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D423A9"/>
    <w:pPr>
      <w:spacing w:after="120"/>
    </w:pPr>
    <w:rPr>
      <w:rFonts w:ascii="Arial" w:eastAsia="宋体" w:hAnsi="Arial"/>
      <w:lang w:eastAsia="en-US"/>
    </w:rPr>
  </w:style>
  <w:style w:type="character" w:styleId="affffa">
    <w:name w:val="Hyperlink"/>
    <w:rsid w:val="00D423A9"/>
    <w:rPr>
      <w:color w:val="0000FF"/>
      <w:u w:val="single"/>
    </w:rPr>
  </w:style>
  <w:style w:type="character" w:customStyle="1" w:styleId="CRCoverPageZchn">
    <w:name w:val="CR Cover Page Zchn"/>
    <w:link w:val="CRCoverPage"/>
    <w:qFormat/>
    <w:rsid w:val="00D423A9"/>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3329</Words>
  <Characters>18977</Characters>
  <Application>Microsoft Office Word</Application>
  <DocSecurity>0</DocSecurity>
  <Lines>158</Lines>
  <Paragraphs>44</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22262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cp:lastModifiedBy>
  <cp:revision>6</cp:revision>
  <cp:lastPrinted>2020-12-18T20:15:00Z</cp:lastPrinted>
  <dcterms:created xsi:type="dcterms:W3CDTF">2025-09-28T10:26:00Z</dcterms:created>
  <dcterms:modified xsi:type="dcterms:W3CDTF">2025-10-02T23:43:00Z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ca930db09c5a11f08000038e0000038e">
    <vt:lpwstr>CWMG16mKdVTtqiOVrNN7XXDL79kXhDeBL3WOj18fufGELnMXcEyxfWIgfJEhNSdloAa/+DAaVcPg7u9JZcWGmFriQ==</vt:lpwstr>
  </property>
</Properties>
</file>