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786F4" w14:textId="22A1290F" w:rsidR="009C51AC" w:rsidRDefault="009C51AC" w:rsidP="009C51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14D3">
        <w:fldChar w:fldCharType="begin"/>
      </w:r>
      <w:r w:rsidR="004B14D3">
        <w:instrText xml:space="preserve"> DOCPROPERTY  TSG/WGRef  \* MERGEFORMAT </w:instrText>
      </w:r>
      <w:r w:rsidR="004B14D3">
        <w:fldChar w:fldCharType="separate"/>
      </w:r>
      <w:r>
        <w:rPr>
          <w:b/>
          <w:noProof/>
          <w:sz w:val="24"/>
        </w:rPr>
        <w:t>RAN-WG2</w:t>
      </w:r>
      <w:r w:rsidR="004B14D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26E56">
        <w:rPr>
          <w:b/>
          <w:noProof/>
          <w:sz w:val="24"/>
        </w:rPr>
        <w:t>131bis</w:t>
      </w:r>
      <w:r>
        <w:rPr>
          <w:b/>
          <w:i/>
          <w:noProof/>
          <w:sz w:val="28"/>
        </w:rPr>
        <w:tab/>
      </w:r>
      <w:r w:rsidRPr="009A357D">
        <w:rPr>
          <w:b/>
          <w:i/>
          <w:noProof/>
          <w:sz w:val="28"/>
        </w:rPr>
        <w:t>R2-25</w:t>
      </w:r>
      <w:r w:rsidR="0073009A">
        <w:rPr>
          <w:b/>
          <w:i/>
          <w:noProof/>
          <w:sz w:val="28"/>
        </w:rPr>
        <w:t>07481</w:t>
      </w:r>
    </w:p>
    <w:p w14:paraId="04610AEC" w14:textId="16C92859" w:rsidR="009C51AC" w:rsidRDefault="004B14D3" w:rsidP="009C51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3202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9C51A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13202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9C51A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3202">
        <w:rPr>
          <w:b/>
          <w:noProof/>
          <w:sz w:val="24"/>
        </w:rPr>
        <w:t>Oct 13</w:t>
      </w:r>
      <w:r w:rsidR="00513202" w:rsidRPr="003A4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9C51A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3202">
        <w:rPr>
          <w:b/>
          <w:noProof/>
          <w:sz w:val="24"/>
        </w:rPr>
        <w:t>17</w:t>
      </w:r>
      <w:r w:rsidR="00513202" w:rsidRPr="003A4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1320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51AC" w14:paraId="281FB63D" w14:textId="77777777" w:rsidTr="009F0A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CAFC4" w14:textId="77777777" w:rsidR="009C51AC" w:rsidRDefault="009C51AC" w:rsidP="009F0A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C51AC" w14:paraId="699A8253" w14:textId="77777777" w:rsidTr="009F0A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F194D" w14:textId="77777777" w:rsidR="009C51AC" w:rsidRDefault="009C51AC" w:rsidP="009F0A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51AC" w14:paraId="336D804D" w14:textId="77777777" w:rsidTr="009F0A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6A4CF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1AC" w14:paraId="5570EBEA" w14:textId="77777777" w:rsidTr="009F0AA6">
        <w:tc>
          <w:tcPr>
            <w:tcW w:w="142" w:type="dxa"/>
            <w:tcBorders>
              <w:left w:val="single" w:sz="4" w:space="0" w:color="auto"/>
            </w:tcBorders>
          </w:tcPr>
          <w:p w14:paraId="0ADFE16B" w14:textId="77777777" w:rsidR="009C51AC" w:rsidRDefault="009C51AC" w:rsidP="009F0A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7785F" w14:textId="77777777" w:rsidR="009C51AC" w:rsidRPr="0073009A" w:rsidRDefault="004B14D3" w:rsidP="009F0A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009A">
              <w:fldChar w:fldCharType="begin"/>
            </w:r>
            <w:r w:rsidRPr="0073009A">
              <w:instrText xml:space="preserve"> DOCPROPERTY  Spec#  \* MERGEFORMAT </w:instrText>
            </w:r>
            <w:r w:rsidRPr="0073009A">
              <w:fldChar w:fldCharType="separate"/>
            </w:r>
            <w:r w:rsidR="009C51AC" w:rsidRPr="0073009A">
              <w:rPr>
                <w:b/>
                <w:noProof/>
                <w:sz w:val="28"/>
              </w:rPr>
              <w:t>38.306</w:t>
            </w:r>
            <w:r w:rsidRPr="0073009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31BEAF" w14:textId="77777777" w:rsidR="009C51AC" w:rsidRPr="0073009A" w:rsidRDefault="009C51AC" w:rsidP="009F0AA6">
            <w:pPr>
              <w:pStyle w:val="CRCoverPage"/>
              <w:spacing w:after="0"/>
              <w:jc w:val="center"/>
              <w:rPr>
                <w:noProof/>
              </w:rPr>
            </w:pPr>
            <w:r w:rsidRPr="007300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6D282D" w14:textId="0FE666D1" w:rsidR="009C51AC" w:rsidRPr="0073009A" w:rsidRDefault="004B14D3" w:rsidP="0073009A">
            <w:pPr>
              <w:pStyle w:val="CRCoverPage"/>
              <w:spacing w:after="0"/>
              <w:jc w:val="center"/>
              <w:rPr>
                <w:noProof/>
              </w:rPr>
            </w:pPr>
            <w:r w:rsidRPr="0073009A">
              <w:fldChar w:fldCharType="begin"/>
            </w:r>
            <w:r w:rsidRPr="0073009A">
              <w:instrText xml:space="preserve"> DOCPROPERTY  Cr#  \* MERGEFORMAT </w:instrText>
            </w:r>
            <w:r w:rsidRPr="0073009A">
              <w:fldChar w:fldCharType="separate"/>
            </w:r>
            <w:r w:rsidR="0073009A" w:rsidRPr="0073009A">
              <w:rPr>
                <w:b/>
                <w:noProof/>
                <w:sz w:val="28"/>
              </w:rPr>
              <w:t>1368</w:t>
            </w:r>
            <w:r w:rsidRPr="0073009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AB0FB4" w14:textId="77777777" w:rsidR="009C51AC" w:rsidRPr="0073009A" w:rsidRDefault="009C51AC" w:rsidP="009F0A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300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863F8F" w14:textId="77777777" w:rsidR="009C51AC" w:rsidRPr="0073009A" w:rsidRDefault="004B14D3" w:rsidP="009F0A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3009A">
              <w:fldChar w:fldCharType="begin"/>
            </w:r>
            <w:r w:rsidRPr="0073009A">
              <w:instrText xml:space="preserve"> DOCPROPERTY  Revision  \* MERGEFORMAT </w:instrText>
            </w:r>
            <w:r w:rsidRPr="0073009A">
              <w:fldChar w:fldCharType="separate"/>
            </w:r>
            <w:r w:rsidR="009C51AC" w:rsidRPr="0073009A">
              <w:rPr>
                <w:b/>
                <w:noProof/>
                <w:sz w:val="28"/>
              </w:rPr>
              <w:t>-</w:t>
            </w:r>
            <w:r w:rsidRPr="0073009A">
              <w:rPr>
                <w:b/>
                <w:noProof/>
                <w:sz w:val="28"/>
              </w:rPr>
              <w:fldChar w:fldCharType="end"/>
            </w:r>
            <w:r w:rsidR="009C51AC" w:rsidRPr="0073009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1429D" w14:textId="77777777" w:rsidR="009C51AC" w:rsidRPr="0073009A" w:rsidRDefault="009C51AC" w:rsidP="009F0A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300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A57001" w14:textId="3108F540" w:rsidR="009C51AC" w:rsidRPr="0073009A" w:rsidRDefault="009C51AC" w:rsidP="009F0A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3009A">
                <w:rPr>
                  <w:b/>
                  <w:noProof/>
                  <w:sz w:val="28"/>
                </w:rPr>
                <w:t>17.1</w:t>
              </w:r>
              <w:r w:rsidR="0073009A" w:rsidRPr="0073009A">
                <w:rPr>
                  <w:b/>
                  <w:noProof/>
                  <w:sz w:val="28"/>
                </w:rPr>
                <w:t>4</w:t>
              </w:r>
              <w:r w:rsidRPr="00730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C6B095" w14:textId="77777777" w:rsidR="009C51AC" w:rsidRDefault="009C51AC" w:rsidP="009F0AA6">
            <w:pPr>
              <w:pStyle w:val="CRCoverPage"/>
              <w:spacing w:after="0"/>
              <w:rPr>
                <w:noProof/>
              </w:rPr>
            </w:pPr>
          </w:p>
        </w:tc>
      </w:tr>
      <w:tr w:rsidR="009C51AC" w14:paraId="6310DDA1" w14:textId="77777777" w:rsidTr="009F0A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75B27" w14:textId="77777777" w:rsidR="009C51AC" w:rsidRDefault="009C51AC" w:rsidP="009F0AA6">
            <w:pPr>
              <w:pStyle w:val="CRCoverPage"/>
              <w:spacing w:after="0"/>
              <w:rPr>
                <w:noProof/>
              </w:rPr>
            </w:pPr>
          </w:p>
        </w:tc>
      </w:tr>
      <w:tr w:rsidR="009C51AC" w14:paraId="140A93AE" w14:textId="77777777" w:rsidTr="009F0A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34A00" w14:textId="77777777" w:rsidR="009C51AC" w:rsidRPr="00F25D98" w:rsidRDefault="009C51AC" w:rsidP="009F0A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fff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fff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fff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fff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51AC" w14:paraId="73EB0E49" w14:textId="77777777" w:rsidTr="009F0AA6">
        <w:tc>
          <w:tcPr>
            <w:tcW w:w="9641" w:type="dxa"/>
            <w:gridSpan w:val="9"/>
          </w:tcPr>
          <w:p w14:paraId="74D03E18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8FF232" w14:textId="77777777" w:rsidR="009C51AC" w:rsidRDefault="009C51AC" w:rsidP="009C51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51AC" w14:paraId="6DA7BDCA" w14:textId="77777777" w:rsidTr="009F0AA6">
        <w:tc>
          <w:tcPr>
            <w:tcW w:w="2835" w:type="dxa"/>
          </w:tcPr>
          <w:p w14:paraId="7C4B1C63" w14:textId="77777777" w:rsidR="009C51AC" w:rsidRDefault="009C51AC" w:rsidP="009F0A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8CF2F4" w14:textId="77777777" w:rsidR="009C51AC" w:rsidRDefault="009C51AC" w:rsidP="009F0A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1778D" w14:textId="77777777" w:rsidR="009C51AC" w:rsidRDefault="009C51AC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6407D6" w14:textId="77777777" w:rsidR="009C51AC" w:rsidRDefault="009C51AC" w:rsidP="009F0A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D4548" w14:textId="77777777" w:rsidR="009C51AC" w:rsidRDefault="009C51AC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8A7AFE4" w14:textId="77777777" w:rsidR="009C51AC" w:rsidRDefault="009C51AC" w:rsidP="009F0A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139918" w14:textId="77777777" w:rsidR="009C51AC" w:rsidRDefault="009C51AC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E4EA55" w14:textId="77777777" w:rsidR="009C51AC" w:rsidRDefault="009C51AC" w:rsidP="009F0A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EBD0E" w14:textId="77777777" w:rsidR="009C51AC" w:rsidRDefault="009C51AC" w:rsidP="009F0A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28EA50" w14:textId="77777777" w:rsidR="009C51AC" w:rsidRDefault="009C51AC" w:rsidP="009C51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51AC" w14:paraId="5F5ECA9F" w14:textId="77777777" w:rsidTr="009F0AA6">
        <w:tc>
          <w:tcPr>
            <w:tcW w:w="9640" w:type="dxa"/>
            <w:gridSpan w:val="11"/>
          </w:tcPr>
          <w:p w14:paraId="57B1E9AF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1AC" w14:paraId="4BE7C6F1" w14:textId="77777777" w:rsidTr="009F0A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900CC1" w14:textId="77777777" w:rsidR="009C51AC" w:rsidRDefault="009C51AC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61D87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UE capability for UE coarse location reporting</w:t>
            </w:r>
          </w:p>
        </w:tc>
      </w:tr>
      <w:tr w:rsidR="009C51AC" w14:paraId="7BF3FA04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15C7F1FB" w14:textId="77777777" w:rsidR="009C51AC" w:rsidRDefault="009C51AC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AE946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1AC" w14:paraId="24F4AADE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59CB789E" w14:textId="77777777" w:rsidR="009C51AC" w:rsidRDefault="009C51AC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DF2754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9C51AC" w14:paraId="7F960A21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594BC91C" w14:textId="77777777" w:rsidR="009C51AC" w:rsidRDefault="009C51AC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6F156E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C51AC" w14:paraId="56CB09EB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3A0F86C7" w14:textId="77777777" w:rsidR="009C51AC" w:rsidRDefault="009C51AC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264A0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1AC" w14:paraId="65FFCC30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46485443" w14:textId="77777777" w:rsidR="009C51AC" w:rsidRDefault="009C51AC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12655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C83EA7" w14:textId="77777777" w:rsidR="009C51AC" w:rsidRDefault="009C51AC" w:rsidP="009F0A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87A36" w14:textId="77777777" w:rsidR="009C51AC" w:rsidRDefault="009C51AC" w:rsidP="009F0A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1558E2" w14:textId="21908BFB" w:rsidR="009C51AC" w:rsidRDefault="009C51AC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</w:t>
            </w:r>
            <w:r w:rsidR="003A4CAE">
              <w:t>30</w:t>
            </w:r>
          </w:p>
        </w:tc>
      </w:tr>
      <w:tr w:rsidR="009C51AC" w14:paraId="16830104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21493178" w14:textId="77777777" w:rsidR="009C51AC" w:rsidRDefault="009C51AC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FB8EE1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50FC0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5A1391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D5AD8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1AC" w14:paraId="2A630E93" w14:textId="77777777" w:rsidTr="009F0A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CAA356" w14:textId="77777777" w:rsidR="009C51AC" w:rsidRDefault="009C51AC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E8EC84" w14:textId="77777777" w:rsidR="009C51AC" w:rsidRDefault="009C51AC" w:rsidP="009F0A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6485D" w14:textId="77777777" w:rsidR="009C51AC" w:rsidRDefault="009C51AC" w:rsidP="009F0A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D2EB67" w14:textId="77777777" w:rsidR="009C51AC" w:rsidRDefault="009C51AC" w:rsidP="009F0A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DC387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51AC" w14:paraId="66BC2EDB" w14:textId="77777777" w:rsidTr="009F0A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32F2E6" w14:textId="77777777" w:rsidR="009C51AC" w:rsidRDefault="009C51AC" w:rsidP="009F0A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9D1EB1" w14:textId="77777777" w:rsidR="009C51AC" w:rsidRDefault="009C51AC" w:rsidP="009F0A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AF74E5" w14:textId="77777777" w:rsidR="009C51AC" w:rsidRDefault="009C51AC" w:rsidP="009F0A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ff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245421" w14:textId="77777777" w:rsidR="009C51AC" w:rsidRPr="007C2097" w:rsidRDefault="009C51AC" w:rsidP="009F0A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C51AC" w14:paraId="06CA9187" w14:textId="77777777" w:rsidTr="009F0AA6">
        <w:tc>
          <w:tcPr>
            <w:tcW w:w="1843" w:type="dxa"/>
          </w:tcPr>
          <w:p w14:paraId="5C5E8297" w14:textId="77777777" w:rsidR="009C51AC" w:rsidRDefault="009C51AC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C4BE70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1AC" w14:paraId="4378F768" w14:textId="77777777" w:rsidTr="009F0A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D9C6B" w14:textId="77777777" w:rsidR="009C51AC" w:rsidRDefault="009C51AC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68D6F" w14:textId="77777777" w:rsidR="009C51AC" w:rsidRDefault="009C51AC" w:rsidP="009F0A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Rel-17, the UE coarse location reporting was introduced and the UE reports its </w:t>
            </w:r>
            <w:proofErr w:type="spellStart"/>
            <w:r w:rsidRPr="00EE6E73">
              <w:rPr>
                <w:i/>
                <w:iCs/>
              </w:rPr>
              <w:t>coarseLocationInfo</w:t>
            </w:r>
            <w:proofErr w:type="spellEnd"/>
            <w:r>
              <w:rPr>
                <w:noProof/>
                <w:lang w:eastAsia="zh-CN"/>
              </w:rPr>
              <w:t xml:space="preserve"> when UE receives the </w:t>
            </w:r>
            <w:proofErr w:type="spellStart"/>
            <w:r w:rsidRPr="00EE6E73">
              <w:rPr>
                <w:i/>
                <w:iCs/>
              </w:rPr>
              <w:t>coarseLocationRequest</w:t>
            </w:r>
            <w:proofErr w:type="spellEnd"/>
            <w:r w:rsidRPr="00227D8F">
              <w:t>.</w:t>
            </w:r>
          </w:p>
          <w:p w14:paraId="128CCFFE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two optios for UE to report its coarse location.</w:t>
            </w:r>
          </w:p>
          <w:p w14:paraId="3F13EFA2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ption 1: The UE coarse location is reported by the measurement reporting</w:t>
            </w:r>
          </w:p>
          <w:p w14:paraId="7ADCE1B4" w14:textId="77777777" w:rsidR="009C51AC" w:rsidRDefault="009C51AC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6CBBE04" w14:textId="77777777" w:rsidR="009C51AC" w:rsidRDefault="009C51AC" w:rsidP="009F0A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equest:</w:t>
            </w:r>
          </w:p>
          <w:p w14:paraId="51454A3D" w14:textId="77777777" w:rsidR="009C51AC" w:rsidRPr="00653887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proofErr w:type="spellStart"/>
            <w:proofErr w:type="gramStart"/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>EventTriggerConfig</w:t>
            </w:r>
            <w:proofErr w:type="spellEnd"/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 xml:space="preserve"> ::=</w:t>
            </w:r>
            <w:proofErr w:type="gramEnd"/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   </w:t>
            </w:r>
            <w:r w:rsidRPr="00653887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SEQUENCE</w:t>
            </w:r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 xml:space="preserve"> {</w:t>
            </w:r>
          </w:p>
          <w:p w14:paraId="6A3DD522" w14:textId="77777777" w:rsidR="009C51AC" w:rsidRPr="00653887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[[</w:t>
            </w:r>
          </w:p>
          <w:p w14:paraId="6126646C" w14:textId="77777777" w:rsidR="009C51AC" w:rsidRPr="00653887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</w:pPr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r w:rsidRPr="00653887">
              <w:rPr>
                <w:rFonts w:ascii="Courier New" w:hAnsi="Courier New"/>
                <w:sz w:val="11"/>
                <w:szCs w:val="15"/>
                <w:highlight w:val="green"/>
                <w:lang w:eastAsia="en-GB"/>
              </w:rPr>
              <w:t>coarseLocationRequest-r17</w:t>
            </w:r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</w:t>
            </w:r>
            <w:r w:rsidRPr="00653887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ENUMERATED</w:t>
            </w:r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 xml:space="preserve"> {</w:t>
            </w:r>
            <w:proofErr w:type="gramStart"/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 xml:space="preserve">true}   </w:t>
            </w:r>
            <w:proofErr w:type="gramEnd"/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                        </w:t>
            </w:r>
            <w:r w:rsidRPr="00653887">
              <w:rPr>
                <w:rFonts w:ascii="Courier New" w:hAnsi="Courier New"/>
                <w:color w:val="993366"/>
                <w:sz w:val="11"/>
                <w:szCs w:val="15"/>
                <w:highlight w:val="green"/>
                <w:lang w:eastAsia="en-GB"/>
              </w:rPr>
              <w:t>OPTIONAL</w:t>
            </w:r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 xml:space="preserve">,   </w:t>
            </w:r>
            <w:r w:rsidRPr="00653887"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  <w:t>-- Need R</w:t>
            </w:r>
          </w:p>
          <w:p w14:paraId="18E772BB" w14:textId="77777777" w:rsidR="009C51AC" w:rsidRPr="00653887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</w:pPr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reportQuantityRelay-r17                     SL-MeasReportQuantity-r16                                      </w:t>
            </w:r>
            <w:r w:rsidRPr="00653887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OPTIONAL</w:t>
            </w:r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r w:rsidRPr="00653887"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  <w:t>-- Need R</w:t>
            </w:r>
          </w:p>
          <w:p w14:paraId="02292E34" w14:textId="77777777" w:rsidR="009C51AC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27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>]],</w:t>
            </w:r>
          </w:p>
          <w:p w14:paraId="00DE3233" w14:textId="77777777" w:rsidR="009C51AC" w:rsidRPr="00653887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>}</w:t>
            </w:r>
          </w:p>
          <w:p w14:paraId="67386F92" w14:textId="77777777" w:rsidR="009C51AC" w:rsidRDefault="009C51AC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B1D28D8" w14:textId="77777777" w:rsidR="009C51AC" w:rsidRPr="008E305A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proofErr w:type="spellStart"/>
            <w:proofErr w:type="gramStart"/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>PeriodicalReportConfig</w:t>
            </w:r>
            <w:proofErr w:type="spellEnd"/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 ::=</w:t>
            </w:r>
            <w:proofErr w:type="gramEnd"/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</w:t>
            </w:r>
            <w:r w:rsidRPr="008E305A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SEQUENCE</w:t>
            </w:r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 {</w:t>
            </w:r>
          </w:p>
          <w:p w14:paraId="28B4DA62" w14:textId="77777777" w:rsidR="009C51AC" w:rsidRPr="008E305A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[[</w:t>
            </w:r>
          </w:p>
          <w:p w14:paraId="3D2ABB71" w14:textId="77777777" w:rsidR="009C51AC" w:rsidRPr="008E305A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</w:pPr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ul-ExcessDelayConfig-r17                    </w:t>
            </w:r>
            <w:proofErr w:type="spellStart"/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>SetupRelease</w:t>
            </w:r>
            <w:proofErr w:type="spellEnd"/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 </w:t>
            </w:r>
            <w:proofErr w:type="gramStart"/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>{ UL</w:t>
            </w:r>
            <w:proofErr w:type="gramEnd"/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-ExcessDelayConfig-r17 }                      </w:t>
            </w:r>
            <w:r w:rsidRPr="008E305A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OPTIONAL</w:t>
            </w:r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,   </w:t>
            </w:r>
            <w:r w:rsidRPr="008E305A"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  <w:t>-- Need M</w:t>
            </w:r>
          </w:p>
          <w:p w14:paraId="2B65AFB9" w14:textId="77777777" w:rsidR="009C51AC" w:rsidRPr="008E305A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</w:pPr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r w:rsidRPr="008E305A">
              <w:rPr>
                <w:rFonts w:ascii="Courier New" w:hAnsi="Courier New"/>
                <w:sz w:val="11"/>
                <w:szCs w:val="15"/>
                <w:highlight w:val="green"/>
                <w:lang w:eastAsia="en-GB"/>
              </w:rPr>
              <w:t>coarseLocationRequest-r17</w:t>
            </w:r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</w:t>
            </w:r>
            <w:r w:rsidRPr="008E305A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ENUMERATED</w:t>
            </w:r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 {</w:t>
            </w:r>
            <w:proofErr w:type="gramStart"/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true}   </w:t>
            </w:r>
            <w:proofErr w:type="gramEnd"/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                        </w:t>
            </w:r>
            <w:r w:rsidRPr="008E305A">
              <w:rPr>
                <w:rFonts w:ascii="Courier New" w:hAnsi="Courier New"/>
                <w:color w:val="993366"/>
                <w:sz w:val="11"/>
                <w:szCs w:val="15"/>
                <w:highlight w:val="green"/>
                <w:lang w:eastAsia="en-GB"/>
              </w:rPr>
              <w:t>OPTIONAL</w:t>
            </w:r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,   </w:t>
            </w:r>
            <w:r w:rsidRPr="008E305A"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  <w:t>-- Need R</w:t>
            </w:r>
          </w:p>
          <w:p w14:paraId="77132598" w14:textId="77777777" w:rsidR="009C51AC" w:rsidRPr="008E305A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</w:pPr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reportQuantityRelay-r17                     SL-MeasReportQuantity-r16                                      </w:t>
            </w:r>
            <w:r w:rsidRPr="008E305A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OPTIONAL</w:t>
            </w:r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r w:rsidRPr="008E305A"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  <w:t>-- Need R</w:t>
            </w:r>
          </w:p>
          <w:p w14:paraId="34962CCF" w14:textId="77777777" w:rsidR="009C51AC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27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8E305A">
              <w:rPr>
                <w:rFonts w:ascii="Courier New" w:hAnsi="Courier New"/>
                <w:sz w:val="11"/>
                <w:szCs w:val="15"/>
                <w:lang w:eastAsia="en-GB"/>
              </w:rPr>
              <w:t>]]</w:t>
            </w:r>
          </w:p>
          <w:p w14:paraId="0041CCF5" w14:textId="77777777" w:rsidR="009C51AC" w:rsidRPr="008E305A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653887">
              <w:rPr>
                <w:rFonts w:ascii="Courier New" w:hAnsi="Courier New"/>
                <w:sz w:val="11"/>
                <w:szCs w:val="15"/>
                <w:lang w:eastAsia="en-GB"/>
              </w:rPr>
              <w:t>}</w:t>
            </w:r>
          </w:p>
          <w:p w14:paraId="7760789D" w14:textId="77777777" w:rsidR="009C51AC" w:rsidRDefault="009C51AC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002648" w14:textId="77777777" w:rsidR="009C51AC" w:rsidRDefault="009C51AC" w:rsidP="009F0A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eport:</w:t>
            </w:r>
          </w:p>
          <w:p w14:paraId="5FC97B23" w14:textId="77777777" w:rsidR="009C51AC" w:rsidRPr="00C84DD2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proofErr w:type="spellStart"/>
            <w:proofErr w:type="gramStart"/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>MeasResults</w:t>
            </w:r>
            <w:proofErr w:type="spellEnd"/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::=</w:t>
            </w:r>
            <w:proofErr w:type="gramEnd"/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      </w:t>
            </w:r>
            <w:r w:rsidRPr="00C84DD2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SEQUENCE</w:t>
            </w: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{</w:t>
            </w:r>
          </w:p>
          <w:p w14:paraId="4F85C588" w14:textId="77777777" w:rsidR="009C51AC" w:rsidRPr="00C84DD2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Batang" w:hAnsi="Courier New"/>
                <w:sz w:val="11"/>
                <w:szCs w:val="15"/>
                <w:lang w:eastAsia="en-GB"/>
              </w:rPr>
            </w:pP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r w:rsidRPr="00C84DD2">
              <w:rPr>
                <w:rFonts w:ascii="Courier New" w:eastAsia="Batang" w:hAnsi="Courier New"/>
                <w:sz w:val="11"/>
                <w:szCs w:val="15"/>
                <w:lang w:eastAsia="en-GB"/>
              </w:rPr>
              <w:t>[[</w:t>
            </w:r>
          </w:p>
          <w:p w14:paraId="59F7C7C0" w14:textId="77777777" w:rsidR="009C51AC" w:rsidRPr="00C84DD2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Batang" w:hAnsi="Courier New"/>
                <w:sz w:val="11"/>
                <w:szCs w:val="15"/>
                <w:lang w:eastAsia="en-GB"/>
              </w:rPr>
            </w:pP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r w:rsidRPr="00C84DD2">
              <w:rPr>
                <w:rFonts w:ascii="Courier New" w:eastAsia="Batang" w:hAnsi="Courier New"/>
                <w:sz w:val="11"/>
                <w:szCs w:val="15"/>
                <w:lang w:eastAsia="en-GB"/>
              </w:rPr>
              <w:t>measResultRxTxTimeDiff-r17</w:t>
            </w: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</w:t>
            </w:r>
            <w:proofErr w:type="spellStart"/>
            <w:r w:rsidRPr="00C84DD2">
              <w:rPr>
                <w:rFonts w:ascii="Courier New" w:eastAsia="Batang" w:hAnsi="Courier New"/>
                <w:sz w:val="11"/>
                <w:szCs w:val="15"/>
                <w:lang w:eastAsia="en-GB"/>
              </w:rPr>
              <w:t>MeasResultRxTxTimeDiff-r17</w:t>
            </w:r>
            <w:proofErr w:type="spellEnd"/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                               </w:t>
            </w:r>
            <w:r w:rsidRPr="00C84DD2">
              <w:rPr>
                <w:rFonts w:ascii="Courier New" w:eastAsia="Batang" w:hAnsi="Courier New"/>
                <w:color w:val="993366"/>
                <w:sz w:val="11"/>
                <w:szCs w:val="15"/>
                <w:lang w:eastAsia="en-GB"/>
              </w:rPr>
              <w:t>OPTIONAL</w:t>
            </w:r>
            <w:r w:rsidRPr="00C84DD2">
              <w:rPr>
                <w:rFonts w:ascii="Courier New" w:eastAsia="Batang" w:hAnsi="Courier New"/>
                <w:sz w:val="11"/>
                <w:szCs w:val="15"/>
                <w:lang w:eastAsia="en-GB"/>
              </w:rPr>
              <w:t>,</w:t>
            </w:r>
          </w:p>
          <w:p w14:paraId="11B6E652" w14:textId="77777777" w:rsidR="009C51AC" w:rsidRPr="00C84DD2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Batang" w:hAnsi="Courier New"/>
                <w:sz w:val="11"/>
                <w:szCs w:val="15"/>
                <w:lang w:eastAsia="en-GB"/>
              </w:rPr>
            </w:pP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sl-MeasResultServingRelay-r17           </w:t>
            </w:r>
            <w:r w:rsidRPr="00C84DD2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OCTET</w:t>
            </w: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</w:t>
            </w:r>
            <w:r w:rsidRPr="00C84DD2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STRING</w:t>
            </w: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                                             </w:t>
            </w:r>
            <w:r w:rsidRPr="00C84DD2">
              <w:rPr>
                <w:rFonts w:ascii="Courier New" w:eastAsia="Batang" w:hAnsi="Courier New"/>
                <w:color w:val="993366"/>
                <w:sz w:val="11"/>
                <w:szCs w:val="15"/>
                <w:lang w:eastAsia="en-GB"/>
              </w:rPr>
              <w:t>OPTIONAL</w:t>
            </w:r>
            <w:r w:rsidRPr="00C84DD2">
              <w:rPr>
                <w:rFonts w:ascii="Courier New" w:eastAsia="Batang" w:hAnsi="Courier New"/>
                <w:sz w:val="11"/>
                <w:szCs w:val="15"/>
                <w:lang w:eastAsia="en-GB"/>
              </w:rPr>
              <w:t>,</w:t>
            </w:r>
          </w:p>
          <w:p w14:paraId="30AE9BE6" w14:textId="77777777" w:rsidR="009C51AC" w:rsidRPr="00C84DD2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</w:pP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                                                                      </w:t>
            </w:r>
            <w:r w:rsidRPr="00C84DD2">
              <w:rPr>
                <w:rFonts w:ascii="Courier New" w:eastAsia="Batang" w:hAnsi="Courier New"/>
                <w:sz w:val="11"/>
                <w:szCs w:val="15"/>
                <w:lang w:eastAsia="en-GB"/>
              </w:rPr>
              <w:t xml:space="preserve"> </w:t>
            </w:r>
            <w:r w:rsidRPr="00C84DD2">
              <w:rPr>
                <w:rFonts w:ascii="Courier New" w:eastAsia="Batang" w:hAnsi="Courier New"/>
                <w:color w:val="808080"/>
                <w:sz w:val="11"/>
                <w:szCs w:val="15"/>
                <w:lang w:eastAsia="en-GB"/>
              </w:rPr>
              <w:t xml:space="preserve">-- </w:t>
            </w:r>
            <w:r w:rsidRPr="00C84DD2"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  <w:t>Contains PC5 SL-MeasResultRelay-r17</w:t>
            </w:r>
          </w:p>
          <w:p w14:paraId="359FA4AA" w14:textId="77777777" w:rsidR="009C51AC" w:rsidRPr="00C84DD2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等线" w:hAnsi="Courier New"/>
                <w:sz w:val="11"/>
                <w:szCs w:val="15"/>
                <w:lang w:eastAsia="en-GB"/>
              </w:rPr>
            </w:pP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r w:rsidRPr="00C84DD2">
              <w:rPr>
                <w:rFonts w:ascii="Courier New" w:eastAsia="Batang" w:hAnsi="Courier New"/>
                <w:sz w:val="11"/>
                <w:szCs w:val="15"/>
                <w:lang w:eastAsia="en-GB"/>
              </w:rPr>
              <w:t>ul-PDCP-ExcessDelayResultList-r17</w:t>
            </w: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</w:t>
            </w:r>
            <w:proofErr w:type="spellStart"/>
            <w:r w:rsidRPr="00C84DD2">
              <w:rPr>
                <w:rFonts w:ascii="Courier New" w:eastAsia="Batang" w:hAnsi="Courier New"/>
                <w:sz w:val="11"/>
                <w:szCs w:val="15"/>
                <w:lang w:eastAsia="en-GB"/>
              </w:rPr>
              <w:t>UL-PDCP-ExcessDelayResultList-r17</w:t>
            </w:r>
            <w:proofErr w:type="spellEnd"/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                        </w:t>
            </w:r>
            <w:r w:rsidRPr="00C84DD2">
              <w:rPr>
                <w:rFonts w:ascii="Courier New" w:eastAsia="Batang" w:hAnsi="Courier New"/>
                <w:color w:val="993366"/>
                <w:sz w:val="11"/>
                <w:szCs w:val="15"/>
                <w:lang w:eastAsia="en-GB"/>
              </w:rPr>
              <w:t>OPTIONAL</w:t>
            </w:r>
            <w:r w:rsidRPr="00C84DD2">
              <w:rPr>
                <w:rFonts w:ascii="Courier New" w:eastAsia="Batang" w:hAnsi="Courier New"/>
                <w:sz w:val="11"/>
                <w:szCs w:val="15"/>
                <w:lang w:eastAsia="en-GB"/>
              </w:rPr>
              <w:t>,</w:t>
            </w:r>
          </w:p>
          <w:p w14:paraId="487CECFE" w14:textId="77777777" w:rsidR="009C51AC" w:rsidRPr="00C84DD2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r w:rsidRPr="00C84DD2">
              <w:rPr>
                <w:rFonts w:ascii="Courier New" w:hAnsi="Courier New"/>
                <w:sz w:val="11"/>
                <w:szCs w:val="15"/>
                <w:highlight w:val="green"/>
                <w:lang w:eastAsia="en-GB"/>
              </w:rPr>
              <w:t>coarseLocationInfo-r17</w:t>
            </w: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</w:t>
            </w:r>
            <w:r w:rsidRPr="00C84DD2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OCTET</w:t>
            </w: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</w:t>
            </w:r>
            <w:r w:rsidRPr="00C84DD2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STRING</w:t>
            </w: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                                             </w:t>
            </w:r>
            <w:r w:rsidRPr="00C84DD2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OPTIONAL</w:t>
            </w:r>
          </w:p>
          <w:p w14:paraId="7B9CA0F0" w14:textId="77777777" w:rsidR="009C51AC" w:rsidRPr="00C84DD2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Batang" w:hAnsi="Courier New"/>
                <w:sz w:val="11"/>
                <w:szCs w:val="15"/>
                <w:lang w:eastAsia="en-GB"/>
              </w:rPr>
            </w:pP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r w:rsidRPr="00C84DD2">
              <w:rPr>
                <w:rFonts w:ascii="Courier New" w:eastAsia="Batang" w:hAnsi="Courier New"/>
                <w:sz w:val="11"/>
                <w:szCs w:val="15"/>
                <w:lang w:eastAsia="en-GB"/>
              </w:rPr>
              <w:t>]],</w:t>
            </w:r>
          </w:p>
          <w:p w14:paraId="42D72121" w14:textId="77777777" w:rsidR="009C51AC" w:rsidRPr="00C84DD2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C84DD2">
              <w:rPr>
                <w:rFonts w:ascii="Courier New" w:hAnsi="Courier New"/>
                <w:sz w:val="11"/>
                <w:szCs w:val="15"/>
                <w:lang w:eastAsia="en-GB"/>
              </w:rPr>
              <w:t>}</w:t>
            </w:r>
          </w:p>
          <w:p w14:paraId="521ED843" w14:textId="77777777" w:rsidR="009C51AC" w:rsidRDefault="009C51AC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45B640D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2: The UE coarse location is reported by the UE information procedure</w:t>
            </w:r>
          </w:p>
          <w:p w14:paraId="4119F4CE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D15183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</w:t>
            </w:r>
            <w:r>
              <w:rPr>
                <w:noProof/>
                <w:lang w:eastAsia="zh-CN"/>
              </w:rPr>
              <w:t>equest:</w:t>
            </w:r>
          </w:p>
          <w:p w14:paraId="4830DDCA" w14:textId="77777777" w:rsidR="009C51AC" w:rsidRPr="00802D83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UEInformationRequest-v1700-</w:t>
            </w:r>
            <w:proofErr w:type="gramStart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IEs ::=</w:t>
            </w:r>
            <w:proofErr w:type="gramEnd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SEQUENCE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{</w:t>
            </w:r>
          </w:p>
          <w:p w14:paraId="15B96800" w14:textId="77777777" w:rsidR="009C51AC" w:rsidRPr="00802D83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</w:pP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successHO-ReportReq-r17         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ENUMERATED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{</w:t>
            </w:r>
            <w:proofErr w:type="gramStart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true}   </w:t>
            </w:r>
            <w:proofErr w:type="gramEnd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 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OPTIONAL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, </w:t>
            </w:r>
            <w:r w:rsidRPr="00802D83"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  <w:t>-- Need N</w:t>
            </w:r>
          </w:p>
          <w:p w14:paraId="04D784C5" w14:textId="77777777" w:rsidR="009C51AC" w:rsidRPr="00802D83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</w:pP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r w:rsidRPr="00802D83">
              <w:rPr>
                <w:rFonts w:ascii="Courier New" w:hAnsi="Courier New"/>
                <w:sz w:val="11"/>
                <w:szCs w:val="15"/>
                <w:highlight w:val="green"/>
                <w:lang w:eastAsia="en-GB"/>
              </w:rPr>
              <w:t>coarseLocationRequest-r17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ENUMERATED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{</w:t>
            </w:r>
            <w:proofErr w:type="gramStart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true}   </w:t>
            </w:r>
            <w:proofErr w:type="gramEnd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 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highlight w:val="green"/>
                <w:lang w:eastAsia="en-GB"/>
              </w:rPr>
              <w:t>OPTIONAL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, </w:t>
            </w:r>
            <w:r w:rsidRPr="00802D83">
              <w:rPr>
                <w:rFonts w:ascii="Courier New" w:hAnsi="Courier New"/>
                <w:color w:val="808080"/>
                <w:sz w:val="11"/>
                <w:szCs w:val="15"/>
                <w:lang w:eastAsia="en-GB"/>
              </w:rPr>
              <w:t>-- Need N</w:t>
            </w:r>
          </w:p>
          <w:p w14:paraId="5B0D38F4" w14:textId="77777777" w:rsidR="009C51AC" w:rsidRPr="00802D83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proofErr w:type="spellStart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nonCriticalExtension</w:t>
            </w:r>
            <w:proofErr w:type="spellEnd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UEInformationRequest-v1800-IEs          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OPTIONAL</w:t>
            </w:r>
          </w:p>
          <w:p w14:paraId="254EDC1B" w14:textId="77777777" w:rsidR="009C51AC" w:rsidRPr="00802D83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}</w:t>
            </w:r>
          </w:p>
          <w:p w14:paraId="5D5ECE20" w14:textId="77777777" w:rsidR="009C51AC" w:rsidRDefault="009C51AC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16850F" w14:textId="77777777" w:rsidR="009C51AC" w:rsidRDefault="009C51AC" w:rsidP="009F0A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Report:</w:t>
            </w:r>
          </w:p>
          <w:p w14:paraId="0FFB455A" w14:textId="77777777" w:rsidR="009C51AC" w:rsidRPr="00802D83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UEInformationResponse-v1700-</w:t>
            </w:r>
            <w:proofErr w:type="gramStart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IEs ::=</w:t>
            </w:r>
            <w:proofErr w:type="gramEnd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SEQUENCE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{</w:t>
            </w:r>
          </w:p>
          <w:p w14:paraId="35A04A50" w14:textId="77777777" w:rsidR="009C51AC" w:rsidRPr="00802D83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successHO-Report-r17                 </w:t>
            </w:r>
            <w:proofErr w:type="spellStart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SuccessHO-Report-r17</w:t>
            </w:r>
            <w:proofErr w:type="spellEnd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OPTIONAL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,</w:t>
            </w:r>
          </w:p>
          <w:p w14:paraId="614FB6E0" w14:textId="77777777" w:rsidR="009C51AC" w:rsidRPr="00802D83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connEstFailReportList-r17            </w:t>
            </w:r>
            <w:proofErr w:type="spellStart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ConnEstFailReportList-r17</w:t>
            </w:r>
            <w:proofErr w:type="spellEnd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OPTIONAL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,</w:t>
            </w:r>
          </w:p>
          <w:p w14:paraId="4A27AB15" w14:textId="77777777" w:rsidR="009C51AC" w:rsidRPr="00802D83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r w:rsidRPr="00802D83">
              <w:rPr>
                <w:rFonts w:ascii="Courier New" w:hAnsi="Courier New"/>
                <w:sz w:val="11"/>
                <w:szCs w:val="15"/>
                <w:highlight w:val="green"/>
                <w:lang w:eastAsia="en-GB"/>
              </w:rPr>
              <w:t>coarseLocationInfo-r17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OCTET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STRING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      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OPTIONAL</w:t>
            </w: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,</w:t>
            </w:r>
          </w:p>
          <w:p w14:paraId="6EDB1A32" w14:textId="77777777" w:rsidR="009C51AC" w:rsidRPr="00802D83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</w:t>
            </w:r>
            <w:proofErr w:type="spellStart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nonCriticalExtension</w:t>
            </w:r>
            <w:proofErr w:type="spellEnd"/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 xml:space="preserve">                 UEInformationResponse-v1800-IEs     </w:t>
            </w:r>
            <w:r w:rsidRPr="00802D83">
              <w:rPr>
                <w:rFonts w:ascii="Courier New" w:hAnsi="Courier New"/>
                <w:color w:val="993366"/>
                <w:sz w:val="11"/>
                <w:szCs w:val="15"/>
                <w:lang w:eastAsia="en-GB"/>
              </w:rPr>
              <w:t>OPTIONAL</w:t>
            </w:r>
          </w:p>
          <w:p w14:paraId="6688DAA3" w14:textId="77777777" w:rsidR="009C51AC" w:rsidRPr="00802D83" w:rsidRDefault="009C51AC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1"/>
                <w:szCs w:val="15"/>
                <w:lang w:eastAsia="en-GB"/>
              </w:rPr>
            </w:pPr>
            <w:r w:rsidRPr="00802D83">
              <w:rPr>
                <w:rFonts w:ascii="Courier New" w:hAnsi="Courier New"/>
                <w:sz w:val="11"/>
                <w:szCs w:val="15"/>
                <w:lang w:eastAsia="en-GB"/>
              </w:rPr>
              <w:t>}</w:t>
            </w:r>
          </w:p>
          <w:p w14:paraId="2B387D67" w14:textId="77777777" w:rsidR="009C51AC" w:rsidRDefault="009C51AC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2F9842" w14:textId="77777777" w:rsidR="009C51AC" w:rsidRDefault="009C51AC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9F0EC87" w14:textId="420B86B6" w:rsidR="009C51AC" w:rsidRDefault="009C51AC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the UE coarse location reporting is an optional feature, but the UE capability for this optional feature is </w:t>
            </w:r>
            <w:r w:rsidR="003A4CAE">
              <w:rPr>
                <w:noProof/>
                <w:lang w:eastAsia="zh-CN"/>
              </w:rPr>
              <w:t>missing</w:t>
            </w:r>
            <w:r>
              <w:rPr>
                <w:noProof/>
                <w:lang w:eastAsia="zh-CN"/>
              </w:rPr>
              <w:t>.</w:t>
            </w:r>
          </w:p>
          <w:p w14:paraId="7AAEB4A1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549088" w14:textId="77777777" w:rsidR="009C51AC" w:rsidRPr="00442630" w:rsidRDefault="009C51AC" w:rsidP="009F0AA6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442630">
              <w:rPr>
                <w:rFonts w:ascii="Arial" w:eastAsia="宋体" w:hAnsi="Arial"/>
                <w:b/>
                <w:lang w:eastAsia="zh-CN"/>
              </w:rPr>
              <w:t>I</w:t>
            </w:r>
            <w:r w:rsidRPr="00442630">
              <w:rPr>
                <w:rFonts w:ascii="Arial" w:eastAsia="宋体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宋体" w:hAnsi="Arial" w:cs="Arial" w:hint="eastAsia"/>
                <w:b/>
                <w:lang w:eastAsia="en-US"/>
              </w:rPr>
              <w:t>analysis</w:t>
            </w:r>
          </w:p>
          <w:p w14:paraId="1639779E" w14:textId="77777777" w:rsidR="009C51AC" w:rsidRDefault="009C51AC" w:rsidP="009F0AA6">
            <w:pPr>
              <w:pStyle w:val="CRCoverPage"/>
              <w:spacing w:after="0"/>
              <w:rPr>
                <w:rFonts w:eastAsia="等线"/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35AEA371" w14:textId="77777777" w:rsidR="009C51AC" w:rsidRDefault="009C51AC" w:rsidP="009F0AA6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63216A">
              <w:rPr>
                <w:rFonts w:eastAsia="等线"/>
                <w:noProof/>
                <w:lang w:eastAsia="zh-CN"/>
              </w:rPr>
              <w:t>NR SA</w:t>
            </w:r>
          </w:p>
          <w:p w14:paraId="07C104FD" w14:textId="77777777" w:rsidR="009C51AC" w:rsidRPr="0063216A" w:rsidRDefault="009C51AC" w:rsidP="009F0AA6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12E916B5" w14:textId="77777777" w:rsidR="009C51AC" w:rsidRPr="00054E34" w:rsidRDefault="009C51AC" w:rsidP="009F0AA6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1318EB75" w14:textId="77777777" w:rsidR="009C51AC" w:rsidRPr="00054E34" w:rsidRDefault="009C51AC" w:rsidP="009F0AA6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3E0DA8D8" w14:textId="77777777" w:rsidR="009C51AC" w:rsidRDefault="009C51AC" w:rsidP="009F0AA6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UE coarse location reporting</w:t>
            </w:r>
          </w:p>
          <w:p w14:paraId="2D1328EE" w14:textId="77777777" w:rsidR="009C51AC" w:rsidRDefault="009C51AC" w:rsidP="009F0AA6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31610B8" w14:textId="77777777" w:rsidR="009C51AC" w:rsidRPr="00F3282D" w:rsidRDefault="009C51AC" w:rsidP="009F0AA6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108C5004" w14:textId="77777777" w:rsidR="009C51AC" w:rsidRPr="007C58A9" w:rsidRDefault="009C51AC" w:rsidP="009C51AC">
            <w:pPr>
              <w:numPr>
                <w:ilvl w:val="0"/>
                <w:numId w:val="4"/>
              </w:numPr>
              <w:spacing w:after="0" w:line="259" w:lineRule="auto"/>
              <w:rPr>
                <w:rFonts w:ascii="Arial" w:eastAsia="宋体" w:hAnsi="Arial"/>
              </w:rPr>
            </w:pPr>
            <w:r w:rsidRPr="007C58A9">
              <w:rPr>
                <w:rFonts w:ascii="Arial" w:eastAsia="MS Mincho" w:hAnsi="Arial"/>
                <w:lang w:val="sv-SE"/>
              </w:rPr>
              <w:t xml:space="preserve">If the UE is implemented according to the CR and the network is not, the </w:t>
            </w:r>
            <w:r>
              <w:rPr>
                <w:rFonts w:ascii="Arial" w:eastAsia="MS Mincho" w:hAnsi="Arial"/>
                <w:lang w:val="sv-SE"/>
              </w:rPr>
              <w:t xml:space="preserve">failure may happen if the network configures </w:t>
            </w:r>
            <w:proofErr w:type="spellStart"/>
            <w:r w:rsidRPr="00EE6E73">
              <w:rPr>
                <w:i/>
                <w:iCs/>
              </w:rPr>
              <w:t>coarseLocationRequest</w:t>
            </w:r>
            <w:proofErr w:type="spellEnd"/>
            <w:r>
              <w:rPr>
                <w:rFonts w:ascii="Arial" w:eastAsia="MS Mincho" w:hAnsi="Arial"/>
                <w:lang w:val="sv-SE"/>
              </w:rPr>
              <w:t xml:space="preserve"> and the UE does not support the feature</w:t>
            </w:r>
            <w:r w:rsidRPr="007C58A9">
              <w:rPr>
                <w:rFonts w:ascii="Arial" w:eastAsia="MS Mincho" w:hAnsi="Arial"/>
                <w:lang w:val="sv-SE"/>
              </w:rPr>
              <w:t xml:space="preserve">.  </w:t>
            </w:r>
          </w:p>
          <w:p w14:paraId="71E675E1" w14:textId="77777777" w:rsidR="009C51AC" w:rsidRPr="007C58A9" w:rsidRDefault="009C51AC" w:rsidP="009C51AC">
            <w:pPr>
              <w:numPr>
                <w:ilvl w:val="0"/>
                <w:numId w:val="4"/>
              </w:numPr>
              <w:spacing w:after="0" w:line="259" w:lineRule="auto"/>
              <w:rPr>
                <w:rFonts w:ascii="Arial" w:eastAsia="宋体" w:hAnsi="Arial"/>
              </w:rPr>
            </w:pPr>
            <w:r w:rsidRPr="007C58A9">
              <w:rPr>
                <w:rFonts w:ascii="Arial" w:eastAsia="MS Mincho" w:hAnsi="Arial"/>
                <w:lang w:val="sv-SE"/>
              </w:rPr>
              <w:t>If the network is implemented according to the CR and the UE is not, there is no inter-operability issue.</w:t>
            </w:r>
          </w:p>
          <w:p w14:paraId="31451D12" w14:textId="77777777" w:rsidR="009C51AC" w:rsidRDefault="009C51AC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9C51AC" w14:paraId="43F41D63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82FA5" w14:textId="77777777" w:rsidR="009C51AC" w:rsidRDefault="009C51AC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87EC5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1AC" w14:paraId="3AFDB0F0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8464B" w14:textId="77777777" w:rsidR="009C51AC" w:rsidRDefault="009C51AC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D713B" w14:textId="4F3BDA18" w:rsidR="009C51AC" w:rsidRDefault="009C51AC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new </w:t>
            </w:r>
            <w:r w:rsidR="00A65A74">
              <w:rPr>
                <w:noProof/>
                <w:lang w:eastAsia="zh-CN"/>
              </w:rPr>
              <w:t xml:space="preserve">per </w:t>
            </w:r>
            <w:r>
              <w:rPr>
                <w:noProof/>
                <w:lang w:eastAsia="zh-CN"/>
              </w:rPr>
              <w:t>UE capability with signalling to indicate wether the UE supports the coarse location reporting.</w:t>
            </w:r>
          </w:p>
        </w:tc>
      </w:tr>
      <w:tr w:rsidR="009C51AC" w14:paraId="0A6ADEE1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9AC1F" w14:textId="77777777" w:rsidR="009C51AC" w:rsidRDefault="009C51AC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CFF4C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1AC" w14:paraId="2723E197" w14:textId="77777777" w:rsidTr="009F0A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F5102A" w14:textId="77777777" w:rsidR="009C51AC" w:rsidRDefault="009C51AC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9FE77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UE capability for the UE coarse location is missing and </w:t>
            </w:r>
            <w:r w:rsidRPr="007C58A9">
              <w:rPr>
                <w:rFonts w:eastAsia="MS Mincho"/>
                <w:lang w:val="sv-SE"/>
              </w:rPr>
              <w:t xml:space="preserve">the </w:t>
            </w:r>
            <w:r>
              <w:rPr>
                <w:rFonts w:eastAsia="MS Mincho"/>
                <w:lang w:val="sv-SE"/>
              </w:rPr>
              <w:t xml:space="preserve">failure may happen if the network configures </w:t>
            </w:r>
            <w:proofErr w:type="spellStart"/>
            <w:r w:rsidRPr="00EE6E73">
              <w:rPr>
                <w:i/>
                <w:iCs/>
              </w:rPr>
              <w:t>coarseLocationRequest</w:t>
            </w:r>
            <w:proofErr w:type="spellEnd"/>
            <w:r>
              <w:rPr>
                <w:rFonts w:eastAsia="MS Mincho"/>
                <w:lang w:val="sv-SE"/>
              </w:rPr>
              <w:t xml:space="preserve"> and the UE does not support the coarse location reporting.</w:t>
            </w:r>
          </w:p>
        </w:tc>
      </w:tr>
      <w:tr w:rsidR="009C51AC" w14:paraId="2DABA03C" w14:textId="77777777" w:rsidTr="009F0AA6">
        <w:tc>
          <w:tcPr>
            <w:tcW w:w="2694" w:type="dxa"/>
            <w:gridSpan w:val="2"/>
          </w:tcPr>
          <w:p w14:paraId="269226D6" w14:textId="77777777" w:rsidR="009C51AC" w:rsidRDefault="009C51AC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E8B66F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1AC" w14:paraId="5EBB6ED8" w14:textId="77777777" w:rsidTr="009F0A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2EE475" w14:textId="77777777" w:rsidR="009C51AC" w:rsidRDefault="009C51AC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F1AFF" w14:textId="0769FF74" w:rsidR="009C51AC" w:rsidRDefault="007842EC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9C51AC" w14:paraId="103A02DD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35E0" w14:textId="77777777" w:rsidR="009C51AC" w:rsidRDefault="009C51AC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57B150" w14:textId="77777777" w:rsidR="009C51AC" w:rsidRDefault="009C51AC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1AC" w14:paraId="32F035C4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C7FA0" w14:textId="77777777" w:rsidR="009C51AC" w:rsidRDefault="009C51AC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8DE76" w14:textId="77777777" w:rsidR="009C51AC" w:rsidRDefault="009C51AC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4B3DB1" w14:textId="77777777" w:rsidR="009C51AC" w:rsidRDefault="009C51AC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8A8D8F" w14:textId="77777777" w:rsidR="009C51AC" w:rsidRDefault="009C51AC" w:rsidP="009F0A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65941E" w14:textId="77777777" w:rsidR="009C51AC" w:rsidRDefault="009C51AC" w:rsidP="009F0A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1AC" w14:paraId="24495D33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B6536" w14:textId="77777777" w:rsidR="009C51AC" w:rsidRDefault="009C51AC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6ADA0" w14:textId="77777777" w:rsidR="009C51AC" w:rsidRDefault="009C51AC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80E8" w14:textId="77777777" w:rsidR="009C51AC" w:rsidRDefault="009C51AC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311D73" w14:textId="77777777" w:rsidR="009C51AC" w:rsidRDefault="009C51AC" w:rsidP="009F0A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37E19" w14:textId="39D1E555" w:rsidR="009C51AC" w:rsidRDefault="009C51AC" w:rsidP="009F0AA6">
            <w:pPr>
              <w:pStyle w:val="CRCoverPage"/>
              <w:spacing w:after="0"/>
              <w:ind w:left="99"/>
              <w:rPr>
                <w:noProof/>
              </w:rPr>
            </w:pPr>
            <w:r w:rsidRPr="0073009A">
              <w:rPr>
                <w:noProof/>
              </w:rPr>
              <w:t xml:space="preserve">TS/TR </w:t>
            </w:r>
            <w:r w:rsidR="00A65A74" w:rsidRPr="0073009A">
              <w:rPr>
                <w:noProof/>
              </w:rPr>
              <w:t xml:space="preserve">38.331 </w:t>
            </w:r>
            <w:r w:rsidRPr="0073009A">
              <w:rPr>
                <w:noProof/>
              </w:rPr>
              <w:t xml:space="preserve">CR </w:t>
            </w:r>
            <w:r w:rsidR="0073009A" w:rsidRPr="0073009A">
              <w:rPr>
                <w:noProof/>
              </w:rPr>
              <w:t>5535</w:t>
            </w:r>
            <w:r>
              <w:rPr>
                <w:noProof/>
              </w:rPr>
              <w:t xml:space="preserve"> </w:t>
            </w:r>
          </w:p>
        </w:tc>
      </w:tr>
      <w:tr w:rsidR="009C51AC" w14:paraId="25DBC9BE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93862" w14:textId="77777777" w:rsidR="009C51AC" w:rsidRDefault="009C51AC" w:rsidP="009F0A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4CCB0" w14:textId="77777777" w:rsidR="009C51AC" w:rsidRDefault="009C51AC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D418B" w14:textId="77777777" w:rsidR="009C51AC" w:rsidRDefault="009C51AC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7867E3" w14:textId="77777777" w:rsidR="009C51AC" w:rsidRDefault="009C51AC" w:rsidP="009F0A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622A4" w14:textId="77777777" w:rsidR="009C51AC" w:rsidRDefault="009C51AC" w:rsidP="009F0A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1AC" w14:paraId="366AB68F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74188" w14:textId="77777777" w:rsidR="009C51AC" w:rsidRDefault="009C51AC" w:rsidP="009F0A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9F180" w14:textId="77777777" w:rsidR="009C51AC" w:rsidRDefault="009C51AC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26EFB" w14:textId="77777777" w:rsidR="009C51AC" w:rsidRDefault="009C51AC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83E7D" w14:textId="77777777" w:rsidR="009C51AC" w:rsidRDefault="009C51AC" w:rsidP="009F0A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62412A" w14:textId="77777777" w:rsidR="009C51AC" w:rsidRDefault="009C51AC" w:rsidP="009F0A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1AC" w14:paraId="78994EDC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EAC" w14:textId="77777777" w:rsidR="009C51AC" w:rsidRDefault="009C51AC" w:rsidP="009F0A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EB457" w14:textId="77777777" w:rsidR="009C51AC" w:rsidRDefault="009C51AC" w:rsidP="009F0AA6">
            <w:pPr>
              <w:pStyle w:val="CRCoverPage"/>
              <w:spacing w:after="0"/>
              <w:rPr>
                <w:noProof/>
              </w:rPr>
            </w:pPr>
          </w:p>
        </w:tc>
      </w:tr>
      <w:tr w:rsidR="009C51AC" w14:paraId="727894C5" w14:textId="77777777" w:rsidTr="009F0A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34549" w14:textId="77777777" w:rsidR="009C51AC" w:rsidRDefault="009C51AC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5C2A1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1AC" w:rsidRPr="008863B9" w14:paraId="12BBA8EA" w14:textId="77777777" w:rsidTr="009F0A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03431" w14:textId="77777777" w:rsidR="009C51AC" w:rsidRPr="008863B9" w:rsidRDefault="009C51AC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0F0190" w14:textId="77777777" w:rsidR="009C51AC" w:rsidRPr="008863B9" w:rsidRDefault="009C51AC" w:rsidP="009F0A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1AC" w14:paraId="4C787EB2" w14:textId="77777777" w:rsidTr="009F0A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BC3F1" w14:textId="77777777" w:rsidR="009C51AC" w:rsidRDefault="009C51AC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D177" w14:textId="77777777" w:rsidR="009C51AC" w:rsidRDefault="009C51AC" w:rsidP="009F0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A162E8" w14:textId="77777777" w:rsidR="009C51AC" w:rsidRDefault="009C51AC" w:rsidP="009C51AC">
      <w:pPr>
        <w:pStyle w:val="CRCoverPage"/>
        <w:spacing w:after="0"/>
        <w:rPr>
          <w:noProof/>
          <w:sz w:val="8"/>
          <w:szCs w:val="8"/>
        </w:rPr>
      </w:pPr>
    </w:p>
    <w:p w14:paraId="5B5C3BDE" w14:textId="77777777" w:rsidR="009C51AC" w:rsidRDefault="009C51AC" w:rsidP="009C51AC">
      <w:pPr>
        <w:rPr>
          <w:noProof/>
        </w:rPr>
        <w:sectPr w:rsidR="009C51A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18877" w14:textId="77777777" w:rsidR="009C51AC" w:rsidRPr="009A357D" w:rsidRDefault="009C51AC" w:rsidP="009C5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b/>
          <w:i/>
          <w:noProof/>
          <w:sz w:val="22"/>
        </w:rPr>
      </w:pPr>
      <w:bookmarkStart w:id="1" w:name="_Toc60776684"/>
      <w:bookmarkStart w:id="2" w:name="_Toc162893987"/>
      <w:r w:rsidRPr="009A357D">
        <w:rPr>
          <w:b/>
          <w:i/>
          <w:noProof/>
          <w:sz w:val="22"/>
        </w:rPr>
        <w:lastRenderedPageBreak/>
        <w:t>S</w:t>
      </w:r>
      <w:r w:rsidRPr="009A357D">
        <w:rPr>
          <w:rFonts w:eastAsia="等线"/>
          <w:b/>
          <w:i/>
          <w:noProof/>
          <w:sz w:val="22"/>
          <w:lang w:eastAsia="zh-CN"/>
        </w:rPr>
        <w:t>tart of change</w:t>
      </w:r>
    </w:p>
    <w:p w14:paraId="1C0663C8" w14:textId="77777777" w:rsidR="004277B0" w:rsidRPr="00F41748" w:rsidRDefault="004277B0" w:rsidP="003A4CAE">
      <w:pPr>
        <w:pStyle w:val="30"/>
        <w:ind w:left="0" w:firstLine="0"/>
      </w:pPr>
      <w:bookmarkStart w:id="3" w:name="_Toc12750887"/>
      <w:bookmarkStart w:id="4" w:name="_Toc29382251"/>
      <w:bookmarkStart w:id="5" w:name="_Toc37093368"/>
      <w:bookmarkStart w:id="6" w:name="_Toc37238644"/>
      <w:bookmarkStart w:id="7" w:name="_Toc37238758"/>
      <w:bookmarkStart w:id="8" w:name="_Toc46488653"/>
      <w:bookmarkStart w:id="9" w:name="_Toc52574074"/>
      <w:bookmarkStart w:id="10" w:name="_Toc52574160"/>
      <w:bookmarkStart w:id="11" w:name="_Toc201765320"/>
      <w:bookmarkStart w:id="12" w:name="_Hlk209971896"/>
      <w:bookmarkEnd w:id="1"/>
      <w:bookmarkEnd w:id="2"/>
      <w:r w:rsidRPr="00F41748">
        <w:lastRenderedPageBreak/>
        <w:t>4.</w:t>
      </w:r>
      <w:r w:rsidR="00D06DBF" w:rsidRPr="00F41748">
        <w:t>2</w:t>
      </w:r>
      <w:r w:rsidR="00544A1F" w:rsidRPr="00F41748">
        <w:t>.2</w:t>
      </w:r>
      <w:r w:rsidRPr="00F41748">
        <w:tab/>
        <w:t>General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F41748" w:rsidRPr="00F41748" w14:paraId="77789169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C2EBFAE" w14:textId="77777777" w:rsidR="00E5192D" w:rsidRPr="00F41748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F41748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687C4FC0" w14:textId="77777777" w:rsidR="00E5192D" w:rsidRPr="00F41748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F41748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40C54EA" w14:textId="77777777" w:rsidR="00E5192D" w:rsidRPr="00F41748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F41748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68225884" w14:textId="77777777" w:rsidR="00E5192D" w:rsidRPr="00F41748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F41748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8AAB30C" w14:textId="77777777" w:rsidR="00E5192D" w:rsidRPr="00F41748" w:rsidRDefault="00E5192D" w:rsidP="00E519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1748">
              <w:rPr>
                <w:rFonts w:ascii="Arial" w:hAnsi="Arial"/>
                <w:b/>
                <w:sz w:val="18"/>
              </w:rPr>
              <w:t>FR1</w:t>
            </w:r>
            <w:r w:rsidR="00B1646F" w:rsidRPr="00F41748">
              <w:rPr>
                <w:rFonts w:ascii="Arial" w:hAnsi="Arial"/>
                <w:b/>
                <w:sz w:val="18"/>
              </w:rPr>
              <w:t>-</w:t>
            </w:r>
            <w:r w:rsidRPr="00F41748">
              <w:rPr>
                <w:rFonts w:ascii="Arial" w:hAnsi="Arial"/>
                <w:b/>
                <w:sz w:val="18"/>
              </w:rPr>
              <w:t>FR2</w:t>
            </w:r>
          </w:p>
          <w:p w14:paraId="17A386D7" w14:textId="77777777" w:rsidR="00E5192D" w:rsidRPr="00F41748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F41748">
              <w:t>DIFF</w:t>
            </w:r>
          </w:p>
        </w:tc>
      </w:tr>
      <w:tr w:rsidR="00F41748" w:rsidRPr="00F41748" w14:paraId="587363FE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76F68E5" w14:textId="77777777" w:rsidR="007F35BF" w:rsidRPr="00F41748" w:rsidRDefault="007F35BF" w:rsidP="007F35BF">
            <w:pPr>
              <w:pStyle w:val="TAL"/>
              <w:rPr>
                <w:b/>
                <w:i/>
              </w:rPr>
            </w:pPr>
            <w:proofErr w:type="spellStart"/>
            <w:r w:rsidRPr="00F41748">
              <w:rPr>
                <w:b/>
                <w:i/>
              </w:rPr>
              <w:t>accessStratumRelease</w:t>
            </w:r>
            <w:proofErr w:type="spellEnd"/>
          </w:p>
          <w:p w14:paraId="38180DDB" w14:textId="77777777" w:rsidR="007F35BF" w:rsidRPr="00F41748" w:rsidRDefault="007F35BF" w:rsidP="00444BE3">
            <w:pPr>
              <w:pStyle w:val="TAL"/>
              <w:rPr>
                <w:rFonts w:cs="Arial"/>
                <w:szCs w:val="18"/>
              </w:rPr>
            </w:pPr>
            <w:r w:rsidRPr="00F41748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0DD85D48" w14:textId="77777777" w:rsidR="007F35BF" w:rsidRPr="00F41748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F41748">
              <w:t>UE</w:t>
            </w:r>
          </w:p>
        </w:tc>
        <w:tc>
          <w:tcPr>
            <w:tcW w:w="567" w:type="dxa"/>
          </w:tcPr>
          <w:p w14:paraId="407F5B03" w14:textId="77777777" w:rsidR="007F35BF" w:rsidRPr="00F41748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F41748">
              <w:t>Yes</w:t>
            </w:r>
          </w:p>
        </w:tc>
        <w:tc>
          <w:tcPr>
            <w:tcW w:w="709" w:type="dxa"/>
          </w:tcPr>
          <w:p w14:paraId="70D36358" w14:textId="77777777" w:rsidR="007F35BF" w:rsidRPr="00F41748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F41748">
              <w:t>No</w:t>
            </w:r>
          </w:p>
        </w:tc>
        <w:tc>
          <w:tcPr>
            <w:tcW w:w="708" w:type="dxa"/>
          </w:tcPr>
          <w:p w14:paraId="78971E54" w14:textId="77777777" w:rsidR="007F35BF" w:rsidRPr="00F41748" w:rsidRDefault="007F35BF" w:rsidP="00444BE3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1BD6E666" w14:textId="77777777" w:rsidTr="00090068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22C5B2" w14:textId="77777777" w:rsidR="008B42FA" w:rsidRPr="00F41748" w:rsidRDefault="008B42FA" w:rsidP="00BE555F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/>
                <w:bCs/>
                <w:i/>
                <w:iCs/>
              </w:rPr>
              <w:t>crossCarrierSchedulingConfigurationRelease-r17</w:t>
            </w:r>
          </w:p>
          <w:p w14:paraId="250739D2" w14:textId="6B274A30" w:rsidR="008B42FA" w:rsidRPr="00F41748" w:rsidRDefault="008B42FA" w:rsidP="00BE555F">
            <w:pPr>
              <w:pStyle w:val="TAL"/>
              <w:rPr>
                <w:rFonts w:cs="Arial"/>
                <w:lang w:eastAsia="zh-CN"/>
              </w:rPr>
            </w:pPr>
            <w:r w:rsidRPr="00F41748">
              <w:t xml:space="preserve">Indicates </w:t>
            </w:r>
            <w:r w:rsidR="00E676C8" w:rsidRPr="00F41748">
              <w:t xml:space="preserve">whether </w:t>
            </w:r>
            <w:r w:rsidRPr="00F41748">
              <w:t xml:space="preserve">the UE supports using </w:t>
            </w:r>
            <w:proofErr w:type="spellStart"/>
            <w:r w:rsidRPr="00F41748">
              <w:rPr>
                <w:i/>
                <w:iCs/>
              </w:rPr>
              <w:t>crossCarrierSchedulingConfigRelease</w:t>
            </w:r>
            <w:proofErr w:type="spellEnd"/>
            <w:r w:rsidRPr="00F41748">
              <w:t xml:space="preserve"> to release the configurations configured by </w:t>
            </w:r>
            <w:proofErr w:type="spellStart"/>
            <w:r w:rsidRPr="00F41748">
              <w:rPr>
                <w:i/>
                <w:iCs/>
              </w:rPr>
              <w:t>crossCarrierSchedulingConfig</w:t>
            </w:r>
            <w:proofErr w:type="spellEnd"/>
            <w:r w:rsidRPr="00F41748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2064E" w14:textId="77777777" w:rsidR="008B42FA" w:rsidRPr="00F41748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1748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8B014" w14:textId="77777777" w:rsidR="008B42FA" w:rsidRPr="00F41748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1748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87F5FC" w14:textId="77777777" w:rsidR="008B42FA" w:rsidRPr="00F41748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1748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F4B52A" w14:textId="77777777" w:rsidR="008B42FA" w:rsidRPr="00F41748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1748">
              <w:rPr>
                <w:rFonts w:cs="Arial"/>
                <w:lang w:eastAsia="zh-CN"/>
              </w:rPr>
              <w:t>No</w:t>
            </w:r>
          </w:p>
        </w:tc>
      </w:tr>
      <w:tr w:rsidR="00F41748" w:rsidRPr="00F41748" w14:paraId="4BC8E7E6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5DCFDB44" w14:textId="77777777" w:rsidR="00E5192D" w:rsidRPr="00F41748" w:rsidRDefault="00E5192D" w:rsidP="00E5192D">
            <w:pPr>
              <w:pStyle w:val="TAL"/>
              <w:rPr>
                <w:b/>
                <w:i/>
              </w:rPr>
            </w:pPr>
            <w:proofErr w:type="spellStart"/>
            <w:r w:rsidRPr="00F41748">
              <w:rPr>
                <w:b/>
                <w:i/>
              </w:rPr>
              <w:t>delayBudgetReporting</w:t>
            </w:r>
            <w:proofErr w:type="spellEnd"/>
          </w:p>
          <w:p w14:paraId="0A1BB14C" w14:textId="77777777" w:rsidR="00E5192D" w:rsidRPr="00F41748" w:rsidRDefault="00E5192D" w:rsidP="00E5192D">
            <w:pPr>
              <w:pStyle w:val="TAL"/>
            </w:pPr>
            <w:r w:rsidRPr="00F41748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636D722B" w14:textId="77777777" w:rsidR="00E5192D" w:rsidRPr="00F41748" w:rsidRDefault="00E5192D" w:rsidP="00E5192D">
            <w:pPr>
              <w:pStyle w:val="TAL"/>
              <w:jc w:val="center"/>
            </w:pPr>
            <w:r w:rsidRPr="00F41748">
              <w:t>UE</w:t>
            </w:r>
          </w:p>
        </w:tc>
        <w:tc>
          <w:tcPr>
            <w:tcW w:w="567" w:type="dxa"/>
          </w:tcPr>
          <w:p w14:paraId="78C1D959" w14:textId="77777777" w:rsidR="00E5192D" w:rsidRPr="00F41748" w:rsidRDefault="00E5192D" w:rsidP="00E5192D">
            <w:pPr>
              <w:pStyle w:val="TAL"/>
              <w:jc w:val="center"/>
            </w:pPr>
            <w:r w:rsidRPr="00F41748">
              <w:t>No</w:t>
            </w:r>
          </w:p>
        </w:tc>
        <w:tc>
          <w:tcPr>
            <w:tcW w:w="709" w:type="dxa"/>
          </w:tcPr>
          <w:p w14:paraId="3FBC2398" w14:textId="77777777" w:rsidR="00E5192D" w:rsidRPr="00F41748" w:rsidRDefault="00E5192D" w:rsidP="00E5192D">
            <w:pPr>
              <w:pStyle w:val="TAL"/>
              <w:jc w:val="center"/>
            </w:pPr>
            <w:r w:rsidRPr="00F41748">
              <w:t>No</w:t>
            </w:r>
          </w:p>
        </w:tc>
        <w:tc>
          <w:tcPr>
            <w:tcW w:w="708" w:type="dxa"/>
          </w:tcPr>
          <w:p w14:paraId="2FAE463A" w14:textId="77777777" w:rsidR="00E5192D" w:rsidRPr="00F41748" w:rsidRDefault="00E5192D" w:rsidP="00E5192D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36A4AC7F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7551AC" w14:textId="77777777" w:rsidR="00180E53" w:rsidRPr="00F41748" w:rsidRDefault="00180E53" w:rsidP="00963B9B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dl-DedicatedMessageSegmentation-r16</w:t>
            </w:r>
          </w:p>
          <w:p w14:paraId="30CB1BA3" w14:textId="77777777" w:rsidR="00180E53" w:rsidRPr="00F41748" w:rsidRDefault="00180E53" w:rsidP="00963B9B">
            <w:pPr>
              <w:pStyle w:val="TAL"/>
            </w:pPr>
            <w:r w:rsidRPr="00F41748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00245" w14:textId="77777777" w:rsidR="00180E53" w:rsidRPr="00F41748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40AE6" w14:textId="77777777" w:rsidR="00180E53" w:rsidRPr="00F41748" w:rsidDel="00BD7553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7300E2" w14:textId="77777777" w:rsidR="00180E53" w:rsidRPr="00F41748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5A416" w14:textId="77777777" w:rsidR="00180E53" w:rsidRPr="00F41748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t>No</w:t>
            </w:r>
          </w:p>
        </w:tc>
      </w:tr>
      <w:tr w:rsidR="00F41748" w:rsidRPr="00F41748" w14:paraId="7644F502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A4912" w14:textId="77777777" w:rsidR="00071325" w:rsidRPr="00F41748" w:rsidRDefault="00071325" w:rsidP="00071325">
            <w:pPr>
              <w:pStyle w:val="TAL"/>
              <w:rPr>
                <w:b/>
                <w:iCs/>
              </w:rPr>
            </w:pPr>
            <w:bookmarkStart w:id="13" w:name="_Hlk39677092"/>
            <w:r w:rsidRPr="00F41748">
              <w:rPr>
                <w:b/>
                <w:i/>
              </w:rPr>
              <w:t>drx-Preference</w:t>
            </w:r>
            <w:bookmarkEnd w:id="13"/>
            <w:r w:rsidRPr="00F41748">
              <w:rPr>
                <w:b/>
                <w:i/>
              </w:rPr>
              <w:t>-r16</w:t>
            </w:r>
          </w:p>
          <w:p w14:paraId="7C521592" w14:textId="77777777" w:rsidR="00071325" w:rsidRPr="00F41748" w:rsidRDefault="00071325" w:rsidP="00071325">
            <w:pPr>
              <w:pStyle w:val="TAL"/>
              <w:rPr>
                <w:b/>
                <w:i/>
              </w:rPr>
            </w:pPr>
            <w:r w:rsidRPr="00F41748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280AA" w14:textId="77777777" w:rsidR="00071325" w:rsidRPr="00F41748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EF911" w14:textId="77777777" w:rsidR="00071325" w:rsidRPr="00F41748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A5AA" w14:textId="77777777" w:rsidR="00071325" w:rsidRPr="00F41748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15634" w14:textId="77777777" w:rsidR="00071325" w:rsidRPr="00F41748" w:rsidRDefault="00071325" w:rsidP="00071325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0CF7F4A2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E47A3E" w14:textId="77777777" w:rsidR="006D24C2" w:rsidRPr="00F41748" w:rsidRDefault="006D24C2" w:rsidP="006D24C2">
            <w:pPr>
              <w:pStyle w:val="TAL"/>
              <w:rPr>
                <w:b/>
                <w:iCs/>
              </w:rPr>
            </w:pPr>
            <w:r w:rsidRPr="00F41748">
              <w:rPr>
                <w:b/>
                <w:i/>
              </w:rPr>
              <w:t>gNB-SideRTT-BasedPDC-r17</w:t>
            </w:r>
          </w:p>
          <w:p w14:paraId="2883EB57" w14:textId="072E6467" w:rsidR="006D24C2" w:rsidRPr="00F41748" w:rsidRDefault="006D24C2" w:rsidP="006D24C2">
            <w:pPr>
              <w:pStyle w:val="TAL"/>
              <w:rPr>
                <w:bCs/>
                <w:iCs/>
              </w:rPr>
            </w:pPr>
            <w:r w:rsidRPr="00F41748">
              <w:rPr>
                <w:bCs/>
                <w:iCs/>
              </w:rPr>
              <w:t xml:space="preserve">Indicates whether the UE supports </w:t>
            </w:r>
            <w:proofErr w:type="spellStart"/>
            <w:r w:rsidRPr="00F41748">
              <w:rPr>
                <w:bCs/>
                <w:iCs/>
              </w:rPr>
              <w:t>gNB</w:t>
            </w:r>
            <w:proofErr w:type="spellEnd"/>
            <w:r w:rsidRPr="00F41748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="007E3DDD" w:rsidRPr="00F41748">
              <w:rPr>
                <w:i/>
              </w:rPr>
              <w:t>rtt-BasedPDC-CSI-RS-ForTracking-r17</w:t>
            </w:r>
            <w:r w:rsidR="007E3DDD" w:rsidRPr="00F41748">
              <w:rPr>
                <w:bCs/>
                <w:iCs/>
              </w:rPr>
              <w:t xml:space="preserve"> and/or </w:t>
            </w:r>
            <w:r w:rsidR="007E3DDD" w:rsidRPr="00F41748">
              <w:rPr>
                <w:i/>
              </w:rPr>
              <w:t>rtt-BasedPDC-PRS-r17</w:t>
            </w:r>
            <w:r w:rsidRPr="00F41748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829A4" w14:textId="3118ECE0" w:rsidR="006D24C2" w:rsidRPr="00F41748" w:rsidRDefault="006D24C2" w:rsidP="006D24C2">
            <w:pPr>
              <w:pStyle w:val="TAL"/>
              <w:jc w:val="center"/>
            </w:pPr>
            <w:r w:rsidRPr="00F41748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26BE4" w14:textId="24440D5E" w:rsidR="006D24C2" w:rsidRPr="00F41748" w:rsidRDefault="006D24C2" w:rsidP="006D24C2">
            <w:pPr>
              <w:pStyle w:val="TAL"/>
              <w:jc w:val="center"/>
            </w:pPr>
            <w:r w:rsidRPr="00F4174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41F893" w14:textId="61C18745" w:rsidR="006D24C2" w:rsidRPr="00F41748" w:rsidRDefault="006D24C2" w:rsidP="006D24C2">
            <w:pPr>
              <w:pStyle w:val="TAL"/>
              <w:jc w:val="center"/>
            </w:pPr>
            <w:r w:rsidRPr="00F41748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E9E4B6" w14:textId="586F3DC7" w:rsidR="006D24C2" w:rsidRPr="00F41748" w:rsidRDefault="006D24C2" w:rsidP="006D24C2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4264733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E78520D" w14:textId="77777777" w:rsidR="00E5192D" w:rsidRPr="00F41748" w:rsidRDefault="00E5192D" w:rsidP="00E5192D">
            <w:pPr>
              <w:pStyle w:val="TAL"/>
              <w:rPr>
                <w:b/>
                <w:i/>
              </w:rPr>
            </w:pPr>
            <w:proofErr w:type="spellStart"/>
            <w:r w:rsidRPr="00F41748">
              <w:rPr>
                <w:b/>
                <w:i/>
              </w:rPr>
              <w:t>inactiveState</w:t>
            </w:r>
            <w:proofErr w:type="spellEnd"/>
          </w:p>
          <w:p w14:paraId="78F08E2B" w14:textId="77777777" w:rsidR="00E5192D" w:rsidRPr="00F41748" w:rsidRDefault="00E5192D" w:rsidP="00E5192D">
            <w:pPr>
              <w:pStyle w:val="TAL"/>
            </w:pPr>
            <w:r w:rsidRPr="00F41748">
              <w:t>Indicates whether the UE supports RRC_</w:t>
            </w:r>
            <w:r w:rsidR="00BD67F9" w:rsidRPr="00F41748">
              <w:t>INACTIVE</w:t>
            </w:r>
            <w:r w:rsidRPr="00F41748">
              <w:t xml:space="preserve"> as specified in TS 38.331 [9].</w:t>
            </w:r>
          </w:p>
        </w:tc>
        <w:tc>
          <w:tcPr>
            <w:tcW w:w="710" w:type="dxa"/>
          </w:tcPr>
          <w:p w14:paraId="3F8AF278" w14:textId="77777777" w:rsidR="00E5192D" w:rsidRPr="00F41748" w:rsidRDefault="00E5192D" w:rsidP="00E5192D">
            <w:pPr>
              <w:pStyle w:val="TAL"/>
              <w:jc w:val="center"/>
            </w:pPr>
            <w:r w:rsidRPr="00F41748">
              <w:t>UE</w:t>
            </w:r>
          </w:p>
        </w:tc>
        <w:tc>
          <w:tcPr>
            <w:tcW w:w="567" w:type="dxa"/>
          </w:tcPr>
          <w:p w14:paraId="5084C055" w14:textId="77777777" w:rsidR="00E5192D" w:rsidRPr="00F41748" w:rsidDel="00BD7553" w:rsidRDefault="00E5192D" w:rsidP="00E5192D">
            <w:pPr>
              <w:pStyle w:val="TAL"/>
              <w:jc w:val="center"/>
            </w:pPr>
            <w:r w:rsidRPr="00F41748">
              <w:t>Yes</w:t>
            </w:r>
          </w:p>
        </w:tc>
        <w:tc>
          <w:tcPr>
            <w:tcW w:w="709" w:type="dxa"/>
          </w:tcPr>
          <w:p w14:paraId="0FD35573" w14:textId="77777777" w:rsidR="00E5192D" w:rsidRPr="00F41748" w:rsidRDefault="00E5192D" w:rsidP="00E5192D">
            <w:pPr>
              <w:pStyle w:val="TAL"/>
              <w:jc w:val="center"/>
            </w:pPr>
            <w:r w:rsidRPr="00F41748">
              <w:t>No</w:t>
            </w:r>
          </w:p>
        </w:tc>
        <w:tc>
          <w:tcPr>
            <w:tcW w:w="708" w:type="dxa"/>
          </w:tcPr>
          <w:p w14:paraId="3981C4B7" w14:textId="77777777" w:rsidR="00E5192D" w:rsidRPr="00F41748" w:rsidRDefault="00E5192D" w:rsidP="00E5192D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33B332C1" w14:textId="77777777" w:rsidTr="00D75C20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184BE" w14:textId="77777777" w:rsidR="00D75C20" w:rsidRPr="00F41748" w:rsidRDefault="00D75C20" w:rsidP="008668BE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inactiveStateNTN-r17</w:t>
            </w:r>
          </w:p>
          <w:p w14:paraId="3F9E4C68" w14:textId="77777777" w:rsidR="00D75C20" w:rsidRPr="00F41748" w:rsidRDefault="00D75C20" w:rsidP="008668BE">
            <w:pPr>
              <w:pStyle w:val="TAL"/>
              <w:rPr>
                <w:bCs/>
                <w:iCs/>
              </w:rPr>
            </w:pPr>
            <w:r w:rsidRPr="00F41748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F41748">
              <w:rPr>
                <w:bCs/>
                <w:i/>
              </w:rPr>
              <w:t>nonTerrestrialNetwork-r17</w:t>
            </w:r>
            <w:r w:rsidRPr="00F41748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61463" w14:textId="77777777" w:rsidR="00D75C20" w:rsidRPr="00F41748" w:rsidRDefault="00D75C20" w:rsidP="008668BE">
            <w:pPr>
              <w:pStyle w:val="TAL"/>
              <w:jc w:val="center"/>
            </w:pPr>
            <w:r w:rsidRPr="00F41748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A8F54E" w14:textId="77777777" w:rsidR="00D75C20" w:rsidRPr="00F41748" w:rsidRDefault="00D75C20" w:rsidP="008668BE">
            <w:pPr>
              <w:pStyle w:val="TAL"/>
              <w:jc w:val="center"/>
            </w:pPr>
            <w:r w:rsidRPr="00F41748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D774EB" w14:textId="77777777" w:rsidR="00D75C20" w:rsidRPr="00F41748" w:rsidRDefault="00D75C20" w:rsidP="008668BE">
            <w:pPr>
              <w:pStyle w:val="TAL"/>
              <w:jc w:val="center"/>
            </w:pPr>
            <w:r w:rsidRPr="00F41748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AD556E" w14:textId="77777777" w:rsidR="00D75C20" w:rsidRPr="00F41748" w:rsidRDefault="00D75C20" w:rsidP="008668BE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73A88FB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FBF0E63" w14:textId="77777777" w:rsidR="00A042A2" w:rsidRPr="00F41748" w:rsidRDefault="00A042A2" w:rsidP="008260E9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r w:rsidRPr="00F41748">
              <w:rPr>
                <w:b/>
                <w:bCs/>
                <w:i/>
                <w:iCs/>
              </w:rPr>
              <w:t>inactiveState</w:t>
            </w:r>
            <w:r w:rsidRPr="00F41748">
              <w:rPr>
                <w:rFonts w:eastAsia="宋体"/>
                <w:b/>
                <w:bCs/>
                <w:i/>
                <w:iCs/>
                <w:lang w:eastAsia="zh-CN"/>
              </w:rPr>
              <w:t>PO-Determination-r17</w:t>
            </w:r>
          </w:p>
          <w:p w14:paraId="2F979A92" w14:textId="77777777" w:rsidR="00A042A2" w:rsidRPr="00F41748" w:rsidRDefault="00A042A2" w:rsidP="008260E9">
            <w:pPr>
              <w:pStyle w:val="TAL"/>
            </w:pPr>
            <w:r w:rsidRPr="00F41748">
              <w:t xml:space="preserve">Indicates whether the UE supports to use the same </w:t>
            </w:r>
            <w:proofErr w:type="spellStart"/>
            <w:r w:rsidRPr="00F41748">
              <w:t>i_s</w:t>
            </w:r>
            <w:proofErr w:type="spellEnd"/>
            <w:r w:rsidRPr="00F41748">
              <w:rPr>
                <w:rFonts w:eastAsia="宋体"/>
                <w:lang w:eastAsia="zh-CN"/>
              </w:rPr>
              <w:t xml:space="preserve"> to determine PO</w:t>
            </w:r>
            <w:r w:rsidRPr="00F41748">
              <w:t xml:space="preserve"> in RRC_INACTIVE state as in RRC_IDLE state.</w:t>
            </w:r>
          </w:p>
        </w:tc>
        <w:tc>
          <w:tcPr>
            <w:tcW w:w="710" w:type="dxa"/>
          </w:tcPr>
          <w:p w14:paraId="6611AC20" w14:textId="77777777" w:rsidR="00A042A2" w:rsidRPr="00F41748" w:rsidRDefault="00A042A2" w:rsidP="008260E9">
            <w:pPr>
              <w:pStyle w:val="TAL"/>
              <w:jc w:val="center"/>
            </w:pPr>
            <w:r w:rsidRPr="00F41748">
              <w:t>UE</w:t>
            </w:r>
          </w:p>
        </w:tc>
        <w:tc>
          <w:tcPr>
            <w:tcW w:w="567" w:type="dxa"/>
          </w:tcPr>
          <w:p w14:paraId="4F0546B4" w14:textId="77777777" w:rsidR="00A042A2" w:rsidRPr="00F41748" w:rsidRDefault="00A042A2" w:rsidP="008260E9">
            <w:pPr>
              <w:pStyle w:val="TAL"/>
              <w:jc w:val="center"/>
            </w:pPr>
            <w:r w:rsidRPr="00F41748">
              <w:t>No</w:t>
            </w:r>
          </w:p>
        </w:tc>
        <w:tc>
          <w:tcPr>
            <w:tcW w:w="709" w:type="dxa"/>
          </w:tcPr>
          <w:p w14:paraId="187643A1" w14:textId="77777777" w:rsidR="00A042A2" w:rsidRPr="00F41748" w:rsidRDefault="00A042A2" w:rsidP="008260E9">
            <w:pPr>
              <w:pStyle w:val="TAL"/>
              <w:jc w:val="center"/>
            </w:pPr>
            <w:r w:rsidRPr="00F41748">
              <w:t>No</w:t>
            </w:r>
          </w:p>
        </w:tc>
        <w:tc>
          <w:tcPr>
            <w:tcW w:w="708" w:type="dxa"/>
          </w:tcPr>
          <w:p w14:paraId="0C0D41F8" w14:textId="77777777" w:rsidR="00A042A2" w:rsidRPr="00F41748" w:rsidRDefault="00A042A2" w:rsidP="008260E9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3E1F384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2A459C0" w14:textId="77777777" w:rsidR="008E2D32" w:rsidRPr="00F41748" w:rsidRDefault="008E2D32" w:rsidP="00963B9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41748">
              <w:rPr>
                <w:rFonts w:ascii="Arial" w:hAnsi="Arial"/>
                <w:b/>
                <w:i/>
                <w:sz w:val="18"/>
              </w:rPr>
              <w:t>inDeviceCoexInd</w:t>
            </w:r>
            <w:r w:rsidR="004F5EB8" w:rsidRPr="00F41748">
              <w:rPr>
                <w:rFonts w:ascii="Arial" w:hAnsi="Arial"/>
                <w:b/>
                <w:i/>
                <w:sz w:val="18"/>
              </w:rPr>
              <w:t>-r16</w:t>
            </w:r>
          </w:p>
          <w:p w14:paraId="1613D5A6" w14:textId="77777777" w:rsidR="008E2D32" w:rsidRPr="00F41748" w:rsidRDefault="008E2D32" w:rsidP="00963B9B">
            <w:pPr>
              <w:pStyle w:val="TAL"/>
              <w:rPr>
                <w:b/>
                <w:i/>
              </w:rPr>
            </w:pPr>
            <w:r w:rsidRPr="00F41748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11F7EBF1" w14:textId="77777777" w:rsidR="008E2D32" w:rsidRPr="00F41748" w:rsidRDefault="008E2D32" w:rsidP="00963B9B">
            <w:pPr>
              <w:pStyle w:val="TAL"/>
              <w:jc w:val="center"/>
            </w:pPr>
            <w:r w:rsidRPr="00F4174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F233D96" w14:textId="77777777" w:rsidR="008E2D32" w:rsidRPr="00F41748" w:rsidRDefault="008E2D32" w:rsidP="00963B9B">
            <w:pPr>
              <w:pStyle w:val="TAL"/>
              <w:jc w:val="center"/>
            </w:pPr>
            <w:r w:rsidRPr="00F4174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5FE96CF" w14:textId="77777777" w:rsidR="008E2D32" w:rsidRPr="00F41748" w:rsidRDefault="008E2D32" w:rsidP="00963B9B">
            <w:pPr>
              <w:pStyle w:val="TAL"/>
              <w:jc w:val="center"/>
            </w:pPr>
            <w:r w:rsidRPr="00F4174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2EC4BA9" w14:textId="77777777" w:rsidR="008E2D32" w:rsidRPr="00F41748" w:rsidRDefault="008E2D32" w:rsidP="00963B9B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001DB2E6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EC00518" w14:textId="0E04DEFA" w:rsidR="00071325" w:rsidRPr="00F41748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/>
                <w:bCs/>
                <w:i/>
                <w:iCs/>
              </w:rPr>
              <w:t>maxBW-Preference-r16</w:t>
            </w:r>
            <w:r w:rsidR="006D24C2" w:rsidRPr="00F41748">
              <w:rPr>
                <w:b/>
                <w:bCs/>
                <w:i/>
                <w:iCs/>
              </w:rPr>
              <w:t>, maxBW-Preference-r17</w:t>
            </w:r>
          </w:p>
          <w:p w14:paraId="379044C2" w14:textId="77777777" w:rsidR="00071325" w:rsidRPr="00F41748" w:rsidRDefault="00071325" w:rsidP="00234276">
            <w:pPr>
              <w:pStyle w:val="TAL"/>
            </w:pPr>
            <w:r w:rsidRPr="00F41748">
              <w:rPr>
                <w:bCs/>
                <w:iCs/>
              </w:rPr>
              <w:t>Indicate</w:t>
            </w:r>
            <w:r w:rsidR="00147AB3" w:rsidRPr="00F41748">
              <w:rPr>
                <w:bCs/>
                <w:iCs/>
              </w:rPr>
              <w:t>s</w:t>
            </w:r>
            <w:r w:rsidRPr="00F41748">
              <w:rPr>
                <w:bCs/>
                <w:iCs/>
              </w:rPr>
              <w:t xml:space="preserve">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34AA948E" w14:textId="77777777" w:rsidR="00071325" w:rsidRPr="00F4174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F41748">
              <w:t>UE</w:t>
            </w:r>
          </w:p>
        </w:tc>
        <w:tc>
          <w:tcPr>
            <w:tcW w:w="567" w:type="dxa"/>
          </w:tcPr>
          <w:p w14:paraId="0F11C968" w14:textId="77777777" w:rsidR="00071325" w:rsidRPr="00F4174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F41748">
              <w:t>No</w:t>
            </w:r>
          </w:p>
        </w:tc>
        <w:tc>
          <w:tcPr>
            <w:tcW w:w="709" w:type="dxa"/>
          </w:tcPr>
          <w:p w14:paraId="386848A3" w14:textId="77777777" w:rsidR="00071325" w:rsidRPr="00F41748" w:rsidRDefault="00071325">
            <w:pPr>
              <w:pStyle w:val="TAL"/>
              <w:jc w:val="center"/>
              <w:rPr>
                <w:lang w:eastAsia="zh-CN"/>
              </w:rPr>
            </w:pPr>
            <w:r w:rsidRPr="00F41748">
              <w:t>No</w:t>
            </w:r>
          </w:p>
        </w:tc>
        <w:tc>
          <w:tcPr>
            <w:tcW w:w="708" w:type="dxa"/>
          </w:tcPr>
          <w:p w14:paraId="3A8ECC23" w14:textId="77777777" w:rsidR="006D24C2" w:rsidRPr="00F41748" w:rsidRDefault="00071325" w:rsidP="006D24C2">
            <w:pPr>
              <w:pStyle w:val="TAL"/>
              <w:jc w:val="center"/>
            </w:pPr>
            <w:r w:rsidRPr="00F41748">
              <w:t>Yes</w:t>
            </w:r>
          </w:p>
          <w:p w14:paraId="13B7755A" w14:textId="133A3621" w:rsidR="00071325" w:rsidRPr="00F41748" w:rsidRDefault="006D24C2" w:rsidP="006D24C2">
            <w:pPr>
              <w:pStyle w:val="TAL"/>
              <w:jc w:val="center"/>
            </w:pPr>
            <w:r w:rsidRPr="00F41748">
              <w:t>(</w:t>
            </w:r>
            <w:proofErr w:type="spellStart"/>
            <w:r w:rsidRPr="00F41748">
              <w:t>Incl</w:t>
            </w:r>
            <w:proofErr w:type="spellEnd"/>
            <w:r w:rsidRPr="00F41748">
              <w:t xml:space="preserve"> FR2-2 DIFF)</w:t>
            </w:r>
          </w:p>
        </w:tc>
      </w:tr>
      <w:tr w:rsidR="00F41748" w:rsidRPr="00F41748" w14:paraId="2C87A258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E64D3AF" w14:textId="77777777" w:rsidR="00071325" w:rsidRPr="00F41748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/>
                <w:bCs/>
                <w:i/>
                <w:iCs/>
              </w:rPr>
              <w:t>maxCC-Preference-r16</w:t>
            </w:r>
          </w:p>
          <w:p w14:paraId="4D19A7E8" w14:textId="77777777" w:rsidR="00071325" w:rsidRPr="00F41748" w:rsidRDefault="00071325" w:rsidP="00234276">
            <w:pPr>
              <w:pStyle w:val="TAL"/>
            </w:pPr>
            <w:r w:rsidRPr="00F41748">
              <w:rPr>
                <w:bCs/>
                <w:iCs/>
              </w:rPr>
              <w:t>Indicate</w:t>
            </w:r>
            <w:r w:rsidR="00147AB3" w:rsidRPr="00F41748">
              <w:rPr>
                <w:bCs/>
                <w:iCs/>
              </w:rPr>
              <w:t>s</w:t>
            </w:r>
            <w:r w:rsidRPr="00F41748">
              <w:rPr>
                <w:bCs/>
                <w:iCs/>
              </w:rPr>
              <w:t xml:space="preserve">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6C4B547D" w14:textId="77777777" w:rsidR="00071325" w:rsidRPr="00F4174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F41748">
              <w:t>UE</w:t>
            </w:r>
          </w:p>
        </w:tc>
        <w:tc>
          <w:tcPr>
            <w:tcW w:w="567" w:type="dxa"/>
          </w:tcPr>
          <w:p w14:paraId="20F53054" w14:textId="77777777" w:rsidR="00071325" w:rsidRPr="00F4174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F41748">
              <w:t>No</w:t>
            </w:r>
          </w:p>
        </w:tc>
        <w:tc>
          <w:tcPr>
            <w:tcW w:w="709" w:type="dxa"/>
          </w:tcPr>
          <w:p w14:paraId="794BD629" w14:textId="77777777" w:rsidR="00071325" w:rsidRPr="00F41748" w:rsidRDefault="00071325">
            <w:pPr>
              <w:pStyle w:val="TAL"/>
              <w:jc w:val="center"/>
              <w:rPr>
                <w:lang w:eastAsia="zh-CN"/>
              </w:rPr>
            </w:pPr>
            <w:r w:rsidRPr="00F41748">
              <w:t>No</w:t>
            </w:r>
          </w:p>
        </w:tc>
        <w:tc>
          <w:tcPr>
            <w:tcW w:w="708" w:type="dxa"/>
          </w:tcPr>
          <w:p w14:paraId="6D63E651" w14:textId="77777777" w:rsidR="00071325" w:rsidRPr="00F41748" w:rsidRDefault="00071325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24FC425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A6BD99E" w14:textId="0BAB3272" w:rsidR="00071325" w:rsidRPr="00F41748" w:rsidRDefault="00071325" w:rsidP="00147AB3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maxMIMO-LayerPreference-r16</w:t>
            </w:r>
            <w:r w:rsidR="006D24C2" w:rsidRPr="00F41748">
              <w:rPr>
                <w:b/>
                <w:i/>
              </w:rPr>
              <w:t>, maxMIMO-LayerPreference-r17</w:t>
            </w:r>
          </w:p>
          <w:p w14:paraId="46885F76" w14:textId="77777777" w:rsidR="00071325" w:rsidRPr="00F41748" w:rsidRDefault="00071325" w:rsidP="00234276">
            <w:pPr>
              <w:pStyle w:val="TAL"/>
            </w:pPr>
            <w:r w:rsidRPr="00F41748">
              <w:rPr>
                <w:bCs/>
                <w:iCs/>
              </w:rPr>
              <w:t>Indicate</w:t>
            </w:r>
            <w:r w:rsidR="00147AB3" w:rsidRPr="00F41748">
              <w:rPr>
                <w:bCs/>
                <w:iCs/>
              </w:rPr>
              <w:t>s</w:t>
            </w:r>
            <w:r w:rsidRPr="00F41748">
              <w:rPr>
                <w:bCs/>
                <w:iCs/>
              </w:rPr>
              <w:t xml:space="preserve">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78C2FC45" w14:textId="77777777" w:rsidR="00071325" w:rsidRPr="00F4174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F41748">
              <w:t>UE</w:t>
            </w:r>
          </w:p>
        </w:tc>
        <w:tc>
          <w:tcPr>
            <w:tcW w:w="567" w:type="dxa"/>
          </w:tcPr>
          <w:p w14:paraId="6B54CB11" w14:textId="77777777" w:rsidR="00071325" w:rsidRPr="00F4174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F41748">
              <w:t>No</w:t>
            </w:r>
          </w:p>
        </w:tc>
        <w:tc>
          <w:tcPr>
            <w:tcW w:w="709" w:type="dxa"/>
          </w:tcPr>
          <w:p w14:paraId="2EFF2983" w14:textId="77777777" w:rsidR="00071325" w:rsidRPr="00F41748" w:rsidRDefault="00071325">
            <w:pPr>
              <w:pStyle w:val="TAL"/>
              <w:jc w:val="center"/>
              <w:rPr>
                <w:lang w:eastAsia="zh-CN"/>
              </w:rPr>
            </w:pPr>
            <w:r w:rsidRPr="00F41748">
              <w:t>No</w:t>
            </w:r>
          </w:p>
        </w:tc>
        <w:tc>
          <w:tcPr>
            <w:tcW w:w="708" w:type="dxa"/>
          </w:tcPr>
          <w:p w14:paraId="7F0EAA2C" w14:textId="77777777" w:rsidR="006D24C2" w:rsidRPr="00F41748" w:rsidRDefault="00071325" w:rsidP="006D24C2">
            <w:pPr>
              <w:pStyle w:val="TAL"/>
              <w:jc w:val="center"/>
            </w:pPr>
            <w:r w:rsidRPr="00F41748">
              <w:t>Yes</w:t>
            </w:r>
          </w:p>
          <w:p w14:paraId="0DE85472" w14:textId="6263DB20" w:rsidR="00071325" w:rsidRPr="00F41748" w:rsidRDefault="006D24C2" w:rsidP="006D24C2">
            <w:pPr>
              <w:pStyle w:val="TAL"/>
              <w:jc w:val="center"/>
            </w:pPr>
            <w:r w:rsidRPr="00F41748">
              <w:t>(</w:t>
            </w:r>
            <w:proofErr w:type="spellStart"/>
            <w:r w:rsidRPr="00F41748">
              <w:t>Incl</w:t>
            </w:r>
            <w:proofErr w:type="spellEnd"/>
            <w:r w:rsidRPr="00F41748">
              <w:t xml:space="preserve"> FR2-2 DIFF)</w:t>
            </w:r>
          </w:p>
        </w:tc>
      </w:tr>
      <w:tr w:rsidR="00F41748" w:rsidRPr="00F41748" w14:paraId="65FB4F3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267E5AD" w14:textId="77777777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maxMRB-Add-r17</w:t>
            </w:r>
          </w:p>
          <w:p w14:paraId="0A8AA5D1" w14:textId="06E2DAC5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F41748">
              <w:t>as specified in TS 38.331 [9].</w:t>
            </w:r>
            <w:r w:rsidRPr="00F41748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407F3DC" w14:textId="47EF5E87" w:rsidR="006D24C2" w:rsidRPr="00F41748" w:rsidRDefault="006D24C2" w:rsidP="006D24C2">
            <w:pPr>
              <w:pStyle w:val="TAL"/>
              <w:jc w:val="center"/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022E37D" w14:textId="450A4C44" w:rsidR="006D24C2" w:rsidRPr="00F41748" w:rsidRDefault="006D24C2" w:rsidP="006D24C2">
            <w:pPr>
              <w:pStyle w:val="TAL"/>
              <w:jc w:val="center"/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7DFE77" w14:textId="371CA3C5" w:rsidR="006D24C2" w:rsidRPr="00F41748" w:rsidRDefault="006D24C2" w:rsidP="006D24C2">
            <w:pPr>
              <w:pStyle w:val="TAL"/>
              <w:jc w:val="center"/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D97DCB8" w14:textId="60C398F4" w:rsidR="006D24C2" w:rsidRPr="00F41748" w:rsidRDefault="006D24C2" w:rsidP="006D24C2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5CBA99F3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C894ABB" w14:textId="77777777" w:rsidR="00071325" w:rsidRPr="00F41748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/>
                <w:bCs/>
                <w:i/>
                <w:iCs/>
              </w:rPr>
              <w:t>mcgRLF-RecoveryViaSCG-r16</w:t>
            </w:r>
          </w:p>
          <w:p w14:paraId="3A04ED4E" w14:textId="77777777" w:rsidR="00071325" w:rsidRPr="00F41748" w:rsidRDefault="00071325" w:rsidP="00234276">
            <w:pPr>
              <w:pStyle w:val="TAL"/>
            </w:pPr>
            <w:r w:rsidRPr="00F41748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6A10AF76" w14:textId="77777777" w:rsidR="00071325" w:rsidRPr="00F4174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F41748">
              <w:t>UE</w:t>
            </w:r>
          </w:p>
        </w:tc>
        <w:tc>
          <w:tcPr>
            <w:tcW w:w="567" w:type="dxa"/>
          </w:tcPr>
          <w:p w14:paraId="1D2831D0" w14:textId="77777777" w:rsidR="00071325" w:rsidRPr="00F4174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F41748">
              <w:t>No</w:t>
            </w:r>
          </w:p>
        </w:tc>
        <w:tc>
          <w:tcPr>
            <w:tcW w:w="709" w:type="dxa"/>
          </w:tcPr>
          <w:p w14:paraId="2A0BBA47" w14:textId="77777777" w:rsidR="00071325" w:rsidRPr="00F41748" w:rsidRDefault="00071325">
            <w:pPr>
              <w:pStyle w:val="TAL"/>
              <w:jc w:val="center"/>
              <w:rPr>
                <w:lang w:eastAsia="zh-CN"/>
              </w:rPr>
            </w:pPr>
            <w:r w:rsidRPr="00F41748">
              <w:t>No</w:t>
            </w:r>
          </w:p>
        </w:tc>
        <w:tc>
          <w:tcPr>
            <w:tcW w:w="708" w:type="dxa"/>
          </w:tcPr>
          <w:p w14:paraId="1EF5F4BC" w14:textId="77777777" w:rsidR="00071325" w:rsidRPr="00F41748" w:rsidRDefault="00071325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6DAABF20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DB0EE51" w14:textId="77777777" w:rsidR="00071325" w:rsidRPr="00F41748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/>
                <w:bCs/>
                <w:i/>
                <w:iCs/>
              </w:rPr>
              <w:t>minSchedulingOffsetPreference-r16</w:t>
            </w:r>
          </w:p>
          <w:p w14:paraId="07B3A0FA" w14:textId="77777777" w:rsidR="00071325" w:rsidRPr="00F41748" w:rsidRDefault="00071325" w:rsidP="00234276">
            <w:pPr>
              <w:pStyle w:val="TAL"/>
            </w:pPr>
            <w:r w:rsidRPr="00F41748">
              <w:t>Indicate</w:t>
            </w:r>
            <w:r w:rsidR="00147AB3" w:rsidRPr="00F41748">
              <w:t>s</w:t>
            </w:r>
            <w:r w:rsidRPr="00F41748">
              <w:t xml:space="preserve">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11333A90" w14:textId="77777777" w:rsidR="00071325" w:rsidRPr="00F4174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F41748">
              <w:t>UE</w:t>
            </w:r>
          </w:p>
        </w:tc>
        <w:tc>
          <w:tcPr>
            <w:tcW w:w="567" w:type="dxa"/>
          </w:tcPr>
          <w:p w14:paraId="755A7270" w14:textId="77777777" w:rsidR="00071325" w:rsidRPr="00F4174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F41748">
              <w:t>No</w:t>
            </w:r>
          </w:p>
        </w:tc>
        <w:tc>
          <w:tcPr>
            <w:tcW w:w="709" w:type="dxa"/>
          </w:tcPr>
          <w:p w14:paraId="29E52182" w14:textId="77777777" w:rsidR="00071325" w:rsidRPr="00F41748" w:rsidRDefault="00071325">
            <w:pPr>
              <w:pStyle w:val="TAL"/>
              <w:jc w:val="center"/>
              <w:rPr>
                <w:lang w:eastAsia="zh-CN"/>
              </w:rPr>
            </w:pPr>
            <w:r w:rsidRPr="00F41748">
              <w:t>No</w:t>
            </w:r>
          </w:p>
        </w:tc>
        <w:tc>
          <w:tcPr>
            <w:tcW w:w="708" w:type="dxa"/>
          </w:tcPr>
          <w:p w14:paraId="56434494" w14:textId="77777777" w:rsidR="00071325" w:rsidRPr="00F41748" w:rsidRDefault="00071325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2489F16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6AF83A1" w14:textId="77777777" w:rsidR="00CF617A" w:rsidRPr="00F41748" w:rsidRDefault="00CF617A" w:rsidP="00CF617A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mpsPriorityIndication-r16</w:t>
            </w:r>
          </w:p>
          <w:p w14:paraId="00A60E3F" w14:textId="36598F4E" w:rsidR="00CF617A" w:rsidRPr="00F41748" w:rsidRDefault="00CF617A" w:rsidP="00CF617A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F41748">
              <w:rPr>
                <w:bCs/>
                <w:i/>
                <w:noProof/>
                <w:lang w:eastAsia="en-GB"/>
              </w:rPr>
              <w:t>mpsPriorityIndication</w:t>
            </w:r>
            <w:r w:rsidRPr="00F41748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7D7D296D" w14:textId="24DB78AE" w:rsidR="00CF617A" w:rsidRPr="00F41748" w:rsidRDefault="00CF617A" w:rsidP="00CF617A">
            <w:pPr>
              <w:pStyle w:val="TAL"/>
              <w:jc w:val="center"/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5AB30B0" w14:textId="12B180C8" w:rsidR="00CF617A" w:rsidRPr="00F41748" w:rsidRDefault="00CF617A" w:rsidP="00CF617A">
            <w:pPr>
              <w:pStyle w:val="TAL"/>
              <w:jc w:val="center"/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3779924" w14:textId="3EA63CC4" w:rsidR="00CF617A" w:rsidRPr="00F41748" w:rsidRDefault="00CF617A" w:rsidP="00CF617A">
            <w:pPr>
              <w:pStyle w:val="TAL"/>
              <w:jc w:val="center"/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E3AE5AD" w14:textId="0A760951" w:rsidR="00CF617A" w:rsidRPr="00F41748" w:rsidRDefault="00CF617A" w:rsidP="00CF617A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15BC0AE0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35FDE00" w14:textId="074C971F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musim</w:t>
            </w:r>
            <w:r w:rsidR="007E3DDD" w:rsidRPr="00F41748">
              <w:rPr>
                <w:b/>
                <w:i/>
              </w:rPr>
              <w:t>-</w:t>
            </w:r>
            <w:r w:rsidRPr="00F41748">
              <w:rPr>
                <w:b/>
                <w:i/>
              </w:rPr>
              <w:t>GapPreference-r17</w:t>
            </w:r>
          </w:p>
          <w:p w14:paraId="3E712EB5" w14:textId="11299F74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rPr>
                <w:bCs/>
                <w:iCs/>
              </w:rPr>
              <w:t xml:space="preserve">Indicates whether the UE supports providing </w:t>
            </w:r>
            <w:r w:rsidRPr="00F41748">
              <w:t>MUSIM assistance information</w:t>
            </w:r>
            <w:r w:rsidRPr="00F41748">
              <w:rPr>
                <w:bCs/>
                <w:iCs/>
              </w:rPr>
              <w:t xml:space="preserve"> with </w:t>
            </w:r>
            <w:r w:rsidRPr="00F41748">
              <w:t>MUSIM gap</w:t>
            </w:r>
            <w:r w:rsidRPr="00F41748">
              <w:rPr>
                <w:bCs/>
                <w:iCs/>
                <w:noProof/>
                <w:lang w:eastAsia="en-GB"/>
              </w:rPr>
              <w:t xml:space="preserve"> preference </w:t>
            </w:r>
            <w:r w:rsidR="00874114" w:rsidRPr="00F41748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F41748">
              <w:rPr>
                <w:bCs/>
                <w:iCs/>
                <w:noProof/>
                <w:lang w:eastAsia="en-GB"/>
              </w:rPr>
              <w:t>as defined in TS 38.331 [9].</w:t>
            </w:r>
            <w:r w:rsidR="00874114" w:rsidRPr="00F41748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1719B344" w14:textId="485B5435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FFF058E" w14:textId="72BA3EE8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84E7DD" w14:textId="6E0C3953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6BFC381" w14:textId="6600067B" w:rsidR="006D24C2" w:rsidRPr="00F41748" w:rsidRDefault="006D24C2" w:rsidP="006D24C2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070BC5B8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A059B17" w14:textId="77777777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musimLeaveConnected-r17</w:t>
            </w:r>
          </w:p>
          <w:p w14:paraId="304CD0ED" w14:textId="341B853E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rPr>
                <w:bCs/>
                <w:iCs/>
              </w:rPr>
              <w:t xml:space="preserve">Indicates whether the UE supports providing </w:t>
            </w:r>
            <w:r w:rsidRPr="00F41748">
              <w:t>MUSIM assistance information</w:t>
            </w:r>
            <w:r w:rsidRPr="00F41748">
              <w:rPr>
                <w:bCs/>
                <w:iCs/>
              </w:rPr>
              <w:t xml:space="preserve"> with indication of leaving </w:t>
            </w:r>
            <w:r w:rsidRPr="00F41748">
              <w:t>RRC_CONNECTED state</w:t>
            </w:r>
            <w:r w:rsidRPr="00F41748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0DF7D570" w14:textId="1ED364BB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7C3EC25" w14:textId="2ECC1F2B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2474C11" w14:textId="67D4882A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43DEF21" w14:textId="5F78A167" w:rsidR="006D24C2" w:rsidRPr="00F41748" w:rsidRDefault="006D24C2" w:rsidP="006D24C2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20942B1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1D4C6B5" w14:textId="25FB5D9A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lastRenderedPageBreak/>
              <w:t>nonTerrestrialNetwork-r17</w:t>
            </w:r>
          </w:p>
          <w:p w14:paraId="6C5BA46D" w14:textId="6222FCAD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F41748">
              <w:t xml:space="preserve"> If the UE indicates this capability the UE shall support the following NTN essential features, </w:t>
            </w:r>
            <w:r w:rsidR="00882CAB" w:rsidRPr="00F41748">
              <w:t>e.g.</w:t>
            </w:r>
            <w:r w:rsidRPr="00F41748">
              <w:t>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12BFEB9A" w14:textId="57276C09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7BE2C1D" w14:textId="1E688C1C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AF4515" w14:textId="2BD3C4CC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FF9E35D" w14:textId="7631898B" w:rsidR="006D24C2" w:rsidRPr="00F41748" w:rsidRDefault="006D24C2" w:rsidP="006D24C2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6C03A7F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576859E" w14:textId="77777777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ntn-ScenarioSupport-r17</w:t>
            </w:r>
          </w:p>
          <w:p w14:paraId="3A2B95C0" w14:textId="7AA11A08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t xml:space="preserve">Indicates whether the UE supports the NTN features in GSO scenario or NGSO scenario. If a UE does not include this field but includes </w:t>
            </w:r>
            <w:r w:rsidRPr="00F41748">
              <w:rPr>
                <w:i/>
                <w:iCs/>
              </w:rPr>
              <w:t>nonTerrestrialNetwork-r17</w:t>
            </w:r>
            <w:r w:rsidRPr="00F41748"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14:paraId="351CB773" w14:textId="18C9A826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9B6824F" w14:textId="0B44802A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9B1C7C5" w14:textId="5DF5943D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449BDD1" w14:textId="3144BEDA" w:rsidR="006D24C2" w:rsidRPr="00F41748" w:rsidRDefault="006D24C2" w:rsidP="006D24C2">
            <w:pPr>
              <w:pStyle w:val="TAL"/>
              <w:jc w:val="center"/>
            </w:pPr>
            <w:r w:rsidRPr="00F41748">
              <w:t>No</w:t>
            </w:r>
          </w:p>
        </w:tc>
      </w:tr>
      <w:tr w:rsidR="006C7A8B" w:rsidRPr="00F41748" w14:paraId="5A664BFF" w14:textId="77777777" w:rsidTr="00D75C20">
        <w:trPr>
          <w:gridAfter w:val="1"/>
          <w:wAfter w:w="6" w:type="dxa"/>
          <w:cantSplit/>
          <w:ins w:id="14" w:author="Xiaomi" w:date="2025-09-28T17:26:00Z"/>
        </w:trPr>
        <w:tc>
          <w:tcPr>
            <w:tcW w:w="6945" w:type="dxa"/>
          </w:tcPr>
          <w:p w14:paraId="3F06319A" w14:textId="77777777" w:rsidR="006C7A8B" w:rsidRPr="006C7A8B" w:rsidRDefault="006C7A8B" w:rsidP="006C7A8B">
            <w:pPr>
              <w:pStyle w:val="TAL"/>
              <w:rPr>
                <w:ins w:id="15" w:author="Xiaomi" w:date="2025-09-28T18:08:00Z"/>
                <w:b/>
                <w:i/>
              </w:rPr>
            </w:pPr>
            <w:ins w:id="16" w:author="Xiaomi" w:date="2025-09-28T18:07:00Z">
              <w:r w:rsidRPr="006C7A8B">
                <w:rPr>
                  <w:b/>
                  <w:i/>
                </w:rPr>
                <w:t>ntn-CoarseLocationReport</w:t>
              </w:r>
            </w:ins>
            <w:ins w:id="17" w:author="Xiaomi" w:date="2025-09-28T18:08:00Z">
              <w:r w:rsidRPr="006C7A8B">
                <w:rPr>
                  <w:b/>
                  <w:i/>
                </w:rPr>
                <w:t>-r17</w:t>
              </w:r>
            </w:ins>
          </w:p>
          <w:p w14:paraId="0ED8CF30" w14:textId="33C35487" w:rsidR="006C7A8B" w:rsidRPr="006C7A8B" w:rsidRDefault="006C7A8B" w:rsidP="006C7A8B">
            <w:pPr>
              <w:pStyle w:val="TAL"/>
              <w:rPr>
                <w:ins w:id="18" w:author="Xiaomi" w:date="2025-09-28T17:26:00Z"/>
                <w:rFonts w:eastAsia="等线"/>
                <w:b/>
                <w:i/>
                <w:lang w:eastAsia="zh-CN"/>
              </w:rPr>
            </w:pPr>
            <w:ins w:id="19" w:author="Xiaomi" w:date="2025-09-28T18:08:00Z">
              <w:r w:rsidRPr="006C7A8B">
                <w:rPr>
                  <w:rFonts w:hint="eastAsia"/>
                </w:rPr>
                <w:t>I</w:t>
              </w:r>
              <w:r w:rsidRPr="006C7A8B">
                <w:t>n</w:t>
              </w:r>
            </w:ins>
            <w:ins w:id="20" w:author="Xiaomi" w:date="2025-09-30T16:37:00Z">
              <w:r w:rsidR="001B4D66">
                <w:t>di</w:t>
              </w:r>
            </w:ins>
            <w:ins w:id="21" w:author="Xiaomi" w:date="2025-09-28T18:08:00Z">
              <w:r w:rsidRPr="006C7A8B">
                <w:t xml:space="preserve">cates whether the UE supports the coarse location reporting in NTN, as </w:t>
              </w:r>
            </w:ins>
            <w:ins w:id="22" w:author="Xiaomi" w:date="2025-09-28T18:10:00Z">
              <w:r w:rsidRPr="006C7A8B">
                <w:t>specified</w:t>
              </w:r>
            </w:ins>
            <w:ins w:id="23" w:author="Xiaomi" w:date="2025-09-28T18:08:00Z">
              <w:r w:rsidRPr="006C7A8B">
                <w:t xml:space="preserve"> in TS 38.331</w:t>
              </w:r>
            </w:ins>
            <w:ins w:id="24" w:author="Xiaomi" w:date="2025-09-28T18:09:00Z">
              <w:r>
                <w:t xml:space="preserve"> [9]</w:t>
              </w:r>
            </w:ins>
            <w:ins w:id="25" w:author="Xiaomi" w:date="2025-09-28T18:08:00Z">
              <w:r w:rsidRPr="006C7A8B">
                <w:t>.</w:t>
              </w:r>
            </w:ins>
          </w:p>
        </w:tc>
        <w:tc>
          <w:tcPr>
            <w:tcW w:w="710" w:type="dxa"/>
          </w:tcPr>
          <w:p w14:paraId="2E9117C4" w14:textId="49085C59" w:rsidR="006C7A8B" w:rsidRPr="00F41748" w:rsidRDefault="006C7A8B" w:rsidP="006C7A8B">
            <w:pPr>
              <w:pStyle w:val="TAL"/>
              <w:jc w:val="center"/>
              <w:rPr>
                <w:ins w:id="26" w:author="Xiaomi" w:date="2025-09-28T17:26:00Z"/>
                <w:rFonts w:cs="Arial"/>
                <w:bCs/>
                <w:iCs/>
                <w:szCs w:val="18"/>
              </w:rPr>
            </w:pPr>
            <w:ins w:id="27" w:author="Xiaomi" w:date="2025-09-28T18:09:00Z">
              <w:r w:rsidRPr="00F41748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0F497DF1" w14:textId="60CBA60F" w:rsidR="006C7A8B" w:rsidRPr="00F41748" w:rsidRDefault="006C7A8B" w:rsidP="006C7A8B">
            <w:pPr>
              <w:pStyle w:val="TAL"/>
              <w:jc w:val="center"/>
              <w:rPr>
                <w:ins w:id="28" w:author="Xiaomi" w:date="2025-09-28T17:26:00Z"/>
                <w:rFonts w:cs="Arial"/>
                <w:bCs/>
                <w:iCs/>
                <w:szCs w:val="18"/>
              </w:rPr>
            </w:pPr>
            <w:ins w:id="29" w:author="Xiaomi" w:date="2025-09-28T18:09:00Z">
              <w:r w:rsidRPr="00F41748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17141D2" w14:textId="7FAE8495" w:rsidR="006C7A8B" w:rsidRPr="00F41748" w:rsidRDefault="006C7A8B" w:rsidP="006C7A8B">
            <w:pPr>
              <w:pStyle w:val="TAL"/>
              <w:jc w:val="center"/>
              <w:rPr>
                <w:ins w:id="30" w:author="Xiaomi" w:date="2025-09-28T17:26:00Z"/>
                <w:rFonts w:cs="Arial"/>
                <w:bCs/>
                <w:iCs/>
                <w:szCs w:val="18"/>
              </w:rPr>
            </w:pPr>
            <w:ins w:id="31" w:author="Xiaomi" w:date="2025-09-28T18:09:00Z">
              <w:r w:rsidRPr="00F41748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40F6E2C4" w14:textId="652140FC" w:rsidR="006C7A8B" w:rsidRPr="00F41748" w:rsidRDefault="006C7A8B" w:rsidP="006C7A8B">
            <w:pPr>
              <w:pStyle w:val="TAL"/>
              <w:jc w:val="center"/>
              <w:rPr>
                <w:ins w:id="32" w:author="Xiaomi" w:date="2025-09-28T17:26:00Z"/>
              </w:rPr>
            </w:pPr>
            <w:ins w:id="33" w:author="Xiaomi" w:date="2025-09-28T18:09:00Z">
              <w:r w:rsidRPr="00F41748">
                <w:t>No</w:t>
              </w:r>
            </w:ins>
          </w:p>
        </w:tc>
      </w:tr>
      <w:tr w:rsidR="00F41748" w:rsidRPr="00F41748" w14:paraId="399D687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A7314E7" w14:textId="791904A7" w:rsidR="00071325" w:rsidRPr="00F41748" w:rsidRDefault="00071325" w:rsidP="00234276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/>
                <w:bCs/>
                <w:i/>
                <w:iCs/>
              </w:rPr>
              <w:t>onDemandSIB-Connected-r16</w:t>
            </w:r>
          </w:p>
          <w:p w14:paraId="3BF5B982" w14:textId="77777777" w:rsidR="00071325" w:rsidRPr="00F41748" w:rsidRDefault="00071325" w:rsidP="00234276">
            <w:pPr>
              <w:pStyle w:val="TAL"/>
            </w:pPr>
            <w:r w:rsidRPr="00F41748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F41748">
              <w:rPr>
                <w:bCs/>
                <w:iCs/>
              </w:rPr>
              <w:t>posSIB</w:t>
            </w:r>
            <w:proofErr w:type="spellEnd"/>
            <w:r w:rsidRPr="00F41748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5CDA9707" w14:textId="77777777" w:rsidR="00071325" w:rsidRPr="00F4174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F4174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8E0C979" w14:textId="77777777" w:rsidR="00071325" w:rsidRPr="00F41748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F4174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29E104E" w14:textId="77777777" w:rsidR="00071325" w:rsidRPr="00F41748" w:rsidRDefault="00071325">
            <w:pPr>
              <w:pStyle w:val="TAL"/>
              <w:jc w:val="center"/>
              <w:rPr>
                <w:lang w:eastAsia="zh-CN"/>
              </w:rPr>
            </w:pPr>
            <w:r w:rsidRPr="00F4174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4E46903" w14:textId="77777777" w:rsidR="00071325" w:rsidRPr="00F41748" w:rsidRDefault="00071325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4D4BDB9E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6BE596D" w14:textId="77777777" w:rsidR="00FD7152" w:rsidRPr="00F41748" w:rsidRDefault="00FD7152" w:rsidP="00FD715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F41748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2F799885" w14:textId="77777777" w:rsidR="00FD7152" w:rsidRPr="00F41748" w:rsidRDefault="00FD7152" w:rsidP="00FD7152">
            <w:pPr>
              <w:pStyle w:val="TAL"/>
              <w:rPr>
                <w:b/>
                <w:i/>
              </w:rPr>
            </w:pPr>
            <w:r w:rsidRPr="00F41748">
              <w:t>Indicates whether the UE supports overheating assistance information.</w:t>
            </w:r>
          </w:p>
        </w:tc>
        <w:tc>
          <w:tcPr>
            <w:tcW w:w="710" w:type="dxa"/>
          </w:tcPr>
          <w:p w14:paraId="66DCEBB3" w14:textId="77777777" w:rsidR="00FD7152" w:rsidRPr="00F41748" w:rsidRDefault="00FD7152" w:rsidP="00FD7152">
            <w:pPr>
              <w:pStyle w:val="TAL"/>
              <w:jc w:val="center"/>
            </w:pPr>
            <w:r w:rsidRPr="00F4174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44B1382" w14:textId="77777777" w:rsidR="00FD7152" w:rsidRPr="00F41748" w:rsidRDefault="00FD7152" w:rsidP="00FD7152">
            <w:pPr>
              <w:pStyle w:val="TAL"/>
              <w:jc w:val="center"/>
            </w:pPr>
            <w:r w:rsidRPr="00F4174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F384822" w14:textId="77777777" w:rsidR="00FD7152" w:rsidRPr="00F41748" w:rsidRDefault="00FD7152" w:rsidP="00FD7152">
            <w:pPr>
              <w:pStyle w:val="TAL"/>
              <w:jc w:val="center"/>
            </w:pPr>
            <w:r w:rsidRPr="00F4174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D33F506" w14:textId="77777777" w:rsidR="00FD7152" w:rsidRPr="00F41748" w:rsidRDefault="00F22254" w:rsidP="00FD7152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50BBCC53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67607DC" w14:textId="77777777" w:rsidR="00874114" w:rsidRPr="00F41748" w:rsidRDefault="00874114" w:rsidP="00874114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pei-SubgroupingSupportBandList-r17</w:t>
            </w:r>
          </w:p>
          <w:p w14:paraId="53E8AD2C" w14:textId="242304D2" w:rsidR="00874114" w:rsidRPr="00F41748" w:rsidRDefault="00874114" w:rsidP="003D422D">
            <w:pPr>
              <w:pStyle w:val="TAL"/>
            </w:pPr>
            <w:r w:rsidRPr="00F41748">
              <w:rPr>
                <w:rFonts w:cs="Arial"/>
                <w:szCs w:val="18"/>
              </w:rPr>
              <w:t>Indicates whether the UE supports receiving paging early indication in DCI format 2_7 as specified in TS</w:t>
            </w:r>
            <w:r w:rsidR="00AF3825" w:rsidRPr="00F41748">
              <w:rPr>
                <w:rFonts w:cs="Arial"/>
                <w:szCs w:val="18"/>
              </w:rPr>
              <w:t xml:space="preserve"> </w:t>
            </w:r>
            <w:r w:rsidRPr="00F41748">
              <w:rPr>
                <w:rFonts w:cs="Arial"/>
                <w:szCs w:val="18"/>
              </w:rPr>
              <w:t>38.304 [21] for a list of frequency band.</w:t>
            </w:r>
            <w:r w:rsidR="00882CAB" w:rsidRPr="00F41748">
              <w:rPr>
                <w:rFonts w:cs="Arial"/>
                <w:szCs w:val="18"/>
              </w:rPr>
              <w:t xml:space="preserve">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20485132" w14:textId="2E67D5B2" w:rsidR="00874114" w:rsidRPr="00F41748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15FA756" w14:textId="607DE999" w:rsidR="00874114" w:rsidRPr="00F41748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DA33C40" w14:textId="59778DEA" w:rsidR="00874114" w:rsidRPr="00F41748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A4B2AF6" w14:textId="5A8C2319" w:rsidR="00874114" w:rsidRPr="00F41748" w:rsidRDefault="00874114" w:rsidP="00874114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7EABD8C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23520BA" w14:textId="77777777" w:rsidR="00863493" w:rsidRPr="00F41748" w:rsidRDefault="00863493" w:rsidP="00863493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/>
                <w:bCs/>
                <w:i/>
                <w:iCs/>
              </w:rPr>
              <w:t>partialFR2-FallbackRX-Req</w:t>
            </w:r>
          </w:p>
          <w:p w14:paraId="7B3561B9" w14:textId="77777777" w:rsidR="00863493" w:rsidRPr="00F41748" w:rsidRDefault="00863493" w:rsidP="000C23D7">
            <w:pPr>
              <w:pStyle w:val="TAL"/>
            </w:pPr>
            <w:r w:rsidRPr="00F41748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49F2F49C" w14:textId="77777777" w:rsidR="00863493" w:rsidRPr="00F41748" w:rsidRDefault="00863493" w:rsidP="00863493">
            <w:pPr>
              <w:pStyle w:val="TAL"/>
              <w:jc w:val="center"/>
              <w:rPr>
                <w:lang w:eastAsia="zh-CN"/>
              </w:rPr>
            </w:pPr>
            <w:r w:rsidRPr="00F41748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89EEF00" w14:textId="77777777" w:rsidR="00863493" w:rsidRPr="00F41748" w:rsidRDefault="00863493">
            <w:pPr>
              <w:pStyle w:val="TAL"/>
              <w:jc w:val="center"/>
              <w:rPr>
                <w:lang w:eastAsia="zh-CN"/>
              </w:rPr>
            </w:pPr>
            <w:r w:rsidRPr="00F41748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4437CCF" w14:textId="77777777" w:rsidR="00863493" w:rsidRPr="00F41748" w:rsidRDefault="00863493">
            <w:pPr>
              <w:pStyle w:val="TAL"/>
              <w:jc w:val="center"/>
              <w:rPr>
                <w:lang w:eastAsia="zh-CN"/>
              </w:rPr>
            </w:pPr>
            <w:r w:rsidRPr="00F41748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C17F8AD" w14:textId="77777777" w:rsidR="00863493" w:rsidRPr="00F41748" w:rsidRDefault="00863493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06382C2E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BA77F6E" w14:textId="77777777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ra-SDT-r17</w:t>
            </w:r>
          </w:p>
          <w:p w14:paraId="67935B65" w14:textId="13D08996" w:rsidR="006D24C2" w:rsidRPr="00F41748" w:rsidRDefault="006D24C2" w:rsidP="006D24C2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F41748">
              <w:rPr>
                <w:bCs/>
                <w:i/>
              </w:rPr>
              <w:t xml:space="preserve">twoStepRACH-r16, </w:t>
            </w:r>
            <w:r w:rsidRPr="00F41748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1B261593" w14:textId="423B0540" w:rsidR="006D24C2" w:rsidRPr="00F41748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F41748">
              <w:t>UE</w:t>
            </w:r>
          </w:p>
        </w:tc>
        <w:tc>
          <w:tcPr>
            <w:tcW w:w="567" w:type="dxa"/>
          </w:tcPr>
          <w:p w14:paraId="1F1660C0" w14:textId="6D454635" w:rsidR="006D24C2" w:rsidRPr="00F41748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F41748">
              <w:t>No</w:t>
            </w:r>
          </w:p>
        </w:tc>
        <w:tc>
          <w:tcPr>
            <w:tcW w:w="709" w:type="dxa"/>
          </w:tcPr>
          <w:p w14:paraId="388A7001" w14:textId="15A356EB" w:rsidR="006D24C2" w:rsidRPr="00F41748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F41748">
              <w:t>No</w:t>
            </w:r>
          </w:p>
        </w:tc>
        <w:tc>
          <w:tcPr>
            <w:tcW w:w="708" w:type="dxa"/>
          </w:tcPr>
          <w:p w14:paraId="31F7B06E" w14:textId="364A2BFF" w:rsidR="006D24C2" w:rsidRPr="00F41748" w:rsidRDefault="006D24C2" w:rsidP="006D24C2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6A68963B" w14:textId="77777777" w:rsidTr="008668BE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3C9D98" w14:textId="77777777" w:rsidR="00D75C20" w:rsidRPr="00F41748" w:rsidRDefault="00D75C20" w:rsidP="008668BE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ra-SDT-NTN-r17</w:t>
            </w:r>
          </w:p>
          <w:p w14:paraId="47767396" w14:textId="77777777" w:rsidR="00D75C20" w:rsidRPr="00F41748" w:rsidRDefault="00D75C20" w:rsidP="008668BE">
            <w:pPr>
              <w:pStyle w:val="TAL"/>
              <w:rPr>
                <w:b/>
                <w:i/>
              </w:rPr>
            </w:pPr>
            <w:r w:rsidRPr="00F41748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F41748">
              <w:t xml:space="preserve">in NTN </w:t>
            </w:r>
            <w:r w:rsidRPr="00F41748">
              <w:rPr>
                <w:bCs/>
                <w:iCs/>
              </w:rPr>
              <w:t xml:space="preserve">via Random Access procedure (i.e., RA-SDT) with 4-step RA type and if UE supports </w:t>
            </w:r>
            <w:r w:rsidRPr="00F41748">
              <w:rPr>
                <w:bCs/>
                <w:i/>
              </w:rPr>
              <w:t xml:space="preserve">twoStepRACH-r16 </w:t>
            </w:r>
            <w:r w:rsidRPr="00F41748">
              <w:rPr>
                <w:bCs/>
                <w:iCs/>
              </w:rPr>
              <w:t>for NTN</w:t>
            </w:r>
            <w:r w:rsidRPr="00F41748">
              <w:rPr>
                <w:bCs/>
                <w:i/>
              </w:rPr>
              <w:t xml:space="preserve">, </w:t>
            </w:r>
            <w:r w:rsidRPr="00F41748">
              <w:rPr>
                <w:bCs/>
                <w:iCs/>
              </w:rPr>
              <w:t>with 2-step RA type, as specified in TS 38.331 [9].</w:t>
            </w:r>
            <w:r w:rsidRPr="00F41748">
              <w:t xml:space="preserve"> </w:t>
            </w:r>
            <w:r w:rsidRPr="00F41748">
              <w:rPr>
                <w:bCs/>
                <w:iCs/>
              </w:rPr>
              <w:t xml:space="preserve">A UE supporting this feature shall also indicate the support of </w:t>
            </w:r>
            <w:r w:rsidRPr="00F41748">
              <w:rPr>
                <w:bCs/>
                <w:i/>
              </w:rPr>
              <w:t>nonTerrestrialNetwork-r17</w:t>
            </w:r>
            <w:r w:rsidRPr="00F41748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3D1125" w14:textId="77777777" w:rsidR="00D75C20" w:rsidRPr="00F41748" w:rsidRDefault="00D75C20" w:rsidP="008668BE">
            <w:pPr>
              <w:pStyle w:val="TAL"/>
              <w:jc w:val="center"/>
            </w:pPr>
            <w:r w:rsidRPr="00F41748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78625" w14:textId="77777777" w:rsidR="00D75C20" w:rsidRPr="00F41748" w:rsidRDefault="00D75C20" w:rsidP="008668BE">
            <w:pPr>
              <w:pStyle w:val="TAL"/>
              <w:jc w:val="center"/>
            </w:pPr>
            <w:r w:rsidRPr="00F4174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71FAC7" w14:textId="77777777" w:rsidR="00D75C20" w:rsidRPr="00F41748" w:rsidRDefault="00D75C20" w:rsidP="008668BE">
            <w:pPr>
              <w:pStyle w:val="TAL"/>
              <w:jc w:val="center"/>
            </w:pPr>
            <w:r w:rsidRPr="00F41748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E8D1E" w14:textId="77777777" w:rsidR="00D75C20" w:rsidRPr="00F41748" w:rsidRDefault="00D75C20" w:rsidP="008668BE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389098F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F3E3577" w14:textId="77777777" w:rsidR="00374137" w:rsidRPr="00F41748" w:rsidRDefault="00374137" w:rsidP="00082137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/>
                <w:bCs/>
                <w:i/>
                <w:iCs/>
              </w:rPr>
              <w:t>redirectAtResumeByNAS-r16</w:t>
            </w:r>
          </w:p>
          <w:p w14:paraId="61189C89" w14:textId="4095F5EA" w:rsidR="00374137" w:rsidRPr="00F41748" w:rsidRDefault="00374137" w:rsidP="00374137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F41748">
              <w:rPr>
                <w:bCs/>
                <w:i/>
              </w:rPr>
              <w:t>redirectedCarrierInfo</w:t>
            </w:r>
            <w:proofErr w:type="spellEnd"/>
            <w:r w:rsidRPr="00F41748">
              <w:rPr>
                <w:bCs/>
                <w:iCs/>
              </w:rPr>
              <w:t xml:space="preserve"> in an </w:t>
            </w:r>
            <w:proofErr w:type="spellStart"/>
            <w:r w:rsidRPr="00F41748">
              <w:rPr>
                <w:bCs/>
                <w:i/>
              </w:rPr>
              <w:t>RRCRelease</w:t>
            </w:r>
            <w:proofErr w:type="spellEnd"/>
            <w:r w:rsidRPr="00F41748">
              <w:rPr>
                <w:bCs/>
                <w:iCs/>
              </w:rPr>
              <w:t xml:space="preserve"> message in response to an </w:t>
            </w:r>
            <w:proofErr w:type="spellStart"/>
            <w:r w:rsidRPr="00F41748">
              <w:rPr>
                <w:bCs/>
                <w:i/>
              </w:rPr>
              <w:t>RRCResumeRequest</w:t>
            </w:r>
            <w:proofErr w:type="spellEnd"/>
            <w:r w:rsidRPr="00F41748">
              <w:rPr>
                <w:bCs/>
                <w:iCs/>
              </w:rPr>
              <w:t xml:space="preserve"> or </w:t>
            </w:r>
            <w:r w:rsidRPr="00F41748">
              <w:rPr>
                <w:bCs/>
                <w:i/>
              </w:rPr>
              <w:t>RRCResumeRequest1</w:t>
            </w:r>
            <w:r w:rsidRPr="00F41748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083A1315" w14:textId="5407EA33" w:rsidR="00374137" w:rsidRPr="00F41748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F41748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6FAC1E7" w14:textId="4EB07859" w:rsidR="00374137" w:rsidRPr="00F41748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F41748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CED9A60" w14:textId="6305D5A8" w:rsidR="00374137" w:rsidRPr="00F41748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F41748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2483E73" w14:textId="71E27A60" w:rsidR="00374137" w:rsidRPr="00F41748" w:rsidRDefault="00374137" w:rsidP="00374137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6E51A7D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1A7C1D4" w14:textId="77777777" w:rsidR="00BC3C95" w:rsidRPr="00F41748" w:rsidRDefault="00BC3C95" w:rsidP="00BC3C95">
            <w:pPr>
              <w:pStyle w:val="TAL"/>
              <w:rPr>
                <w:i/>
                <w:lang w:eastAsia="en-GB"/>
              </w:rPr>
            </w:pPr>
            <w:proofErr w:type="spellStart"/>
            <w:r w:rsidRPr="00F41748">
              <w:rPr>
                <w:b/>
                <w:i/>
              </w:rPr>
              <w:t>reducedCP</w:t>
            </w:r>
            <w:proofErr w:type="spellEnd"/>
            <w:r w:rsidRPr="00F41748">
              <w:rPr>
                <w:b/>
                <w:i/>
              </w:rPr>
              <w:t>-Latency</w:t>
            </w:r>
          </w:p>
          <w:p w14:paraId="3BC3A7C6" w14:textId="77777777" w:rsidR="00BC3C95" w:rsidRPr="00F41748" w:rsidRDefault="00BC3C95" w:rsidP="00BC3C9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41748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5C0834E3" w14:textId="77777777" w:rsidR="00BC3C95" w:rsidRPr="00F41748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41E1E020" w14:textId="77777777" w:rsidR="00BC3C95" w:rsidRPr="00F41748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1160088A" w14:textId="77777777" w:rsidR="00BC3C95" w:rsidRPr="00F41748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2C34529A" w14:textId="77777777" w:rsidR="00BC3C95" w:rsidRPr="00F41748" w:rsidRDefault="00BC3C95" w:rsidP="00BC3C95">
            <w:pPr>
              <w:pStyle w:val="TAL"/>
              <w:jc w:val="center"/>
            </w:pPr>
            <w:r w:rsidRPr="00F41748">
              <w:rPr>
                <w:rFonts w:eastAsia="宋体"/>
                <w:lang w:eastAsia="zh-CN"/>
              </w:rPr>
              <w:t>No</w:t>
            </w:r>
          </w:p>
        </w:tc>
      </w:tr>
      <w:tr w:rsidR="00F41748" w:rsidRPr="00F41748" w14:paraId="767D1411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DA0273D" w14:textId="77777777" w:rsidR="00071325" w:rsidRPr="00F41748" w:rsidRDefault="00071325" w:rsidP="00071325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referenceTimeProvision-r16</w:t>
            </w:r>
          </w:p>
          <w:p w14:paraId="140E240F" w14:textId="77777777" w:rsidR="00071325" w:rsidRPr="00F41748" w:rsidRDefault="00071325" w:rsidP="00071325">
            <w:pPr>
              <w:pStyle w:val="TAL"/>
              <w:rPr>
                <w:b/>
                <w:i/>
              </w:rPr>
            </w:pPr>
            <w:r w:rsidRPr="00F41748">
              <w:t xml:space="preserve">Indicates whether the UE supports provision of </w:t>
            </w:r>
            <w:proofErr w:type="spellStart"/>
            <w:r w:rsidRPr="00F41748">
              <w:t>referenceTimeInfo</w:t>
            </w:r>
            <w:proofErr w:type="spellEnd"/>
            <w:r w:rsidRPr="00F41748">
              <w:t xml:space="preserve"> in </w:t>
            </w:r>
            <w:proofErr w:type="spellStart"/>
            <w:r w:rsidRPr="00F41748">
              <w:rPr>
                <w:i/>
                <w:iCs/>
              </w:rPr>
              <w:t>DLInformationTransfer</w:t>
            </w:r>
            <w:proofErr w:type="spellEnd"/>
            <w:r w:rsidRPr="00F41748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7D89FF34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t>UE</w:t>
            </w:r>
          </w:p>
        </w:tc>
        <w:tc>
          <w:tcPr>
            <w:tcW w:w="567" w:type="dxa"/>
          </w:tcPr>
          <w:p w14:paraId="32107117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t>No</w:t>
            </w:r>
          </w:p>
        </w:tc>
        <w:tc>
          <w:tcPr>
            <w:tcW w:w="709" w:type="dxa"/>
          </w:tcPr>
          <w:p w14:paraId="3BCF5B4B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t>No</w:t>
            </w:r>
          </w:p>
        </w:tc>
        <w:tc>
          <w:tcPr>
            <w:tcW w:w="708" w:type="dxa"/>
          </w:tcPr>
          <w:p w14:paraId="1CEE2138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t>No</w:t>
            </w:r>
          </w:p>
        </w:tc>
      </w:tr>
      <w:tr w:rsidR="00F41748" w:rsidRPr="00F41748" w14:paraId="4802EF67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777CF41" w14:textId="77777777" w:rsidR="00071325" w:rsidRPr="00F41748" w:rsidRDefault="00071325" w:rsidP="00071325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releasePreference-r16</w:t>
            </w:r>
          </w:p>
          <w:p w14:paraId="0A56CCDB" w14:textId="77777777" w:rsidR="00071325" w:rsidRPr="00F41748" w:rsidRDefault="00071325" w:rsidP="00071325">
            <w:pPr>
              <w:pStyle w:val="TAL"/>
              <w:rPr>
                <w:b/>
                <w:i/>
              </w:rPr>
            </w:pPr>
            <w:r w:rsidRPr="00F41748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EFD91AD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20CA6275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t>No</w:t>
            </w:r>
          </w:p>
        </w:tc>
        <w:tc>
          <w:tcPr>
            <w:tcW w:w="709" w:type="dxa"/>
          </w:tcPr>
          <w:p w14:paraId="0F2FD65C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t>No</w:t>
            </w:r>
          </w:p>
        </w:tc>
        <w:tc>
          <w:tcPr>
            <w:tcW w:w="708" w:type="dxa"/>
          </w:tcPr>
          <w:p w14:paraId="393F2F36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t>No</w:t>
            </w:r>
          </w:p>
        </w:tc>
      </w:tr>
      <w:tr w:rsidR="00F41748" w:rsidRPr="00F41748" w14:paraId="43DAD69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3A71284" w14:textId="77777777" w:rsidR="00071325" w:rsidRPr="00F41748" w:rsidRDefault="00071325" w:rsidP="00071325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resumeWithStoredMCG-SCells-r16</w:t>
            </w:r>
          </w:p>
          <w:p w14:paraId="2B7E3276" w14:textId="77777777" w:rsidR="00071325" w:rsidRPr="00F41748" w:rsidRDefault="00071325" w:rsidP="00071325">
            <w:pPr>
              <w:pStyle w:val="TAL"/>
              <w:rPr>
                <w:b/>
                <w:i/>
              </w:rPr>
            </w:pPr>
            <w:r w:rsidRPr="00F41748">
              <w:t xml:space="preserve">Indicates whether the UE supports not deleting the stored MCG </w:t>
            </w:r>
            <w:proofErr w:type="spellStart"/>
            <w:r w:rsidRPr="00F41748">
              <w:t>SCell</w:t>
            </w:r>
            <w:proofErr w:type="spellEnd"/>
            <w:r w:rsidRPr="00F41748">
              <w:t xml:space="preserve"> configuration when initiating the resume procedure.</w:t>
            </w:r>
          </w:p>
        </w:tc>
        <w:tc>
          <w:tcPr>
            <w:tcW w:w="710" w:type="dxa"/>
          </w:tcPr>
          <w:p w14:paraId="2362B0E9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1C299E88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03B3909D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1ABF9C46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No</w:t>
            </w:r>
          </w:p>
        </w:tc>
      </w:tr>
      <w:tr w:rsidR="00F41748" w:rsidRPr="00F41748" w14:paraId="6FEB26E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D680CD1" w14:textId="77777777" w:rsidR="00071325" w:rsidRPr="00F41748" w:rsidRDefault="00071325" w:rsidP="00071325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resumeWithStoredSCG-r16</w:t>
            </w:r>
          </w:p>
          <w:p w14:paraId="5BC08837" w14:textId="77777777" w:rsidR="00071325" w:rsidRPr="00F41748" w:rsidRDefault="00071325" w:rsidP="00071325">
            <w:pPr>
              <w:pStyle w:val="TAL"/>
              <w:rPr>
                <w:b/>
                <w:i/>
              </w:rPr>
            </w:pPr>
            <w:r w:rsidRPr="00F41748">
              <w:t xml:space="preserve">Indicates whether the UE supports not deleting the stored SCG configuration when initiating resume. The UE which indicates support for </w:t>
            </w:r>
            <w:r w:rsidRPr="00F41748">
              <w:rPr>
                <w:i/>
              </w:rPr>
              <w:t>resumeWithStoredSCG-r16</w:t>
            </w:r>
            <w:r w:rsidRPr="00F41748">
              <w:t xml:space="preserve"> shall also indicate support for </w:t>
            </w:r>
            <w:r w:rsidRPr="00F41748">
              <w:rPr>
                <w:i/>
              </w:rPr>
              <w:t>resumeWithSCG-Config-r16</w:t>
            </w:r>
            <w:r w:rsidRPr="00F41748">
              <w:t>.</w:t>
            </w:r>
          </w:p>
        </w:tc>
        <w:tc>
          <w:tcPr>
            <w:tcW w:w="710" w:type="dxa"/>
          </w:tcPr>
          <w:p w14:paraId="04367B1A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391D551C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3556E3A5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61680DED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No</w:t>
            </w:r>
          </w:p>
        </w:tc>
      </w:tr>
      <w:tr w:rsidR="00F41748" w:rsidRPr="00F41748" w14:paraId="38BE429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B400B51" w14:textId="77777777" w:rsidR="00071325" w:rsidRPr="00F41748" w:rsidRDefault="00071325" w:rsidP="00071325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lastRenderedPageBreak/>
              <w:t>resumeWithSCG-Config-r16</w:t>
            </w:r>
          </w:p>
          <w:p w14:paraId="52FEDA19" w14:textId="77777777" w:rsidR="00071325" w:rsidRPr="00F41748" w:rsidRDefault="00071325" w:rsidP="00071325">
            <w:pPr>
              <w:pStyle w:val="TAL"/>
              <w:rPr>
                <w:b/>
                <w:i/>
              </w:rPr>
            </w:pPr>
            <w:r w:rsidRPr="00F41748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1601C95A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5D96341F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665A6C77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35FFFDF4" w14:textId="77777777" w:rsidR="00071325" w:rsidRPr="00F41748" w:rsidRDefault="00071325" w:rsidP="0007132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rPr>
                <w:rFonts w:eastAsia="宋体"/>
                <w:lang w:eastAsia="zh-CN"/>
              </w:rPr>
              <w:t>No</w:t>
            </w:r>
          </w:p>
        </w:tc>
      </w:tr>
      <w:tr w:rsidR="00F41748" w:rsidRPr="00F41748" w14:paraId="1227D72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0FE9354" w14:textId="77777777" w:rsidR="006D24C2" w:rsidRPr="00F41748" w:rsidRDefault="006D24C2" w:rsidP="006D24C2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/>
                <w:bCs/>
                <w:i/>
                <w:iCs/>
              </w:rPr>
              <w:t>sliceInfoforCellReselection-r17</w:t>
            </w:r>
          </w:p>
          <w:p w14:paraId="32B5B638" w14:textId="07691183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t>Indicates whether the UE supports slice</w:t>
            </w:r>
            <w:r w:rsidR="00882CAB" w:rsidRPr="00F41748">
              <w:t>-based cell</w:t>
            </w:r>
            <w:r w:rsidRPr="00F41748">
              <w:t xml:space="preserve"> </w:t>
            </w:r>
            <w:r w:rsidR="00874114" w:rsidRPr="00F41748">
              <w:t>reselection i</w:t>
            </w:r>
            <w:r w:rsidRPr="00F41748">
              <w:t xml:space="preserve">nformation </w:t>
            </w:r>
            <w:r w:rsidR="00874114" w:rsidRPr="00F41748">
              <w:t xml:space="preserve">in SIB and </w:t>
            </w:r>
            <w:r w:rsidRPr="00F41748">
              <w:t>on RRC release for slice</w:t>
            </w:r>
            <w:r w:rsidR="00882CAB" w:rsidRPr="00F41748">
              <w:t>-</w:t>
            </w:r>
            <w:r w:rsidRPr="00F41748">
              <w:t xml:space="preserve">based cell reselection </w:t>
            </w:r>
            <w:r w:rsidRPr="00F41748">
              <w:rPr>
                <w:noProof/>
              </w:rPr>
              <w:t>in RRC _IDLE and RRC INACTIVE</w:t>
            </w:r>
            <w:r w:rsidRPr="00F41748">
              <w:t xml:space="preserve"> as defined in TS</w:t>
            </w:r>
            <w:r w:rsidR="003D422D" w:rsidRPr="00F41748">
              <w:t xml:space="preserve"> </w:t>
            </w:r>
            <w:r w:rsidRPr="00F41748">
              <w:t>38.304 [21].</w:t>
            </w:r>
          </w:p>
        </w:tc>
        <w:tc>
          <w:tcPr>
            <w:tcW w:w="710" w:type="dxa"/>
          </w:tcPr>
          <w:p w14:paraId="001C5D63" w14:textId="5770B43A" w:rsidR="006D24C2" w:rsidRPr="00F41748" w:rsidRDefault="006D24C2" w:rsidP="006D24C2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t>UE</w:t>
            </w:r>
          </w:p>
        </w:tc>
        <w:tc>
          <w:tcPr>
            <w:tcW w:w="567" w:type="dxa"/>
          </w:tcPr>
          <w:p w14:paraId="5B3746AD" w14:textId="19BEEC5D" w:rsidR="006D24C2" w:rsidRPr="00F41748" w:rsidRDefault="006D24C2" w:rsidP="006D24C2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t>No</w:t>
            </w:r>
          </w:p>
        </w:tc>
        <w:tc>
          <w:tcPr>
            <w:tcW w:w="709" w:type="dxa"/>
          </w:tcPr>
          <w:p w14:paraId="729F3F07" w14:textId="4C7E76B7" w:rsidR="006D24C2" w:rsidRPr="00F41748" w:rsidRDefault="006D24C2" w:rsidP="006D24C2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t>No</w:t>
            </w:r>
          </w:p>
        </w:tc>
        <w:tc>
          <w:tcPr>
            <w:tcW w:w="708" w:type="dxa"/>
          </w:tcPr>
          <w:p w14:paraId="6241D226" w14:textId="2A9D1689" w:rsidR="006D24C2" w:rsidRPr="00F41748" w:rsidRDefault="006D24C2" w:rsidP="006D24C2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1748">
              <w:t>No</w:t>
            </w:r>
          </w:p>
        </w:tc>
      </w:tr>
      <w:tr w:rsidR="00F41748" w:rsidRPr="00F41748" w14:paraId="3508FFC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60EA473" w14:textId="77777777" w:rsidR="00E5192D" w:rsidRPr="00F41748" w:rsidRDefault="00E5192D" w:rsidP="00E5192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F41748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F41748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F41748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F41748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2AC7D60D" w14:textId="77777777" w:rsidR="00E5192D" w:rsidRPr="00F41748" w:rsidRDefault="00E5192D" w:rsidP="00E519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Indicates whether the UE supports UL transmission via MCG path</w:t>
            </w:r>
            <w:r w:rsidR="001964DD" w:rsidRPr="00F41748">
              <w:rPr>
                <w:rFonts w:cs="Arial"/>
                <w:bCs/>
                <w:iCs/>
                <w:szCs w:val="18"/>
              </w:rPr>
              <w:t xml:space="preserve"> and DL reception via either MCG path or SCG path,</w:t>
            </w:r>
            <w:r w:rsidRPr="00F41748">
              <w:rPr>
                <w:rFonts w:cs="Arial"/>
                <w:bCs/>
                <w:iCs/>
                <w:szCs w:val="18"/>
              </w:rPr>
              <w:t xml:space="preserve"> as specified </w:t>
            </w:r>
            <w:r w:rsidR="001964DD" w:rsidRPr="00F41748">
              <w:rPr>
                <w:rFonts w:cs="Arial"/>
                <w:bCs/>
                <w:iCs/>
                <w:szCs w:val="18"/>
              </w:rPr>
              <w:t xml:space="preserve">for the split SRB </w:t>
            </w:r>
            <w:r w:rsidRPr="00F41748">
              <w:rPr>
                <w:rFonts w:cs="Arial"/>
                <w:bCs/>
                <w:iCs/>
                <w:szCs w:val="18"/>
              </w:rPr>
              <w:t>in TS 37.340 [7].</w:t>
            </w:r>
            <w:r w:rsidR="00D6654B" w:rsidRPr="00F41748">
              <w:rPr>
                <w:rFonts w:cs="Arial"/>
                <w:bCs/>
                <w:iCs/>
                <w:szCs w:val="18"/>
              </w:rPr>
              <w:t xml:space="preserve"> The UE </w:t>
            </w:r>
            <w:r w:rsidR="0016337F" w:rsidRPr="00F41748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F41748">
              <w:rPr>
                <w:rFonts w:cs="Arial"/>
                <w:bCs/>
                <w:iCs/>
                <w:szCs w:val="18"/>
              </w:rPr>
              <w:t xml:space="preserve"> for this capability (</w:t>
            </w:r>
            <w:proofErr w:type="gramStart"/>
            <w:r w:rsidR="00D6654B" w:rsidRPr="00F41748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="00D6654B" w:rsidRPr="00F41748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="00D6654B" w:rsidRPr="00F41748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="00D6654B" w:rsidRPr="00F41748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="00D6654B" w:rsidRPr="00F41748">
              <w:rPr>
                <w:rFonts w:cs="Arial"/>
                <w:bCs/>
                <w:i/>
                <w:iCs/>
                <w:szCs w:val="18"/>
              </w:rPr>
              <w:t>-Mode</w:t>
            </w:r>
            <w:r w:rsidR="00D6654B" w:rsidRPr="00F41748">
              <w:rPr>
                <w:rFonts w:cs="Arial"/>
                <w:bCs/>
                <w:iCs/>
                <w:szCs w:val="18"/>
              </w:rPr>
              <w:t>)</w:t>
            </w:r>
            <w:r w:rsidR="0016337F" w:rsidRPr="00F41748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4F6B7761" w14:textId="77777777" w:rsidR="00E5192D" w:rsidRPr="00F4174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CFA917" w14:textId="77777777" w:rsidR="00E5192D" w:rsidRPr="00F4174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196C3EE" w14:textId="77777777" w:rsidR="00E5192D" w:rsidRPr="00F41748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FE73C82" w14:textId="77777777" w:rsidR="00E5192D" w:rsidRPr="00F4174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t>No</w:t>
            </w:r>
          </w:p>
        </w:tc>
      </w:tr>
      <w:tr w:rsidR="00F41748" w:rsidRPr="00F41748" w14:paraId="141202A6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54A1FC5" w14:textId="77777777" w:rsidR="00E5192D" w:rsidRPr="00F41748" w:rsidRDefault="00E5192D" w:rsidP="00E5192D">
            <w:pPr>
              <w:pStyle w:val="TAL"/>
              <w:rPr>
                <w:b/>
                <w:i/>
                <w:noProof/>
                <w:lang w:eastAsia="ko-KR"/>
              </w:rPr>
            </w:pPr>
            <w:r w:rsidRPr="00F41748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77B1A4EA" w14:textId="77777777" w:rsidR="00E5192D" w:rsidRPr="00F41748" w:rsidRDefault="00E5192D" w:rsidP="00E5192D">
            <w:pPr>
              <w:pStyle w:val="TAL"/>
            </w:pPr>
            <w:r w:rsidRPr="00F41748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</w:t>
            </w:r>
            <w:r w:rsidR="0016337F" w:rsidRPr="00F41748">
              <w:rPr>
                <w:rFonts w:cs="Arial"/>
                <w:bCs/>
                <w:iCs/>
                <w:szCs w:val="18"/>
              </w:rPr>
              <w:t xml:space="preserve"> </w:t>
            </w:r>
            <w:r w:rsidR="00D6654B" w:rsidRPr="00F41748">
              <w:rPr>
                <w:rFonts w:cs="Arial"/>
                <w:bCs/>
                <w:iCs/>
                <w:szCs w:val="18"/>
              </w:rPr>
              <w:t xml:space="preserve">The UE </w:t>
            </w:r>
            <w:r w:rsidR="0016337F" w:rsidRPr="00F41748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F41748">
              <w:rPr>
                <w:rFonts w:cs="Arial"/>
                <w:bCs/>
                <w:iCs/>
                <w:szCs w:val="18"/>
              </w:rPr>
              <w:t xml:space="preserve"> for this capability (</w:t>
            </w:r>
            <w:proofErr w:type="gramStart"/>
            <w:r w:rsidR="00D6654B" w:rsidRPr="00F41748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="00D6654B" w:rsidRPr="00F41748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="00D6654B" w:rsidRPr="00F41748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="00D6654B" w:rsidRPr="00F41748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="00D6654B" w:rsidRPr="00F41748">
              <w:rPr>
                <w:rFonts w:cs="Arial"/>
                <w:bCs/>
                <w:i/>
                <w:iCs/>
                <w:szCs w:val="18"/>
              </w:rPr>
              <w:t>-Mode</w:t>
            </w:r>
            <w:r w:rsidR="00D6654B" w:rsidRPr="00F41748">
              <w:rPr>
                <w:rFonts w:cs="Arial"/>
                <w:bCs/>
                <w:iCs/>
                <w:szCs w:val="18"/>
              </w:rPr>
              <w:t>)</w:t>
            </w:r>
            <w:r w:rsidR="0016337F" w:rsidRPr="00F41748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75108D1E" w14:textId="77777777" w:rsidR="00E5192D" w:rsidRPr="00F4174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702B3E8" w14:textId="77777777" w:rsidR="00E5192D" w:rsidRPr="00F4174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5DBC966F" w14:textId="77777777" w:rsidR="00E5192D" w:rsidRPr="00F41748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6E40149" w14:textId="77777777" w:rsidR="00E5192D" w:rsidRPr="00F4174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t>No</w:t>
            </w:r>
          </w:p>
        </w:tc>
      </w:tr>
      <w:tr w:rsidR="00F41748" w:rsidRPr="00F41748" w14:paraId="5791CFA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11FC4577" w14:textId="77777777" w:rsidR="00E5192D" w:rsidRPr="00F41748" w:rsidRDefault="00E5192D" w:rsidP="00E5192D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srb3</w:t>
            </w:r>
          </w:p>
          <w:p w14:paraId="1601B1B0" w14:textId="77777777" w:rsidR="00E5192D" w:rsidRPr="00F41748" w:rsidDel="00414669" w:rsidRDefault="00E5192D" w:rsidP="00E5192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</w:t>
            </w:r>
            <w:r w:rsidR="0016337F" w:rsidRPr="00F41748">
              <w:rPr>
                <w:rFonts w:cs="Arial"/>
                <w:bCs/>
                <w:iCs/>
                <w:szCs w:val="18"/>
              </w:rPr>
              <w:t xml:space="preserve"> </w:t>
            </w:r>
            <w:r w:rsidR="00D6654B" w:rsidRPr="00F41748">
              <w:rPr>
                <w:rFonts w:cs="Arial"/>
                <w:bCs/>
                <w:iCs/>
                <w:szCs w:val="18"/>
              </w:rPr>
              <w:t xml:space="preserve">The UE </w:t>
            </w:r>
            <w:r w:rsidR="0016337F" w:rsidRPr="00F41748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F41748">
              <w:rPr>
                <w:rFonts w:cs="Arial"/>
                <w:bCs/>
                <w:iCs/>
                <w:szCs w:val="18"/>
              </w:rPr>
              <w:t xml:space="preserve"> for this capability (</w:t>
            </w:r>
            <w:proofErr w:type="gramStart"/>
            <w:r w:rsidR="00D6654B" w:rsidRPr="00F41748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="00D6654B" w:rsidRPr="00F41748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="00D6654B" w:rsidRPr="00F41748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="00D6654B" w:rsidRPr="00F41748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="00D6654B" w:rsidRPr="00F41748">
              <w:rPr>
                <w:rFonts w:cs="Arial"/>
                <w:bCs/>
                <w:i/>
                <w:iCs/>
                <w:szCs w:val="18"/>
              </w:rPr>
              <w:t>-Mode</w:t>
            </w:r>
            <w:r w:rsidR="00D6654B" w:rsidRPr="00F41748">
              <w:rPr>
                <w:rFonts w:cs="Arial"/>
                <w:bCs/>
                <w:iCs/>
                <w:szCs w:val="18"/>
              </w:rPr>
              <w:t>)</w:t>
            </w:r>
            <w:r w:rsidR="0016337F" w:rsidRPr="00F41748">
              <w:rPr>
                <w:rFonts w:cs="Arial"/>
                <w:bCs/>
                <w:iCs/>
                <w:szCs w:val="18"/>
              </w:rPr>
              <w:t>.</w:t>
            </w:r>
            <w:r w:rsidR="009A4388" w:rsidRPr="00F41748">
              <w:rPr>
                <w:rFonts w:cs="Arial"/>
                <w:bCs/>
                <w:iCs/>
                <w:szCs w:val="18"/>
              </w:rPr>
              <w:t xml:space="preserve"> This field is not applied to NE-DC.</w:t>
            </w:r>
          </w:p>
        </w:tc>
        <w:tc>
          <w:tcPr>
            <w:tcW w:w="710" w:type="dxa"/>
          </w:tcPr>
          <w:p w14:paraId="5A0A5D0A" w14:textId="77777777" w:rsidR="00E5192D" w:rsidRPr="00F4174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AA039FF" w14:textId="77777777" w:rsidR="00E5192D" w:rsidRPr="00F4174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4FDDE505" w14:textId="77777777" w:rsidR="00E5192D" w:rsidRPr="00F41748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EA7D48D" w14:textId="77777777" w:rsidR="00E5192D" w:rsidRPr="00F41748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t>No</w:t>
            </w:r>
          </w:p>
        </w:tc>
      </w:tr>
      <w:tr w:rsidR="00F41748" w:rsidRPr="00F41748" w14:paraId="3382B9FC" w14:textId="77777777" w:rsidTr="008668BE">
        <w:trPr>
          <w:cantSplit/>
        </w:trPr>
        <w:tc>
          <w:tcPr>
            <w:tcW w:w="6945" w:type="dxa"/>
          </w:tcPr>
          <w:p w14:paraId="0654E4A2" w14:textId="758E3AAB" w:rsidR="00E94384" w:rsidRPr="00F41748" w:rsidRDefault="00E94384" w:rsidP="008668BE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srb-SDT-NTN-r17</w:t>
            </w:r>
          </w:p>
          <w:p w14:paraId="01D3BF32" w14:textId="77777777" w:rsidR="00E94384" w:rsidRPr="00F41748" w:rsidRDefault="00E94384" w:rsidP="008668BE">
            <w:pPr>
              <w:pStyle w:val="TAL"/>
              <w:rPr>
                <w:bCs/>
                <w:iCs/>
                <w:szCs w:val="18"/>
              </w:rPr>
            </w:pPr>
            <w:r w:rsidRPr="00F41748">
              <w:rPr>
                <w:bCs/>
                <w:iCs/>
              </w:rPr>
              <w:t>Indicates whether the UE supports the usage of signalling radio bearer SRB2 over RA-SDT or CG-SDT in NTN</w:t>
            </w:r>
            <w:r w:rsidRPr="00F41748">
              <w:rPr>
                <w:bCs/>
                <w:iCs/>
                <w:szCs w:val="18"/>
              </w:rPr>
              <w:t>, as specified in TS 38.331 [9].</w:t>
            </w:r>
          </w:p>
          <w:p w14:paraId="335A9850" w14:textId="77777777" w:rsidR="00E94384" w:rsidRPr="00F41748" w:rsidRDefault="00E94384" w:rsidP="008668BE">
            <w:pPr>
              <w:pStyle w:val="TAL"/>
              <w:rPr>
                <w:bCs/>
                <w:iCs/>
                <w:szCs w:val="18"/>
              </w:rPr>
            </w:pPr>
          </w:p>
          <w:p w14:paraId="359202EB" w14:textId="77777777" w:rsidR="00E94384" w:rsidRPr="00F41748" w:rsidRDefault="00E94384" w:rsidP="008668BE">
            <w:pPr>
              <w:pStyle w:val="TAL"/>
              <w:rPr>
                <w:b/>
                <w:i/>
              </w:rPr>
            </w:pPr>
            <w:r w:rsidRPr="00F41748">
              <w:t xml:space="preserve">A UE supporting this feature shall also indicate support of </w:t>
            </w:r>
            <w:r w:rsidRPr="00F41748">
              <w:rPr>
                <w:i/>
                <w:iCs/>
              </w:rPr>
              <w:t>ra-SDT-NTN-r17</w:t>
            </w:r>
            <w:r w:rsidRPr="00F41748">
              <w:rPr>
                <w:bCs/>
                <w:iCs/>
              </w:rPr>
              <w:t>,</w:t>
            </w:r>
            <w:r w:rsidRPr="00F41748">
              <w:rPr>
                <w:i/>
                <w:iCs/>
              </w:rPr>
              <w:t xml:space="preserve"> or cg-SDT-r17 </w:t>
            </w:r>
            <w:r w:rsidRPr="00F41748">
              <w:t xml:space="preserve">in NTN bands. A UE supporting this feature shall also indicate the support of </w:t>
            </w:r>
            <w:r w:rsidRPr="00F41748">
              <w:rPr>
                <w:i/>
                <w:iCs/>
              </w:rPr>
              <w:t>nonTerrestrialNetwork-r17</w:t>
            </w:r>
            <w:r w:rsidRPr="00F41748">
              <w:t>.</w:t>
            </w:r>
          </w:p>
        </w:tc>
        <w:tc>
          <w:tcPr>
            <w:tcW w:w="710" w:type="dxa"/>
          </w:tcPr>
          <w:p w14:paraId="3D86B149" w14:textId="77777777" w:rsidR="00E94384" w:rsidRPr="00F41748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34C1508" w14:textId="77777777" w:rsidR="00E94384" w:rsidRPr="00F41748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8CFDA1A" w14:textId="77777777" w:rsidR="00E94384" w:rsidRPr="00F41748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  <w:gridSpan w:val="2"/>
          </w:tcPr>
          <w:p w14:paraId="68EEFD92" w14:textId="77777777" w:rsidR="00E94384" w:rsidRPr="00F41748" w:rsidRDefault="00E94384" w:rsidP="008668BE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3430C9C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AB364B1" w14:textId="77777777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rPr>
                <w:b/>
                <w:i/>
              </w:rPr>
              <w:t>srb-SDT-r17</w:t>
            </w:r>
          </w:p>
          <w:p w14:paraId="5F2AB796" w14:textId="25687EA0" w:rsidR="006D24C2" w:rsidRPr="00F41748" w:rsidRDefault="006D24C2" w:rsidP="006D24C2">
            <w:pPr>
              <w:pStyle w:val="TAL"/>
              <w:rPr>
                <w:bCs/>
                <w:iCs/>
                <w:szCs w:val="18"/>
              </w:rPr>
            </w:pPr>
            <w:r w:rsidRPr="00F41748">
              <w:rPr>
                <w:bCs/>
                <w:iCs/>
              </w:rPr>
              <w:t xml:space="preserve">Indicates whether the UE supports the usage of </w:t>
            </w:r>
            <w:r w:rsidR="00A85607" w:rsidRPr="00F41748">
              <w:rPr>
                <w:bCs/>
                <w:iCs/>
              </w:rPr>
              <w:t>signalling</w:t>
            </w:r>
            <w:r w:rsidRPr="00F41748">
              <w:rPr>
                <w:bCs/>
                <w:iCs/>
              </w:rPr>
              <w:t xml:space="preserve"> radio bearer SRB2 over RA-SDT or CG-SDT</w:t>
            </w:r>
            <w:r w:rsidRPr="00F41748">
              <w:rPr>
                <w:bCs/>
                <w:iCs/>
                <w:szCs w:val="18"/>
              </w:rPr>
              <w:t>, as specified in TS 38.331 [9].</w:t>
            </w:r>
          </w:p>
          <w:p w14:paraId="04D1D4CE" w14:textId="77777777" w:rsidR="006D24C2" w:rsidRPr="00F41748" w:rsidRDefault="006D24C2" w:rsidP="006D24C2">
            <w:pPr>
              <w:pStyle w:val="TAL"/>
              <w:rPr>
                <w:bCs/>
                <w:iCs/>
                <w:szCs w:val="18"/>
              </w:rPr>
            </w:pPr>
          </w:p>
          <w:p w14:paraId="4EC6FB71" w14:textId="00DD981D" w:rsidR="006D24C2" w:rsidRPr="00F41748" w:rsidRDefault="006D24C2" w:rsidP="006D24C2">
            <w:pPr>
              <w:pStyle w:val="TAL"/>
              <w:rPr>
                <w:b/>
                <w:i/>
              </w:rPr>
            </w:pPr>
            <w:r w:rsidRPr="00F41748">
              <w:t xml:space="preserve">A UE supporting this feature shall also indicate support of </w:t>
            </w:r>
            <w:r w:rsidRPr="00F41748">
              <w:rPr>
                <w:i/>
                <w:iCs/>
              </w:rPr>
              <w:t>ra-SDT-r17 or cg-SDT-r17</w:t>
            </w:r>
            <w:r w:rsidRPr="00F41748">
              <w:t>.</w:t>
            </w:r>
          </w:p>
        </w:tc>
        <w:tc>
          <w:tcPr>
            <w:tcW w:w="710" w:type="dxa"/>
          </w:tcPr>
          <w:p w14:paraId="42A901A1" w14:textId="502149A1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B066AF" w14:textId="28128F11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26048AD" w14:textId="6B073B7E" w:rsidR="006D24C2" w:rsidRPr="00F41748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2D0ED69" w14:textId="0F823315" w:rsidR="006D24C2" w:rsidRPr="00F41748" w:rsidRDefault="006D24C2" w:rsidP="006D24C2">
            <w:pPr>
              <w:pStyle w:val="TAL"/>
              <w:jc w:val="center"/>
            </w:pPr>
            <w:r w:rsidRPr="00F41748">
              <w:t>No</w:t>
            </w:r>
          </w:p>
        </w:tc>
      </w:tr>
      <w:tr w:rsidR="00F41748" w:rsidRPr="00F41748" w14:paraId="464D106A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996A709" w14:textId="77777777" w:rsidR="00874114" w:rsidRPr="00F41748" w:rsidRDefault="00874114" w:rsidP="0087411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41748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50152509" w14:textId="5392ECDE" w:rsidR="00874114" w:rsidRPr="00F41748" w:rsidRDefault="00874114" w:rsidP="00874114">
            <w:pPr>
              <w:pStyle w:val="TAL"/>
              <w:rPr>
                <w:b/>
                <w:i/>
              </w:rPr>
            </w:pPr>
            <w:r w:rsidRPr="00F41748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F41748">
              <w:rPr>
                <w:bCs/>
                <w:iCs/>
                <w:lang w:eastAsia="zh-CN"/>
              </w:rPr>
              <w:t xml:space="preserve">to 1 for </w:t>
            </w:r>
            <w:r w:rsidRPr="00F41748">
              <w:rPr>
                <w:bCs/>
                <w:iCs/>
              </w:rPr>
              <w:t xml:space="preserve">FR2 UL gap pattern 1 and 3, if the UE indicates support for </w:t>
            </w:r>
            <w:r w:rsidRPr="00F41748">
              <w:rPr>
                <w:bCs/>
                <w:i/>
                <w:iCs/>
              </w:rPr>
              <w:t>ul-GapFR2-r17</w:t>
            </w:r>
            <w:r w:rsidRPr="00F41748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563AB3EB" w14:textId="4695F05E" w:rsidR="00874114" w:rsidRPr="00F41748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5151C8F" w14:textId="01331953" w:rsidR="00874114" w:rsidRPr="00F41748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35F559CA" w14:textId="205F2A18" w:rsidR="00874114" w:rsidRPr="00F41748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826AEF" w14:textId="7DDEA33F" w:rsidR="00874114" w:rsidRPr="00F41748" w:rsidRDefault="00874114" w:rsidP="00874114">
            <w:pPr>
              <w:pStyle w:val="TAL"/>
              <w:jc w:val="center"/>
            </w:pPr>
            <w:r w:rsidRPr="00F41748">
              <w:t>FR2 only</w:t>
            </w:r>
          </w:p>
        </w:tc>
      </w:tr>
      <w:tr w:rsidR="00F41748" w:rsidRPr="00F41748" w14:paraId="77382F3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64F9894" w14:textId="77777777" w:rsidR="00D452CF" w:rsidRPr="00F41748" w:rsidRDefault="00D452CF" w:rsidP="00A322F4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F41748">
              <w:rPr>
                <w:b/>
                <w:bCs/>
                <w:i/>
                <w:iCs/>
              </w:rPr>
              <w:t>ul-RRC-MaxCapaSegments</w:t>
            </w:r>
            <w:r w:rsidRPr="00F41748">
              <w:rPr>
                <w:rFonts w:eastAsiaTheme="minorEastAsia"/>
                <w:b/>
                <w:bCs/>
                <w:i/>
                <w:iCs/>
              </w:rPr>
              <w:t>-r17</w:t>
            </w:r>
          </w:p>
          <w:p w14:paraId="03BAA766" w14:textId="769D3902" w:rsidR="00D452CF" w:rsidRPr="00F41748" w:rsidRDefault="00D452CF" w:rsidP="00A322F4">
            <w:pPr>
              <w:pStyle w:val="TAL"/>
            </w:pPr>
            <w:r w:rsidRPr="00F41748">
              <w:rPr>
                <w:rFonts w:eastAsiaTheme="minorEastAsia"/>
                <w:bCs/>
                <w:iCs/>
              </w:rPr>
              <w:t xml:space="preserve">Indicates whether the UE supports uplink RRC segmentation of </w:t>
            </w:r>
            <w:proofErr w:type="spellStart"/>
            <w:r w:rsidRPr="00F41748">
              <w:rPr>
                <w:rFonts w:eastAsiaTheme="minorEastAsia"/>
                <w:bCs/>
                <w:i/>
              </w:rPr>
              <w:t>UECapabilityInformation</w:t>
            </w:r>
            <w:proofErr w:type="spellEnd"/>
            <w:r w:rsidRPr="00F41748">
              <w:rPr>
                <w:rFonts w:eastAsiaTheme="minorEastAsia"/>
                <w:bCs/>
                <w:iCs/>
              </w:rPr>
              <w:t xml:space="preserve"> according to the network indication </w:t>
            </w:r>
            <w:proofErr w:type="spellStart"/>
            <w:r w:rsidRPr="00F41748">
              <w:rPr>
                <w:rFonts w:eastAsiaTheme="minorEastAsia"/>
                <w:bCs/>
                <w:i/>
              </w:rPr>
              <w:t>rrc-MaxCapaSegAllowed</w:t>
            </w:r>
            <w:proofErr w:type="spellEnd"/>
            <w:r w:rsidRPr="00F41748">
              <w:rPr>
                <w:rFonts w:eastAsiaTheme="minorEastAsia"/>
                <w:bCs/>
                <w:iCs/>
              </w:rPr>
              <w:t xml:space="preserve"> as specified in TS 38.331 [9].</w:t>
            </w:r>
          </w:p>
        </w:tc>
        <w:tc>
          <w:tcPr>
            <w:tcW w:w="710" w:type="dxa"/>
          </w:tcPr>
          <w:p w14:paraId="2AB4B29F" w14:textId="08A0FA5D" w:rsidR="00D452CF" w:rsidRPr="00F41748" w:rsidRDefault="00D452CF" w:rsidP="00D452C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eastAsiaTheme="minorEastAsia"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1354AEF" w14:textId="22B18659" w:rsidR="00D452CF" w:rsidRPr="00F41748" w:rsidRDefault="00D452CF" w:rsidP="00D452C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eastAsiaTheme="minorEastAsia"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488B67A" w14:textId="0F7BBF87" w:rsidR="00D452CF" w:rsidRPr="00F41748" w:rsidRDefault="00D452CF" w:rsidP="00D452C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eastAsiaTheme="minorEastAsia"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BCD1F58" w14:textId="196F648E" w:rsidR="00D452CF" w:rsidRPr="00F41748" w:rsidRDefault="00D452CF" w:rsidP="00D452CF">
            <w:pPr>
              <w:pStyle w:val="TAL"/>
              <w:jc w:val="center"/>
            </w:pPr>
            <w:r w:rsidRPr="00F41748">
              <w:rPr>
                <w:rFonts w:eastAsiaTheme="minorEastAsia"/>
              </w:rPr>
              <w:t>No</w:t>
            </w:r>
          </w:p>
        </w:tc>
      </w:tr>
      <w:tr w:rsidR="007D1E1D" w:rsidRPr="00F41748" w14:paraId="35447877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1954CA69" w14:textId="77777777" w:rsidR="005E704D" w:rsidRPr="00F41748" w:rsidRDefault="005E704D" w:rsidP="005E704D">
            <w:pPr>
              <w:pStyle w:val="TAL"/>
              <w:rPr>
                <w:b/>
                <w:bCs/>
                <w:i/>
                <w:iCs/>
              </w:rPr>
            </w:pPr>
            <w:r w:rsidRPr="00F41748">
              <w:rPr>
                <w:b/>
                <w:bCs/>
                <w:i/>
                <w:iCs/>
              </w:rPr>
              <w:t>ul-RRC-Segmentation-r16</w:t>
            </w:r>
          </w:p>
          <w:p w14:paraId="5F3AD9D0" w14:textId="4F6E0C00" w:rsidR="005E704D" w:rsidRPr="00F41748" w:rsidRDefault="005E704D" w:rsidP="003D422D">
            <w:pPr>
              <w:pStyle w:val="TAL"/>
            </w:pPr>
            <w:r w:rsidRPr="00F41748">
              <w:rPr>
                <w:rFonts w:cs="Arial"/>
                <w:bCs/>
                <w:iCs/>
                <w:szCs w:val="18"/>
              </w:rPr>
              <w:t>Indicates</w:t>
            </w:r>
            <w:r w:rsidRPr="00F41748">
              <w:rPr>
                <w:bCs/>
                <w:iCs/>
              </w:rPr>
              <w:t xml:space="preserve"> whether</w:t>
            </w:r>
            <w:r w:rsidRPr="00F41748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F41748">
              <w:t xml:space="preserve"> of </w:t>
            </w:r>
            <w:proofErr w:type="spellStart"/>
            <w:r w:rsidRPr="00F41748">
              <w:rPr>
                <w:i/>
                <w:iCs/>
              </w:rPr>
              <w:t>UECapabilityInformation</w:t>
            </w:r>
            <w:proofErr w:type="spellEnd"/>
            <w:r w:rsidRPr="00F41748">
              <w:t xml:space="preserve"> </w:t>
            </w:r>
            <w:r w:rsidR="00363D56" w:rsidRPr="00F41748">
              <w:t xml:space="preserve">according to the network indication </w:t>
            </w:r>
            <w:proofErr w:type="spellStart"/>
            <w:r w:rsidR="00363D56" w:rsidRPr="00F41748">
              <w:rPr>
                <w:i/>
                <w:iCs/>
              </w:rPr>
              <w:t>rrc-SegAllowed</w:t>
            </w:r>
            <w:proofErr w:type="spellEnd"/>
            <w:r w:rsidR="00363D56" w:rsidRPr="00F41748">
              <w:t xml:space="preserve"> </w:t>
            </w:r>
            <w:r w:rsidRPr="00F41748">
              <w:t>as specified in TS 38.331 [9]</w:t>
            </w:r>
            <w:r w:rsidRPr="00F41748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6FC2EE08" w14:textId="5F937356" w:rsidR="005E704D" w:rsidRPr="00F41748" w:rsidRDefault="005E704D" w:rsidP="003D42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4329135" w14:textId="36BCA07B" w:rsidR="005E704D" w:rsidRPr="00F41748" w:rsidRDefault="005E704D" w:rsidP="003D42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2F97219" w14:textId="7D655A48" w:rsidR="005E704D" w:rsidRPr="00F41748" w:rsidRDefault="005E704D" w:rsidP="003D42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F4174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69B0CBC" w14:textId="344586ED" w:rsidR="005E704D" w:rsidRPr="00F41748" w:rsidRDefault="005E704D" w:rsidP="003D422D">
            <w:pPr>
              <w:pStyle w:val="TAL"/>
            </w:pPr>
            <w:r w:rsidRPr="00F41748">
              <w:t>No</w:t>
            </w:r>
          </w:p>
        </w:tc>
      </w:tr>
      <w:bookmarkEnd w:id="12"/>
    </w:tbl>
    <w:p w14:paraId="158617DF" w14:textId="11C4EA38" w:rsidR="00544A1F" w:rsidRDefault="00544A1F" w:rsidP="00544A1F">
      <w:pPr>
        <w:rPr>
          <w:rFonts w:eastAsiaTheme="minorEastAsia"/>
        </w:rPr>
      </w:pPr>
    </w:p>
    <w:p w14:paraId="4A29B83A" w14:textId="77777777" w:rsidR="006C7A8B" w:rsidRPr="009A357D" w:rsidRDefault="006C7A8B" w:rsidP="006C7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b/>
          <w:i/>
          <w:noProof/>
          <w:sz w:val="22"/>
        </w:rPr>
      </w:pPr>
      <w:r>
        <w:rPr>
          <w:b/>
          <w:i/>
          <w:noProof/>
          <w:sz w:val="22"/>
        </w:rPr>
        <w:t>End</w:t>
      </w:r>
      <w:r w:rsidRPr="009A357D">
        <w:rPr>
          <w:rFonts w:eastAsia="等线"/>
          <w:b/>
          <w:i/>
          <w:noProof/>
          <w:sz w:val="22"/>
          <w:lang w:eastAsia="zh-CN"/>
        </w:rPr>
        <w:t xml:space="preserve"> of change</w:t>
      </w:r>
    </w:p>
    <w:sectPr w:rsidR="006C7A8B" w:rsidRPr="009A357D" w:rsidSect="00F25B91"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8DAE2" w14:textId="77777777" w:rsidR="004B14D3" w:rsidRPr="0095297E" w:rsidRDefault="004B14D3">
      <w:r w:rsidRPr="0095297E">
        <w:separator/>
      </w:r>
    </w:p>
  </w:endnote>
  <w:endnote w:type="continuationSeparator" w:id="0">
    <w:p w14:paraId="1EB7E1EF" w14:textId="77777777" w:rsidR="004B14D3" w:rsidRPr="0095297E" w:rsidRDefault="004B14D3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B540" w14:textId="1BBD7F90" w:rsidR="009C51AC" w:rsidRDefault="00543B41">
    <w:pPr>
      <w:pStyle w:val="a5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E355E" w14:textId="77777777" w:rsidR="004B14D3" w:rsidRPr="0095297E" w:rsidRDefault="004B14D3">
      <w:r w:rsidRPr="0095297E">
        <w:separator/>
      </w:r>
    </w:p>
  </w:footnote>
  <w:footnote w:type="continuationSeparator" w:id="0">
    <w:p w14:paraId="58313D1D" w14:textId="77777777" w:rsidR="004B14D3" w:rsidRPr="0095297E" w:rsidRDefault="004B14D3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D2EC0" w14:textId="77777777" w:rsidR="009C51AC" w:rsidRDefault="009C51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4E800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4A25F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BC7D2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3C04"/>
    <w:rsid w:val="00004828"/>
    <w:rsid w:val="00005EDE"/>
    <w:rsid w:val="00006091"/>
    <w:rsid w:val="00006F74"/>
    <w:rsid w:val="00007642"/>
    <w:rsid w:val="00012DAC"/>
    <w:rsid w:val="0001397F"/>
    <w:rsid w:val="00015297"/>
    <w:rsid w:val="000200A6"/>
    <w:rsid w:val="0002019F"/>
    <w:rsid w:val="0002182B"/>
    <w:rsid w:val="0002186C"/>
    <w:rsid w:val="00022FAC"/>
    <w:rsid w:val="00027215"/>
    <w:rsid w:val="00027CEE"/>
    <w:rsid w:val="00033397"/>
    <w:rsid w:val="00034890"/>
    <w:rsid w:val="00034CDA"/>
    <w:rsid w:val="00036DC8"/>
    <w:rsid w:val="00037420"/>
    <w:rsid w:val="00040095"/>
    <w:rsid w:val="00041614"/>
    <w:rsid w:val="0004309E"/>
    <w:rsid w:val="00043516"/>
    <w:rsid w:val="00044E41"/>
    <w:rsid w:val="0004517B"/>
    <w:rsid w:val="00045A78"/>
    <w:rsid w:val="00046223"/>
    <w:rsid w:val="00046EC2"/>
    <w:rsid w:val="0004721C"/>
    <w:rsid w:val="00047430"/>
    <w:rsid w:val="00051162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A1C"/>
    <w:rsid w:val="00066D17"/>
    <w:rsid w:val="00071325"/>
    <w:rsid w:val="00071CB4"/>
    <w:rsid w:val="000728B3"/>
    <w:rsid w:val="000732DB"/>
    <w:rsid w:val="0007394B"/>
    <w:rsid w:val="00073C3A"/>
    <w:rsid w:val="000750D7"/>
    <w:rsid w:val="00076525"/>
    <w:rsid w:val="00080512"/>
    <w:rsid w:val="00082137"/>
    <w:rsid w:val="00082A28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0255"/>
    <w:rsid w:val="000C0411"/>
    <w:rsid w:val="000C23D7"/>
    <w:rsid w:val="000C3E6E"/>
    <w:rsid w:val="000C4765"/>
    <w:rsid w:val="000C4CFF"/>
    <w:rsid w:val="000C51EF"/>
    <w:rsid w:val="000C584F"/>
    <w:rsid w:val="000C68AF"/>
    <w:rsid w:val="000C74DB"/>
    <w:rsid w:val="000C7C99"/>
    <w:rsid w:val="000D1925"/>
    <w:rsid w:val="000D1F15"/>
    <w:rsid w:val="000D4F14"/>
    <w:rsid w:val="000D58AB"/>
    <w:rsid w:val="000E09AA"/>
    <w:rsid w:val="000E1447"/>
    <w:rsid w:val="000E28DE"/>
    <w:rsid w:val="000E3A5B"/>
    <w:rsid w:val="000F0548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1102"/>
    <w:rsid w:val="0013162D"/>
    <w:rsid w:val="0013213B"/>
    <w:rsid w:val="00133E52"/>
    <w:rsid w:val="00134A1C"/>
    <w:rsid w:val="0013741C"/>
    <w:rsid w:val="001411F4"/>
    <w:rsid w:val="00141D95"/>
    <w:rsid w:val="00143430"/>
    <w:rsid w:val="00143664"/>
    <w:rsid w:val="001451E1"/>
    <w:rsid w:val="00147712"/>
    <w:rsid w:val="00147A0A"/>
    <w:rsid w:val="00147AB3"/>
    <w:rsid w:val="00147B16"/>
    <w:rsid w:val="001542DD"/>
    <w:rsid w:val="001558C4"/>
    <w:rsid w:val="00160615"/>
    <w:rsid w:val="0016178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2633"/>
    <w:rsid w:val="001749D9"/>
    <w:rsid w:val="00174CA4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5DE"/>
    <w:rsid w:val="00194A39"/>
    <w:rsid w:val="001964DD"/>
    <w:rsid w:val="00197E26"/>
    <w:rsid w:val="001A039F"/>
    <w:rsid w:val="001A17E8"/>
    <w:rsid w:val="001A2AF7"/>
    <w:rsid w:val="001A423F"/>
    <w:rsid w:val="001A5A96"/>
    <w:rsid w:val="001B0A85"/>
    <w:rsid w:val="001B4D66"/>
    <w:rsid w:val="001B63E6"/>
    <w:rsid w:val="001C399B"/>
    <w:rsid w:val="001C5157"/>
    <w:rsid w:val="001C651F"/>
    <w:rsid w:val="001C71A5"/>
    <w:rsid w:val="001D02C2"/>
    <w:rsid w:val="001D0750"/>
    <w:rsid w:val="001D115F"/>
    <w:rsid w:val="001D29E6"/>
    <w:rsid w:val="001D3583"/>
    <w:rsid w:val="001D4809"/>
    <w:rsid w:val="001D677E"/>
    <w:rsid w:val="001D7730"/>
    <w:rsid w:val="001E0387"/>
    <w:rsid w:val="001E0C25"/>
    <w:rsid w:val="001E17CF"/>
    <w:rsid w:val="001E32B2"/>
    <w:rsid w:val="001E534F"/>
    <w:rsid w:val="001E7031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147B"/>
    <w:rsid w:val="00202A52"/>
    <w:rsid w:val="00203C5F"/>
    <w:rsid w:val="002064D7"/>
    <w:rsid w:val="0021061E"/>
    <w:rsid w:val="00214746"/>
    <w:rsid w:val="002156F2"/>
    <w:rsid w:val="0021641D"/>
    <w:rsid w:val="002172B7"/>
    <w:rsid w:val="0022032D"/>
    <w:rsid w:val="0022097E"/>
    <w:rsid w:val="00221317"/>
    <w:rsid w:val="00222F30"/>
    <w:rsid w:val="002240F6"/>
    <w:rsid w:val="00226085"/>
    <w:rsid w:val="00233DAC"/>
    <w:rsid w:val="00233F77"/>
    <w:rsid w:val="00234276"/>
    <w:rsid w:val="002347A2"/>
    <w:rsid w:val="002347DD"/>
    <w:rsid w:val="0023679B"/>
    <w:rsid w:val="002415D8"/>
    <w:rsid w:val="002417F1"/>
    <w:rsid w:val="00242137"/>
    <w:rsid w:val="0024289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3D72"/>
    <w:rsid w:val="00263E00"/>
    <w:rsid w:val="00265057"/>
    <w:rsid w:val="0026550B"/>
    <w:rsid w:val="0026698F"/>
    <w:rsid w:val="00267C82"/>
    <w:rsid w:val="00270478"/>
    <w:rsid w:val="002731F0"/>
    <w:rsid w:val="002735A4"/>
    <w:rsid w:val="002749CC"/>
    <w:rsid w:val="00276F59"/>
    <w:rsid w:val="00277ECB"/>
    <w:rsid w:val="002823EF"/>
    <w:rsid w:val="0028257B"/>
    <w:rsid w:val="00284D28"/>
    <w:rsid w:val="002875D6"/>
    <w:rsid w:val="00290720"/>
    <w:rsid w:val="002917AF"/>
    <w:rsid w:val="00293E89"/>
    <w:rsid w:val="00296667"/>
    <w:rsid w:val="002A016C"/>
    <w:rsid w:val="002A1BA3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2C8A"/>
    <w:rsid w:val="002D3730"/>
    <w:rsid w:val="002D44EA"/>
    <w:rsid w:val="002D53A9"/>
    <w:rsid w:val="002E0381"/>
    <w:rsid w:val="002E0C51"/>
    <w:rsid w:val="002E1372"/>
    <w:rsid w:val="002E1530"/>
    <w:rsid w:val="002E1918"/>
    <w:rsid w:val="002E2FA3"/>
    <w:rsid w:val="002E40B0"/>
    <w:rsid w:val="002E5075"/>
    <w:rsid w:val="002F0A72"/>
    <w:rsid w:val="002F0B69"/>
    <w:rsid w:val="002F0EFF"/>
    <w:rsid w:val="002F297D"/>
    <w:rsid w:val="002F3723"/>
    <w:rsid w:val="002F40FE"/>
    <w:rsid w:val="002F78DA"/>
    <w:rsid w:val="002F7EB7"/>
    <w:rsid w:val="00301AA5"/>
    <w:rsid w:val="00303484"/>
    <w:rsid w:val="003046A5"/>
    <w:rsid w:val="0030787B"/>
    <w:rsid w:val="00307C22"/>
    <w:rsid w:val="003113BD"/>
    <w:rsid w:val="00311BCE"/>
    <w:rsid w:val="003126DE"/>
    <w:rsid w:val="00314F1D"/>
    <w:rsid w:val="00315451"/>
    <w:rsid w:val="0031707C"/>
    <w:rsid w:val="003172DC"/>
    <w:rsid w:val="003227BD"/>
    <w:rsid w:val="003242C7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4928"/>
    <w:rsid w:val="00345DC7"/>
    <w:rsid w:val="00346BAF"/>
    <w:rsid w:val="00350C52"/>
    <w:rsid w:val="003510A9"/>
    <w:rsid w:val="0035152A"/>
    <w:rsid w:val="00351E31"/>
    <w:rsid w:val="00352517"/>
    <w:rsid w:val="00353416"/>
    <w:rsid w:val="0035462D"/>
    <w:rsid w:val="003576B4"/>
    <w:rsid w:val="00363D56"/>
    <w:rsid w:val="0036510F"/>
    <w:rsid w:val="003725E7"/>
    <w:rsid w:val="00374137"/>
    <w:rsid w:val="00375FF3"/>
    <w:rsid w:val="00377A50"/>
    <w:rsid w:val="00380D0D"/>
    <w:rsid w:val="00381A0A"/>
    <w:rsid w:val="00382FE6"/>
    <w:rsid w:val="0038334B"/>
    <w:rsid w:val="00385E83"/>
    <w:rsid w:val="0038615A"/>
    <w:rsid w:val="00387C93"/>
    <w:rsid w:val="003907C5"/>
    <w:rsid w:val="00390AC4"/>
    <w:rsid w:val="003914BF"/>
    <w:rsid w:val="00395844"/>
    <w:rsid w:val="00395EE2"/>
    <w:rsid w:val="00397F7B"/>
    <w:rsid w:val="003A0826"/>
    <w:rsid w:val="003A09C1"/>
    <w:rsid w:val="003A3D80"/>
    <w:rsid w:val="003A4CAE"/>
    <w:rsid w:val="003A6A75"/>
    <w:rsid w:val="003B081E"/>
    <w:rsid w:val="003B0847"/>
    <w:rsid w:val="003B2180"/>
    <w:rsid w:val="003B22C7"/>
    <w:rsid w:val="003B2FFA"/>
    <w:rsid w:val="003B3EA8"/>
    <w:rsid w:val="003B4E49"/>
    <w:rsid w:val="003C05AE"/>
    <w:rsid w:val="003C34D8"/>
    <w:rsid w:val="003C3971"/>
    <w:rsid w:val="003C4ABA"/>
    <w:rsid w:val="003C515A"/>
    <w:rsid w:val="003C5252"/>
    <w:rsid w:val="003D01C6"/>
    <w:rsid w:val="003D422D"/>
    <w:rsid w:val="003D5CB6"/>
    <w:rsid w:val="003E12FC"/>
    <w:rsid w:val="003E152E"/>
    <w:rsid w:val="003E481A"/>
    <w:rsid w:val="003E5235"/>
    <w:rsid w:val="003E5E34"/>
    <w:rsid w:val="003E7C3C"/>
    <w:rsid w:val="003F274E"/>
    <w:rsid w:val="003F3038"/>
    <w:rsid w:val="003F37F8"/>
    <w:rsid w:val="003F4F67"/>
    <w:rsid w:val="003F5BC9"/>
    <w:rsid w:val="003F6CD5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363E2"/>
    <w:rsid w:val="00440046"/>
    <w:rsid w:val="00441A7E"/>
    <w:rsid w:val="00443BC4"/>
    <w:rsid w:val="0044486E"/>
    <w:rsid w:val="00444BE3"/>
    <w:rsid w:val="00451A92"/>
    <w:rsid w:val="004541DC"/>
    <w:rsid w:val="004547DE"/>
    <w:rsid w:val="00454B74"/>
    <w:rsid w:val="00456E6D"/>
    <w:rsid w:val="00456F3E"/>
    <w:rsid w:val="004577C3"/>
    <w:rsid w:val="004606CD"/>
    <w:rsid w:val="004626F3"/>
    <w:rsid w:val="00462E64"/>
    <w:rsid w:val="00463335"/>
    <w:rsid w:val="00463371"/>
    <w:rsid w:val="004637DE"/>
    <w:rsid w:val="00464ABD"/>
    <w:rsid w:val="00467C3F"/>
    <w:rsid w:val="00472578"/>
    <w:rsid w:val="00475B76"/>
    <w:rsid w:val="00475BCB"/>
    <w:rsid w:val="004771F0"/>
    <w:rsid w:val="00477C84"/>
    <w:rsid w:val="004821AE"/>
    <w:rsid w:val="00482F7A"/>
    <w:rsid w:val="0048319A"/>
    <w:rsid w:val="0048353D"/>
    <w:rsid w:val="004836D4"/>
    <w:rsid w:val="00484207"/>
    <w:rsid w:val="00485188"/>
    <w:rsid w:val="00491A4D"/>
    <w:rsid w:val="00492F3C"/>
    <w:rsid w:val="0049360F"/>
    <w:rsid w:val="00494675"/>
    <w:rsid w:val="00494C16"/>
    <w:rsid w:val="00495DD1"/>
    <w:rsid w:val="004A0BF9"/>
    <w:rsid w:val="004A4A80"/>
    <w:rsid w:val="004A644E"/>
    <w:rsid w:val="004A7828"/>
    <w:rsid w:val="004A7924"/>
    <w:rsid w:val="004B132C"/>
    <w:rsid w:val="004B14D3"/>
    <w:rsid w:val="004B1BEF"/>
    <w:rsid w:val="004B3491"/>
    <w:rsid w:val="004B3641"/>
    <w:rsid w:val="004C1B4C"/>
    <w:rsid w:val="004C4624"/>
    <w:rsid w:val="004C4761"/>
    <w:rsid w:val="004C6EFF"/>
    <w:rsid w:val="004D033E"/>
    <w:rsid w:val="004D0CD5"/>
    <w:rsid w:val="004D3578"/>
    <w:rsid w:val="004D406B"/>
    <w:rsid w:val="004D64F4"/>
    <w:rsid w:val="004D6DB0"/>
    <w:rsid w:val="004E0E34"/>
    <w:rsid w:val="004E213A"/>
    <w:rsid w:val="004E22A8"/>
    <w:rsid w:val="004E40C9"/>
    <w:rsid w:val="004E448B"/>
    <w:rsid w:val="004E5D5E"/>
    <w:rsid w:val="004E794D"/>
    <w:rsid w:val="004F0ACF"/>
    <w:rsid w:val="004F416A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3202"/>
    <w:rsid w:val="00515075"/>
    <w:rsid w:val="005157CB"/>
    <w:rsid w:val="00516FAB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60769"/>
    <w:rsid w:val="00561F03"/>
    <w:rsid w:val="00565087"/>
    <w:rsid w:val="00565FFC"/>
    <w:rsid w:val="00566432"/>
    <w:rsid w:val="005667DB"/>
    <w:rsid w:val="0057041E"/>
    <w:rsid w:val="005729FF"/>
    <w:rsid w:val="00575E6C"/>
    <w:rsid w:val="00577B80"/>
    <w:rsid w:val="005861A6"/>
    <w:rsid w:val="00587266"/>
    <w:rsid w:val="005944A8"/>
    <w:rsid w:val="005954E1"/>
    <w:rsid w:val="00595EBB"/>
    <w:rsid w:val="00596937"/>
    <w:rsid w:val="005A150C"/>
    <w:rsid w:val="005A1943"/>
    <w:rsid w:val="005A1C9C"/>
    <w:rsid w:val="005A2DAA"/>
    <w:rsid w:val="005A3C38"/>
    <w:rsid w:val="005A561B"/>
    <w:rsid w:val="005A5669"/>
    <w:rsid w:val="005A654B"/>
    <w:rsid w:val="005B0239"/>
    <w:rsid w:val="005B3242"/>
    <w:rsid w:val="005B37AD"/>
    <w:rsid w:val="005B3909"/>
    <w:rsid w:val="005B5B5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E1749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1783"/>
    <w:rsid w:val="00602494"/>
    <w:rsid w:val="00603F49"/>
    <w:rsid w:val="006042E8"/>
    <w:rsid w:val="00604C0A"/>
    <w:rsid w:val="00605064"/>
    <w:rsid w:val="00605E00"/>
    <w:rsid w:val="006107DA"/>
    <w:rsid w:val="006131F9"/>
    <w:rsid w:val="006149AB"/>
    <w:rsid w:val="00614FDF"/>
    <w:rsid w:val="006155C1"/>
    <w:rsid w:val="00615B9A"/>
    <w:rsid w:val="006162D0"/>
    <w:rsid w:val="0062184B"/>
    <w:rsid w:val="00622C4F"/>
    <w:rsid w:val="006231D9"/>
    <w:rsid w:val="006234A9"/>
    <w:rsid w:val="00624C69"/>
    <w:rsid w:val="00626EE0"/>
    <w:rsid w:val="00630238"/>
    <w:rsid w:val="006323BD"/>
    <w:rsid w:val="00632CC6"/>
    <w:rsid w:val="0063415D"/>
    <w:rsid w:val="006363CA"/>
    <w:rsid w:val="00637AA6"/>
    <w:rsid w:val="00640369"/>
    <w:rsid w:val="00641673"/>
    <w:rsid w:val="0064191B"/>
    <w:rsid w:val="00642092"/>
    <w:rsid w:val="006422CB"/>
    <w:rsid w:val="0064313B"/>
    <w:rsid w:val="006444A6"/>
    <w:rsid w:val="00651998"/>
    <w:rsid w:val="00653ADD"/>
    <w:rsid w:val="0065705B"/>
    <w:rsid w:val="00662E32"/>
    <w:rsid w:val="0066347E"/>
    <w:rsid w:val="0066499D"/>
    <w:rsid w:val="00664F9F"/>
    <w:rsid w:val="00666D5E"/>
    <w:rsid w:val="00666F6D"/>
    <w:rsid w:val="00667EF7"/>
    <w:rsid w:val="00670279"/>
    <w:rsid w:val="006706AA"/>
    <w:rsid w:val="00670746"/>
    <w:rsid w:val="00670A91"/>
    <w:rsid w:val="00677EAE"/>
    <w:rsid w:val="00677FEF"/>
    <w:rsid w:val="0068014E"/>
    <w:rsid w:val="006826B2"/>
    <w:rsid w:val="0068423E"/>
    <w:rsid w:val="00684798"/>
    <w:rsid w:val="00684D5A"/>
    <w:rsid w:val="00685024"/>
    <w:rsid w:val="00685ECF"/>
    <w:rsid w:val="00686BCC"/>
    <w:rsid w:val="00687839"/>
    <w:rsid w:val="00690468"/>
    <w:rsid w:val="00691A9D"/>
    <w:rsid w:val="00693C90"/>
    <w:rsid w:val="00694780"/>
    <w:rsid w:val="006A0BE0"/>
    <w:rsid w:val="006A26BB"/>
    <w:rsid w:val="006A26E2"/>
    <w:rsid w:val="006A36A0"/>
    <w:rsid w:val="006A4EA4"/>
    <w:rsid w:val="006A6EA8"/>
    <w:rsid w:val="006B3ED6"/>
    <w:rsid w:val="006B47CF"/>
    <w:rsid w:val="006C07D9"/>
    <w:rsid w:val="006C4D64"/>
    <w:rsid w:val="006C7A8B"/>
    <w:rsid w:val="006D0D8E"/>
    <w:rsid w:val="006D24C2"/>
    <w:rsid w:val="006D3F7F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70BE"/>
    <w:rsid w:val="00714926"/>
    <w:rsid w:val="00715C3E"/>
    <w:rsid w:val="00716495"/>
    <w:rsid w:val="007177AF"/>
    <w:rsid w:val="007178BA"/>
    <w:rsid w:val="00720A8F"/>
    <w:rsid w:val="0072100B"/>
    <w:rsid w:val="007214B1"/>
    <w:rsid w:val="00723589"/>
    <w:rsid w:val="0073009A"/>
    <w:rsid w:val="00730BA1"/>
    <w:rsid w:val="0073157D"/>
    <w:rsid w:val="0073180E"/>
    <w:rsid w:val="00732993"/>
    <w:rsid w:val="00733C30"/>
    <w:rsid w:val="00734A5B"/>
    <w:rsid w:val="00734C34"/>
    <w:rsid w:val="00734E25"/>
    <w:rsid w:val="00734E7C"/>
    <w:rsid w:val="00735E56"/>
    <w:rsid w:val="00736076"/>
    <w:rsid w:val="00736D74"/>
    <w:rsid w:val="00741076"/>
    <w:rsid w:val="00744E76"/>
    <w:rsid w:val="00745A5D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8E3"/>
    <w:rsid w:val="00761F95"/>
    <w:rsid w:val="00762163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42EC"/>
    <w:rsid w:val="0078557D"/>
    <w:rsid w:val="007938B2"/>
    <w:rsid w:val="0079485E"/>
    <w:rsid w:val="00796FE1"/>
    <w:rsid w:val="007A0C22"/>
    <w:rsid w:val="007A1DFB"/>
    <w:rsid w:val="007A259A"/>
    <w:rsid w:val="007B05D3"/>
    <w:rsid w:val="007B152B"/>
    <w:rsid w:val="007B25CF"/>
    <w:rsid w:val="007B3AF2"/>
    <w:rsid w:val="007B4368"/>
    <w:rsid w:val="007B4F87"/>
    <w:rsid w:val="007C0421"/>
    <w:rsid w:val="007C320F"/>
    <w:rsid w:val="007C3550"/>
    <w:rsid w:val="007C381F"/>
    <w:rsid w:val="007C4A94"/>
    <w:rsid w:val="007C51A2"/>
    <w:rsid w:val="007C57D2"/>
    <w:rsid w:val="007C6FCE"/>
    <w:rsid w:val="007D1E1D"/>
    <w:rsid w:val="007D7837"/>
    <w:rsid w:val="007E07E2"/>
    <w:rsid w:val="007E0AD5"/>
    <w:rsid w:val="007E32E9"/>
    <w:rsid w:val="007E333F"/>
    <w:rsid w:val="007E3C1A"/>
    <w:rsid w:val="007E3DDD"/>
    <w:rsid w:val="007E4E5F"/>
    <w:rsid w:val="007E5683"/>
    <w:rsid w:val="007E5899"/>
    <w:rsid w:val="007E5A7A"/>
    <w:rsid w:val="007E60E6"/>
    <w:rsid w:val="007E63F3"/>
    <w:rsid w:val="007E7C87"/>
    <w:rsid w:val="007F2FB2"/>
    <w:rsid w:val="007F35BF"/>
    <w:rsid w:val="007F3DED"/>
    <w:rsid w:val="007F5CD6"/>
    <w:rsid w:val="007F7D6B"/>
    <w:rsid w:val="008028A4"/>
    <w:rsid w:val="0080297F"/>
    <w:rsid w:val="008033F8"/>
    <w:rsid w:val="008056FA"/>
    <w:rsid w:val="008061BF"/>
    <w:rsid w:val="00810F69"/>
    <w:rsid w:val="00811513"/>
    <w:rsid w:val="00811C99"/>
    <w:rsid w:val="00812848"/>
    <w:rsid w:val="00813C45"/>
    <w:rsid w:val="00814F48"/>
    <w:rsid w:val="008161DB"/>
    <w:rsid w:val="008174CA"/>
    <w:rsid w:val="00820204"/>
    <w:rsid w:val="00821098"/>
    <w:rsid w:val="0082152F"/>
    <w:rsid w:val="008227B5"/>
    <w:rsid w:val="0082303D"/>
    <w:rsid w:val="00824114"/>
    <w:rsid w:val="00825803"/>
    <w:rsid w:val="008260E9"/>
    <w:rsid w:val="0082610D"/>
    <w:rsid w:val="00827945"/>
    <w:rsid w:val="00831C40"/>
    <w:rsid w:val="00832283"/>
    <w:rsid w:val="00832BA0"/>
    <w:rsid w:val="00832E63"/>
    <w:rsid w:val="008361A1"/>
    <w:rsid w:val="008367CD"/>
    <w:rsid w:val="00845013"/>
    <w:rsid w:val="00845CF1"/>
    <w:rsid w:val="00847D43"/>
    <w:rsid w:val="00847F0A"/>
    <w:rsid w:val="008508FE"/>
    <w:rsid w:val="00850FDF"/>
    <w:rsid w:val="00851593"/>
    <w:rsid w:val="00863265"/>
    <w:rsid w:val="00863493"/>
    <w:rsid w:val="0086367A"/>
    <w:rsid w:val="00863A1A"/>
    <w:rsid w:val="00865110"/>
    <w:rsid w:val="00870931"/>
    <w:rsid w:val="008711A9"/>
    <w:rsid w:val="00873750"/>
    <w:rsid w:val="00874114"/>
    <w:rsid w:val="008744B3"/>
    <w:rsid w:val="00875E37"/>
    <w:rsid w:val="008768CA"/>
    <w:rsid w:val="00881029"/>
    <w:rsid w:val="0088118B"/>
    <w:rsid w:val="00882CAB"/>
    <w:rsid w:val="00885452"/>
    <w:rsid w:val="008878FB"/>
    <w:rsid w:val="00890F8B"/>
    <w:rsid w:val="00895C8C"/>
    <w:rsid w:val="00897669"/>
    <w:rsid w:val="008A308F"/>
    <w:rsid w:val="008A4439"/>
    <w:rsid w:val="008A4E08"/>
    <w:rsid w:val="008A6552"/>
    <w:rsid w:val="008B0185"/>
    <w:rsid w:val="008B03B0"/>
    <w:rsid w:val="008B05FB"/>
    <w:rsid w:val="008B0B7A"/>
    <w:rsid w:val="008B42FA"/>
    <w:rsid w:val="008B5253"/>
    <w:rsid w:val="008B7F92"/>
    <w:rsid w:val="008C00F8"/>
    <w:rsid w:val="008C2591"/>
    <w:rsid w:val="008C27B3"/>
    <w:rsid w:val="008C33D1"/>
    <w:rsid w:val="008C344E"/>
    <w:rsid w:val="008C4BA4"/>
    <w:rsid w:val="008C50B5"/>
    <w:rsid w:val="008C6AB2"/>
    <w:rsid w:val="008C7055"/>
    <w:rsid w:val="008C7D7A"/>
    <w:rsid w:val="008D5E32"/>
    <w:rsid w:val="008D5F9C"/>
    <w:rsid w:val="008D70D3"/>
    <w:rsid w:val="008E00B1"/>
    <w:rsid w:val="008E2D32"/>
    <w:rsid w:val="008E3B11"/>
    <w:rsid w:val="008E53DB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B56"/>
    <w:rsid w:val="00902E23"/>
    <w:rsid w:val="00903358"/>
    <w:rsid w:val="009055B5"/>
    <w:rsid w:val="009118F3"/>
    <w:rsid w:val="0091348E"/>
    <w:rsid w:val="00916DD4"/>
    <w:rsid w:val="009225D1"/>
    <w:rsid w:val="00925000"/>
    <w:rsid w:val="00926B86"/>
    <w:rsid w:val="009272BB"/>
    <w:rsid w:val="00930840"/>
    <w:rsid w:val="00930EE4"/>
    <w:rsid w:val="009331CE"/>
    <w:rsid w:val="00933E70"/>
    <w:rsid w:val="00934A01"/>
    <w:rsid w:val="00934F57"/>
    <w:rsid w:val="009352E6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0EC0"/>
    <w:rsid w:val="0096192B"/>
    <w:rsid w:val="00962D56"/>
    <w:rsid w:val="00963B9B"/>
    <w:rsid w:val="009660B9"/>
    <w:rsid w:val="00967EA0"/>
    <w:rsid w:val="009741DA"/>
    <w:rsid w:val="0098417C"/>
    <w:rsid w:val="00985650"/>
    <w:rsid w:val="0098739F"/>
    <w:rsid w:val="009876B2"/>
    <w:rsid w:val="0099124D"/>
    <w:rsid w:val="009915D1"/>
    <w:rsid w:val="00992C67"/>
    <w:rsid w:val="00996880"/>
    <w:rsid w:val="009A04F8"/>
    <w:rsid w:val="009A4219"/>
    <w:rsid w:val="009A4388"/>
    <w:rsid w:val="009A4E22"/>
    <w:rsid w:val="009A5D76"/>
    <w:rsid w:val="009A66F4"/>
    <w:rsid w:val="009A7427"/>
    <w:rsid w:val="009A7DF8"/>
    <w:rsid w:val="009B4ACB"/>
    <w:rsid w:val="009B62FA"/>
    <w:rsid w:val="009C0832"/>
    <w:rsid w:val="009C0C3B"/>
    <w:rsid w:val="009C1194"/>
    <w:rsid w:val="009C1C8D"/>
    <w:rsid w:val="009C1E68"/>
    <w:rsid w:val="009C2012"/>
    <w:rsid w:val="009C328C"/>
    <w:rsid w:val="009C4F13"/>
    <w:rsid w:val="009C51AC"/>
    <w:rsid w:val="009C59C4"/>
    <w:rsid w:val="009C66B7"/>
    <w:rsid w:val="009D1B1D"/>
    <w:rsid w:val="009D344C"/>
    <w:rsid w:val="009D4CC4"/>
    <w:rsid w:val="009D4E0D"/>
    <w:rsid w:val="009D6370"/>
    <w:rsid w:val="009D6ACA"/>
    <w:rsid w:val="009D6D0A"/>
    <w:rsid w:val="009E2260"/>
    <w:rsid w:val="009E36B3"/>
    <w:rsid w:val="009E4A30"/>
    <w:rsid w:val="009E7E4E"/>
    <w:rsid w:val="009F0969"/>
    <w:rsid w:val="009F21DF"/>
    <w:rsid w:val="009F2AE8"/>
    <w:rsid w:val="009F37B7"/>
    <w:rsid w:val="009F4BBD"/>
    <w:rsid w:val="009F4E6B"/>
    <w:rsid w:val="009F5366"/>
    <w:rsid w:val="009F6672"/>
    <w:rsid w:val="009F78F6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275B6"/>
    <w:rsid w:val="00A3115D"/>
    <w:rsid w:val="00A322F4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4BA"/>
    <w:rsid w:val="00A6398D"/>
    <w:rsid w:val="00A65A74"/>
    <w:rsid w:val="00A66A5C"/>
    <w:rsid w:val="00A679AD"/>
    <w:rsid w:val="00A71580"/>
    <w:rsid w:val="00A724BC"/>
    <w:rsid w:val="00A74CD7"/>
    <w:rsid w:val="00A76232"/>
    <w:rsid w:val="00A773BB"/>
    <w:rsid w:val="00A77D7D"/>
    <w:rsid w:val="00A80D01"/>
    <w:rsid w:val="00A815AC"/>
    <w:rsid w:val="00A8167B"/>
    <w:rsid w:val="00A82346"/>
    <w:rsid w:val="00A824FB"/>
    <w:rsid w:val="00A85607"/>
    <w:rsid w:val="00A90170"/>
    <w:rsid w:val="00A90241"/>
    <w:rsid w:val="00A927AD"/>
    <w:rsid w:val="00A952E2"/>
    <w:rsid w:val="00A96BB5"/>
    <w:rsid w:val="00A96BCF"/>
    <w:rsid w:val="00AA140D"/>
    <w:rsid w:val="00AA23BE"/>
    <w:rsid w:val="00AA3A88"/>
    <w:rsid w:val="00AA499D"/>
    <w:rsid w:val="00AA4F24"/>
    <w:rsid w:val="00AA686D"/>
    <w:rsid w:val="00AB37EB"/>
    <w:rsid w:val="00AB4E7E"/>
    <w:rsid w:val="00AB5AEC"/>
    <w:rsid w:val="00AB6515"/>
    <w:rsid w:val="00AB6751"/>
    <w:rsid w:val="00AB720A"/>
    <w:rsid w:val="00AC038D"/>
    <w:rsid w:val="00AC1276"/>
    <w:rsid w:val="00AC14E6"/>
    <w:rsid w:val="00AC21BC"/>
    <w:rsid w:val="00AC2350"/>
    <w:rsid w:val="00AC2F75"/>
    <w:rsid w:val="00AC50DC"/>
    <w:rsid w:val="00AC5F95"/>
    <w:rsid w:val="00AC6A37"/>
    <w:rsid w:val="00AD0AB1"/>
    <w:rsid w:val="00AD16B2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1EF3"/>
    <w:rsid w:val="00AF277E"/>
    <w:rsid w:val="00AF2BBA"/>
    <w:rsid w:val="00AF3695"/>
    <w:rsid w:val="00AF3825"/>
    <w:rsid w:val="00AF4045"/>
    <w:rsid w:val="00AF7C73"/>
    <w:rsid w:val="00B00091"/>
    <w:rsid w:val="00B00C37"/>
    <w:rsid w:val="00B06692"/>
    <w:rsid w:val="00B072CD"/>
    <w:rsid w:val="00B11372"/>
    <w:rsid w:val="00B11F57"/>
    <w:rsid w:val="00B14090"/>
    <w:rsid w:val="00B145C6"/>
    <w:rsid w:val="00B15449"/>
    <w:rsid w:val="00B16119"/>
    <w:rsid w:val="00B1646F"/>
    <w:rsid w:val="00B16521"/>
    <w:rsid w:val="00B17164"/>
    <w:rsid w:val="00B174E7"/>
    <w:rsid w:val="00B17EB9"/>
    <w:rsid w:val="00B22E73"/>
    <w:rsid w:val="00B22FBA"/>
    <w:rsid w:val="00B24468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DF4"/>
    <w:rsid w:val="00B40FE9"/>
    <w:rsid w:val="00B43307"/>
    <w:rsid w:val="00B45D0A"/>
    <w:rsid w:val="00B47060"/>
    <w:rsid w:val="00B47CC5"/>
    <w:rsid w:val="00B50061"/>
    <w:rsid w:val="00B51C60"/>
    <w:rsid w:val="00B51CE4"/>
    <w:rsid w:val="00B52554"/>
    <w:rsid w:val="00B527C0"/>
    <w:rsid w:val="00B550C1"/>
    <w:rsid w:val="00B562F5"/>
    <w:rsid w:val="00B57F44"/>
    <w:rsid w:val="00B60D12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3245"/>
    <w:rsid w:val="00B8541F"/>
    <w:rsid w:val="00B86133"/>
    <w:rsid w:val="00B8621B"/>
    <w:rsid w:val="00B87783"/>
    <w:rsid w:val="00B878A4"/>
    <w:rsid w:val="00B879A0"/>
    <w:rsid w:val="00B91F2C"/>
    <w:rsid w:val="00B921A0"/>
    <w:rsid w:val="00B92365"/>
    <w:rsid w:val="00B929BB"/>
    <w:rsid w:val="00B93E6D"/>
    <w:rsid w:val="00B9431B"/>
    <w:rsid w:val="00B96BBD"/>
    <w:rsid w:val="00B97E1C"/>
    <w:rsid w:val="00B97F15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4E"/>
    <w:rsid w:val="00BD67F9"/>
    <w:rsid w:val="00BD7566"/>
    <w:rsid w:val="00BE10F8"/>
    <w:rsid w:val="00BE555F"/>
    <w:rsid w:val="00BE5C4A"/>
    <w:rsid w:val="00BF179A"/>
    <w:rsid w:val="00BF3A16"/>
    <w:rsid w:val="00BF3EC9"/>
    <w:rsid w:val="00BF6E01"/>
    <w:rsid w:val="00C00912"/>
    <w:rsid w:val="00C01595"/>
    <w:rsid w:val="00C01EDE"/>
    <w:rsid w:val="00C01F84"/>
    <w:rsid w:val="00C04308"/>
    <w:rsid w:val="00C047B4"/>
    <w:rsid w:val="00C04B0F"/>
    <w:rsid w:val="00C06108"/>
    <w:rsid w:val="00C075C9"/>
    <w:rsid w:val="00C12329"/>
    <w:rsid w:val="00C12CA7"/>
    <w:rsid w:val="00C13E9E"/>
    <w:rsid w:val="00C1693B"/>
    <w:rsid w:val="00C21C23"/>
    <w:rsid w:val="00C22B46"/>
    <w:rsid w:val="00C24151"/>
    <w:rsid w:val="00C27F50"/>
    <w:rsid w:val="00C27F55"/>
    <w:rsid w:val="00C30056"/>
    <w:rsid w:val="00C30B68"/>
    <w:rsid w:val="00C32E8B"/>
    <w:rsid w:val="00C33079"/>
    <w:rsid w:val="00C332A9"/>
    <w:rsid w:val="00C372A3"/>
    <w:rsid w:val="00C4117E"/>
    <w:rsid w:val="00C430C8"/>
    <w:rsid w:val="00C435AD"/>
    <w:rsid w:val="00C43D3A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2823"/>
    <w:rsid w:val="00C646AB"/>
    <w:rsid w:val="00C64D5E"/>
    <w:rsid w:val="00C65D58"/>
    <w:rsid w:val="00C6637C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599"/>
    <w:rsid w:val="00C80C10"/>
    <w:rsid w:val="00C811E8"/>
    <w:rsid w:val="00C81456"/>
    <w:rsid w:val="00C8333E"/>
    <w:rsid w:val="00C83E5F"/>
    <w:rsid w:val="00C85B4C"/>
    <w:rsid w:val="00C8718E"/>
    <w:rsid w:val="00C87A7C"/>
    <w:rsid w:val="00C91BAC"/>
    <w:rsid w:val="00C92CF0"/>
    <w:rsid w:val="00C93014"/>
    <w:rsid w:val="00C93F40"/>
    <w:rsid w:val="00C95236"/>
    <w:rsid w:val="00C96F0D"/>
    <w:rsid w:val="00CA0024"/>
    <w:rsid w:val="00CA3B9B"/>
    <w:rsid w:val="00CA3D0C"/>
    <w:rsid w:val="00CA44F3"/>
    <w:rsid w:val="00CB0214"/>
    <w:rsid w:val="00CB6DB5"/>
    <w:rsid w:val="00CB7B37"/>
    <w:rsid w:val="00CC22F4"/>
    <w:rsid w:val="00CC2C53"/>
    <w:rsid w:val="00CC30C9"/>
    <w:rsid w:val="00CC4F13"/>
    <w:rsid w:val="00CC5A85"/>
    <w:rsid w:val="00CC62ED"/>
    <w:rsid w:val="00CC7D37"/>
    <w:rsid w:val="00CD0B55"/>
    <w:rsid w:val="00CD0BDE"/>
    <w:rsid w:val="00CD4845"/>
    <w:rsid w:val="00CD4DD6"/>
    <w:rsid w:val="00CD618E"/>
    <w:rsid w:val="00CD6E37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3892"/>
    <w:rsid w:val="00D14891"/>
    <w:rsid w:val="00D166B6"/>
    <w:rsid w:val="00D1679D"/>
    <w:rsid w:val="00D20A34"/>
    <w:rsid w:val="00D219C9"/>
    <w:rsid w:val="00D229C6"/>
    <w:rsid w:val="00D26A31"/>
    <w:rsid w:val="00D30B06"/>
    <w:rsid w:val="00D31AF6"/>
    <w:rsid w:val="00D351EF"/>
    <w:rsid w:val="00D374CC"/>
    <w:rsid w:val="00D4033B"/>
    <w:rsid w:val="00D44484"/>
    <w:rsid w:val="00D446F3"/>
    <w:rsid w:val="00D452CF"/>
    <w:rsid w:val="00D45BFE"/>
    <w:rsid w:val="00D46F80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2E9F"/>
    <w:rsid w:val="00D65604"/>
    <w:rsid w:val="00D65AFF"/>
    <w:rsid w:val="00D6654B"/>
    <w:rsid w:val="00D70FCD"/>
    <w:rsid w:val="00D7105D"/>
    <w:rsid w:val="00D71FCA"/>
    <w:rsid w:val="00D727C3"/>
    <w:rsid w:val="00D72BEB"/>
    <w:rsid w:val="00D738D6"/>
    <w:rsid w:val="00D75475"/>
    <w:rsid w:val="00D755EB"/>
    <w:rsid w:val="00D75C20"/>
    <w:rsid w:val="00D75ED6"/>
    <w:rsid w:val="00D77F00"/>
    <w:rsid w:val="00D8175C"/>
    <w:rsid w:val="00D86EAB"/>
    <w:rsid w:val="00D87B44"/>
    <w:rsid w:val="00D87E00"/>
    <w:rsid w:val="00D9134D"/>
    <w:rsid w:val="00D9296C"/>
    <w:rsid w:val="00D92F0C"/>
    <w:rsid w:val="00DA18D1"/>
    <w:rsid w:val="00DA69B7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D0B6D"/>
    <w:rsid w:val="00DD1124"/>
    <w:rsid w:val="00DD1743"/>
    <w:rsid w:val="00DD2F35"/>
    <w:rsid w:val="00DD6345"/>
    <w:rsid w:val="00DE3CD0"/>
    <w:rsid w:val="00DE409D"/>
    <w:rsid w:val="00DE55B6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52C9"/>
    <w:rsid w:val="00E0726B"/>
    <w:rsid w:val="00E07AE1"/>
    <w:rsid w:val="00E1106F"/>
    <w:rsid w:val="00E1149C"/>
    <w:rsid w:val="00E1165A"/>
    <w:rsid w:val="00E13616"/>
    <w:rsid w:val="00E138F0"/>
    <w:rsid w:val="00E17AD7"/>
    <w:rsid w:val="00E220F2"/>
    <w:rsid w:val="00E224A0"/>
    <w:rsid w:val="00E23302"/>
    <w:rsid w:val="00E23A89"/>
    <w:rsid w:val="00E23D7E"/>
    <w:rsid w:val="00E27EC2"/>
    <w:rsid w:val="00E30752"/>
    <w:rsid w:val="00E31DD4"/>
    <w:rsid w:val="00E330F1"/>
    <w:rsid w:val="00E33D16"/>
    <w:rsid w:val="00E34323"/>
    <w:rsid w:val="00E34BAC"/>
    <w:rsid w:val="00E36007"/>
    <w:rsid w:val="00E375E1"/>
    <w:rsid w:val="00E378D2"/>
    <w:rsid w:val="00E37E71"/>
    <w:rsid w:val="00E4002C"/>
    <w:rsid w:val="00E40447"/>
    <w:rsid w:val="00E41D01"/>
    <w:rsid w:val="00E43561"/>
    <w:rsid w:val="00E43E24"/>
    <w:rsid w:val="00E448A5"/>
    <w:rsid w:val="00E448AD"/>
    <w:rsid w:val="00E45EF4"/>
    <w:rsid w:val="00E50D11"/>
    <w:rsid w:val="00E5192D"/>
    <w:rsid w:val="00E53600"/>
    <w:rsid w:val="00E53618"/>
    <w:rsid w:val="00E60E55"/>
    <w:rsid w:val="00E64B16"/>
    <w:rsid w:val="00E64F74"/>
    <w:rsid w:val="00E66873"/>
    <w:rsid w:val="00E66AAA"/>
    <w:rsid w:val="00E66F69"/>
    <w:rsid w:val="00E676C8"/>
    <w:rsid w:val="00E70932"/>
    <w:rsid w:val="00E71EF3"/>
    <w:rsid w:val="00E73122"/>
    <w:rsid w:val="00E73EB7"/>
    <w:rsid w:val="00E7535B"/>
    <w:rsid w:val="00E76309"/>
    <w:rsid w:val="00E773F0"/>
    <w:rsid w:val="00E77645"/>
    <w:rsid w:val="00E77E23"/>
    <w:rsid w:val="00E80095"/>
    <w:rsid w:val="00E813E9"/>
    <w:rsid w:val="00E83135"/>
    <w:rsid w:val="00E8445A"/>
    <w:rsid w:val="00E84731"/>
    <w:rsid w:val="00E8617A"/>
    <w:rsid w:val="00E92502"/>
    <w:rsid w:val="00E94384"/>
    <w:rsid w:val="00E9563C"/>
    <w:rsid w:val="00E95717"/>
    <w:rsid w:val="00EA0746"/>
    <w:rsid w:val="00EA17A2"/>
    <w:rsid w:val="00EA306E"/>
    <w:rsid w:val="00EA3100"/>
    <w:rsid w:val="00EA6721"/>
    <w:rsid w:val="00EA6F9D"/>
    <w:rsid w:val="00EA7201"/>
    <w:rsid w:val="00EA7342"/>
    <w:rsid w:val="00EA7D8E"/>
    <w:rsid w:val="00EB211F"/>
    <w:rsid w:val="00EB35CB"/>
    <w:rsid w:val="00EB3BB0"/>
    <w:rsid w:val="00EB5412"/>
    <w:rsid w:val="00EB763F"/>
    <w:rsid w:val="00EC0ED1"/>
    <w:rsid w:val="00EC0F54"/>
    <w:rsid w:val="00EC27B2"/>
    <w:rsid w:val="00EC46C2"/>
    <w:rsid w:val="00EC4A25"/>
    <w:rsid w:val="00EC530E"/>
    <w:rsid w:val="00EC6B0E"/>
    <w:rsid w:val="00EC6CFB"/>
    <w:rsid w:val="00EC794F"/>
    <w:rsid w:val="00ED023B"/>
    <w:rsid w:val="00ED1D51"/>
    <w:rsid w:val="00ED2590"/>
    <w:rsid w:val="00ED2D03"/>
    <w:rsid w:val="00ED6979"/>
    <w:rsid w:val="00ED6980"/>
    <w:rsid w:val="00EE3280"/>
    <w:rsid w:val="00EE5524"/>
    <w:rsid w:val="00EE58D4"/>
    <w:rsid w:val="00EE5E00"/>
    <w:rsid w:val="00EE63F4"/>
    <w:rsid w:val="00EF2A43"/>
    <w:rsid w:val="00EF4788"/>
    <w:rsid w:val="00EF52AE"/>
    <w:rsid w:val="00EF5A34"/>
    <w:rsid w:val="00EF60AE"/>
    <w:rsid w:val="00EF6463"/>
    <w:rsid w:val="00EF6852"/>
    <w:rsid w:val="00F01AB4"/>
    <w:rsid w:val="00F025A2"/>
    <w:rsid w:val="00F03005"/>
    <w:rsid w:val="00F03937"/>
    <w:rsid w:val="00F04712"/>
    <w:rsid w:val="00F056D4"/>
    <w:rsid w:val="00F10BB7"/>
    <w:rsid w:val="00F11278"/>
    <w:rsid w:val="00F13657"/>
    <w:rsid w:val="00F1613E"/>
    <w:rsid w:val="00F16982"/>
    <w:rsid w:val="00F17800"/>
    <w:rsid w:val="00F22254"/>
    <w:rsid w:val="00F22EC7"/>
    <w:rsid w:val="00F22FDB"/>
    <w:rsid w:val="00F24297"/>
    <w:rsid w:val="00F24C5B"/>
    <w:rsid w:val="00F25B91"/>
    <w:rsid w:val="00F264AF"/>
    <w:rsid w:val="00F27023"/>
    <w:rsid w:val="00F30DB2"/>
    <w:rsid w:val="00F326EB"/>
    <w:rsid w:val="00F355F2"/>
    <w:rsid w:val="00F372A7"/>
    <w:rsid w:val="00F41748"/>
    <w:rsid w:val="00F41C1A"/>
    <w:rsid w:val="00F42775"/>
    <w:rsid w:val="00F44464"/>
    <w:rsid w:val="00F4454C"/>
    <w:rsid w:val="00F44F3F"/>
    <w:rsid w:val="00F4543C"/>
    <w:rsid w:val="00F5333A"/>
    <w:rsid w:val="00F54E64"/>
    <w:rsid w:val="00F57ECA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C84"/>
    <w:rsid w:val="00F9154E"/>
    <w:rsid w:val="00F93ABF"/>
    <w:rsid w:val="00FA1266"/>
    <w:rsid w:val="00FA2303"/>
    <w:rsid w:val="00FA2CE7"/>
    <w:rsid w:val="00FA4D1E"/>
    <w:rsid w:val="00FA54BA"/>
    <w:rsid w:val="00FA56D6"/>
    <w:rsid w:val="00FA5E00"/>
    <w:rsid w:val="00FA62F8"/>
    <w:rsid w:val="00FA6E45"/>
    <w:rsid w:val="00FA75F1"/>
    <w:rsid w:val="00FB1000"/>
    <w:rsid w:val="00FB11F5"/>
    <w:rsid w:val="00FB5201"/>
    <w:rsid w:val="00FC1192"/>
    <w:rsid w:val="00FC21F7"/>
    <w:rsid w:val="00FC38CE"/>
    <w:rsid w:val="00FC693C"/>
    <w:rsid w:val="00FD0153"/>
    <w:rsid w:val="00FD0434"/>
    <w:rsid w:val="00FD219E"/>
    <w:rsid w:val="00FD3928"/>
    <w:rsid w:val="00FD4302"/>
    <w:rsid w:val="00FD5470"/>
    <w:rsid w:val="00FD5EBE"/>
    <w:rsid w:val="00FD7152"/>
    <w:rsid w:val="00FD7210"/>
    <w:rsid w:val="00FE00CF"/>
    <w:rsid w:val="00FE0179"/>
    <w:rsid w:val="00FE042E"/>
    <w:rsid w:val="00FE4191"/>
    <w:rsid w:val="00FF0831"/>
    <w:rsid w:val="00FF3205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uiPriority="99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387C93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387C93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7C93"/>
    <w:pPr>
      <w:outlineLvl w:val="5"/>
    </w:pPr>
  </w:style>
  <w:style w:type="paragraph" w:styleId="7">
    <w:name w:val="heading 7"/>
    <w:basedOn w:val="H6"/>
    <w:next w:val="a"/>
    <w:link w:val="70"/>
    <w:qFormat/>
    <w:rsid w:val="00387C93"/>
    <w:pPr>
      <w:outlineLvl w:val="6"/>
    </w:pPr>
  </w:style>
  <w:style w:type="paragraph" w:styleId="8">
    <w:name w:val="heading 8"/>
    <w:basedOn w:val="1"/>
    <w:next w:val="a"/>
    <w:link w:val="80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a3">
    <w:name w:val="header"/>
    <w:link w:val="a4"/>
    <w:uiPriority w:val="99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qFormat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a7"/>
    <w:link w:val="B1Char1"/>
    <w:qFormat/>
    <w:rsid w:val="00387C93"/>
  </w:style>
  <w:style w:type="paragraph" w:styleId="TOC6">
    <w:name w:val="toc 6"/>
    <w:basedOn w:val="TOC5"/>
    <w:next w:val="a"/>
    <w:rsid w:val="00387C93"/>
    <w:pPr>
      <w:ind w:left="1985" w:hanging="1985"/>
    </w:pPr>
  </w:style>
  <w:style w:type="paragraph" w:styleId="TOC7">
    <w:name w:val="toc 7"/>
    <w:basedOn w:val="TOC6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387C93"/>
  </w:style>
  <w:style w:type="paragraph" w:customStyle="1" w:styleId="B3">
    <w:name w:val="B3"/>
    <w:basedOn w:val="32"/>
    <w:link w:val="B3Char2"/>
    <w:rsid w:val="00387C93"/>
  </w:style>
  <w:style w:type="paragraph" w:customStyle="1" w:styleId="B4">
    <w:name w:val="B4"/>
    <w:basedOn w:val="42"/>
    <w:link w:val="B4Char"/>
    <w:rsid w:val="00387C93"/>
  </w:style>
  <w:style w:type="paragraph" w:customStyle="1" w:styleId="B5">
    <w:name w:val="B5"/>
    <w:basedOn w:val="52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8">
    <w:name w:val="footnote reference"/>
    <w:basedOn w:val="a0"/>
    <w:rsid w:val="00387C93"/>
    <w:rPr>
      <w:b/>
      <w:position w:val="6"/>
      <w:sz w:val="16"/>
    </w:rPr>
  </w:style>
  <w:style w:type="paragraph" w:styleId="a9">
    <w:name w:val="footnote text"/>
    <w:basedOn w:val="a"/>
    <w:link w:val="aa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qFormat/>
    <w:rsid w:val="00F03937"/>
    <w:rPr>
      <w:rFonts w:eastAsia="Times New Roman"/>
      <w:sz w:val="16"/>
    </w:rPr>
  </w:style>
  <w:style w:type="paragraph" w:styleId="23">
    <w:name w:val="List Number 2"/>
    <w:basedOn w:val="ab"/>
    <w:rsid w:val="00387C93"/>
    <w:pPr>
      <w:ind w:left="851"/>
    </w:pPr>
  </w:style>
  <w:style w:type="paragraph" w:styleId="ab">
    <w:name w:val="List Number"/>
    <w:basedOn w:val="a7"/>
    <w:rsid w:val="00387C93"/>
  </w:style>
  <w:style w:type="paragraph" w:styleId="a7">
    <w:name w:val="List"/>
    <w:basedOn w:val="a"/>
    <w:rsid w:val="00387C93"/>
    <w:pPr>
      <w:ind w:left="568" w:hanging="284"/>
    </w:pPr>
  </w:style>
  <w:style w:type="paragraph" w:styleId="24">
    <w:name w:val="List Bullet 2"/>
    <w:basedOn w:val="ac"/>
    <w:rsid w:val="00387C93"/>
    <w:pPr>
      <w:ind w:left="851"/>
    </w:pPr>
  </w:style>
  <w:style w:type="paragraph" w:styleId="ac">
    <w:name w:val="List Bullet"/>
    <w:basedOn w:val="a7"/>
    <w:qFormat/>
    <w:rsid w:val="00387C93"/>
  </w:style>
  <w:style w:type="paragraph" w:styleId="33">
    <w:name w:val="List Bullet 3"/>
    <w:basedOn w:val="24"/>
    <w:rsid w:val="00387C93"/>
    <w:pPr>
      <w:ind w:left="1135"/>
    </w:pPr>
  </w:style>
  <w:style w:type="paragraph" w:styleId="21">
    <w:name w:val="List 2"/>
    <w:basedOn w:val="a7"/>
    <w:rsid w:val="00387C93"/>
    <w:pPr>
      <w:ind w:left="851"/>
    </w:pPr>
  </w:style>
  <w:style w:type="paragraph" w:styleId="32">
    <w:name w:val="List 3"/>
    <w:basedOn w:val="21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0">
    <w:name w:val="标题 1 字符"/>
    <w:link w:val="1"/>
    <w:rsid w:val="00F03937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F03937"/>
    <w:rPr>
      <w:rFonts w:ascii="Arial" w:eastAsia="Times New Roman" w:hAnsi="Arial"/>
      <w:sz w:val="32"/>
    </w:rPr>
  </w:style>
  <w:style w:type="character" w:customStyle="1" w:styleId="31">
    <w:name w:val="标题 3 字符"/>
    <w:link w:val="30"/>
    <w:rsid w:val="00F03937"/>
    <w:rPr>
      <w:rFonts w:ascii="Arial" w:eastAsia="Times New Roman" w:hAnsi="Arial"/>
      <w:sz w:val="28"/>
    </w:rPr>
  </w:style>
  <w:style w:type="character" w:customStyle="1" w:styleId="41">
    <w:name w:val="标题 4 字符"/>
    <w:link w:val="40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d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1">
    <w:name w:val="标题 5 字符"/>
    <w:link w:val="50"/>
    <w:qFormat/>
    <w:rsid w:val="00EA306E"/>
    <w:rPr>
      <w:rFonts w:ascii="Arial" w:eastAsia="Times New Roman" w:hAnsi="Arial"/>
      <w:sz w:val="22"/>
    </w:rPr>
  </w:style>
  <w:style w:type="character" w:customStyle="1" w:styleId="60">
    <w:name w:val="标题 6 字符"/>
    <w:link w:val="6"/>
    <w:rsid w:val="00EA306E"/>
    <w:rPr>
      <w:rFonts w:ascii="Arial" w:eastAsia="Times New Roman" w:hAnsi="Arial"/>
    </w:rPr>
  </w:style>
  <w:style w:type="character" w:customStyle="1" w:styleId="70">
    <w:name w:val="标题 7 字符"/>
    <w:link w:val="7"/>
    <w:rsid w:val="00EA306E"/>
    <w:rPr>
      <w:rFonts w:ascii="Arial" w:eastAsia="Times New Roman" w:hAnsi="Arial"/>
    </w:rPr>
  </w:style>
  <w:style w:type="character" w:customStyle="1" w:styleId="80">
    <w:name w:val="标题 8 字符"/>
    <w:link w:val="8"/>
    <w:rsid w:val="00EA306E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sid w:val="00EA306E"/>
    <w:rPr>
      <w:rFonts w:ascii="Arial" w:eastAsia="Times New Roman" w:hAnsi="Arial"/>
      <w:sz w:val="36"/>
    </w:rPr>
  </w:style>
  <w:style w:type="character" w:customStyle="1" w:styleId="a4">
    <w:name w:val="页眉 字符"/>
    <w:link w:val="a3"/>
    <w:uiPriority w:val="99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a6">
    <w:name w:val="页脚 字符"/>
    <w:link w:val="a5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e">
    <w:name w:val="Balloon Text"/>
    <w:basedOn w:val="a"/>
    <w:link w:val="af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f0">
    <w:name w:val="Emphasis"/>
    <w:uiPriority w:val="20"/>
    <w:qFormat/>
    <w:rsid w:val="008C7055"/>
    <w:rPr>
      <w:i/>
      <w:iCs/>
    </w:rPr>
  </w:style>
  <w:style w:type="paragraph" w:styleId="af1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af2">
    <w:name w:val="annotation text"/>
    <w:basedOn w:val="a"/>
    <w:link w:val="af3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af3">
    <w:name w:val="批注文字 字符"/>
    <w:basedOn w:val="a0"/>
    <w:link w:val="af2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4">
    <w:name w:val="Document Map"/>
    <w:basedOn w:val="a"/>
    <w:link w:val="af5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5">
    <w:name w:val="文档结构图 字符"/>
    <w:basedOn w:val="a0"/>
    <w:link w:val="af4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af7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af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8">
    <w:name w:val="Plain Text"/>
    <w:basedOn w:val="a"/>
    <w:link w:val="af9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af9">
    <w:name w:val="纯文本 字符"/>
    <w:basedOn w:val="a0"/>
    <w:link w:val="af8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afa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52554"/>
    <w:rPr>
      <w:rFonts w:ascii="Arial" w:eastAsia="Times New Roman" w:hAnsi="Arial"/>
      <w:sz w:val="18"/>
    </w:rPr>
  </w:style>
  <w:style w:type="paragraph" w:styleId="afb">
    <w:name w:val="Bibliography"/>
    <w:basedOn w:val="a"/>
    <w:next w:val="a"/>
    <w:uiPriority w:val="37"/>
    <w:semiHidden/>
    <w:unhideWhenUsed/>
    <w:rsid w:val="00AF2BBA"/>
  </w:style>
  <w:style w:type="paragraph" w:styleId="afc">
    <w:name w:val="Block Text"/>
    <w:basedOn w:val="a"/>
    <w:rsid w:val="00AF2BB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d">
    <w:name w:val="Body Text"/>
    <w:basedOn w:val="a"/>
    <w:link w:val="afe"/>
    <w:rsid w:val="00AF2BBA"/>
    <w:pPr>
      <w:spacing w:after="120"/>
    </w:pPr>
  </w:style>
  <w:style w:type="character" w:customStyle="1" w:styleId="afe">
    <w:name w:val="正文文本 字符"/>
    <w:basedOn w:val="a0"/>
    <w:link w:val="afd"/>
    <w:rsid w:val="00AF2BBA"/>
    <w:rPr>
      <w:rFonts w:eastAsia="Times New Roman"/>
    </w:rPr>
  </w:style>
  <w:style w:type="paragraph" w:styleId="25">
    <w:name w:val="Body Text 2"/>
    <w:basedOn w:val="a"/>
    <w:link w:val="26"/>
    <w:rsid w:val="00AF2BBA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AF2BBA"/>
    <w:rPr>
      <w:rFonts w:eastAsia="Times New Roman"/>
    </w:rPr>
  </w:style>
  <w:style w:type="paragraph" w:styleId="34">
    <w:name w:val="Body Text 3"/>
    <w:basedOn w:val="a"/>
    <w:link w:val="35"/>
    <w:rsid w:val="00AF2BBA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AF2BBA"/>
    <w:rPr>
      <w:rFonts w:eastAsia="Times New Roman"/>
      <w:sz w:val="16"/>
      <w:szCs w:val="16"/>
    </w:rPr>
  </w:style>
  <w:style w:type="paragraph" w:styleId="aff">
    <w:name w:val="Body Text First Indent"/>
    <w:basedOn w:val="afd"/>
    <w:link w:val="aff0"/>
    <w:rsid w:val="00AF2BBA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AF2BBA"/>
    <w:rPr>
      <w:rFonts w:eastAsia="Times New Roman"/>
    </w:rPr>
  </w:style>
  <w:style w:type="paragraph" w:styleId="aff1">
    <w:name w:val="Body Text Indent"/>
    <w:basedOn w:val="a"/>
    <w:link w:val="aff2"/>
    <w:rsid w:val="00AF2BBA"/>
    <w:pPr>
      <w:spacing w:after="120"/>
      <w:ind w:left="283"/>
    </w:pPr>
  </w:style>
  <w:style w:type="character" w:customStyle="1" w:styleId="aff2">
    <w:name w:val="正文文本缩进 字符"/>
    <w:basedOn w:val="a0"/>
    <w:link w:val="aff1"/>
    <w:rsid w:val="00AF2BBA"/>
    <w:rPr>
      <w:rFonts w:eastAsia="Times New Roman"/>
    </w:rPr>
  </w:style>
  <w:style w:type="paragraph" w:styleId="27">
    <w:name w:val="Body Text First Indent 2"/>
    <w:basedOn w:val="aff1"/>
    <w:link w:val="28"/>
    <w:rsid w:val="00AF2BBA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AF2BBA"/>
    <w:rPr>
      <w:rFonts w:eastAsia="Times New Roman"/>
    </w:rPr>
  </w:style>
  <w:style w:type="paragraph" w:styleId="29">
    <w:name w:val="Body Text Indent 2"/>
    <w:basedOn w:val="a"/>
    <w:link w:val="2a"/>
    <w:rsid w:val="00AF2BBA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AF2BBA"/>
    <w:rPr>
      <w:rFonts w:eastAsia="Times New Roman"/>
    </w:rPr>
  </w:style>
  <w:style w:type="paragraph" w:styleId="36">
    <w:name w:val="Body Text Indent 3"/>
    <w:basedOn w:val="a"/>
    <w:link w:val="37"/>
    <w:rsid w:val="00AF2BBA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AF2BBA"/>
    <w:rPr>
      <w:rFonts w:eastAsia="Times New Roman"/>
      <w:sz w:val="16"/>
      <w:szCs w:val="16"/>
    </w:rPr>
  </w:style>
  <w:style w:type="paragraph" w:styleId="aff3">
    <w:name w:val="caption"/>
    <w:basedOn w:val="a"/>
    <w:next w:val="a"/>
    <w:semiHidden/>
    <w:unhideWhenUsed/>
    <w:qFormat/>
    <w:rsid w:val="00AF2BBA"/>
    <w:pPr>
      <w:spacing w:after="200"/>
    </w:pPr>
    <w:rPr>
      <w:i/>
      <w:iCs/>
      <w:color w:val="44546A" w:themeColor="text2"/>
      <w:sz w:val="18"/>
      <w:szCs w:val="18"/>
    </w:rPr>
  </w:style>
  <w:style w:type="paragraph" w:styleId="aff4">
    <w:name w:val="Closing"/>
    <w:basedOn w:val="a"/>
    <w:link w:val="aff5"/>
    <w:rsid w:val="00AF2BBA"/>
    <w:pPr>
      <w:spacing w:after="0"/>
      <w:ind w:left="4252"/>
    </w:pPr>
  </w:style>
  <w:style w:type="character" w:customStyle="1" w:styleId="aff5">
    <w:name w:val="结束语 字符"/>
    <w:basedOn w:val="a0"/>
    <w:link w:val="aff4"/>
    <w:rsid w:val="00AF2BBA"/>
    <w:rPr>
      <w:rFonts w:eastAsia="Times New Roman"/>
    </w:rPr>
  </w:style>
  <w:style w:type="paragraph" w:styleId="aff6">
    <w:name w:val="annotation subject"/>
    <w:basedOn w:val="af2"/>
    <w:next w:val="af2"/>
    <w:link w:val="aff7"/>
    <w:rsid w:val="00AF2BB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aff7">
    <w:name w:val="批注主题 字符"/>
    <w:basedOn w:val="af3"/>
    <w:link w:val="aff6"/>
    <w:rsid w:val="00AF2BBA"/>
    <w:rPr>
      <w:rFonts w:eastAsia="Times New Roman"/>
      <w:b/>
      <w:bCs/>
      <w:lang w:eastAsia="en-US"/>
    </w:rPr>
  </w:style>
  <w:style w:type="paragraph" w:styleId="aff8">
    <w:name w:val="Date"/>
    <w:basedOn w:val="a"/>
    <w:next w:val="a"/>
    <w:link w:val="aff9"/>
    <w:rsid w:val="00AF2BBA"/>
  </w:style>
  <w:style w:type="character" w:customStyle="1" w:styleId="aff9">
    <w:name w:val="日期 字符"/>
    <w:basedOn w:val="a0"/>
    <w:link w:val="aff8"/>
    <w:rsid w:val="00AF2BBA"/>
    <w:rPr>
      <w:rFonts w:eastAsia="Times New Roman"/>
    </w:rPr>
  </w:style>
  <w:style w:type="paragraph" w:styleId="affa">
    <w:name w:val="E-mail Signature"/>
    <w:basedOn w:val="a"/>
    <w:link w:val="affb"/>
    <w:rsid w:val="00AF2BBA"/>
    <w:pPr>
      <w:spacing w:after="0"/>
    </w:pPr>
  </w:style>
  <w:style w:type="character" w:customStyle="1" w:styleId="affb">
    <w:name w:val="电子邮件签名 字符"/>
    <w:basedOn w:val="a0"/>
    <w:link w:val="affa"/>
    <w:rsid w:val="00AF2BBA"/>
    <w:rPr>
      <w:rFonts w:eastAsia="Times New Roman"/>
    </w:rPr>
  </w:style>
  <w:style w:type="paragraph" w:styleId="affc">
    <w:name w:val="endnote text"/>
    <w:basedOn w:val="a"/>
    <w:link w:val="affd"/>
    <w:rsid w:val="00AF2BBA"/>
    <w:pPr>
      <w:spacing w:after="0"/>
    </w:pPr>
  </w:style>
  <w:style w:type="character" w:customStyle="1" w:styleId="affd">
    <w:name w:val="尾注文本 字符"/>
    <w:basedOn w:val="a0"/>
    <w:link w:val="affc"/>
    <w:rsid w:val="00AF2BBA"/>
    <w:rPr>
      <w:rFonts w:eastAsia="Times New Roman"/>
    </w:rPr>
  </w:style>
  <w:style w:type="paragraph" w:styleId="affe">
    <w:name w:val="envelope address"/>
    <w:basedOn w:val="a"/>
    <w:rsid w:val="00AF2BB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">
    <w:name w:val="envelope return"/>
    <w:basedOn w:val="a"/>
    <w:rsid w:val="00AF2BBA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AF2BBA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AF2BBA"/>
    <w:rPr>
      <w:rFonts w:eastAsia="Times New Roman"/>
      <w:i/>
      <w:iCs/>
    </w:rPr>
  </w:style>
  <w:style w:type="paragraph" w:styleId="HTML1">
    <w:name w:val="HTML Preformatted"/>
    <w:basedOn w:val="a"/>
    <w:link w:val="HTML2"/>
    <w:rsid w:val="00AF2BBA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AF2BBA"/>
    <w:rPr>
      <w:rFonts w:ascii="Consolas" w:eastAsia="Times New Roman" w:hAnsi="Consolas"/>
    </w:rPr>
  </w:style>
  <w:style w:type="paragraph" w:styleId="38">
    <w:name w:val="index 3"/>
    <w:basedOn w:val="a"/>
    <w:next w:val="a"/>
    <w:rsid w:val="00AF2BBA"/>
    <w:pPr>
      <w:spacing w:after="0"/>
      <w:ind w:left="600" w:hanging="200"/>
    </w:pPr>
  </w:style>
  <w:style w:type="paragraph" w:styleId="44">
    <w:name w:val="index 4"/>
    <w:basedOn w:val="a"/>
    <w:next w:val="a"/>
    <w:rsid w:val="00AF2BBA"/>
    <w:pPr>
      <w:spacing w:after="0"/>
      <w:ind w:left="800" w:hanging="200"/>
    </w:pPr>
  </w:style>
  <w:style w:type="paragraph" w:styleId="54">
    <w:name w:val="index 5"/>
    <w:basedOn w:val="a"/>
    <w:next w:val="a"/>
    <w:rsid w:val="00AF2BBA"/>
    <w:pPr>
      <w:spacing w:after="0"/>
      <w:ind w:left="1000" w:hanging="200"/>
    </w:pPr>
  </w:style>
  <w:style w:type="paragraph" w:styleId="61">
    <w:name w:val="index 6"/>
    <w:basedOn w:val="a"/>
    <w:next w:val="a"/>
    <w:rsid w:val="00AF2BBA"/>
    <w:pPr>
      <w:spacing w:after="0"/>
      <w:ind w:left="1200" w:hanging="200"/>
    </w:pPr>
  </w:style>
  <w:style w:type="paragraph" w:styleId="71">
    <w:name w:val="index 7"/>
    <w:basedOn w:val="a"/>
    <w:next w:val="a"/>
    <w:rsid w:val="00AF2BBA"/>
    <w:pPr>
      <w:spacing w:after="0"/>
      <w:ind w:left="1400" w:hanging="200"/>
    </w:pPr>
  </w:style>
  <w:style w:type="paragraph" w:styleId="81">
    <w:name w:val="index 8"/>
    <w:basedOn w:val="a"/>
    <w:next w:val="a"/>
    <w:rsid w:val="00AF2BBA"/>
    <w:pPr>
      <w:spacing w:after="0"/>
      <w:ind w:left="1600" w:hanging="200"/>
    </w:pPr>
  </w:style>
  <w:style w:type="paragraph" w:styleId="91">
    <w:name w:val="index 9"/>
    <w:basedOn w:val="a"/>
    <w:next w:val="a"/>
    <w:rsid w:val="00AF2BBA"/>
    <w:pPr>
      <w:spacing w:after="0"/>
      <w:ind w:left="1800" w:hanging="200"/>
    </w:pPr>
  </w:style>
  <w:style w:type="paragraph" w:styleId="afff0">
    <w:name w:val="index heading"/>
    <w:basedOn w:val="a"/>
    <w:next w:val="11"/>
    <w:rsid w:val="00AF2BBA"/>
    <w:rPr>
      <w:rFonts w:asciiTheme="majorHAnsi" w:eastAsiaTheme="majorEastAsia" w:hAnsiTheme="majorHAnsi" w:cstheme="majorBidi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AF2BB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2">
    <w:name w:val="明显引用 字符"/>
    <w:basedOn w:val="a0"/>
    <w:link w:val="afff1"/>
    <w:uiPriority w:val="30"/>
    <w:rsid w:val="00AF2BBA"/>
    <w:rPr>
      <w:rFonts w:eastAsia="Times New Roman"/>
      <w:i/>
      <w:iCs/>
      <w:color w:val="4472C4" w:themeColor="accent1"/>
    </w:rPr>
  </w:style>
  <w:style w:type="paragraph" w:styleId="afff3">
    <w:name w:val="List Continue"/>
    <w:basedOn w:val="a"/>
    <w:rsid w:val="00AF2BBA"/>
    <w:pPr>
      <w:spacing w:after="120"/>
      <w:ind w:left="283"/>
      <w:contextualSpacing/>
    </w:pPr>
  </w:style>
  <w:style w:type="paragraph" w:styleId="2b">
    <w:name w:val="List Continue 2"/>
    <w:basedOn w:val="a"/>
    <w:rsid w:val="00AF2BBA"/>
    <w:pPr>
      <w:spacing w:after="120"/>
      <w:ind w:left="566"/>
      <w:contextualSpacing/>
    </w:pPr>
  </w:style>
  <w:style w:type="paragraph" w:styleId="39">
    <w:name w:val="List Continue 3"/>
    <w:basedOn w:val="a"/>
    <w:rsid w:val="00AF2BBA"/>
    <w:pPr>
      <w:spacing w:after="120"/>
      <w:ind w:left="849"/>
      <w:contextualSpacing/>
    </w:pPr>
  </w:style>
  <w:style w:type="paragraph" w:styleId="45">
    <w:name w:val="List Continue 4"/>
    <w:basedOn w:val="a"/>
    <w:rsid w:val="00AF2BBA"/>
    <w:pPr>
      <w:spacing w:after="120"/>
      <w:ind w:left="1132"/>
      <w:contextualSpacing/>
    </w:pPr>
  </w:style>
  <w:style w:type="paragraph" w:styleId="55">
    <w:name w:val="List Continue 5"/>
    <w:basedOn w:val="a"/>
    <w:rsid w:val="00AF2BBA"/>
    <w:pPr>
      <w:spacing w:after="120"/>
      <w:ind w:left="1415"/>
      <w:contextualSpacing/>
    </w:pPr>
  </w:style>
  <w:style w:type="paragraph" w:styleId="3">
    <w:name w:val="List Number 3"/>
    <w:basedOn w:val="a"/>
    <w:rsid w:val="00AF2BBA"/>
    <w:pPr>
      <w:numPr>
        <w:numId w:val="1"/>
      </w:numPr>
      <w:contextualSpacing/>
    </w:pPr>
  </w:style>
  <w:style w:type="paragraph" w:styleId="4">
    <w:name w:val="List Number 4"/>
    <w:basedOn w:val="a"/>
    <w:rsid w:val="00AF2BBA"/>
    <w:pPr>
      <w:numPr>
        <w:numId w:val="2"/>
      </w:numPr>
      <w:contextualSpacing/>
    </w:pPr>
  </w:style>
  <w:style w:type="paragraph" w:styleId="5">
    <w:name w:val="List Number 5"/>
    <w:basedOn w:val="a"/>
    <w:rsid w:val="00AF2BBA"/>
    <w:pPr>
      <w:numPr>
        <w:numId w:val="3"/>
      </w:numPr>
      <w:contextualSpacing/>
    </w:pPr>
  </w:style>
  <w:style w:type="paragraph" w:styleId="afff4">
    <w:name w:val="macro"/>
    <w:link w:val="afff5"/>
    <w:rsid w:val="00AF2B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5">
    <w:name w:val="宏文本 字符"/>
    <w:basedOn w:val="a0"/>
    <w:link w:val="afff4"/>
    <w:rsid w:val="00AF2BBA"/>
    <w:rPr>
      <w:rFonts w:ascii="Consolas" w:eastAsia="Times New Roman" w:hAnsi="Consolas"/>
    </w:rPr>
  </w:style>
  <w:style w:type="paragraph" w:styleId="afff6">
    <w:name w:val="Message Header"/>
    <w:basedOn w:val="a"/>
    <w:link w:val="afff7"/>
    <w:rsid w:val="00AF2B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AF2BB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8">
    <w:name w:val="No Spacing"/>
    <w:uiPriority w:val="1"/>
    <w:qFormat/>
    <w:rsid w:val="00AF2BB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9">
    <w:name w:val="Normal Indent"/>
    <w:basedOn w:val="a"/>
    <w:rsid w:val="00AF2BBA"/>
    <w:pPr>
      <w:ind w:left="720"/>
    </w:pPr>
  </w:style>
  <w:style w:type="paragraph" w:styleId="afffa">
    <w:name w:val="Note Heading"/>
    <w:basedOn w:val="a"/>
    <w:next w:val="a"/>
    <w:link w:val="afffb"/>
    <w:rsid w:val="00AF2BBA"/>
    <w:pPr>
      <w:spacing w:after="0"/>
    </w:pPr>
  </w:style>
  <w:style w:type="character" w:customStyle="1" w:styleId="afffb">
    <w:name w:val="注释标题 字符"/>
    <w:basedOn w:val="a0"/>
    <w:link w:val="afffa"/>
    <w:rsid w:val="00AF2BBA"/>
    <w:rPr>
      <w:rFonts w:eastAsia="Times New Roman"/>
    </w:rPr>
  </w:style>
  <w:style w:type="paragraph" w:styleId="afffc">
    <w:name w:val="Quote"/>
    <w:basedOn w:val="a"/>
    <w:next w:val="a"/>
    <w:link w:val="afffd"/>
    <w:uiPriority w:val="29"/>
    <w:qFormat/>
    <w:rsid w:val="00AF2BB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AF2BBA"/>
    <w:rPr>
      <w:rFonts w:eastAsia="Times New Roman"/>
      <w:i/>
      <w:iCs/>
      <w:color w:val="404040" w:themeColor="text1" w:themeTint="BF"/>
    </w:rPr>
  </w:style>
  <w:style w:type="paragraph" w:styleId="afffe">
    <w:name w:val="Salutation"/>
    <w:basedOn w:val="a"/>
    <w:next w:val="a"/>
    <w:link w:val="affff"/>
    <w:rsid w:val="00AF2BBA"/>
  </w:style>
  <w:style w:type="character" w:customStyle="1" w:styleId="affff">
    <w:name w:val="称呼 字符"/>
    <w:basedOn w:val="a0"/>
    <w:link w:val="afffe"/>
    <w:rsid w:val="00AF2BBA"/>
    <w:rPr>
      <w:rFonts w:eastAsia="Times New Roman"/>
    </w:rPr>
  </w:style>
  <w:style w:type="paragraph" w:styleId="affff0">
    <w:name w:val="Signature"/>
    <w:basedOn w:val="a"/>
    <w:link w:val="affff1"/>
    <w:rsid w:val="00AF2BBA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AF2BBA"/>
    <w:rPr>
      <w:rFonts w:eastAsia="Times New Roman"/>
    </w:rPr>
  </w:style>
  <w:style w:type="paragraph" w:styleId="affff2">
    <w:name w:val="Subtitle"/>
    <w:basedOn w:val="a"/>
    <w:next w:val="a"/>
    <w:link w:val="affff3"/>
    <w:qFormat/>
    <w:rsid w:val="00AF2B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AF2B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rsid w:val="00AF2BBA"/>
    <w:pPr>
      <w:spacing w:after="0"/>
      <w:ind w:left="200" w:hanging="200"/>
    </w:pPr>
  </w:style>
  <w:style w:type="paragraph" w:styleId="affff5">
    <w:name w:val="table of figures"/>
    <w:basedOn w:val="a"/>
    <w:next w:val="a"/>
    <w:rsid w:val="00AF2BBA"/>
    <w:pPr>
      <w:spacing w:after="0"/>
    </w:pPr>
  </w:style>
  <w:style w:type="paragraph" w:styleId="affff6">
    <w:name w:val="Title"/>
    <w:basedOn w:val="a"/>
    <w:next w:val="a"/>
    <w:link w:val="affff7"/>
    <w:qFormat/>
    <w:rsid w:val="00AF2B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AF2B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8">
    <w:name w:val="toa heading"/>
    <w:basedOn w:val="a"/>
    <w:next w:val="a"/>
    <w:rsid w:val="00AF2BB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F2BB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9C51AC"/>
    <w:pPr>
      <w:spacing w:after="120"/>
    </w:pPr>
    <w:rPr>
      <w:rFonts w:ascii="Arial" w:eastAsia="宋体" w:hAnsi="Arial"/>
      <w:lang w:eastAsia="en-US"/>
    </w:rPr>
  </w:style>
  <w:style w:type="character" w:styleId="affff9">
    <w:name w:val="Hyperlink"/>
    <w:rsid w:val="009C51A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9C51AC"/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7</Pages>
  <Words>2415</Words>
  <Characters>13768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3GPP TS 38.306</vt:lpstr>
      <vt:lpstr>Contents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UE radio access capability parameters</vt:lpstr>
      <vt:lpstr>    4.1	Supported max data rate</vt:lpstr>
      <vt:lpstr>        4.1.1	General</vt:lpstr>
      <vt:lpstr>        4.1.2	Supported max data rate for DL/UL</vt:lpstr>
      <vt:lpstr>        4.1.3	Void</vt:lpstr>
      <vt:lpstr>        4.1.4	Total layer 2 buffer size for DL/UL</vt:lpstr>
      <vt:lpstr>        4.1.5	Supported max data rate for SL</vt:lpstr>
      <vt:lpstr>        4.1.6	Total layer 2 buffer size for NR SL</vt:lpstr>
      <vt:lpstr>    4.2	UE Capability Parameters</vt:lpstr>
      <vt:lpstr>        4.2.1	Introduction</vt:lpstr>
      <vt:lpstr>        4.2.2	General parameters</vt:lpstr>
      <vt:lpstr>        4.2.3	SDAP Parameters</vt:lpstr>
      <vt:lpstr>        4.2.4	PDCP Parameters</vt:lpstr>
      <vt:lpstr>        4.2.5	RLC parameters</vt:lpstr>
      <vt:lpstr>        4.2.6	MAC parameters</vt:lpstr>
      <vt:lpstr>        4.2.7	Physical layer parameters</vt:lpstr>
    </vt:vector>
  </TitlesOfParts>
  <Manager/>
  <Company/>
  <LinksUpToDate>false</LinksUpToDate>
  <CharactersWithSpaces>16151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17)</dc:subject>
  <dc:creator>MCC Support</dc:creator>
  <cp:keywords/>
  <dc:description/>
  <cp:lastModifiedBy>Xiaomi</cp:lastModifiedBy>
  <cp:revision>26</cp:revision>
  <cp:lastPrinted>2020-12-18T20:15:00Z</cp:lastPrinted>
  <dcterms:created xsi:type="dcterms:W3CDTF">2025-09-28T08:55:00Z</dcterms:created>
  <dcterms:modified xsi:type="dcterms:W3CDTF">2025-10-02T23:42:00Z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a570c6309c5511f08000038e0000038e">
    <vt:lpwstr>CWM+EUaCf1N0hyz6vLPw857dKhuOPT7PPJOvJx74TjLJEIhrI8nGgt2yTEqfK8dzjy1vYl1thRtJm3qhyJmxMAtRA==</vt:lpwstr>
  </property>
</Properties>
</file>